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B7AD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R5-240240</w:t>
        </w:r>
      </w:fldSimple>
      <w:r w:rsidR="00F83EE1" w:rsidRPr="005E3183">
        <w:rPr>
          <w:b/>
          <w:i/>
          <w:noProof/>
          <w:sz w:val="28"/>
          <w:highlight w:val="green"/>
        </w:rPr>
        <w:t>r</w:t>
      </w:r>
      <w:r w:rsidR="005E3183" w:rsidRPr="005E3183">
        <w:rPr>
          <w:b/>
          <w:i/>
          <w:noProof/>
          <w:sz w:val="28"/>
          <w:highlight w:val="green"/>
        </w:rPr>
        <w:t>2</w:t>
      </w:r>
    </w:p>
    <w:p w14:paraId="7CB45193" w14:textId="77777777" w:rsidR="001E41F3" w:rsidRDefault="00AC39F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39F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39F5" w:rsidP="00547111">
            <w:pPr>
              <w:pStyle w:val="CRCoverPage"/>
              <w:spacing w:after="0"/>
              <w:rPr>
                <w:noProof/>
              </w:rPr>
            </w:pPr>
            <w:fldSimple w:instr=" DOCPROPERTY  Cr#  \* MERGEFORMAT ">
              <w:r w:rsidR="00E13F3D" w:rsidRPr="00410371">
                <w:rPr>
                  <w:b/>
                  <w:noProof/>
                  <w:sz w:val="28"/>
                </w:rPr>
                <w:t>4196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39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39F5">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39F5">
            <w:pPr>
              <w:pStyle w:val="CRCoverPage"/>
              <w:spacing w:after="0"/>
              <w:ind w:left="100"/>
              <w:rPr>
                <w:noProof/>
              </w:rPr>
            </w:pPr>
            <w:r>
              <w:fldChar w:fldCharType="begin"/>
            </w:r>
            <w:r>
              <w:instrText xml:space="preserve"> DOCPROPERTY  CrTitle  \* MERGEFORMAT </w:instrText>
            </w:r>
            <w:r>
              <w:fldChar w:fldCharType="separate"/>
            </w:r>
            <w:r w:rsidR="002640DD">
              <w:t xml:space="preserve">Add new </w:t>
            </w:r>
            <w:proofErr w:type="spellStart"/>
            <w:r w:rsidR="002640DD">
              <w:t>ATSSS</w:t>
            </w:r>
            <w:proofErr w:type="spellEnd"/>
            <w:r w:rsidR="002640DD">
              <w:t xml:space="preserve"> test case 11.9.3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39F5">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1BC87" w:rsidR="001E41F3" w:rsidRDefault="00C30DF6"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39F5">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39F5">
            <w:pPr>
              <w:pStyle w:val="CRCoverPage"/>
              <w:spacing w:after="0"/>
              <w:ind w:left="100"/>
              <w:rPr>
                <w:noProof/>
              </w:rPr>
            </w:pPr>
            <w:fldSimple w:instr=" DOCPROPERTY  ResDate  \* MERGEFORMAT ">
              <w:r w:rsidR="00D24991">
                <w:rPr>
                  <w:noProof/>
                </w:rPr>
                <w:t>2024-02-05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39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39F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0DF6" w14:paraId="1256F52C" w14:textId="77777777" w:rsidTr="00547111">
        <w:tc>
          <w:tcPr>
            <w:tcW w:w="2694" w:type="dxa"/>
            <w:gridSpan w:val="2"/>
            <w:tcBorders>
              <w:top w:val="single" w:sz="4" w:space="0" w:color="auto"/>
              <w:left w:val="single" w:sz="4" w:space="0" w:color="auto"/>
            </w:tcBorders>
          </w:tcPr>
          <w:p w14:paraId="52C87DB0" w14:textId="77777777" w:rsidR="00C30DF6" w:rsidRDefault="00C30DF6" w:rsidP="00C30D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F58F1" w:rsidR="00C30DF6" w:rsidRDefault="00C30DF6" w:rsidP="00C30DF6">
            <w:pPr>
              <w:pStyle w:val="CRCoverPage"/>
              <w:spacing w:after="0"/>
              <w:ind w:left="100"/>
              <w:rPr>
                <w:noProof/>
              </w:rPr>
            </w:pPr>
            <w:r>
              <w:t xml:space="preserve">New </w:t>
            </w:r>
            <w:proofErr w:type="spellStart"/>
            <w:r>
              <w:t>ATSSS</w:t>
            </w:r>
            <w:proofErr w:type="spellEnd"/>
            <w:r>
              <w:t xml:space="preserve"> test case 11.9.3 need to be added according to work plan of the WI </w:t>
            </w:r>
            <w:fldSimple w:instr=" DOCPROPERTY  RelatedWis  \* MERGEFORMAT ">
              <w:r>
                <w:rPr>
                  <w:noProof/>
                </w:rPr>
                <w:t>ATSSS_Ph2-UEConTest</w:t>
              </w:r>
            </w:fldSimple>
            <w:r>
              <w:rPr>
                <w:noProof/>
              </w:rPr>
              <w:t>.</w:t>
            </w:r>
          </w:p>
        </w:tc>
      </w:tr>
      <w:tr w:rsidR="00C30DF6" w14:paraId="4CA74D09" w14:textId="77777777" w:rsidTr="00547111">
        <w:tc>
          <w:tcPr>
            <w:tcW w:w="2694" w:type="dxa"/>
            <w:gridSpan w:val="2"/>
            <w:tcBorders>
              <w:left w:val="single" w:sz="4" w:space="0" w:color="auto"/>
            </w:tcBorders>
          </w:tcPr>
          <w:p w14:paraId="2D0866D6" w14:textId="77777777" w:rsidR="00C30DF6" w:rsidRDefault="00C30DF6" w:rsidP="00C30DF6">
            <w:pPr>
              <w:pStyle w:val="CRCoverPage"/>
              <w:spacing w:after="0"/>
              <w:rPr>
                <w:b/>
                <w:i/>
                <w:noProof/>
                <w:sz w:val="8"/>
                <w:szCs w:val="8"/>
              </w:rPr>
            </w:pPr>
          </w:p>
        </w:tc>
        <w:tc>
          <w:tcPr>
            <w:tcW w:w="6946" w:type="dxa"/>
            <w:gridSpan w:val="9"/>
            <w:tcBorders>
              <w:right w:val="single" w:sz="4" w:space="0" w:color="auto"/>
            </w:tcBorders>
          </w:tcPr>
          <w:p w14:paraId="365DEF04" w14:textId="77777777" w:rsidR="00C30DF6" w:rsidRDefault="00C30DF6" w:rsidP="00C30DF6">
            <w:pPr>
              <w:pStyle w:val="CRCoverPage"/>
              <w:spacing w:after="0"/>
              <w:rPr>
                <w:noProof/>
                <w:sz w:val="8"/>
                <w:szCs w:val="8"/>
              </w:rPr>
            </w:pPr>
          </w:p>
        </w:tc>
      </w:tr>
      <w:tr w:rsidR="00C30DF6" w14:paraId="21016551" w14:textId="77777777" w:rsidTr="00547111">
        <w:tc>
          <w:tcPr>
            <w:tcW w:w="2694" w:type="dxa"/>
            <w:gridSpan w:val="2"/>
            <w:tcBorders>
              <w:left w:val="single" w:sz="4" w:space="0" w:color="auto"/>
            </w:tcBorders>
          </w:tcPr>
          <w:p w14:paraId="49433147" w14:textId="77777777" w:rsidR="00C30DF6" w:rsidRDefault="00C30DF6" w:rsidP="00C30D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D3DE3C" w:rsidR="00C30DF6" w:rsidRDefault="00C30DF6" w:rsidP="00C30DF6">
            <w:pPr>
              <w:pStyle w:val="CRCoverPage"/>
              <w:spacing w:after="0"/>
              <w:ind w:left="100"/>
              <w:rPr>
                <w:noProof/>
              </w:rPr>
            </w:pPr>
            <w:r w:rsidRPr="00E86004">
              <w:rPr>
                <w:rFonts w:eastAsia="宋体" w:hint="eastAsia"/>
                <w:lang w:val="en-US" w:eastAsia="zh-CN"/>
              </w:rPr>
              <w:t>N</w:t>
            </w:r>
            <w:proofErr w:type="spellStart"/>
            <w:r w:rsidRPr="00E86004">
              <w:t>ew</w:t>
            </w:r>
            <w:proofErr w:type="spellEnd"/>
            <w:r w:rsidRPr="00E86004">
              <w:t xml:space="preserve"> </w:t>
            </w:r>
            <w:proofErr w:type="spellStart"/>
            <w:r w:rsidRPr="00E86004">
              <w:t>ATSSS</w:t>
            </w:r>
            <w:proofErr w:type="spellEnd"/>
            <w:r w:rsidRPr="00E86004">
              <w:t xml:space="preserve"> test case 11.9.</w:t>
            </w:r>
            <w:r>
              <w:t>3</w:t>
            </w:r>
            <w:r w:rsidRPr="00E86004">
              <w:rPr>
                <w:rFonts w:eastAsia="宋体" w:hint="eastAsia"/>
                <w:lang w:val="en-US" w:eastAsia="zh-CN"/>
              </w:rPr>
              <w:t xml:space="preserve"> was added</w:t>
            </w:r>
          </w:p>
        </w:tc>
      </w:tr>
      <w:tr w:rsidR="00C30DF6" w14:paraId="1F886379" w14:textId="77777777" w:rsidTr="00547111">
        <w:tc>
          <w:tcPr>
            <w:tcW w:w="2694" w:type="dxa"/>
            <w:gridSpan w:val="2"/>
            <w:tcBorders>
              <w:left w:val="single" w:sz="4" w:space="0" w:color="auto"/>
            </w:tcBorders>
          </w:tcPr>
          <w:p w14:paraId="4D989623" w14:textId="77777777" w:rsidR="00C30DF6" w:rsidRDefault="00C30DF6" w:rsidP="00C30DF6">
            <w:pPr>
              <w:pStyle w:val="CRCoverPage"/>
              <w:spacing w:after="0"/>
              <w:rPr>
                <w:b/>
                <w:i/>
                <w:noProof/>
                <w:sz w:val="8"/>
                <w:szCs w:val="8"/>
              </w:rPr>
            </w:pPr>
          </w:p>
        </w:tc>
        <w:tc>
          <w:tcPr>
            <w:tcW w:w="6946" w:type="dxa"/>
            <w:gridSpan w:val="9"/>
            <w:tcBorders>
              <w:right w:val="single" w:sz="4" w:space="0" w:color="auto"/>
            </w:tcBorders>
          </w:tcPr>
          <w:p w14:paraId="71C4A204" w14:textId="77777777" w:rsidR="00C30DF6" w:rsidRDefault="00C30DF6" w:rsidP="00C30DF6">
            <w:pPr>
              <w:pStyle w:val="CRCoverPage"/>
              <w:spacing w:after="0"/>
              <w:rPr>
                <w:noProof/>
                <w:sz w:val="8"/>
                <w:szCs w:val="8"/>
              </w:rPr>
            </w:pPr>
          </w:p>
        </w:tc>
      </w:tr>
      <w:tr w:rsidR="00C30DF6" w14:paraId="678D7BF9" w14:textId="77777777" w:rsidTr="00547111">
        <w:tc>
          <w:tcPr>
            <w:tcW w:w="2694" w:type="dxa"/>
            <w:gridSpan w:val="2"/>
            <w:tcBorders>
              <w:left w:val="single" w:sz="4" w:space="0" w:color="auto"/>
              <w:bottom w:val="single" w:sz="4" w:space="0" w:color="auto"/>
            </w:tcBorders>
          </w:tcPr>
          <w:p w14:paraId="4E5CE1B6" w14:textId="77777777" w:rsidR="00C30DF6" w:rsidRDefault="00C30DF6" w:rsidP="00C30D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E97C" w:rsidR="00C30DF6" w:rsidRDefault="00C30DF6" w:rsidP="00C30DF6">
            <w:pPr>
              <w:pStyle w:val="CRCoverPage"/>
              <w:spacing w:after="0"/>
              <w:ind w:left="100"/>
              <w:rPr>
                <w:noProof/>
              </w:rPr>
            </w:pPr>
            <w:r>
              <w:t xml:space="preserve">The work plan will be </w:t>
            </w:r>
            <w:r w:rsidRPr="00E86004">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27876" w:rsidR="001E41F3" w:rsidRDefault="00C30DF6">
            <w:pPr>
              <w:pStyle w:val="CRCoverPage"/>
              <w:spacing w:after="0"/>
              <w:ind w:left="100"/>
              <w:rPr>
                <w:noProof/>
                <w:lang w:eastAsia="zh-CN"/>
              </w:rPr>
            </w:pPr>
            <w:r>
              <w:rPr>
                <w:rFonts w:hint="eastAsia"/>
                <w:noProof/>
                <w:lang w:eastAsia="zh-CN"/>
              </w:rPr>
              <w:t>1</w:t>
            </w:r>
            <w:r>
              <w:rPr>
                <w:noProof/>
                <w:lang w:eastAsia="zh-CN"/>
              </w:rPr>
              <w:t>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30F9AA" w:rsidR="001E41F3" w:rsidRDefault="00C30D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23FB60" w:rsidR="001E41F3" w:rsidRDefault="00C30D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15FC6" w:rsidR="001E41F3" w:rsidRDefault="00145D43" w:rsidP="00EE2DC9">
            <w:pPr>
              <w:pStyle w:val="CRCoverPage"/>
              <w:spacing w:after="0"/>
              <w:ind w:left="99"/>
              <w:rPr>
                <w:noProof/>
              </w:rPr>
            </w:pPr>
            <w:r>
              <w:rPr>
                <w:noProof/>
              </w:rPr>
              <w:t>TS</w:t>
            </w:r>
            <w:r w:rsidR="00C30DF6">
              <w:rPr>
                <w:noProof/>
              </w:rPr>
              <w:t>38.523-2</w:t>
            </w:r>
            <w:r>
              <w:rPr>
                <w:noProof/>
              </w:rPr>
              <w:t xml:space="preserve"> CR </w:t>
            </w:r>
            <w:r w:rsidR="00C30DF6" w:rsidRPr="00C30DF6">
              <w:rPr>
                <w:noProof/>
              </w:rPr>
              <w:t>043</w:t>
            </w:r>
            <w:r w:rsidR="00EE2DC9">
              <w:rPr>
                <w:noProof/>
              </w:rPr>
              <w:t>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AA67" w:rsidR="001E41F3" w:rsidRDefault="00C30D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A9DF1" w14:textId="77777777" w:rsidR="006F5CF9" w:rsidRPr="006F5CF9" w:rsidRDefault="00F83EE1">
            <w:pPr>
              <w:pStyle w:val="CRCoverPage"/>
              <w:spacing w:after="0"/>
              <w:ind w:left="100"/>
              <w:rPr>
                <w:noProof/>
                <w:highlight w:val="yellow"/>
                <w:lang w:eastAsia="zh-CN"/>
              </w:rPr>
            </w:pPr>
            <w:r w:rsidRPr="006F5CF9">
              <w:rPr>
                <w:noProof/>
                <w:highlight w:val="yellow"/>
                <w:lang w:eastAsia="zh-CN"/>
              </w:rPr>
              <w:t xml:space="preserve">Revision 1:  </w:t>
            </w:r>
          </w:p>
          <w:p w14:paraId="6BB14647" w14:textId="3A002FA1" w:rsidR="006F5CF9" w:rsidRPr="006F5CF9" w:rsidRDefault="006F5CF9" w:rsidP="006F5CF9">
            <w:pPr>
              <w:pStyle w:val="CRCoverPage"/>
              <w:spacing w:after="0"/>
              <w:ind w:left="100"/>
              <w:rPr>
                <w:rFonts w:cs="Arial"/>
                <w:highlight w:val="yellow"/>
              </w:rPr>
            </w:pPr>
            <w:r w:rsidRPr="006F5CF9">
              <w:rPr>
                <w:noProof/>
                <w:highlight w:val="yellow"/>
                <w:lang w:eastAsia="zh-CN"/>
              </w:rPr>
              <w:t>U</w:t>
            </w:r>
            <w:r w:rsidR="00F83EE1" w:rsidRPr="006F5CF9">
              <w:rPr>
                <w:noProof/>
                <w:highlight w:val="yellow"/>
                <w:lang w:eastAsia="zh-CN"/>
              </w:rPr>
              <w:t xml:space="preserve">pdated system </w:t>
            </w:r>
            <w:proofErr w:type="spellStart"/>
            <w:r w:rsidR="00F83EE1" w:rsidRPr="006F5CF9">
              <w:rPr>
                <w:rFonts w:cs="Arial"/>
                <w:highlight w:val="yellow"/>
              </w:rPr>
              <w:t>System</w:t>
            </w:r>
            <w:proofErr w:type="spellEnd"/>
            <w:r w:rsidR="00F83EE1" w:rsidRPr="006F5CF9">
              <w:rPr>
                <w:rFonts w:cs="Arial"/>
                <w:highlight w:val="yellow"/>
              </w:rPr>
              <w:t xml:space="preserve"> Simulator in pre</w:t>
            </w:r>
            <w:r w:rsidR="00350EF7">
              <w:rPr>
                <w:rFonts w:cs="Arial"/>
                <w:highlight w:val="yellow"/>
              </w:rPr>
              <w:t>-</w:t>
            </w:r>
            <w:bookmarkStart w:id="1" w:name="_GoBack"/>
            <w:bookmarkEnd w:id="1"/>
            <w:r w:rsidR="00F83EE1" w:rsidRPr="006F5CF9">
              <w:rPr>
                <w:rFonts w:cs="Arial"/>
                <w:highlight w:val="yellow"/>
              </w:rPr>
              <w:t>test conditions.</w:t>
            </w:r>
          </w:p>
          <w:p w14:paraId="2AF2ED42" w14:textId="77777777" w:rsidR="00F83EE1" w:rsidRDefault="006F5CF9" w:rsidP="006F5CF9">
            <w:pPr>
              <w:pStyle w:val="CRCoverPage"/>
              <w:spacing w:after="0"/>
              <w:ind w:left="100"/>
            </w:pPr>
            <w:r w:rsidRPr="006F5CF9">
              <w:rPr>
                <w:noProof/>
                <w:highlight w:val="yellow"/>
                <w:lang w:eastAsia="zh-CN"/>
              </w:rPr>
              <w:t xml:space="preserve">Updated </w:t>
            </w:r>
            <w:r w:rsidRPr="006F5CF9">
              <w:rPr>
                <w:highlight w:val="yellow"/>
              </w:rPr>
              <w:t>NR Cell 1 to "Non-Suitable Off cell" in step 5.</w:t>
            </w:r>
          </w:p>
          <w:p w14:paraId="6814A7AB" w14:textId="77777777" w:rsidR="005E3183" w:rsidRDefault="005E3183" w:rsidP="006F5CF9">
            <w:pPr>
              <w:pStyle w:val="CRCoverPage"/>
              <w:spacing w:after="0"/>
              <w:ind w:left="100"/>
            </w:pPr>
            <w:r>
              <w:t>Revision 2:</w:t>
            </w:r>
          </w:p>
          <w:p w14:paraId="6ACA4173" w14:textId="60BB9915" w:rsidR="005E3183" w:rsidRPr="006F5CF9" w:rsidRDefault="005E3183" w:rsidP="006F5CF9">
            <w:pPr>
              <w:pStyle w:val="CRCoverPage"/>
              <w:spacing w:after="0"/>
              <w:ind w:left="100"/>
              <w:rPr>
                <w:rFonts w:cs="Arial"/>
              </w:rPr>
            </w:pPr>
            <w:r w:rsidRPr="005E3183">
              <w:rPr>
                <w:noProof/>
                <w:highlight w:val="green"/>
                <w:lang w:eastAsia="zh-CN"/>
              </w:rPr>
              <w:t xml:space="preserve">Updated </w:t>
            </w:r>
            <w:r w:rsidRPr="005E3183">
              <w:rPr>
                <w:highlight w:val="green"/>
              </w:rPr>
              <w:t>NR Cell 1</w:t>
            </w:r>
            <w:r w:rsidRPr="005E3183">
              <w:rPr>
                <w:highlight w:val="green"/>
              </w:rPr>
              <w:t xml:space="preserve"> to "Non-Suitable </w:t>
            </w:r>
            <w:r w:rsidRPr="005E3183">
              <w:rPr>
                <w:highlight w:val="green"/>
              </w:rPr>
              <w:t>cell" in step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94D1D">
          <w:headerReference w:type="even" r:id="rId11"/>
          <w:footnotePr>
            <w:numRestart w:val="eachSect"/>
          </w:footnotePr>
          <w:pgSz w:w="11907" w:h="16840" w:code="9"/>
          <w:pgMar w:top="1418" w:right="1134" w:bottom="1134" w:left="1134" w:header="680" w:footer="567" w:gutter="0"/>
          <w:cols w:space="720"/>
        </w:sectPr>
      </w:pPr>
    </w:p>
    <w:p w14:paraId="711C9F29" w14:textId="77777777" w:rsidR="00C30DF6" w:rsidRPr="00BE2E04" w:rsidRDefault="00C30DF6" w:rsidP="00C30DF6">
      <w:pPr>
        <w:pStyle w:val="3"/>
        <w:rPr>
          <w:ins w:id="2" w:author="马伟10042973" w:date="2024-02-05T22:16:00Z"/>
        </w:rPr>
      </w:pPr>
      <w:bookmarkStart w:id="3" w:name="_Toc21103522"/>
      <w:ins w:id="4" w:author="马伟10042973" w:date="2024-02-05T22:16:00Z">
        <w:r w:rsidRPr="00BE2E04">
          <w:lastRenderedPageBreak/>
          <w:t>11.</w:t>
        </w:r>
        <w:r>
          <w:t>9</w:t>
        </w:r>
        <w:r w:rsidRPr="00BE2E04">
          <w:t>.</w:t>
        </w:r>
        <w:r>
          <w:t>3</w:t>
        </w:r>
        <w:r w:rsidRPr="00BE2E04">
          <w:tab/>
        </w:r>
        <w:r w:rsidRPr="0010258A">
          <w:t xml:space="preserve">Inter-system mobility with established MA </w:t>
        </w:r>
        <w:proofErr w:type="spellStart"/>
        <w:r w:rsidRPr="0010258A">
          <w:t>PDU</w:t>
        </w:r>
        <w:proofErr w:type="spellEnd"/>
        <w:r w:rsidRPr="0010258A">
          <w:t xml:space="preserve"> session in </w:t>
        </w:r>
        <w:proofErr w:type="spellStart"/>
        <w:r w:rsidRPr="0010258A">
          <w:t>5GS</w:t>
        </w:r>
        <w:proofErr w:type="spellEnd"/>
        <w:r w:rsidRPr="0010258A">
          <w:t>/</w:t>
        </w:r>
        <w:proofErr w:type="spellStart"/>
        <w:r w:rsidRPr="0010258A">
          <w:t>ATSSS</w:t>
        </w:r>
        <w:proofErr w:type="spellEnd"/>
        <w:r w:rsidRPr="0010258A">
          <w:t xml:space="preserve">/Single-registration mode without </w:t>
        </w:r>
        <w:proofErr w:type="spellStart"/>
        <w:r w:rsidRPr="0010258A">
          <w:t>N26</w:t>
        </w:r>
        <w:proofErr w:type="spellEnd"/>
        <w:r w:rsidRPr="0010258A">
          <w:t xml:space="preserve">/establishing a </w:t>
        </w:r>
        <w:proofErr w:type="spellStart"/>
        <w:r w:rsidRPr="0010258A">
          <w:t>PDN</w:t>
        </w:r>
        <w:proofErr w:type="spellEnd"/>
        <w:r w:rsidRPr="0010258A">
          <w:t xml:space="preserve"> connection as the user plane resource of an MA </w:t>
        </w:r>
        <w:proofErr w:type="spellStart"/>
        <w:r w:rsidRPr="0010258A">
          <w:t>PDU</w:t>
        </w:r>
        <w:proofErr w:type="spellEnd"/>
        <w:r w:rsidRPr="0010258A">
          <w:t xml:space="preserve"> session is supported/Handover from NR/</w:t>
        </w:r>
        <w:proofErr w:type="spellStart"/>
        <w:r w:rsidRPr="0010258A">
          <w:t>5GC</w:t>
        </w:r>
        <w:proofErr w:type="spellEnd"/>
        <w:r w:rsidRPr="0010258A">
          <w:t xml:space="preserve"> to E-</w:t>
        </w:r>
        <w:proofErr w:type="spellStart"/>
        <w:r w:rsidRPr="0010258A">
          <w:t>UTRAN</w:t>
        </w:r>
        <w:proofErr w:type="spellEnd"/>
        <w:r w:rsidRPr="0010258A">
          <w:t>/</w:t>
        </w:r>
        <w:proofErr w:type="spellStart"/>
        <w:r w:rsidRPr="0010258A">
          <w:t>EPC</w:t>
        </w:r>
        <w:bookmarkEnd w:id="3"/>
        <w:proofErr w:type="spellEnd"/>
      </w:ins>
    </w:p>
    <w:p w14:paraId="7212C9F9" w14:textId="3D521309" w:rsidR="00C30DF6" w:rsidRPr="00BE2E04" w:rsidRDefault="00C30DF6" w:rsidP="00C30DF6">
      <w:pPr>
        <w:pStyle w:val="H6"/>
        <w:rPr>
          <w:ins w:id="5" w:author="马伟10042973" w:date="2024-02-05T22:16:00Z"/>
        </w:rPr>
      </w:pPr>
      <w:ins w:id="6" w:author="马伟10042973" w:date="2024-02-05T22:16:00Z">
        <w:r>
          <w:t>11.9.3.1</w:t>
        </w:r>
        <w:r w:rsidRPr="00BE2E04">
          <w:tab/>
          <w:t>Test Purpose (</w:t>
        </w:r>
        <w:proofErr w:type="spellStart"/>
        <w:r w:rsidRPr="00BE2E04">
          <w:t>TP</w:t>
        </w:r>
        <w:proofErr w:type="spellEnd"/>
        <w:r w:rsidRPr="00BE2E04">
          <w:t>)</w:t>
        </w:r>
      </w:ins>
    </w:p>
    <w:p w14:paraId="55DB4CD1" w14:textId="77777777" w:rsidR="00C30DF6" w:rsidRPr="00BE2E04" w:rsidRDefault="00C30DF6" w:rsidP="00C30DF6">
      <w:pPr>
        <w:pStyle w:val="H6"/>
        <w:rPr>
          <w:ins w:id="7" w:author="马伟10042973" w:date="2024-02-05T22:16:00Z"/>
          <w:rFonts w:cs="Arial"/>
        </w:rPr>
      </w:pPr>
      <w:ins w:id="8" w:author="马伟10042973" w:date="2024-02-05T22:16:00Z">
        <w:r w:rsidRPr="00BE2E04">
          <w:rPr>
            <w:rFonts w:cs="Arial"/>
          </w:rPr>
          <w:t>(1)</w:t>
        </w:r>
      </w:ins>
    </w:p>
    <w:p w14:paraId="591ED567" w14:textId="77777777" w:rsidR="00C30DF6" w:rsidRPr="00BE2E04" w:rsidRDefault="00C30DF6" w:rsidP="00C30DF6">
      <w:pPr>
        <w:pStyle w:val="PL"/>
        <w:rPr>
          <w:ins w:id="9" w:author="马伟10042973" w:date="2024-02-05T22:16:00Z"/>
          <w:rFonts w:cs="Courier New"/>
          <w:noProof w:val="0"/>
        </w:rPr>
      </w:pPr>
      <w:ins w:id="10" w:author="马伟10042973" w:date="2024-02-05T22:16:00Z">
        <w:r w:rsidRPr="00BE2E04">
          <w:rPr>
            <w:rFonts w:cs="Courier New"/>
            <w:b/>
            <w:noProof w:val="0"/>
          </w:rPr>
          <w:t>with</w:t>
        </w:r>
        <w:r w:rsidRPr="00BE2E04">
          <w:rPr>
            <w:rFonts w:cs="Courier New"/>
            <w:noProof w:val="0"/>
          </w:rPr>
          <w:t xml:space="preserve"> {</w:t>
        </w:r>
        <w:proofErr w:type="spellStart"/>
        <w:r w:rsidRPr="0010258A">
          <w:rPr>
            <w:rFonts w:cs="Courier New"/>
            <w:noProof w:val="0"/>
            <w:lang w:eastAsia="zh-CN"/>
          </w:rPr>
          <w:t>UE</w:t>
        </w:r>
        <w:proofErr w:type="spellEnd"/>
        <w:r w:rsidRPr="0010258A">
          <w:rPr>
            <w:rFonts w:cs="Courier New"/>
            <w:noProof w:val="0"/>
            <w:lang w:eastAsia="zh-CN"/>
          </w:rPr>
          <w:t xml:space="preserve"> is registered over </w:t>
        </w:r>
        <w:proofErr w:type="spellStart"/>
        <w:r w:rsidRPr="0010258A">
          <w:rPr>
            <w:rFonts w:cs="Courier New"/>
            <w:noProof w:val="0"/>
            <w:lang w:eastAsia="zh-CN"/>
          </w:rPr>
          <w:t>3GPP</w:t>
        </w:r>
        <w:proofErr w:type="spellEnd"/>
        <w:r w:rsidRPr="0010258A">
          <w:rPr>
            <w:rFonts w:cs="Courier New"/>
            <w:noProof w:val="0"/>
            <w:lang w:eastAsia="zh-CN"/>
          </w:rPr>
          <w:t xml:space="preserve"> and non-</w:t>
        </w:r>
        <w:proofErr w:type="spellStart"/>
        <w:r w:rsidRPr="0010258A">
          <w:rPr>
            <w:rFonts w:cs="Courier New"/>
            <w:noProof w:val="0"/>
            <w:lang w:eastAsia="zh-CN"/>
          </w:rPr>
          <w:t>3GPP</w:t>
        </w:r>
        <w:proofErr w:type="spellEnd"/>
        <w:r w:rsidRPr="0010258A">
          <w:rPr>
            <w:rFonts w:cs="Courier New"/>
            <w:noProof w:val="0"/>
            <w:lang w:eastAsia="zh-CN"/>
          </w:rPr>
          <w:t xml:space="preserve"> access connected to </w:t>
        </w:r>
        <w:proofErr w:type="spellStart"/>
        <w:r w:rsidRPr="0010258A">
          <w:rPr>
            <w:rFonts w:cs="Courier New"/>
            <w:noProof w:val="0"/>
            <w:lang w:eastAsia="zh-CN"/>
          </w:rPr>
          <w:t>5GC</w:t>
        </w:r>
        <w:proofErr w:type="spellEnd"/>
        <w:r w:rsidRPr="0010258A">
          <w:rPr>
            <w:rFonts w:cs="Courier New"/>
            <w:noProof w:val="0"/>
            <w:lang w:eastAsia="zh-CN"/>
          </w:rPr>
          <w:t xml:space="preserve"> and </w:t>
        </w:r>
        <w:proofErr w:type="spellStart"/>
        <w:r w:rsidRPr="0010258A">
          <w:rPr>
            <w:rFonts w:cs="Courier New"/>
            <w:noProof w:val="0"/>
            <w:lang w:eastAsia="zh-CN"/>
          </w:rPr>
          <w:t>UE</w:t>
        </w:r>
        <w:proofErr w:type="spellEnd"/>
        <w:r w:rsidRPr="0010258A">
          <w:rPr>
            <w:rFonts w:cs="Courier New"/>
            <w:noProof w:val="0"/>
            <w:lang w:eastAsia="zh-CN"/>
          </w:rPr>
          <w:t xml:space="preserve"> indicates its support of establishing a </w:t>
        </w:r>
        <w:proofErr w:type="spellStart"/>
        <w:r w:rsidRPr="0010258A">
          <w:rPr>
            <w:rFonts w:cs="Courier New"/>
            <w:noProof w:val="0"/>
            <w:lang w:eastAsia="zh-CN"/>
          </w:rPr>
          <w:t>PDN</w:t>
        </w:r>
        <w:proofErr w:type="spellEnd"/>
        <w:r w:rsidRPr="0010258A">
          <w:rPr>
            <w:rFonts w:cs="Courier New"/>
            <w:noProof w:val="0"/>
            <w:lang w:eastAsia="zh-CN"/>
          </w:rPr>
          <w:t xml:space="preserve"> connection as the user plane resource of an MA </w:t>
        </w:r>
        <w:proofErr w:type="spellStart"/>
        <w:r w:rsidRPr="0010258A">
          <w:rPr>
            <w:rFonts w:cs="Courier New"/>
            <w:noProof w:val="0"/>
            <w:lang w:eastAsia="zh-CN"/>
          </w:rPr>
          <w:t>PDU</w:t>
        </w:r>
        <w:proofErr w:type="spellEnd"/>
        <w:r w:rsidRPr="0010258A">
          <w:rPr>
            <w:rFonts w:cs="Courier New"/>
            <w:noProof w:val="0"/>
            <w:lang w:eastAsia="zh-CN"/>
          </w:rPr>
          <w:t xml:space="preserve"> session during the MA </w:t>
        </w:r>
        <w:proofErr w:type="spellStart"/>
        <w:r w:rsidRPr="0010258A">
          <w:rPr>
            <w:rFonts w:cs="Courier New"/>
            <w:noProof w:val="0"/>
            <w:lang w:eastAsia="zh-CN"/>
          </w:rPr>
          <w:t>PDU</w:t>
        </w:r>
        <w:proofErr w:type="spellEnd"/>
        <w:r w:rsidRPr="0010258A">
          <w:rPr>
            <w:rFonts w:cs="Courier New"/>
            <w:noProof w:val="0"/>
            <w:lang w:eastAsia="zh-CN"/>
          </w:rPr>
          <w:t xml:space="preserve"> session establishment procedure</w:t>
        </w:r>
        <w:r w:rsidRPr="00BE2E04">
          <w:rPr>
            <w:rFonts w:cs="Courier New"/>
            <w:noProof w:val="0"/>
            <w:lang w:eastAsia="zh-CN"/>
          </w:rPr>
          <w:t xml:space="preserve"> </w:t>
        </w:r>
        <w:r w:rsidRPr="00BE2E04">
          <w:rPr>
            <w:rFonts w:cs="Courier New"/>
            <w:noProof w:val="0"/>
          </w:rPr>
          <w:t>}</w:t>
        </w:r>
      </w:ins>
    </w:p>
    <w:p w14:paraId="0EEDA457" w14:textId="77777777" w:rsidR="00C30DF6" w:rsidRPr="00BE2E04" w:rsidRDefault="00C30DF6" w:rsidP="00C30DF6">
      <w:pPr>
        <w:pStyle w:val="PL"/>
        <w:rPr>
          <w:ins w:id="11" w:author="马伟10042973" w:date="2024-02-05T22:16:00Z"/>
          <w:rFonts w:cs="Courier New"/>
          <w:noProof w:val="0"/>
        </w:rPr>
      </w:pPr>
      <w:ins w:id="12" w:author="马伟10042973" w:date="2024-02-05T22:16:00Z">
        <w:r w:rsidRPr="00BE2E04">
          <w:rPr>
            <w:rFonts w:cs="Courier New"/>
            <w:b/>
            <w:noProof w:val="0"/>
          </w:rPr>
          <w:t>ensure that</w:t>
        </w:r>
        <w:r w:rsidRPr="00BE2E04">
          <w:rPr>
            <w:rFonts w:cs="Courier New"/>
            <w:noProof w:val="0"/>
          </w:rPr>
          <w:t xml:space="preserve"> {</w:t>
        </w:r>
      </w:ins>
    </w:p>
    <w:p w14:paraId="4DC661DD" w14:textId="77777777" w:rsidR="00C30DF6" w:rsidRPr="00BE2E04" w:rsidRDefault="00C30DF6" w:rsidP="00C30DF6">
      <w:pPr>
        <w:pStyle w:val="PL"/>
        <w:rPr>
          <w:ins w:id="13" w:author="马伟10042973" w:date="2024-02-05T22:16:00Z"/>
          <w:rFonts w:cs="Courier New"/>
          <w:noProof w:val="0"/>
        </w:rPr>
      </w:pPr>
      <w:ins w:id="14" w:author="马伟10042973" w:date="2024-02-05T22:16:00Z">
        <w:r w:rsidRPr="00BE2E04">
          <w:rPr>
            <w:rFonts w:cs="Courier New"/>
            <w:noProof w:val="0"/>
          </w:rPr>
          <w:t xml:space="preserve">  </w:t>
        </w:r>
        <w:r w:rsidRPr="00BE2E04">
          <w:rPr>
            <w:rFonts w:cs="Courier New"/>
            <w:b/>
            <w:noProof w:val="0"/>
          </w:rPr>
          <w:t xml:space="preserve">when </w:t>
        </w:r>
        <w:r w:rsidRPr="00BE2E04">
          <w:rPr>
            <w:rFonts w:cs="Courier New"/>
            <w:noProof w:val="0"/>
          </w:rPr>
          <w:t>{</w:t>
        </w:r>
        <w:r w:rsidRPr="0010258A">
          <w:rPr>
            <w:rFonts w:cs="Courier New"/>
            <w:noProof w:val="0"/>
          </w:rPr>
          <w:t xml:space="preserve"> </w:t>
        </w:r>
        <w:proofErr w:type="spellStart"/>
        <w:r w:rsidRPr="0010258A">
          <w:rPr>
            <w:rFonts w:cs="Courier New"/>
            <w:noProof w:val="0"/>
          </w:rPr>
          <w:t>UE</w:t>
        </w:r>
        <w:proofErr w:type="spellEnd"/>
        <w:r w:rsidRPr="0010258A">
          <w:rPr>
            <w:rFonts w:cs="Courier New"/>
            <w:noProof w:val="0"/>
          </w:rPr>
          <w:t xml:space="preserve"> detects a suitable </w:t>
        </w:r>
        <w:proofErr w:type="spellStart"/>
        <w:r w:rsidRPr="0010258A">
          <w:rPr>
            <w:rFonts w:cs="Courier New"/>
            <w:noProof w:val="0"/>
          </w:rPr>
          <w:t>EPC</w:t>
        </w:r>
        <w:proofErr w:type="spellEnd"/>
        <w:r w:rsidRPr="0010258A">
          <w:rPr>
            <w:rFonts w:cs="Courier New"/>
            <w:noProof w:val="0"/>
          </w:rPr>
          <w:t xml:space="preserve"> E-</w:t>
        </w:r>
        <w:proofErr w:type="spellStart"/>
        <w:r w:rsidRPr="0010258A">
          <w:rPr>
            <w:rFonts w:cs="Courier New"/>
            <w:noProof w:val="0"/>
          </w:rPr>
          <w:t>UTRA</w:t>
        </w:r>
        <w:proofErr w:type="spellEnd"/>
        <w:r w:rsidRPr="0010258A">
          <w:rPr>
            <w:rFonts w:cs="Courier New"/>
            <w:noProof w:val="0"/>
          </w:rPr>
          <w:t xml:space="preserve"> cell after the serving NGC cell becomes not suitable</w:t>
        </w:r>
        <w:r w:rsidRPr="00BE2E04" w:rsidDel="0010258A">
          <w:rPr>
            <w:rFonts w:cs="Courier New"/>
            <w:noProof w:val="0"/>
          </w:rPr>
          <w:t xml:space="preserve"> </w:t>
        </w:r>
        <w:r w:rsidRPr="00BE2E04">
          <w:rPr>
            <w:rFonts w:cs="Courier New"/>
            <w:noProof w:val="0"/>
          </w:rPr>
          <w:t>}</w:t>
        </w:r>
      </w:ins>
    </w:p>
    <w:p w14:paraId="4EA54755" w14:textId="77777777" w:rsidR="00C30DF6" w:rsidRPr="00BE2E04" w:rsidRDefault="00C30DF6" w:rsidP="00C30DF6">
      <w:pPr>
        <w:pStyle w:val="PL"/>
        <w:rPr>
          <w:ins w:id="15" w:author="马伟10042973" w:date="2024-02-05T22:16:00Z"/>
          <w:rFonts w:cs="Courier New"/>
          <w:noProof w:val="0"/>
        </w:rPr>
      </w:pPr>
      <w:ins w:id="16" w:author="马伟10042973" w:date="2024-02-05T22:16:00Z">
        <w:r w:rsidRPr="00BE2E04">
          <w:rPr>
            <w:rFonts w:cs="Courier New"/>
            <w:noProof w:val="0"/>
          </w:rPr>
          <w:t xml:space="preserve">    </w:t>
        </w:r>
        <w:r w:rsidRPr="00BE2E04">
          <w:rPr>
            <w:rFonts w:cs="Courier New"/>
            <w:b/>
            <w:noProof w:val="0"/>
          </w:rPr>
          <w:t>then</w:t>
        </w:r>
        <w:r w:rsidRPr="00BE2E04">
          <w:rPr>
            <w:rFonts w:cs="Courier New"/>
            <w:noProof w:val="0"/>
          </w:rPr>
          <w:t xml:space="preserve"> { </w:t>
        </w:r>
        <w:proofErr w:type="spellStart"/>
        <w:r w:rsidRPr="0010258A">
          <w:rPr>
            <w:rFonts w:cs="Courier New"/>
            <w:noProof w:val="0"/>
          </w:rPr>
          <w:t>UE</w:t>
        </w:r>
        <w:proofErr w:type="spellEnd"/>
        <w:r w:rsidRPr="0010258A">
          <w:rPr>
            <w:rFonts w:cs="Courier New"/>
            <w:noProof w:val="0"/>
          </w:rPr>
          <w:t xml:space="preserve"> performs a Inter-system change from </w:t>
        </w:r>
        <w:proofErr w:type="spellStart"/>
        <w:r w:rsidRPr="0010258A">
          <w:rPr>
            <w:rFonts w:cs="Courier New"/>
            <w:noProof w:val="0"/>
          </w:rPr>
          <w:t>N1</w:t>
        </w:r>
        <w:proofErr w:type="spellEnd"/>
        <w:r w:rsidRPr="0010258A">
          <w:rPr>
            <w:rFonts w:cs="Courier New"/>
            <w:noProof w:val="0"/>
          </w:rPr>
          <w:t xml:space="preserve"> mode to </w:t>
        </w:r>
        <w:proofErr w:type="spellStart"/>
        <w:r w:rsidRPr="0010258A">
          <w:rPr>
            <w:rFonts w:cs="Courier New"/>
            <w:noProof w:val="0"/>
          </w:rPr>
          <w:t>S1</w:t>
        </w:r>
        <w:proofErr w:type="spellEnd"/>
        <w:r w:rsidRPr="0010258A">
          <w:rPr>
            <w:rFonts w:cs="Courier New"/>
            <w:noProof w:val="0"/>
          </w:rPr>
          <w:t xml:space="preserve"> mode by initiating and successfully completing an ATTACH or a TAU procedure, mapped </w:t>
        </w:r>
        <w:proofErr w:type="spellStart"/>
        <w:r w:rsidRPr="0010258A">
          <w:rPr>
            <w:rFonts w:cs="Courier New"/>
            <w:noProof w:val="0"/>
          </w:rPr>
          <w:t>EPC</w:t>
        </w:r>
        <w:proofErr w:type="spellEnd"/>
        <w:r w:rsidRPr="0010258A">
          <w:rPr>
            <w:rFonts w:cs="Courier New"/>
            <w:noProof w:val="0"/>
          </w:rPr>
          <w:t xml:space="preserve"> context used and performs a local release of the MA </w:t>
        </w:r>
        <w:proofErr w:type="spellStart"/>
        <w:r w:rsidRPr="0010258A">
          <w:rPr>
            <w:rFonts w:cs="Courier New"/>
            <w:noProof w:val="0"/>
          </w:rPr>
          <w:t>PDU</w:t>
        </w:r>
        <w:proofErr w:type="spellEnd"/>
        <w:r w:rsidRPr="0010258A">
          <w:rPr>
            <w:rFonts w:cs="Courier New"/>
            <w:noProof w:val="0"/>
          </w:rPr>
          <w:t xml:space="preserve"> session over </w:t>
        </w:r>
        <w:proofErr w:type="spellStart"/>
        <w:r w:rsidRPr="0010258A">
          <w:rPr>
            <w:rFonts w:cs="Courier New"/>
            <w:noProof w:val="0"/>
          </w:rPr>
          <w:t>3GPP</w:t>
        </w:r>
        <w:proofErr w:type="spellEnd"/>
        <w:r w:rsidRPr="0010258A">
          <w:rPr>
            <w:rFonts w:cs="Courier New"/>
            <w:noProof w:val="0"/>
          </w:rPr>
          <w:t xml:space="preserve"> access and MA </w:t>
        </w:r>
        <w:proofErr w:type="spellStart"/>
        <w:r w:rsidRPr="0010258A">
          <w:rPr>
            <w:rFonts w:cs="Courier New"/>
            <w:noProof w:val="0"/>
          </w:rPr>
          <w:t>PDU</w:t>
        </w:r>
        <w:proofErr w:type="spellEnd"/>
        <w:r w:rsidRPr="0010258A">
          <w:rPr>
            <w:rFonts w:cs="Courier New"/>
            <w:noProof w:val="0"/>
          </w:rPr>
          <w:t xml:space="preserve"> session over non-</w:t>
        </w:r>
        <w:proofErr w:type="spellStart"/>
        <w:r w:rsidRPr="0010258A">
          <w:rPr>
            <w:rFonts w:cs="Courier New"/>
            <w:noProof w:val="0"/>
          </w:rPr>
          <w:t>3GPP</w:t>
        </w:r>
        <w:proofErr w:type="spellEnd"/>
        <w:r w:rsidRPr="0010258A">
          <w:rPr>
            <w:rFonts w:cs="Courier New"/>
            <w:noProof w:val="0"/>
          </w:rPr>
          <w:t xml:space="preserve"> access was kept</w:t>
        </w:r>
        <w:r w:rsidRPr="00BE2E04">
          <w:rPr>
            <w:rFonts w:cs="Courier New"/>
            <w:noProof w:val="0"/>
          </w:rPr>
          <w:t>}</w:t>
        </w:r>
      </w:ins>
    </w:p>
    <w:p w14:paraId="35AE5EDF" w14:textId="77777777" w:rsidR="00C30DF6" w:rsidRPr="00BE2E04" w:rsidRDefault="00C30DF6" w:rsidP="00C30DF6">
      <w:pPr>
        <w:pStyle w:val="PL"/>
        <w:rPr>
          <w:ins w:id="17" w:author="马伟10042973" w:date="2024-02-05T22:16:00Z"/>
          <w:rFonts w:cs="Courier New"/>
          <w:noProof w:val="0"/>
        </w:rPr>
      </w:pPr>
      <w:ins w:id="18" w:author="马伟10042973" w:date="2024-02-05T22:16:00Z">
        <w:r w:rsidRPr="00BE2E04">
          <w:rPr>
            <w:rFonts w:cs="Courier New"/>
            <w:b/>
            <w:noProof w:val="0"/>
          </w:rPr>
          <w:t xml:space="preserve">            </w:t>
        </w:r>
        <w:r w:rsidRPr="00BE2E04">
          <w:rPr>
            <w:rFonts w:cs="Courier New"/>
            <w:noProof w:val="0"/>
          </w:rPr>
          <w:t>}</w:t>
        </w:r>
      </w:ins>
    </w:p>
    <w:p w14:paraId="7D7A666D" w14:textId="77777777" w:rsidR="00C30DF6" w:rsidRPr="00BE2E04" w:rsidRDefault="00C30DF6" w:rsidP="00C30DF6">
      <w:pPr>
        <w:pStyle w:val="PL"/>
        <w:rPr>
          <w:ins w:id="19" w:author="马伟10042973" w:date="2024-02-05T22:16:00Z"/>
          <w:rFonts w:cs="Courier New"/>
          <w:noProof w:val="0"/>
        </w:rPr>
      </w:pPr>
    </w:p>
    <w:p w14:paraId="5BB8667F" w14:textId="77777777" w:rsidR="00C30DF6" w:rsidRPr="00BE2E04" w:rsidRDefault="00C30DF6" w:rsidP="00C30DF6">
      <w:pPr>
        <w:pStyle w:val="H6"/>
        <w:rPr>
          <w:ins w:id="20" w:author="马伟10042973" w:date="2024-02-05T22:16:00Z"/>
        </w:rPr>
      </w:pPr>
      <w:ins w:id="21" w:author="马伟10042973" w:date="2024-02-05T22:16:00Z">
        <w:r>
          <w:t>11.9.3</w:t>
        </w:r>
        <w:r w:rsidRPr="00BE2E04">
          <w:t>.2</w:t>
        </w:r>
        <w:r w:rsidRPr="00BE2E04">
          <w:tab/>
          <w:t>Conformance requirements</w:t>
        </w:r>
      </w:ins>
    </w:p>
    <w:p w14:paraId="4C40FC90" w14:textId="77777777" w:rsidR="00C30DF6" w:rsidRPr="00E86004" w:rsidRDefault="00C30DF6" w:rsidP="00C30DF6">
      <w:pPr>
        <w:rPr>
          <w:ins w:id="22" w:author="马伟10042973" w:date="2024-02-05T22:16:00Z"/>
          <w:i/>
        </w:rPr>
      </w:pPr>
      <w:ins w:id="23" w:author="马伟10042973" w:date="2024-02-05T22:16:00Z">
        <w:r w:rsidRPr="00E86004">
          <w:t xml:space="preserve">References: The conformance requirements covered in the present TC are specified in: </w:t>
        </w:r>
        <w:proofErr w:type="spellStart"/>
        <w:r w:rsidRPr="00E86004">
          <w:t>TS</w:t>
        </w:r>
        <w:proofErr w:type="spellEnd"/>
        <w:r w:rsidRPr="00E86004">
          <w:t xml:space="preserve"> 24.501, clauses 4.8.2.3, 6.4.1.2 and </w:t>
        </w:r>
        <w:proofErr w:type="spellStart"/>
        <w:r w:rsidRPr="00E86004">
          <w:t>TS</w:t>
        </w:r>
        <w:proofErr w:type="spellEnd"/>
        <w:r w:rsidRPr="00E86004">
          <w:t xml:space="preserve"> 24.193 clause 4.6. Unless otherwise stated these are </w:t>
        </w:r>
        <w:proofErr w:type="spellStart"/>
        <w:r w:rsidRPr="00E86004">
          <w:t>Rel</w:t>
        </w:r>
        <w:proofErr w:type="spellEnd"/>
        <w:r w:rsidRPr="00E86004">
          <w:t>-17 requirements.</w:t>
        </w:r>
      </w:ins>
    </w:p>
    <w:p w14:paraId="742605C3" w14:textId="77777777" w:rsidR="00C30DF6" w:rsidRPr="00E86004" w:rsidRDefault="00C30DF6" w:rsidP="00C30DF6">
      <w:pPr>
        <w:rPr>
          <w:ins w:id="24" w:author="马伟10042973" w:date="2024-02-05T22:16:00Z"/>
          <w:i/>
        </w:rPr>
      </w:pPr>
      <w:ins w:id="25" w:author="马伟10042973" w:date="2024-02-05T22:16:00Z">
        <w:r w:rsidRPr="00E86004">
          <w:t>[</w:t>
        </w:r>
        <w:proofErr w:type="spellStart"/>
        <w:r w:rsidRPr="00E86004">
          <w:t>TS</w:t>
        </w:r>
        <w:proofErr w:type="spellEnd"/>
        <w:r w:rsidRPr="00E86004">
          <w:t xml:space="preserve"> 24.501, clause 4.8.2.3]</w:t>
        </w:r>
      </w:ins>
    </w:p>
    <w:p w14:paraId="71B807CB" w14:textId="77777777" w:rsidR="00C30DF6" w:rsidRPr="00E86004" w:rsidRDefault="00C30DF6" w:rsidP="00C30DF6">
      <w:pPr>
        <w:rPr>
          <w:ins w:id="26" w:author="马伟10042973" w:date="2024-02-05T22:16:00Z"/>
          <w:i/>
          <w:lang w:val="en-US"/>
        </w:rPr>
      </w:pPr>
      <w:ins w:id="27" w:author="马伟10042973" w:date="2024-02-05T22:16:00Z">
        <w:r w:rsidRPr="00E86004">
          <w:t xml:space="preserve">At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 in </w:t>
        </w:r>
        <w:proofErr w:type="spellStart"/>
        <w:r w:rsidRPr="00E86004">
          <w:t>EMM</w:t>
        </w:r>
        <w:proofErr w:type="spellEnd"/>
        <w:r w:rsidRPr="00E86004">
          <w:t>-IDLE mode when:</w:t>
        </w:r>
      </w:ins>
    </w:p>
    <w:p w14:paraId="3C0FDDA0" w14:textId="77777777" w:rsidR="00C30DF6" w:rsidRPr="00E86004" w:rsidRDefault="00C30DF6" w:rsidP="00C30DF6">
      <w:pPr>
        <w:pStyle w:val="B1"/>
        <w:rPr>
          <w:ins w:id="28" w:author="马伟10042973" w:date="2024-02-05T22:16:00Z"/>
          <w:i/>
        </w:rPr>
      </w:pPr>
      <w:ins w:id="29" w:author="马伟10042973" w:date="2024-02-05T22:16:00Z">
        <w:r w:rsidRPr="00E86004">
          <w:t>a)</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Unstructured </w:t>
        </w:r>
        <w:proofErr w:type="spellStart"/>
        <w:r w:rsidRPr="00E86004">
          <w:t>PDU</w:t>
        </w:r>
        <w:proofErr w:type="spellEnd"/>
        <w:r w:rsidRPr="00E86004">
          <w:t xml:space="preserve"> session type is active;</w:t>
        </w:r>
      </w:ins>
    </w:p>
    <w:p w14:paraId="47B605BC" w14:textId="77777777" w:rsidR="00C30DF6" w:rsidRPr="00E86004" w:rsidRDefault="00C30DF6" w:rsidP="00C30DF6">
      <w:pPr>
        <w:pStyle w:val="B1"/>
        <w:rPr>
          <w:ins w:id="30" w:author="马伟10042973" w:date="2024-02-05T22:16:00Z"/>
          <w:i/>
        </w:rPr>
      </w:pPr>
      <w:ins w:id="31" w:author="马伟10042973" w:date="2024-02-05T22:16:00Z">
        <w:r w:rsidRPr="00E86004">
          <w:t>b)</w:t>
        </w:r>
        <w:r w:rsidRPr="00E86004">
          <w:tab/>
          <w:t xml:space="preserve">the </w:t>
        </w:r>
        <w:proofErr w:type="spellStart"/>
        <w:r w:rsidRPr="00E86004">
          <w:t>UE</w:t>
        </w:r>
        <w:proofErr w:type="spellEnd"/>
        <w:r w:rsidRPr="00E86004">
          <w:t xml:space="preserve"> supports </w:t>
        </w:r>
        <w:proofErr w:type="spellStart"/>
        <w:r w:rsidRPr="00E86004">
          <w:t>IPv4</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w:t>
        </w:r>
        <w:proofErr w:type="spellEnd"/>
        <w:r w:rsidRPr="00E86004">
          <w:t xml:space="preserve"> </w:t>
        </w:r>
        <w:proofErr w:type="spellStart"/>
        <w:r w:rsidRPr="00E86004">
          <w:t>PDU</w:t>
        </w:r>
        <w:proofErr w:type="spellEnd"/>
        <w:r w:rsidRPr="00E86004">
          <w:t xml:space="preserve"> session type is active;</w:t>
        </w:r>
      </w:ins>
    </w:p>
    <w:p w14:paraId="2D06E97F" w14:textId="77777777" w:rsidR="00C30DF6" w:rsidRPr="00E86004" w:rsidRDefault="00C30DF6" w:rsidP="00C30DF6">
      <w:pPr>
        <w:pStyle w:val="B1"/>
        <w:rPr>
          <w:ins w:id="32" w:author="马伟10042973" w:date="2024-02-05T22:16:00Z"/>
          <w:i/>
        </w:rPr>
      </w:pPr>
      <w:ins w:id="33" w:author="马伟10042973" w:date="2024-02-05T22:16:00Z">
        <w:r w:rsidRPr="00E86004">
          <w:t>c)</w:t>
        </w:r>
        <w:r w:rsidRPr="00E86004">
          <w:tab/>
          <w:t xml:space="preserve">the </w:t>
        </w:r>
        <w:proofErr w:type="spellStart"/>
        <w:r w:rsidRPr="00E86004">
          <w:t>UE</w:t>
        </w:r>
        <w:proofErr w:type="spellEnd"/>
        <w:r w:rsidRPr="00E86004">
          <w:t xml:space="preserve"> supports </w:t>
        </w:r>
        <w:proofErr w:type="spellStart"/>
        <w:r w:rsidRPr="00E86004">
          <w:t>IPv6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IPv6</w:t>
        </w:r>
        <w:proofErr w:type="spellEnd"/>
        <w:r w:rsidRPr="00E86004">
          <w:t xml:space="preserve"> </w:t>
        </w:r>
        <w:proofErr w:type="spellStart"/>
        <w:r w:rsidRPr="00E86004">
          <w:t>PDU</w:t>
        </w:r>
        <w:proofErr w:type="spellEnd"/>
        <w:r w:rsidRPr="00E86004">
          <w:t xml:space="preserve"> session type is active;</w:t>
        </w:r>
      </w:ins>
    </w:p>
    <w:p w14:paraId="7D386BB3" w14:textId="77777777" w:rsidR="00C30DF6" w:rsidRPr="00E86004" w:rsidRDefault="00C30DF6" w:rsidP="00C30DF6">
      <w:pPr>
        <w:pStyle w:val="B1"/>
        <w:rPr>
          <w:ins w:id="34" w:author="马伟10042973" w:date="2024-02-05T22:16:00Z"/>
          <w:i/>
        </w:rPr>
      </w:pPr>
      <w:ins w:id="35" w:author="马伟10042973" w:date="2024-02-05T22:16:00Z">
        <w:r w:rsidRPr="00E86004">
          <w:t>d)</w:t>
        </w:r>
        <w:r w:rsidRPr="00E86004">
          <w:tab/>
          <w:t xml:space="preserve">the </w:t>
        </w:r>
        <w:proofErr w:type="spellStart"/>
        <w:r w:rsidRPr="00E86004">
          <w:t>UE</w:t>
        </w:r>
        <w:proofErr w:type="spellEnd"/>
        <w:r w:rsidRPr="00E86004">
          <w:t xml:space="preserve"> supports </w:t>
        </w:r>
        <w:proofErr w:type="spellStart"/>
        <w:r w:rsidRPr="00E86004">
          <w:t>IPv4v6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IPv4v6</w:t>
        </w:r>
        <w:proofErr w:type="spellEnd"/>
        <w:r w:rsidRPr="00E86004">
          <w:t xml:space="preserve"> </w:t>
        </w:r>
        <w:proofErr w:type="spellStart"/>
        <w:r w:rsidRPr="00E86004">
          <w:t>PDU</w:t>
        </w:r>
        <w:proofErr w:type="spellEnd"/>
        <w:r w:rsidRPr="00E86004">
          <w:t xml:space="preserve"> session type is active; or</w:t>
        </w:r>
      </w:ins>
    </w:p>
    <w:p w14:paraId="7888A590" w14:textId="77777777" w:rsidR="00C30DF6" w:rsidRPr="00E86004" w:rsidRDefault="00C30DF6" w:rsidP="00C30DF6">
      <w:pPr>
        <w:pStyle w:val="B1"/>
        <w:rPr>
          <w:ins w:id="36" w:author="马伟10042973" w:date="2024-02-05T22:16:00Z"/>
          <w:i/>
        </w:rPr>
      </w:pPr>
      <w:ins w:id="37" w:author="马伟10042973" w:date="2024-02-05T22:16:00Z">
        <w:r w:rsidRPr="00E86004">
          <w:t>e)</w:t>
        </w:r>
        <w:r w:rsidRPr="00E86004">
          <w:tab/>
          <w:t xml:space="preserve">at least one </w:t>
        </w:r>
        <w:proofErr w:type="spellStart"/>
        <w:r w:rsidRPr="00E86004">
          <w:t>PDU</w:t>
        </w:r>
        <w:proofErr w:type="spellEnd"/>
        <w:r w:rsidRPr="00E86004">
          <w:t xml:space="preserve"> session of Ethernet </w:t>
        </w:r>
        <w:proofErr w:type="spellStart"/>
        <w:r w:rsidRPr="00E86004">
          <w:t>PDU</w:t>
        </w:r>
        <w:proofErr w:type="spellEnd"/>
        <w:r w:rsidRPr="00E86004">
          <w:t xml:space="preserve"> session type is active and:</w:t>
        </w:r>
      </w:ins>
    </w:p>
    <w:p w14:paraId="2D44891D" w14:textId="77777777" w:rsidR="00C30DF6" w:rsidRPr="00E86004" w:rsidRDefault="00C30DF6" w:rsidP="00C30DF6">
      <w:pPr>
        <w:pStyle w:val="B2"/>
        <w:rPr>
          <w:ins w:id="38" w:author="马伟10042973" w:date="2024-02-05T22:16:00Z"/>
          <w:i/>
        </w:rPr>
      </w:pPr>
      <w:ins w:id="39" w:author="马伟10042973" w:date="2024-02-05T22:16:00Z">
        <w:r w:rsidRPr="00E86004">
          <w:t>1)</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or</w:t>
        </w:r>
      </w:ins>
    </w:p>
    <w:p w14:paraId="394CE47E" w14:textId="77777777" w:rsidR="00C30DF6" w:rsidRPr="00E86004" w:rsidRDefault="00C30DF6" w:rsidP="00C30DF6">
      <w:pPr>
        <w:pStyle w:val="B2"/>
        <w:rPr>
          <w:ins w:id="40" w:author="马伟10042973" w:date="2024-02-05T22:16:00Z"/>
          <w:i/>
        </w:rPr>
      </w:pPr>
      <w:ins w:id="41" w:author="马伟10042973" w:date="2024-02-05T22:16:00Z">
        <w:r w:rsidRPr="00E86004">
          <w:t>2)</w:t>
        </w:r>
        <w:r w:rsidRPr="00E86004">
          <w:tab/>
          <w:t xml:space="preserve">the </w:t>
        </w:r>
        <w:proofErr w:type="spellStart"/>
        <w:r w:rsidRPr="00E86004">
          <w:t>UE</w:t>
        </w:r>
        <w:proofErr w:type="spellEnd"/>
        <w:r w:rsidRPr="00E86004">
          <w:t xml:space="preserve"> and the network support Ethernet </w:t>
        </w:r>
        <w:proofErr w:type="spellStart"/>
        <w:r w:rsidRPr="00E86004">
          <w:t>PDN</w:t>
        </w:r>
        <w:proofErr w:type="spellEnd"/>
        <w:r w:rsidRPr="00E86004">
          <w:t xml:space="preserve"> type in </w:t>
        </w:r>
        <w:proofErr w:type="spellStart"/>
        <w:r w:rsidRPr="00E86004">
          <w:t>S1</w:t>
        </w:r>
        <w:proofErr w:type="spellEnd"/>
        <w:r w:rsidRPr="00E86004">
          <w:t xml:space="preserve"> mode;</w:t>
        </w:r>
      </w:ins>
    </w:p>
    <w:p w14:paraId="55E69023" w14:textId="77777777" w:rsidR="00C30DF6" w:rsidRPr="00E86004" w:rsidRDefault="00C30DF6" w:rsidP="00C30DF6">
      <w:pPr>
        <w:rPr>
          <w:ins w:id="42" w:author="马伟10042973" w:date="2024-02-05T22:16:00Z"/>
          <w:i/>
        </w:rPr>
      </w:pPr>
      <w:ins w:id="43" w:author="马伟10042973" w:date="2024-02-05T22:16:00Z">
        <w:r w:rsidRPr="00E86004">
          <w:t xml:space="preserve">the </w:t>
        </w:r>
        <w:proofErr w:type="spellStart"/>
        <w:r w:rsidRPr="00E86004">
          <w:t>UE</w:t>
        </w:r>
        <w:proofErr w:type="spellEnd"/>
        <w:r w:rsidRPr="00E86004">
          <w:t xml:space="preserve"> shall proceed as follows:</w:t>
        </w:r>
      </w:ins>
    </w:p>
    <w:p w14:paraId="09346ACE" w14:textId="77777777" w:rsidR="00C30DF6" w:rsidRPr="00E86004" w:rsidRDefault="00C30DF6" w:rsidP="00C30DF6">
      <w:pPr>
        <w:pStyle w:val="B1"/>
        <w:rPr>
          <w:ins w:id="44" w:author="马伟10042973" w:date="2024-02-05T22:16:00Z"/>
          <w:i/>
        </w:rPr>
      </w:pPr>
      <w:ins w:id="45" w:author="马伟10042973" w:date="2024-02-05T22:16:00Z">
        <w:r w:rsidRPr="00E86004">
          <w:t>a)</w:t>
        </w:r>
        <w:r w:rsidRPr="00E86004">
          <w:tab/>
          <w:t xml:space="preserve">if the </w:t>
        </w:r>
        <w:proofErr w:type="spellStart"/>
        <w:r w:rsidRPr="00E86004">
          <w:t>UE</w:t>
        </w:r>
        <w:proofErr w:type="spellEnd"/>
        <w:r w:rsidRPr="00E86004">
          <w:t xml:space="preserve"> supports sending an ATTACH REQUEST message containing a </w:t>
        </w:r>
        <w:proofErr w:type="spellStart"/>
        <w:r w:rsidRPr="00E86004">
          <w:t>PDN</w:t>
        </w:r>
        <w:proofErr w:type="spellEnd"/>
        <w:r w:rsidRPr="00E86004">
          <w:t xml:space="preserve"> CONNECTIVITY REQUEST message with request type set to "handover" or "handover of emergency bearer services" to transfer a </w:t>
        </w:r>
        <w:proofErr w:type="spellStart"/>
        <w:r w:rsidRPr="00E86004">
          <w:t>PDU</w:t>
        </w:r>
        <w:proofErr w:type="spellEnd"/>
        <w:r w:rsidRPr="00E86004">
          <w:t xml:space="preserve"> session from </w:t>
        </w:r>
        <w:proofErr w:type="spellStart"/>
        <w:r w:rsidRPr="00E86004">
          <w:t>N1</w:t>
        </w:r>
        <w:proofErr w:type="spellEnd"/>
        <w:r w:rsidRPr="00E86004">
          <w:t xml:space="preserve"> mode to </w:t>
        </w:r>
        <w:proofErr w:type="spellStart"/>
        <w:r w:rsidRPr="00E86004">
          <w:t>S1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the </w:t>
        </w:r>
        <w:proofErr w:type="spellStart"/>
        <w:r w:rsidRPr="00E86004">
          <w:t>UE</w:t>
        </w:r>
        <w:proofErr w:type="spellEnd"/>
        <w:r w:rsidRPr="00E86004">
          <w:t xml:space="preserve"> shall:</w:t>
        </w:r>
      </w:ins>
    </w:p>
    <w:p w14:paraId="3AF21D61" w14:textId="77777777" w:rsidR="00C30DF6" w:rsidRPr="00E86004" w:rsidRDefault="00C30DF6" w:rsidP="00C30DF6">
      <w:pPr>
        <w:pStyle w:val="B2"/>
        <w:rPr>
          <w:ins w:id="46" w:author="马伟10042973" w:date="2024-02-05T22:16:00Z"/>
          <w:i/>
        </w:rPr>
      </w:pPr>
      <w:ins w:id="47" w:author="马伟10042973" w:date="2024-02-05T22:16:00Z">
        <w:r w:rsidRPr="00E86004">
          <w:t>1)</w:t>
        </w:r>
        <w:r w:rsidRPr="00E86004">
          <w:tab/>
          <w:t xml:space="preserve">enter </w:t>
        </w:r>
        <w:proofErr w:type="spellStart"/>
        <w:r w:rsidRPr="00E86004">
          <w:t>substates</w:t>
        </w:r>
        <w:proofErr w:type="spellEnd"/>
        <w:r w:rsidRPr="00E86004">
          <w:t xml:space="preserve"> </w:t>
        </w:r>
        <w:proofErr w:type="spellStart"/>
        <w:r w:rsidRPr="00E86004">
          <w:t>EMM</w:t>
        </w:r>
        <w:proofErr w:type="spellEnd"/>
        <w:r w:rsidRPr="00E86004">
          <w:t>-</w:t>
        </w:r>
        <w:proofErr w:type="spellStart"/>
        <w:r w:rsidRPr="00E86004">
          <w:t>DEREGISTERED.NORMAL</w:t>
        </w:r>
        <w:proofErr w:type="spellEnd"/>
        <w:r w:rsidRPr="00E86004">
          <w:t xml:space="preserve">-SERVICE and </w:t>
        </w:r>
        <w:proofErr w:type="spellStart"/>
        <w:r w:rsidRPr="00E86004">
          <w:t>5GMM</w:t>
        </w:r>
        <w:proofErr w:type="spellEnd"/>
        <w:r w:rsidRPr="00E86004">
          <w:t xml:space="preserve">- </w:t>
        </w:r>
        <w:proofErr w:type="spellStart"/>
        <w:r w:rsidRPr="00E86004">
          <w:t>DEREGISTERED.NO</w:t>
        </w:r>
        <w:proofErr w:type="spellEnd"/>
        <w:r w:rsidRPr="00E86004">
          <w:t xml:space="preserve">-CELL-AVAILABLE for </w:t>
        </w:r>
        <w:proofErr w:type="spellStart"/>
        <w:r w:rsidRPr="00E86004">
          <w:t>3GPP</w:t>
        </w:r>
        <w:proofErr w:type="spellEnd"/>
        <w:r w:rsidRPr="00E86004">
          <w:t xml:space="preserve"> access;</w:t>
        </w:r>
      </w:ins>
    </w:p>
    <w:p w14:paraId="755DE315" w14:textId="77777777" w:rsidR="00C30DF6" w:rsidRPr="00E86004" w:rsidRDefault="00C30DF6" w:rsidP="00C30DF6">
      <w:pPr>
        <w:pStyle w:val="B2"/>
        <w:rPr>
          <w:ins w:id="48" w:author="马伟10042973" w:date="2024-02-05T22:16:00Z"/>
          <w:i/>
        </w:rPr>
      </w:pPr>
      <w:ins w:id="49" w:author="马伟10042973" w:date="2024-02-05T22:16:00Z">
        <w:r w:rsidRPr="00E86004">
          <w:t>2)</w:t>
        </w:r>
        <w:r w:rsidRPr="00E86004">
          <w:tab/>
          <w:t xml:space="preserve">map the </w:t>
        </w:r>
        <w:proofErr w:type="spellStart"/>
        <w:r w:rsidRPr="00E86004">
          <w:t>PDU</w:t>
        </w:r>
        <w:proofErr w:type="spellEnd"/>
        <w:r w:rsidRPr="00E86004">
          <w:t xml:space="preserve"> session(s) which the </w:t>
        </w:r>
        <w:proofErr w:type="spellStart"/>
        <w:r w:rsidRPr="00E86004">
          <w:t>UE</w:t>
        </w:r>
        <w:proofErr w:type="spellEnd"/>
        <w:r w:rsidRPr="00E86004">
          <w:t xml:space="preserve"> intends to transfer to EPS to the default EPS bearer context of the corresponding </w:t>
        </w:r>
        <w:proofErr w:type="spellStart"/>
        <w:r w:rsidRPr="00E86004">
          <w:t>PDN</w:t>
        </w:r>
        <w:proofErr w:type="spellEnd"/>
        <w:r w:rsidRPr="00E86004">
          <w:t xml:space="preserve"> connection(s) as specified in </w:t>
        </w:r>
        <w:proofErr w:type="spellStart"/>
        <w:r w:rsidRPr="00E86004">
          <w:t>subclause</w:t>
        </w:r>
        <w:proofErr w:type="spellEnd"/>
        <w:r w:rsidRPr="00E86004">
          <w:t xml:space="preserve"> 6.1.4.2; and</w:t>
        </w:r>
      </w:ins>
    </w:p>
    <w:p w14:paraId="2DDD9C75" w14:textId="77777777" w:rsidR="00C30DF6" w:rsidRPr="00E86004" w:rsidRDefault="00C30DF6" w:rsidP="00C30DF6">
      <w:pPr>
        <w:pStyle w:val="B2"/>
        <w:rPr>
          <w:ins w:id="50" w:author="马伟10042973" w:date="2024-02-05T22:16:00Z"/>
          <w:i/>
        </w:rPr>
      </w:pPr>
      <w:ins w:id="51" w:author="马伟10042973" w:date="2024-02-05T22:16:00Z">
        <w:r w:rsidRPr="00E86004">
          <w:t>3)</w:t>
        </w:r>
        <w:r w:rsidRPr="00E86004">
          <w:tab/>
          <w:t xml:space="preserve">initiate an EPS attach procedure and include in the ATTACH REQUEST message a </w:t>
        </w:r>
        <w:proofErr w:type="spellStart"/>
        <w:r w:rsidRPr="00E86004">
          <w:t>PDN</w:t>
        </w:r>
        <w:proofErr w:type="spellEnd"/>
        <w:r w:rsidRPr="00E86004">
          <w:t xml:space="preserve"> CONNECTIVITY REQUEST message with:</w:t>
        </w:r>
      </w:ins>
    </w:p>
    <w:p w14:paraId="29C809D9" w14:textId="77777777" w:rsidR="00C30DF6" w:rsidRPr="00E86004" w:rsidRDefault="00C30DF6" w:rsidP="00C30DF6">
      <w:pPr>
        <w:pStyle w:val="B3"/>
        <w:rPr>
          <w:ins w:id="52" w:author="马伟10042973" w:date="2024-02-05T22:16:00Z"/>
          <w:i/>
        </w:rPr>
      </w:pPr>
      <w:ins w:id="53" w:author="马伟10042973" w:date="2024-02-05T22:16:00Z">
        <w:r w:rsidRPr="00E86004">
          <w:t>-</w:t>
        </w:r>
        <w:r w:rsidRPr="00E86004">
          <w:tab/>
          <w:t xml:space="preserve">the request type set to "handover of emergency bearer services" to activate a default EPS bearer context for an active emergency </w:t>
        </w:r>
        <w:proofErr w:type="spellStart"/>
        <w:r w:rsidRPr="00E86004">
          <w:t>PDU</w:t>
        </w:r>
        <w:proofErr w:type="spellEnd"/>
        <w:r w:rsidRPr="00E86004">
          <w:t xml:space="preserve"> session, if the session to be transferred is an emergency </w:t>
        </w:r>
        <w:proofErr w:type="spellStart"/>
        <w:r w:rsidRPr="00E86004">
          <w:t>PDU</w:t>
        </w:r>
        <w:proofErr w:type="spellEnd"/>
        <w:r w:rsidRPr="00E86004">
          <w:t xml:space="preserve"> session; or</w:t>
        </w:r>
      </w:ins>
    </w:p>
    <w:p w14:paraId="7A2E9F66" w14:textId="77777777" w:rsidR="00C30DF6" w:rsidRPr="00E86004" w:rsidRDefault="00C30DF6" w:rsidP="00C30DF6">
      <w:pPr>
        <w:pStyle w:val="B3"/>
        <w:rPr>
          <w:ins w:id="54" w:author="马伟10042973" w:date="2024-02-05T22:16:00Z"/>
          <w:i/>
        </w:rPr>
      </w:pPr>
      <w:ins w:id="55" w:author="马伟10042973" w:date="2024-02-05T22:16:00Z">
        <w:r w:rsidRPr="00E86004">
          <w:t>-</w:t>
        </w:r>
        <w:r w:rsidRPr="00E86004">
          <w:tab/>
          <w:t xml:space="preserve">the request type set to "handover" message to activate a default EPS bearer context for an active non-emergency </w:t>
        </w:r>
        <w:proofErr w:type="spellStart"/>
        <w:r w:rsidRPr="00E86004">
          <w:t>PDU</w:t>
        </w:r>
        <w:proofErr w:type="spellEnd"/>
        <w:r w:rsidRPr="00E86004">
          <w:t xml:space="preserve"> session, if the session to be transferred is a non-emergency </w:t>
        </w:r>
        <w:proofErr w:type="spellStart"/>
        <w:r w:rsidRPr="00E86004">
          <w:t>PDU</w:t>
        </w:r>
        <w:proofErr w:type="spellEnd"/>
        <w:r w:rsidRPr="00E86004">
          <w:t xml:space="preserve"> session. If the selected </w:t>
        </w:r>
        <w:proofErr w:type="spellStart"/>
        <w:r w:rsidRPr="00E86004">
          <w:t>PDU</w:t>
        </w:r>
        <w:proofErr w:type="spellEnd"/>
        <w:r w:rsidRPr="00E86004">
          <w:t xml:space="preserve"> session is an MA </w:t>
        </w:r>
        <w:proofErr w:type="spellStart"/>
        <w:r w:rsidRPr="00E86004">
          <w:t>PDU</w:t>
        </w:r>
        <w:proofErr w:type="spellEnd"/>
        <w:r w:rsidRPr="00E86004">
          <w:t xml:space="preserve"> session established over </w:t>
        </w:r>
        <w:proofErr w:type="spellStart"/>
        <w:r w:rsidRPr="00E86004">
          <w:t>3GPP</w:t>
        </w:r>
        <w:proofErr w:type="spellEnd"/>
        <w:r w:rsidRPr="00E86004">
          <w:t xml:space="preserve"> access,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Protocol configuration options IE or the Extended protocol configuration options IE of the ESM INFORMATION RESPONSE message.</w:t>
        </w:r>
      </w:ins>
    </w:p>
    <w:p w14:paraId="69A5F687" w14:textId="77777777" w:rsidR="00C30DF6" w:rsidRPr="007F2770" w:rsidRDefault="00C30DF6" w:rsidP="00C30DF6">
      <w:pPr>
        <w:pStyle w:val="B1"/>
        <w:rPr>
          <w:ins w:id="56" w:author="马伟10042973" w:date="2024-02-05T22:16:00Z"/>
          <w:noProof/>
          <w:lang w:val="en-US"/>
        </w:rPr>
      </w:pPr>
      <w:ins w:id="57" w:author="马伟10042973" w:date="2024-02-05T22:16:00Z">
        <w:r w:rsidRPr="007F2770">
          <w:lastRenderedPageBreak/>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ins>
    </w:p>
    <w:p w14:paraId="1EEF773B" w14:textId="77777777" w:rsidR="00C30DF6" w:rsidRPr="007F2770" w:rsidRDefault="00C30DF6" w:rsidP="00C30DF6">
      <w:pPr>
        <w:pStyle w:val="B1"/>
        <w:rPr>
          <w:ins w:id="58" w:author="马伟10042973" w:date="2024-02-05T22:16:00Z"/>
          <w:noProof/>
          <w:lang w:val="en-US"/>
        </w:rPr>
      </w:pPr>
      <w:ins w:id="59" w:author="马伟10042973" w:date="2024-02-05T22:16:00Z">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proofErr w:type="spellStart"/>
        <w:r w:rsidRPr="007F2770">
          <w:t>3GPP</w:t>
        </w:r>
        <w:proofErr w:type="spellEnd"/>
        <w:r w:rsidRPr="007F2770">
          <w:t> </w:t>
        </w:r>
        <w:proofErr w:type="spellStart"/>
        <w:r w:rsidRPr="007F2770">
          <w:t>TS</w:t>
        </w:r>
        <w:proofErr w:type="spellEnd"/>
        <w:r w:rsidRPr="007F2770">
          <w:t> 24.301 [15])</w:t>
        </w:r>
        <w:r w:rsidRPr="007F2770">
          <w:rPr>
            <w:noProof/>
            <w:lang w:val="en-US"/>
          </w:rPr>
          <w:t>.</w:t>
        </w:r>
      </w:ins>
    </w:p>
    <w:p w14:paraId="63BDD245" w14:textId="77777777" w:rsidR="00C30DF6" w:rsidRDefault="00C30DF6" w:rsidP="00C30DF6">
      <w:pPr>
        <w:rPr>
          <w:ins w:id="60" w:author="马伟10042973" w:date="2024-02-05T22:16:00Z"/>
          <w:lang w:eastAsia="zh-CN"/>
        </w:rPr>
      </w:pPr>
      <w:ins w:id="61" w:author="马伟10042973" w:date="2024-02-05T22:16:00Z">
        <w:r>
          <w:rPr>
            <w:lang w:eastAsia="zh-CN"/>
          </w:rPr>
          <w:t>…</w:t>
        </w:r>
      </w:ins>
    </w:p>
    <w:p w14:paraId="043897FB" w14:textId="77777777" w:rsidR="00C30DF6" w:rsidRPr="00E86004" w:rsidRDefault="00C30DF6" w:rsidP="00C30DF6">
      <w:pPr>
        <w:rPr>
          <w:ins w:id="62" w:author="马伟10042973" w:date="2024-02-05T22:16:00Z"/>
          <w:i/>
        </w:rPr>
      </w:pPr>
      <w:ins w:id="63" w:author="马伟10042973" w:date="2024-02-05T22:16:00Z">
        <w:r w:rsidRPr="00E86004">
          <w:t xml:space="preserve">After having successfully registered in </w:t>
        </w:r>
        <w:proofErr w:type="spellStart"/>
        <w:r w:rsidRPr="00E86004">
          <w:t>N1</w:t>
        </w:r>
        <w:proofErr w:type="spellEnd"/>
        <w:r w:rsidRPr="00E86004">
          <w:t xml:space="preserve"> mode over </w:t>
        </w:r>
        <w:proofErr w:type="spellStart"/>
        <w:r w:rsidRPr="00E86004">
          <w:t>3GPP</w:t>
        </w:r>
        <w:proofErr w:type="spellEnd"/>
        <w:r w:rsidRPr="00E86004">
          <w:t xml:space="preserve"> access, the </w:t>
        </w:r>
        <w:proofErr w:type="spellStart"/>
        <w:r w:rsidRPr="00E86004">
          <w:t>UE</w:t>
        </w:r>
        <w:proofErr w:type="spellEnd"/>
        <w:r w:rsidRPr="00E86004">
          <w:t xml:space="preserve"> shall reset the registration attempt counter for </w:t>
        </w:r>
        <w:proofErr w:type="spellStart"/>
        <w:r w:rsidRPr="00E86004">
          <w:t>3GPP</w:t>
        </w:r>
        <w:proofErr w:type="spellEnd"/>
        <w:r w:rsidRPr="00E86004">
          <w:t xml:space="preserve"> access, and the attach attempt counter or tracking area updating attempt counter (see </w:t>
        </w:r>
        <w:proofErr w:type="spellStart"/>
        <w:r w:rsidRPr="00E86004">
          <w:t>3GPP</w:t>
        </w:r>
        <w:proofErr w:type="spellEnd"/>
        <w:r w:rsidRPr="00E86004">
          <w:t xml:space="preserve"> </w:t>
        </w:r>
        <w:proofErr w:type="spellStart"/>
        <w:r w:rsidRPr="00E86004">
          <w:t>TS</w:t>
        </w:r>
        <w:proofErr w:type="spellEnd"/>
        <w:r w:rsidRPr="00E86004">
          <w:t xml:space="preserve"> 24.301 [15]) and:</w:t>
        </w:r>
      </w:ins>
    </w:p>
    <w:p w14:paraId="0A2B35C7" w14:textId="77777777" w:rsidR="00C30DF6" w:rsidRPr="00E86004" w:rsidRDefault="00C30DF6" w:rsidP="00C30DF6">
      <w:pPr>
        <w:pStyle w:val="B1"/>
        <w:rPr>
          <w:ins w:id="64" w:author="马伟10042973" w:date="2024-02-05T22:16:00Z"/>
          <w:i/>
        </w:rPr>
      </w:pPr>
      <w:ins w:id="65" w:author="马伟10042973" w:date="2024-02-05T22:16:00Z">
        <w:r w:rsidRPr="00E86004">
          <w:t>a)</w:t>
        </w:r>
        <w:r w:rsidRPr="00E86004">
          <w:tab/>
          <w:t xml:space="preserve">if the </w:t>
        </w:r>
        <w:proofErr w:type="spellStart"/>
        <w:r w:rsidRPr="00E86004">
          <w:t>UE</w:t>
        </w:r>
        <w:proofErr w:type="spellEnd"/>
        <w:r w:rsidRPr="00E86004">
          <w:t xml:space="preserve"> supports the </w:t>
        </w:r>
        <w:proofErr w:type="spellStart"/>
        <w:r w:rsidRPr="00E86004">
          <w:t>PDU</w:t>
        </w:r>
        <w:proofErr w:type="spellEnd"/>
        <w:r w:rsidRPr="00E86004">
          <w:t xml:space="preserve"> session establishment procedure with request type set to "existing </w:t>
        </w:r>
        <w:proofErr w:type="spellStart"/>
        <w:r w:rsidRPr="00E86004">
          <w:t>PDU</w:t>
        </w:r>
        <w:proofErr w:type="spellEnd"/>
        <w:r w:rsidRPr="00E86004">
          <w:t xml:space="preserve"> session" or "existing emergency </w:t>
        </w:r>
        <w:proofErr w:type="spellStart"/>
        <w:r w:rsidRPr="00E86004">
          <w:t>PDU</w:t>
        </w:r>
        <w:proofErr w:type="spellEnd"/>
        <w:r w:rsidRPr="00E86004">
          <w:t xml:space="preserve"> session" to transfer a </w:t>
        </w:r>
        <w:proofErr w:type="spellStart"/>
        <w:r w:rsidRPr="00E86004">
          <w:t>PDN</w:t>
        </w:r>
        <w:proofErr w:type="spellEnd"/>
        <w:r w:rsidRPr="00E86004">
          <w:t xml:space="preserve"> connection from </w:t>
        </w:r>
        <w:proofErr w:type="spellStart"/>
        <w:r w:rsidRPr="00E86004">
          <w:t>S1</w:t>
        </w:r>
        <w:proofErr w:type="spellEnd"/>
        <w:r w:rsidRPr="00E86004">
          <w:t xml:space="preserve"> mode to </w:t>
        </w:r>
        <w:proofErr w:type="spellStart"/>
        <w:r w:rsidRPr="00E86004">
          <w:t>N1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attempt to transfer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from </w:t>
        </w:r>
        <w:proofErr w:type="spellStart"/>
        <w:r w:rsidRPr="00E86004">
          <w:t>S1</w:t>
        </w:r>
        <w:proofErr w:type="spellEnd"/>
        <w:r w:rsidRPr="00E86004">
          <w:t xml:space="preserve"> mode to </w:t>
        </w:r>
        <w:proofErr w:type="spellStart"/>
        <w:r w:rsidRPr="00E86004">
          <w:t>N1</w:t>
        </w:r>
        <w:proofErr w:type="spellEnd"/>
        <w:r w:rsidRPr="00E86004">
          <w:t xml:space="preserve"> mode by:</w:t>
        </w:r>
      </w:ins>
    </w:p>
    <w:p w14:paraId="36BAD29C" w14:textId="77777777" w:rsidR="00C30DF6" w:rsidRPr="00E86004" w:rsidRDefault="00C30DF6" w:rsidP="00C30DF6">
      <w:pPr>
        <w:pStyle w:val="B2"/>
        <w:rPr>
          <w:ins w:id="66" w:author="马伟10042973" w:date="2024-02-05T22:16:00Z"/>
          <w:i/>
        </w:rPr>
      </w:pPr>
      <w:ins w:id="67" w:author="马伟10042973" w:date="2024-02-05T22:16: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w:t>
        </w:r>
        <w:proofErr w:type="spellStart"/>
        <w:r w:rsidRPr="00E86004">
          <w:t>PDN</w:t>
        </w:r>
        <w:proofErr w:type="spellEnd"/>
        <w:r w:rsidRPr="00E86004">
          <w:t xml:space="preserve"> connection for emergency bearer services, initiating the </w:t>
        </w:r>
        <w:proofErr w:type="spellStart"/>
        <w:r w:rsidRPr="00E86004">
          <w:t>PDU</w:t>
        </w:r>
        <w:proofErr w:type="spellEnd"/>
        <w:r w:rsidRPr="00E86004">
          <w:t xml:space="preserve"> session establishment procedure with request type set to "existing emergency </w:t>
        </w:r>
        <w:proofErr w:type="spellStart"/>
        <w:r w:rsidRPr="00E86004">
          <w:t>PDU</w:t>
        </w:r>
        <w:proofErr w:type="spellEnd"/>
        <w:r w:rsidRPr="00E86004">
          <w:t xml:space="preserve"> session" to transfer the </w:t>
        </w:r>
        <w:proofErr w:type="spellStart"/>
        <w:r w:rsidRPr="00E86004">
          <w:t>PDN</w:t>
        </w:r>
        <w:proofErr w:type="spellEnd"/>
        <w:r w:rsidRPr="00E86004">
          <w:t xml:space="preserve"> connection for emergency bearer services; and</w:t>
        </w:r>
      </w:ins>
    </w:p>
    <w:p w14:paraId="382E70CE" w14:textId="77777777" w:rsidR="00C30DF6" w:rsidRPr="00E86004" w:rsidRDefault="00C30DF6" w:rsidP="00C30DF6">
      <w:pPr>
        <w:pStyle w:val="B2"/>
        <w:rPr>
          <w:ins w:id="68" w:author="马伟10042973" w:date="2024-02-05T22:16:00Z"/>
          <w:i/>
        </w:rPr>
      </w:pPr>
      <w:ins w:id="69" w:author="马伟10042973" w:date="2024-02-05T22:16: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non-emergency </w:t>
        </w:r>
        <w:proofErr w:type="spellStart"/>
        <w:r w:rsidRPr="00E86004">
          <w:t>PDN</w:t>
        </w:r>
        <w:proofErr w:type="spellEnd"/>
        <w:r w:rsidRPr="00E86004">
          <w:t xml:space="preserve"> connection, initiating the </w:t>
        </w:r>
        <w:proofErr w:type="spellStart"/>
        <w:r w:rsidRPr="00E86004">
          <w:t>PDU</w:t>
        </w:r>
        <w:proofErr w:type="spellEnd"/>
        <w:r w:rsidRPr="00E86004">
          <w:t xml:space="preserve"> session establishment procedure with request type set to:</w:t>
        </w:r>
      </w:ins>
    </w:p>
    <w:p w14:paraId="68AA6946" w14:textId="77777777" w:rsidR="00C30DF6" w:rsidRPr="00E86004" w:rsidRDefault="00C30DF6" w:rsidP="00C30DF6">
      <w:pPr>
        <w:pStyle w:val="B3"/>
        <w:rPr>
          <w:ins w:id="70" w:author="马伟10042973" w:date="2024-02-05T22:16:00Z"/>
          <w:i/>
        </w:rPr>
      </w:pPr>
      <w:ins w:id="71" w:author="马伟10042973" w:date="2024-02-05T22:16:00Z">
        <w:r w:rsidRPr="00E86004">
          <w:t>1)</w:t>
        </w:r>
        <w:r w:rsidRPr="00E86004">
          <w:tab/>
          <w:t xml:space="preserve">"MA </w:t>
        </w:r>
        <w:proofErr w:type="spellStart"/>
        <w:r w:rsidRPr="00E86004">
          <w:t>PDU</w:t>
        </w:r>
        <w:proofErr w:type="spellEnd"/>
        <w:r w:rsidRPr="00E86004">
          <w:t xml:space="preserve"> request", if the </w:t>
        </w:r>
        <w:proofErr w:type="spellStart"/>
        <w:r w:rsidRPr="00E86004">
          <w:t>PDN</w:t>
        </w:r>
        <w:proofErr w:type="spellEnd"/>
        <w:r w:rsidRPr="00E86004">
          <w:t xml:space="preserve"> connection to be transferred is a user-plane resource of an MA </w:t>
        </w:r>
        <w:proofErr w:type="spellStart"/>
        <w:r w:rsidRPr="00E86004">
          <w:t>PDU</w:t>
        </w:r>
        <w:proofErr w:type="spellEnd"/>
        <w:r w:rsidRPr="00E86004">
          <w:t xml:space="preserve"> session; or</w:t>
        </w:r>
      </w:ins>
    </w:p>
    <w:p w14:paraId="6C95857C" w14:textId="77777777" w:rsidR="00C30DF6" w:rsidRPr="00E86004" w:rsidRDefault="00C30DF6" w:rsidP="00C30DF6">
      <w:pPr>
        <w:pStyle w:val="B3"/>
        <w:rPr>
          <w:ins w:id="72" w:author="马伟10042973" w:date="2024-02-05T22:16:00Z"/>
          <w:i/>
        </w:rPr>
      </w:pPr>
      <w:ins w:id="73" w:author="马伟10042973" w:date="2024-02-05T22:16:00Z">
        <w:r w:rsidRPr="00E86004">
          <w:t>2)</w:t>
        </w:r>
        <w:r w:rsidRPr="00E86004">
          <w:tab/>
          <w:t xml:space="preserve">"existing </w:t>
        </w:r>
        <w:proofErr w:type="spellStart"/>
        <w:r w:rsidRPr="00E86004">
          <w:t>PDU</w:t>
        </w:r>
        <w:proofErr w:type="spellEnd"/>
        <w:r w:rsidRPr="00E86004">
          <w:t xml:space="preserve"> session" to transfer the non-emergency </w:t>
        </w:r>
        <w:proofErr w:type="spellStart"/>
        <w:r w:rsidRPr="00E86004">
          <w:t>PDN</w:t>
        </w:r>
        <w:proofErr w:type="spellEnd"/>
        <w:r w:rsidRPr="00E86004">
          <w:t xml:space="preserve"> connection; and</w:t>
        </w:r>
      </w:ins>
    </w:p>
    <w:p w14:paraId="3F2EC4D5" w14:textId="77777777" w:rsidR="00C30DF6" w:rsidRPr="00E86004" w:rsidRDefault="00C30DF6" w:rsidP="00C30DF6">
      <w:pPr>
        <w:pStyle w:val="B1"/>
        <w:rPr>
          <w:ins w:id="74" w:author="马伟10042973" w:date="2024-02-05T22:16:00Z"/>
          <w:i/>
        </w:rPr>
      </w:pPr>
      <w:ins w:id="75" w:author="马伟10042973" w:date="2024-02-05T22:16:00Z">
        <w:r w:rsidRPr="00E86004">
          <w:t>b)</w:t>
        </w:r>
        <w:r w:rsidRPr="00E86004">
          <w:tab/>
          <w:t xml:space="preserve">otherwise, establish </w:t>
        </w:r>
        <w:proofErr w:type="spellStart"/>
        <w:r w:rsidRPr="00E86004">
          <w:t>PDU</w:t>
        </w:r>
        <w:proofErr w:type="spellEnd"/>
        <w:r w:rsidRPr="00E86004">
          <w:t xml:space="preserve"> session(s) corresponding to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by initiating the </w:t>
        </w:r>
        <w:proofErr w:type="spellStart"/>
        <w:r w:rsidRPr="00E86004">
          <w:t>PDU</w:t>
        </w:r>
        <w:proofErr w:type="spellEnd"/>
        <w:r w:rsidRPr="00E86004">
          <w:t xml:space="preserve"> session establishment procedure with request type set to "initial request".</w:t>
        </w:r>
      </w:ins>
    </w:p>
    <w:p w14:paraId="0041F0AE" w14:textId="77777777" w:rsidR="00C30DF6" w:rsidRPr="00E86004" w:rsidRDefault="00C30DF6" w:rsidP="00C30DF6">
      <w:pPr>
        <w:rPr>
          <w:ins w:id="76" w:author="马伟10042973" w:date="2024-02-05T22:16:00Z"/>
          <w:i/>
        </w:rPr>
      </w:pPr>
      <w:ins w:id="77" w:author="马伟10042973" w:date="2024-02-05T22:16:00Z">
        <w:r w:rsidRPr="00E86004">
          <w:t xml:space="preserve">See </w:t>
        </w:r>
        <w:proofErr w:type="spellStart"/>
        <w:r w:rsidRPr="00E86004">
          <w:t>subclause</w:t>
        </w:r>
        <w:proofErr w:type="spellEnd"/>
        <w:r w:rsidRPr="00E86004">
          <w:t xml:space="preserve"> 5.1.4.3 for coordination between </w:t>
        </w:r>
        <w:proofErr w:type="spellStart"/>
        <w:r w:rsidRPr="00E86004">
          <w:t>5GMM</w:t>
        </w:r>
        <w:proofErr w:type="spellEnd"/>
        <w:r w:rsidRPr="00E86004">
          <w:t xml:space="preserve"> and </w:t>
        </w:r>
        <w:proofErr w:type="spellStart"/>
        <w:r w:rsidRPr="00E86004">
          <w:t>EMM</w:t>
        </w:r>
        <w:proofErr w:type="spellEnd"/>
        <w:r w:rsidRPr="00E86004">
          <w:t xml:space="preserve"> and </w:t>
        </w:r>
        <w:proofErr w:type="spellStart"/>
        <w:r w:rsidRPr="00E86004">
          <w:t>subclause</w:t>
        </w:r>
        <w:proofErr w:type="spellEnd"/>
        <w:r w:rsidRPr="00E86004">
          <w:t xml:space="preserve"> 6.1.4.2 for coordination between </w:t>
        </w:r>
        <w:proofErr w:type="spellStart"/>
        <w:r w:rsidRPr="00E86004">
          <w:t>5GSM</w:t>
        </w:r>
        <w:proofErr w:type="spellEnd"/>
        <w:r w:rsidRPr="00E86004">
          <w:t xml:space="preserve"> and ESM.</w:t>
        </w:r>
      </w:ins>
    </w:p>
    <w:p w14:paraId="7CBAF9C1" w14:textId="77777777" w:rsidR="00C30DF6" w:rsidRPr="00E86004" w:rsidRDefault="00C30DF6" w:rsidP="00C30DF6">
      <w:pPr>
        <w:rPr>
          <w:ins w:id="78" w:author="马伟10042973" w:date="2024-02-05T22:16:00Z"/>
          <w:i/>
        </w:rPr>
      </w:pPr>
      <w:ins w:id="79" w:author="马伟10042973" w:date="2024-02-05T22:16:00Z">
        <w:r w:rsidRPr="00E86004">
          <w:t xml:space="preserve"> [</w:t>
        </w:r>
        <w:proofErr w:type="spellStart"/>
        <w:r w:rsidRPr="00E86004">
          <w:t>TS</w:t>
        </w:r>
        <w:proofErr w:type="spellEnd"/>
        <w:r w:rsidRPr="00E86004">
          <w:t xml:space="preserve"> 24</w:t>
        </w:r>
        <w:r w:rsidRPr="00E86004">
          <w:rPr>
            <w:rFonts w:hint="eastAsia"/>
          </w:rPr>
          <w:t>.</w:t>
        </w:r>
        <w:r w:rsidRPr="00E86004">
          <w:t>501, clause 6.4.1.2]</w:t>
        </w:r>
      </w:ins>
    </w:p>
    <w:p w14:paraId="2C0C6A4F" w14:textId="77777777" w:rsidR="00C30DF6" w:rsidRPr="00E86004" w:rsidRDefault="00C30DF6" w:rsidP="00C30DF6">
      <w:pPr>
        <w:rPr>
          <w:ins w:id="80" w:author="马伟10042973" w:date="2024-02-05T22:16:00Z"/>
          <w:i/>
        </w:rPr>
      </w:pPr>
      <w:ins w:id="81" w:author="马伟10042973" w:date="2024-02-05T22:16:00Z">
        <w:r w:rsidRPr="00E86004">
          <w:t xml:space="preserve">In order to initiate the </w:t>
        </w:r>
        <w:proofErr w:type="spellStart"/>
        <w:r w:rsidRPr="00E86004">
          <w:t>UE</w:t>
        </w:r>
        <w:proofErr w:type="spellEnd"/>
        <w:r w:rsidRPr="00E86004">
          <w:t xml:space="preserve">-requested </w:t>
        </w:r>
        <w:proofErr w:type="spellStart"/>
        <w:r w:rsidRPr="00E86004">
          <w:t>PDU</w:t>
        </w:r>
        <w:proofErr w:type="spellEnd"/>
        <w:r w:rsidRPr="00E86004">
          <w:t xml:space="preserve"> session establishment procedure, the </w:t>
        </w:r>
        <w:proofErr w:type="spellStart"/>
        <w:r w:rsidRPr="00E86004">
          <w:t>UE</w:t>
        </w:r>
        <w:proofErr w:type="spellEnd"/>
        <w:r w:rsidRPr="00E86004">
          <w:t xml:space="preserve"> shall create a </w:t>
        </w:r>
        <w:proofErr w:type="spellStart"/>
        <w:r w:rsidRPr="00E86004">
          <w:t>PDU</w:t>
        </w:r>
        <w:proofErr w:type="spellEnd"/>
        <w:r w:rsidRPr="00E86004">
          <w:t xml:space="preserve"> SESSION ESTABLISHMENT REQUEST message.</w:t>
        </w:r>
      </w:ins>
    </w:p>
    <w:p w14:paraId="73573109" w14:textId="77777777" w:rsidR="00C30DF6" w:rsidRPr="00E86004" w:rsidRDefault="00C30DF6" w:rsidP="00C30DF6">
      <w:pPr>
        <w:rPr>
          <w:ins w:id="82" w:author="马伟10042973" w:date="2024-02-05T22:16:00Z"/>
          <w:i/>
          <w:lang w:val="en-US"/>
        </w:rPr>
      </w:pPr>
      <w:ins w:id="83" w:author="马伟10042973" w:date="2024-02-05T22:16:00Z">
        <w:r w:rsidRPr="00E86004">
          <w:t>…</w:t>
        </w:r>
      </w:ins>
    </w:p>
    <w:p w14:paraId="73012C63" w14:textId="77777777" w:rsidR="00C30DF6" w:rsidRPr="00E86004" w:rsidRDefault="00C30DF6" w:rsidP="00C30DF6">
      <w:pPr>
        <w:rPr>
          <w:ins w:id="84" w:author="马伟10042973" w:date="2024-02-05T22:16:00Z"/>
          <w:i/>
        </w:rPr>
      </w:pPr>
      <w:ins w:id="85" w:author="马伟10042973" w:date="2024-02-05T22:16:00Z">
        <w:r w:rsidRPr="00E86004">
          <w:t xml:space="preserve">If the </w:t>
        </w:r>
        <w:proofErr w:type="spellStart"/>
        <w:r w:rsidRPr="00E86004">
          <w:t>UE</w:t>
        </w:r>
        <w:proofErr w:type="spellEnd"/>
        <w:r w:rsidRPr="00E86004">
          <w:t xml:space="preserve"> requests to establish a new MA </w:t>
        </w:r>
        <w:proofErr w:type="spellStart"/>
        <w:r w:rsidRPr="00E86004">
          <w:t>PDU</w:t>
        </w:r>
        <w:proofErr w:type="spellEnd"/>
        <w:r w:rsidRPr="00E86004">
          <w:t xml:space="preserve"> session and the </w:t>
        </w:r>
        <w:proofErr w:type="spellStart"/>
        <w:r w:rsidRPr="00E86004">
          <w:t>UE</w:t>
        </w:r>
        <w:proofErr w:type="spellEnd"/>
        <w:r w:rsidRPr="00E86004">
          <w:t xml:space="preserve"> supports to establish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w:t>
        </w:r>
        <w:bookmarkStart w:id="86" w:name="OLE_LINK2"/>
        <w:bookmarkStart w:id="87" w:name="OLE_LINK1"/>
        <w:r w:rsidRPr="00E86004">
          <w:t>Extended protocol configuration options IE</w:t>
        </w:r>
        <w:bookmarkEnd w:id="86"/>
        <w:bookmarkEnd w:id="87"/>
        <w:r w:rsidRPr="00E86004">
          <w:t xml:space="preserve"> of the </w:t>
        </w:r>
        <w:proofErr w:type="spellStart"/>
        <w:r w:rsidRPr="00E86004">
          <w:t>PDU</w:t>
        </w:r>
        <w:proofErr w:type="spellEnd"/>
        <w:r w:rsidRPr="00E86004">
          <w:t xml:space="preserve"> SESSION ESTABLISHMENT REQUEST message.</w:t>
        </w:r>
      </w:ins>
    </w:p>
    <w:p w14:paraId="0F10D791" w14:textId="77777777" w:rsidR="00C30DF6" w:rsidRPr="00E86004" w:rsidRDefault="00C30DF6" w:rsidP="00C30DF6">
      <w:pPr>
        <w:rPr>
          <w:ins w:id="88" w:author="马伟10042973" w:date="2024-02-05T22:16:00Z"/>
          <w:i/>
        </w:rPr>
      </w:pPr>
      <w:ins w:id="89" w:author="马伟10042973" w:date="2024-02-05T22:16:00Z">
        <w:r w:rsidRPr="00E86004">
          <w:t>[</w:t>
        </w:r>
        <w:proofErr w:type="spellStart"/>
        <w:r w:rsidRPr="00E86004">
          <w:t>TS</w:t>
        </w:r>
        <w:proofErr w:type="spellEnd"/>
        <w:r w:rsidRPr="00E86004">
          <w:t xml:space="preserve"> 24.193, clause 4.6]</w:t>
        </w:r>
      </w:ins>
    </w:p>
    <w:p w14:paraId="142A840F" w14:textId="77777777" w:rsidR="00C30DF6" w:rsidRPr="00E86004" w:rsidRDefault="00C30DF6" w:rsidP="00C30DF6">
      <w:pPr>
        <w:rPr>
          <w:ins w:id="90" w:author="马伟10042973" w:date="2024-02-05T22:16:00Z"/>
          <w:i/>
          <w:lang w:val="en-US"/>
        </w:rPr>
      </w:pPr>
      <w:ins w:id="91" w:author="马伟10042973" w:date="2024-02-05T22:16:00Z">
        <w:r w:rsidRPr="00E86004">
          <w:t xml:space="preserve">In the network supporting </w:t>
        </w:r>
        <w:proofErr w:type="spellStart"/>
        <w:r w:rsidRPr="00E86004">
          <w:t>N26</w:t>
        </w:r>
        <w:proofErr w:type="spellEnd"/>
        <w:r w:rsidRPr="00E86004">
          <w:t xml:space="preserve"> interface:</w:t>
        </w:r>
      </w:ins>
    </w:p>
    <w:p w14:paraId="3E18F7A2" w14:textId="77777777" w:rsidR="00C30DF6" w:rsidRPr="00E86004" w:rsidRDefault="00C30DF6" w:rsidP="00C30DF6">
      <w:pPr>
        <w:pStyle w:val="B1"/>
        <w:rPr>
          <w:ins w:id="92" w:author="马伟10042973" w:date="2024-02-05T22:16:00Z"/>
          <w:i/>
        </w:rPr>
      </w:pPr>
      <w:ins w:id="93" w:author="马伟10042973" w:date="2024-02-05T22:16:00Z">
        <w:r w:rsidRPr="00E86004">
          <w:t>a)</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only, no EPS bearer identity can be assigned to any </w:t>
        </w:r>
        <w:proofErr w:type="spellStart"/>
        <w:r w:rsidRPr="00E86004">
          <w:t>QoS</w:t>
        </w:r>
        <w:proofErr w:type="spellEnd"/>
        <w:r w:rsidRPr="00E86004">
          <w:t xml:space="preserve"> flow of the MA </w:t>
        </w:r>
        <w:proofErr w:type="spellStart"/>
        <w:r w:rsidRPr="00E86004">
          <w:t>PDU</w:t>
        </w:r>
        <w:proofErr w:type="spellEnd"/>
        <w:r w:rsidRPr="00E86004">
          <w:t xml:space="preserve"> session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5EE0E6EE" w14:textId="77777777" w:rsidR="00C30DF6" w:rsidRPr="00E86004" w:rsidRDefault="00C30DF6" w:rsidP="00C30DF6">
      <w:pPr>
        <w:pStyle w:val="B1"/>
        <w:rPr>
          <w:ins w:id="94" w:author="马伟10042973" w:date="2024-02-05T22:16:00Z"/>
          <w:i/>
        </w:rPr>
      </w:pPr>
      <w:ins w:id="95" w:author="马伟10042973" w:date="2024-02-05T22:16:00Z">
        <w:r w:rsidRPr="00E86004">
          <w:t>b)</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and the user plane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is released, the EPS bearer identity assigned for the MA </w:t>
        </w:r>
        <w:proofErr w:type="spellStart"/>
        <w:r w:rsidRPr="00E86004">
          <w:t>PDU</w:t>
        </w:r>
        <w:proofErr w:type="spellEnd"/>
        <w:r w:rsidRPr="00E86004">
          <w:t xml:space="preserve"> session can be revoked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75081392" w14:textId="77777777" w:rsidR="00C30DF6" w:rsidRPr="00E86004" w:rsidRDefault="00C30DF6" w:rsidP="00C30DF6">
      <w:pPr>
        <w:pStyle w:val="B1"/>
        <w:rPr>
          <w:ins w:id="96" w:author="马伟10042973" w:date="2024-02-05T22:16:00Z"/>
          <w:i/>
        </w:rPr>
      </w:pPr>
      <w:ins w:id="97" w:author="马伟10042973" w:date="2024-02-05T22:16:00Z">
        <w:r w:rsidRPr="00E86004">
          <w:t>c)</w:t>
        </w:r>
        <w:r w:rsidRPr="00E86004">
          <w:tab/>
          <w:t xml:space="preserve">for an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w:t>
        </w:r>
      </w:ins>
    </w:p>
    <w:p w14:paraId="51E3C372" w14:textId="77777777" w:rsidR="00C30DF6" w:rsidRPr="00E86004" w:rsidRDefault="00C30DF6" w:rsidP="00C30DF6">
      <w:pPr>
        <w:pStyle w:val="B2"/>
        <w:rPr>
          <w:ins w:id="98" w:author="马伟10042973" w:date="2024-02-05T22:16:00Z"/>
          <w:i/>
        </w:rPr>
      </w:pPr>
      <w:ins w:id="99" w:author="马伟10042973" w:date="2024-02-05T22:16:00Z">
        <w:r w:rsidRPr="00E86004">
          <w:lastRenderedPageBreak/>
          <w:t>1)</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only,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or</w:t>
        </w:r>
      </w:ins>
    </w:p>
    <w:p w14:paraId="29CDCC8C" w14:textId="77777777" w:rsidR="00C30DF6" w:rsidRPr="00E86004" w:rsidRDefault="00C30DF6" w:rsidP="00C30DF6">
      <w:pPr>
        <w:pStyle w:val="B2"/>
        <w:rPr>
          <w:ins w:id="100" w:author="马伟10042973" w:date="2024-02-05T22:16:00Z"/>
          <w:i/>
        </w:rPr>
      </w:pPr>
      <w:ins w:id="101" w:author="马伟10042973" w:date="2024-02-05T22:16:00Z">
        <w:r w:rsidRPr="00E86004">
          <w:t>2)</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572CF26C" w14:textId="77777777" w:rsidR="00C30DF6" w:rsidRPr="00E86004" w:rsidRDefault="00C30DF6" w:rsidP="00C30DF6">
      <w:pPr>
        <w:pStyle w:val="B3"/>
        <w:rPr>
          <w:ins w:id="102" w:author="马伟10042973" w:date="2024-02-05T22:16:00Z"/>
          <w:i/>
        </w:rPr>
      </w:pPr>
      <w:ins w:id="103" w:author="马伟10042973" w:date="2024-02-05T22:16:00Z">
        <w:r w:rsidRPr="00E86004">
          <w:t>A)</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did not indicate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release procedure over non-</w:t>
        </w:r>
        <w:proofErr w:type="spellStart"/>
        <w:r w:rsidRPr="00E86004">
          <w:t>3GPP</w:t>
        </w:r>
        <w:proofErr w:type="spellEnd"/>
        <w:r w:rsidRPr="00E86004">
          <w:t xml:space="preserve"> access as specified in clause 6.3.3.2 of </w:t>
        </w:r>
        <w:proofErr w:type="spellStart"/>
        <w:r w:rsidRPr="00E86004">
          <w:t>3GPP</w:t>
        </w:r>
        <w:proofErr w:type="spellEnd"/>
        <w:r w:rsidRPr="00E86004">
          <w:t xml:space="preserve"> </w:t>
        </w:r>
        <w:proofErr w:type="spellStart"/>
        <w:r w:rsidRPr="00E86004">
          <w:t>TS</w:t>
        </w:r>
        <w:proofErr w:type="spellEnd"/>
        <w:r w:rsidRPr="00E86004">
          <w:t xml:space="preserve"> 24.501 [6] or perform a local release of the MA </w:t>
        </w:r>
        <w:proofErr w:type="spellStart"/>
        <w:r w:rsidRPr="00E86004">
          <w:t>PDU</w:t>
        </w:r>
        <w:proofErr w:type="spellEnd"/>
        <w:r w:rsidRPr="00E86004">
          <w:t xml:space="preserve"> session. The </w:t>
        </w:r>
        <w:proofErr w:type="spellStart"/>
        <w:r w:rsidRPr="00E86004">
          <w:t>UE</w:t>
        </w:r>
        <w:proofErr w:type="spellEnd"/>
        <w:r w:rsidRPr="00E86004">
          <w:t xml:space="preserve"> performs a local release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w:t>
        </w:r>
      </w:ins>
    </w:p>
    <w:p w14:paraId="725CF1B9" w14:textId="77777777" w:rsidR="00C30DF6" w:rsidRPr="00E86004" w:rsidRDefault="00C30DF6" w:rsidP="00C30DF6">
      <w:pPr>
        <w:pStyle w:val="NO"/>
        <w:rPr>
          <w:ins w:id="104" w:author="马伟10042973" w:date="2024-02-05T22:16:00Z"/>
          <w:i/>
        </w:rPr>
      </w:pPr>
      <w:ins w:id="105" w:author="马伟10042973" w:date="2024-02-05T22:16:00Z">
        <w:r w:rsidRPr="00E86004">
          <w:rPr>
            <w:rFonts w:hint="eastAsia"/>
          </w:rPr>
          <w:t>N</w:t>
        </w:r>
        <w:r w:rsidRPr="00E86004">
          <w:t>OTE 1:</w:t>
        </w:r>
        <w:r w:rsidRPr="00E86004">
          <w:tab/>
          <w:t xml:space="preserve">If the </w:t>
        </w:r>
        <w:proofErr w:type="spellStart"/>
        <w:r w:rsidRPr="00E86004">
          <w:t>UE</w:t>
        </w:r>
        <w:proofErr w:type="spellEnd"/>
        <w:r w:rsidRPr="00E86004">
          <w:t xml:space="preserve"> receives from the network a </w:t>
        </w:r>
        <w:proofErr w:type="spellStart"/>
        <w:r w:rsidRPr="00E86004">
          <w:t>PDU</w:t>
        </w:r>
        <w:proofErr w:type="spellEnd"/>
        <w:r w:rsidRPr="00E86004">
          <w:t xml:space="preserve"> SESSION RELEASE COMMAND message which indicates to release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and the </w:t>
        </w:r>
        <w:proofErr w:type="spellStart"/>
        <w:r w:rsidRPr="00E86004">
          <w:t>UE</w:t>
        </w:r>
        <w:proofErr w:type="spellEnd"/>
        <w:r w:rsidRPr="00E86004">
          <w:t xml:space="preserve"> has already performed or is performing a local release of the MA </w:t>
        </w:r>
        <w:proofErr w:type="spellStart"/>
        <w:r w:rsidRPr="00E86004">
          <w:t>PDU</w:t>
        </w:r>
        <w:proofErr w:type="spellEnd"/>
        <w:r w:rsidRPr="00E86004">
          <w:t xml:space="preserve"> session, the error handling as specified in clause </w:t>
        </w:r>
        <w:r w:rsidRPr="00E86004">
          <w:rPr>
            <w:color w:val="1F497D"/>
          </w:rPr>
          <w:t xml:space="preserve">6.3.3.6 </w:t>
        </w:r>
        <w:r w:rsidRPr="00E86004">
          <w:t xml:space="preserve">of </w:t>
        </w:r>
        <w:proofErr w:type="spellStart"/>
        <w:r w:rsidRPr="00E86004">
          <w:t>3GPP</w:t>
        </w:r>
        <w:proofErr w:type="spellEnd"/>
        <w:r w:rsidRPr="00E86004">
          <w:t xml:space="preserve"> </w:t>
        </w:r>
        <w:proofErr w:type="spellStart"/>
        <w:r w:rsidRPr="00E86004">
          <w:t>TS</w:t>
        </w:r>
        <w:proofErr w:type="spellEnd"/>
        <w:r w:rsidRPr="00E86004">
          <w:t xml:space="preserve"> 24.501 [6] is applied.</w:t>
        </w:r>
      </w:ins>
    </w:p>
    <w:p w14:paraId="72B233E6" w14:textId="77777777" w:rsidR="00C30DF6" w:rsidRPr="00E86004" w:rsidRDefault="00C30DF6" w:rsidP="00C30DF6">
      <w:pPr>
        <w:pStyle w:val="NO"/>
        <w:rPr>
          <w:ins w:id="106" w:author="马伟10042973" w:date="2024-02-05T22:16:00Z"/>
          <w:i/>
        </w:rPr>
      </w:pPr>
      <w:ins w:id="107" w:author="马伟10042973" w:date="2024-02-05T22:16:00Z">
        <w:r w:rsidRPr="00E86004">
          <w:rPr>
            <w:rFonts w:hint="eastAsia"/>
          </w:rPr>
          <w:t>N</w:t>
        </w:r>
        <w:r w:rsidRPr="00E86004">
          <w:t>OTE 2:</w:t>
        </w:r>
        <w:r w:rsidRPr="00E86004">
          <w:tab/>
          <w:t xml:space="preserve">The </w:t>
        </w:r>
        <w:proofErr w:type="spellStart"/>
        <w:r w:rsidRPr="00E86004">
          <w:t>QoS</w:t>
        </w:r>
        <w:proofErr w:type="spellEnd"/>
        <w:r w:rsidRPr="00E86004">
          <w:t xml:space="preserve"> flow(s) with </w:t>
        </w:r>
        <w:proofErr w:type="spellStart"/>
        <w:r w:rsidRPr="00E86004">
          <w:t>EBI</w:t>
        </w:r>
        <w:proofErr w:type="spellEnd"/>
        <w:r w:rsidRPr="00E86004">
          <w:t xml:space="preserve"> assigned over non-</w:t>
        </w:r>
        <w:proofErr w:type="spellStart"/>
        <w:r w:rsidRPr="00E86004">
          <w:t>3GPP</w:t>
        </w:r>
        <w:proofErr w:type="spellEnd"/>
        <w:r w:rsidRPr="00E86004">
          <w:t xml:space="preserve"> access is also transferred to the corresponding </w:t>
        </w:r>
        <w:proofErr w:type="spellStart"/>
        <w:r w:rsidRPr="00E86004">
          <w:t>PDN</w:t>
        </w:r>
        <w:proofErr w:type="spellEnd"/>
        <w:r w:rsidRPr="00E86004">
          <w:t xml:space="preserve"> connection.</w:t>
        </w:r>
      </w:ins>
    </w:p>
    <w:p w14:paraId="397DFBC3" w14:textId="77777777" w:rsidR="00C30DF6" w:rsidRPr="00E86004" w:rsidRDefault="00C30DF6" w:rsidP="00C30DF6">
      <w:pPr>
        <w:pStyle w:val="B3"/>
        <w:rPr>
          <w:ins w:id="108" w:author="马伟10042973" w:date="2024-02-05T22:16:00Z"/>
          <w:i/>
        </w:rPr>
      </w:pPr>
      <w:ins w:id="109" w:author="马伟10042973" w:date="2024-02-05T22:16:00Z">
        <w:r w:rsidRPr="00E86004">
          <w:t>B)</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indicated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keep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or</w:t>
        </w:r>
      </w:ins>
    </w:p>
    <w:p w14:paraId="31302F66" w14:textId="77777777" w:rsidR="00C30DF6" w:rsidRPr="00E86004" w:rsidRDefault="00C30DF6" w:rsidP="00C30DF6">
      <w:pPr>
        <w:pStyle w:val="B3"/>
        <w:rPr>
          <w:ins w:id="110" w:author="马伟10042973" w:date="2024-02-05T22:16:00Z"/>
          <w:i/>
        </w:rPr>
      </w:pPr>
      <w:ins w:id="111" w:author="马伟10042973" w:date="2024-02-05T22:16:00Z">
        <w:r w:rsidRPr="00E86004">
          <w:t>C)</w:t>
        </w:r>
        <w:r w:rsidRPr="00E86004">
          <w:tab/>
          <w:t xml:space="preserve">if the MA </w:t>
        </w:r>
        <w:proofErr w:type="spellStart"/>
        <w:r w:rsidRPr="00E86004">
          <w:t>PDU</w:t>
        </w:r>
        <w:proofErr w:type="spellEnd"/>
        <w:r w:rsidRPr="00E86004">
          <w:t xml:space="preserve"> session is not transferred to EPS as a </w:t>
        </w:r>
        <w:proofErr w:type="spellStart"/>
        <w:r w:rsidRPr="00E86004">
          <w:t>PDN</w:t>
        </w:r>
        <w:proofErr w:type="spellEnd"/>
        <w:r w:rsidRPr="00E86004">
          <w:t xml:space="preserve"> connection and the </w:t>
        </w:r>
        <w:proofErr w:type="spellStart"/>
        <w:r w:rsidRPr="00E86004">
          <w:t>SMF</w:t>
        </w:r>
        <w:proofErr w:type="spellEnd"/>
        <w:r w:rsidRPr="00E86004">
          <w:t xml:space="preserve"> decides to move the traffic of the MA </w:t>
        </w:r>
        <w:proofErr w:type="spellStart"/>
        <w:r w:rsidRPr="00E86004">
          <w:t>PDU</w:t>
        </w:r>
        <w:proofErr w:type="spellEnd"/>
        <w:r w:rsidRPr="00E86004">
          <w:t xml:space="preserve"> session from </w:t>
        </w:r>
        <w:proofErr w:type="spellStart"/>
        <w:r w:rsidRPr="00E86004">
          <w:t>3GPP</w:t>
        </w:r>
        <w:proofErr w:type="spellEnd"/>
        <w:r w:rsidRPr="00E86004">
          <w:t xml:space="preserve"> access to non-</w:t>
        </w:r>
        <w:proofErr w:type="spellStart"/>
        <w:r w:rsidRPr="00E86004">
          <w:t>3GPP</w:t>
        </w:r>
        <w:proofErr w:type="spellEnd"/>
        <w:r w:rsidRPr="00E86004">
          <w:t xml:space="preserve"> access,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modification procedure as specified in clause 6.3.2.2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20972171" w14:textId="77777777" w:rsidR="00C30DF6" w:rsidRDefault="00C30DF6" w:rsidP="00C30DF6">
      <w:pPr>
        <w:pStyle w:val="B1"/>
        <w:rPr>
          <w:ins w:id="112" w:author="马伟10042973" w:date="2024-02-05T22:16:00Z"/>
        </w:rPr>
      </w:pPr>
      <w:ins w:id="113" w:author="马伟10042973" w:date="2024-02-05T22:16:00Z">
        <w:r w:rsidRPr="00E86004">
          <w:t>d)</w:t>
        </w:r>
        <w:r w:rsidRPr="00E86004">
          <w:tab/>
          <w:t xml:space="preserve">for an inter-system change from </w:t>
        </w:r>
        <w:proofErr w:type="spellStart"/>
        <w:r w:rsidRPr="00E86004">
          <w:t>S1</w:t>
        </w:r>
        <w:proofErr w:type="spellEnd"/>
        <w:r w:rsidRPr="00E86004">
          <w:t xml:space="preserve"> mode to </w:t>
        </w:r>
        <w:proofErr w:type="spellStart"/>
        <w:r w:rsidRPr="00E86004">
          <w:t>N1</w:t>
        </w:r>
        <w:proofErr w:type="spellEnd"/>
        <w:r w:rsidRPr="00E86004">
          <w:t xml:space="preserve"> mode, if the </w:t>
        </w:r>
        <w:proofErr w:type="spellStart"/>
        <w:r w:rsidRPr="00E86004">
          <w:t>UE</w:t>
        </w:r>
        <w:proofErr w:type="spellEnd"/>
        <w:r w:rsidRPr="00E86004">
          <w:t xml:space="preserve"> requests an MA </w:t>
        </w:r>
        <w:proofErr w:type="spellStart"/>
        <w:r w:rsidRPr="00E86004">
          <w:t>PDU</w:t>
        </w:r>
        <w:proofErr w:type="spellEnd"/>
        <w:r w:rsidRPr="00E86004">
          <w:t xml:space="preserve"> session or the related </w:t>
        </w:r>
        <w:proofErr w:type="spellStart"/>
        <w:r w:rsidRPr="00E86004">
          <w:t>URSP</w:t>
        </w:r>
        <w:proofErr w:type="spellEnd"/>
        <w:r w:rsidRPr="00E86004">
          <w:t xml:space="preserve"> or </w:t>
        </w:r>
        <w:proofErr w:type="spellStart"/>
        <w:r w:rsidRPr="00E86004">
          <w:t>UE</w:t>
        </w:r>
        <w:proofErr w:type="spellEnd"/>
        <w:r w:rsidRPr="00E86004">
          <w:t xml:space="preserve"> local configuration does not mandate that the </w:t>
        </w:r>
        <w:proofErr w:type="spellStart"/>
        <w:r w:rsidRPr="00E86004">
          <w:t>PDU</w:t>
        </w:r>
        <w:proofErr w:type="spellEnd"/>
        <w:r w:rsidRPr="00E86004">
          <w:t xml:space="preserve"> session is established over a single access when transferring the </w:t>
        </w:r>
        <w:proofErr w:type="spellStart"/>
        <w:r w:rsidRPr="00E86004">
          <w:t>PDN</w:t>
        </w:r>
        <w:proofErr w:type="spellEnd"/>
        <w:r w:rsidRPr="00E86004">
          <w:t xml:space="preserve"> connection to </w:t>
        </w:r>
        <w:proofErr w:type="spellStart"/>
        <w:r w:rsidRPr="00E86004">
          <w:t>3GPP</w:t>
        </w:r>
        <w:proofErr w:type="spellEnd"/>
        <w:r w:rsidRPr="00E86004">
          <w:t xml:space="preserve"> access, the </w:t>
        </w:r>
        <w:proofErr w:type="spellStart"/>
        <w:r w:rsidRPr="00E86004">
          <w:t>PDN</w:t>
        </w:r>
        <w:proofErr w:type="spellEnd"/>
        <w:r w:rsidRPr="00E86004">
          <w:t xml:space="preserve"> connection can be converted by the network to an MA </w:t>
        </w:r>
        <w:proofErr w:type="spellStart"/>
        <w:r w:rsidRPr="00E86004">
          <w:t>PDU</w:t>
        </w:r>
        <w:proofErr w:type="spellEnd"/>
        <w:r w:rsidRPr="00E86004">
          <w:t xml:space="preserve"> session via the </w:t>
        </w:r>
        <w:proofErr w:type="spellStart"/>
        <w:r w:rsidRPr="00E86004">
          <w:t>UE</w:t>
        </w:r>
        <w:proofErr w:type="spellEnd"/>
        <w:r w:rsidRPr="00E86004">
          <w:t xml:space="preserve">-requested </w:t>
        </w:r>
        <w:proofErr w:type="spellStart"/>
        <w:r w:rsidRPr="00E86004">
          <w:t>PDU</w:t>
        </w:r>
        <w:proofErr w:type="spellEnd"/>
        <w:r w:rsidRPr="00E86004">
          <w:t xml:space="preserve"> session modification procedure (see clause 5.2.5).</w:t>
        </w:r>
      </w:ins>
    </w:p>
    <w:p w14:paraId="60EAA72B" w14:textId="77777777" w:rsidR="00C30DF6" w:rsidRPr="00E86004" w:rsidRDefault="00C30DF6" w:rsidP="00C30DF6">
      <w:pPr>
        <w:rPr>
          <w:ins w:id="114" w:author="马伟10042973" w:date="2024-02-05T22:16:00Z"/>
          <w:i/>
        </w:rPr>
      </w:pPr>
      <w:ins w:id="115" w:author="马伟10042973" w:date="2024-02-05T22:16:00Z">
        <w:r w:rsidRPr="00E86004">
          <w:t>[</w:t>
        </w:r>
        <w:proofErr w:type="spellStart"/>
        <w:r w:rsidRPr="00E86004">
          <w:t>TS</w:t>
        </w:r>
        <w:proofErr w:type="spellEnd"/>
        <w:r w:rsidRPr="00E86004">
          <w:t xml:space="preserve"> 24.</w:t>
        </w:r>
        <w:r>
          <w:t>301</w:t>
        </w:r>
        <w:r w:rsidRPr="00E86004">
          <w:t xml:space="preserve">, clause </w:t>
        </w:r>
        <w:r w:rsidRPr="006A6394">
          <w:rPr>
            <w:noProof/>
            <w:lang w:eastAsia="zh-CN"/>
          </w:rPr>
          <w:t>6.6.1.2.2</w:t>
        </w:r>
        <w:r w:rsidRPr="00E86004">
          <w:t>]</w:t>
        </w:r>
      </w:ins>
    </w:p>
    <w:p w14:paraId="251C0287" w14:textId="77777777" w:rsidR="00C30DF6" w:rsidRPr="006A6394" w:rsidRDefault="00C30DF6" w:rsidP="00C30DF6">
      <w:pPr>
        <w:rPr>
          <w:ins w:id="116" w:author="马伟10042973" w:date="2024-02-05T22:16:00Z"/>
          <w:noProof/>
          <w:lang w:eastAsia="zh-CN"/>
        </w:rPr>
      </w:pPr>
      <w:ins w:id="117" w:author="马伟10042973" w:date="2024-02-05T22:16:00Z">
        <w:r w:rsidRPr="006A6394">
          <w:rPr>
            <w:noProof/>
            <w:lang w:eastAsia="zh-CN"/>
          </w:rPr>
          <w:t>The network in</w:t>
        </w:r>
        <w:r>
          <w:rPr>
            <w:noProof/>
            <w:lang w:eastAsia="zh-CN"/>
          </w:rPr>
          <w:t>i</w:t>
        </w:r>
        <w:r w:rsidRPr="006A6394">
          <w:rPr>
            <w:noProof/>
            <w:lang w:eastAsia="zh-CN"/>
          </w:rPr>
          <w:t xml:space="preserve">tiates the ESM information request procedure by sending an ESM INFORMATION REQUEST message to the UE, starting timer T3489 and entering the state PROCEDURE TRANSACTION PENDING (see </w:t>
        </w:r>
        <w:r w:rsidRPr="006A6394">
          <w:t xml:space="preserve">example in </w:t>
        </w:r>
        <w:r w:rsidRPr="006A6394">
          <w:rPr>
            <w:noProof/>
            <w:lang w:eastAsia="zh-CN"/>
          </w:rPr>
          <w:t>figure 6.6.1.2.2.1). This message shall be sent only after the security context has been setup, and if the ESM information transfer flag has been set in the PDN CONNECTIVITY REQUEST message.</w:t>
        </w:r>
        <w:r w:rsidRPr="006A6394">
          <w:rPr>
            <w:lang w:eastAsia="ko-KR"/>
          </w:rPr>
          <w:t xml:space="preserve"> The MME shall </w:t>
        </w:r>
        <w:r w:rsidRPr="006A6394">
          <w:t xml:space="preserve">set the EPS bearer identity of the ESM INFORMATION REQUEST message to the value "no EPS bearer identity assigned" </w:t>
        </w:r>
        <w:r w:rsidRPr="006A6394">
          <w:rPr>
            <w:lang w:eastAsia="ko-KR"/>
          </w:rPr>
          <w:t>and include t</w:t>
        </w:r>
        <w:r w:rsidRPr="006A6394">
          <w:t xml:space="preserve">he </w:t>
        </w:r>
        <w:proofErr w:type="spellStart"/>
        <w:r w:rsidRPr="006A6394">
          <w:t>PTI</w:t>
        </w:r>
        <w:proofErr w:type="spellEnd"/>
        <w:r w:rsidRPr="006A6394">
          <w:t xml:space="preserve"> from the associated </w:t>
        </w:r>
        <w:proofErr w:type="spellStart"/>
        <w:r w:rsidRPr="006A6394">
          <w:t>PDN</w:t>
        </w:r>
        <w:proofErr w:type="spellEnd"/>
        <w:r w:rsidRPr="006A6394">
          <w:t xml:space="preserve"> CONNECTIVITY REQUEST message.</w:t>
        </w:r>
      </w:ins>
    </w:p>
    <w:p w14:paraId="3E99A9B8" w14:textId="77777777" w:rsidR="00C30DF6" w:rsidRPr="001F6CA3" w:rsidRDefault="00C30DF6" w:rsidP="00C30DF6">
      <w:pPr>
        <w:pStyle w:val="B1"/>
        <w:rPr>
          <w:ins w:id="118" w:author="马伟10042973" w:date="2024-02-05T22:16:00Z"/>
          <w:i/>
        </w:rPr>
      </w:pPr>
    </w:p>
    <w:p w14:paraId="2810C5EC" w14:textId="77777777" w:rsidR="00C30DF6" w:rsidRPr="00BE2E04" w:rsidRDefault="00C30DF6" w:rsidP="00C30DF6">
      <w:pPr>
        <w:pStyle w:val="H6"/>
        <w:rPr>
          <w:ins w:id="119" w:author="马伟10042973" w:date="2024-02-05T22:16:00Z"/>
          <w:lang w:eastAsia="x-none"/>
        </w:rPr>
      </w:pPr>
      <w:ins w:id="120" w:author="马伟10042973" w:date="2024-02-05T22:16:00Z">
        <w:r>
          <w:rPr>
            <w:lang w:eastAsia="x-none"/>
          </w:rPr>
          <w:t>11.9.3</w:t>
        </w:r>
        <w:r w:rsidRPr="00BE2E04">
          <w:rPr>
            <w:lang w:eastAsia="x-none"/>
          </w:rPr>
          <w:t>.3</w:t>
        </w:r>
        <w:r w:rsidRPr="00BE2E04">
          <w:rPr>
            <w:lang w:eastAsia="x-none"/>
          </w:rPr>
          <w:tab/>
          <w:t>Test description</w:t>
        </w:r>
      </w:ins>
    </w:p>
    <w:p w14:paraId="2685AC8D" w14:textId="77777777" w:rsidR="00C30DF6" w:rsidRPr="00BE2E04" w:rsidRDefault="00C30DF6" w:rsidP="00C30DF6">
      <w:pPr>
        <w:pStyle w:val="H6"/>
        <w:rPr>
          <w:ins w:id="121" w:author="马伟10042973" w:date="2024-02-05T22:16:00Z"/>
          <w:lang w:eastAsia="x-none"/>
        </w:rPr>
      </w:pPr>
      <w:ins w:id="122" w:author="马伟10042973" w:date="2024-02-05T22:16:00Z">
        <w:r>
          <w:rPr>
            <w:lang w:eastAsia="x-none"/>
          </w:rPr>
          <w:t>11.9.3</w:t>
        </w:r>
        <w:r w:rsidRPr="00BE2E04">
          <w:rPr>
            <w:lang w:eastAsia="x-none"/>
          </w:rPr>
          <w:t>.3.1</w:t>
        </w:r>
        <w:r w:rsidRPr="00BE2E04">
          <w:rPr>
            <w:lang w:eastAsia="x-none"/>
          </w:rPr>
          <w:tab/>
          <w:t>Pre-test conditions</w:t>
        </w:r>
      </w:ins>
    </w:p>
    <w:p w14:paraId="71397170" w14:textId="77777777" w:rsidR="00C30DF6" w:rsidRPr="00BE2E04" w:rsidRDefault="00C30DF6" w:rsidP="00C30DF6">
      <w:pPr>
        <w:pStyle w:val="H6"/>
        <w:rPr>
          <w:ins w:id="123" w:author="马伟10042973" w:date="2024-02-05T22:16:00Z"/>
          <w:rFonts w:cs="Arial"/>
        </w:rPr>
      </w:pPr>
      <w:ins w:id="124" w:author="马伟10042973" w:date="2024-02-05T22:16:00Z">
        <w:r w:rsidRPr="00BE2E04">
          <w:rPr>
            <w:rFonts w:cs="Arial"/>
          </w:rPr>
          <w:t>System Simulator:</w:t>
        </w:r>
      </w:ins>
    </w:p>
    <w:p w14:paraId="43C1DC2F" w14:textId="3450181C" w:rsidR="00C30DF6" w:rsidRPr="00E86004" w:rsidRDefault="00C30DF6" w:rsidP="00C30DF6">
      <w:pPr>
        <w:pStyle w:val="B1"/>
        <w:rPr>
          <w:ins w:id="125" w:author="马伟10042973" w:date="2024-02-05T22:16:00Z"/>
          <w:i/>
          <w:lang w:val="en-US"/>
        </w:rPr>
      </w:pPr>
      <w:ins w:id="126" w:author="马伟10042973" w:date="2024-02-05T22:16:00Z">
        <w:r w:rsidRPr="00E86004">
          <w:t xml:space="preserve">-  </w:t>
        </w:r>
        <w:proofErr w:type="spellStart"/>
        <w:r w:rsidRPr="00F83EE1">
          <w:rPr>
            <w:highlight w:val="yellow"/>
          </w:rPr>
          <w:t>WLAN</w:t>
        </w:r>
        <w:proofErr w:type="spellEnd"/>
        <w:r w:rsidRPr="00F83EE1">
          <w:rPr>
            <w:highlight w:val="yellow"/>
          </w:rPr>
          <w:t xml:space="preserve"> Cell 27 is configured according to </w:t>
        </w:r>
        <w:r w:rsidR="00F83EE1" w:rsidRPr="00F83EE1">
          <w:rPr>
            <w:highlight w:val="yellow"/>
          </w:rPr>
          <w:t>38.508-1 [4]</w:t>
        </w:r>
        <w:r w:rsidRPr="00F83EE1">
          <w:rPr>
            <w:highlight w:val="yellow"/>
          </w:rPr>
          <w:t xml:space="preserve">, </w:t>
        </w:r>
      </w:ins>
      <w:ins w:id="127" w:author="马伟10042973" w:date="2024-02-27T18:12:00Z">
        <w:r w:rsidR="00F83EE1" w:rsidRPr="00F83EE1">
          <w:rPr>
            <w:highlight w:val="yellow"/>
          </w:rPr>
          <w:t>clause 4.4.1.3.1</w:t>
        </w:r>
      </w:ins>
      <w:ins w:id="128" w:author="马伟10042973" w:date="2024-02-05T22:16:00Z">
        <w:r w:rsidRPr="00F83EE1">
          <w:rPr>
            <w:highlight w:val="yellow"/>
          </w:rPr>
          <w:t>.</w:t>
        </w:r>
      </w:ins>
    </w:p>
    <w:p w14:paraId="7F28D2B5" w14:textId="58205A63" w:rsidR="00C30DF6" w:rsidRPr="00E86004" w:rsidRDefault="00C30DF6" w:rsidP="00C30DF6">
      <w:pPr>
        <w:pStyle w:val="B1"/>
        <w:rPr>
          <w:ins w:id="129" w:author="马伟10042973" w:date="2024-02-05T22:16:00Z"/>
          <w:i/>
        </w:rPr>
      </w:pPr>
      <w:ins w:id="130" w:author="马伟10042973" w:date="2024-02-05T22:16:00Z">
        <w:r w:rsidRPr="00E86004">
          <w:t xml:space="preserve">-  NR Cell 1 is configured according to </w:t>
        </w:r>
        <w:proofErr w:type="spellStart"/>
        <w:r w:rsidRPr="00E86004">
          <w:t>TS</w:t>
        </w:r>
        <w:proofErr w:type="spellEnd"/>
        <w:r w:rsidRPr="00E86004">
          <w:t xml:space="preserve"> 38.508-1 [4]. </w:t>
        </w:r>
      </w:ins>
    </w:p>
    <w:p w14:paraId="5C286F93" w14:textId="548CC9FB" w:rsidR="00C30DF6" w:rsidRPr="00E86004" w:rsidRDefault="00C30DF6" w:rsidP="00C30DF6">
      <w:pPr>
        <w:pStyle w:val="B1"/>
        <w:rPr>
          <w:ins w:id="131" w:author="马伟10042973" w:date="2024-02-05T22:16:00Z"/>
          <w:i/>
          <w:lang w:val="en-US"/>
        </w:rPr>
      </w:pPr>
      <w:ins w:id="132" w:author="马伟10042973" w:date="2024-02-05T22:16:00Z">
        <w:r w:rsidRPr="00E86004">
          <w:t xml:space="preserve">-  </w:t>
        </w:r>
        <w:r w:rsidRPr="00F83EE1">
          <w:rPr>
            <w:highlight w:val="yellow"/>
          </w:rPr>
          <w:t>E-</w:t>
        </w:r>
        <w:proofErr w:type="spellStart"/>
        <w:r w:rsidRPr="00F83EE1">
          <w:rPr>
            <w:highlight w:val="yellow"/>
          </w:rPr>
          <w:t>UTRA</w:t>
        </w:r>
        <w:proofErr w:type="spellEnd"/>
        <w:r w:rsidRPr="00F83EE1">
          <w:rPr>
            <w:highlight w:val="yellow"/>
          </w:rPr>
          <w:t xml:space="preserve"> Cell 1 is configured to </w:t>
        </w:r>
        <w:proofErr w:type="spellStart"/>
        <w:r w:rsidRPr="00F83EE1">
          <w:rPr>
            <w:highlight w:val="yellow"/>
          </w:rPr>
          <w:t>TS</w:t>
        </w:r>
        <w:proofErr w:type="spellEnd"/>
        <w:r w:rsidRPr="00F83EE1">
          <w:rPr>
            <w:highlight w:val="yellow"/>
          </w:rPr>
          <w:t xml:space="preserve"> 36.508 [7].</w:t>
        </w:r>
      </w:ins>
    </w:p>
    <w:p w14:paraId="164D4421" w14:textId="77777777" w:rsidR="00C30DF6" w:rsidRPr="00E86004" w:rsidRDefault="00C30DF6" w:rsidP="00C30DF6">
      <w:pPr>
        <w:pStyle w:val="B1"/>
        <w:rPr>
          <w:ins w:id="133" w:author="马伟10042973" w:date="2024-02-05T22:16:00Z"/>
          <w:i/>
        </w:rPr>
      </w:pPr>
      <w:ins w:id="134" w:author="马伟10042973" w:date="2024-02-05T22:16:00Z">
        <w:r w:rsidRPr="00E86004">
          <w:t xml:space="preserve">-  NR Cell 1, </w:t>
        </w:r>
        <w:proofErr w:type="spellStart"/>
        <w:r w:rsidRPr="00E86004">
          <w:t>WLAN</w:t>
        </w:r>
        <w:proofErr w:type="spellEnd"/>
        <w:r w:rsidRPr="00E86004">
          <w:t xml:space="preserve"> Cell 27 and E-</w:t>
        </w:r>
        <w:proofErr w:type="spellStart"/>
        <w:r w:rsidRPr="00E86004">
          <w:t>UTRA</w:t>
        </w:r>
        <w:proofErr w:type="spellEnd"/>
        <w:r w:rsidRPr="00E86004">
          <w:t xml:space="preserve"> Cell 1 belong to the same </w:t>
        </w:r>
        <w:proofErr w:type="spellStart"/>
        <w:r w:rsidRPr="00E86004">
          <w:t>PLMN</w:t>
        </w:r>
        <w:proofErr w:type="spellEnd"/>
        <w:r w:rsidRPr="00E86004">
          <w:t xml:space="preserve"> and Both NR Cell 1 and </w:t>
        </w:r>
        <w:proofErr w:type="spellStart"/>
        <w:r w:rsidRPr="00E86004">
          <w:t>WLAN</w:t>
        </w:r>
        <w:proofErr w:type="spellEnd"/>
        <w:r w:rsidRPr="00E86004">
          <w:t xml:space="preserve"> cell 27 are set to '' Serving cell''. E-</w:t>
        </w:r>
        <w:proofErr w:type="spellStart"/>
        <w:r w:rsidRPr="00E86004">
          <w:t>UTRA</w:t>
        </w:r>
        <w:proofErr w:type="spellEnd"/>
        <w:r w:rsidRPr="00E86004">
          <w:t xml:space="preserve"> Cell 1 is set to "non-suitable cell".</w:t>
        </w:r>
      </w:ins>
    </w:p>
    <w:p w14:paraId="2D3B64C8" w14:textId="77777777" w:rsidR="00C30DF6" w:rsidRPr="00E86004" w:rsidRDefault="00C30DF6" w:rsidP="00C30DF6">
      <w:pPr>
        <w:pStyle w:val="H6"/>
        <w:rPr>
          <w:ins w:id="135" w:author="马伟10042973" w:date="2024-02-05T22:16:00Z"/>
        </w:rPr>
      </w:pPr>
      <w:proofErr w:type="spellStart"/>
      <w:ins w:id="136" w:author="马伟10042973" w:date="2024-02-05T22:16:00Z">
        <w:r w:rsidRPr="00E86004">
          <w:t>UE</w:t>
        </w:r>
        <w:proofErr w:type="spellEnd"/>
        <w:r w:rsidRPr="00E86004">
          <w:t>:</w:t>
        </w:r>
      </w:ins>
    </w:p>
    <w:p w14:paraId="5A96085F" w14:textId="77777777" w:rsidR="00C30DF6" w:rsidRPr="00E86004" w:rsidRDefault="00C30DF6" w:rsidP="00C30DF6">
      <w:pPr>
        <w:pStyle w:val="B1"/>
        <w:rPr>
          <w:ins w:id="137" w:author="马伟10042973" w:date="2024-02-05T22:16:00Z"/>
          <w:i/>
        </w:rPr>
      </w:pPr>
      <w:ins w:id="138" w:author="马伟10042973" w:date="2024-02-05T22:16:00Z">
        <w:r w:rsidRPr="00E86004">
          <w:t xml:space="preserve">- </w:t>
        </w:r>
        <w:proofErr w:type="spellStart"/>
        <w:r w:rsidRPr="00E86004">
          <w:t>UE</w:t>
        </w:r>
        <w:proofErr w:type="spellEnd"/>
        <w:r w:rsidRPr="00E86004">
          <w:t xml:space="preserve"> is registered over both </w:t>
        </w:r>
        <w:proofErr w:type="spellStart"/>
        <w:r w:rsidRPr="00E86004">
          <w:t>3GPP</w:t>
        </w:r>
        <w:proofErr w:type="spellEnd"/>
        <w:r w:rsidRPr="00E86004">
          <w:t xml:space="preserve"> access and non-</w:t>
        </w:r>
        <w:proofErr w:type="spellStart"/>
        <w:r w:rsidRPr="00E86004">
          <w:t>3GPP</w:t>
        </w:r>
        <w:proofErr w:type="spellEnd"/>
        <w:r w:rsidRPr="00E86004">
          <w:t xml:space="preserve"> access to </w:t>
        </w:r>
        <w:proofErr w:type="spellStart"/>
        <w:r w:rsidRPr="00E86004">
          <w:t>5GC</w:t>
        </w:r>
        <w:proofErr w:type="spellEnd"/>
        <w:r w:rsidRPr="00E86004">
          <w:t xml:space="preserve"> in the same </w:t>
        </w:r>
        <w:proofErr w:type="spellStart"/>
        <w:r w:rsidRPr="00E86004">
          <w:t>PLMN</w:t>
        </w:r>
        <w:proofErr w:type="spellEnd"/>
        <w:r w:rsidRPr="00E86004">
          <w:t>.</w:t>
        </w:r>
      </w:ins>
    </w:p>
    <w:p w14:paraId="48CC1BCC" w14:textId="77777777" w:rsidR="00C30DF6" w:rsidRPr="00E86004" w:rsidRDefault="00C30DF6" w:rsidP="00C30DF6">
      <w:pPr>
        <w:rPr>
          <w:ins w:id="139" w:author="马伟10042973" w:date="2024-02-05T22:16:00Z"/>
          <w:i/>
          <w:lang w:val="en-US"/>
        </w:rPr>
      </w:pPr>
    </w:p>
    <w:p w14:paraId="5953418A" w14:textId="77777777" w:rsidR="00C30DF6" w:rsidRPr="00E86004" w:rsidRDefault="00C30DF6" w:rsidP="00C30DF6">
      <w:pPr>
        <w:pStyle w:val="H6"/>
        <w:rPr>
          <w:ins w:id="140" w:author="马伟10042973" w:date="2024-02-05T22:16:00Z"/>
        </w:rPr>
      </w:pPr>
      <w:ins w:id="141" w:author="马伟10042973" w:date="2024-02-05T22:16:00Z">
        <w:r w:rsidRPr="00E86004">
          <w:lastRenderedPageBreak/>
          <w:t>Preamble:</w:t>
        </w:r>
      </w:ins>
    </w:p>
    <w:p w14:paraId="40255172" w14:textId="785D684C" w:rsidR="006D7585" w:rsidRPr="00E86004" w:rsidRDefault="006D7585" w:rsidP="006D7585">
      <w:pPr>
        <w:pStyle w:val="B1"/>
        <w:rPr>
          <w:ins w:id="142" w:author="马伟10042973" w:date="2024-02-05T22:19:00Z"/>
        </w:rPr>
      </w:pPr>
      <w:ins w:id="143" w:author="马伟10042973" w:date="2024-02-05T22:19:00Z">
        <w:r w:rsidRPr="00E86004">
          <w:t xml:space="preserve">-  The </w:t>
        </w:r>
        <w:proofErr w:type="spellStart"/>
        <w:r w:rsidRPr="00E86004">
          <w:t>UE</w:t>
        </w:r>
        <w:proofErr w:type="spellEnd"/>
        <w:r w:rsidRPr="00E86004">
          <w:t xml:space="preserve"> is brought to state </w:t>
        </w:r>
        <w:proofErr w:type="spellStart"/>
        <w:r w:rsidRPr="00E86004">
          <w:t>3W</w:t>
        </w:r>
        <w:proofErr w:type="spellEnd"/>
        <w:r w:rsidRPr="00E86004">
          <w:t xml:space="preserve">-A and state </w:t>
        </w:r>
        <w:proofErr w:type="spellStart"/>
        <w:r w:rsidRPr="00E86004">
          <w:t>3N</w:t>
        </w:r>
        <w:proofErr w:type="spellEnd"/>
        <w:r w:rsidRPr="00E86004">
          <w:t>-A</w:t>
        </w:r>
      </w:ins>
      <w:ins w:id="144" w:author="马伟10042973" w:date="2024-02-05T22:29:00Z">
        <w:r w:rsidR="00E35482">
          <w:t xml:space="preserve"> with </w:t>
        </w:r>
        <w:proofErr w:type="spellStart"/>
        <w:r w:rsidR="00E35482" w:rsidRPr="00E35482">
          <w:t>PDU</w:t>
        </w:r>
        <w:proofErr w:type="spellEnd"/>
        <w:r w:rsidR="00E35482" w:rsidRPr="00E35482">
          <w:t xml:space="preserve"> SESSION INACTIVE</w:t>
        </w:r>
        <w:r w:rsidR="00E35482">
          <w:t>, and</w:t>
        </w:r>
      </w:ins>
      <w:ins w:id="145" w:author="马伟10042973" w:date="2024-02-05T22:19:00Z">
        <w:r w:rsidRPr="00BE2E04">
          <w:t xml:space="preserve"> </w:t>
        </w:r>
        <w:proofErr w:type="spellStart"/>
        <w:r w:rsidRPr="00BE2E04">
          <w:t>UE</w:t>
        </w:r>
        <w:proofErr w:type="spellEnd"/>
        <w:r w:rsidRPr="00BE2E04">
          <w:t xml:space="preserve"> test loop mode B active</w:t>
        </w:r>
        <w:r w:rsidRPr="00BE2E04">
          <w:rPr>
            <w:lang w:eastAsia="ko-KR"/>
          </w:rPr>
          <w:t xml:space="preserve"> </w:t>
        </w:r>
        <w:r w:rsidRPr="00BE2E04">
          <w:t xml:space="preserve">according to </w:t>
        </w:r>
        <w:proofErr w:type="spellStart"/>
        <w:r w:rsidRPr="00BE2E04">
          <w:t>TS</w:t>
        </w:r>
        <w:proofErr w:type="spellEnd"/>
        <w:r w:rsidRPr="00BE2E04">
          <w:t xml:space="preserve"> 38.508-1 [4].</w:t>
        </w:r>
      </w:ins>
    </w:p>
    <w:p w14:paraId="0D34A30C" w14:textId="77777777" w:rsidR="00C30DF6" w:rsidRPr="00BE2E04" w:rsidRDefault="00C30DF6" w:rsidP="006D7585">
      <w:pPr>
        <w:pStyle w:val="H6"/>
        <w:keepNext w:val="0"/>
        <w:keepLines w:val="0"/>
        <w:widowControl w:val="0"/>
        <w:rPr>
          <w:ins w:id="146" w:author="马伟10042973" w:date="2024-02-05T22:16:00Z"/>
          <w:lang w:eastAsia="x-none"/>
        </w:rPr>
      </w:pPr>
      <w:ins w:id="147" w:author="马伟10042973" w:date="2024-02-05T22:16:00Z">
        <w:r>
          <w:rPr>
            <w:lang w:eastAsia="x-none"/>
          </w:rPr>
          <w:t>11.9.3</w:t>
        </w:r>
        <w:r w:rsidRPr="00BE2E04">
          <w:rPr>
            <w:lang w:eastAsia="x-none"/>
          </w:rPr>
          <w:t>.3.2</w:t>
        </w:r>
        <w:r w:rsidRPr="00BE2E04">
          <w:rPr>
            <w:lang w:eastAsia="x-none"/>
          </w:rPr>
          <w:tab/>
          <w:t>Test procedure sequence</w:t>
        </w:r>
      </w:ins>
    </w:p>
    <w:p w14:paraId="375FCC31" w14:textId="77777777" w:rsidR="00C30DF6" w:rsidRPr="00BE2E04" w:rsidRDefault="00C30DF6" w:rsidP="006D7585">
      <w:pPr>
        <w:pStyle w:val="TH"/>
        <w:keepNext w:val="0"/>
        <w:keepLines w:val="0"/>
        <w:widowControl w:val="0"/>
        <w:rPr>
          <w:ins w:id="148" w:author="马伟10042973" w:date="2024-02-05T22:16:00Z"/>
        </w:rPr>
      </w:pPr>
      <w:ins w:id="149" w:author="马伟10042973" w:date="2024-02-05T22:16:00Z">
        <w:r w:rsidRPr="00BE2E04">
          <w:t xml:space="preserve">Table </w:t>
        </w:r>
        <w:r>
          <w:t>11.9.3</w:t>
        </w:r>
        <w:r w:rsidRPr="00BE2E0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30DF6" w:rsidRPr="00BE2E04" w14:paraId="6A9A4F91" w14:textId="77777777" w:rsidTr="00660C76">
        <w:trPr>
          <w:ins w:id="150" w:author="马伟10042973" w:date="2024-02-05T22:16:00Z"/>
        </w:trPr>
        <w:tc>
          <w:tcPr>
            <w:tcW w:w="533" w:type="dxa"/>
            <w:tcBorders>
              <w:bottom w:val="nil"/>
            </w:tcBorders>
            <w:shd w:val="clear" w:color="auto" w:fill="auto"/>
          </w:tcPr>
          <w:p w14:paraId="71293C8E" w14:textId="77777777" w:rsidR="00C30DF6" w:rsidRPr="00BE2E04" w:rsidRDefault="00C30DF6" w:rsidP="00F83EE1">
            <w:pPr>
              <w:pStyle w:val="TAH"/>
              <w:keepNext w:val="0"/>
              <w:keepLines w:val="0"/>
              <w:widowControl w:val="0"/>
              <w:rPr>
                <w:ins w:id="151" w:author="马伟10042973" w:date="2024-02-05T22:16:00Z"/>
              </w:rPr>
            </w:pPr>
            <w:ins w:id="152" w:author="马伟10042973" w:date="2024-02-05T22:16:00Z">
              <w:r w:rsidRPr="00BE2E04">
                <w:t>St</w:t>
              </w:r>
            </w:ins>
          </w:p>
        </w:tc>
        <w:tc>
          <w:tcPr>
            <w:tcW w:w="3969" w:type="dxa"/>
            <w:shd w:val="clear" w:color="auto" w:fill="auto"/>
          </w:tcPr>
          <w:p w14:paraId="5604FBBC" w14:textId="77777777" w:rsidR="00C30DF6" w:rsidRPr="00BE2E04" w:rsidRDefault="00C30DF6" w:rsidP="00F83EE1">
            <w:pPr>
              <w:pStyle w:val="TAH"/>
              <w:keepNext w:val="0"/>
              <w:keepLines w:val="0"/>
              <w:widowControl w:val="0"/>
              <w:rPr>
                <w:ins w:id="153" w:author="马伟10042973" w:date="2024-02-05T22:16:00Z"/>
              </w:rPr>
            </w:pPr>
            <w:ins w:id="154" w:author="马伟10042973" w:date="2024-02-05T22:16:00Z">
              <w:r w:rsidRPr="00BE2E04">
                <w:t>Procedure</w:t>
              </w:r>
            </w:ins>
          </w:p>
        </w:tc>
        <w:tc>
          <w:tcPr>
            <w:tcW w:w="3686" w:type="dxa"/>
            <w:gridSpan w:val="2"/>
            <w:shd w:val="clear" w:color="auto" w:fill="auto"/>
          </w:tcPr>
          <w:p w14:paraId="183A47B9" w14:textId="77777777" w:rsidR="00C30DF6" w:rsidRPr="00BE2E04" w:rsidRDefault="00C30DF6" w:rsidP="00F83EE1">
            <w:pPr>
              <w:pStyle w:val="TAH"/>
              <w:keepNext w:val="0"/>
              <w:keepLines w:val="0"/>
              <w:widowControl w:val="0"/>
              <w:rPr>
                <w:ins w:id="155" w:author="马伟10042973" w:date="2024-02-05T22:16:00Z"/>
              </w:rPr>
            </w:pPr>
            <w:ins w:id="156" w:author="马伟10042973" w:date="2024-02-05T22:16:00Z">
              <w:r w:rsidRPr="00BE2E04">
                <w:t>Message Sequence</w:t>
              </w:r>
            </w:ins>
          </w:p>
        </w:tc>
        <w:tc>
          <w:tcPr>
            <w:tcW w:w="567" w:type="dxa"/>
            <w:tcBorders>
              <w:bottom w:val="nil"/>
            </w:tcBorders>
            <w:shd w:val="clear" w:color="auto" w:fill="auto"/>
          </w:tcPr>
          <w:p w14:paraId="0EDE3151" w14:textId="77777777" w:rsidR="00C30DF6" w:rsidRPr="00BE2E04" w:rsidRDefault="00C30DF6" w:rsidP="00F83EE1">
            <w:pPr>
              <w:pStyle w:val="TAH"/>
              <w:keepNext w:val="0"/>
              <w:keepLines w:val="0"/>
              <w:widowControl w:val="0"/>
              <w:rPr>
                <w:ins w:id="157" w:author="马伟10042973" w:date="2024-02-05T22:16:00Z"/>
              </w:rPr>
            </w:pPr>
            <w:proofErr w:type="spellStart"/>
            <w:ins w:id="158" w:author="马伟10042973" w:date="2024-02-05T22:16:00Z">
              <w:r w:rsidRPr="00BE2E04">
                <w:t>TP</w:t>
              </w:r>
              <w:proofErr w:type="spellEnd"/>
            </w:ins>
          </w:p>
        </w:tc>
        <w:tc>
          <w:tcPr>
            <w:tcW w:w="851" w:type="dxa"/>
            <w:tcBorders>
              <w:bottom w:val="nil"/>
            </w:tcBorders>
            <w:shd w:val="clear" w:color="auto" w:fill="auto"/>
          </w:tcPr>
          <w:p w14:paraId="7D16B13C" w14:textId="77777777" w:rsidR="00C30DF6" w:rsidRPr="00BE2E04" w:rsidRDefault="00C30DF6" w:rsidP="00F83EE1">
            <w:pPr>
              <w:pStyle w:val="TAH"/>
              <w:keepNext w:val="0"/>
              <w:keepLines w:val="0"/>
              <w:widowControl w:val="0"/>
              <w:rPr>
                <w:ins w:id="159" w:author="马伟10042973" w:date="2024-02-05T22:16:00Z"/>
              </w:rPr>
            </w:pPr>
            <w:ins w:id="160" w:author="马伟10042973" w:date="2024-02-05T22:16:00Z">
              <w:r w:rsidRPr="00BE2E04">
                <w:t>Verdict</w:t>
              </w:r>
            </w:ins>
          </w:p>
        </w:tc>
      </w:tr>
      <w:tr w:rsidR="00C30DF6" w:rsidRPr="00BE2E04" w14:paraId="187988B8" w14:textId="77777777" w:rsidTr="00660C76">
        <w:trPr>
          <w:ins w:id="161" w:author="马伟10042973" w:date="2024-02-05T22:16:00Z"/>
        </w:trPr>
        <w:tc>
          <w:tcPr>
            <w:tcW w:w="533" w:type="dxa"/>
            <w:tcBorders>
              <w:top w:val="nil"/>
            </w:tcBorders>
            <w:shd w:val="clear" w:color="auto" w:fill="auto"/>
          </w:tcPr>
          <w:p w14:paraId="3CEB68C9" w14:textId="77777777" w:rsidR="00C30DF6" w:rsidRPr="00BE2E04" w:rsidRDefault="00C30DF6" w:rsidP="00F83EE1">
            <w:pPr>
              <w:pStyle w:val="TAH"/>
              <w:keepNext w:val="0"/>
              <w:keepLines w:val="0"/>
              <w:widowControl w:val="0"/>
              <w:rPr>
                <w:ins w:id="162" w:author="马伟10042973" w:date="2024-02-05T22:16:00Z"/>
              </w:rPr>
            </w:pPr>
          </w:p>
        </w:tc>
        <w:tc>
          <w:tcPr>
            <w:tcW w:w="3969" w:type="dxa"/>
            <w:shd w:val="clear" w:color="auto" w:fill="auto"/>
          </w:tcPr>
          <w:p w14:paraId="2E1FAB35" w14:textId="77777777" w:rsidR="00C30DF6" w:rsidRPr="00BE2E04" w:rsidRDefault="00C30DF6" w:rsidP="00F83EE1">
            <w:pPr>
              <w:pStyle w:val="TAH"/>
              <w:keepNext w:val="0"/>
              <w:keepLines w:val="0"/>
              <w:widowControl w:val="0"/>
              <w:rPr>
                <w:ins w:id="163" w:author="马伟10042973" w:date="2024-02-05T22:16:00Z"/>
              </w:rPr>
            </w:pPr>
          </w:p>
        </w:tc>
        <w:tc>
          <w:tcPr>
            <w:tcW w:w="709" w:type="dxa"/>
            <w:shd w:val="clear" w:color="auto" w:fill="auto"/>
          </w:tcPr>
          <w:p w14:paraId="0FF7CEF9" w14:textId="77777777" w:rsidR="00C30DF6" w:rsidRPr="00BE2E04" w:rsidRDefault="00C30DF6" w:rsidP="00F83EE1">
            <w:pPr>
              <w:pStyle w:val="TAH"/>
              <w:keepNext w:val="0"/>
              <w:keepLines w:val="0"/>
              <w:widowControl w:val="0"/>
              <w:rPr>
                <w:ins w:id="164" w:author="马伟10042973" w:date="2024-02-05T22:16:00Z"/>
              </w:rPr>
            </w:pPr>
            <w:ins w:id="165" w:author="马伟10042973" w:date="2024-02-05T22:16:00Z">
              <w:r w:rsidRPr="00BE2E04">
                <w:t>U – S</w:t>
              </w:r>
            </w:ins>
          </w:p>
        </w:tc>
        <w:tc>
          <w:tcPr>
            <w:tcW w:w="2977" w:type="dxa"/>
            <w:shd w:val="clear" w:color="auto" w:fill="auto"/>
          </w:tcPr>
          <w:p w14:paraId="30CBDB35" w14:textId="77777777" w:rsidR="00C30DF6" w:rsidRPr="00BE2E04" w:rsidRDefault="00C30DF6" w:rsidP="00F83EE1">
            <w:pPr>
              <w:pStyle w:val="TAH"/>
              <w:keepNext w:val="0"/>
              <w:keepLines w:val="0"/>
              <w:widowControl w:val="0"/>
              <w:rPr>
                <w:ins w:id="166" w:author="马伟10042973" w:date="2024-02-05T22:16:00Z"/>
              </w:rPr>
            </w:pPr>
            <w:ins w:id="167" w:author="马伟10042973" w:date="2024-02-05T22:16:00Z">
              <w:r w:rsidRPr="00BE2E04">
                <w:t>Message</w:t>
              </w:r>
            </w:ins>
          </w:p>
        </w:tc>
        <w:tc>
          <w:tcPr>
            <w:tcW w:w="567" w:type="dxa"/>
            <w:tcBorders>
              <w:top w:val="nil"/>
            </w:tcBorders>
            <w:shd w:val="clear" w:color="auto" w:fill="auto"/>
          </w:tcPr>
          <w:p w14:paraId="17A5554D" w14:textId="77777777" w:rsidR="00C30DF6" w:rsidRPr="00BE2E04" w:rsidRDefault="00C30DF6" w:rsidP="00F83EE1">
            <w:pPr>
              <w:pStyle w:val="TAH"/>
              <w:keepNext w:val="0"/>
              <w:keepLines w:val="0"/>
              <w:widowControl w:val="0"/>
              <w:rPr>
                <w:ins w:id="168" w:author="马伟10042973" w:date="2024-02-05T22:16:00Z"/>
              </w:rPr>
            </w:pPr>
          </w:p>
        </w:tc>
        <w:tc>
          <w:tcPr>
            <w:tcW w:w="851" w:type="dxa"/>
            <w:tcBorders>
              <w:top w:val="nil"/>
            </w:tcBorders>
            <w:shd w:val="clear" w:color="auto" w:fill="auto"/>
          </w:tcPr>
          <w:p w14:paraId="3CC624AB" w14:textId="77777777" w:rsidR="00C30DF6" w:rsidRPr="00BE2E04" w:rsidRDefault="00C30DF6" w:rsidP="00F83EE1">
            <w:pPr>
              <w:pStyle w:val="TAH"/>
              <w:keepNext w:val="0"/>
              <w:keepLines w:val="0"/>
              <w:widowControl w:val="0"/>
              <w:rPr>
                <w:ins w:id="169" w:author="马伟10042973" w:date="2024-02-05T22:16:00Z"/>
              </w:rPr>
            </w:pPr>
          </w:p>
        </w:tc>
      </w:tr>
      <w:tr w:rsidR="00C30DF6" w:rsidRPr="00BE2E04" w14:paraId="396E740B" w14:textId="77777777" w:rsidTr="00660C76">
        <w:trPr>
          <w:ins w:id="170" w:author="马伟10042973" w:date="2024-02-05T22:16:00Z"/>
        </w:trPr>
        <w:tc>
          <w:tcPr>
            <w:tcW w:w="533" w:type="dxa"/>
            <w:tcBorders>
              <w:top w:val="nil"/>
            </w:tcBorders>
            <w:shd w:val="clear" w:color="auto" w:fill="auto"/>
          </w:tcPr>
          <w:p w14:paraId="097EB118" w14:textId="77777777" w:rsidR="00C30DF6" w:rsidRPr="00BE2E04" w:rsidRDefault="00C30DF6" w:rsidP="00F83EE1">
            <w:pPr>
              <w:pStyle w:val="TAC"/>
              <w:keepNext w:val="0"/>
              <w:keepLines w:val="0"/>
              <w:widowControl w:val="0"/>
              <w:rPr>
                <w:ins w:id="171" w:author="马伟10042973" w:date="2024-02-05T22:16:00Z"/>
              </w:rPr>
            </w:pPr>
            <w:ins w:id="172" w:author="马伟10042973" w:date="2024-02-05T22:16:00Z">
              <w:r w:rsidRPr="00E86004">
                <w:t>1</w:t>
              </w:r>
            </w:ins>
          </w:p>
        </w:tc>
        <w:tc>
          <w:tcPr>
            <w:tcW w:w="3969" w:type="dxa"/>
            <w:shd w:val="clear" w:color="auto" w:fill="auto"/>
          </w:tcPr>
          <w:p w14:paraId="5C5CACAD" w14:textId="77777777" w:rsidR="00C30DF6" w:rsidRPr="00BE2E04" w:rsidRDefault="00C30DF6" w:rsidP="00F83EE1">
            <w:pPr>
              <w:pStyle w:val="TAL"/>
              <w:keepNext w:val="0"/>
              <w:keepLines w:val="0"/>
              <w:widowControl w:val="0"/>
              <w:rPr>
                <w:ins w:id="173" w:author="马伟10042973" w:date="2024-02-05T22:16:00Z"/>
              </w:rPr>
            </w:pPr>
            <w:ins w:id="174" w:author="马伟10042973" w:date="2024-02-05T22:16:00Z">
              <w:r w:rsidRPr="00E86004">
                <w:t xml:space="preserve">Cause the </w:t>
              </w:r>
              <w:proofErr w:type="spellStart"/>
              <w:r w:rsidRPr="00E86004">
                <w:t>UE</w:t>
              </w:r>
              <w:proofErr w:type="spellEnd"/>
              <w:r w:rsidRPr="00E86004">
                <w:t xml:space="preserve"> to request to establish an MA </w:t>
              </w:r>
              <w:proofErr w:type="spellStart"/>
              <w:r w:rsidRPr="00E86004">
                <w:t>PDU</w:t>
              </w:r>
              <w:proofErr w:type="spellEnd"/>
              <w:r w:rsidRPr="00E86004">
                <w:t xml:space="preserve"> session by MMI or AT command.</w:t>
              </w:r>
            </w:ins>
          </w:p>
        </w:tc>
        <w:tc>
          <w:tcPr>
            <w:tcW w:w="709" w:type="dxa"/>
            <w:shd w:val="clear" w:color="auto" w:fill="auto"/>
          </w:tcPr>
          <w:p w14:paraId="6A594335" w14:textId="77777777" w:rsidR="00C30DF6" w:rsidRPr="00BE2E04" w:rsidRDefault="00C30DF6" w:rsidP="00F83EE1">
            <w:pPr>
              <w:pStyle w:val="TAC"/>
              <w:keepNext w:val="0"/>
              <w:keepLines w:val="0"/>
              <w:widowControl w:val="0"/>
              <w:rPr>
                <w:ins w:id="175" w:author="马伟10042973" w:date="2024-02-05T22:16:00Z"/>
                <w:lang w:eastAsia="zh-CN"/>
              </w:rPr>
            </w:pPr>
            <w:ins w:id="176" w:author="马伟10042973" w:date="2024-02-05T22:16:00Z">
              <w:r w:rsidRPr="00E86004">
                <w:t>-</w:t>
              </w:r>
            </w:ins>
          </w:p>
        </w:tc>
        <w:tc>
          <w:tcPr>
            <w:tcW w:w="2977" w:type="dxa"/>
            <w:shd w:val="clear" w:color="auto" w:fill="auto"/>
          </w:tcPr>
          <w:p w14:paraId="7D744AB3" w14:textId="77777777" w:rsidR="00C30DF6" w:rsidRPr="00BE2E04" w:rsidRDefault="00C30DF6" w:rsidP="00F83EE1">
            <w:pPr>
              <w:pStyle w:val="TAL"/>
              <w:keepNext w:val="0"/>
              <w:keepLines w:val="0"/>
              <w:widowControl w:val="0"/>
              <w:rPr>
                <w:ins w:id="177" w:author="马伟10042973" w:date="2024-02-05T22:16:00Z"/>
              </w:rPr>
            </w:pPr>
            <w:ins w:id="178" w:author="马伟10042973" w:date="2024-02-05T22:16:00Z">
              <w:r w:rsidRPr="00E86004">
                <w:t>-</w:t>
              </w:r>
            </w:ins>
          </w:p>
        </w:tc>
        <w:tc>
          <w:tcPr>
            <w:tcW w:w="567" w:type="dxa"/>
            <w:tcBorders>
              <w:top w:val="nil"/>
            </w:tcBorders>
            <w:shd w:val="clear" w:color="auto" w:fill="auto"/>
          </w:tcPr>
          <w:p w14:paraId="7162BE4B" w14:textId="77777777" w:rsidR="00C30DF6" w:rsidRPr="00BE2E04" w:rsidRDefault="00C30DF6" w:rsidP="00F83EE1">
            <w:pPr>
              <w:pStyle w:val="TAC"/>
              <w:keepNext w:val="0"/>
              <w:keepLines w:val="0"/>
              <w:widowControl w:val="0"/>
              <w:rPr>
                <w:ins w:id="179" w:author="马伟10042973" w:date="2024-02-05T22:16:00Z"/>
              </w:rPr>
            </w:pPr>
            <w:ins w:id="180" w:author="马伟10042973" w:date="2024-02-05T22:16:00Z">
              <w:r w:rsidRPr="00E86004">
                <w:t>-</w:t>
              </w:r>
            </w:ins>
          </w:p>
        </w:tc>
        <w:tc>
          <w:tcPr>
            <w:tcW w:w="851" w:type="dxa"/>
            <w:tcBorders>
              <w:top w:val="nil"/>
            </w:tcBorders>
            <w:shd w:val="clear" w:color="auto" w:fill="auto"/>
          </w:tcPr>
          <w:p w14:paraId="742B3A74" w14:textId="77777777" w:rsidR="00C30DF6" w:rsidRPr="00BE2E04" w:rsidRDefault="00C30DF6" w:rsidP="00F83EE1">
            <w:pPr>
              <w:pStyle w:val="TAC"/>
              <w:keepNext w:val="0"/>
              <w:keepLines w:val="0"/>
              <w:widowControl w:val="0"/>
              <w:rPr>
                <w:ins w:id="181" w:author="马伟10042973" w:date="2024-02-05T22:16:00Z"/>
              </w:rPr>
            </w:pPr>
            <w:ins w:id="182" w:author="马伟10042973" w:date="2024-02-05T22:16:00Z">
              <w:r w:rsidRPr="00E86004">
                <w:t>-</w:t>
              </w:r>
            </w:ins>
          </w:p>
        </w:tc>
      </w:tr>
      <w:tr w:rsidR="00C30DF6" w:rsidRPr="00BE2E04" w14:paraId="38BCED3D" w14:textId="77777777" w:rsidTr="00660C76">
        <w:trPr>
          <w:ins w:id="183" w:author="马伟10042973" w:date="2024-02-05T22:16:00Z"/>
        </w:trPr>
        <w:tc>
          <w:tcPr>
            <w:tcW w:w="533" w:type="dxa"/>
            <w:tcBorders>
              <w:top w:val="nil"/>
            </w:tcBorders>
            <w:shd w:val="clear" w:color="auto" w:fill="auto"/>
          </w:tcPr>
          <w:p w14:paraId="5D66A63B" w14:textId="77777777" w:rsidR="00C30DF6" w:rsidRPr="00BE2E04" w:rsidRDefault="00C30DF6" w:rsidP="00F83EE1">
            <w:pPr>
              <w:pStyle w:val="TAC"/>
              <w:keepNext w:val="0"/>
              <w:keepLines w:val="0"/>
              <w:widowControl w:val="0"/>
              <w:rPr>
                <w:ins w:id="184" w:author="马伟10042973" w:date="2024-02-05T22:16:00Z"/>
              </w:rPr>
            </w:pPr>
            <w:ins w:id="185" w:author="马伟10042973" w:date="2024-02-05T22:16:00Z">
              <w:r w:rsidRPr="00E86004">
                <w:rPr>
                  <w:rFonts w:hint="eastAsia"/>
                </w:rPr>
                <w:t>-</w:t>
              </w:r>
            </w:ins>
          </w:p>
        </w:tc>
        <w:tc>
          <w:tcPr>
            <w:tcW w:w="3969" w:type="dxa"/>
            <w:shd w:val="clear" w:color="auto" w:fill="auto"/>
          </w:tcPr>
          <w:p w14:paraId="46041647" w14:textId="77777777" w:rsidR="00C30DF6" w:rsidRPr="00BE2E04" w:rsidRDefault="00C30DF6" w:rsidP="00F83EE1">
            <w:pPr>
              <w:pStyle w:val="TAL"/>
              <w:keepNext w:val="0"/>
              <w:keepLines w:val="0"/>
              <w:widowControl w:val="0"/>
              <w:rPr>
                <w:ins w:id="186" w:author="马伟10042973" w:date="2024-02-05T22:16:00Z"/>
              </w:rPr>
            </w:pPr>
            <w:ins w:id="187" w:author="马伟10042973" w:date="2024-02-05T22:16:00Z">
              <w:r w:rsidRPr="00E86004">
                <w:t>EXCEPTION: In parallel to the events described in steps 2-3 below the events specified in Table 11.9.</w:t>
              </w:r>
              <w:r>
                <w:t>3</w:t>
              </w:r>
              <w:r w:rsidRPr="00E86004">
                <w:t>.3.2-2 may take place.</w:t>
              </w:r>
            </w:ins>
          </w:p>
        </w:tc>
        <w:tc>
          <w:tcPr>
            <w:tcW w:w="709" w:type="dxa"/>
            <w:shd w:val="clear" w:color="auto" w:fill="auto"/>
          </w:tcPr>
          <w:p w14:paraId="25D76A67" w14:textId="77777777" w:rsidR="00C30DF6" w:rsidRPr="00BE2E04" w:rsidRDefault="00C30DF6" w:rsidP="00F83EE1">
            <w:pPr>
              <w:pStyle w:val="TAC"/>
              <w:keepNext w:val="0"/>
              <w:keepLines w:val="0"/>
              <w:widowControl w:val="0"/>
              <w:rPr>
                <w:ins w:id="188" w:author="马伟10042973" w:date="2024-02-05T22:16:00Z"/>
              </w:rPr>
            </w:pPr>
            <w:ins w:id="189" w:author="马伟10042973" w:date="2024-02-05T22:16:00Z">
              <w:r w:rsidRPr="00E86004">
                <w:rPr>
                  <w:rFonts w:hint="eastAsia"/>
                </w:rPr>
                <w:t>-</w:t>
              </w:r>
            </w:ins>
          </w:p>
        </w:tc>
        <w:tc>
          <w:tcPr>
            <w:tcW w:w="2977" w:type="dxa"/>
            <w:shd w:val="clear" w:color="auto" w:fill="auto"/>
          </w:tcPr>
          <w:p w14:paraId="5419A544" w14:textId="77777777" w:rsidR="00C30DF6" w:rsidRPr="00BE2E04" w:rsidRDefault="00C30DF6" w:rsidP="00F83EE1">
            <w:pPr>
              <w:pStyle w:val="TAL"/>
              <w:keepNext w:val="0"/>
              <w:keepLines w:val="0"/>
              <w:widowControl w:val="0"/>
              <w:rPr>
                <w:ins w:id="190" w:author="马伟10042973" w:date="2024-02-05T22:16:00Z"/>
              </w:rPr>
            </w:pPr>
            <w:ins w:id="191" w:author="马伟10042973" w:date="2024-02-05T22:16:00Z">
              <w:r w:rsidRPr="00E86004">
                <w:rPr>
                  <w:rFonts w:hint="eastAsia"/>
                </w:rPr>
                <w:t>-</w:t>
              </w:r>
            </w:ins>
          </w:p>
        </w:tc>
        <w:tc>
          <w:tcPr>
            <w:tcW w:w="567" w:type="dxa"/>
            <w:tcBorders>
              <w:top w:val="nil"/>
            </w:tcBorders>
            <w:shd w:val="clear" w:color="auto" w:fill="auto"/>
          </w:tcPr>
          <w:p w14:paraId="76E61637" w14:textId="77777777" w:rsidR="00C30DF6" w:rsidRPr="00BE2E04" w:rsidRDefault="00C30DF6" w:rsidP="00F83EE1">
            <w:pPr>
              <w:pStyle w:val="TAC"/>
              <w:keepNext w:val="0"/>
              <w:keepLines w:val="0"/>
              <w:widowControl w:val="0"/>
              <w:rPr>
                <w:ins w:id="192" w:author="马伟10042973" w:date="2024-02-05T22:16:00Z"/>
              </w:rPr>
            </w:pPr>
            <w:ins w:id="193" w:author="马伟10042973" w:date="2024-02-05T22:16:00Z">
              <w:r w:rsidRPr="00E86004">
                <w:rPr>
                  <w:rFonts w:hint="eastAsia"/>
                </w:rPr>
                <w:t>-</w:t>
              </w:r>
            </w:ins>
          </w:p>
        </w:tc>
        <w:tc>
          <w:tcPr>
            <w:tcW w:w="851" w:type="dxa"/>
            <w:tcBorders>
              <w:top w:val="nil"/>
            </w:tcBorders>
            <w:shd w:val="clear" w:color="auto" w:fill="auto"/>
          </w:tcPr>
          <w:p w14:paraId="73EF2720" w14:textId="77777777" w:rsidR="00C30DF6" w:rsidRPr="00BE2E04" w:rsidRDefault="00C30DF6" w:rsidP="00F83EE1">
            <w:pPr>
              <w:pStyle w:val="TAC"/>
              <w:keepNext w:val="0"/>
              <w:keepLines w:val="0"/>
              <w:widowControl w:val="0"/>
              <w:rPr>
                <w:ins w:id="194" w:author="马伟10042973" w:date="2024-02-05T22:16:00Z"/>
              </w:rPr>
            </w:pPr>
            <w:ins w:id="195" w:author="马伟10042973" w:date="2024-02-05T22:16:00Z">
              <w:r w:rsidRPr="00E86004">
                <w:rPr>
                  <w:rFonts w:hint="eastAsia"/>
                </w:rPr>
                <w:t>-</w:t>
              </w:r>
            </w:ins>
          </w:p>
        </w:tc>
      </w:tr>
      <w:tr w:rsidR="00C30DF6" w:rsidRPr="00BE2E04" w14:paraId="247F0F7B" w14:textId="77777777" w:rsidTr="00660C76">
        <w:trPr>
          <w:ins w:id="196" w:author="马伟10042973" w:date="2024-02-05T22:16:00Z"/>
        </w:trPr>
        <w:tc>
          <w:tcPr>
            <w:tcW w:w="533" w:type="dxa"/>
            <w:tcBorders>
              <w:top w:val="nil"/>
            </w:tcBorders>
            <w:shd w:val="clear" w:color="auto" w:fill="auto"/>
          </w:tcPr>
          <w:p w14:paraId="42E60551" w14:textId="77777777" w:rsidR="00C30DF6" w:rsidRPr="00BE2E04" w:rsidRDefault="00C30DF6" w:rsidP="00F83EE1">
            <w:pPr>
              <w:pStyle w:val="TAL"/>
              <w:keepNext w:val="0"/>
              <w:keepLines w:val="0"/>
              <w:widowControl w:val="0"/>
              <w:rPr>
                <w:ins w:id="197" w:author="马伟10042973" w:date="2024-02-05T22:16:00Z"/>
                <w:lang w:eastAsia="zh-CN"/>
              </w:rPr>
            </w:pPr>
            <w:ins w:id="198" w:author="马伟10042973" w:date="2024-02-05T22:16:00Z">
              <w:r w:rsidRPr="00E86004">
                <w:t>2</w:t>
              </w:r>
            </w:ins>
          </w:p>
        </w:tc>
        <w:tc>
          <w:tcPr>
            <w:tcW w:w="3969" w:type="dxa"/>
            <w:shd w:val="clear" w:color="auto" w:fill="auto"/>
          </w:tcPr>
          <w:p w14:paraId="0D66CB32" w14:textId="77777777" w:rsidR="00C30DF6" w:rsidRPr="00E86004" w:rsidRDefault="00C30DF6" w:rsidP="00F83EE1">
            <w:pPr>
              <w:pStyle w:val="TAL"/>
              <w:keepNext w:val="0"/>
              <w:keepLines w:val="0"/>
              <w:widowControl w:val="0"/>
              <w:rPr>
                <w:ins w:id="199" w:author="马伟10042973" w:date="2024-02-05T22:16:00Z"/>
              </w:rPr>
            </w:pPr>
            <w:ins w:id="200" w:author="马伟10042973" w:date="2024-02-05T22:16: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bookmarkStart w:id="201" w:name="OLE_LINK5"/>
              <w:r w:rsidRPr="00E86004">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bookmarkEnd w:id="201"/>
              <w:r w:rsidRPr="00E86004">
                <w:rPr>
                  <w:rFonts w:eastAsia="宋体" w:hint="eastAsia"/>
                  <w:lang w:val="en-US"/>
                </w:rPr>
                <w:t xml:space="preserve"> and </w:t>
              </w:r>
              <w:r w:rsidRPr="00E86004">
                <w:t xml:space="preserve">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NR Cell 1</w:t>
              </w:r>
            </w:ins>
          </w:p>
          <w:p w14:paraId="3B8DFDAE" w14:textId="77777777" w:rsidR="00C30DF6" w:rsidRPr="00E86004" w:rsidRDefault="00C30DF6" w:rsidP="00F83EE1">
            <w:pPr>
              <w:pStyle w:val="TAL"/>
              <w:keepNext w:val="0"/>
              <w:keepLines w:val="0"/>
              <w:widowControl w:val="0"/>
              <w:rPr>
                <w:ins w:id="202" w:author="马伟10042973" w:date="2024-02-05T22:16:00Z"/>
              </w:rPr>
            </w:pPr>
          </w:p>
          <w:p w14:paraId="5149BEBF" w14:textId="77777777" w:rsidR="00C30DF6" w:rsidRPr="00BE2E04" w:rsidRDefault="00C30DF6" w:rsidP="00F83EE1">
            <w:pPr>
              <w:pStyle w:val="TAL"/>
              <w:keepNext w:val="0"/>
              <w:keepLines w:val="0"/>
              <w:widowControl w:val="0"/>
              <w:rPr>
                <w:ins w:id="203" w:author="马伟10042973" w:date="2024-02-05T22:16:00Z"/>
                <w:lang w:eastAsia="zh-CN"/>
              </w:rPr>
            </w:pPr>
            <w:ins w:id="204" w:author="马伟10042973" w:date="2024-02-05T22:16: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9" w:type="dxa"/>
            <w:shd w:val="clear" w:color="auto" w:fill="auto"/>
          </w:tcPr>
          <w:p w14:paraId="15278A9E" w14:textId="77777777" w:rsidR="00C30DF6" w:rsidRPr="00BE2E04" w:rsidRDefault="00C30DF6" w:rsidP="00F83EE1">
            <w:pPr>
              <w:pStyle w:val="TAC"/>
              <w:keepNext w:val="0"/>
              <w:keepLines w:val="0"/>
              <w:widowControl w:val="0"/>
              <w:rPr>
                <w:ins w:id="205" w:author="马伟10042973" w:date="2024-02-05T22:16:00Z"/>
                <w:lang w:eastAsia="zh-CN"/>
              </w:rPr>
            </w:pPr>
            <w:ins w:id="206" w:author="马伟10042973" w:date="2024-02-05T22:16:00Z">
              <w:r w:rsidRPr="00E86004">
                <w:t>--&gt;</w:t>
              </w:r>
            </w:ins>
          </w:p>
        </w:tc>
        <w:tc>
          <w:tcPr>
            <w:tcW w:w="2977" w:type="dxa"/>
            <w:shd w:val="clear" w:color="auto" w:fill="auto"/>
          </w:tcPr>
          <w:p w14:paraId="28FD9216" w14:textId="77777777" w:rsidR="00C30DF6" w:rsidRPr="003C3F2C" w:rsidRDefault="00C30DF6" w:rsidP="00F83EE1">
            <w:pPr>
              <w:pStyle w:val="TAL"/>
              <w:keepNext w:val="0"/>
              <w:keepLines w:val="0"/>
              <w:widowControl w:val="0"/>
              <w:rPr>
                <w:ins w:id="207" w:author="马伟10042973" w:date="2024-02-05T22:16:00Z"/>
                <w:lang w:val="fr-FR"/>
              </w:rPr>
            </w:pPr>
            <w:ins w:id="208" w:author="马伟10042973" w:date="2024-02-05T22:16:00Z">
              <w:r w:rsidRPr="003C3F2C">
                <w:rPr>
                  <w:lang w:val="fr-FR"/>
                </w:rPr>
                <w:t>5GMM: UL NAS TRANSPORT</w:t>
              </w:r>
            </w:ins>
          </w:p>
          <w:p w14:paraId="22DA22CC" w14:textId="77777777" w:rsidR="00C30DF6" w:rsidRPr="003C3F2C" w:rsidRDefault="00C30DF6" w:rsidP="00F83EE1">
            <w:pPr>
              <w:pStyle w:val="TAL"/>
              <w:keepNext w:val="0"/>
              <w:keepLines w:val="0"/>
              <w:widowControl w:val="0"/>
              <w:rPr>
                <w:ins w:id="209" w:author="马伟10042973" w:date="2024-02-05T22:16:00Z"/>
                <w:lang w:val="fr-FR" w:eastAsia="zh-CN"/>
              </w:rPr>
            </w:pPr>
            <w:ins w:id="210" w:author="马伟10042973" w:date="2024-02-05T22:16:00Z">
              <w:r w:rsidRPr="003C3F2C">
                <w:rPr>
                  <w:lang w:val="fr-FR"/>
                </w:rPr>
                <w:t>5GSM: PDU SESSION ESTABLISHMENT REQUEST</w:t>
              </w:r>
            </w:ins>
          </w:p>
        </w:tc>
        <w:tc>
          <w:tcPr>
            <w:tcW w:w="567" w:type="dxa"/>
            <w:tcBorders>
              <w:top w:val="nil"/>
            </w:tcBorders>
            <w:shd w:val="clear" w:color="auto" w:fill="auto"/>
          </w:tcPr>
          <w:p w14:paraId="2575A68E" w14:textId="77777777" w:rsidR="00C30DF6" w:rsidRPr="00BE2E04" w:rsidRDefault="00C30DF6" w:rsidP="00F83EE1">
            <w:pPr>
              <w:pStyle w:val="TAC"/>
              <w:keepNext w:val="0"/>
              <w:keepLines w:val="0"/>
              <w:widowControl w:val="0"/>
              <w:rPr>
                <w:ins w:id="211" w:author="马伟10042973" w:date="2024-02-05T22:16:00Z"/>
                <w:lang w:eastAsia="zh-CN"/>
              </w:rPr>
            </w:pPr>
            <w:ins w:id="212" w:author="马伟10042973" w:date="2024-02-05T22:16:00Z">
              <w:r w:rsidRPr="00E86004">
                <w:t>-</w:t>
              </w:r>
            </w:ins>
          </w:p>
        </w:tc>
        <w:tc>
          <w:tcPr>
            <w:tcW w:w="851" w:type="dxa"/>
            <w:tcBorders>
              <w:top w:val="nil"/>
            </w:tcBorders>
            <w:shd w:val="clear" w:color="auto" w:fill="auto"/>
          </w:tcPr>
          <w:p w14:paraId="2D836323" w14:textId="77777777" w:rsidR="00C30DF6" w:rsidRPr="00BE2E04" w:rsidRDefault="00C30DF6" w:rsidP="00F83EE1">
            <w:pPr>
              <w:pStyle w:val="TAC"/>
              <w:keepNext w:val="0"/>
              <w:keepLines w:val="0"/>
              <w:widowControl w:val="0"/>
              <w:rPr>
                <w:ins w:id="213" w:author="马伟10042973" w:date="2024-02-05T22:16:00Z"/>
                <w:lang w:eastAsia="zh-CN"/>
              </w:rPr>
            </w:pPr>
            <w:ins w:id="214" w:author="马伟10042973" w:date="2024-02-05T22:16:00Z">
              <w:r w:rsidRPr="00E86004">
                <w:t>-</w:t>
              </w:r>
            </w:ins>
          </w:p>
        </w:tc>
      </w:tr>
      <w:tr w:rsidR="00C30DF6" w:rsidRPr="00BE2E04" w14:paraId="191476EF" w14:textId="77777777" w:rsidTr="00660C76">
        <w:trPr>
          <w:ins w:id="215" w:author="马伟10042973" w:date="2024-02-05T22:16:00Z"/>
        </w:trPr>
        <w:tc>
          <w:tcPr>
            <w:tcW w:w="533" w:type="dxa"/>
            <w:tcBorders>
              <w:top w:val="nil"/>
            </w:tcBorders>
            <w:shd w:val="clear" w:color="auto" w:fill="auto"/>
          </w:tcPr>
          <w:p w14:paraId="3981AC63" w14:textId="77777777" w:rsidR="00C30DF6" w:rsidRPr="00BE2E04" w:rsidRDefault="00C30DF6" w:rsidP="00E35482">
            <w:pPr>
              <w:pStyle w:val="TAL"/>
              <w:keepNext w:val="0"/>
              <w:keepLines w:val="0"/>
              <w:widowControl w:val="0"/>
              <w:rPr>
                <w:ins w:id="216" w:author="马伟10042973" w:date="2024-02-05T22:16:00Z"/>
                <w:lang w:eastAsia="zh-CN"/>
              </w:rPr>
            </w:pPr>
            <w:ins w:id="217" w:author="马伟10042973" w:date="2024-02-05T22:16:00Z">
              <w:r w:rsidRPr="00E86004">
                <w:t>3</w:t>
              </w:r>
            </w:ins>
          </w:p>
        </w:tc>
        <w:tc>
          <w:tcPr>
            <w:tcW w:w="3969" w:type="dxa"/>
            <w:shd w:val="clear" w:color="auto" w:fill="auto"/>
          </w:tcPr>
          <w:p w14:paraId="3EBF2F7A" w14:textId="77777777" w:rsidR="00C30DF6" w:rsidRPr="00BE2E04" w:rsidRDefault="00C30DF6" w:rsidP="00E35482">
            <w:pPr>
              <w:pStyle w:val="TAL"/>
              <w:keepNext w:val="0"/>
              <w:keepLines w:val="0"/>
              <w:widowControl w:val="0"/>
              <w:rPr>
                <w:ins w:id="218" w:author="马伟10042973" w:date="2024-02-05T22:16:00Z"/>
                <w:lang w:eastAsia="zh-CN"/>
              </w:rPr>
            </w:pPr>
            <w:ins w:id="219" w:author="马伟10042973" w:date="2024-02-05T22:16:00Z">
              <w:r w:rsidRPr="00E86004">
                <w:t xml:space="preserve">The SS transmits an </w:t>
              </w:r>
              <w:proofErr w:type="spellStart"/>
              <w:r w:rsidRPr="00E86004">
                <w:t>PDU</w:t>
              </w:r>
              <w:proofErr w:type="spellEnd"/>
              <w:r w:rsidRPr="00E86004">
                <w:t xml:space="preserve"> SESSION ESTABLISHMENT ACCEPT on NR cell 1.</w:t>
              </w:r>
            </w:ins>
          </w:p>
        </w:tc>
        <w:tc>
          <w:tcPr>
            <w:tcW w:w="709" w:type="dxa"/>
            <w:shd w:val="clear" w:color="auto" w:fill="auto"/>
          </w:tcPr>
          <w:p w14:paraId="478D292C" w14:textId="77777777" w:rsidR="00C30DF6" w:rsidRPr="00BE2E04" w:rsidRDefault="00C30DF6" w:rsidP="00E35482">
            <w:pPr>
              <w:pStyle w:val="TAC"/>
              <w:keepNext w:val="0"/>
              <w:keepLines w:val="0"/>
              <w:widowControl w:val="0"/>
              <w:rPr>
                <w:ins w:id="220" w:author="马伟10042973" w:date="2024-02-05T22:16:00Z"/>
                <w:lang w:eastAsia="zh-CN"/>
              </w:rPr>
            </w:pPr>
            <w:ins w:id="221" w:author="马伟10042973" w:date="2024-02-05T22:16:00Z">
              <w:r w:rsidRPr="00E86004">
                <w:t>&lt;--</w:t>
              </w:r>
            </w:ins>
          </w:p>
        </w:tc>
        <w:tc>
          <w:tcPr>
            <w:tcW w:w="2977" w:type="dxa"/>
            <w:shd w:val="clear" w:color="auto" w:fill="auto"/>
          </w:tcPr>
          <w:p w14:paraId="0D714C43" w14:textId="77777777" w:rsidR="00C30DF6" w:rsidRPr="003C3F2C" w:rsidRDefault="00C30DF6" w:rsidP="00E35482">
            <w:pPr>
              <w:pStyle w:val="TAL"/>
              <w:keepNext w:val="0"/>
              <w:keepLines w:val="0"/>
              <w:widowControl w:val="0"/>
              <w:rPr>
                <w:ins w:id="222" w:author="马伟10042973" w:date="2024-02-05T22:16:00Z"/>
                <w:lang w:val="fr-FR"/>
              </w:rPr>
            </w:pPr>
            <w:ins w:id="223" w:author="马伟10042973" w:date="2024-02-05T22:16:00Z">
              <w:r w:rsidRPr="003C3F2C">
                <w:rPr>
                  <w:lang w:val="fr-FR"/>
                </w:rPr>
                <w:t>5GMM: DL NAS TRANSPORT</w:t>
              </w:r>
            </w:ins>
          </w:p>
          <w:p w14:paraId="4E87608F" w14:textId="77777777" w:rsidR="00C30DF6" w:rsidRPr="003C3F2C" w:rsidRDefault="00C30DF6" w:rsidP="00E35482">
            <w:pPr>
              <w:pStyle w:val="TAL"/>
              <w:keepNext w:val="0"/>
              <w:keepLines w:val="0"/>
              <w:widowControl w:val="0"/>
              <w:rPr>
                <w:ins w:id="224" w:author="马伟10042973" w:date="2024-02-05T22:16:00Z"/>
                <w:lang w:val="fr-FR" w:eastAsia="zh-CN"/>
              </w:rPr>
            </w:pPr>
            <w:ins w:id="225" w:author="马伟10042973" w:date="2024-02-05T22:16:00Z">
              <w:r w:rsidRPr="003C3F2C">
                <w:rPr>
                  <w:lang w:val="fr-FR"/>
                </w:rPr>
                <w:t>5GSM: PDU SESSION ESTABLISHMENT ACCEPT</w:t>
              </w:r>
            </w:ins>
          </w:p>
        </w:tc>
        <w:tc>
          <w:tcPr>
            <w:tcW w:w="567" w:type="dxa"/>
            <w:tcBorders>
              <w:top w:val="nil"/>
            </w:tcBorders>
            <w:shd w:val="clear" w:color="auto" w:fill="auto"/>
          </w:tcPr>
          <w:p w14:paraId="3A902CF5" w14:textId="77777777" w:rsidR="00C30DF6" w:rsidRPr="00BE2E04" w:rsidRDefault="00C30DF6" w:rsidP="00E35482">
            <w:pPr>
              <w:pStyle w:val="TAC"/>
              <w:keepNext w:val="0"/>
              <w:keepLines w:val="0"/>
              <w:widowControl w:val="0"/>
              <w:rPr>
                <w:ins w:id="226" w:author="马伟10042973" w:date="2024-02-05T22:16:00Z"/>
                <w:lang w:eastAsia="zh-CN"/>
              </w:rPr>
            </w:pPr>
            <w:ins w:id="227" w:author="马伟10042973" w:date="2024-02-05T22:16:00Z">
              <w:r w:rsidRPr="00E86004">
                <w:t>-</w:t>
              </w:r>
            </w:ins>
          </w:p>
        </w:tc>
        <w:tc>
          <w:tcPr>
            <w:tcW w:w="851" w:type="dxa"/>
            <w:tcBorders>
              <w:top w:val="nil"/>
            </w:tcBorders>
            <w:shd w:val="clear" w:color="auto" w:fill="auto"/>
          </w:tcPr>
          <w:p w14:paraId="48199922" w14:textId="77777777" w:rsidR="00C30DF6" w:rsidRPr="00BE2E04" w:rsidRDefault="00C30DF6" w:rsidP="00E35482">
            <w:pPr>
              <w:pStyle w:val="TAC"/>
              <w:keepNext w:val="0"/>
              <w:keepLines w:val="0"/>
              <w:widowControl w:val="0"/>
              <w:rPr>
                <w:ins w:id="228" w:author="马伟10042973" w:date="2024-02-05T22:16:00Z"/>
                <w:lang w:eastAsia="zh-CN"/>
              </w:rPr>
            </w:pPr>
            <w:ins w:id="229" w:author="马伟10042973" w:date="2024-02-05T22:16:00Z">
              <w:r w:rsidRPr="00E86004">
                <w:t>-</w:t>
              </w:r>
            </w:ins>
          </w:p>
        </w:tc>
      </w:tr>
      <w:tr w:rsidR="00C30DF6" w:rsidRPr="00BE2E04" w14:paraId="0F8DCF1D" w14:textId="77777777" w:rsidTr="00660C76">
        <w:trPr>
          <w:ins w:id="230" w:author="马伟10042973" w:date="2024-02-05T22:16:00Z"/>
        </w:trPr>
        <w:tc>
          <w:tcPr>
            <w:tcW w:w="533" w:type="dxa"/>
            <w:tcBorders>
              <w:top w:val="nil"/>
            </w:tcBorders>
            <w:shd w:val="clear" w:color="auto" w:fill="auto"/>
          </w:tcPr>
          <w:p w14:paraId="41237089" w14:textId="77777777" w:rsidR="00C30DF6" w:rsidRPr="00E86004" w:rsidRDefault="00C30DF6" w:rsidP="00E35482">
            <w:pPr>
              <w:pStyle w:val="TAL"/>
              <w:keepNext w:val="0"/>
              <w:keepLines w:val="0"/>
              <w:widowControl w:val="0"/>
              <w:rPr>
                <w:ins w:id="231" w:author="马伟10042973" w:date="2024-02-05T22:16:00Z"/>
              </w:rPr>
            </w:pPr>
            <w:ins w:id="232" w:author="马伟10042973" w:date="2024-02-05T22:16:00Z">
              <w:r>
                <w:rPr>
                  <w:lang w:eastAsia="zh-TW"/>
                </w:rPr>
                <w:t>4</w:t>
              </w:r>
            </w:ins>
          </w:p>
        </w:tc>
        <w:tc>
          <w:tcPr>
            <w:tcW w:w="3969" w:type="dxa"/>
            <w:shd w:val="clear" w:color="auto" w:fill="auto"/>
          </w:tcPr>
          <w:p w14:paraId="07A11D14" w14:textId="77777777" w:rsidR="00C30DF6" w:rsidRPr="00E86004" w:rsidRDefault="00C30DF6" w:rsidP="00E35482">
            <w:pPr>
              <w:pStyle w:val="TAL"/>
              <w:keepNext w:val="0"/>
              <w:keepLines w:val="0"/>
              <w:widowControl w:val="0"/>
              <w:rPr>
                <w:ins w:id="233" w:author="马伟10042973" w:date="2024-02-05T22:16:00Z"/>
              </w:rPr>
            </w:pPr>
            <w:ins w:id="234" w:author="马伟10042973" w:date="2024-02-05T22:16:00Z">
              <w:r>
                <w:t xml:space="preserve">The SS transmits an </w:t>
              </w:r>
              <w:proofErr w:type="spellStart"/>
              <w:r>
                <w:rPr>
                  <w:i/>
                </w:rPr>
                <w:t>RRCRelease</w:t>
              </w:r>
              <w:proofErr w:type="spellEnd"/>
              <w:r>
                <w:t xml:space="preserve"> message</w:t>
              </w:r>
            </w:ins>
          </w:p>
        </w:tc>
        <w:tc>
          <w:tcPr>
            <w:tcW w:w="709" w:type="dxa"/>
            <w:shd w:val="clear" w:color="auto" w:fill="auto"/>
          </w:tcPr>
          <w:p w14:paraId="4AE52B8E" w14:textId="77777777" w:rsidR="00C30DF6" w:rsidRPr="00E86004" w:rsidRDefault="00C30DF6" w:rsidP="00E35482">
            <w:pPr>
              <w:pStyle w:val="TAC"/>
              <w:keepNext w:val="0"/>
              <w:keepLines w:val="0"/>
              <w:widowControl w:val="0"/>
              <w:rPr>
                <w:ins w:id="235" w:author="马伟10042973" w:date="2024-02-05T22:16:00Z"/>
              </w:rPr>
            </w:pPr>
            <w:ins w:id="236" w:author="马伟10042973" w:date="2024-02-05T22:16:00Z">
              <w:r>
                <w:t>&lt;--</w:t>
              </w:r>
            </w:ins>
          </w:p>
        </w:tc>
        <w:tc>
          <w:tcPr>
            <w:tcW w:w="2977" w:type="dxa"/>
            <w:shd w:val="clear" w:color="auto" w:fill="auto"/>
          </w:tcPr>
          <w:p w14:paraId="54C4D5A1" w14:textId="77777777" w:rsidR="00C30DF6" w:rsidRPr="00E86004" w:rsidRDefault="00C30DF6" w:rsidP="00E35482">
            <w:pPr>
              <w:pStyle w:val="TAL"/>
              <w:keepNext w:val="0"/>
              <w:keepLines w:val="0"/>
              <w:widowControl w:val="0"/>
              <w:rPr>
                <w:ins w:id="237" w:author="马伟10042973" w:date="2024-02-05T22:16:00Z"/>
              </w:rPr>
            </w:pPr>
            <w:ins w:id="238" w:author="马伟10042973" w:date="2024-02-05T22:16:00Z">
              <w:r>
                <w:rPr>
                  <w:lang w:eastAsia="zh-TW"/>
                </w:rPr>
                <w:t xml:space="preserve">NR </w:t>
              </w:r>
              <w:proofErr w:type="spellStart"/>
              <w:r>
                <w:rPr>
                  <w:lang w:eastAsia="zh-TW"/>
                </w:rPr>
                <w:t>RRC:</w:t>
              </w:r>
              <w:r>
                <w:t>RRCRelease</w:t>
              </w:r>
              <w:proofErr w:type="spellEnd"/>
            </w:ins>
          </w:p>
        </w:tc>
        <w:tc>
          <w:tcPr>
            <w:tcW w:w="567" w:type="dxa"/>
            <w:tcBorders>
              <w:top w:val="nil"/>
            </w:tcBorders>
            <w:shd w:val="clear" w:color="auto" w:fill="auto"/>
          </w:tcPr>
          <w:p w14:paraId="1E4462AC" w14:textId="77777777" w:rsidR="00C30DF6" w:rsidRPr="00E86004" w:rsidRDefault="00C30DF6" w:rsidP="00E35482">
            <w:pPr>
              <w:pStyle w:val="TAC"/>
              <w:keepNext w:val="0"/>
              <w:keepLines w:val="0"/>
              <w:widowControl w:val="0"/>
              <w:rPr>
                <w:ins w:id="239" w:author="马伟10042973" w:date="2024-02-05T22:16:00Z"/>
              </w:rPr>
            </w:pPr>
            <w:ins w:id="240" w:author="马伟10042973" w:date="2024-02-05T22:16:00Z">
              <w:r>
                <w:rPr>
                  <w:lang w:eastAsia="zh-CN"/>
                </w:rPr>
                <w:t>-</w:t>
              </w:r>
            </w:ins>
          </w:p>
        </w:tc>
        <w:tc>
          <w:tcPr>
            <w:tcW w:w="851" w:type="dxa"/>
            <w:tcBorders>
              <w:top w:val="nil"/>
            </w:tcBorders>
            <w:shd w:val="clear" w:color="auto" w:fill="auto"/>
          </w:tcPr>
          <w:p w14:paraId="408A2A84" w14:textId="77777777" w:rsidR="00C30DF6" w:rsidRPr="00E86004" w:rsidRDefault="00C30DF6" w:rsidP="00E35482">
            <w:pPr>
              <w:pStyle w:val="TAC"/>
              <w:keepNext w:val="0"/>
              <w:keepLines w:val="0"/>
              <w:widowControl w:val="0"/>
              <w:rPr>
                <w:ins w:id="241" w:author="马伟10042973" w:date="2024-02-05T22:16:00Z"/>
              </w:rPr>
            </w:pPr>
            <w:ins w:id="242" w:author="马伟10042973" w:date="2024-02-05T22:16:00Z">
              <w:r>
                <w:t>-</w:t>
              </w:r>
            </w:ins>
          </w:p>
        </w:tc>
      </w:tr>
      <w:tr w:rsidR="00C30DF6" w:rsidRPr="00BE2E04" w14:paraId="65791348" w14:textId="77777777" w:rsidTr="00660C76">
        <w:trPr>
          <w:ins w:id="243" w:author="马伟10042973" w:date="2024-02-05T22:16:00Z"/>
        </w:trPr>
        <w:tc>
          <w:tcPr>
            <w:tcW w:w="533" w:type="dxa"/>
            <w:tcBorders>
              <w:top w:val="nil"/>
            </w:tcBorders>
            <w:shd w:val="clear" w:color="auto" w:fill="auto"/>
          </w:tcPr>
          <w:p w14:paraId="4E4F581C" w14:textId="77777777" w:rsidR="00C30DF6" w:rsidRPr="00BE2E04" w:rsidRDefault="00C30DF6" w:rsidP="00E35482">
            <w:pPr>
              <w:pStyle w:val="TAL"/>
              <w:keepNext w:val="0"/>
              <w:keepLines w:val="0"/>
              <w:widowControl w:val="0"/>
              <w:rPr>
                <w:ins w:id="244" w:author="马伟10042973" w:date="2024-02-05T22:16:00Z"/>
                <w:lang w:eastAsia="zh-CN"/>
              </w:rPr>
            </w:pPr>
            <w:ins w:id="245" w:author="马伟10042973" w:date="2024-02-05T22:16:00Z">
              <w:r>
                <w:t>5</w:t>
              </w:r>
            </w:ins>
          </w:p>
        </w:tc>
        <w:tc>
          <w:tcPr>
            <w:tcW w:w="3969" w:type="dxa"/>
            <w:shd w:val="clear" w:color="auto" w:fill="auto"/>
          </w:tcPr>
          <w:p w14:paraId="54F41C70" w14:textId="76774A68" w:rsidR="00C30DF6" w:rsidRPr="00BE2E04" w:rsidRDefault="00C30DF6" w:rsidP="005E3183">
            <w:pPr>
              <w:pStyle w:val="TAL"/>
              <w:keepNext w:val="0"/>
              <w:keepLines w:val="0"/>
              <w:widowControl w:val="0"/>
              <w:rPr>
                <w:ins w:id="246" w:author="马伟10042973" w:date="2024-02-05T22:16:00Z"/>
                <w:lang w:eastAsia="zh-CN"/>
              </w:rPr>
            </w:pPr>
            <w:ins w:id="247" w:author="马伟10042973" w:date="2024-02-05T22:16:00Z">
              <w:r w:rsidRPr="00F83EE1">
                <w:rPr>
                  <w:highlight w:val="yellow"/>
                </w:rPr>
                <w:t xml:space="preserve">NR Cell 1 is </w:t>
              </w:r>
            </w:ins>
            <w:ins w:id="248" w:author="马伟10042973" w:date="2024-02-27T18:17:00Z">
              <w:r w:rsidR="00F83EE1" w:rsidRPr="00F83EE1">
                <w:rPr>
                  <w:highlight w:val="yellow"/>
                </w:rPr>
                <w:t xml:space="preserve">set to </w:t>
              </w:r>
            </w:ins>
            <w:ins w:id="249" w:author="马伟10042973" w:date="2024-02-27T18:16:00Z">
              <w:r w:rsidR="00F83EE1" w:rsidRPr="00F83EE1">
                <w:rPr>
                  <w:highlight w:val="yellow"/>
                </w:rPr>
                <w:t>"Non-Suitable cell"</w:t>
              </w:r>
              <w:r w:rsidR="00F83EE1" w:rsidRPr="00F83EE1">
                <w:rPr>
                  <w:highlight w:val="yellow"/>
                  <w:lang w:eastAsia="zh-CN"/>
                </w:rPr>
                <w:t xml:space="preserve">, </w:t>
              </w:r>
            </w:ins>
            <w:ins w:id="250" w:author="马伟10042973" w:date="2024-02-05T22:16:00Z">
              <w:r w:rsidR="00F83EE1" w:rsidRPr="00F83EE1">
                <w:rPr>
                  <w:highlight w:val="yellow"/>
                </w:rPr>
                <w:t>E-</w:t>
              </w:r>
              <w:proofErr w:type="spellStart"/>
              <w:r w:rsidR="00F83EE1" w:rsidRPr="00F83EE1">
                <w:rPr>
                  <w:highlight w:val="yellow"/>
                </w:rPr>
                <w:t>UTRA</w:t>
              </w:r>
              <w:proofErr w:type="spellEnd"/>
              <w:r w:rsidR="00F83EE1" w:rsidRPr="00F83EE1">
                <w:rPr>
                  <w:highlight w:val="yellow"/>
                </w:rPr>
                <w:t xml:space="preserve"> Cell 1 is set to</w:t>
              </w:r>
            </w:ins>
            <w:ins w:id="251" w:author="马伟10042973" w:date="2024-02-27T18:16:00Z">
              <w:r w:rsidR="00F83EE1" w:rsidRPr="00F83EE1">
                <w:rPr>
                  <w:highlight w:val="yellow"/>
                </w:rPr>
                <w:t xml:space="preserve"> “</w:t>
              </w:r>
            </w:ins>
            <w:ins w:id="252" w:author="马伟10042973" w:date="2024-02-05T22:16:00Z">
              <w:r w:rsidRPr="00F83EE1">
                <w:rPr>
                  <w:highlight w:val="yellow"/>
                </w:rPr>
                <w:t>Serving cell”.</w:t>
              </w:r>
            </w:ins>
          </w:p>
        </w:tc>
        <w:tc>
          <w:tcPr>
            <w:tcW w:w="709" w:type="dxa"/>
            <w:shd w:val="clear" w:color="auto" w:fill="auto"/>
          </w:tcPr>
          <w:p w14:paraId="33F3CE9A" w14:textId="77777777" w:rsidR="00C30DF6" w:rsidRPr="00BE2E04" w:rsidRDefault="00C30DF6" w:rsidP="00E35482">
            <w:pPr>
              <w:pStyle w:val="TAC"/>
              <w:keepNext w:val="0"/>
              <w:keepLines w:val="0"/>
              <w:widowControl w:val="0"/>
              <w:rPr>
                <w:ins w:id="253" w:author="马伟10042973" w:date="2024-02-05T22:16:00Z"/>
                <w:lang w:eastAsia="zh-CN"/>
              </w:rPr>
            </w:pPr>
            <w:ins w:id="254" w:author="马伟10042973" w:date="2024-02-05T22:16:00Z">
              <w:r w:rsidRPr="00E86004">
                <w:t>-</w:t>
              </w:r>
            </w:ins>
          </w:p>
        </w:tc>
        <w:tc>
          <w:tcPr>
            <w:tcW w:w="2977" w:type="dxa"/>
            <w:shd w:val="clear" w:color="auto" w:fill="auto"/>
          </w:tcPr>
          <w:p w14:paraId="2B49C296" w14:textId="77777777" w:rsidR="00C30DF6" w:rsidRPr="00BE2E04" w:rsidRDefault="00C30DF6" w:rsidP="00E35482">
            <w:pPr>
              <w:pStyle w:val="TAL"/>
              <w:keepNext w:val="0"/>
              <w:keepLines w:val="0"/>
              <w:widowControl w:val="0"/>
              <w:rPr>
                <w:ins w:id="255" w:author="马伟10042973" w:date="2024-02-05T22:16:00Z"/>
                <w:lang w:eastAsia="zh-CN"/>
              </w:rPr>
            </w:pPr>
            <w:ins w:id="256" w:author="马伟10042973" w:date="2024-02-05T22:16:00Z">
              <w:r w:rsidRPr="00E86004">
                <w:t>-</w:t>
              </w:r>
            </w:ins>
          </w:p>
        </w:tc>
        <w:tc>
          <w:tcPr>
            <w:tcW w:w="567" w:type="dxa"/>
            <w:tcBorders>
              <w:top w:val="nil"/>
            </w:tcBorders>
            <w:shd w:val="clear" w:color="auto" w:fill="auto"/>
          </w:tcPr>
          <w:p w14:paraId="47BAC9C3" w14:textId="77777777" w:rsidR="00C30DF6" w:rsidRPr="00BE2E04" w:rsidRDefault="00C30DF6" w:rsidP="00E35482">
            <w:pPr>
              <w:pStyle w:val="TAC"/>
              <w:keepNext w:val="0"/>
              <w:keepLines w:val="0"/>
              <w:widowControl w:val="0"/>
              <w:rPr>
                <w:ins w:id="257" w:author="马伟10042973" w:date="2024-02-05T22:16:00Z"/>
                <w:lang w:eastAsia="zh-CN"/>
              </w:rPr>
            </w:pPr>
            <w:ins w:id="258" w:author="马伟10042973" w:date="2024-02-05T22:16:00Z">
              <w:r w:rsidRPr="00E86004">
                <w:t>-</w:t>
              </w:r>
            </w:ins>
          </w:p>
        </w:tc>
        <w:tc>
          <w:tcPr>
            <w:tcW w:w="851" w:type="dxa"/>
            <w:tcBorders>
              <w:top w:val="nil"/>
            </w:tcBorders>
            <w:shd w:val="clear" w:color="auto" w:fill="auto"/>
          </w:tcPr>
          <w:p w14:paraId="63DB0C70" w14:textId="77777777" w:rsidR="00C30DF6" w:rsidRPr="00BE2E04" w:rsidRDefault="00C30DF6" w:rsidP="00E35482">
            <w:pPr>
              <w:pStyle w:val="TAC"/>
              <w:keepNext w:val="0"/>
              <w:keepLines w:val="0"/>
              <w:widowControl w:val="0"/>
              <w:rPr>
                <w:ins w:id="259" w:author="马伟10042973" w:date="2024-02-05T22:16:00Z"/>
                <w:lang w:eastAsia="zh-CN"/>
              </w:rPr>
            </w:pPr>
            <w:ins w:id="260" w:author="马伟10042973" w:date="2024-02-05T22:16:00Z">
              <w:r w:rsidRPr="00E86004">
                <w:t>-</w:t>
              </w:r>
            </w:ins>
          </w:p>
        </w:tc>
      </w:tr>
      <w:tr w:rsidR="00C30DF6" w:rsidRPr="00BE2E04" w14:paraId="2B2081EB" w14:textId="77777777" w:rsidTr="00660C76">
        <w:trPr>
          <w:ins w:id="261"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0E58EE4" w14:textId="77777777" w:rsidR="00C30DF6" w:rsidRPr="00BE2E04" w:rsidRDefault="00C30DF6" w:rsidP="00E35482">
            <w:pPr>
              <w:pStyle w:val="TAC"/>
              <w:keepNext w:val="0"/>
              <w:keepLines w:val="0"/>
              <w:widowControl w:val="0"/>
              <w:rPr>
                <w:ins w:id="262" w:author="马伟10042973" w:date="2024-02-05T22:16:00Z"/>
                <w:lang w:eastAsia="zh-CN"/>
              </w:rPr>
            </w:pPr>
            <w:ins w:id="263" w:author="马伟10042973" w:date="2024-02-05T22:16: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A7A396" w14:textId="77777777" w:rsidR="00C30DF6" w:rsidRPr="00BE2E04" w:rsidRDefault="00C30DF6" w:rsidP="00E35482">
            <w:pPr>
              <w:pStyle w:val="TAL"/>
              <w:keepNext w:val="0"/>
              <w:keepLines w:val="0"/>
              <w:widowControl w:val="0"/>
              <w:rPr>
                <w:ins w:id="264" w:author="马伟10042973" w:date="2024-02-05T22:16:00Z"/>
                <w:rFonts w:cs="Arial"/>
                <w:lang w:eastAsia="zh-CN"/>
              </w:rPr>
            </w:pPr>
            <w:ins w:id="265" w:author="马伟10042973" w:date="2024-02-05T22:16:00Z">
              <w:r w:rsidRPr="00BE2E04">
                <w:t>EXCEPTION: The following messages are to be observed on E-</w:t>
              </w:r>
              <w:proofErr w:type="spellStart"/>
              <w:r w:rsidRPr="00BE2E04">
                <w:t>UTRA</w:t>
              </w:r>
              <w:proofErr w:type="spellEnd"/>
              <w:r w:rsidRPr="00BE2E04">
                <w:t xml:space="preserve">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B748F" w14:textId="77777777" w:rsidR="00C30DF6" w:rsidRPr="00BE2E04" w:rsidRDefault="00C30DF6" w:rsidP="00E35482">
            <w:pPr>
              <w:pStyle w:val="TAC"/>
              <w:keepNext w:val="0"/>
              <w:keepLines w:val="0"/>
              <w:widowControl w:val="0"/>
              <w:rPr>
                <w:ins w:id="266" w:author="马伟10042973" w:date="2024-02-05T22:16:00Z"/>
                <w:lang w:eastAsia="zh-CN"/>
              </w:rPr>
            </w:pPr>
            <w:ins w:id="267" w:author="马伟10042973" w:date="2024-02-05T22:16: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F334DE" w14:textId="77777777" w:rsidR="00C30DF6" w:rsidRPr="00BE2E04" w:rsidRDefault="00C30DF6" w:rsidP="00E35482">
            <w:pPr>
              <w:pStyle w:val="TAL"/>
              <w:keepNext w:val="0"/>
              <w:keepLines w:val="0"/>
              <w:widowControl w:val="0"/>
              <w:rPr>
                <w:ins w:id="268" w:author="马伟10042973" w:date="2024-02-05T22:16:00Z"/>
                <w:lang w:eastAsia="zh-CN"/>
              </w:rPr>
            </w:pPr>
            <w:ins w:id="269" w:author="马伟10042973" w:date="2024-02-05T22:16: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FF4DA" w14:textId="77777777" w:rsidR="00C30DF6" w:rsidRPr="00BE2E04" w:rsidRDefault="00C30DF6" w:rsidP="00E35482">
            <w:pPr>
              <w:pStyle w:val="TAC"/>
              <w:keepNext w:val="0"/>
              <w:keepLines w:val="0"/>
              <w:widowControl w:val="0"/>
              <w:rPr>
                <w:ins w:id="270" w:author="马伟10042973" w:date="2024-02-05T22:16:00Z"/>
                <w:lang w:eastAsia="zh-CN"/>
              </w:rPr>
            </w:pPr>
            <w:ins w:id="271"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A11E9E" w14:textId="77777777" w:rsidR="00C30DF6" w:rsidRPr="00BE2E04" w:rsidRDefault="00C30DF6" w:rsidP="00E35482">
            <w:pPr>
              <w:pStyle w:val="TAC"/>
              <w:keepNext w:val="0"/>
              <w:keepLines w:val="0"/>
              <w:widowControl w:val="0"/>
              <w:rPr>
                <w:ins w:id="272" w:author="马伟10042973" w:date="2024-02-05T22:16:00Z"/>
                <w:lang w:eastAsia="zh-CN"/>
              </w:rPr>
            </w:pPr>
            <w:ins w:id="273" w:author="马伟10042973" w:date="2024-02-05T22:16:00Z">
              <w:r w:rsidRPr="00BE2E04">
                <w:rPr>
                  <w:lang w:eastAsia="zh-CN"/>
                </w:rPr>
                <w:t>-</w:t>
              </w:r>
            </w:ins>
          </w:p>
        </w:tc>
      </w:tr>
      <w:tr w:rsidR="00C30DF6" w:rsidRPr="00BE2E04" w14:paraId="23FBCF14" w14:textId="77777777" w:rsidTr="00660C76">
        <w:trPr>
          <w:ins w:id="274"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924EB24" w14:textId="77777777" w:rsidR="00C30DF6" w:rsidRPr="00BE2E04" w:rsidRDefault="00C30DF6" w:rsidP="00E35482">
            <w:pPr>
              <w:pStyle w:val="TAC"/>
              <w:keepNext w:val="0"/>
              <w:keepLines w:val="0"/>
              <w:widowControl w:val="0"/>
              <w:rPr>
                <w:ins w:id="275" w:author="马伟10042973" w:date="2024-02-05T22:16:00Z"/>
              </w:rPr>
            </w:pPr>
            <w:ins w:id="276" w:author="马伟10042973" w:date="2024-02-05T22:16: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5D8498" w14:textId="77777777" w:rsidR="00C30DF6" w:rsidRPr="00BE2E04" w:rsidRDefault="00C30DF6" w:rsidP="00E35482">
            <w:pPr>
              <w:pStyle w:val="TAL"/>
              <w:keepNext w:val="0"/>
              <w:keepLines w:val="0"/>
              <w:widowControl w:val="0"/>
              <w:rPr>
                <w:ins w:id="277" w:author="马伟10042973" w:date="2024-02-05T22:16:00Z"/>
              </w:rPr>
            </w:pPr>
            <w:ins w:id="278" w:author="马伟10042973" w:date="2024-02-05T22:16:00Z">
              <w:r>
                <w:t>T</w:t>
              </w:r>
              <w:r w:rsidRPr="00BE2E04">
                <w:t xml:space="preserve">he </w:t>
              </w:r>
              <w:proofErr w:type="spellStart"/>
              <w:r w:rsidRPr="00BE2E04">
                <w:t>UE</w:t>
              </w:r>
              <w:proofErr w:type="spellEnd"/>
              <w:r w:rsidRPr="00BE2E04">
                <w:t xml:space="preserve"> send</w:t>
              </w:r>
              <w:r>
                <w:t>s</w:t>
              </w:r>
              <w:r w:rsidRPr="00BE2E04">
                <w:t xml:space="preserve"> an </w:t>
              </w:r>
              <w:proofErr w:type="spellStart"/>
              <w:r w:rsidRPr="00BE2E04">
                <w:rPr>
                  <w:i/>
                </w:rPr>
                <w:t>RRCConnectionRequest</w:t>
              </w:r>
              <w:proofErr w:type="spellEnd"/>
              <w:r w:rsidRPr="00BE2E04">
                <w:t xml:space="preserve"> message on E-</w:t>
              </w:r>
              <w:proofErr w:type="spellStart"/>
              <w:r w:rsidRPr="00BE2E04">
                <w:t>UTRA</w:t>
              </w:r>
              <w:proofErr w:type="spellEnd"/>
              <w:r w:rsidRPr="00BE2E04">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47DC1" w14:textId="77777777" w:rsidR="00C30DF6" w:rsidRPr="00BE2E04" w:rsidRDefault="00C30DF6" w:rsidP="00E35482">
            <w:pPr>
              <w:pStyle w:val="TAC"/>
              <w:keepNext w:val="0"/>
              <w:keepLines w:val="0"/>
              <w:widowControl w:val="0"/>
              <w:rPr>
                <w:ins w:id="279" w:author="马伟10042973" w:date="2024-02-05T22:16:00Z"/>
              </w:rPr>
            </w:pPr>
            <w:ins w:id="280"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493A58" w14:textId="77777777" w:rsidR="00C30DF6" w:rsidRPr="00BE2E04" w:rsidRDefault="00C30DF6" w:rsidP="00E35482">
            <w:pPr>
              <w:pStyle w:val="TAL"/>
              <w:keepNext w:val="0"/>
              <w:keepLines w:val="0"/>
              <w:widowControl w:val="0"/>
              <w:rPr>
                <w:ins w:id="281" w:author="马伟10042973" w:date="2024-02-05T22:16:00Z"/>
              </w:rPr>
            </w:pPr>
            <w:proofErr w:type="spellStart"/>
            <w:smartTag w:uri="urn:schemas-microsoft-com:office:smarttags" w:element="stockticker">
              <w:ins w:id="282" w:author="马伟10042973" w:date="2024-02-05T22:16:00Z">
                <w:r w:rsidRPr="00BE2E04">
                  <w:t>RRC</w:t>
                </w:r>
              </w:ins>
            </w:smartTag>
            <w:proofErr w:type="spellEnd"/>
            <w:ins w:id="283" w:author="马伟10042973" w:date="2024-02-05T22:16:00Z">
              <w:r w:rsidRPr="00BE2E04">
                <w:t>:</w:t>
              </w:r>
              <w:r w:rsidRPr="005E3183">
                <w:rPr>
                  <w:i/>
                </w:rPr>
                <w:t xml:space="preserve"> </w:t>
              </w:r>
              <w:proofErr w:type="spellStart"/>
              <w:r w:rsidRPr="005E3183">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5004BA" w14:textId="77777777" w:rsidR="00C30DF6" w:rsidRPr="00BE2E04" w:rsidRDefault="00C30DF6" w:rsidP="00E35482">
            <w:pPr>
              <w:pStyle w:val="TAL"/>
              <w:keepNext w:val="0"/>
              <w:keepLines w:val="0"/>
              <w:widowControl w:val="0"/>
              <w:rPr>
                <w:ins w:id="284" w:author="马伟10042973" w:date="2024-02-05T22:16:00Z"/>
                <w:lang w:eastAsia="zh-CN"/>
              </w:rPr>
            </w:pPr>
            <w:ins w:id="285"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24DB4" w14:textId="77777777" w:rsidR="00C30DF6" w:rsidRPr="00BE2E04" w:rsidRDefault="00C30DF6" w:rsidP="00E35482">
            <w:pPr>
              <w:pStyle w:val="TAL"/>
              <w:keepNext w:val="0"/>
              <w:keepLines w:val="0"/>
              <w:widowControl w:val="0"/>
              <w:rPr>
                <w:ins w:id="286" w:author="马伟10042973" w:date="2024-02-05T22:16:00Z"/>
                <w:lang w:eastAsia="zh-CN"/>
              </w:rPr>
            </w:pPr>
            <w:ins w:id="287" w:author="马伟10042973" w:date="2024-02-05T22:16:00Z">
              <w:r w:rsidRPr="00BE2E04">
                <w:rPr>
                  <w:lang w:eastAsia="zh-CN"/>
                </w:rPr>
                <w:t>-</w:t>
              </w:r>
            </w:ins>
          </w:p>
        </w:tc>
      </w:tr>
      <w:tr w:rsidR="00C30DF6" w:rsidRPr="00BE2E04" w14:paraId="3671CE53" w14:textId="77777777" w:rsidTr="00660C76">
        <w:trPr>
          <w:ins w:id="28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E440032" w14:textId="77777777" w:rsidR="00C30DF6" w:rsidRPr="00BE2E04" w:rsidRDefault="00C30DF6" w:rsidP="00E35482">
            <w:pPr>
              <w:pStyle w:val="TAC"/>
              <w:keepNext w:val="0"/>
              <w:keepLines w:val="0"/>
              <w:widowControl w:val="0"/>
              <w:rPr>
                <w:ins w:id="289" w:author="马伟10042973" w:date="2024-02-05T22:16:00Z"/>
              </w:rPr>
            </w:pPr>
            <w:ins w:id="290" w:author="马伟10042973" w:date="2024-02-05T22:16: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C82E0B" w14:textId="77777777" w:rsidR="00C30DF6" w:rsidRPr="00BE2E04" w:rsidRDefault="00C30DF6" w:rsidP="00E35482">
            <w:pPr>
              <w:pStyle w:val="TAL"/>
              <w:keepNext w:val="0"/>
              <w:keepLines w:val="0"/>
              <w:widowControl w:val="0"/>
              <w:rPr>
                <w:ins w:id="291" w:author="马伟10042973" w:date="2024-02-05T22:16:00Z"/>
              </w:rPr>
            </w:pPr>
            <w:ins w:id="292" w:author="马伟10042973" w:date="2024-02-05T22:16:00Z">
              <w:r w:rsidRPr="00BE2E04">
                <w:t xml:space="preserve">SS transmits an </w:t>
              </w:r>
              <w:proofErr w:type="spellStart"/>
              <w:r w:rsidRPr="00BE2E04">
                <w:rPr>
                  <w:i/>
                </w:rPr>
                <w:t>RRCConnectionSetup</w:t>
              </w:r>
              <w:proofErr w:type="spellEnd"/>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9B3875" w14:textId="77777777" w:rsidR="00C30DF6" w:rsidRPr="00BE2E04" w:rsidRDefault="00C30DF6" w:rsidP="00E35482">
            <w:pPr>
              <w:pStyle w:val="TAC"/>
              <w:keepNext w:val="0"/>
              <w:keepLines w:val="0"/>
              <w:widowControl w:val="0"/>
              <w:rPr>
                <w:ins w:id="293" w:author="马伟10042973" w:date="2024-02-05T22:16:00Z"/>
              </w:rPr>
            </w:pPr>
            <w:ins w:id="294"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1BFE2" w14:textId="77777777" w:rsidR="00C30DF6" w:rsidRPr="00BE2E04" w:rsidRDefault="00C30DF6" w:rsidP="00E35482">
            <w:pPr>
              <w:pStyle w:val="TAL"/>
              <w:keepNext w:val="0"/>
              <w:keepLines w:val="0"/>
              <w:widowControl w:val="0"/>
              <w:rPr>
                <w:ins w:id="295" w:author="马伟10042973" w:date="2024-02-05T22:16:00Z"/>
              </w:rPr>
            </w:pPr>
            <w:proofErr w:type="spellStart"/>
            <w:smartTag w:uri="urn:schemas-microsoft-com:office:smarttags" w:element="stockticker">
              <w:ins w:id="296" w:author="马伟10042973" w:date="2024-02-05T22:16:00Z">
                <w:r w:rsidRPr="00BE2E04">
                  <w:t>RRC</w:t>
                </w:r>
              </w:ins>
            </w:smartTag>
            <w:proofErr w:type="spellEnd"/>
            <w:ins w:id="297" w:author="马伟10042973" w:date="2024-02-05T22:16:00Z">
              <w:r w:rsidRPr="00BE2E04">
                <w:t xml:space="preserve">: </w:t>
              </w:r>
              <w:proofErr w:type="spellStart"/>
              <w:r w:rsidRPr="005E3183">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B4A13" w14:textId="77777777" w:rsidR="00C30DF6" w:rsidRPr="00BE2E04" w:rsidRDefault="00C30DF6" w:rsidP="00E35482">
            <w:pPr>
              <w:pStyle w:val="TAL"/>
              <w:keepNext w:val="0"/>
              <w:keepLines w:val="0"/>
              <w:widowControl w:val="0"/>
              <w:rPr>
                <w:ins w:id="298" w:author="马伟10042973" w:date="2024-02-05T22:16:00Z"/>
                <w:lang w:eastAsia="zh-CN"/>
              </w:rPr>
            </w:pPr>
            <w:ins w:id="299"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56FE1" w14:textId="77777777" w:rsidR="00C30DF6" w:rsidRPr="00BE2E04" w:rsidRDefault="00C30DF6" w:rsidP="00E35482">
            <w:pPr>
              <w:pStyle w:val="TAL"/>
              <w:keepNext w:val="0"/>
              <w:keepLines w:val="0"/>
              <w:widowControl w:val="0"/>
              <w:rPr>
                <w:ins w:id="300" w:author="马伟10042973" w:date="2024-02-05T22:16:00Z"/>
                <w:lang w:eastAsia="zh-CN"/>
              </w:rPr>
            </w:pPr>
            <w:ins w:id="301" w:author="马伟10042973" w:date="2024-02-05T22:16:00Z">
              <w:r w:rsidRPr="00BE2E04">
                <w:rPr>
                  <w:lang w:eastAsia="zh-CN"/>
                </w:rPr>
                <w:t>-</w:t>
              </w:r>
            </w:ins>
          </w:p>
        </w:tc>
      </w:tr>
      <w:tr w:rsidR="00C30DF6" w:rsidRPr="00BE2E04" w14:paraId="5FA4DB41" w14:textId="77777777" w:rsidTr="00660C76">
        <w:trPr>
          <w:ins w:id="302"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70519D9" w14:textId="77777777" w:rsidR="00C30DF6" w:rsidRPr="00BE2E04" w:rsidRDefault="00C30DF6" w:rsidP="00E35482">
            <w:pPr>
              <w:pStyle w:val="TAC"/>
              <w:keepNext w:val="0"/>
              <w:keepLines w:val="0"/>
              <w:widowControl w:val="0"/>
              <w:rPr>
                <w:ins w:id="303" w:author="马伟10042973" w:date="2024-02-05T22:16:00Z"/>
              </w:rPr>
            </w:pPr>
            <w:ins w:id="304" w:author="马伟10042973" w:date="2024-02-05T22:16: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BD6F8D" w14:textId="77777777" w:rsidR="00C30DF6" w:rsidRPr="00BE2E04" w:rsidRDefault="00C30DF6" w:rsidP="00E35482">
            <w:pPr>
              <w:pStyle w:val="TAL"/>
              <w:keepNext w:val="0"/>
              <w:keepLines w:val="0"/>
              <w:widowControl w:val="0"/>
              <w:rPr>
                <w:ins w:id="305" w:author="马伟10042973" w:date="2024-02-05T22:16:00Z"/>
              </w:rPr>
            </w:pPr>
            <w:ins w:id="306" w:author="马伟10042973" w:date="2024-02-05T22:16:00Z">
              <w:r w:rsidRPr="00BE2E04">
                <w:t xml:space="preserve">EXCEPTION: EXCEPTION: Steps </w:t>
              </w:r>
              <w:proofErr w:type="spellStart"/>
              <w:r>
                <w:rPr>
                  <w:lang w:eastAsia="zh-CN"/>
                </w:rPr>
                <w:t>7</w:t>
              </w:r>
              <w:r w:rsidRPr="00BE2E04">
                <w:rPr>
                  <w:lang w:eastAsia="zh-CN"/>
                </w:rPr>
                <w:t>a1</w:t>
              </w:r>
              <w:r w:rsidRPr="00BE2E04">
                <w:t>-</w:t>
              </w:r>
              <w:r>
                <w:rPr>
                  <w:lang w:eastAsia="zh-CN"/>
                </w:rPr>
                <w:t>7</w:t>
              </w:r>
              <w:r w:rsidRPr="00BE2E04">
                <w:rPr>
                  <w:lang w:eastAsia="zh-CN"/>
                </w:rPr>
                <w:t>b3</w:t>
              </w:r>
              <w:proofErr w:type="spellEnd"/>
              <w:r w:rsidRPr="00BE2E04">
                <w:t xml:space="preserve"> describes optional behaviour that depends on the </w:t>
              </w:r>
              <w:proofErr w:type="spellStart"/>
              <w:r w:rsidRPr="00BE2E04">
                <w:t>UE</w:t>
              </w:r>
              <w:proofErr w:type="spellEnd"/>
              <w:r w:rsidRPr="00BE2E04">
                <w:t xml:space="preserv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D4644" w14:textId="77777777" w:rsidR="00C30DF6" w:rsidRPr="00BE2E04" w:rsidRDefault="00C30DF6" w:rsidP="00E35482">
            <w:pPr>
              <w:pStyle w:val="TAC"/>
              <w:keepNext w:val="0"/>
              <w:keepLines w:val="0"/>
              <w:widowControl w:val="0"/>
              <w:rPr>
                <w:ins w:id="307" w:author="马伟10042973" w:date="2024-02-05T22:16:00Z"/>
              </w:rPr>
            </w:pPr>
            <w:ins w:id="308" w:author="马伟10042973" w:date="2024-02-05T22:16: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2D9AEE" w14:textId="77777777" w:rsidR="00C30DF6" w:rsidRPr="00BE2E04" w:rsidRDefault="00C30DF6" w:rsidP="00E35482">
            <w:pPr>
              <w:pStyle w:val="TAL"/>
              <w:keepNext w:val="0"/>
              <w:keepLines w:val="0"/>
              <w:widowControl w:val="0"/>
              <w:rPr>
                <w:ins w:id="309" w:author="马伟10042973" w:date="2024-02-05T22:16:00Z"/>
              </w:rPr>
            </w:pPr>
            <w:ins w:id="310" w:author="马伟10042973" w:date="2024-02-05T22:16: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DA2CE" w14:textId="77777777" w:rsidR="00C30DF6" w:rsidRPr="00BE2E04" w:rsidRDefault="00C30DF6" w:rsidP="00E35482">
            <w:pPr>
              <w:pStyle w:val="TAL"/>
              <w:keepNext w:val="0"/>
              <w:keepLines w:val="0"/>
              <w:widowControl w:val="0"/>
              <w:rPr>
                <w:ins w:id="311" w:author="马伟10042973" w:date="2024-02-05T22:16:00Z"/>
                <w:lang w:eastAsia="zh-CN"/>
              </w:rPr>
            </w:pPr>
            <w:ins w:id="312"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ACE6" w14:textId="77777777" w:rsidR="00C30DF6" w:rsidRPr="00BE2E04" w:rsidRDefault="00C30DF6" w:rsidP="00E35482">
            <w:pPr>
              <w:pStyle w:val="TAL"/>
              <w:keepNext w:val="0"/>
              <w:keepLines w:val="0"/>
              <w:widowControl w:val="0"/>
              <w:rPr>
                <w:ins w:id="313" w:author="马伟10042973" w:date="2024-02-05T22:16:00Z"/>
                <w:lang w:eastAsia="zh-CN"/>
              </w:rPr>
            </w:pPr>
            <w:ins w:id="314" w:author="马伟10042973" w:date="2024-02-05T22:16:00Z">
              <w:r w:rsidRPr="00BE2E04">
                <w:rPr>
                  <w:lang w:eastAsia="zh-CN"/>
                </w:rPr>
                <w:t>-</w:t>
              </w:r>
            </w:ins>
          </w:p>
        </w:tc>
      </w:tr>
      <w:tr w:rsidR="00C30DF6" w:rsidRPr="00BE2E04" w14:paraId="6A1C24E6" w14:textId="77777777" w:rsidTr="00660C76">
        <w:trPr>
          <w:ins w:id="315"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27C3570" w14:textId="77777777" w:rsidR="00C30DF6" w:rsidRPr="00BE2E04" w:rsidRDefault="00C30DF6" w:rsidP="00E35482">
            <w:pPr>
              <w:pStyle w:val="TAC"/>
              <w:keepNext w:val="0"/>
              <w:keepLines w:val="0"/>
              <w:widowControl w:val="0"/>
              <w:rPr>
                <w:ins w:id="316" w:author="马伟10042973" w:date="2024-02-05T22:16:00Z"/>
              </w:rPr>
            </w:pPr>
            <w:proofErr w:type="spellStart"/>
            <w:ins w:id="317" w:author="马伟10042973" w:date="2024-02-05T22:16:00Z">
              <w:r>
                <w:rPr>
                  <w:lang w:eastAsia="zh-CN"/>
                </w:rPr>
                <w:t>7a1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1AE7F4" w14:textId="77777777" w:rsidR="00C30DF6" w:rsidRPr="00BE2E04" w:rsidRDefault="00C30DF6" w:rsidP="00E35482">
            <w:pPr>
              <w:pStyle w:val="TAL"/>
              <w:keepNext w:val="0"/>
              <w:keepLines w:val="0"/>
              <w:widowControl w:val="0"/>
              <w:rPr>
                <w:ins w:id="318" w:author="马伟10042973" w:date="2024-02-05T22:16:00Z"/>
              </w:rPr>
            </w:pPr>
            <w:ins w:id="319" w:author="马伟10042973" w:date="2024-02-05T22:16:00Z">
              <w:r w:rsidRPr="00BE2E04">
                <w:rPr>
                  <w:lang w:eastAsia="zh-CN"/>
                </w:rPr>
                <w:t xml:space="preserve">If </w:t>
              </w:r>
              <w:r w:rsidRPr="00BE2E04">
                <w:t xml:space="preserve">the </w:t>
              </w:r>
              <w:proofErr w:type="spellStart"/>
              <w:r w:rsidRPr="00BE2E04">
                <w:t>UE</w:t>
              </w:r>
              <w:proofErr w:type="spellEnd"/>
              <w:r w:rsidRPr="00BE2E04">
                <w:t xml:space="preserve"> tries to </w:t>
              </w:r>
              <w:r w:rsidRPr="00BE2E04">
                <w:rPr>
                  <w:rFonts w:cs="Arial"/>
                </w:rPr>
                <w:t xml:space="preserve">preserve the IP address of the </w:t>
              </w:r>
              <w:proofErr w:type="spellStart"/>
              <w:r w:rsidRPr="00BE2E04">
                <w:rPr>
                  <w:rFonts w:cs="Arial"/>
                </w:rPr>
                <w:t>PDN</w:t>
              </w:r>
              <w:proofErr w:type="spellEnd"/>
              <w:r w:rsidRPr="00BE2E04">
                <w:rPr>
                  <w:rFonts w:cs="Arial"/>
                </w:rPr>
                <w:t xml:space="preserve"> connection,</w:t>
              </w:r>
              <w:r w:rsidRPr="00BE2E04">
                <w:rPr>
                  <w:rFonts w:eastAsia="Malgun Gothic"/>
                </w:rPr>
                <w:t xml:space="preserve"> </w:t>
              </w:r>
              <w:r w:rsidRPr="00BE2E04">
                <w:t xml:space="preserve">then check does the </w:t>
              </w:r>
              <w:proofErr w:type="spellStart"/>
              <w:r w:rsidRPr="00BE2E04">
                <w:t>UE</w:t>
              </w:r>
              <w:proofErr w:type="spellEnd"/>
              <w:r w:rsidRPr="00BE2E04">
                <w:t xml:space="preserve"> transmit an ATTACH REQUEST </w:t>
              </w:r>
              <w:r w:rsidRPr="00BE2E04">
                <w:rPr>
                  <w:lang w:eastAsia="zh-CN"/>
                </w:rPr>
                <w:t>message</w:t>
              </w:r>
              <w:r w:rsidRPr="007F2770">
                <w:t xml:space="preserve"> </w:t>
              </w:r>
              <w:r>
                <w:t>with</w:t>
              </w:r>
              <w:r w:rsidRPr="007F2770">
                <w:t xml:space="preserve"> the </w:t>
              </w:r>
              <w:proofErr w:type="spellStart"/>
              <w:r w:rsidRPr="007F2770">
                <w:t>ATSSS</w:t>
              </w:r>
              <w:proofErr w:type="spellEnd"/>
              <w:r w:rsidRPr="007F2770">
                <w:t xml:space="preserve"> request parameter in the Protocol configuration options IE or</w:t>
              </w:r>
              <w:r>
                <w:t xml:space="preserve"> </w:t>
              </w:r>
              <w:r w:rsidRPr="006A6394">
                <w:rPr>
                  <w:noProof/>
                  <w:lang w:eastAsia="zh-CN"/>
                </w:rPr>
                <w:t>the ESM information transfer flag has been set in the PDN CONNECTIVITY REQUEST message</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11C15" w14:textId="77777777" w:rsidR="00C30DF6" w:rsidRPr="00BE2E04" w:rsidRDefault="00C30DF6" w:rsidP="00E35482">
            <w:pPr>
              <w:pStyle w:val="TAC"/>
              <w:keepNext w:val="0"/>
              <w:keepLines w:val="0"/>
              <w:widowControl w:val="0"/>
              <w:rPr>
                <w:ins w:id="320" w:author="马伟10042973" w:date="2024-02-05T22:16:00Z"/>
              </w:rPr>
            </w:pPr>
            <w:ins w:id="321"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DF446C" w14:textId="77777777" w:rsidR="00C30DF6" w:rsidRPr="00BE2E04" w:rsidRDefault="00C30DF6" w:rsidP="00E35482">
            <w:pPr>
              <w:pStyle w:val="TAL"/>
              <w:keepNext w:val="0"/>
              <w:keepLines w:val="0"/>
              <w:widowControl w:val="0"/>
              <w:rPr>
                <w:ins w:id="322" w:author="马伟10042973" w:date="2024-02-05T22:16:00Z"/>
              </w:rPr>
            </w:pPr>
            <w:proofErr w:type="spellStart"/>
            <w:ins w:id="323" w:author="马伟10042973" w:date="2024-02-05T22:16:00Z">
              <w:r w:rsidRPr="00BE2E04">
                <w:t>RRC</w:t>
              </w:r>
              <w:proofErr w:type="spellEnd"/>
              <w:r w:rsidRPr="00BE2E04">
                <w:t xml:space="preserve">: </w:t>
              </w:r>
              <w:proofErr w:type="spellStart"/>
              <w:r w:rsidRPr="005E3183">
                <w:rPr>
                  <w:i/>
                </w:rPr>
                <w:t>RRCConnectionSetupComplete</w:t>
              </w:r>
              <w:proofErr w:type="spellEnd"/>
              <w:r w:rsidRPr="005E3183">
                <w:rPr>
                  <w:i/>
                </w:rPr>
                <w:t xml:space="preserve"> </w:t>
              </w:r>
              <w:r w:rsidRPr="00BE2E04">
                <w:t>NAS: ATTACH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0B835" w14:textId="77777777" w:rsidR="00C30DF6" w:rsidRPr="00BE2E04" w:rsidRDefault="00C30DF6" w:rsidP="00E35482">
            <w:pPr>
              <w:pStyle w:val="TAL"/>
              <w:keepNext w:val="0"/>
              <w:keepLines w:val="0"/>
              <w:widowControl w:val="0"/>
              <w:rPr>
                <w:ins w:id="324" w:author="马伟10042973" w:date="2024-02-05T22:16:00Z"/>
                <w:rFonts w:cs="Arial"/>
                <w:kern w:val="2"/>
                <w:szCs w:val="18"/>
                <w:lang w:eastAsia="zh-CN"/>
              </w:rPr>
            </w:pPr>
            <w:ins w:id="325" w:author="马伟10042973" w:date="2024-02-05T22:16: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77BFC" w14:textId="77777777" w:rsidR="00C30DF6" w:rsidRPr="00BE2E04" w:rsidRDefault="00C30DF6" w:rsidP="00E35482">
            <w:pPr>
              <w:pStyle w:val="TAL"/>
              <w:keepNext w:val="0"/>
              <w:keepLines w:val="0"/>
              <w:widowControl w:val="0"/>
              <w:rPr>
                <w:ins w:id="326" w:author="马伟10042973" w:date="2024-02-05T22:16:00Z"/>
                <w:lang w:eastAsia="zh-CN"/>
              </w:rPr>
            </w:pPr>
            <w:ins w:id="327" w:author="马伟10042973" w:date="2024-02-05T22:16:00Z">
              <w:r w:rsidRPr="00BE2E04">
                <w:rPr>
                  <w:lang w:eastAsia="zh-CN"/>
                </w:rPr>
                <w:t>P</w:t>
              </w:r>
            </w:ins>
          </w:p>
        </w:tc>
      </w:tr>
      <w:tr w:rsidR="00C30DF6" w:rsidRPr="00BE2E04" w14:paraId="2703A527" w14:textId="77777777" w:rsidTr="00660C76">
        <w:trPr>
          <w:ins w:id="32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D6816AA" w14:textId="77777777" w:rsidR="00C30DF6" w:rsidRPr="00BE2E04" w:rsidRDefault="00C30DF6" w:rsidP="00E35482">
            <w:pPr>
              <w:pStyle w:val="TAC"/>
              <w:keepNext w:val="0"/>
              <w:keepLines w:val="0"/>
              <w:widowControl w:val="0"/>
              <w:rPr>
                <w:ins w:id="329" w:author="马伟10042973" w:date="2024-02-05T22:16:00Z"/>
              </w:rPr>
            </w:pPr>
            <w:proofErr w:type="spellStart"/>
            <w:ins w:id="330" w:author="马伟10042973" w:date="2024-02-05T22:16:00Z">
              <w:r>
                <w:rPr>
                  <w:lang w:eastAsia="zh-CN"/>
                </w:rPr>
                <w:t>7b1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3A393E" w14:textId="6F1FE8AC" w:rsidR="00C30DF6" w:rsidRPr="00BE2E04" w:rsidRDefault="00C30DF6" w:rsidP="00E35482">
            <w:pPr>
              <w:pStyle w:val="TAL"/>
              <w:keepNext w:val="0"/>
              <w:keepLines w:val="0"/>
              <w:widowControl w:val="0"/>
              <w:rPr>
                <w:ins w:id="331" w:author="马伟10042973" w:date="2024-02-05T22:16:00Z"/>
              </w:rPr>
            </w:pPr>
            <w:ins w:id="332" w:author="马伟10042973" w:date="2024-02-05T22:16:00Z">
              <w:r w:rsidRPr="00BE2E04">
                <w:t>Else</w:t>
              </w:r>
              <w:r>
                <w:t xml:space="preserve"> t</w:t>
              </w:r>
              <w:r w:rsidRPr="00BE2E04">
                <w:t xml:space="preserve">he </w:t>
              </w:r>
              <w:proofErr w:type="spellStart"/>
              <w:r w:rsidRPr="00BE2E04">
                <w:t>UE</w:t>
              </w:r>
              <w:proofErr w:type="spellEnd"/>
              <w:r w:rsidRPr="00BE2E04">
                <w:t xml:space="preserve"> transmit</w:t>
              </w:r>
              <w:r>
                <w:t>s</w:t>
              </w:r>
              <w:r w:rsidRPr="00BE2E04">
                <w:t xml:space="preserve"> a TRACKING AREA UPDATE REQUEST message</w:t>
              </w:r>
            </w:ins>
            <w:ins w:id="333" w:author="马伟10042973" w:date="2024-02-05T22:18: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2F648" w14:textId="77777777" w:rsidR="00C30DF6" w:rsidRPr="00BE2E04" w:rsidRDefault="00C30DF6" w:rsidP="00E35482">
            <w:pPr>
              <w:pStyle w:val="TAC"/>
              <w:keepNext w:val="0"/>
              <w:keepLines w:val="0"/>
              <w:widowControl w:val="0"/>
              <w:rPr>
                <w:ins w:id="334" w:author="马伟10042973" w:date="2024-02-05T22:16:00Z"/>
              </w:rPr>
            </w:pPr>
            <w:ins w:id="335"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9F249E" w14:textId="77777777" w:rsidR="00C30DF6" w:rsidRPr="00BE2E04" w:rsidRDefault="00C30DF6" w:rsidP="00E35482">
            <w:pPr>
              <w:pStyle w:val="TAL"/>
              <w:keepNext w:val="0"/>
              <w:keepLines w:val="0"/>
              <w:widowControl w:val="0"/>
              <w:rPr>
                <w:ins w:id="336" w:author="马伟10042973" w:date="2024-02-05T22:16:00Z"/>
              </w:rPr>
            </w:pPr>
            <w:proofErr w:type="spellStart"/>
            <w:ins w:id="337" w:author="马伟10042973" w:date="2024-02-05T22:16:00Z">
              <w:r w:rsidRPr="00BE2E04">
                <w:t>RRC</w:t>
              </w:r>
              <w:proofErr w:type="spellEnd"/>
              <w:r w:rsidRPr="00BE2E04">
                <w:t xml:space="preserve">: </w:t>
              </w:r>
              <w:proofErr w:type="spellStart"/>
              <w:r w:rsidRPr="00BE2E04">
                <w:rPr>
                  <w:i/>
                </w:rPr>
                <w:t>RRCConnectionSetupComplete</w:t>
              </w:r>
              <w:proofErr w:type="spellEnd"/>
              <w:r w:rsidRPr="00BE2E04">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4C69A3" w14:textId="77777777" w:rsidR="00C30DF6" w:rsidRPr="00BE2E04" w:rsidRDefault="00C30DF6" w:rsidP="00E35482">
            <w:pPr>
              <w:pStyle w:val="TAL"/>
              <w:keepNext w:val="0"/>
              <w:keepLines w:val="0"/>
              <w:widowControl w:val="0"/>
              <w:rPr>
                <w:ins w:id="338" w:author="马伟10042973" w:date="2024-02-05T22:16:00Z"/>
                <w:rFonts w:cs="Arial"/>
                <w:kern w:val="2"/>
                <w:szCs w:val="18"/>
                <w:lang w:eastAsia="zh-CN"/>
              </w:rPr>
            </w:pPr>
            <w:ins w:id="339" w:author="马伟10042973" w:date="2024-02-05T22:16:00Z">
              <w: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D5A73" w14:textId="77777777" w:rsidR="00C30DF6" w:rsidRPr="00BE2E04" w:rsidRDefault="00C30DF6" w:rsidP="00E35482">
            <w:pPr>
              <w:pStyle w:val="TAL"/>
              <w:keepNext w:val="0"/>
              <w:keepLines w:val="0"/>
              <w:widowControl w:val="0"/>
              <w:rPr>
                <w:ins w:id="340" w:author="马伟10042973" w:date="2024-02-05T22:16:00Z"/>
                <w:rFonts w:cs="Arial"/>
                <w:kern w:val="2"/>
                <w:szCs w:val="18"/>
                <w:lang w:eastAsia="zh-CN"/>
              </w:rPr>
            </w:pPr>
            <w:ins w:id="341" w:author="马伟10042973" w:date="2024-02-05T22:16:00Z">
              <w:r>
                <w:t>-</w:t>
              </w:r>
            </w:ins>
          </w:p>
        </w:tc>
      </w:tr>
      <w:tr w:rsidR="00C30DF6" w:rsidRPr="00BE2E04" w14:paraId="68DC93A9" w14:textId="77777777" w:rsidTr="00660C76">
        <w:trPr>
          <w:ins w:id="342"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1E3858F" w14:textId="77777777" w:rsidR="00C30DF6" w:rsidRPr="00BE2E04" w:rsidRDefault="00C30DF6" w:rsidP="00E35482">
            <w:pPr>
              <w:pStyle w:val="TAC"/>
              <w:keepNext w:val="0"/>
              <w:keepLines w:val="0"/>
              <w:widowControl w:val="0"/>
              <w:rPr>
                <w:ins w:id="343" w:author="马伟10042973" w:date="2024-02-05T22:16:00Z"/>
              </w:rPr>
            </w:pPr>
            <w:proofErr w:type="spellStart"/>
            <w:ins w:id="344" w:author="马伟10042973" w:date="2024-02-05T22:16:00Z">
              <w:r>
                <w:rPr>
                  <w:lang w:eastAsia="zh-CN"/>
                </w:rPr>
                <w:t>7</w:t>
              </w:r>
              <w:r w:rsidRPr="00BE2E04">
                <w:rPr>
                  <w:lang w:eastAsia="zh-CN"/>
                </w:rPr>
                <w:t>b2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87A83A" w14:textId="77777777" w:rsidR="00C30DF6" w:rsidRPr="00BE2E04" w:rsidRDefault="00C30DF6" w:rsidP="00E35482">
            <w:pPr>
              <w:pStyle w:val="TAL"/>
              <w:keepNext w:val="0"/>
              <w:keepLines w:val="0"/>
              <w:widowControl w:val="0"/>
              <w:rPr>
                <w:ins w:id="345" w:author="马伟10042973" w:date="2024-02-05T22:16:00Z"/>
              </w:rPr>
            </w:pPr>
            <w:ins w:id="346" w:author="马伟10042973" w:date="2024-02-05T22:16:00Z">
              <w:r w:rsidRPr="00BE2E04">
                <w:rPr>
                  <w:lang w:eastAsia="zh-CN"/>
                </w:rPr>
                <w:t xml:space="preserve">The SS </w:t>
              </w:r>
              <w:proofErr w:type="spellStart"/>
              <w:r w:rsidRPr="00BE2E04">
                <w:rPr>
                  <w:lang w:eastAsia="zh-CN"/>
                </w:rPr>
                <w:t>transmites</w:t>
              </w:r>
              <w:proofErr w:type="spellEnd"/>
              <w:r w:rsidRPr="00BE2E04">
                <w:rPr>
                  <w:lang w:eastAsia="zh-CN"/>
                </w:rPr>
                <w:t xml:space="preserve"> a TRACKING AREA UPDATE REJECT message to </w:t>
              </w:r>
              <w:proofErr w:type="spellStart"/>
              <w:r w:rsidRPr="00BE2E04">
                <w:rPr>
                  <w:lang w:eastAsia="zh-CN"/>
                </w:rPr>
                <w:t>UE</w:t>
              </w:r>
              <w:proofErr w:type="spellEnd"/>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D746B" w14:textId="77777777" w:rsidR="00C30DF6" w:rsidRPr="00BE2E04" w:rsidRDefault="00C30DF6" w:rsidP="00E35482">
            <w:pPr>
              <w:pStyle w:val="TAC"/>
              <w:keepNext w:val="0"/>
              <w:keepLines w:val="0"/>
              <w:widowControl w:val="0"/>
              <w:rPr>
                <w:ins w:id="347" w:author="马伟10042973" w:date="2024-02-05T22:16:00Z"/>
              </w:rPr>
            </w:pPr>
            <w:ins w:id="348"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77DAF4" w14:textId="77777777" w:rsidR="00C30DF6" w:rsidRPr="00BE2E04" w:rsidRDefault="00C30DF6" w:rsidP="00E35482">
            <w:pPr>
              <w:pStyle w:val="TAL"/>
              <w:keepNext w:val="0"/>
              <w:keepLines w:val="0"/>
              <w:widowControl w:val="0"/>
              <w:rPr>
                <w:ins w:id="349" w:author="马伟10042973" w:date="2024-02-05T22:16:00Z"/>
              </w:rPr>
            </w:pPr>
            <w:proofErr w:type="spellStart"/>
            <w:smartTag w:uri="urn:schemas-microsoft-com:office:smarttags" w:element="stockticker">
              <w:ins w:id="350" w:author="马伟10042973" w:date="2024-02-05T22:16:00Z">
                <w:r w:rsidRPr="00BE2E04">
                  <w:t>RRC</w:t>
                </w:r>
              </w:ins>
            </w:smartTag>
            <w:proofErr w:type="spellEnd"/>
            <w:ins w:id="351" w:author="马伟10042973" w:date="2024-02-05T22:16:00Z">
              <w:r w:rsidRPr="00BE2E04">
                <w:t xml:space="preserve">: </w:t>
              </w:r>
              <w:proofErr w:type="spellStart"/>
              <w:r w:rsidRPr="005E3183">
                <w:rPr>
                  <w:i/>
                </w:rPr>
                <w:t>DLInformationTransfer</w:t>
              </w:r>
              <w:proofErr w:type="spellEnd"/>
            </w:ins>
          </w:p>
          <w:p w14:paraId="76179150" w14:textId="77777777" w:rsidR="00C30DF6" w:rsidRPr="00BE2E04" w:rsidRDefault="00C30DF6" w:rsidP="00E35482">
            <w:pPr>
              <w:pStyle w:val="TAL"/>
              <w:keepNext w:val="0"/>
              <w:keepLines w:val="0"/>
              <w:widowControl w:val="0"/>
              <w:rPr>
                <w:ins w:id="352" w:author="马伟10042973" w:date="2024-02-05T22:16:00Z"/>
              </w:rPr>
            </w:pPr>
            <w:ins w:id="353" w:author="马伟10042973" w:date="2024-02-05T22:16:00Z">
              <w:r w:rsidRPr="00BE2E04">
                <w:t>NAS: TRACKING AREA UPDATE REQUEST</w:t>
              </w:r>
              <w:r w:rsidRPr="00BE2E04">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2E9FA1" w14:textId="77777777" w:rsidR="00C30DF6" w:rsidRPr="00BE2E04" w:rsidRDefault="00C30DF6" w:rsidP="00E35482">
            <w:pPr>
              <w:pStyle w:val="TAL"/>
              <w:keepNext w:val="0"/>
              <w:keepLines w:val="0"/>
              <w:widowControl w:val="0"/>
              <w:rPr>
                <w:ins w:id="354" w:author="马伟10042973" w:date="2024-02-05T22:16:00Z"/>
                <w:lang w:eastAsia="zh-CN"/>
              </w:rPr>
            </w:pPr>
            <w:ins w:id="355"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E96D0" w14:textId="77777777" w:rsidR="00C30DF6" w:rsidRPr="00BE2E04" w:rsidRDefault="00C30DF6" w:rsidP="00E35482">
            <w:pPr>
              <w:pStyle w:val="TAL"/>
              <w:keepNext w:val="0"/>
              <w:keepLines w:val="0"/>
              <w:widowControl w:val="0"/>
              <w:rPr>
                <w:ins w:id="356" w:author="马伟10042973" w:date="2024-02-05T22:16:00Z"/>
                <w:lang w:eastAsia="zh-CN"/>
              </w:rPr>
            </w:pPr>
            <w:ins w:id="357" w:author="马伟10042973" w:date="2024-02-05T22:16:00Z">
              <w:r w:rsidRPr="00BE2E04">
                <w:rPr>
                  <w:lang w:eastAsia="zh-CN"/>
                </w:rPr>
                <w:t>-</w:t>
              </w:r>
            </w:ins>
          </w:p>
        </w:tc>
      </w:tr>
      <w:tr w:rsidR="00C30DF6" w:rsidRPr="00BE2E04" w14:paraId="5ED0476B" w14:textId="77777777" w:rsidTr="00660C76">
        <w:trPr>
          <w:ins w:id="35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19A790" w14:textId="77777777" w:rsidR="00C30DF6" w:rsidRPr="00BE2E04" w:rsidRDefault="00C30DF6" w:rsidP="00E35482">
            <w:pPr>
              <w:pStyle w:val="TAC"/>
              <w:keepNext w:val="0"/>
              <w:keepLines w:val="0"/>
              <w:widowControl w:val="0"/>
              <w:rPr>
                <w:ins w:id="359" w:author="马伟10042973" w:date="2024-02-05T22:16:00Z"/>
              </w:rPr>
            </w:pPr>
            <w:proofErr w:type="spellStart"/>
            <w:ins w:id="360" w:author="马伟10042973" w:date="2024-02-05T22:16:00Z">
              <w:r>
                <w:rPr>
                  <w:lang w:eastAsia="zh-CN"/>
                </w:rPr>
                <w:t>7</w:t>
              </w:r>
              <w:r w:rsidRPr="00BE2E04">
                <w:rPr>
                  <w:lang w:eastAsia="zh-CN"/>
                </w:rPr>
                <w:t>b3</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3E321B" w14:textId="77777777" w:rsidR="00C30DF6" w:rsidRPr="00BE2E04" w:rsidRDefault="00C30DF6" w:rsidP="00E35482">
            <w:pPr>
              <w:pStyle w:val="TAL"/>
              <w:keepNext w:val="0"/>
              <w:keepLines w:val="0"/>
              <w:widowControl w:val="0"/>
              <w:rPr>
                <w:ins w:id="361" w:author="马伟10042973" w:date="2024-02-05T22:16:00Z"/>
              </w:rPr>
            </w:pPr>
            <w:ins w:id="362" w:author="马伟10042973" w:date="2024-02-05T22:16:00Z">
              <w:r w:rsidRPr="00BE2E04">
                <w:t>Check</w:t>
              </w:r>
              <w:r>
                <w:t>:</w:t>
              </w:r>
              <w:r w:rsidRPr="00BE2E04">
                <w:t xml:space="preserve"> does the </w:t>
              </w:r>
              <w:proofErr w:type="spellStart"/>
              <w:r w:rsidRPr="00BE2E04">
                <w:t>UE</w:t>
              </w:r>
              <w:proofErr w:type="spellEnd"/>
              <w:r w:rsidRPr="00BE2E04">
                <w:t xml:space="preserve"> transmit an ATTACH REQUEST </w:t>
              </w:r>
              <w:r w:rsidRPr="00BE2E04">
                <w:rPr>
                  <w:lang w:eastAsia="zh-CN"/>
                </w:rPr>
                <w:t>message</w:t>
              </w:r>
              <w:r>
                <w:t xml:space="preserve"> with</w:t>
              </w:r>
              <w:r w:rsidRPr="007F2770">
                <w:t xml:space="preserve"> the </w:t>
              </w:r>
              <w:proofErr w:type="spellStart"/>
              <w:r w:rsidRPr="007F2770">
                <w:t>ATSSS</w:t>
              </w:r>
              <w:proofErr w:type="spellEnd"/>
              <w:r w:rsidRPr="007F2770">
                <w:t xml:space="preserve"> request parameter in the Protocol configuration options IE or</w:t>
              </w:r>
              <w:r>
                <w:t xml:space="preserve"> </w:t>
              </w:r>
              <w:r w:rsidRPr="006A6394">
                <w:rPr>
                  <w:noProof/>
                  <w:lang w:eastAsia="zh-CN"/>
                </w:rPr>
                <w:t xml:space="preserve">the ESM information transfer flag has been set in the PDN CONNECTIVITY </w:t>
              </w:r>
              <w:r w:rsidRPr="006A6394">
                <w:rPr>
                  <w:noProof/>
                  <w:lang w:eastAsia="zh-CN"/>
                </w:rPr>
                <w:lastRenderedPageBreak/>
                <w:t>REQUEST message</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4F3C6" w14:textId="77777777" w:rsidR="00C30DF6" w:rsidRPr="00BE2E04" w:rsidRDefault="00C30DF6" w:rsidP="00E35482">
            <w:pPr>
              <w:pStyle w:val="TAC"/>
              <w:keepNext w:val="0"/>
              <w:keepLines w:val="0"/>
              <w:widowControl w:val="0"/>
              <w:rPr>
                <w:ins w:id="363" w:author="马伟10042973" w:date="2024-02-05T22:16:00Z"/>
              </w:rPr>
            </w:pPr>
            <w:ins w:id="364" w:author="马伟10042973" w:date="2024-02-05T22:16:00Z">
              <w:r w:rsidRPr="00BE2E04">
                <w:lastRenderedPageBreak/>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D8D516" w14:textId="77777777" w:rsidR="00C30DF6" w:rsidRPr="00BE2E04" w:rsidRDefault="00C30DF6" w:rsidP="00E35482">
            <w:pPr>
              <w:pStyle w:val="TAL"/>
              <w:keepNext w:val="0"/>
              <w:keepLines w:val="0"/>
              <w:widowControl w:val="0"/>
              <w:rPr>
                <w:ins w:id="365" w:author="马伟10042973" w:date="2024-02-05T22:16:00Z"/>
              </w:rPr>
            </w:pPr>
            <w:proofErr w:type="spellStart"/>
            <w:ins w:id="366" w:author="马伟10042973" w:date="2024-02-05T22:16:00Z">
              <w:r w:rsidRPr="00BE2E04">
                <w:t>RRC</w:t>
              </w:r>
              <w:proofErr w:type="spellEnd"/>
              <w:r w:rsidRPr="00BE2E04">
                <w:t xml:space="preserve">: </w:t>
              </w:r>
              <w:proofErr w:type="spellStart"/>
              <w:r w:rsidRPr="005E3183">
                <w:rPr>
                  <w:i/>
                </w:rPr>
                <w:t>ULInformationTransfer</w:t>
              </w:r>
              <w:proofErr w:type="spellEnd"/>
            </w:ins>
          </w:p>
          <w:p w14:paraId="34739345" w14:textId="77777777" w:rsidR="00C30DF6" w:rsidRPr="00BE2E04" w:rsidRDefault="00C30DF6" w:rsidP="00E35482">
            <w:pPr>
              <w:pStyle w:val="TAL"/>
              <w:keepNext w:val="0"/>
              <w:keepLines w:val="0"/>
              <w:widowControl w:val="0"/>
              <w:rPr>
                <w:ins w:id="367" w:author="马伟10042973" w:date="2024-02-05T22:16:00Z"/>
              </w:rPr>
            </w:pPr>
            <w:ins w:id="368" w:author="马伟10042973" w:date="2024-02-05T22:16:00Z">
              <w:r w:rsidRPr="00BE2E04">
                <w:t>NAS: ATTACH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59595" w14:textId="77777777" w:rsidR="00C30DF6" w:rsidRPr="00BE2E04" w:rsidRDefault="00C30DF6" w:rsidP="00E35482">
            <w:pPr>
              <w:pStyle w:val="TAL"/>
              <w:keepNext w:val="0"/>
              <w:keepLines w:val="0"/>
              <w:widowControl w:val="0"/>
              <w:rPr>
                <w:ins w:id="369" w:author="马伟10042973" w:date="2024-02-05T22:16:00Z"/>
                <w:lang w:eastAsia="zh-CN"/>
              </w:rPr>
            </w:pPr>
            <w:ins w:id="370"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854F7" w14:textId="77777777" w:rsidR="00C30DF6" w:rsidRPr="00BE2E04" w:rsidRDefault="00C30DF6" w:rsidP="00E35482">
            <w:pPr>
              <w:pStyle w:val="TAL"/>
              <w:keepNext w:val="0"/>
              <w:keepLines w:val="0"/>
              <w:widowControl w:val="0"/>
              <w:rPr>
                <w:ins w:id="371" w:author="马伟10042973" w:date="2024-02-05T22:16:00Z"/>
                <w:lang w:eastAsia="zh-CN"/>
              </w:rPr>
            </w:pPr>
            <w:ins w:id="372" w:author="马伟10042973" w:date="2024-02-05T22:16:00Z">
              <w:r w:rsidRPr="00BE2E04">
                <w:rPr>
                  <w:lang w:eastAsia="zh-CN"/>
                </w:rPr>
                <w:t>-</w:t>
              </w:r>
            </w:ins>
          </w:p>
        </w:tc>
      </w:tr>
      <w:tr w:rsidR="00C30DF6" w:rsidRPr="00BE2E04" w14:paraId="4911E56D" w14:textId="77777777" w:rsidTr="00660C76">
        <w:trPr>
          <w:ins w:id="37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750BCD8" w14:textId="77777777" w:rsidR="00C30DF6" w:rsidRPr="00BE2E04" w:rsidRDefault="00C30DF6" w:rsidP="006D7585">
            <w:pPr>
              <w:pStyle w:val="TAC"/>
              <w:keepNext w:val="0"/>
              <w:keepLines w:val="0"/>
              <w:widowControl w:val="0"/>
              <w:rPr>
                <w:ins w:id="374" w:author="马伟10042973" w:date="2024-02-05T22:16:00Z"/>
              </w:rPr>
            </w:pPr>
            <w:ins w:id="375" w:author="马伟10042973" w:date="2024-02-05T22:16:00Z">
              <w:r>
                <w:rPr>
                  <w:lang w:eastAsia="zh-CN"/>
                </w:rPr>
                <w:t>8</w:t>
              </w:r>
              <w:r w:rsidRPr="00BE2E04">
                <w:rPr>
                  <w:lang w:eastAsia="zh-CN"/>
                </w:rPr>
                <w:t>-</w:t>
              </w:r>
              <w:r>
                <w:rPr>
                  <w:lang w:eastAsia="zh-CN"/>
                </w:rPr>
                <w:t>12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6996AA" w14:textId="77777777" w:rsidR="00C30DF6" w:rsidRPr="00BE2E04" w:rsidRDefault="00C30DF6" w:rsidP="006D7585">
            <w:pPr>
              <w:pStyle w:val="TAL"/>
              <w:keepNext w:val="0"/>
              <w:keepLines w:val="0"/>
              <w:widowControl w:val="0"/>
              <w:rPr>
                <w:ins w:id="376" w:author="马伟10042973" w:date="2024-02-05T22:16:00Z"/>
              </w:rPr>
            </w:pPr>
            <w:ins w:id="377" w:author="马伟10042973" w:date="2024-02-05T22:16:00Z">
              <w:r w:rsidRPr="00BE2E04">
                <w:rPr>
                  <w:lang w:eastAsia="zh-CN"/>
                </w:rPr>
                <w:t xml:space="preserve">Steps 5 to </w:t>
              </w:r>
              <w:r>
                <w:rPr>
                  <w:lang w:eastAsia="zh-CN"/>
                </w:rPr>
                <w:t>9</w:t>
              </w:r>
              <w:r w:rsidRPr="00BE2E04">
                <w:rPr>
                  <w:lang w:eastAsia="zh-CN"/>
                </w:rPr>
                <w:t xml:space="preserve"> of the generic test procedure for </w:t>
              </w:r>
              <w:proofErr w:type="spellStart"/>
              <w:r w:rsidRPr="00BE2E04">
                <w:rPr>
                  <w:lang w:eastAsia="zh-CN"/>
                </w:rPr>
                <w:t>UE</w:t>
              </w:r>
              <w:proofErr w:type="spellEnd"/>
              <w:r w:rsidRPr="00BE2E04">
                <w:rPr>
                  <w:lang w:eastAsia="zh-CN"/>
                </w:rPr>
                <w:t xml:space="preserve"> registration (</w:t>
              </w:r>
              <w:proofErr w:type="spellStart"/>
              <w:r w:rsidRPr="00BE2E04">
                <w:rPr>
                  <w:lang w:eastAsia="zh-CN"/>
                </w:rPr>
                <w:t>TS</w:t>
              </w:r>
              <w:proofErr w:type="spellEnd"/>
              <w:r w:rsidRPr="00BE2E04">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5DCB0" w14:textId="77777777" w:rsidR="00C30DF6" w:rsidRPr="00BE2E04" w:rsidRDefault="00C30DF6" w:rsidP="006D7585">
            <w:pPr>
              <w:pStyle w:val="TAC"/>
              <w:keepNext w:val="0"/>
              <w:keepLines w:val="0"/>
              <w:widowControl w:val="0"/>
              <w:rPr>
                <w:ins w:id="378" w:author="马伟10042973" w:date="2024-02-05T22:16:00Z"/>
              </w:rPr>
            </w:pPr>
            <w:ins w:id="379" w:author="马伟10042973" w:date="2024-02-05T22:16: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B01931" w14:textId="77777777" w:rsidR="00C30DF6" w:rsidRPr="00BE2E04" w:rsidRDefault="00C30DF6" w:rsidP="006D7585">
            <w:pPr>
              <w:pStyle w:val="TAL"/>
              <w:keepNext w:val="0"/>
              <w:keepLines w:val="0"/>
              <w:widowControl w:val="0"/>
              <w:rPr>
                <w:ins w:id="380" w:author="马伟10042973" w:date="2024-02-05T22:16:00Z"/>
              </w:rPr>
            </w:pPr>
            <w:ins w:id="381" w:author="马伟10042973" w:date="2024-02-05T22:16: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32AB1" w14:textId="77777777" w:rsidR="00C30DF6" w:rsidRPr="00BE2E04" w:rsidRDefault="00C30DF6" w:rsidP="006D7585">
            <w:pPr>
              <w:pStyle w:val="TAL"/>
              <w:keepNext w:val="0"/>
              <w:keepLines w:val="0"/>
              <w:widowControl w:val="0"/>
              <w:rPr>
                <w:ins w:id="382" w:author="马伟10042973" w:date="2024-02-05T22:16:00Z"/>
                <w:lang w:eastAsia="zh-CN"/>
              </w:rPr>
            </w:pPr>
            <w:ins w:id="383"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9A37D" w14:textId="77777777" w:rsidR="00C30DF6" w:rsidRPr="00BE2E04" w:rsidRDefault="00C30DF6" w:rsidP="006D7585">
            <w:pPr>
              <w:pStyle w:val="TAL"/>
              <w:keepNext w:val="0"/>
              <w:keepLines w:val="0"/>
              <w:widowControl w:val="0"/>
              <w:rPr>
                <w:ins w:id="384" w:author="马伟10042973" w:date="2024-02-05T22:16:00Z"/>
                <w:lang w:eastAsia="zh-CN"/>
              </w:rPr>
            </w:pPr>
            <w:ins w:id="385" w:author="马伟10042973" w:date="2024-02-05T22:16:00Z">
              <w:r w:rsidRPr="00BE2E04">
                <w:rPr>
                  <w:lang w:eastAsia="zh-CN"/>
                </w:rPr>
                <w:t>-</w:t>
              </w:r>
            </w:ins>
          </w:p>
        </w:tc>
      </w:tr>
      <w:tr w:rsidR="00C30DF6" w:rsidRPr="00BE2E04" w14:paraId="3B00A4D2" w14:textId="77777777" w:rsidTr="00660C76">
        <w:trPr>
          <w:ins w:id="386"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E9B5978" w14:textId="77777777" w:rsidR="00C30DF6" w:rsidRPr="00BE2E04" w:rsidRDefault="00C30DF6" w:rsidP="006D7585">
            <w:pPr>
              <w:pStyle w:val="TAC"/>
              <w:keepNext w:val="0"/>
              <w:keepLines w:val="0"/>
              <w:widowControl w:val="0"/>
              <w:rPr>
                <w:ins w:id="387" w:author="马伟10042973" w:date="2024-02-05T22:16:00Z"/>
                <w:lang w:eastAsia="zh-CN"/>
              </w:rPr>
            </w:pPr>
            <w:ins w:id="388" w:author="马伟10042973" w:date="2024-02-05T22:16: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C42663" w14:textId="77777777" w:rsidR="00C30DF6" w:rsidRPr="00BE2E04" w:rsidRDefault="00C30DF6" w:rsidP="006D7585">
            <w:pPr>
              <w:pStyle w:val="TAL"/>
              <w:keepNext w:val="0"/>
              <w:keepLines w:val="0"/>
              <w:widowControl w:val="0"/>
              <w:rPr>
                <w:ins w:id="389" w:author="马伟10042973" w:date="2024-02-05T22:16:00Z"/>
                <w:lang w:eastAsia="zh-CN"/>
              </w:rPr>
            </w:pPr>
            <w:ins w:id="390" w:author="马伟10042973" w:date="2024-02-05T22:16:00Z">
              <w:r w:rsidRPr="00BE2E04">
                <w:t xml:space="preserve">EXCEPTION: </w:t>
              </w:r>
              <w:r>
                <w:t xml:space="preserve">If </w:t>
              </w:r>
              <w:r w:rsidRPr="006A6394">
                <w:rPr>
                  <w:noProof/>
                  <w:lang w:eastAsia="zh-CN"/>
                </w:rPr>
                <w:t>the ESM information transfer flag has been set in the PDN CONNECTIVITY REQUEST message</w:t>
              </w:r>
              <w:r>
                <w:rPr>
                  <w:noProof/>
                  <w:lang w:eastAsia="zh-CN"/>
                </w:rPr>
                <w:t xml:space="preserve"> in step 7a1 or 7b3</w:t>
              </w:r>
              <w:r w:rsidRPr="006A6394">
                <w:rPr>
                  <w:noProof/>
                  <w:lang w:eastAsia="zh-CN"/>
                </w:rPr>
                <w:t>.</w:t>
              </w:r>
              <w:r>
                <w:rPr>
                  <w:noProof/>
                  <w:lang w:eastAsia="zh-CN"/>
                </w:rPr>
                <w:t xml:space="preserve"> </w:t>
              </w:r>
              <w:r>
                <w:t>S</w:t>
              </w:r>
              <w:r w:rsidRPr="00BE2E04">
                <w:t xml:space="preserve">teps </w:t>
              </w:r>
              <w:proofErr w:type="spellStart"/>
              <w:r>
                <w:rPr>
                  <w:lang w:eastAsia="zh-CN"/>
                </w:rPr>
                <w:t>13a1</w:t>
              </w:r>
              <w:proofErr w:type="spellEnd"/>
              <w:r>
                <w:rPr>
                  <w:lang w:eastAsia="zh-CN"/>
                </w:rPr>
                <w:t xml:space="preserve"> </w:t>
              </w:r>
              <w:r w:rsidRPr="00BE2E04">
                <w:t xml:space="preserve">to </w:t>
              </w:r>
              <w:proofErr w:type="spellStart"/>
              <w:r>
                <w:rPr>
                  <w:lang w:eastAsia="zh-CN"/>
                </w:rPr>
                <w:t>13a2</w:t>
              </w:r>
              <w:proofErr w:type="spellEnd"/>
              <w:r w:rsidRPr="00BE2E04">
                <w:t xml:space="preserve"> take place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17CFA" w14:textId="77777777" w:rsidR="00C30DF6" w:rsidRPr="00BE2E04" w:rsidRDefault="00C30DF6" w:rsidP="006D7585">
            <w:pPr>
              <w:pStyle w:val="TAC"/>
              <w:keepNext w:val="0"/>
              <w:keepLines w:val="0"/>
              <w:widowControl w:val="0"/>
              <w:rPr>
                <w:ins w:id="391" w:author="马伟10042973" w:date="2024-02-05T22:16:00Z"/>
                <w:lang w:eastAsia="zh-CN"/>
              </w:rPr>
            </w:pPr>
            <w:ins w:id="392" w:author="马伟10042973" w:date="2024-02-05T22:16: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247AEE" w14:textId="77777777" w:rsidR="00C30DF6" w:rsidRPr="00BE2E04" w:rsidRDefault="00C30DF6" w:rsidP="006D7585">
            <w:pPr>
              <w:pStyle w:val="TAL"/>
              <w:keepNext w:val="0"/>
              <w:keepLines w:val="0"/>
              <w:widowControl w:val="0"/>
              <w:rPr>
                <w:ins w:id="393" w:author="马伟10042973" w:date="2024-02-05T22:16:00Z"/>
                <w:lang w:eastAsia="zh-CN"/>
              </w:rPr>
            </w:pPr>
            <w:ins w:id="394" w:author="马伟10042973" w:date="2024-02-05T22:1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CDCD2" w14:textId="77777777" w:rsidR="00C30DF6" w:rsidRPr="00BE2E04" w:rsidRDefault="00C30DF6" w:rsidP="006D7585">
            <w:pPr>
              <w:pStyle w:val="TAL"/>
              <w:keepNext w:val="0"/>
              <w:keepLines w:val="0"/>
              <w:widowControl w:val="0"/>
              <w:rPr>
                <w:ins w:id="395" w:author="马伟10042973" w:date="2024-02-05T22:16:00Z"/>
                <w:lang w:eastAsia="zh-CN"/>
              </w:rPr>
            </w:pPr>
            <w:ins w:id="396" w:author="马伟10042973" w:date="2024-02-05T22:16: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2E64" w14:textId="77777777" w:rsidR="00C30DF6" w:rsidRPr="00BE2E04" w:rsidRDefault="00C30DF6" w:rsidP="006D7585">
            <w:pPr>
              <w:pStyle w:val="TAL"/>
              <w:keepNext w:val="0"/>
              <w:keepLines w:val="0"/>
              <w:widowControl w:val="0"/>
              <w:rPr>
                <w:ins w:id="397" w:author="马伟10042973" w:date="2024-02-05T22:16:00Z"/>
                <w:lang w:eastAsia="zh-CN"/>
              </w:rPr>
            </w:pPr>
            <w:ins w:id="398" w:author="马伟10042973" w:date="2024-02-05T22:16:00Z">
              <w:r>
                <w:rPr>
                  <w:rFonts w:hint="eastAsia"/>
                  <w:lang w:eastAsia="zh-CN"/>
                </w:rPr>
                <w:t>-</w:t>
              </w:r>
            </w:ins>
          </w:p>
        </w:tc>
      </w:tr>
      <w:tr w:rsidR="00C30DF6" w:rsidRPr="00BE2E04" w14:paraId="4BE22DA2" w14:textId="77777777" w:rsidTr="00660C76">
        <w:trPr>
          <w:ins w:id="399"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2BFD4BF" w14:textId="77777777" w:rsidR="00C30DF6" w:rsidRPr="00BE2E04" w:rsidRDefault="00C30DF6" w:rsidP="006D7585">
            <w:pPr>
              <w:pStyle w:val="TAC"/>
              <w:keepNext w:val="0"/>
              <w:keepLines w:val="0"/>
              <w:widowControl w:val="0"/>
              <w:rPr>
                <w:ins w:id="400" w:author="马伟10042973" w:date="2024-02-05T22:16:00Z"/>
                <w:lang w:eastAsia="zh-CN"/>
              </w:rPr>
            </w:pPr>
            <w:proofErr w:type="spellStart"/>
            <w:ins w:id="401" w:author="马伟10042973" w:date="2024-02-05T22:16:00Z">
              <w:r>
                <w:rPr>
                  <w:lang w:eastAsia="zh-CN"/>
                </w:rPr>
                <w:t>13a1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516FAA" w14:textId="77777777" w:rsidR="00C30DF6" w:rsidRPr="00BE2E04" w:rsidRDefault="00C30DF6" w:rsidP="006D7585">
            <w:pPr>
              <w:pStyle w:val="TAL"/>
              <w:keepNext w:val="0"/>
              <w:keepLines w:val="0"/>
              <w:widowControl w:val="0"/>
              <w:rPr>
                <w:ins w:id="402" w:author="马伟10042973" w:date="2024-02-05T22:16:00Z"/>
                <w:lang w:eastAsia="zh-CN"/>
              </w:rPr>
            </w:pPr>
            <w:ins w:id="403" w:author="马伟10042973" w:date="2024-02-05T22:16:00Z">
              <w:r w:rsidRPr="00BE2E04">
                <w:t xml:space="preserve">SS transmits an </w:t>
              </w:r>
              <w:r w:rsidRPr="005011CD">
                <w:rPr>
                  <w:i/>
                </w:rPr>
                <w:t>ESM INFORMATION REQUEST</w:t>
              </w:r>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5A327" w14:textId="77777777" w:rsidR="00C30DF6" w:rsidRPr="00BE2E04" w:rsidRDefault="00C30DF6" w:rsidP="006D7585">
            <w:pPr>
              <w:pStyle w:val="TAC"/>
              <w:keepNext w:val="0"/>
              <w:keepLines w:val="0"/>
              <w:widowControl w:val="0"/>
              <w:rPr>
                <w:ins w:id="404" w:author="马伟10042973" w:date="2024-02-05T22:16:00Z"/>
                <w:lang w:eastAsia="zh-CN"/>
              </w:rPr>
            </w:pPr>
            <w:ins w:id="405"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C0D334" w14:textId="77777777" w:rsidR="00C30DF6" w:rsidRPr="00BE2E04" w:rsidRDefault="00C30DF6" w:rsidP="006D7585">
            <w:pPr>
              <w:pStyle w:val="TAL"/>
              <w:keepNext w:val="0"/>
              <w:keepLines w:val="0"/>
              <w:widowControl w:val="0"/>
              <w:rPr>
                <w:ins w:id="406" w:author="马伟10042973" w:date="2024-02-05T22:16:00Z"/>
                <w:lang w:eastAsia="zh-CN"/>
              </w:rPr>
            </w:pPr>
            <w:ins w:id="407" w:author="马伟10042973" w:date="2024-02-05T22:16:00Z">
              <w:r w:rsidRPr="002828FF">
                <w:t xml:space="preserve">NAS: </w:t>
              </w:r>
              <w:r w:rsidRPr="006A6394">
                <w:t>ESM INFORMATION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34909" w14:textId="77777777" w:rsidR="00C30DF6" w:rsidRPr="00BE2E04" w:rsidRDefault="00C30DF6" w:rsidP="006D7585">
            <w:pPr>
              <w:pStyle w:val="TAL"/>
              <w:keepNext w:val="0"/>
              <w:keepLines w:val="0"/>
              <w:widowControl w:val="0"/>
              <w:rPr>
                <w:ins w:id="408" w:author="马伟10042973" w:date="2024-02-05T22:16:00Z"/>
                <w:lang w:eastAsia="zh-CN"/>
              </w:rPr>
            </w:pPr>
            <w:ins w:id="409" w:author="马伟10042973" w:date="2024-02-05T22:16: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59B43" w14:textId="77777777" w:rsidR="00C30DF6" w:rsidRPr="00BE2E04" w:rsidRDefault="00C30DF6" w:rsidP="006D7585">
            <w:pPr>
              <w:pStyle w:val="TAL"/>
              <w:keepNext w:val="0"/>
              <w:keepLines w:val="0"/>
              <w:widowControl w:val="0"/>
              <w:rPr>
                <w:ins w:id="410" w:author="马伟10042973" w:date="2024-02-05T22:16:00Z"/>
                <w:lang w:eastAsia="zh-CN"/>
              </w:rPr>
            </w:pPr>
            <w:ins w:id="411" w:author="马伟10042973" w:date="2024-02-05T22:16:00Z">
              <w:r>
                <w:rPr>
                  <w:rFonts w:hint="eastAsia"/>
                  <w:lang w:eastAsia="zh-CN"/>
                </w:rPr>
                <w:t>-</w:t>
              </w:r>
            </w:ins>
          </w:p>
        </w:tc>
      </w:tr>
      <w:tr w:rsidR="00C30DF6" w:rsidRPr="00BE2E04" w14:paraId="120ADFA2" w14:textId="77777777" w:rsidTr="00660C76">
        <w:trPr>
          <w:ins w:id="412"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FD86F4" w14:textId="77777777" w:rsidR="00C30DF6" w:rsidRPr="00BE2E04" w:rsidRDefault="00C30DF6" w:rsidP="006D7585">
            <w:pPr>
              <w:pStyle w:val="TAC"/>
              <w:keepNext w:val="0"/>
              <w:keepLines w:val="0"/>
              <w:widowControl w:val="0"/>
              <w:rPr>
                <w:ins w:id="413" w:author="马伟10042973" w:date="2024-02-05T22:16:00Z"/>
                <w:lang w:eastAsia="zh-CN"/>
              </w:rPr>
            </w:pPr>
            <w:proofErr w:type="spellStart"/>
            <w:ins w:id="414" w:author="马伟10042973" w:date="2024-02-05T22:16:00Z">
              <w:r>
                <w:rPr>
                  <w:lang w:eastAsia="zh-CN"/>
                </w:rPr>
                <w:t>13a2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2F1616" w14:textId="77777777" w:rsidR="00C30DF6" w:rsidRPr="00BE2E04" w:rsidRDefault="00C30DF6" w:rsidP="006D7585">
            <w:pPr>
              <w:pStyle w:val="TAL"/>
              <w:keepNext w:val="0"/>
              <w:keepLines w:val="0"/>
              <w:widowControl w:val="0"/>
              <w:rPr>
                <w:ins w:id="415" w:author="马伟10042973" w:date="2024-02-05T22:16:00Z"/>
                <w:lang w:eastAsia="zh-CN"/>
              </w:rPr>
            </w:pPr>
            <w:ins w:id="416" w:author="马伟10042973" w:date="2024-02-05T22:16:00Z">
              <w:r>
                <w:rPr>
                  <w:lang w:eastAsia="zh-CN"/>
                </w:rPr>
                <w:t xml:space="preserve">Check: </w:t>
              </w:r>
              <w:r w:rsidRPr="00BE2E04">
                <w:t xml:space="preserve">does the </w:t>
              </w:r>
              <w:proofErr w:type="spellStart"/>
              <w:r w:rsidRPr="00BE2E04">
                <w:t>UE</w:t>
              </w:r>
              <w:proofErr w:type="spellEnd"/>
              <w:r>
                <w:t xml:space="preserve"> transmit a </w:t>
              </w:r>
              <w:r w:rsidRPr="002828FF">
                <w:t xml:space="preserve">NAS: </w:t>
              </w:r>
              <w:r w:rsidRPr="006A6394">
                <w:t xml:space="preserve">ESM INFORMATION </w:t>
              </w:r>
              <w:r w:rsidRPr="006A6394">
                <w:rPr>
                  <w:noProof/>
                  <w:lang w:eastAsia="zh-CN"/>
                </w:rPr>
                <w:t>RESPONSE</w:t>
              </w:r>
              <w:r>
                <w:rPr>
                  <w:noProof/>
                  <w:lang w:eastAsia="zh-CN"/>
                </w:rPr>
                <w:t xml:space="preserve"> including </w:t>
              </w:r>
              <w:r w:rsidRPr="00E86004">
                <w:t xml:space="preserve">the </w:t>
              </w:r>
              <w:proofErr w:type="spellStart"/>
              <w:r w:rsidRPr="00E86004">
                <w:t>ATSSS</w:t>
              </w:r>
              <w:proofErr w:type="spellEnd"/>
              <w:r w:rsidRPr="00E86004">
                <w:t xml:space="preserve"> request parameter</w:t>
              </w:r>
              <w:r>
                <w:t xml:space="preserve"> in </w:t>
              </w:r>
              <w:r w:rsidRPr="00E86004">
                <w:t>the Extended protocol configuration options IE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EFC7E" w14:textId="77777777" w:rsidR="00C30DF6" w:rsidRPr="00BE2E04" w:rsidRDefault="00C30DF6" w:rsidP="006D7585">
            <w:pPr>
              <w:pStyle w:val="TAC"/>
              <w:keepNext w:val="0"/>
              <w:keepLines w:val="0"/>
              <w:widowControl w:val="0"/>
              <w:rPr>
                <w:ins w:id="417" w:author="马伟10042973" w:date="2024-02-05T22:16:00Z"/>
                <w:lang w:eastAsia="zh-CN"/>
              </w:rPr>
            </w:pPr>
            <w:ins w:id="418"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957F2" w14:textId="77777777" w:rsidR="00C30DF6" w:rsidRPr="00BE2E04" w:rsidRDefault="00C30DF6" w:rsidP="006D7585">
            <w:pPr>
              <w:pStyle w:val="TAL"/>
              <w:keepNext w:val="0"/>
              <w:keepLines w:val="0"/>
              <w:widowControl w:val="0"/>
              <w:rPr>
                <w:ins w:id="419" w:author="马伟10042973" w:date="2024-02-05T22:16:00Z"/>
                <w:lang w:eastAsia="zh-CN"/>
              </w:rPr>
            </w:pPr>
            <w:ins w:id="420" w:author="马伟10042973" w:date="2024-02-05T22:16:00Z">
              <w:r w:rsidRPr="002828FF">
                <w:t xml:space="preserve">NAS: </w:t>
              </w:r>
              <w:r w:rsidRPr="006A6394">
                <w:t xml:space="preserve">ESM INFORMATION </w:t>
              </w:r>
              <w:r w:rsidRPr="006A6394">
                <w:rPr>
                  <w:noProof/>
                  <w:lang w:eastAsia="zh-CN"/>
                </w:rPr>
                <w:t>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0FC797" w14:textId="77777777" w:rsidR="00C30DF6" w:rsidRPr="00BE2E04" w:rsidRDefault="00C30DF6" w:rsidP="006D7585">
            <w:pPr>
              <w:pStyle w:val="TAL"/>
              <w:keepNext w:val="0"/>
              <w:keepLines w:val="0"/>
              <w:widowControl w:val="0"/>
              <w:rPr>
                <w:ins w:id="421" w:author="马伟10042973" w:date="2024-02-05T22:16:00Z"/>
                <w:lang w:eastAsia="zh-CN"/>
              </w:rPr>
            </w:pPr>
            <w:ins w:id="422" w:author="马伟10042973" w:date="2024-02-05T22:16: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8BC42" w14:textId="77777777" w:rsidR="00C30DF6" w:rsidRPr="00BE2E04" w:rsidRDefault="00C30DF6" w:rsidP="006D7585">
            <w:pPr>
              <w:pStyle w:val="TAL"/>
              <w:keepNext w:val="0"/>
              <w:keepLines w:val="0"/>
              <w:widowControl w:val="0"/>
              <w:rPr>
                <w:ins w:id="423" w:author="马伟10042973" w:date="2024-02-05T22:16:00Z"/>
                <w:lang w:eastAsia="zh-CN"/>
              </w:rPr>
            </w:pPr>
            <w:ins w:id="424" w:author="马伟10042973" w:date="2024-02-05T22:16:00Z">
              <w:r w:rsidRPr="00BE2E04">
                <w:rPr>
                  <w:lang w:eastAsia="zh-CN"/>
                </w:rPr>
                <w:t>P</w:t>
              </w:r>
            </w:ins>
          </w:p>
        </w:tc>
      </w:tr>
      <w:tr w:rsidR="00C30DF6" w:rsidRPr="00BE2E04" w14:paraId="0AE90EB8" w14:textId="77777777" w:rsidTr="00660C76">
        <w:trPr>
          <w:ins w:id="425"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6321168" w14:textId="77777777" w:rsidR="00C30DF6" w:rsidRDefault="00C30DF6" w:rsidP="006D7585">
            <w:pPr>
              <w:pStyle w:val="TAC"/>
              <w:keepNext w:val="0"/>
              <w:keepLines w:val="0"/>
              <w:widowControl w:val="0"/>
              <w:rPr>
                <w:ins w:id="426" w:author="马伟10042973" w:date="2024-02-05T22:16:00Z"/>
                <w:lang w:eastAsia="zh-CN"/>
              </w:rPr>
            </w:pPr>
            <w:ins w:id="427" w:author="马伟10042973" w:date="2024-02-05T22:16:00Z">
              <w:r>
                <w:rPr>
                  <w:rFonts w:hint="eastAsia"/>
                  <w:lang w:eastAsia="zh-CN"/>
                </w:rPr>
                <w:t>1</w:t>
              </w:r>
              <w:r>
                <w:rPr>
                  <w:lang w:eastAsia="zh-CN"/>
                </w:rPr>
                <w:t>4-20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D2AE88" w14:textId="77777777" w:rsidR="00C30DF6" w:rsidRDefault="00C30DF6" w:rsidP="006D7585">
            <w:pPr>
              <w:pStyle w:val="TAL"/>
              <w:keepNext w:val="0"/>
              <w:keepLines w:val="0"/>
              <w:widowControl w:val="0"/>
              <w:rPr>
                <w:ins w:id="428" w:author="马伟10042973" w:date="2024-02-05T22:16:00Z"/>
                <w:lang w:eastAsia="zh-CN"/>
              </w:rPr>
            </w:pPr>
            <w:ins w:id="429" w:author="马伟10042973" w:date="2024-02-05T22:16:00Z">
              <w:r w:rsidRPr="00BE2E04">
                <w:rPr>
                  <w:lang w:eastAsia="zh-CN"/>
                </w:rPr>
                <w:t xml:space="preserve">Steps </w:t>
              </w:r>
              <w:r>
                <w:rPr>
                  <w:lang w:eastAsia="zh-CN"/>
                </w:rPr>
                <w:t>10</w:t>
              </w:r>
              <w:r w:rsidRPr="00BE2E04">
                <w:rPr>
                  <w:lang w:eastAsia="zh-CN"/>
                </w:rPr>
                <w:t xml:space="preserve"> to </w:t>
              </w:r>
              <w:r>
                <w:rPr>
                  <w:lang w:eastAsia="zh-CN"/>
                </w:rPr>
                <w:t>16</w:t>
              </w:r>
              <w:r w:rsidRPr="00BE2E04">
                <w:rPr>
                  <w:lang w:eastAsia="zh-CN"/>
                </w:rPr>
                <w:t xml:space="preserve"> of the generic test procedure for </w:t>
              </w:r>
              <w:proofErr w:type="spellStart"/>
              <w:r w:rsidRPr="00BE2E04">
                <w:rPr>
                  <w:lang w:eastAsia="zh-CN"/>
                </w:rPr>
                <w:t>UE</w:t>
              </w:r>
              <w:proofErr w:type="spellEnd"/>
              <w:r w:rsidRPr="00BE2E04">
                <w:rPr>
                  <w:lang w:eastAsia="zh-CN"/>
                </w:rPr>
                <w:t xml:space="preserve"> registration (</w:t>
              </w:r>
              <w:proofErr w:type="spellStart"/>
              <w:r w:rsidRPr="00BE2E04">
                <w:rPr>
                  <w:lang w:eastAsia="zh-CN"/>
                </w:rPr>
                <w:t>TS</w:t>
              </w:r>
              <w:proofErr w:type="spellEnd"/>
              <w:r w:rsidRPr="00BE2E04">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E5286" w14:textId="77777777" w:rsidR="00C30DF6" w:rsidRPr="00BE2E04" w:rsidRDefault="00C30DF6" w:rsidP="006D7585">
            <w:pPr>
              <w:pStyle w:val="TAC"/>
              <w:keepNext w:val="0"/>
              <w:keepLines w:val="0"/>
              <w:widowControl w:val="0"/>
              <w:rPr>
                <w:ins w:id="430" w:author="马伟10042973" w:date="2024-02-05T22:16:00Z"/>
                <w:lang w:eastAsia="zh-CN"/>
              </w:rPr>
            </w:pPr>
            <w:ins w:id="431" w:author="马伟10042973" w:date="2024-02-05T22:16: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30C494" w14:textId="77777777" w:rsidR="00C30DF6" w:rsidRPr="002828FF" w:rsidRDefault="00C30DF6" w:rsidP="006D7585">
            <w:pPr>
              <w:pStyle w:val="TAL"/>
              <w:keepNext w:val="0"/>
              <w:keepLines w:val="0"/>
              <w:widowControl w:val="0"/>
              <w:rPr>
                <w:ins w:id="432" w:author="马伟10042973" w:date="2024-02-05T22:16:00Z"/>
                <w:lang w:eastAsia="zh-CN"/>
              </w:rPr>
            </w:pPr>
            <w:ins w:id="433" w:author="马伟10042973" w:date="2024-02-05T22:1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2632B" w14:textId="77777777" w:rsidR="00C30DF6" w:rsidRPr="00BE2E04" w:rsidRDefault="00C30DF6" w:rsidP="006D7585">
            <w:pPr>
              <w:pStyle w:val="TAL"/>
              <w:keepNext w:val="0"/>
              <w:keepLines w:val="0"/>
              <w:widowControl w:val="0"/>
              <w:rPr>
                <w:ins w:id="434" w:author="马伟10042973" w:date="2024-02-05T22:16:00Z"/>
                <w:lang w:eastAsia="zh-CN"/>
              </w:rPr>
            </w:pPr>
            <w:ins w:id="435" w:author="马伟10042973" w:date="2024-02-05T22:16: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336C5" w14:textId="77777777" w:rsidR="00C30DF6" w:rsidRPr="00BE2E04" w:rsidRDefault="00C30DF6" w:rsidP="006D7585">
            <w:pPr>
              <w:pStyle w:val="TAL"/>
              <w:keepNext w:val="0"/>
              <w:keepLines w:val="0"/>
              <w:widowControl w:val="0"/>
              <w:rPr>
                <w:ins w:id="436" w:author="马伟10042973" w:date="2024-02-05T22:16:00Z"/>
                <w:lang w:eastAsia="zh-CN"/>
              </w:rPr>
            </w:pPr>
            <w:ins w:id="437" w:author="马伟10042973" w:date="2024-02-05T22:16:00Z">
              <w:r>
                <w:rPr>
                  <w:rFonts w:hint="eastAsia"/>
                  <w:lang w:eastAsia="zh-CN"/>
                </w:rPr>
                <w:t>-</w:t>
              </w:r>
            </w:ins>
          </w:p>
        </w:tc>
      </w:tr>
      <w:tr w:rsidR="00C30DF6" w:rsidRPr="00BE2E04" w14:paraId="557DF7C8" w14:textId="77777777" w:rsidTr="00660C76">
        <w:trPr>
          <w:ins w:id="43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D5D3E22" w14:textId="77777777" w:rsidR="00C30DF6" w:rsidRDefault="00C30DF6" w:rsidP="006D7585">
            <w:pPr>
              <w:pStyle w:val="TAC"/>
              <w:keepNext w:val="0"/>
              <w:keepLines w:val="0"/>
              <w:widowControl w:val="0"/>
              <w:rPr>
                <w:ins w:id="439" w:author="马伟10042973" w:date="2024-02-05T22:16:00Z"/>
                <w:lang w:eastAsia="zh-CN"/>
              </w:rPr>
            </w:pPr>
            <w:ins w:id="440" w:author="马伟10042973" w:date="2024-02-05T22:16:00Z">
              <w: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255247" w14:textId="16B6EBF6" w:rsidR="00C30DF6" w:rsidRPr="00BE2E04" w:rsidRDefault="00C30DF6" w:rsidP="006D7585">
            <w:pPr>
              <w:pStyle w:val="TAL"/>
              <w:keepNext w:val="0"/>
              <w:keepLines w:val="0"/>
              <w:widowControl w:val="0"/>
              <w:rPr>
                <w:ins w:id="441" w:author="马伟10042973" w:date="2024-02-05T22:16:00Z"/>
              </w:rPr>
            </w:pPr>
            <w:ins w:id="442" w:author="马伟10042973" w:date="2024-02-05T22:16:00Z">
              <w:r w:rsidRPr="00BE2E04">
                <w:t>The SS</w:t>
              </w:r>
              <w:r>
                <w:t xml:space="preserve"> </w:t>
              </w:r>
              <w:r w:rsidRPr="00BE2E04">
                <w:t xml:space="preserve">transmits one IP </w:t>
              </w:r>
              <w:r>
                <w:rPr>
                  <w:rFonts w:hint="eastAsia"/>
                  <w:lang w:eastAsia="zh-CN"/>
                </w:rPr>
                <w:t>packet</w:t>
              </w:r>
              <w:r w:rsidRPr="00BE2E04">
                <w:t xml:space="preserve"> on </w:t>
              </w:r>
              <w:r>
                <w:t xml:space="preserve">MA </w:t>
              </w:r>
              <w:proofErr w:type="spellStart"/>
              <w:r>
                <w:t>PDU</w:t>
              </w:r>
              <w:proofErr w:type="spellEnd"/>
              <w:r>
                <w:t xml:space="preserve"> session</w:t>
              </w:r>
              <w:r w:rsidRPr="00E86004">
                <w:t xml:space="preserve"> </w:t>
              </w:r>
              <w:r>
                <w:t xml:space="preserve">established </w:t>
              </w:r>
              <w:r w:rsidRPr="00E86004">
                <w:t xml:space="preserve">on </w:t>
              </w:r>
              <w:proofErr w:type="spellStart"/>
              <w:r w:rsidRPr="00E86004">
                <w:t>WLAN</w:t>
              </w:r>
              <w:proofErr w:type="spellEnd"/>
              <w:r w:rsidRPr="00E86004">
                <w:t xml:space="preserve"> Cell</w:t>
              </w:r>
            </w:ins>
            <w:ins w:id="443" w:author="马伟10042973" w:date="2024-02-05T22:19:00Z">
              <w:r>
                <w:t xml:space="preserve"> 27</w:t>
              </w:r>
            </w:ins>
            <w:ins w:id="444" w:author="马伟10042973" w:date="2024-02-05T22:16: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242EA" w14:textId="77777777" w:rsidR="00C30DF6" w:rsidRDefault="00C30DF6" w:rsidP="006D7585">
            <w:pPr>
              <w:pStyle w:val="TAC"/>
              <w:keepNext w:val="0"/>
              <w:keepLines w:val="0"/>
              <w:widowControl w:val="0"/>
              <w:rPr>
                <w:ins w:id="445" w:author="马伟10042973" w:date="2024-02-05T22:16:00Z"/>
                <w:lang w:eastAsia="zh-CN"/>
              </w:rPr>
            </w:pPr>
            <w:ins w:id="446"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5DCBAC" w14:textId="77777777" w:rsidR="00C30DF6" w:rsidRDefault="00C30DF6" w:rsidP="006D7585">
            <w:pPr>
              <w:pStyle w:val="TAL"/>
              <w:keepNext w:val="0"/>
              <w:keepLines w:val="0"/>
              <w:widowControl w:val="0"/>
              <w:rPr>
                <w:ins w:id="447" w:author="马伟10042973" w:date="2024-02-05T22:16:00Z"/>
                <w:lang w:eastAsia="zh-CN"/>
              </w:rPr>
            </w:pPr>
            <w:ins w:id="448" w:author="马伟10042973" w:date="2024-02-05T22:16: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B55F4" w14:textId="77777777" w:rsidR="00C30DF6" w:rsidRDefault="00C30DF6" w:rsidP="006D7585">
            <w:pPr>
              <w:pStyle w:val="TAL"/>
              <w:keepNext w:val="0"/>
              <w:keepLines w:val="0"/>
              <w:widowControl w:val="0"/>
              <w:rPr>
                <w:ins w:id="449" w:author="马伟10042973" w:date="2024-02-05T22:16:00Z"/>
                <w:lang w:eastAsia="zh-CN"/>
              </w:rPr>
            </w:pPr>
            <w:ins w:id="450" w:author="马伟10042973" w:date="2024-02-05T22:16:00Z">
              <w:r w:rsidRPr="00BE2E0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D74FD" w14:textId="77777777" w:rsidR="00C30DF6" w:rsidRDefault="00C30DF6" w:rsidP="006D7585">
            <w:pPr>
              <w:pStyle w:val="TAL"/>
              <w:keepNext w:val="0"/>
              <w:keepLines w:val="0"/>
              <w:widowControl w:val="0"/>
              <w:rPr>
                <w:ins w:id="451" w:author="马伟10042973" w:date="2024-02-05T22:16:00Z"/>
                <w:lang w:eastAsia="zh-CN"/>
              </w:rPr>
            </w:pPr>
            <w:ins w:id="452" w:author="马伟10042973" w:date="2024-02-05T22:16:00Z">
              <w:r w:rsidRPr="00BE2E04">
                <w:t>-</w:t>
              </w:r>
            </w:ins>
          </w:p>
        </w:tc>
      </w:tr>
      <w:tr w:rsidR="00C30DF6" w:rsidRPr="00BE2E04" w14:paraId="16E2FDB4" w14:textId="77777777" w:rsidTr="00660C76">
        <w:trPr>
          <w:ins w:id="45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C97A6BF" w14:textId="77777777" w:rsidR="00C30DF6" w:rsidRDefault="00C30DF6" w:rsidP="006D7585">
            <w:pPr>
              <w:pStyle w:val="TAC"/>
              <w:keepNext w:val="0"/>
              <w:keepLines w:val="0"/>
              <w:widowControl w:val="0"/>
              <w:rPr>
                <w:ins w:id="454" w:author="马伟10042973" w:date="2024-02-05T22:16:00Z"/>
                <w:lang w:eastAsia="zh-CN"/>
              </w:rPr>
            </w:pPr>
            <w:ins w:id="455" w:author="马伟10042973" w:date="2024-02-05T22:16:00Z">
              <w:r>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E4C73A" w14:textId="77777777" w:rsidR="00C30DF6" w:rsidRPr="00BE2E04" w:rsidRDefault="00C30DF6" w:rsidP="006D7585">
            <w:pPr>
              <w:pStyle w:val="TAL"/>
              <w:keepNext w:val="0"/>
              <w:keepLines w:val="0"/>
              <w:widowControl w:val="0"/>
              <w:rPr>
                <w:ins w:id="456" w:author="马伟10042973" w:date="2024-02-05T22:16:00Z"/>
              </w:rPr>
            </w:pPr>
            <w:ins w:id="457" w:author="马伟10042973" w:date="2024-02-05T22:16:00Z">
              <w:r>
                <w:t>Check: Does t</w:t>
              </w:r>
              <w:r w:rsidRPr="00BE2E04">
                <w:t xml:space="preserve">he </w:t>
              </w:r>
              <w:proofErr w:type="spellStart"/>
              <w:r w:rsidRPr="00BE2E04">
                <w:t>UE</w:t>
              </w:r>
              <w:proofErr w:type="spellEnd"/>
              <w:r w:rsidRPr="00BE2E04">
                <w:t xml:space="preserve"> loop back the IP </w:t>
              </w:r>
              <w:r>
                <w:rPr>
                  <w:rFonts w:hint="eastAsia"/>
                  <w:lang w:eastAsia="zh-CN"/>
                </w:rPr>
                <w:t>packet</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BBCDBF" w14:textId="77777777" w:rsidR="00C30DF6" w:rsidRDefault="00C30DF6" w:rsidP="006D7585">
            <w:pPr>
              <w:pStyle w:val="TAC"/>
              <w:keepNext w:val="0"/>
              <w:keepLines w:val="0"/>
              <w:widowControl w:val="0"/>
              <w:rPr>
                <w:ins w:id="458" w:author="马伟10042973" w:date="2024-02-05T22:16:00Z"/>
                <w:lang w:eastAsia="zh-CN"/>
              </w:rPr>
            </w:pPr>
            <w:ins w:id="459"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D0CB69" w14:textId="77777777" w:rsidR="00C30DF6" w:rsidRDefault="00C30DF6" w:rsidP="006D7585">
            <w:pPr>
              <w:pStyle w:val="TAL"/>
              <w:keepNext w:val="0"/>
              <w:keepLines w:val="0"/>
              <w:widowControl w:val="0"/>
              <w:rPr>
                <w:ins w:id="460" w:author="马伟10042973" w:date="2024-02-05T22:16:00Z"/>
                <w:lang w:eastAsia="zh-CN"/>
              </w:rPr>
            </w:pPr>
            <w:ins w:id="461" w:author="马伟10042973" w:date="2024-02-05T22:16: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186FBC" w14:textId="77777777" w:rsidR="00C30DF6" w:rsidRDefault="00C30DF6" w:rsidP="006D7585">
            <w:pPr>
              <w:pStyle w:val="TAL"/>
              <w:keepNext w:val="0"/>
              <w:keepLines w:val="0"/>
              <w:widowControl w:val="0"/>
              <w:rPr>
                <w:ins w:id="462" w:author="马伟10042973" w:date="2024-02-05T22:16:00Z"/>
                <w:lang w:eastAsia="zh-CN"/>
              </w:rPr>
            </w:pPr>
            <w:ins w:id="463" w:author="马伟10042973" w:date="2024-02-05T22:16:00Z">
              <w: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34B0D" w14:textId="7F7BACAD" w:rsidR="00C30DF6" w:rsidRDefault="00C30DF6" w:rsidP="006D7585">
            <w:pPr>
              <w:pStyle w:val="TAL"/>
              <w:keepNext w:val="0"/>
              <w:keepLines w:val="0"/>
              <w:widowControl w:val="0"/>
              <w:rPr>
                <w:ins w:id="464" w:author="马伟10042973" w:date="2024-02-05T22:16:00Z"/>
                <w:lang w:eastAsia="zh-CN"/>
              </w:rPr>
            </w:pPr>
            <w:ins w:id="465" w:author="马伟10042973" w:date="2024-02-05T22:19:00Z">
              <w:r>
                <w:t>P</w:t>
              </w:r>
            </w:ins>
          </w:p>
        </w:tc>
      </w:tr>
    </w:tbl>
    <w:p w14:paraId="1D2B9CE9" w14:textId="77777777" w:rsidR="00C30DF6" w:rsidRPr="00BE2E04" w:rsidRDefault="00C30DF6" w:rsidP="00C30DF6">
      <w:pPr>
        <w:rPr>
          <w:ins w:id="466" w:author="马伟10042973" w:date="2024-02-05T22:16:00Z"/>
        </w:rPr>
      </w:pPr>
    </w:p>
    <w:p w14:paraId="2D2F6B2A" w14:textId="77777777" w:rsidR="00C30DF6" w:rsidRPr="00E86004" w:rsidRDefault="00C30DF6" w:rsidP="00C30DF6">
      <w:pPr>
        <w:pStyle w:val="TH"/>
        <w:rPr>
          <w:ins w:id="467" w:author="马伟10042973" w:date="2024-02-05T22:16:00Z"/>
        </w:rPr>
      </w:pPr>
      <w:ins w:id="468" w:author="马伟10042973" w:date="2024-02-05T22:16:00Z">
        <w:r w:rsidRPr="00E86004">
          <w:t>Table 11.9.</w:t>
        </w:r>
        <w:r>
          <w:t>3</w:t>
        </w:r>
        <w:r w:rsidRPr="00E86004">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C30DF6" w:rsidRPr="00E86004" w14:paraId="3E847964" w14:textId="77777777" w:rsidTr="00660C76">
        <w:trPr>
          <w:ins w:id="469" w:author="马伟10042973" w:date="2024-02-05T22:16:00Z"/>
        </w:trPr>
        <w:tc>
          <w:tcPr>
            <w:tcW w:w="675" w:type="dxa"/>
            <w:tcBorders>
              <w:top w:val="single" w:sz="4" w:space="0" w:color="auto"/>
              <w:left w:val="single" w:sz="4" w:space="0" w:color="auto"/>
              <w:bottom w:val="nil"/>
              <w:right w:val="single" w:sz="4" w:space="0" w:color="auto"/>
            </w:tcBorders>
          </w:tcPr>
          <w:p w14:paraId="0F2EFFE7" w14:textId="77777777" w:rsidR="00C30DF6" w:rsidRPr="00E86004" w:rsidRDefault="00C30DF6" w:rsidP="00660C76">
            <w:pPr>
              <w:pStyle w:val="TAH"/>
              <w:rPr>
                <w:ins w:id="470" w:author="马伟10042973" w:date="2024-02-05T22:16:00Z"/>
                <w:lang w:val="en-US"/>
              </w:rPr>
            </w:pPr>
            <w:ins w:id="471" w:author="马伟10042973" w:date="2024-02-05T22:16:00Z">
              <w:r w:rsidRPr="00E86004">
                <w:t>St</w:t>
              </w:r>
            </w:ins>
          </w:p>
        </w:tc>
        <w:tc>
          <w:tcPr>
            <w:tcW w:w="3825" w:type="dxa"/>
            <w:tcBorders>
              <w:top w:val="single" w:sz="4" w:space="0" w:color="auto"/>
              <w:left w:val="nil"/>
              <w:bottom w:val="single" w:sz="4" w:space="0" w:color="auto"/>
              <w:right w:val="single" w:sz="4" w:space="0" w:color="auto"/>
            </w:tcBorders>
          </w:tcPr>
          <w:p w14:paraId="191C0C00" w14:textId="77777777" w:rsidR="00C30DF6" w:rsidRPr="00E86004" w:rsidRDefault="00C30DF6" w:rsidP="00660C76">
            <w:pPr>
              <w:pStyle w:val="TAH"/>
              <w:rPr>
                <w:ins w:id="472" w:author="马伟10042973" w:date="2024-02-05T22:16:00Z"/>
              </w:rPr>
            </w:pPr>
            <w:ins w:id="473" w:author="马伟10042973" w:date="2024-02-05T22:16:00Z">
              <w:r w:rsidRPr="00E86004">
                <w:t>Procedure</w:t>
              </w:r>
            </w:ins>
          </w:p>
        </w:tc>
        <w:tc>
          <w:tcPr>
            <w:tcW w:w="3683" w:type="dxa"/>
            <w:gridSpan w:val="2"/>
            <w:tcBorders>
              <w:top w:val="single" w:sz="4" w:space="0" w:color="auto"/>
              <w:left w:val="nil"/>
              <w:bottom w:val="single" w:sz="4" w:space="0" w:color="auto"/>
              <w:right w:val="single" w:sz="4" w:space="0" w:color="auto"/>
            </w:tcBorders>
          </w:tcPr>
          <w:p w14:paraId="64050FA0" w14:textId="77777777" w:rsidR="00C30DF6" w:rsidRPr="00E86004" w:rsidRDefault="00C30DF6" w:rsidP="00660C76">
            <w:pPr>
              <w:pStyle w:val="TAH"/>
              <w:rPr>
                <w:ins w:id="474" w:author="马伟10042973" w:date="2024-02-05T22:16:00Z"/>
              </w:rPr>
            </w:pPr>
            <w:ins w:id="475" w:author="马伟10042973" w:date="2024-02-05T22:16:00Z">
              <w:r w:rsidRPr="00E86004">
                <w:t>Message Sequence</w:t>
              </w:r>
            </w:ins>
          </w:p>
        </w:tc>
        <w:tc>
          <w:tcPr>
            <w:tcW w:w="567" w:type="dxa"/>
            <w:tcBorders>
              <w:top w:val="single" w:sz="4" w:space="0" w:color="auto"/>
              <w:left w:val="nil"/>
              <w:bottom w:val="nil"/>
              <w:right w:val="single" w:sz="4" w:space="0" w:color="auto"/>
            </w:tcBorders>
          </w:tcPr>
          <w:p w14:paraId="31354CBC" w14:textId="77777777" w:rsidR="00C30DF6" w:rsidRPr="00E86004" w:rsidRDefault="00C30DF6" w:rsidP="00660C76">
            <w:pPr>
              <w:pStyle w:val="TAH"/>
              <w:rPr>
                <w:ins w:id="476" w:author="马伟10042973" w:date="2024-02-05T22:16:00Z"/>
              </w:rPr>
            </w:pPr>
            <w:proofErr w:type="spellStart"/>
            <w:ins w:id="477" w:author="马伟10042973" w:date="2024-02-05T22:16:00Z">
              <w:r w:rsidRPr="00E86004">
                <w:t>TP</w:t>
              </w:r>
              <w:proofErr w:type="spellEnd"/>
            </w:ins>
          </w:p>
        </w:tc>
        <w:tc>
          <w:tcPr>
            <w:tcW w:w="850" w:type="dxa"/>
            <w:tcBorders>
              <w:top w:val="single" w:sz="4" w:space="0" w:color="auto"/>
              <w:left w:val="nil"/>
              <w:bottom w:val="nil"/>
              <w:right w:val="single" w:sz="4" w:space="0" w:color="auto"/>
            </w:tcBorders>
          </w:tcPr>
          <w:p w14:paraId="64CD9971" w14:textId="77777777" w:rsidR="00C30DF6" w:rsidRPr="00E86004" w:rsidRDefault="00C30DF6" w:rsidP="00660C76">
            <w:pPr>
              <w:pStyle w:val="TAH"/>
              <w:rPr>
                <w:ins w:id="478" w:author="马伟10042973" w:date="2024-02-05T22:16:00Z"/>
              </w:rPr>
            </w:pPr>
            <w:ins w:id="479" w:author="马伟10042973" w:date="2024-02-05T22:16:00Z">
              <w:r w:rsidRPr="00E86004">
                <w:t>Verdict</w:t>
              </w:r>
            </w:ins>
          </w:p>
        </w:tc>
      </w:tr>
      <w:tr w:rsidR="00C30DF6" w:rsidRPr="00E86004" w14:paraId="654103D5" w14:textId="77777777" w:rsidTr="00660C76">
        <w:trPr>
          <w:ins w:id="480" w:author="马伟10042973" w:date="2024-02-05T22:16:00Z"/>
        </w:trPr>
        <w:tc>
          <w:tcPr>
            <w:tcW w:w="675" w:type="dxa"/>
            <w:tcBorders>
              <w:top w:val="nil"/>
              <w:left w:val="single" w:sz="4" w:space="0" w:color="auto"/>
              <w:bottom w:val="single" w:sz="4" w:space="0" w:color="auto"/>
              <w:right w:val="single" w:sz="4" w:space="0" w:color="auto"/>
            </w:tcBorders>
          </w:tcPr>
          <w:p w14:paraId="7B31B609" w14:textId="77777777" w:rsidR="00C30DF6" w:rsidRPr="00E86004" w:rsidRDefault="00C30DF6" w:rsidP="00660C76">
            <w:pPr>
              <w:pStyle w:val="TAH"/>
              <w:rPr>
                <w:ins w:id="481" w:author="马伟10042973" w:date="2024-02-05T22:16:00Z"/>
              </w:rPr>
            </w:pPr>
          </w:p>
        </w:tc>
        <w:tc>
          <w:tcPr>
            <w:tcW w:w="3825" w:type="dxa"/>
            <w:tcBorders>
              <w:top w:val="single" w:sz="4" w:space="0" w:color="auto"/>
              <w:left w:val="nil"/>
              <w:bottom w:val="single" w:sz="4" w:space="0" w:color="auto"/>
              <w:right w:val="single" w:sz="4" w:space="0" w:color="auto"/>
            </w:tcBorders>
          </w:tcPr>
          <w:p w14:paraId="3D2166C3" w14:textId="77777777" w:rsidR="00C30DF6" w:rsidRPr="00E86004" w:rsidRDefault="00C30DF6" w:rsidP="00660C76">
            <w:pPr>
              <w:pStyle w:val="TAH"/>
              <w:rPr>
                <w:ins w:id="482" w:author="马伟10042973" w:date="2024-02-05T22:16:00Z"/>
              </w:rPr>
            </w:pPr>
          </w:p>
        </w:tc>
        <w:tc>
          <w:tcPr>
            <w:tcW w:w="708" w:type="dxa"/>
            <w:tcBorders>
              <w:top w:val="single" w:sz="4" w:space="0" w:color="auto"/>
              <w:left w:val="nil"/>
              <w:bottom w:val="single" w:sz="4" w:space="0" w:color="auto"/>
              <w:right w:val="single" w:sz="4" w:space="0" w:color="auto"/>
            </w:tcBorders>
          </w:tcPr>
          <w:p w14:paraId="45702B78" w14:textId="77777777" w:rsidR="00C30DF6" w:rsidRPr="00E86004" w:rsidRDefault="00C30DF6" w:rsidP="00660C76">
            <w:pPr>
              <w:pStyle w:val="TAH"/>
              <w:rPr>
                <w:ins w:id="483" w:author="马伟10042973" w:date="2024-02-05T22:16:00Z"/>
              </w:rPr>
            </w:pPr>
            <w:ins w:id="484" w:author="马伟10042973" w:date="2024-02-05T22:16:00Z">
              <w:r w:rsidRPr="00E86004">
                <w:t>U - S</w:t>
              </w:r>
            </w:ins>
          </w:p>
        </w:tc>
        <w:tc>
          <w:tcPr>
            <w:tcW w:w="2975" w:type="dxa"/>
            <w:tcBorders>
              <w:top w:val="single" w:sz="4" w:space="0" w:color="auto"/>
              <w:left w:val="nil"/>
              <w:bottom w:val="single" w:sz="4" w:space="0" w:color="auto"/>
              <w:right w:val="single" w:sz="4" w:space="0" w:color="auto"/>
            </w:tcBorders>
          </w:tcPr>
          <w:p w14:paraId="7B407242" w14:textId="77777777" w:rsidR="00C30DF6" w:rsidRPr="00E86004" w:rsidRDefault="00C30DF6" w:rsidP="00660C76">
            <w:pPr>
              <w:pStyle w:val="TAH"/>
              <w:rPr>
                <w:ins w:id="485" w:author="马伟10042973" w:date="2024-02-05T22:16:00Z"/>
              </w:rPr>
            </w:pPr>
            <w:ins w:id="486" w:author="马伟10042973" w:date="2024-02-05T22:16:00Z">
              <w:r w:rsidRPr="00E86004">
                <w:t>Message</w:t>
              </w:r>
            </w:ins>
          </w:p>
        </w:tc>
        <w:tc>
          <w:tcPr>
            <w:tcW w:w="567" w:type="dxa"/>
            <w:tcBorders>
              <w:top w:val="nil"/>
              <w:left w:val="nil"/>
              <w:bottom w:val="single" w:sz="4" w:space="0" w:color="auto"/>
              <w:right w:val="single" w:sz="4" w:space="0" w:color="auto"/>
            </w:tcBorders>
          </w:tcPr>
          <w:p w14:paraId="726C3BBE" w14:textId="77777777" w:rsidR="00C30DF6" w:rsidRPr="00E86004" w:rsidRDefault="00C30DF6" w:rsidP="00660C76">
            <w:pPr>
              <w:pStyle w:val="TAH"/>
              <w:rPr>
                <w:ins w:id="487" w:author="马伟10042973" w:date="2024-02-05T22:16:00Z"/>
              </w:rPr>
            </w:pPr>
          </w:p>
        </w:tc>
        <w:tc>
          <w:tcPr>
            <w:tcW w:w="850" w:type="dxa"/>
            <w:tcBorders>
              <w:top w:val="nil"/>
              <w:left w:val="nil"/>
              <w:bottom w:val="single" w:sz="4" w:space="0" w:color="auto"/>
              <w:right w:val="single" w:sz="4" w:space="0" w:color="auto"/>
            </w:tcBorders>
          </w:tcPr>
          <w:p w14:paraId="3D3CEC46" w14:textId="77777777" w:rsidR="00C30DF6" w:rsidRPr="00E86004" w:rsidRDefault="00C30DF6" w:rsidP="00660C76">
            <w:pPr>
              <w:pStyle w:val="TAH"/>
              <w:rPr>
                <w:ins w:id="488" w:author="马伟10042973" w:date="2024-02-05T22:16:00Z"/>
              </w:rPr>
            </w:pPr>
          </w:p>
        </w:tc>
      </w:tr>
      <w:tr w:rsidR="00C30DF6" w:rsidRPr="00E86004" w14:paraId="624511DF" w14:textId="77777777" w:rsidTr="00660C76">
        <w:trPr>
          <w:ins w:id="489" w:author="马伟10042973" w:date="2024-02-05T22:16:00Z"/>
        </w:trPr>
        <w:tc>
          <w:tcPr>
            <w:tcW w:w="675" w:type="dxa"/>
            <w:tcBorders>
              <w:top w:val="single" w:sz="4" w:space="0" w:color="auto"/>
              <w:left w:val="single" w:sz="4" w:space="0" w:color="auto"/>
              <w:bottom w:val="single" w:sz="4" w:space="0" w:color="auto"/>
              <w:right w:val="single" w:sz="4" w:space="0" w:color="auto"/>
            </w:tcBorders>
          </w:tcPr>
          <w:p w14:paraId="0A3CEA62" w14:textId="77777777" w:rsidR="00C30DF6" w:rsidRPr="00E86004" w:rsidRDefault="00C30DF6" w:rsidP="00660C76">
            <w:pPr>
              <w:pStyle w:val="TAL"/>
              <w:rPr>
                <w:ins w:id="490" w:author="马伟10042973" w:date="2024-02-05T22:16:00Z"/>
              </w:rPr>
            </w:pPr>
            <w:ins w:id="491" w:author="马伟10042973" w:date="2024-02-05T22:16:00Z">
              <w:r w:rsidRPr="00E86004">
                <w:t>1</w:t>
              </w:r>
            </w:ins>
          </w:p>
        </w:tc>
        <w:tc>
          <w:tcPr>
            <w:tcW w:w="3825" w:type="dxa"/>
            <w:tcBorders>
              <w:top w:val="single" w:sz="4" w:space="0" w:color="auto"/>
              <w:left w:val="nil"/>
              <w:bottom w:val="single" w:sz="4" w:space="0" w:color="auto"/>
              <w:right w:val="single" w:sz="4" w:space="0" w:color="auto"/>
            </w:tcBorders>
          </w:tcPr>
          <w:p w14:paraId="5DF86992" w14:textId="77777777" w:rsidR="00C30DF6" w:rsidRPr="00E86004" w:rsidRDefault="00C30DF6" w:rsidP="00660C76">
            <w:pPr>
              <w:pStyle w:val="TAL"/>
              <w:rPr>
                <w:ins w:id="492" w:author="马伟10042973" w:date="2024-02-05T22:16:00Z"/>
              </w:rPr>
            </w:pPr>
            <w:ins w:id="493" w:author="马伟10042973" w:date="2024-02-05T22:16: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r>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r w:rsidRPr="00E86004">
                <w:rPr>
                  <w:rFonts w:eastAsia="宋体" w:hint="eastAsia"/>
                  <w:lang w:val="en-US"/>
                </w:rPr>
                <w:t xml:space="preserve"> </w:t>
              </w:r>
              <w:r w:rsidRPr="00E86004">
                <w:t xml:space="preserve">and 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w:t>
              </w:r>
              <w:proofErr w:type="spellStart"/>
              <w:r w:rsidRPr="00E86004">
                <w:t>WLAN</w:t>
              </w:r>
              <w:proofErr w:type="spellEnd"/>
              <w:r w:rsidRPr="00E86004">
                <w:t xml:space="preserve"> Cell 27.</w:t>
              </w:r>
            </w:ins>
          </w:p>
          <w:p w14:paraId="1DF6FA2E" w14:textId="77777777" w:rsidR="00C30DF6" w:rsidRPr="00E86004" w:rsidRDefault="00C30DF6" w:rsidP="00660C76">
            <w:pPr>
              <w:pStyle w:val="TAL"/>
              <w:rPr>
                <w:ins w:id="494" w:author="马伟10042973" w:date="2024-02-05T22:16:00Z"/>
              </w:rPr>
            </w:pPr>
            <w:ins w:id="495" w:author="马伟10042973" w:date="2024-02-05T22:16:00Z">
              <w:r w:rsidRPr="00E86004">
                <w:t xml:space="preserve"> </w:t>
              </w:r>
            </w:ins>
          </w:p>
          <w:p w14:paraId="26E87F05" w14:textId="77777777" w:rsidR="00C30DF6" w:rsidRPr="00E86004" w:rsidRDefault="00C30DF6" w:rsidP="00660C76">
            <w:pPr>
              <w:pStyle w:val="TAL"/>
              <w:rPr>
                <w:ins w:id="496" w:author="马伟10042973" w:date="2024-02-05T22:16:00Z"/>
              </w:rPr>
            </w:pPr>
            <w:ins w:id="497" w:author="马伟10042973" w:date="2024-02-05T22:16: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8" w:type="dxa"/>
            <w:tcBorders>
              <w:top w:val="single" w:sz="4" w:space="0" w:color="auto"/>
              <w:left w:val="nil"/>
              <w:bottom w:val="single" w:sz="4" w:space="0" w:color="auto"/>
              <w:right w:val="single" w:sz="4" w:space="0" w:color="auto"/>
            </w:tcBorders>
          </w:tcPr>
          <w:p w14:paraId="405DA128" w14:textId="77777777" w:rsidR="00C30DF6" w:rsidRPr="00E86004" w:rsidRDefault="00C30DF6" w:rsidP="00660C76">
            <w:pPr>
              <w:pStyle w:val="TAL"/>
              <w:rPr>
                <w:ins w:id="498" w:author="马伟10042973" w:date="2024-02-05T22:16:00Z"/>
              </w:rPr>
            </w:pPr>
            <w:ins w:id="499" w:author="马伟10042973" w:date="2024-02-05T22:16:00Z">
              <w:r w:rsidRPr="00E86004">
                <w:t>--&gt;</w:t>
              </w:r>
            </w:ins>
          </w:p>
        </w:tc>
        <w:tc>
          <w:tcPr>
            <w:tcW w:w="2975" w:type="dxa"/>
            <w:tcBorders>
              <w:top w:val="single" w:sz="4" w:space="0" w:color="auto"/>
              <w:left w:val="nil"/>
              <w:bottom w:val="single" w:sz="4" w:space="0" w:color="auto"/>
              <w:right w:val="single" w:sz="4" w:space="0" w:color="auto"/>
            </w:tcBorders>
          </w:tcPr>
          <w:p w14:paraId="62FC5A2A" w14:textId="77777777" w:rsidR="00C30DF6" w:rsidRPr="003C3F2C" w:rsidRDefault="00C30DF6" w:rsidP="00660C76">
            <w:pPr>
              <w:pStyle w:val="TAL"/>
              <w:rPr>
                <w:ins w:id="500" w:author="马伟10042973" w:date="2024-02-05T22:16:00Z"/>
                <w:lang w:val="fr-FR"/>
              </w:rPr>
            </w:pPr>
            <w:ins w:id="501" w:author="马伟10042973" w:date="2024-02-05T22:16:00Z">
              <w:r w:rsidRPr="003C3F2C">
                <w:rPr>
                  <w:lang w:val="fr-FR"/>
                </w:rPr>
                <w:t>5GMM: UL NAS TRANSPORT</w:t>
              </w:r>
            </w:ins>
          </w:p>
          <w:p w14:paraId="061BE6E9" w14:textId="77777777" w:rsidR="00C30DF6" w:rsidRPr="003C3F2C" w:rsidRDefault="00C30DF6" w:rsidP="00660C76">
            <w:pPr>
              <w:pStyle w:val="TAL"/>
              <w:rPr>
                <w:ins w:id="502" w:author="马伟10042973" w:date="2024-02-05T22:16:00Z"/>
                <w:iCs/>
                <w:lang w:val="fr-FR"/>
              </w:rPr>
            </w:pPr>
            <w:ins w:id="503" w:author="马伟10042973" w:date="2024-02-05T22:16:00Z">
              <w:r w:rsidRPr="003C3F2C">
                <w:rPr>
                  <w:lang w:val="fr-FR"/>
                </w:rPr>
                <w:t>5GSM: PDU SESSION ESTABLISHMENT REQUEST</w:t>
              </w:r>
            </w:ins>
          </w:p>
        </w:tc>
        <w:tc>
          <w:tcPr>
            <w:tcW w:w="567" w:type="dxa"/>
            <w:tcBorders>
              <w:top w:val="single" w:sz="4" w:space="0" w:color="auto"/>
              <w:left w:val="nil"/>
              <w:bottom w:val="single" w:sz="4" w:space="0" w:color="auto"/>
              <w:right w:val="single" w:sz="4" w:space="0" w:color="auto"/>
            </w:tcBorders>
          </w:tcPr>
          <w:p w14:paraId="77763077" w14:textId="77777777" w:rsidR="00C30DF6" w:rsidRPr="00E86004" w:rsidRDefault="00C30DF6" w:rsidP="00660C76">
            <w:pPr>
              <w:pStyle w:val="TAL"/>
              <w:rPr>
                <w:ins w:id="504" w:author="马伟10042973" w:date="2024-02-05T22:16:00Z"/>
              </w:rPr>
            </w:pPr>
            <w:ins w:id="505" w:author="马伟10042973" w:date="2024-02-05T22:16:00Z">
              <w:r w:rsidRPr="00E86004">
                <w:t>-</w:t>
              </w:r>
            </w:ins>
          </w:p>
        </w:tc>
        <w:tc>
          <w:tcPr>
            <w:tcW w:w="850" w:type="dxa"/>
            <w:tcBorders>
              <w:top w:val="single" w:sz="4" w:space="0" w:color="auto"/>
              <w:left w:val="nil"/>
              <w:bottom w:val="single" w:sz="4" w:space="0" w:color="auto"/>
              <w:right w:val="single" w:sz="4" w:space="0" w:color="auto"/>
            </w:tcBorders>
          </w:tcPr>
          <w:p w14:paraId="0C2E2B70" w14:textId="77777777" w:rsidR="00C30DF6" w:rsidRPr="00E86004" w:rsidRDefault="00C30DF6" w:rsidP="00660C76">
            <w:pPr>
              <w:pStyle w:val="TAL"/>
              <w:rPr>
                <w:ins w:id="506" w:author="马伟10042973" w:date="2024-02-05T22:16:00Z"/>
              </w:rPr>
            </w:pPr>
            <w:ins w:id="507" w:author="马伟10042973" w:date="2024-02-05T22:16:00Z">
              <w:r w:rsidRPr="00E86004">
                <w:t>-</w:t>
              </w:r>
            </w:ins>
          </w:p>
        </w:tc>
      </w:tr>
      <w:tr w:rsidR="00C30DF6" w:rsidRPr="003C3F2C" w14:paraId="2D1C442E" w14:textId="77777777" w:rsidTr="00660C76">
        <w:trPr>
          <w:ins w:id="508" w:author="马伟10042973" w:date="2024-02-05T22:16:00Z"/>
        </w:trPr>
        <w:tc>
          <w:tcPr>
            <w:tcW w:w="675" w:type="dxa"/>
            <w:tcBorders>
              <w:top w:val="single" w:sz="4" w:space="0" w:color="auto"/>
              <w:left w:val="single" w:sz="4" w:space="0" w:color="auto"/>
              <w:bottom w:val="single" w:sz="4" w:space="0" w:color="auto"/>
              <w:right w:val="single" w:sz="4" w:space="0" w:color="auto"/>
            </w:tcBorders>
          </w:tcPr>
          <w:p w14:paraId="0ECB7BF8" w14:textId="77777777" w:rsidR="00C30DF6" w:rsidRPr="00E86004" w:rsidRDefault="00C30DF6" w:rsidP="00660C76">
            <w:pPr>
              <w:pStyle w:val="TAL"/>
              <w:rPr>
                <w:ins w:id="509" w:author="马伟10042973" w:date="2024-02-05T22:16:00Z"/>
              </w:rPr>
            </w:pPr>
            <w:ins w:id="510" w:author="马伟10042973" w:date="2024-02-05T22:16:00Z">
              <w:r w:rsidRPr="00E86004">
                <w:t>2</w:t>
              </w:r>
            </w:ins>
          </w:p>
        </w:tc>
        <w:tc>
          <w:tcPr>
            <w:tcW w:w="3825" w:type="dxa"/>
            <w:tcBorders>
              <w:top w:val="single" w:sz="4" w:space="0" w:color="auto"/>
              <w:left w:val="nil"/>
              <w:bottom w:val="single" w:sz="4" w:space="0" w:color="auto"/>
              <w:right w:val="single" w:sz="4" w:space="0" w:color="auto"/>
            </w:tcBorders>
          </w:tcPr>
          <w:p w14:paraId="2F5F9869" w14:textId="77777777" w:rsidR="00C30DF6" w:rsidRPr="00E86004" w:rsidRDefault="00C30DF6" w:rsidP="00660C76">
            <w:pPr>
              <w:pStyle w:val="TAL"/>
              <w:rPr>
                <w:ins w:id="511" w:author="马伟10042973" w:date="2024-02-05T22:16:00Z"/>
              </w:rPr>
            </w:pPr>
            <w:ins w:id="512" w:author="马伟10042973" w:date="2024-02-05T22:16:00Z">
              <w:r w:rsidRPr="00E86004">
                <w:t xml:space="preserve">The SS transmits an </w:t>
              </w:r>
              <w:proofErr w:type="spellStart"/>
              <w:r w:rsidRPr="00E86004">
                <w:t>PDU</w:t>
              </w:r>
              <w:proofErr w:type="spellEnd"/>
              <w:r w:rsidRPr="00E86004">
                <w:t xml:space="preserve"> SESSION ESTABLISHMENT ACCEPT on </w:t>
              </w:r>
              <w:proofErr w:type="spellStart"/>
              <w:r w:rsidRPr="00E86004">
                <w:t>WLAN</w:t>
              </w:r>
              <w:proofErr w:type="spellEnd"/>
              <w:r w:rsidRPr="00E86004">
                <w:t xml:space="preserve"> Cell 27.</w:t>
              </w:r>
            </w:ins>
          </w:p>
        </w:tc>
        <w:tc>
          <w:tcPr>
            <w:tcW w:w="708" w:type="dxa"/>
            <w:tcBorders>
              <w:top w:val="single" w:sz="4" w:space="0" w:color="auto"/>
              <w:left w:val="nil"/>
              <w:bottom w:val="single" w:sz="4" w:space="0" w:color="auto"/>
              <w:right w:val="single" w:sz="4" w:space="0" w:color="auto"/>
            </w:tcBorders>
          </w:tcPr>
          <w:p w14:paraId="0166BA48" w14:textId="77777777" w:rsidR="00C30DF6" w:rsidRPr="00E86004" w:rsidRDefault="00C30DF6" w:rsidP="00660C76">
            <w:pPr>
              <w:pStyle w:val="TAL"/>
              <w:rPr>
                <w:ins w:id="513" w:author="马伟10042973" w:date="2024-02-05T22:16:00Z"/>
              </w:rPr>
            </w:pPr>
            <w:ins w:id="514" w:author="马伟10042973" w:date="2024-02-05T22:16:00Z">
              <w:r w:rsidRPr="00E86004">
                <w:t>&lt;--</w:t>
              </w:r>
            </w:ins>
          </w:p>
        </w:tc>
        <w:tc>
          <w:tcPr>
            <w:tcW w:w="2975" w:type="dxa"/>
            <w:tcBorders>
              <w:top w:val="single" w:sz="4" w:space="0" w:color="auto"/>
              <w:left w:val="nil"/>
              <w:bottom w:val="single" w:sz="4" w:space="0" w:color="auto"/>
              <w:right w:val="single" w:sz="4" w:space="0" w:color="auto"/>
            </w:tcBorders>
          </w:tcPr>
          <w:p w14:paraId="5D05103B" w14:textId="77777777" w:rsidR="00C30DF6" w:rsidRPr="003C3F2C" w:rsidRDefault="00C30DF6" w:rsidP="00660C76">
            <w:pPr>
              <w:pStyle w:val="TAL"/>
              <w:rPr>
                <w:ins w:id="515" w:author="马伟10042973" w:date="2024-02-05T22:16:00Z"/>
                <w:lang w:val="fr-FR"/>
              </w:rPr>
            </w:pPr>
            <w:ins w:id="516" w:author="马伟10042973" w:date="2024-02-05T22:16:00Z">
              <w:r w:rsidRPr="003C3F2C">
                <w:rPr>
                  <w:lang w:val="fr-FR"/>
                </w:rPr>
                <w:t>5GMM: DL NAS TRANSPORT</w:t>
              </w:r>
            </w:ins>
          </w:p>
          <w:p w14:paraId="264C8A7E" w14:textId="77777777" w:rsidR="00C30DF6" w:rsidRPr="003C3F2C" w:rsidRDefault="00C30DF6" w:rsidP="00660C76">
            <w:pPr>
              <w:pStyle w:val="TAL"/>
              <w:rPr>
                <w:ins w:id="517" w:author="马伟10042973" w:date="2024-02-05T22:16:00Z"/>
                <w:iCs/>
                <w:lang w:val="fr-FR"/>
              </w:rPr>
            </w:pPr>
            <w:ins w:id="518" w:author="马伟10042973" w:date="2024-02-05T22:16:00Z">
              <w:r w:rsidRPr="003C3F2C">
                <w:rPr>
                  <w:lang w:val="fr-FR"/>
                </w:rPr>
                <w:t>5GSM: PDU SESSION ESTABLISHMENT ACCEPT</w:t>
              </w:r>
            </w:ins>
          </w:p>
        </w:tc>
        <w:tc>
          <w:tcPr>
            <w:tcW w:w="567" w:type="dxa"/>
            <w:tcBorders>
              <w:top w:val="single" w:sz="4" w:space="0" w:color="auto"/>
              <w:left w:val="nil"/>
              <w:bottom w:val="single" w:sz="4" w:space="0" w:color="auto"/>
              <w:right w:val="single" w:sz="4" w:space="0" w:color="auto"/>
            </w:tcBorders>
          </w:tcPr>
          <w:p w14:paraId="6169C7A8" w14:textId="77777777" w:rsidR="00C30DF6" w:rsidRPr="003C3F2C" w:rsidRDefault="00C30DF6" w:rsidP="00660C76">
            <w:pPr>
              <w:pStyle w:val="TAL"/>
              <w:rPr>
                <w:ins w:id="519" w:author="马伟10042973" w:date="2024-02-05T22:16:00Z"/>
                <w:lang w:val="fr-FR"/>
              </w:rPr>
            </w:pPr>
          </w:p>
        </w:tc>
        <w:tc>
          <w:tcPr>
            <w:tcW w:w="850" w:type="dxa"/>
            <w:tcBorders>
              <w:top w:val="single" w:sz="4" w:space="0" w:color="auto"/>
              <w:left w:val="nil"/>
              <w:bottom w:val="single" w:sz="4" w:space="0" w:color="auto"/>
              <w:right w:val="single" w:sz="4" w:space="0" w:color="auto"/>
            </w:tcBorders>
          </w:tcPr>
          <w:p w14:paraId="321D679A" w14:textId="77777777" w:rsidR="00C30DF6" w:rsidRPr="003C3F2C" w:rsidRDefault="00C30DF6" w:rsidP="00660C76">
            <w:pPr>
              <w:pStyle w:val="TAL"/>
              <w:rPr>
                <w:ins w:id="520" w:author="马伟10042973" w:date="2024-02-05T22:16:00Z"/>
                <w:lang w:val="fr-FR"/>
              </w:rPr>
            </w:pPr>
          </w:p>
        </w:tc>
      </w:tr>
    </w:tbl>
    <w:p w14:paraId="0B936714" w14:textId="77777777" w:rsidR="00C30DF6" w:rsidRPr="003C3F2C" w:rsidRDefault="00C30DF6" w:rsidP="00C30DF6">
      <w:pPr>
        <w:pStyle w:val="EditorsNote"/>
        <w:rPr>
          <w:ins w:id="521" w:author="马伟10042973" w:date="2024-02-05T22:16:00Z"/>
          <w:lang w:val="fr-FR"/>
        </w:rPr>
      </w:pPr>
    </w:p>
    <w:p w14:paraId="30E63412" w14:textId="77777777" w:rsidR="00C30DF6" w:rsidRPr="00BE2E04" w:rsidRDefault="00C30DF6" w:rsidP="00C30DF6">
      <w:pPr>
        <w:pStyle w:val="H6"/>
        <w:rPr>
          <w:ins w:id="522" w:author="马伟10042973" w:date="2024-02-05T22:16:00Z"/>
          <w:lang w:eastAsia="x-none"/>
        </w:rPr>
      </w:pPr>
      <w:ins w:id="523" w:author="马伟10042973" w:date="2024-02-05T22:16:00Z">
        <w:r>
          <w:rPr>
            <w:lang w:eastAsia="x-none"/>
          </w:rPr>
          <w:t>11.9.3</w:t>
        </w:r>
        <w:r w:rsidRPr="00BE2E04">
          <w:rPr>
            <w:lang w:eastAsia="x-none"/>
          </w:rPr>
          <w:t>.3.3</w:t>
        </w:r>
        <w:r w:rsidRPr="00BE2E04">
          <w:rPr>
            <w:lang w:eastAsia="x-none"/>
          </w:rPr>
          <w:tab/>
          <w:t>Specific message contents</w:t>
        </w:r>
      </w:ins>
    </w:p>
    <w:p w14:paraId="0A686D29" w14:textId="77777777" w:rsidR="00C30DF6" w:rsidRPr="0010258A" w:rsidRDefault="00C30DF6" w:rsidP="00C30DF6">
      <w:pPr>
        <w:pStyle w:val="6"/>
        <w:ind w:left="0" w:firstLine="0"/>
        <w:rPr>
          <w:ins w:id="524" w:author="马伟10042973" w:date="2024-02-05T22:16:00Z"/>
          <w:noProof/>
          <w:lang w:eastAsia="zh-CN"/>
        </w:rPr>
      </w:pPr>
      <w:ins w:id="525" w:author="马伟10042973" w:date="2024-02-05T22:16:00Z">
        <w:r>
          <w:rPr>
            <w:rFonts w:hint="eastAsia"/>
            <w:noProof/>
            <w:lang w:eastAsia="zh-CN"/>
          </w:rPr>
          <w:t>F</w:t>
        </w:r>
        <w:r>
          <w:rPr>
            <w:noProof/>
            <w:lang w:eastAsia="zh-CN"/>
          </w:rPr>
          <w:t>FS</w:t>
        </w:r>
      </w:ins>
    </w:p>
    <w:p w14:paraId="68C9CD36" w14:textId="77777777" w:rsidR="001E41F3" w:rsidRDefault="001E41F3">
      <w:pPr>
        <w:rPr>
          <w:noProof/>
        </w:rPr>
      </w:pPr>
    </w:p>
    <w:sectPr w:rsidR="001E41F3" w:rsidSect="00194D1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261882" w16cex:dateUtc="2024-02-27T09:40:00Z"/>
  <w16cex:commentExtensible w16cex:durableId="1D267876" w16cex:dateUtc="2024-02-27T09:42:00Z"/>
  <w16cex:commentExtensible w16cex:durableId="711A2CF7" w16cex:dateUtc="2024-02-27T09:41:00Z"/>
  <w16cex:commentExtensible w16cex:durableId="2181A332" w16cex:dateUtc="2024-02-27T09:41:00Z"/>
  <w16cex:commentExtensible w16cex:durableId="3218200D" w16cex:dateUtc="2024-02-27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CD462" w16cid:durableId="05261882"/>
  <w16cid:commentId w16cid:paraId="66AF5793" w16cid:durableId="1D267876"/>
  <w16cid:commentId w16cid:paraId="12E871FF" w16cid:durableId="711A2CF7"/>
  <w16cid:commentId w16cid:paraId="295D8BDD" w16cid:durableId="2181A332"/>
  <w16cid:commentId w16cid:paraId="398A1A59" w16cid:durableId="321820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423AC" w14:textId="77777777" w:rsidR="00865480" w:rsidRDefault="00865480">
      <w:r>
        <w:separator/>
      </w:r>
    </w:p>
  </w:endnote>
  <w:endnote w:type="continuationSeparator" w:id="0">
    <w:p w14:paraId="497A7C61" w14:textId="77777777" w:rsidR="00865480" w:rsidRDefault="0086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AE761" w14:textId="77777777" w:rsidR="00865480" w:rsidRDefault="00865480">
      <w:r>
        <w:separator/>
      </w:r>
    </w:p>
  </w:footnote>
  <w:footnote w:type="continuationSeparator" w:id="0">
    <w:p w14:paraId="7126B8FC" w14:textId="77777777" w:rsidR="00865480" w:rsidRDefault="00865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07078" w14:textId="77777777" w:rsidR="005E5FB6" w:rsidRDefault="005E5F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BCC7" w14:textId="77777777" w:rsidR="005E5FB6" w:rsidRDefault="00FB30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FDD5" w14:textId="77777777" w:rsidR="005E5FB6" w:rsidRDefault="005E5F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4D1D"/>
    <w:rsid w:val="001A08B3"/>
    <w:rsid w:val="001A2CA0"/>
    <w:rsid w:val="001A7B60"/>
    <w:rsid w:val="001B52F0"/>
    <w:rsid w:val="001B7A65"/>
    <w:rsid w:val="001C3F5F"/>
    <w:rsid w:val="001E41F3"/>
    <w:rsid w:val="0026004D"/>
    <w:rsid w:val="002640DD"/>
    <w:rsid w:val="00275D12"/>
    <w:rsid w:val="00284FEB"/>
    <w:rsid w:val="002860C4"/>
    <w:rsid w:val="002B5741"/>
    <w:rsid w:val="002E472E"/>
    <w:rsid w:val="00305409"/>
    <w:rsid w:val="00350EF7"/>
    <w:rsid w:val="003609EF"/>
    <w:rsid w:val="0036231A"/>
    <w:rsid w:val="003710FB"/>
    <w:rsid w:val="00374DD4"/>
    <w:rsid w:val="003C3F2C"/>
    <w:rsid w:val="003E1A36"/>
    <w:rsid w:val="00410371"/>
    <w:rsid w:val="004242F1"/>
    <w:rsid w:val="00430068"/>
    <w:rsid w:val="0044176F"/>
    <w:rsid w:val="004B75B7"/>
    <w:rsid w:val="0051580D"/>
    <w:rsid w:val="00547111"/>
    <w:rsid w:val="0059034F"/>
    <w:rsid w:val="00592D74"/>
    <w:rsid w:val="005E2C44"/>
    <w:rsid w:val="005E3183"/>
    <w:rsid w:val="005E5FB6"/>
    <w:rsid w:val="00621188"/>
    <w:rsid w:val="006257ED"/>
    <w:rsid w:val="00665C47"/>
    <w:rsid w:val="00695808"/>
    <w:rsid w:val="006B46FB"/>
    <w:rsid w:val="006D7585"/>
    <w:rsid w:val="006E21FB"/>
    <w:rsid w:val="006F5CF9"/>
    <w:rsid w:val="007176FF"/>
    <w:rsid w:val="00792342"/>
    <w:rsid w:val="007977A8"/>
    <w:rsid w:val="007B512A"/>
    <w:rsid w:val="007C2097"/>
    <w:rsid w:val="007D6A07"/>
    <w:rsid w:val="007F7259"/>
    <w:rsid w:val="008040A8"/>
    <w:rsid w:val="008279FA"/>
    <w:rsid w:val="008626E7"/>
    <w:rsid w:val="00865480"/>
    <w:rsid w:val="00870EE7"/>
    <w:rsid w:val="008863B9"/>
    <w:rsid w:val="008A45A6"/>
    <w:rsid w:val="008F3789"/>
    <w:rsid w:val="008F686C"/>
    <w:rsid w:val="009148DE"/>
    <w:rsid w:val="00941E30"/>
    <w:rsid w:val="009777D9"/>
    <w:rsid w:val="0098762C"/>
    <w:rsid w:val="00991B88"/>
    <w:rsid w:val="009A5753"/>
    <w:rsid w:val="009A579D"/>
    <w:rsid w:val="009E3297"/>
    <w:rsid w:val="009F734F"/>
    <w:rsid w:val="00A246B6"/>
    <w:rsid w:val="00A47E70"/>
    <w:rsid w:val="00A50CF0"/>
    <w:rsid w:val="00A7671C"/>
    <w:rsid w:val="00AA2CBC"/>
    <w:rsid w:val="00AC39F5"/>
    <w:rsid w:val="00AC5820"/>
    <w:rsid w:val="00AD1CD8"/>
    <w:rsid w:val="00B258BB"/>
    <w:rsid w:val="00B67B97"/>
    <w:rsid w:val="00B968C8"/>
    <w:rsid w:val="00BA3EC5"/>
    <w:rsid w:val="00BA51D9"/>
    <w:rsid w:val="00BB5DFC"/>
    <w:rsid w:val="00BD279D"/>
    <w:rsid w:val="00BD6BB8"/>
    <w:rsid w:val="00C30DF6"/>
    <w:rsid w:val="00C66BA2"/>
    <w:rsid w:val="00C95985"/>
    <w:rsid w:val="00CC5026"/>
    <w:rsid w:val="00CC68D0"/>
    <w:rsid w:val="00D03F9A"/>
    <w:rsid w:val="00D06D51"/>
    <w:rsid w:val="00D24991"/>
    <w:rsid w:val="00D50255"/>
    <w:rsid w:val="00D66520"/>
    <w:rsid w:val="00DE34CF"/>
    <w:rsid w:val="00E13F3D"/>
    <w:rsid w:val="00E34898"/>
    <w:rsid w:val="00E35482"/>
    <w:rsid w:val="00EB09B7"/>
    <w:rsid w:val="00EE2DC9"/>
    <w:rsid w:val="00EE7D7C"/>
    <w:rsid w:val="00F25D98"/>
    <w:rsid w:val="00F300FB"/>
    <w:rsid w:val="00F77356"/>
    <w:rsid w:val="00F83EE1"/>
    <w:rsid w:val="00FB30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30DF6"/>
    <w:rPr>
      <w:rFonts w:ascii="Arial" w:hAnsi="Arial"/>
      <w:b/>
      <w:noProof/>
      <w:sz w:val="18"/>
      <w:lang w:val="en-GB" w:eastAsia="en-US"/>
    </w:rPr>
  </w:style>
  <w:style w:type="character" w:customStyle="1" w:styleId="NOZchn">
    <w:name w:val="NO Zchn"/>
    <w:link w:val="NO"/>
    <w:qFormat/>
    <w:rsid w:val="00C30DF6"/>
    <w:rPr>
      <w:rFonts w:ascii="Times New Roman" w:hAnsi="Times New Roman"/>
      <w:lang w:val="en-GB" w:eastAsia="en-US"/>
    </w:rPr>
  </w:style>
  <w:style w:type="character" w:customStyle="1" w:styleId="B1Char">
    <w:name w:val="B1 Char"/>
    <w:link w:val="B1"/>
    <w:qFormat/>
    <w:locked/>
    <w:rsid w:val="00C30DF6"/>
    <w:rPr>
      <w:rFonts w:ascii="Times New Roman" w:hAnsi="Times New Roman"/>
      <w:lang w:val="en-GB" w:eastAsia="en-US"/>
    </w:rPr>
  </w:style>
  <w:style w:type="character" w:customStyle="1" w:styleId="B2Char">
    <w:name w:val="B2 Char"/>
    <w:link w:val="B2"/>
    <w:qFormat/>
    <w:rsid w:val="00C30DF6"/>
    <w:rPr>
      <w:rFonts w:ascii="Times New Roman" w:hAnsi="Times New Roman"/>
      <w:lang w:val="en-GB" w:eastAsia="en-US"/>
    </w:rPr>
  </w:style>
  <w:style w:type="character" w:customStyle="1" w:styleId="H6Char">
    <w:name w:val="H6 Char"/>
    <w:link w:val="H6"/>
    <w:qFormat/>
    <w:rsid w:val="00C30DF6"/>
    <w:rPr>
      <w:rFonts w:ascii="Arial" w:hAnsi="Arial"/>
      <w:lang w:val="en-GB" w:eastAsia="en-US"/>
    </w:rPr>
  </w:style>
  <w:style w:type="character" w:customStyle="1" w:styleId="TALChar">
    <w:name w:val="TAL Char"/>
    <w:link w:val="TAL"/>
    <w:qFormat/>
    <w:rsid w:val="00C30DF6"/>
    <w:rPr>
      <w:rFonts w:ascii="Arial" w:hAnsi="Arial"/>
      <w:sz w:val="18"/>
      <w:lang w:val="en-GB" w:eastAsia="en-US"/>
    </w:rPr>
  </w:style>
  <w:style w:type="character" w:customStyle="1" w:styleId="TAHCar">
    <w:name w:val="TAH Car"/>
    <w:link w:val="TAH"/>
    <w:qFormat/>
    <w:rsid w:val="00C30DF6"/>
    <w:rPr>
      <w:rFonts w:ascii="Arial" w:hAnsi="Arial"/>
      <w:b/>
      <w:sz w:val="18"/>
      <w:lang w:val="en-GB" w:eastAsia="en-US"/>
    </w:rPr>
  </w:style>
  <w:style w:type="character" w:customStyle="1" w:styleId="THChar">
    <w:name w:val="TH Char"/>
    <w:link w:val="TH"/>
    <w:qFormat/>
    <w:rsid w:val="00C30DF6"/>
    <w:rPr>
      <w:rFonts w:ascii="Arial" w:hAnsi="Arial"/>
      <w:b/>
      <w:lang w:val="en-GB" w:eastAsia="en-US"/>
    </w:rPr>
  </w:style>
  <w:style w:type="character" w:customStyle="1" w:styleId="PLChar">
    <w:name w:val="PL Char"/>
    <w:link w:val="PL"/>
    <w:qFormat/>
    <w:rsid w:val="00C30DF6"/>
    <w:rPr>
      <w:rFonts w:ascii="Courier New" w:hAnsi="Courier New"/>
      <w:noProof/>
      <w:sz w:val="16"/>
      <w:lang w:val="en-GB" w:eastAsia="en-US"/>
    </w:rPr>
  </w:style>
  <w:style w:type="character" w:customStyle="1" w:styleId="TACCar">
    <w:name w:val="TAC Car"/>
    <w:link w:val="TAC"/>
    <w:qFormat/>
    <w:rsid w:val="00C30DF6"/>
    <w:rPr>
      <w:rFonts w:ascii="Arial" w:hAnsi="Arial"/>
      <w:sz w:val="18"/>
      <w:lang w:val="en-GB" w:eastAsia="en-US"/>
    </w:rPr>
  </w:style>
  <w:style w:type="character" w:customStyle="1" w:styleId="EditorsNoteCarCar">
    <w:name w:val="Editor's Note Car Car"/>
    <w:link w:val="EditorsNote"/>
    <w:qFormat/>
    <w:rsid w:val="00C30DF6"/>
    <w:rPr>
      <w:rFonts w:ascii="Times New Roman" w:hAnsi="Times New Roman"/>
      <w:color w:val="FF0000"/>
      <w:lang w:val="en-GB" w:eastAsia="en-US"/>
    </w:rPr>
  </w:style>
  <w:style w:type="character" w:customStyle="1" w:styleId="B3Char">
    <w:name w:val="B3 Char"/>
    <w:link w:val="B3"/>
    <w:qFormat/>
    <w:rsid w:val="00C30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CEA65-37B8-4BDD-A5B9-A104AAF9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2654</Words>
  <Characters>15132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2024-02-29T09:15:00Z</dcterms:created>
  <dcterms:modified xsi:type="dcterms:W3CDTF">2024-02-29T09:15:00Z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R5-240240</vt:lpwstr>
  </property>
  <property fmtid="{D5CDD505-2E9C-101B-9397-08002B2CF9AE}" pid="10" name="Spec#">
    <vt:lpwstr>38.523-1</vt:lpwstr>
  </property>
  <property fmtid="{D5CDD505-2E9C-101B-9397-08002B2CF9AE}" pid="11" name="Cr#">
    <vt:lpwstr>4196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