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Pr="006828BB" w:rsidRDefault="005103C3" w:rsidP="000D462E">
      <w:pPr>
        <w:pStyle w:val="CRCoverPage"/>
        <w:tabs>
          <w:tab w:val="right" w:pos="9639"/>
        </w:tabs>
        <w:spacing w:after="0"/>
        <w:rPr>
          <w:rFonts w:hint="eastAsia"/>
          <w:b/>
          <w:i/>
          <w:noProof/>
          <w:sz w:val="28"/>
          <w:lang w:eastAsia="zh-CN"/>
        </w:rPr>
      </w:pPr>
      <w:bookmarkStart w:id="0" w:name="_Toc225185236"/>
      <w:r w:rsidRPr="006828BB">
        <w:rPr>
          <w:rFonts w:cs="Arial"/>
          <w:b/>
          <w:sz w:val="24"/>
          <w:szCs w:val="24"/>
        </w:rPr>
        <w:t>3GPP TSG-RAN5 Meeting #</w:t>
      </w:r>
      <w:r w:rsidR="00B408B7" w:rsidRPr="006828BB">
        <w:rPr>
          <w:rFonts w:cs="Arial"/>
          <w:b/>
          <w:sz w:val="24"/>
          <w:szCs w:val="24"/>
        </w:rPr>
        <w:t>10</w:t>
      </w:r>
      <w:r w:rsidR="004A4D2C">
        <w:rPr>
          <w:rFonts w:cs="Arial" w:hint="eastAsia"/>
          <w:b/>
          <w:sz w:val="24"/>
          <w:szCs w:val="24"/>
          <w:lang w:eastAsia="zh-CN"/>
        </w:rPr>
        <w:t>2</w:t>
      </w:r>
      <w:r w:rsidR="000D462E" w:rsidRPr="006828BB">
        <w:rPr>
          <w:b/>
          <w:i/>
          <w:noProof/>
          <w:sz w:val="28"/>
        </w:rPr>
        <w:tab/>
      </w:r>
      <w:r w:rsidR="00561E4E" w:rsidRPr="00561E4E">
        <w:rPr>
          <w:b/>
          <w:i/>
          <w:noProof/>
          <w:sz w:val="28"/>
        </w:rPr>
        <w:t>R5-240230</w:t>
      </w:r>
      <w:r w:rsidR="002D2B68" w:rsidRPr="00B4740E">
        <w:rPr>
          <w:rFonts w:hint="eastAsia"/>
          <w:b/>
          <w:i/>
          <w:noProof/>
          <w:sz w:val="28"/>
          <w:highlight w:val="green"/>
          <w:lang w:eastAsia="zh-CN"/>
        </w:rPr>
        <w:t>r1</w:t>
      </w:r>
    </w:p>
    <w:p w:rsidR="00B408B7" w:rsidRPr="006828BB" w:rsidRDefault="00E45470" w:rsidP="00B408B7">
      <w:pPr>
        <w:pStyle w:val="CRCoverPage"/>
        <w:outlineLvl w:val="0"/>
        <w:rPr>
          <w:b/>
          <w:noProof/>
          <w:sz w:val="24"/>
          <w:lang w:eastAsia="zh-CN"/>
        </w:rPr>
      </w:pPr>
      <w:r>
        <w:rPr>
          <w:b/>
          <w:bCs/>
          <w:sz w:val="24"/>
          <w:szCs w:val="24"/>
        </w:rPr>
        <w:t>Athens</w:t>
      </w:r>
      <w:r w:rsidR="00B408B7" w:rsidRPr="006828BB">
        <w:rPr>
          <w:b/>
          <w:noProof/>
          <w:sz w:val="24"/>
        </w:rPr>
        <w:t xml:space="preserve">, </w:t>
      </w:r>
      <w:r>
        <w:rPr>
          <w:b/>
          <w:bCs/>
          <w:sz w:val="24"/>
          <w:szCs w:val="24"/>
        </w:rPr>
        <w:t>Greece</w:t>
      </w:r>
      <w:r w:rsidR="006D6E25" w:rsidRPr="006828BB">
        <w:rPr>
          <w:b/>
          <w:noProof/>
          <w:sz w:val="24"/>
        </w:rPr>
        <w:t xml:space="preserve">, </w:t>
      </w:r>
      <w:fldSimple w:instr=" DOCPROPERTY  StartDate  \* MERGEFORMAT ">
        <w:r w:rsidR="003339E2" w:rsidRPr="00BA51D9">
          <w:rPr>
            <w:b/>
            <w:noProof/>
            <w:sz w:val="24"/>
          </w:rPr>
          <w:t>26th Feb 2024</w:t>
        </w:r>
      </w:fldSimple>
      <w:r w:rsidR="003339E2">
        <w:rPr>
          <w:b/>
          <w:noProof/>
          <w:sz w:val="24"/>
        </w:rPr>
        <w:t xml:space="preserve"> - </w:t>
      </w:r>
      <w:fldSimple w:instr=" DOCPROPERTY  EndDate  \* MERGEFORMAT ">
        <w:r w:rsidR="003339E2" w:rsidRPr="00BA51D9">
          <w:rPr>
            <w:b/>
            <w:noProof/>
            <w:sz w:val="24"/>
          </w:rPr>
          <w:t>1st Mar 2024</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RPr="006828BB" w:rsidTr="00B16113">
        <w:tc>
          <w:tcPr>
            <w:tcW w:w="9641" w:type="dxa"/>
            <w:gridSpan w:val="9"/>
            <w:tcBorders>
              <w:top w:val="single" w:sz="4" w:space="0" w:color="auto"/>
              <w:left w:val="single" w:sz="4" w:space="0" w:color="auto"/>
              <w:right w:val="single" w:sz="4" w:space="0" w:color="auto"/>
            </w:tcBorders>
          </w:tcPr>
          <w:p w:rsidR="000D462E" w:rsidRPr="006828BB" w:rsidRDefault="000D462E" w:rsidP="004B1355">
            <w:pPr>
              <w:pStyle w:val="CRCoverPage"/>
              <w:spacing w:after="0"/>
              <w:jc w:val="right"/>
              <w:rPr>
                <w:i/>
                <w:noProof/>
              </w:rPr>
            </w:pPr>
            <w:r w:rsidRPr="006828BB">
              <w:rPr>
                <w:i/>
                <w:noProof/>
                <w:sz w:val="14"/>
              </w:rPr>
              <w:t>CR-Form-v12.</w:t>
            </w:r>
            <w:r w:rsidR="00956143" w:rsidRPr="006828BB">
              <w:rPr>
                <w:i/>
                <w:noProof/>
                <w:sz w:val="14"/>
              </w:rPr>
              <w:t>2</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jc w:val="center"/>
              <w:rPr>
                <w:noProof/>
              </w:rPr>
            </w:pPr>
            <w:r w:rsidRPr="006828BB">
              <w:rPr>
                <w:b/>
                <w:noProof/>
                <w:sz w:val="32"/>
              </w:rPr>
              <w:t>CHANGE REQUEST</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sz w:val="8"/>
                <w:szCs w:val="8"/>
              </w:rPr>
            </w:pPr>
          </w:p>
        </w:tc>
      </w:tr>
      <w:tr w:rsidR="000D462E" w:rsidRPr="006828BB" w:rsidTr="00B16113">
        <w:tc>
          <w:tcPr>
            <w:tcW w:w="142" w:type="dxa"/>
            <w:tcBorders>
              <w:left w:val="single" w:sz="4" w:space="0" w:color="auto"/>
            </w:tcBorders>
          </w:tcPr>
          <w:p w:rsidR="000D462E" w:rsidRPr="006828BB" w:rsidRDefault="000D462E" w:rsidP="004B1355">
            <w:pPr>
              <w:pStyle w:val="CRCoverPage"/>
              <w:spacing w:after="0"/>
              <w:jc w:val="right"/>
              <w:rPr>
                <w:noProof/>
              </w:rPr>
            </w:pPr>
          </w:p>
        </w:tc>
        <w:tc>
          <w:tcPr>
            <w:tcW w:w="1559" w:type="dxa"/>
            <w:shd w:val="pct30" w:color="FFFF00" w:fill="auto"/>
          </w:tcPr>
          <w:p w:rsidR="000D462E" w:rsidRPr="006828BB" w:rsidRDefault="000D462E" w:rsidP="004B1355">
            <w:pPr>
              <w:pStyle w:val="CRCoverPage"/>
              <w:spacing w:after="0"/>
              <w:jc w:val="right"/>
              <w:rPr>
                <w:b/>
                <w:noProof/>
                <w:sz w:val="28"/>
              </w:rPr>
            </w:pPr>
            <w:r w:rsidRPr="006828BB">
              <w:rPr>
                <w:b/>
                <w:noProof/>
                <w:sz w:val="28"/>
              </w:rPr>
              <w:t>3</w:t>
            </w:r>
            <w:r w:rsidR="003179E2" w:rsidRPr="006828BB">
              <w:rPr>
                <w:b/>
                <w:noProof/>
                <w:sz w:val="28"/>
              </w:rPr>
              <w:t>8</w:t>
            </w:r>
            <w:r w:rsidR="00A95535" w:rsidRPr="006828BB">
              <w:rPr>
                <w:b/>
                <w:noProof/>
                <w:sz w:val="28"/>
              </w:rPr>
              <w:t>.</w:t>
            </w:r>
            <w:r w:rsidR="00F05709" w:rsidRPr="006828BB">
              <w:rPr>
                <w:b/>
                <w:noProof/>
                <w:sz w:val="28"/>
              </w:rPr>
              <w:t>523-1</w:t>
            </w:r>
          </w:p>
        </w:tc>
        <w:tc>
          <w:tcPr>
            <w:tcW w:w="709" w:type="dxa"/>
          </w:tcPr>
          <w:p w:rsidR="000D462E" w:rsidRPr="006828BB" w:rsidRDefault="000D462E" w:rsidP="004B1355">
            <w:pPr>
              <w:pStyle w:val="CRCoverPage"/>
              <w:spacing w:after="0"/>
              <w:jc w:val="center"/>
              <w:rPr>
                <w:noProof/>
              </w:rPr>
            </w:pPr>
            <w:r w:rsidRPr="006828BB">
              <w:rPr>
                <w:b/>
                <w:noProof/>
                <w:sz w:val="28"/>
              </w:rPr>
              <w:t>CR</w:t>
            </w:r>
          </w:p>
        </w:tc>
        <w:tc>
          <w:tcPr>
            <w:tcW w:w="1276" w:type="dxa"/>
            <w:shd w:val="pct30" w:color="FFFF00" w:fill="auto"/>
          </w:tcPr>
          <w:p w:rsidR="000D462E" w:rsidRPr="006828BB" w:rsidRDefault="00D32DD6" w:rsidP="00037A58">
            <w:pPr>
              <w:pStyle w:val="CRCoverPage"/>
              <w:spacing w:after="0"/>
              <w:rPr>
                <w:noProof/>
                <w:lang w:eastAsia="zh-CN"/>
              </w:rPr>
            </w:pPr>
            <w:r>
              <w:rPr>
                <w:b/>
                <w:noProof/>
                <w:sz w:val="28"/>
              </w:rPr>
              <w:t>419</w:t>
            </w:r>
            <w:r w:rsidR="00037A58">
              <w:rPr>
                <w:rFonts w:hint="eastAsia"/>
                <w:b/>
                <w:noProof/>
                <w:sz w:val="28"/>
                <w:lang w:eastAsia="zh-CN"/>
              </w:rPr>
              <w:t>3</w:t>
            </w:r>
          </w:p>
        </w:tc>
        <w:tc>
          <w:tcPr>
            <w:tcW w:w="709" w:type="dxa"/>
          </w:tcPr>
          <w:p w:rsidR="000D462E" w:rsidRPr="006828BB" w:rsidRDefault="000D462E" w:rsidP="004B1355">
            <w:pPr>
              <w:pStyle w:val="CRCoverPage"/>
              <w:tabs>
                <w:tab w:val="right" w:pos="625"/>
              </w:tabs>
              <w:spacing w:after="0"/>
              <w:jc w:val="center"/>
              <w:rPr>
                <w:noProof/>
              </w:rPr>
            </w:pPr>
            <w:r w:rsidRPr="006828BB">
              <w:rPr>
                <w:b/>
                <w:bCs/>
                <w:noProof/>
                <w:sz w:val="28"/>
              </w:rPr>
              <w:t>rev</w:t>
            </w:r>
          </w:p>
        </w:tc>
        <w:tc>
          <w:tcPr>
            <w:tcW w:w="992" w:type="dxa"/>
            <w:shd w:val="pct30" w:color="FFFF00" w:fill="auto"/>
          </w:tcPr>
          <w:p w:rsidR="000D462E" w:rsidRPr="006828BB" w:rsidRDefault="003E41DC" w:rsidP="004B1355">
            <w:pPr>
              <w:pStyle w:val="CRCoverPage"/>
              <w:spacing w:after="0"/>
              <w:jc w:val="center"/>
              <w:rPr>
                <w:b/>
                <w:noProof/>
              </w:rPr>
            </w:pPr>
            <w:fldSimple w:instr=" DOCPROPERTY  Revision  \* MERGEFORMAT ">
              <w:r w:rsidR="00E45E3C" w:rsidRPr="00410371">
                <w:rPr>
                  <w:b/>
                  <w:noProof/>
                  <w:sz w:val="28"/>
                </w:rPr>
                <w:t>-</w:t>
              </w:r>
            </w:fldSimple>
          </w:p>
        </w:tc>
        <w:tc>
          <w:tcPr>
            <w:tcW w:w="2410" w:type="dxa"/>
          </w:tcPr>
          <w:p w:rsidR="000D462E" w:rsidRPr="006828BB" w:rsidRDefault="000D462E" w:rsidP="004B1355">
            <w:pPr>
              <w:pStyle w:val="CRCoverPage"/>
              <w:tabs>
                <w:tab w:val="right" w:pos="1825"/>
              </w:tabs>
              <w:spacing w:after="0"/>
              <w:jc w:val="center"/>
              <w:rPr>
                <w:noProof/>
              </w:rPr>
            </w:pPr>
            <w:r w:rsidRPr="006828BB">
              <w:rPr>
                <w:b/>
                <w:noProof/>
                <w:sz w:val="28"/>
                <w:szCs w:val="28"/>
              </w:rPr>
              <w:t>Current version:</w:t>
            </w:r>
          </w:p>
        </w:tc>
        <w:tc>
          <w:tcPr>
            <w:tcW w:w="1701" w:type="dxa"/>
            <w:shd w:val="pct30" w:color="FFFF00" w:fill="auto"/>
          </w:tcPr>
          <w:p w:rsidR="000D462E" w:rsidRPr="006828BB" w:rsidRDefault="003B6A80" w:rsidP="00B274B0">
            <w:pPr>
              <w:pStyle w:val="CRCoverPage"/>
              <w:spacing w:after="0"/>
              <w:jc w:val="center"/>
              <w:rPr>
                <w:noProof/>
                <w:sz w:val="28"/>
                <w:lang w:eastAsia="zh-CN"/>
              </w:rPr>
            </w:pPr>
            <w:r w:rsidRPr="006828BB">
              <w:rPr>
                <w:b/>
                <w:noProof/>
                <w:sz w:val="28"/>
              </w:rPr>
              <w:t>17.</w:t>
            </w:r>
            <w:r w:rsidR="00B274B0">
              <w:rPr>
                <w:rFonts w:hint="eastAsia"/>
                <w:b/>
                <w:noProof/>
                <w:sz w:val="28"/>
                <w:lang w:eastAsia="zh-CN"/>
              </w:rPr>
              <w:t>5</w:t>
            </w:r>
            <w:r w:rsidRPr="006828BB">
              <w:rPr>
                <w:b/>
                <w:noProof/>
                <w:sz w:val="28"/>
              </w:rPr>
              <w:t>.</w:t>
            </w:r>
            <w:r w:rsidR="00B274B0">
              <w:rPr>
                <w:rFonts w:hint="eastAsia"/>
                <w:b/>
                <w:noProof/>
                <w:sz w:val="28"/>
                <w:lang w:eastAsia="zh-CN"/>
              </w:rPr>
              <w:t>1</w:t>
            </w:r>
          </w:p>
        </w:tc>
        <w:tc>
          <w:tcPr>
            <w:tcW w:w="143" w:type="dxa"/>
            <w:tcBorders>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top w:val="single" w:sz="4" w:space="0" w:color="auto"/>
            </w:tcBorders>
          </w:tcPr>
          <w:p w:rsidR="000D462E" w:rsidRPr="006828BB" w:rsidRDefault="000D462E" w:rsidP="004B1355">
            <w:pPr>
              <w:pStyle w:val="CRCoverPage"/>
              <w:spacing w:after="0"/>
              <w:jc w:val="center"/>
              <w:rPr>
                <w:rFonts w:cs="Arial"/>
                <w:i/>
                <w:noProof/>
              </w:rPr>
            </w:pPr>
            <w:r w:rsidRPr="006828BB">
              <w:rPr>
                <w:rFonts w:cs="Arial"/>
                <w:i/>
                <w:noProof/>
              </w:rPr>
              <w:t xml:space="preserve">For </w:t>
            </w:r>
            <w:hyperlink r:id="rId12" w:anchor="_blank" w:history="1">
              <w:r w:rsidRPr="006828BB">
                <w:rPr>
                  <w:rStyle w:val="af5"/>
                  <w:rFonts w:cs="Arial"/>
                  <w:b/>
                  <w:i/>
                  <w:noProof/>
                  <w:color w:val="FF0000"/>
                </w:rPr>
                <w:t>HE</w:t>
              </w:r>
              <w:bookmarkStart w:id="1" w:name="_Hlt497126619"/>
              <w:r w:rsidRPr="006828BB">
                <w:rPr>
                  <w:rStyle w:val="af5"/>
                  <w:rFonts w:cs="Arial"/>
                  <w:b/>
                  <w:i/>
                  <w:noProof/>
                  <w:color w:val="FF0000"/>
                </w:rPr>
                <w:t>L</w:t>
              </w:r>
              <w:bookmarkEnd w:id="1"/>
              <w:r w:rsidRPr="006828BB">
                <w:rPr>
                  <w:rStyle w:val="af5"/>
                  <w:rFonts w:cs="Arial"/>
                  <w:b/>
                  <w:i/>
                  <w:noProof/>
                  <w:color w:val="FF0000"/>
                </w:rPr>
                <w:t>P</w:t>
              </w:r>
            </w:hyperlink>
            <w:r w:rsidRPr="006828BB">
              <w:rPr>
                <w:rFonts w:cs="Arial"/>
                <w:i/>
                <w:noProof/>
              </w:rPr>
              <w:t xml:space="preserve">on using this form: comprehensive instructions can be found at </w:t>
            </w:r>
            <w:r w:rsidRPr="006828BB">
              <w:rPr>
                <w:rFonts w:cs="Arial"/>
                <w:i/>
                <w:noProof/>
              </w:rPr>
              <w:br/>
            </w:r>
            <w:hyperlink r:id="rId13" w:history="1">
              <w:r w:rsidRPr="006828BB">
                <w:rPr>
                  <w:rStyle w:val="af5"/>
                  <w:rFonts w:cs="Arial"/>
                  <w:i/>
                  <w:noProof/>
                </w:rPr>
                <w:t>http://www.3gpp.org/Change-Requests</w:t>
              </w:r>
            </w:hyperlink>
            <w:r w:rsidRPr="006828BB">
              <w:rPr>
                <w:rFonts w:cs="Arial"/>
                <w:i/>
                <w:noProof/>
              </w:rPr>
              <w:t>.</w:t>
            </w:r>
          </w:p>
        </w:tc>
      </w:tr>
      <w:tr w:rsidR="000D462E" w:rsidRPr="006828BB" w:rsidTr="00B16113">
        <w:tc>
          <w:tcPr>
            <w:tcW w:w="9641" w:type="dxa"/>
            <w:gridSpan w:val="9"/>
          </w:tcPr>
          <w:p w:rsidR="000D462E" w:rsidRPr="006828BB" w:rsidRDefault="000D462E" w:rsidP="004B1355">
            <w:pPr>
              <w:pStyle w:val="CRCoverPage"/>
              <w:spacing w:after="0"/>
              <w:rPr>
                <w:noProof/>
                <w:sz w:val="8"/>
                <w:szCs w:val="8"/>
              </w:rPr>
            </w:pPr>
          </w:p>
        </w:tc>
      </w:tr>
    </w:tbl>
    <w:p w:rsidR="000D462E" w:rsidRPr="006828BB"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RPr="006828BB" w:rsidTr="004B1355">
        <w:tc>
          <w:tcPr>
            <w:tcW w:w="2835" w:type="dxa"/>
          </w:tcPr>
          <w:p w:rsidR="000D462E" w:rsidRPr="006828BB" w:rsidRDefault="000D462E" w:rsidP="004B1355">
            <w:pPr>
              <w:pStyle w:val="CRCoverPage"/>
              <w:tabs>
                <w:tab w:val="right" w:pos="2751"/>
              </w:tabs>
              <w:spacing w:after="0"/>
              <w:rPr>
                <w:b/>
                <w:i/>
                <w:noProof/>
              </w:rPr>
            </w:pPr>
            <w:r w:rsidRPr="006828BB">
              <w:rPr>
                <w:b/>
                <w:i/>
                <w:noProof/>
              </w:rPr>
              <w:t>Proposed change affects:</w:t>
            </w:r>
          </w:p>
        </w:tc>
        <w:tc>
          <w:tcPr>
            <w:tcW w:w="1418" w:type="dxa"/>
          </w:tcPr>
          <w:p w:rsidR="000D462E" w:rsidRPr="006828BB" w:rsidRDefault="000D462E" w:rsidP="004B1355">
            <w:pPr>
              <w:pStyle w:val="CRCoverPage"/>
              <w:spacing w:after="0"/>
              <w:jc w:val="right"/>
              <w:rPr>
                <w:noProof/>
              </w:rPr>
            </w:pPr>
            <w:r w:rsidRPr="00682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6828BB" w:rsidRDefault="000D462E" w:rsidP="004B1355">
            <w:pPr>
              <w:pStyle w:val="CRCoverPage"/>
              <w:spacing w:after="0"/>
              <w:jc w:val="center"/>
              <w:rPr>
                <w:b/>
                <w:caps/>
                <w:noProof/>
              </w:rPr>
            </w:pPr>
          </w:p>
        </w:tc>
        <w:tc>
          <w:tcPr>
            <w:tcW w:w="709" w:type="dxa"/>
            <w:tcBorders>
              <w:left w:val="single" w:sz="4" w:space="0" w:color="auto"/>
            </w:tcBorders>
          </w:tcPr>
          <w:p w:rsidR="000D462E" w:rsidRPr="006828BB" w:rsidRDefault="000D462E" w:rsidP="004B1355">
            <w:pPr>
              <w:pStyle w:val="CRCoverPage"/>
              <w:spacing w:after="0"/>
              <w:jc w:val="right"/>
              <w:rPr>
                <w:noProof/>
                <w:u w:val="single"/>
              </w:rPr>
            </w:pPr>
            <w:r w:rsidRPr="00682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caps/>
                <w:noProof/>
              </w:rPr>
            </w:pPr>
          </w:p>
        </w:tc>
        <w:tc>
          <w:tcPr>
            <w:tcW w:w="2126" w:type="dxa"/>
          </w:tcPr>
          <w:p w:rsidR="000D462E" w:rsidRPr="006828BB" w:rsidRDefault="000D462E" w:rsidP="004B1355">
            <w:pPr>
              <w:pStyle w:val="CRCoverPage"/>
              <w:spacing w:after="0"/>
              <w:jc w:val="right"/>
              <w:rPr>
                <w:noProof/>
                <w:u w:val="single"/>
              </w:rPr>
            </w:pPr>
            <w:r w:rsidRPr="00682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6828BB" w:rsidRDefault="000D462E" w:rsidP="004B1355">
            <w:pPr>
              <w:pStyle w:val="CRCoverPage"/>
              <w:spacing w:after="0"/>
              <w:jc w:val="center"/>
              <w:rPr>
                <w:b/>
                <w:caps/>
                <w:noProof/>
              </w:rPr>
            </w:pPr>
          </w:p>
        </w:tc>
        <w:tc>
          <w:tcPr>
            <w:tcW w:w="1418" w:type="dxa"/>
            <w:tcBorders>
              <w:left w:val="nil"/>
            </w:tcBorders>
          </w:tcPr>
          <w:p w:rsidR="000D462E" w:rsidRPr="006828BB" w:rsidRDefault="000D462E" w:rsidP="004B1355">
            <w:pPr>
              <w:pStyle w:val="CRCoverPage"/>
              <w:spacing w:after="0"/>
              <w:jc w:val="right"/>
              <w:rPr>
                <w:noProof/>
              </w:rPr>
            </w:pPr>
            <w:r w:rsidRPr="00682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bCs/>
                <w:caps/>
                <w:noProof/>
              </w:rPr>
            </w:pPr>
          </w:p>
        </w:tc>
      </w:tr>
    </w:tbl>
    <w:p w:rsidR="000D462E" w:rsidRPr="006828BB"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RPr="006828BB" w:rsidTr="00203B55">
        <w:tc>
          <w:tcPr>
            <w:tcW w:w="9640" w:type="dxa"/>
            <w:gridSpan w:val="11"/>
          </w:tcPr>
          <w:p w:rsidR="000D462E" w:rsidRPr="006828BB" w:rsidRDefault="000D462E" w:rsidP="004B1355">
            <w:pPr>
              <w:pStyle w:val="CRCoverPage"/>
              <w:spacing w:after="0"/>
              <w:rPr>
                <w:noProof/>
                <w:sz w:val="8"/>
                <w:szCs w:val="8"/>
              </w:rPr>
            </w:pPr>
          </w:p>
        </w:tc>
      </w:tr>
      <w:tr w:rsidR="00780E0B" w:rsidRPr="006828BB" w:rsidTr="00203B55">
        <w:tc>
          <w:tcPr>
            <w:tcW w:w="1843" w:type="dxa"/>
            <w:tcBorders>
              <w:top w:val="single" w:sz="4" w:space="0" w:color="auto"/>
              <w:left w:val="single" w:sz="4" w:space="0" w:color="auto"/>
            </w:tcBorders>
          </w:tcPr>
          <w:p w:rsidR="00780E0B" w:rsidRPr="00F650D4" w:rsidRDefault="009D5E1F" w:rsidP="00780E0B">
            <w:pPr>
              <w:pStyle w:val="CRCoverPage"/>
              <w:tabs>
                <w:tab w:val="right" w:pos="1759"/>
              </w:tabs>
              <w:spacing w:after="0"/>
            </w:pPr>
            <w:r>
              <w:rPr>
                <w:b/>
                <w:i/>
                <w:noProof/>
              </w:rPr>
              <w:t>Title:</w:t>
            </w:r>
            <w:r w:rsidR="00780E0B" w:rsidRPr="00F650D4">
              <w:tab/>
            </w:r>
          </w:p>
        </w:tc>
        <w:tc>
          <w:tcPr>
            <w:tcW w:w="7797" w:type="dxa"/>
            <w:gridSpan w:val="10"/>
            <w:tcBorders>
              <w:top w:val="single" w:sz="4" w:space="0" w:color="auto"/>
              <w:right w:val="single" w:sz="4" w:space="0" w:color="auto"/>
            </w:tcBorders>
            <w:shd w:val="pct30" w:color="FFFF00" w:fill="auto"/>
          </w:tcPr>
          <w:p w:rsidR="00780E0B" w:rsidRPr="00F650D4" w:rsidRDefault="001B0E9C" w:rsidP="004F25D3">
            <w:pPr>
              <w:pStyle w:val="4"/>
              <w:spacing w:before="0" w:after="0"/>
              <w:ind w:leftChars="50" w:hangingChars="659" w:hanging="1318"/>
              <w:rPr>
                <w:sz w:val="20"/>
                <w:lang w:eastAsia="zh-CN"/>
              </w:rPr>
            </w:pPr>
            <w:r w:rsidRPr="001B0E9C">
              <w:rPr>
                <w:sz w:val="20"/>
                <w:lang w:eastAsia="en-US"/>
              </w:rPr>
              <w:t xml:space="preserve">Correction to NR testcase </w:t>
            </w:r>
            <w:r w:rsidR="004F25D3">
              <w:rPr>
                <w:rFonts w:hint="eastAsia"/>
                <w:sz w:val="20"/>
                <w:lang w:eastAsia="zh-CN"/>
              </w:rPr>
              <w:t>11.4.12</w:t>
            </w:r>
          </w:p>
        </w:tc>
      </w:tr>
      <w:tr w:rsidR="00780E0B" w:rsidRPr="006828BB" w:rsidTr="00203B55">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203B55">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WG:</w:t>
            </w:r>
          </w:p>
        </w:tc>
        <w:tc>
          <w:tcPr>
            <w:tcW w:w="7797" w:type="dxa"/>
            <w:gridSpan w:val="10"/>
            <w:tcBorders>
              <w:right w:val="single" w:sz="4" w:space="0" w:color="auto"/>
            </w:tcBorders>
            <w:shd w:val="pct30" w:color="FFFF00" w:fill="auto"/>
          </w:tcPr>
          <w:p w:rsidR="00780E0B" w:rsidRPr="006828BB" w:rsidRDefault="00BB1014" w:rsidP="00780E0B">
            <w:pPr>
              <w:pStyle w:val="CRCoverPage"/>
              <w:spacing w:after="0"/>
              <w:ind w:left="100"/>
              <w:rPr>
                <w:noProof/>
              </w:rPr>
            </w:pPr>
            <w:r w:rsidRPr="006828BB">
              <w:rPr>
                <w:rFonts w:hint="eastAsia"/>
                <w:lang w:eastAsia="zh-CN"/>
              </w:rPr>
              <w:t>Starpoint</w:t>
            </w:r>
            <w:r w:rsidR="00A6097A">
              <w:rPr>
                <w:rFonts w:hint="eastAsia"/>
                <w:lang w:eastAsia="zh-CN"/>
              </w:rPr>
              <w:t xml:space="preserve">, </w:t>
            </w:r>
            <w:r w:rsidR="00903AEB">
              <w:rPr>
                <w:rFonts w:hint="eastAsia"/>
                <w:lang w:eastAsia="zh-CN"/>
              </w:rPr>
              <w:t>TDIA</w:t>
            </w:r>
          </w:p>
        </w:tc>
      </w:tr>
      <w:tr w:rsidR="00780E0B" w:rsidRPr="006828BB" w:rsidTr="00203B55">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TSG:</w:t>
            </w:r>
          </w:p>
        </w:tc>
        <w:tc>
          <w:tcPr>
            <w:tcW w:w="7797" w:type="dxa"/>
            <w:gridSpan w:val="10"/>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R5</w:t>
            </w:r>
          </w:p>
        </w:tc>
      </w:tr>
      <w:tr w:rsidR="00780E0B" w:rsidRPr="006828BB" w:rsidTr="00203B55">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203B55">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Work item code:</w:t>
            </w:r>
          </w:p>
        </w:tc>
        <w:tc>
          <w:tcPr>
            <w:tcW w:w="3686" w:type="dxa"/>
            <w:gridSpan w:val="5"/>
            <w:shd w:val="pct30" w:color="FFFF00" w:fill="auto"/>
          </w:tcPr>
          <w:p w:rsidR="00780E0B" w:rsidRPr="006828BB" w:rsidRDefault="00561E4E" w:rsidP="00780E0B">
            <w:pPr>
              <w:pStyle w:val="CRCoverPage"/>
              <w:spacing w:after="0"/>
              <w:ind w:left="100"/>
              <w:rPr>
                <w:noProof/>
              </w:rPr>
            </w:pPr>
            <w:r w:rsidRPr="00561E4E">
              <w:t>TEI15_Test, 5GS_NR_LTE-UEConTest</w:t>
            </w:r>
          </w:p>
        </w:tc>
        <w:tc>
          <w:tcPr>
            <w:tcW w:w="567" w:type="dxa"/>
            <w:tcBorders>
              <w:left w:val="nil"/>
            </w:tcBorders>
          </w:tcPr>
          <w:p w:rsidR="00780E0B" w:rsidRPr="006828BB" w:rsidRDefault="00780E0B" w:rsidP="00780E0B">
            <w:pPr>
              <w:pStyle w:val="CRCoverPage"/>
              <w:spacing w:after="0"/>
              <w:ind w:right="100"/>
              <w:rPr>
                <w:noProof/>
              </w:rPr>
            </w:pPr>
          </w:p>
        </w:tc>
        <w:tc>
          <w:tcPr>
            <w:tcW w:w="1417" w:type="dxa"/>
            <w:gridSpan w:val="3"/>
            <w:tcBorders>
              <w:left w:val="nil"/>
            </w:tcBorders>
          </w:tcPr>
          <w:p w:rsidR="00780E0B" w:rsidRPr="006828BB" w:rsidRDefault="00780E0B" w:rsidP="00780E0B">
            <w:pPr>
              <w:pStyle w:val="CRCoverPage"/>
              <w:spacing w:after="0"/>
              <w:jc w:val="right"/>
              <w:rPr>
                <w:noProof/>
              </w:rPr>
            </w:pPr>
            <w:r w:rsidRPr="006828BB">
              <w:rPr>
                <w:b/>
                <w:i/>
                <w:noProof/>
              </w:rPr>
              <w:t>Date:</w:t>
            </w:r>
          </w:p>
        </w:tc>
        <w:tc>
          <w:tcPr>
            <w:tcW w:w="2127" w:type="dxa"/>
            <w:tcBorders>
              <w:right w:val="single" w:sz="4" w:space="0" w:color="auto"/>
            </w:tcBorders>
            <w:shd w:val="pct30" w:color="FFFF00" w:fill="auto"/>
          </w:tcPr>
          <w:p w:rsidR="00780E0B" w:rsidRPr="006828BB" w:rsidRDefault="00946B1D" w:rsidP="00332523">
            <w:pPr>
              <w:pStyle w:val="CRCoverPage"/>
              <w:spacing w:after="0"/>
              <w:ind w:left="100"/>
              <w:rPr>
                <w:noProof/>
                <w:lang w:eastAsia="zh-CN"/>
              </w:rPr>
            </w:pPr>
            <w:r w:rsidRPr="006828BB">
              <w:t>202</w:t>
            </w:r>
            <w:r w:rsidR="00332523">
              <w:rPr>
                <w:rFonts w:hint="eastAsia"/>
                <w:lang w:eastAsia="zh-CN"/>
              </w:rPr>
              <w:t>4</w:t>
            </w:r>
            <w:r w:rsidRPr="006828BB">
              <w:t>-</w:t>
            </w:r>
            <w:r w:rsidR="00332523">
              <w:rPr>
                <w:rFonts w:hint="eastAsia"/>
                <w:lang w:eastAsia="zh-CN"/>
              </w:rPr>
              <w:t>02</w:t>
            </w:r>
            <w:r w:rsidRPr="006828BB">
              <w:t>-</w:t>
            </w:r>
            <w:r w:rsidR="00F25507" w:rsidRPr="006828BB">
              <w:t>0</w:t>
            </w:r>
            <w:r w:rsidR="00332523">
              <w:rPr>
                <w:rFonts w:hint="eastAsia"/>
                <w:lang w:eastAsia="zh-CN"/>
              </w:rPr>
              <w:t>7</w:t>
            </w:r>
          </w:p>
        </w:tc>
      </w:tr>
      <w:tr w:rsidR="00780E0B" w:rsidRPr="006828BB" w:rsidTr="00203B55">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1986" w:type="dxa"/>
            <w:gridSpan w:val="4"/>
          </w:tcPr>
          <w:p w:rsidR="00780E0B" w:rsidRPr="006828BB" w:rsidRDefault="00780E0B" w:rsidP="00780E0B">
            <w:pPr>
              <w:pStyle w:val="CRCoverPage"/>
              <w:spacing w:after="0"/>
              <w:rPr>
                <w:noProof/>
                <w:sz w:val="8"/>
                <w:szCs w:val="8"/>
              </w:rPr>
            </w:pPr>
          </w:p>
        </w:tc>
        <w:tc>
          <w:tcPr>
            <w:tcW w:w="2267" w:type="dxa"/>
            <w:gridSpan w:val="2"/>
          </w:tcPr>
          <w:p w:rsidR="00780E0B" w:rsidRPr="006828BB" w:rsidRDefault="00780E0B" w:rsidP="00780E0B">
            <w:pPr>
              <w:pStyle w:val="CRCoverPage"/>
              <w:spacing w:after="0"/>
              <w:rPr>
                <w:noProof/>
                <w:sz w:val="8"/>
                <w:szCs w:val="8"/>
              </w:rPr>
            </w:pPr>
          </w:p>
        </w:tc>
        <w:tc>
          <w:tcPr>
            <w:tcW w:w="1417" w:type="dxa"/>
            <w:gridSpan w:val="3"/>
          </w:tcPr>
          <w:p w:rsidR="00780E0B" w:rsidRPr="006828BB" w:rsidRDefault="00780E0B" w:rsidP="00780E0B">
            <w:pPr>
              <w:pStyle w:val="CRCoverPage"/>
              <w:spacing w:after="0"/>
              <w:rPr>
                <w:noProof/>
                <w:sz w:val="8"/>
                <w:szCs w:val="8"/>
              </w:rPr>
            </w:pPr>
          </w:p>
        </w:tc>
        <w:tc>
          <w:tcPr>
            <w:tcW w:w="2127" w:type="dxa"/>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203B55">
        <w:trPr>
          <w:cantSplit/>
        </w:trPr>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Category:</w:t>
            </w:r>
          </w:p>
        </w:tc>
        <w:tc>
          <w:tcPr>
            <w:tcW w:w="851" w:type="dxa"/>
            <w:shd w:val="pct30" w:color="FFFF00" w:fill="auto"/>
          </w:tcPr>
          <w:p w:rsidR="00780E0B" w:rsidRPr="006828BB" w:rsidRDefault="00780E0B" w:rsidP="00780E0B">
            <w:pPr>
              <w:pStyle w:val="CRCoverPage"/>
              <w:spacing w:after="0"/>
              <w:ind w:left="100" w:right="-609"/>
              <w:rPr>
                <w:b/>
                <w:noProof/>
              </w:rPr>
            </w:pPr>
            <w:r w:rsidRPr="006828BB">
              <w:rPr>
                <w:b/>
              </w:rPr>
              <w:t>F</w:t>
            </w:r>
          </w:p>
        </w:tc>
        <w:tc>
          <w:tcPr>
            <w:tcW w:w="3402" w:type="dxa"/>
            <w:gridSpan w:val="5"/>
            <w:tcBorders>
              <w:left w:val="nil"/>
            </w:tcBorders>
          </w:tcPr>
          <w:p w:rsidR="00780E0B" w:rsidRPr="006828BB" w:rsidRDefault="00780E0B" w:rsidP="00780E0B">
            <w:pPr>
              <w:pStyle w:val="CRCoverPage"/>
              <w:spacing w:after="0"/>
              <w:rPr>
                <w:noProof/>
              </w:rPr>
            </w:pPr>
          </w:p>
        </w:tc>
        <w:tc>
          <w:tcPr>
            <w:tcW w:w="1417" w:type="dxa"/>
            <w:gridSpan w:val="3"/>
            <w:tcBorders>
              <w:left w:val="nil"/>
            </w:tcBorders>
          </w:tcPr>
          <w:p w:rsidR="00780E0B" w:rsidRPr="006828BB" w:rsidRDefault="00780E0B" w:rsidP="00780E0B">
            <w:pPr>
              <w:pStyle w:val="CRCoverPage"/>
              <w:spacing w:after="0"/>
              <w:jc w:val="right"/>
              <w:rPr>
                <w:b/>
                <w:i/>
                <w:noProof/>
              </w:rPr>
            </w:pPr>
            <w:r w:rsidRPr="006828BB">
              <w:rPr>
                <w:b/>
                <w:i/>
                <w:noProof/>
              </w:rPr>
              <w:t>Release:</w:t>
            </w:r>
          </w:p>
        </w:tc>
        <w:tc>
          <w:tcPr>
            <w:tcW w:w="2127" w:type="dxa"/>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Rel-</w:t>
            </w:r>
            <w:r w:rsidR="003B6A80" w:rsidRPr="006828BB">
              <w:t>17</w:t>
            </w:r>
          </w:p>
        </w:tc>
      </w:tr>
      <w:tr w:rsidR="00780E0B" w:rsidRPr="006828BB" w:rsidTr="00203B55">
        <w:tc>
          <w:tcPr>
            <w:tcW w:w="1843" w:type="dxa"/>
            <w:tcBorders>
              <w:left w:val="single" w:sz="4" w:space="0" w:color="auto"/>
              <w:bottom w:val="single" w:sz="4" w:space="0" w:color="auto"/>
            </w:tcBorders>
          </w:tcPr>
          <w:p w:rsidR="00780E0B" w:rsidRPr="006828BB" w:rsidRDefault="00780E0B" w:rsidP="00780E0B">
            <w:pPr>
              <w:pStyle w:val="CRCoverPage"/>
              <w:spacing w:after="0"/>
              <w:rPr>
                <w:b/>
                <w:i/>
                <w:noProof/>
              </w:rPr>
            </w:pPr>
          </w:p>
        </w:tc>
        <w:tc>
          <w:tcPr>
            <w:tcW w:w="4677" w:type="dxa"/>
            <w:gridSpan w:val="8"/>
            <w:tcBorders>
              <w:bottom w:val="single" w:sz="4" w:space="0" w:color="auto"/>
            </w:tcBorders>
          </w:tcPr>
          <w:p w:rsidR="00780E0B" w:rsidRPr="006828BB" w:rsidRDefault="00780E0B" w:rsidP="00780E0B">
            <w:pPr>
              <w:pStyle w:val="CRCoverPage"/>
              <w:spacing w:after="0"/>
              <w:ind w:left="383" w:hanging="383"/>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categories:</w:t>
            </w:r>
            <w:r w:rsidRPr="006828BB">
              <w:rPr>
                <w:b/>
                <w:i/>
                <w:noProof/>
                <w:sz w:val="18"/>
              </w:rPr>
              <w:br/>
              <w:t>F</w:t>
            </w:r>
            <w:r w:rsidRPr="006828BB">
              <w:rPr>
                <w:i/>
                <w:noProof/>
                <w:sz w:val="18"/>
              </w:rPr>
              <w:t xml:space="preserve">  (correction)</w:t>
            </w:r>
            <w:r w:rsidRPr="006828BB">
              <w:rPr>
                <w:i/>
                <w:noProof/>
                <w:sz w:val="18"/>
              </w:rPr>
              <w:br/>
            </w:r>
            <w:r w:rsidRPr="006828BB">
              <w:rPr>
                <w:b/>
                <w:i/>
                <w:noProof/>
                <w:sz w:val="18"/>
              </w:rPr>
              <w:t>A</w:t>
            </w:r>
            <w:r w:rsidRPr="006828BB">
              <w:rPr>
                <w:i/>
                <w:noProof/>
                <w:sz w:val="18"/>
              </w:rPr>
              <w:t xml:space="preserve">  (mirror corresponding to a change in an earlier </w:t>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t>release)</w:t>
            </w:r>
            <w:r w:rsidRPr="006828BB">
              <w:rPr>
                <w:i/>
                <w:noProof/>
                <w:sz w:val="18"/>
              </w:rPr>
              <w:br/>
            </w:r>
            <w:r w:rsidRPr="006828BB">
              <w:rPr>
                <w:b/>
                <w:i/>
                <w:noProof/>
                <w:sz w:val="18"/>
              </w:rPr>
              <w:t>B</w:t>
            </w:r>
            <w:r w:rsidRPr="006828BB">
              <w:rPr>
                <w:i/>
                <w:noProof/>
                <w:sz w:val="18"/>
              </w:rPr>
              <w:t xml:space="preserve">  (addition of feature), </w:t>
            </w:r>
            <w:r w:rsidRPr="006828BB">
              <w:rPr>
                <w:i/>
                <w:noProof/>
                <w:sz w:val="18"/>
              </w:rPr>
              <w:br/>
            </w:r>
            <w:r w:rsidRPr="006828BB">
              <w:rPr>
                <w:b/>
                <w:i/>
                <w:noProof/>
                <w:sz w:val="18"/>
              </w:rPr>
              <w:t>C</w:t>
            </w:r>
            <w:r w:rsidRPr="006828BB">
              <w:rPr>
                <w:i/>
                <w:noProof/>
                <w:sz w:val="18"/>
              </w:rPr>
              <w:t xml:space="preserve">  (functional modification of feature)</w:t>
            </w:r>
            <w:r w:rsidRPr="006828BB">
              <w:rPr>
                <w:i/>
                <w:noProof/>
                <w:sz w:val="18"/>
              </w:rPr>
              <w:br/>
            </w:r>
            <w:r w:rsidRPr="006828BB">
              <w:rPr>
                <w:b/>
                <w:i/>
                <w:noProof/>
                <w:sz w:val="18"/>
              </w:rPr>
              <w:t>D</w:t>
            </w:r>
            <w:r w:rsidRPr="006828BB">
              <w:rPr>
                <w:i/>
                <w:noProof/>
                <w:sz w:val="18"/>
              </w:rPr>
              <w:t xml:space="preserve">  (editorial modification)</w:t>
            </w:r>
          </w:p>
          <w:p w:rsidR="00780E0B" w:rsidRPr="006828BB" w:rsidRDefault="00780E0B" w:rsidP="00780E0B">
            <w:pPr>
              <w:pStyle w:val="CRCoverPage"/>
              <w:rPr>
                <w:noProof/>
              </w:rPr>
            </w:pPr>
            <w:r w:rsidRPr="006828BB">
              <w:rPr>
                <w:noProof/>
                <w:sz w:val="18"/>
              </w:rPr>
              <w:t>Detailed explanations of the above categories can</w:t>
            </w:r>
            <w:r w:rsidRPr="006828BB">
              <w:rPr>
                <w:noProof/>
                <w:sz w:val="18"/>
              </w:rPr>
              <w:br/>
              <w:t xml:space="preserve">be found in 3GPP </w:t>
            </w:r>
            <w:hyperlink r:id="rId14" w:history="1">
              <w:r w:rsidRPr="006828BB">
                <w:rPr>
                  <w:rStyle w:val="af5"/>
                  <w:noProof/>
                  <w:sz w:val="18"/>
                </w:rPr>
                <w:t>TR 21.900</w:t>
              </w:r>
            </w:hyperlink>
            <w:r w:rsidRPr="006828BB">
              <w:rPr>
                <w:noProof/>
                <w:sz w:val="18"/>
              </w:rPr>
              <w:t>.</w:t>
            </w:r>
          </w:p>
        </w:tc>
        <w:tc>
          <w:tcPr>
            <w:tcW w:w="3120" w:type="dxa"/>
            <w:gridSpan w:val="2"/>
            <w:tcBorders>
              <w:bottom w:val="single" w:sz="4" w:space="0" w:color="auto"/>
              <w:right w:val="single" w:sz="4" w:space="0" w:color="auto"/>
            </w:tcBorders>
          </w:tcPr>
          <w:p w:rsidR="00780E0B" w:rsidRPr="006828BB" w:rsidRDefault="00780E0B" w:rsidP="00780E0B">
            <w:pPr>
              <w:pStyle w:val="CRCoverPage"/>
              <w:tabs>
                <w:tab w:val="left" w:pos="950"/>
              </w:tabs>
              <w:spacing w:after="0"/>
              <w:ind w:left="241" w:hanging="241"/>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releases:</w:t>
            </w:r>
            <w:r w:rsidRPr="006828BB">
              <w:rPr>
                <w:i/>
                <w:noProof/>
                <w:sz w:val="18"/>
              </w:rPr>
              <w:br/>
              <w:t>Rel-8</w:t>
            </w:r>
            <w:r w:rsidRPr="006828BB">
              <w:rPr>
                <w:i/>
                <w:noProof/>
                <w:sz w:val="18"/>
              </w:rPr>
              <w:tab/>
              <w:t>(Release 8)</w:t>
            </w:r>
            <w:r w:rsidRPr="006828BB">
              <w:rPr>
                <w:i/>
                <w:noProof/>
                <w:sz w:val="18"/>
              </w:rPr>
              <w:br/>
              <w:t>Rel-9</w:t>
            </w:r>
            <w:r w:rsidRPr="006828BB">
              <w:rPr>
                <w:i/>
                <w:noProof/>
                <w:sz w:val="18"/>
              </w:rPr>
              <w:tab/>
              <w:t>(Release 9)</w:t>
            </w:r>
            <w:r w:rsidRPr="006828BB">
              <w:rPr>
                <w:i/>
                <w:noProof/>
                <w:sz w:val="18"/>
              </w:rPr>
              <w:br/>
              <w:t>Rel-10</w:t>
            </w:r>
            <w:r w:rsidRPr="006828BB">
              <w:rPr>
                <w:i/>
                <w:noProof/>
                <w:sz w:val="18"/>
              </w:rPr>
              <w:tab/>
              <w:t>(Release 10)</w:t>
            </w:r>
            <w:r w:rsidRPr="006828BB">
              <w:rPr>
                <w:i/>
                <w:noProof/>
                <w:sz w:val="18"/>
              </w:rPr>
              <w:br/>
              <w:t>Rel-11</w:t>
            </w:r>
            <w:r w:rsidRPr="006828BB">
              <w:rPr>
                <w:i/>
                <w:noProof/>
                <w:sz w:val="18"/>
              </w:rPr>
              <w:tab/>
              <w:t>(Release 11)</w:t>
            </w:r>
            <w:r w:rsidRPr="006828BB">
              <w:rPr>
                <w:i/>
                <w:noProof/>
                <w:sz w:val="18"/>
              </w:rPr>
              <w:br/>
              <w:t>…</w:t>
            </w:r>
            <w:r w:rsidRPr="006828BB">
              <w:rPr>
                <w:i/>
                <w:noProof/>
                <w:sz w:val="18"/>
              </w:rPr>
              <w:br/>
              <w:t>Rel-15</w:t>
            </w:r>
            <w:r w:rsidRPr="006828BB">
              <w:rPr>
                <w:i/>
                <w:noProof/>
                <w:sz w:val="18"/>
              </w:rPr>
              <w:tab/>
              <w:t>(Release 15)</w:t>
            </w:r>
            <w:r w:rsidRPr="006828BB">
              <w:rPr>
                <w:i/>
                <w:noProof/>
                <w:sz w:val="18"/>
              </w:rPr>
              <w:br/>
              <w:t>Rel-16</w:t>
            </w:r>
            <w:r w:rsidRPr="006828BB">
              <w:rPr>
                <w:i/>
                <w:noProof/>
                <w:sz w:val="18"/>
              </w:rPr>
              <w:tab/>
              <w:t>(Release 16)</w:t>
            </w:r>
            <w:r w:rsidRPr="006828BB">
              <w:rPr>
                <w:i/>
                <w:noProof/>
                <w:sz w:val="18"/>
              </w:rPr>
              <w:br/>
              <w:t>Rel-17</w:t>
            </w:r>
            <w:r w:rsidRPr="006828BB">
              <w:rPr>
                <w:i/>
                <w:noProof/>
                <w:sz w:val="18"/>
              </w:rPr>
              <w:tab/>
              <w:t>(Release 17)</w:t>
            </w:r>
            <w:r w:rsidRPr="006828BB">
              <w:rPr>
                <w:i/>
                <w:noProof/>
                <w:sz w:val="18"/>
              </w:rPr>
              <w:br/>
              <w:t>Rel-18</w:t>
            </w:r>
            <w:r w:rsidRPr="006828BB">
              <w:rPr>
                <w:i/>
                <w:noProof/>
                <w:sz w:val="18"/>
              </w:rPr>
              <w:tab/>
              <w:t>(Release 18)</w:t>
            </w:r>
          </w:p>
          <w:p w:rsidR="00956143" w:rsidRPr="006828BB" w:rsidRDefault="00956143" w:rsidP="00780E0B">
            <w:pPr>
              <w:pStyle w:val="CRCoverPage"/>
              <w:tabs>
                <w:tab w:val="left" w:pos="950"/>
              </w:tabs>
              <w:spacing w:after="0"/>
              <w:ind w:left="241" w:hanging="241"/>
              <w:rPr>
                <w:i/>
                <w:noProof/>
                <w:sz w:val="18"/>
              </w:rPr>
            </w:pPr>
            <w:r w:rsidRPr="006828BB">
              <w:rPr>
                <w:i/>
                <w:noProof/>
                <w:sz w:val="18"/>
              </w:rPr>
              <w:t xml:space="preserve">     Rel-19</w:t>
            </w:r>
            <w:r w:rsidRPr="006828BB">
              <w:rPr>
                <w:i/>
                <w:noProof/>
                <w:sz w:val="18"/>
              </w:rPr>
              <w:tab/>
              <w:t>(Release 19)</w:t>
            </w:r>
          </w:p>
        </w:tc>
      </w:tr>
      <w:tr w:rsidR="00780E0B" w:rsidRPr="006828BB" w:rsidTr="00203B55">
        <w:tc>
          <w:tcPr>
            <w:tcW w:w="1843" w:type="dxa"/>
          </w:tcPr>
          <w:p w:rsidR="00780E0B" w:rsidRPr="006828BB" w:rsidRDefault="00780E0B" w:rsidP="00780E0B">
            <w:pPr>
              <w:pStyle w:val="CRCoverPage"/>
              <w:spacing w:after="0"/>
              <w:rPr>
                <w:b/>
                <w:i/>
                <w:noProof/>
                <w:sz w:val="8"/>
                <w:szCs w:val="8"/>
              </w:rPr>
            </w:pPr>
          </w:p>
        </w:tc>
        <w:tc>
          <w:tcPr>
            <w:tcW w:w="7797" w:type="dxa"/>
            <w:gridSpan w:val="10"/>
          </w:tcPr>
          <w:p w:rsidR="00780E0B" w:rsidRPr="006828BB" w:rsidRDefault="00780E0B" w:rsidP="00780E0B">
            <w:pPr>
              <w:pStyle w:val="CRCoverPage"/>
              <w:spacing w:after="0"/>
              <w:rPr>
                <w:noProof/>
                <w:sz w:val="8"/>
                <w:szCs w:val="8"/>
              </w:rPr>
            </w:pPr>
          </w:p>
        </w:tc>
      </w:tr>
      <w:tr w:rsidR="00A57CAA" w:rsidRPr="006828BB" w:rsidTr="00203B55">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Reason for change:</w:t>
            </w:r>
          </w:p>
        </w:tc>
        <w:tc>
          <w:tcPr>
            <w:tcW w:w="6946" w:type="dxa"/>
            <w:gridSpan w:val="9"/>
            <w:tcBorders>
              <w:top w:val="single" w:sz="4" w:space="0" w:color="auto"/>
              <w:right w:val="single" w:sz="4" w:space="0" w:color="auto"/>
            </w:tcBorders>
            <w:shd w:val="pct30" w:color="FFFF00" w:fill="auto"/>
          </w:tcPr>
          <w:p w:rsidR="005C42E2" w:rsidRPr="005C42E2" w:rsidRDefault="005C42E2" w:rsidP="005C42E2">
            <w:pPr>
              <w:pStyle w:val="400"/>
              <w:spacing w:before="0" w:after="0"/>
              <w:rPr>
                <w:rFonts w:ascii="Arial" w:eastAsiaTheme="minorEastAsia" w:hAnsi="Arial" w:cs="Arial"/>
                <w:color w:val="000000"/>
                <w:sz w:val="20"/>
                <w:szCs w:val="20"/>
                <w:bdr w:val="none" w:sz="0" w:space="0" w:color="auto" w:frame="1"/>
                <w:lang w:val="en-GB" w:eastAsia="ja-JP"/>
              </w:rPr>
            </w:pPr>
            <w:r w:rsidRPr="005C42E2">
              <w:rPr>
                <w:rFonts w:ascii="Arial" w:eastAsiaTheme="minorEastAsia" w:hAnsi="Arial" w:cs="Arial"/>
                <w:color w:val="000000"/>
                <w:sz w:val="20"/>
                <w:szCs w:val="20"/>
                <w:bdr w:val="none" w:sz="0" w:space="0" w:color="auto" w:frame="1"/>
                <w:lang w:val="en-GB" w:eastAsia="ja-JP"/>
              </w:rPr>
              <w:t>According to TS 24.301 </w:t>
            </w:r>
            <w:bookmarkStart w:id="2" w:name="_Toc146249728"/>
            <w:bookmarkStart w:id="3" w:name="_Toc68251731"/>
            <w:bookmarkStart w:id="4" w:name="_Toc51920671"/>
            <w:bookmarkStart w:id="5" w:name="_Toc45700935"/>
            <w:bookmarkStart w:id="6" w:name="_Toc45203559"/>
            <w:bookmarkStart w:id="7" w:name="_Toc35960121"/>
            <w:bookmarkStart w:id="8" w:name="_Toc27744547"/>
            <w:bookmarkStart w:id="9" w:name="_Toc20218659"/>
            <w:bookmarkEnd w:id="2"/>
            <w:bookmarkEnd w:id="3"/>
            <w:bookmarkEnd w:id="4"/>
            <w:bookmarkEnd w:id="5"/>
            <w:bookmarkEnd w:id="6"/>
            <w:bookmarkEnd w:id="7"/>
            <w:bookmarkEnd w:id="8"/>
            <w:r w:rsidRPr="005C42E2">
              <w:rPr>
                <w:rFonts w:ascii="Arial" w:eastAsiaTheme="minorEastAsia" w:hAnsi="Arial" w:cs="Arial"/>
                <w:color w:val="000000"/>
                <w:sz w:val="20"/>
                <w:szCs w:val="20"/>
                <w:bdr w:val="none" w:sz="0" w:space="0" w:color="auto" w:frame="1"/>
                <w:lang w:val="en-GB" w:eastAsia="ja-JP"/>
              </w:rPr>
              <w:t>9.9.3.53</w:t>
            </w:r>
            <w:bookmarkEnd w:id="9"/>
          </w:p>
          <w:p w:rsidR="00BA2FE9" w:rsidRDefault="005C42E2" w:rsidP="00BA2FE9">
            <w:pPr>
              <w:rPr>
                <w:rFonts w:ascii="Arial" w:hAnsi="Arial" w:cs="Arial"/>
                <w:color w:val="000000"/>
                <w:bdr w:val="none" w:sz="0" w:space="0" w:color="auto" w:frame="1"/>
                <w:shd w:val="clear" w:color="auto" w:fill="FFFF00"/>
                <w:lang w:eastAsia="zh-CN"/>
              </w:rPr>
            </w:pPr>
            <w:r w:rsidRPr="005C42E2">
              <w:rPr>
                <w:rFonts w:ascii="Arial" w:hAnsi="Arial" w:cs="Arial"/>
                <w:color w:val="000000"/>
                <w:bdr w:val="none" w:sz="0" w:space="0" w:color="auto" w:frame="1"/>
              </w:rPr>
              <w:t>The UE additional security capability information element is used by the UE to indicate which additional security algorithms are supported by the UE for</w:t>
            </w:r>
            <w:r w:rsidR="00BA2FE9">
              <w:rPr>
                <w:rFonts w:ascii="Arial" w:hAnsi="Arial" w:cs="Arial" w:hint="eastAsia"/>
                <w:color w:val="000000"/>
                <w:bdr w:val="none" w:sz="0" w:space="0" w:color="auto" w:frame="1"/>
                <w:lang w:eastAsia="zh-CN"/>
              </w:rPr>
              <w:t xml:space="preserve"> S1 mode in dual connectivity with NR</w:t>
            </w:r>
            <w:r w:rsidR="00BA2FE9" w:rsidRPr="005C42E2">
              <w:rPr>
                <w:rFonts w:ascii="Arial" w:hAnsi="Arial" w:cs="Arial"/>
                <w:color w:val="000000"/>
                <w:bdr w:val="none" w:sz="0" w:space="0" w:color="auto" w:frame="1"/>
              </w:rPr>
              <w:t xml:space="preserve"> </w:t>
            </w:r>
            <w:r w:rsidRPr="005C42E2">
              <w:rPr>
                <w:rFonts w:ascii="Arial" w:hAnsi="Arial" w:cs="Arial"/>
                <w:color w:val="000000"/>
                <w:bdr w:val="none" w:sz="0" w:space="0" w:color="auto" w:frame="1"/>
              </w:rPr>
              <w:t>or for </w:t>
            </w:r>
            <w:r w:rsidRPr="005C42E2">
              <w:rPr>
                <w:rFonts w:ascii="Arial" w:hAnsi="Arial" w:cs="Arial"/>
                <w:color w:val="000000"/>
                <w:bdr w:val="none" w:sz="0" w:space="0" w:color="auto" w:frame="1"/>
                <w:lang w:eastAsia="en-US"/>
              </w:rPr>
              <w:t>N1</w:t>
            </w:r>
            <w:r w:rsidR="00BA2FE9">
              <w:rPr>
                <w:rFonts w:ascii="Arial" w:hAnsi="Arial" w:cs="Arial" w:hint="eastAsia"/>
                <w:color w:val="000000"/>
                <w:bdr w:val="none" w:sz="0" w:space="0" w:color="auto" w:frame="1"/>
                <w:lang w:eastAsia="zh-CN"/>
              </w:rPr>
              <w:t xml:space="preserve"> mode </w:t>
            </w:r>
            <w:r w:rsidRPr="005C42E2">
              <w:rPr>
                <w:rFonts w:ascii="Arial" w:hAnsi="Arial" w:cs="Arial"/>
                <w:color w:val="000000"/>
                <w:bdr w:val="none" w:sz="0" w:space="0" w:color="auto" w:frame="1"/>
              </w:rPr>
              <w:t>or </w:t>
            </w:r>
            <w:r w:rsidR="00BA2FE9">
              <w:rPr>
                <w:rFonts w:ascii="Arial" w:hAnsi="Arial" w:cs="Arial" w:hint="eastAsia"/>
                <w:color w:val="000000"/>
                <w:bdr w:val="none" w:sz="0" w:space="0" w:color="auto" w:frame="1"/>
                <w:lang w:eastAsia="zh-CN"/>
              </w:rPr>
              <w:t>both.</w:t>
            </w:r>
          </w:p>
          <w:p w:rsidR="00A57CAA" w:rsidRPr="00067302" w:rsidRDefault="005C42E2" w:rsidP="00BA2FE9">
            <w:pPr>
              <w:rPr>
                <w:noProof/>
                <w:lang w:eastAsia="zh-CN"/>
              </w:rPr>
            </w:pPr>
            <w:r w:rsidRPr="005C42E2">
              <w:rPr>
                <w:rFonts w:ascii="Arial" w:hAnsi="Arial" w:cs="Arial"/>
                <w:color w:val="000000"/>
                <w:bdr w:val="none" w:sz="0" w:space="0" w:color="auto" w:frame="1"/>
              </w:rPr>
              <w:t>In TC11.4.12, N1 mode is disable</w:t>
            </w:r>
            <w:r w:rsidR="00CC6B03">
              <w:rPr>
                <w:rFonts w:ascii="Arial" w:hAnsi="Arial" w:cs="Arial"/>
                <w:color w:val="000000"/>
                <w:bdr w:val="none" w:sz="0" w:space="0" w:color="auto" w:frame="1"/>
              </w:rPr>
              <w:t>d, if redcap UE do not support </w:t>
            </w:r>
            <w:r w:rsidRPr="005C42E2">
              <w:rPr>
                <w:rFonts w:ascii="Arial" w:hAnsi="Arial" w:cs="Arial"/>
                <w:color w:val="000000"/>
                <w:bdr w:val="none" w:sz="0" w:space="0" w:color="auto" w:frame="1"/>
              </w:rPr>
              <w:t>ENDC, UE may not report additionalSecurityCap in TAU request message.</w:t>
            </w:r>
          </w:p>
        </w:tc>
      </w:tr>
      <w:tr w:rsidR="00A57CAA" w:rsidRPr="006828BB" w:rsidTr="00203B55">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203B55">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Summary of change:</w:t>
            </w:r>
          </w:p>
        </w:tc>
        <w:tc>
          <w:tcPr>
            <w:tcW w:w="6946" w:type="dxa"/>
            <w:gridSpan w:val="9"/>
            <w:tcBorders>
              <w:right w:val="single" w:sz="4" w:space="0" w:color="auto"/>
            </w:tcBorders>
            <w:shd w:val="pct30" w:color="FFFF00" w:fill="auto"/>
          </w:tcPr>
          <w:p w:rsidR="00A57CAA" w:rsidRPr="006828BB" w:rsidRDefault="00EE5944" w:rsidP="004421EC">
            <w:pPr>
              <w:pStyle w:val="CRCoverPage"/>
              <w:spacing w:after="0"/>
              <w:rPr>
                <w:noProof/>
                <w:lang w:eastAsia="zh-CN"/>
              </w:rPr>
            </w:pPr>
            <w:r>
              <w:rPr>
                <w:rFonts w:hint="eastAsia"/>
                <w:noProof/>
                <w:lang w:eastAsia="zh-CN"/>
              </w:rPr>
              <w:t>Ad</w:t>
            </w:r>
            <w:r w:rsidRPr="00CF45AF">
              <w:rPr>
                <w:rFonts w:hint="eastAsia"/>
                <w:noProof/>
                <w:lang w:eastAsia="zh-CN"/>
              </w:rPr>
              <w:t xml:space="preserve">d </w:t>
            </w:r>
            <w:r w:rsidRPr="00CF45AF">
              <w:t>UE additional security capability</w:t>
            </w:r>
            <w:r w:rsidR="00332C20">
              <w:rPr>
                <w:rFonts w:hint="eastAsia"/>
                <w:noProof/>
                <w:lang w:eastAsia="zh-CN"/>
              </w:rPr>
              <w:t xml:space="preserve"> </w:t>
            </w:r>
            <w:r>
              <w:rPr>
                <w:rFonts w:hint="eastAsia"/>
                <w:noProof/>
                <w:lang w:eastAsia="zh-CN"/>
              </w:rPr>
              <w:t xml:space="preserve">in </w:t>
            </w:r>
            <w:r w:rsidRPr="00067C60">
              <w:t>Table 11.4.12.3.3-4</w:t>
            </w:r>
            <w:r>
              <w:rPr>
                <w:rFonts w:hint="eastAsia"/>
                <w:lang w:eastAsia="zh-CN"/>
              </w:rPr>
              <w:t xml:space="preserve"> to make the specific message contents clear.</w:t>
            </w:r>
          </w:p>
        </w:tc>
      </w:tr>
      <w:tr w:rsidR="00A57CAA" w:rsidRPr="006828BB" w:rsidTr="00203B55">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203B55">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CAA" w:rsidRPr="006828BB" w:rsidRDefault="00A57CAA" w:rsidP="002B0857">
            <w:pPr>
              <w:pStyle w:val="CRCoverPage"/>
              <w:spacing w:after="0"/>
              <w:rPr>
                <w:noProof/>
                <w:lang w:eastAsia="zh-CN"/>
              </w:rPr>
            </w:pPr>
            <w:r>
              <w:rPr>
                <w:noProof/>
                <w:lang w:eastAsia="zh-CN"/>
              </w:rPr>
              <w:t>A</w:t>
            </w:r>
            <w:r>
              <w:rPr>
                <w:rFonts w:hint="eastAsia"/>
                <w:noProof/>
                <w:lang w:eastAsia="zh-CN"/>
              </w:rPr>
              <w:t xml:space="preserve"> conformant UE may fail the test case.</w:t>
            </w:r>
          </w:p>
        </w:tc>
      </w:tr>
      <w:tr w:rsidR="00A57CAA" w:rsidRPr="006828BB" w:rsidTr="00203B55">
        <w:tc>
          <w:tcPr>
            <w:tcW w:w="2694" w:type="dxa"/>
            <w:gridSpan w:val="2"/>
          </w:tcPr>
          <w:p w:rsidR="00A57CAA" w:rsidRPr="006828BB" w:rsidRDefault="00A57CAA" w:rsidP="002F2B07">
            <w:pPr>
              <w:pStyle w:val="CRCoverPage"/>
              <w:spacing w:after="0"/>
              <w:rPr>
                <w:b/>
                <w:i/>
                <w:noProof/>
                <w:sz w:val="8"/>
                <w:szCs w:val="8"/>
              </w:rPr>
            </w:pPr>
          </w:p>
        </w:tc>
        <w:tc>
          <w:tcPr>
            <w:tcW w:w="6946" w:type="dxa"/>
            <w:gridSpan w:val="9"/>
          </w:tcPr>
          <w:p w:rsidR="00A57CAA" w:rsidRPr="006828BB" w:rsidRDefault="00A57CAA" w:rsidP="002F2B07">
            <w:pPr>
              <w:pStyle w:val="CRCoverPage"/>
              <w:spacing w:after="0"/>
              <w:rPr>
                <w:noProof/>
                <w:sz w:val="8"/>
                <w:szCs w:val="8"/>
              </w:rPr>
            </w:pPr>
          </w:p>
        </w:tc>
      </w:tr>
      <w:tr w:rsidR="00A57CAA" w:rsidRPr="006828BB" w:rsidTr="00203B55">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Clauses affected:</w:t>
            </w:r>
          </w:p>
        </w:tc>
        <w:tc>
          <w:tcPr>
            <w:tcW w:w="6946" w:type="dxa"/>
            <w:gridSpan w:val="9"/>
            <w:tcBorders>
              <w:top w:val="single" w:sz="4" w:space="0" w:color="auto"/>
              <w:right w:val="single" w:sz="4" w:space="0" w:color="auto"/>
            </w:tcBorders>
            <w:shd w:val="pct30" w:color="FFFF00" w:fill="auto"/>
          </w:tcPr>
          <w:p w:rsidR="00A57CAA" w:rsidRPr="006828BB" w:rsidRDefault="00612B7A" w:rsidP="00F06FA9">
            <w:pPr>
              <w:pStyle w:val="CRCoverPage"/>
              <w:spacing w:after="0"/>
              <w:ind w:left="100"/>
              <w:rPr>
                <w:noProof/>
                <w:lang w:eastAsia="zh-CN"/>
              </w:rPr>
            </w:pPr>
            <w:r>
              <w:rPr>
                <w:rFonts w:hint="eastAsia"/>
                <w:lang w:eastAsia="zh-CN"/>
              </w:rPr>
              <w:t>11.4.12</w:t>
            </w:r>
          </w:p>
        </w:tc>
      </w:tr>
      <w:tr w:rsidR="00A57CAA" w:rsidRPr="006828BB" w:rsidTr="00203B55">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203B55">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sss</w:t>
            </w:r>
          </w:p>
        </w:tc>
        <w:tc>
          <w:tcPr>
            <w:tcW w:w="284" w:type="dxa"/>
            <w:tcBorders>
              <w:top w:val="single" w:sz="4" w:space="0" w:color="auto"/>
              <w:left w:val="single" w:sz="4" w:space="0" w:color="auto"/>
              <w:bottom w:val="single" w:sz="4" w:space="0" w:color="auto"/>
            </w:tcBorders>
          </w:tcPr>
          <w:p w:rsidR="00A57CAA" w:rsidRPr="006828BB" w:rsidRDefault="00A57CAA" w:rsidP="002F2B07">
            <w:pPr>
              <w:pStyle w:val="CRCoverPage"/>
              <w:spacing w:after="0"/>
              <w:jc w:val="center"/>
              <w:rPr>
                <w:b/>
                <w:caps/>
                <w:noProof/>
              </w:rPr>
            </w:pPr>
            <w:r w:rsidRPr="006828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CAA" w:rsidRPr="006828BB" w:rsidRDefault="00A57CAA" w:rsidP="002F2B07">
            <w:pPr>
              <w:pStyle w:val="CRCoverPage"/>
              <w:spacing w:after="0"/>
              <w:jc w:val="center"/>
              <w:rPr>
                <w:b/>
                <w:caps/>
                <w:noProof/>
              </w:rPr>
            </w:pPr>
            <w:r w:rsidRPr="006828BB">
              <w:rPr>
                <w:b/>
                <w:caps/>
                <w:noProof/>
              </w:rPr>
              <w:t>N</w:t>
            </w:r>
          </w:p>
        </w:tc>
        <w:tc>
          <w:tcPr>
            <w:tcW w:w="2977" w:type="dxa"/>
            <w:gridSpan w:val="4"/>
          </w:tcPr>
          <w:p w:rsidR="00A57CAA" w:rsidRPr="006828BB" w:rsidRDefault="00A57CAA"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CAA" w:rsidRPr="006828BB" w:rsidRDefault="00A57CAA" w:rsidP="002F2B07">
            <w:pPr>
              <w:pStyle w:val="CRCoverPage"/>
              <w:spacing w:after="0"/>
              <w:ind w:left="99"/>
              <w:rPr>
                <w:noProof/>
              </w:rPr>
            </w:pPr>
          </w:p>
        </w:tc>
      </w:tr>
      <w:tr w:rsidR="00A57CAA" w:rsidRPr="006828BB" w:rsidTr="00203B55">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rPr>
                <w:b/>
                <w:caps/>
                <w:noProof/>
              </w:rPr>
            </w:pPr>
            <w:r w:rsidRPr="006828BB">
              <w:rPr>
                <w:b/>
                <w:caps/>
                <w:noProof/>
              </w:rPr>
              <w:t>X</w:t>
            </w:r>
          </w:p>
        </w:tc>
        <w:tc>
          <w:tcPr>
            <w:tcW w:w="2977" w:type="dxa"/>
            <w:gridSpan w:val="4"/>
          </w:tcPr>
          <w:p w:rsidR="00A57CAA" w:rsidRPr="006828BB" w:rsidRDefault="00A57CAA" w:rsidP="002F2B07">
            <w:pPr>
              <w:pStyle w:val="CRCoverPage"/>
              <w:tabs>
                <w:tab w:val="right" w:pos="2893"/>
              </w:tabs>
              <w:spacing w:after="0"/>
              <w:rPr>
                <w:noProof/>
              </w:rPr>
            </w:pPr>
            <w:r w:rsidRPr="006828BB">
              <w:rPr>
                <w:noProof/>
              </w:rPr>
              <w:t xml:space="preserve"> Other core specifications</w:t>
            </w:r>
            <w:r w:rsidRPr="006828BB">
              <w:rPr>
                <w:noProof/>
              </w:rPr>
              <w:tab/>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203B55">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Test specifications</w:t>
            </w:r>
          </w:p>
        </w:tc>
        <w:tc>
          <w:tcPr>
            <w:tcW w:w="3401" w:type="dxa"/>
            <w:gridSpan w:val="3"/>
            <w:tcBorders>
              <w:right w:val="single" w:sz="4" w:space="0" w:color="auto"/>
            </w:tcBorders>
            <w:shd w:val="pct30" w:color="FFFF00" w:fill="auto"/>
          </w:tcPr>
          <w:p w:rsidR="00A57CAA" w:rsidRPr="006828BB" w:rsidRDefault="00A57CAA" w:rsidP="00A30383">
            <w:pPr>
              <w:pStyle w:val="CRCoverPage"/>
              <w:spacing w:after="0"/>
              <w:ind w:left="99"/>
              <w:rPr>
                <w:noProof/>
              </w:rPr>
            </w:pPr>
            <w:r w:rsidRPr="006828BB">
              <w:rPr>
                <w:noProof/>
              </w:rPr>
              <w:t>TS/TR ... CR ...</w:t>
            </w:r>
          </w:p>
        </w:tc>
      </w:tr>
      <w:tr w:rsidR="00A57CAA" w:rsidRPr="006828BB" w:rsidTr="00203B55">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O&amp;M Specifications</w:t>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203B55">
        <w:tc>
          <w:tcPr>
            <w:tcW w:w="2694" w:type="dxa"/>
            <w:gridSpan w:val="2"/>
            <w:tcBorders>
              <w:left w:val="single" w:sz="4" w:space="0" w:color="auto"/>
            </w:tcBorders>
          </w:tcPr>
          <w:p w:rsidR="00A57CAA" w:rsidRPr="006828BB" w:rsidRDefault="00A57CAA" w:rsidP="002F2B07">
            <w:pPr>
              <w:pStyle w:val="CRCoverPage"/>
              <w:spacing w:after="0"/>
              <w:rPr>
                <w:b/>
                <w:i/>
                <w:noProof/>
              </w:rPr>
            </w:pPr>
          </w:p>
        </w:tc>
        <w:tc>
          <w:tcPr>
            <w:tcW w:w="6946" w:type="dxa"/>
            <w:gridSpan w:val="9"/>
            <w:tcBorders>
              <w:right w:val="single" w:sz="4" w:space="0" w:color="auto"/>
            </w:tcBorders>
          </w:tcPr>
          <w:p w:rsidR="00A57CAA" w:rsidRPr="006828BB" w:rsidRDefault="00A57CAA" w:rsidP="002F2B07">
            <w:pPr>
              <w:pStyle w:val="CRCoverPage"/>
              <w:spacing w:after="0"/>
              <w:rPr>
                <w:noProof/>
              </w:rPr>
            </w:pPr>
          </w:p>
        </w:tc>
      </w:tr>
      <w:tr w:rsidR="00A57CAA" w:rsidRPr="006828BB" w:rsidTr="00203B55">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comments:</w:t>
            </w:r>
          </w:p>
        </w:tc>
        <w:tc>
          <w:tcPr>
            <w:tcW w:w="6946" w:type="dxa"/>
            <w:gridSpan w:val="9"/>
            <w:tcBorders>
              <w:bottom w:val="single" w:sz="4" w:space="0" w:color="auto"/>
              <w:right w:val="single" w:sz="4" w:space="0" w:color="auto"/>
            </w:tcBorders>
            <w:shd w:val="pct30" w:color="FFFF00" w:fill="auto"/>
          </w:tcPr>
          <w:p w:rsidR="00A57CAA" w:rsidRPr="006828BB" w:rsidRDefault="00A57CAA" w:rsidP="002F2B07">
            <w:pPr>
              <w:pStyle w:val="CRCoverPage"/>
              <w:spacing w:after="0"/>
              <w:ind w:left="100"/>
              <w:rPr>
                <w:noProof/>
              </w:rPr>
            </w:pPr>
          </w:p>
        </w:tc>
      </w:tr>
      <w:tr w:rsidR="00A57CAA" w:rsidRPr="006828BB" w:rsidTr="00203B55">
        <w:tc>
          <w:tcPr>
            <w:tcW w:w="2694" w:type="dxa"/>
            <w:gridSpan w:val="2"/>
            <w:tcBorders>
              <w:top w:val="single" w:sz="4" w:space="0" w:color="auto"/>
              <w:bottom w:val="single" w:sz="4" w:space="0" w:color="auto"/>
            </w:tcBorders>
          </w:tcPr>
          <w:p w:rsidR="00A57CAA" w:rsidRPr="006828BB" w:rsidRDefault="00A57CAA"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57CAA" w:rsidRPr="006828BB" w:rsidRDefault="00A57CAA" w:rsidP="002F2B07">
            <w:pPr>
              <w:pStyle w:val="CRCoverPage"/>
              <w:spacing w:after="0"/>
              <w:ind w:left="100"/>
              <w:rPr>
                <w:noProof/>
                <w:sz w:val="8"/>
                <w:szCs w:val="8"/>
              </w:rPr>
            </w:pPr>
          </w:p>
        </w:tc>
      </w:tr>
      <w:tr w:rsidR="00A57CAA" w:rsidRPr="006828BB" w:rsidTr="00203B55">
        <w:tc>
          <w:tcPr>
            <w:tcW w:w="2694" w:type="dxa"/>
            <w:gridSpan w:val="2"/>
            <w:tcBorders>
              <w:top w:val="single" w:sz="4" w:space="0" w:color="auto"/>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7CAA" w:rsidRPr="006828BB" w:rsidRDefault="003054DF" w:rsidP="00C746D6">
            <w:pPr>
              <w:pStyle w:val="CRCoverPage"/>
              <w:spacing w:after="0"/>
              <w:ind w:left="100"/>
              <w:rPr>
                <w:rFonts w:hint="eastAsia"/>
                <w:noProof/>
                <w:lang w:eastAsia="zh-CN"/>
              </w:rPr>
            </w:pPr>
            <w:r w:rsidRPr="00203B55">
              <w:rPr>
                <w:rFonts w:hint="eastAsia"/>
                <w:noProof/>
                <w:highlight w:val="green"/>
                <w:lang w:eastAsia="zh-CN"/>
              </w:rPr>
              <w:t>R1:</w:t>
            </w:r>
            <w:r w:rsidR="00A64B1A" w:rsidRPr="00203B55">
              <w:rPr>
                <w:rFonts w:hint="eastAsia"/>
                <w:noProof/>
                <w:highlight w:val="green"/>
                <w:lang w:eastAsia="zh-CN"/>
              </w:rPr>
              <w:t xml:space="preserve"> Set </w:t>
            </w:r>
            <w:r w:rsidR="00A64B1A" w:rsidRPr="00203B55">
              <w:rPr>
                <w:highlight w:val="green"/>
              </w:rPr>
              <w:t>UE additional security capability</w:t>
            </w:r>
            <w:r w:rsidR="00A64B1A" w:rsidRPr="00203B55">
              <w:rPr>
                <w:rFonts w:hint="eastAsia"/>
                <w:highlight w:val="green"/>
                <w:lang w:eastAsia="zh-CN"/>
              </w:rPr>
              <w:t xml:space="preserve"> </w:t>
            </w:r>
            <w:r w:rsidR="00A64B1A" w:rsidRPr="00203B55">
              <w:rPr>
                <w:highlight w:val="green"/>
                <w:lang w:eastAsia="zh-CN"/>
              </w:rPr>
              <w:t>according</w:t>
            </w:r>
            <w:r w:rsidR="00A64B1A" w:rsidRPr="00203B55">
              <w:rPr>
                <w:rFonts w:hint="eastAsia"/>
                <w:highlight w:val="green"/>
                <w:lang w:eastAsia="zh-CN"/>
              </w:rPr>
              <w:t xml:space="preserve"> to UE </w:t>
            </w:r>
            <w:r w:rsidR="00203B55" w:rsidRPr="00203B55">
              <w:rPr>
                <w:highlight w:val="green"/>
              </w:rPr>
              <w:t>implementation</w:t>
            </w:r>
            <w:r w:rsidR="00203B55" w:rsidRPr="00203B55">
              <w:rPr>
                <w:rFonts w:hint="eastAsia"/>
                <w:highlight w:val="green"/>
                <w:lang w:eastAsia="zh-CN"/>
              </w:rPr>
              <w:t>.</w:t>
            </w:r>
          </w:p>
        </w:tc>
      </w:tr>
    </w:tbl>
    <w:p w:rsidR="000D462E" w:rsidRPr="006828BB" w:rsidRDefault="000D462E" w:rsidP="005005BD">
      <w:pPr>
        <w:pStyle w:val="CRCoverPage"/>
        <w:tabs>
          <w:tab w:val="right" w:pos="9639"/>
        </w:tabs>
        <w:spacing w:after="0"/>
        <w:rPr>
          <w:b/>
          <w:noProof/>
          <w:sz w:val="24"/>
          <w:lang w:val="en-US"/>
        </w:rPr>
      </w:pPr>
    </w:p>
    <w:p w:rsidR="000D462E" w:rsidRPr="006828BB" w:rsidRDefault="000D462E" w:rsidP="005005BD">
      <w:pPr>
        <w:pStyle w:val="CRCoverPage"/>
        <w:tabs>
          <w:tab w:val="right" w:pos="9639"/>
        </w:tabs>
        <w:spacing w:after="0"/>
        <w:rPr>
          <w:b/>
          <w:noProof/>
          <w:sz w:val="24"/>
          <w:lang w:val="en-US"/>
        </w:rPr>
      </w:pPr>
    </w:p>
    <w:p w:rsidR="0034595D" w:rsidRDefault="0057351B" w:rsidP="00A30383">
      <w:pPr>
        <w:pStyle w:val="Normal1"/>
        <w:rPr>
          <w:noProof/>
          <w:sz w:val="28"/>
          <w:szCs w:val="28"/>
        </w:rPr>
      </w:pPr>
      <w:r w:rsidRPr="006828BB">
        <w:rPr>
          <w:noProof/>
          <w:sz w:val="28"/>
          <w:szCs w:val="28"/>
        </w:rPr>
        <w:t>&lt;Start of modified section&gt;</w:t>
      </w:r>
    </w:p>
    <w:p w:rsidR="0097759D" w:rsidRPr="00067C60" w:rsidRDefault="0097759D" w:rsidP="0097759D">
      <w:pPr>
        <w:pStyle w:val="3"/>
        <w:rPr>
          <w:lang w:eastAsia="en-US"/>
        </w:rPr>
      </w:pPr>
      <w:r w:rsidRPr="00067C60">
        <w:t>11.4.12</w:t>
      </w:r>
      <w:r w:rsidRPr="00067C60">
        <w:tab/>
        <w:t>5GMM-REGISTERED.NORMAL-SERVICE / 5GMM-IDLE / Emergency call / Disabling N1 mode / Emergency call establishment over EPS / Success</w:t>
      </w:r>
    </w:p>
    <w:p w:rsidR="0097759D" w:rsidRPr="00067C60" w:rsidRDefault="0097759D" w:rsidP="0097759D">
      <w:pPr>
        <w:pStyle w:val="H6"/>
      </w:pPr>
      <w:r w:rsidRPr="00067C60">
        <w:t>11.4.12.1</w:t>
      </w:r>
      <w:r w:rsidRPr="00067C60">
        <w:tab/>
        <w:t>Test Purpose (TP)</w:t>
      </w:r>
    </w:p>
    <w:p w:rsidR="0097759D" w:rsidRPr="00067C60" w:rsidRDefault="0097759D" w:rsidP="0097759D">
      <w:pPr>
        <w:pStyle w:val="H6"/>
      </w:pPr>
      <w:r w:rsidRPr="00067C60">
        <w:t>(1)</w:t>
      </w:r>
    </w:p>
    <w:p w:rsidR="0097759D" w:rsidRPr="00067C60" w:rsidRDefault="0097759D" w:rsidP="0097759D">
      <w:pPr>
        <w:pStyle w:val="PL"/>
        <w:rPr>
          <w:noProof w:val="0"/>
        </w:rPr>
      </w:pPr>
      <w:r w:rsidRPr="00067C60">
        <w:rPr>
          <w:b/>
          <w:i/>
          <w:noProof w:val="0"/>
        </w:rPr>
        <w:t xml:space="preserve">with </w:t>
      </w:r>
      <w:r w:rsidRPr="00067C60">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rsidR="0097759D" w:rsidRPr="00067C60" w:rsidRDefault="0097759D" w:rsidP="0097759D">
      <w:pPr>
        <w:pStyle w:val="PL"/>
        <w:rPr>
          <w:noProof w:val="0"/>
        </w:rPr>
      </w:pPr>
      <w:r w:rsidRPr="00067C60">
        <w:rPr>
          <w:b/>
          <w:bCs/>
          <w:noProof w:val="0"/>
        </w:rPr>
        <w:t>ensure that</w:t>
      </w:r>
      <w:r w:rsidRPr="00067C60">
        <w:rPr>
          <w:noProof w:val="0"/>
        </w:rPr>
        <w:t xml:space="preserve"> {</w:t>
      </w:r>
    </w:p>
    <w:p w:rsidR="0097759D" w:rsidRPr="00067C60" w:rsidRDefault="0097759D" w:rsidP="0097759D">
      <w:pPr>
        <w:pStyle w:val="PL"/>
        <w:rPr>
          <w:noProof w:val="0"/>
        </w:rPr>
      </w:pPr>
      <w:r w:rsidRPr="00067C60">
        <w:rPr>
          <w:b/>
          <w:i/>
          <w:noProof w:val="0"/>
        </w:rPr>
        <w:t xml:space="preserve">  when</w:t>
      </w:r>
      <w:r w:rsidRPr="00067C60">
        <w:rPr>
          <w:noProof w:val="0"/>
        </w:rPr>
        <w:t xml:space="preserve"> { User initiates an Emergency call and the UE completes Access control checking in 5GMM-IDLE mode }</w:t>
      </w:r>
    </w:p>
    <w:p w:rsidR="0097759D" w:rsidRPr="00067C60" w:rsidRDefault="0097759D" w:rsidP="0097759D">
      <w:pPr>
        <w:pStyle w:val="PL"/>
        <w:rPr>
          <w:noProof w:val="0"/>
        </w:rPr>
      </w:pPr>
      <w:r w:rsidRPr="00067C60">
        <w:rPr>
          <w:b/>
          <w:i/>
          <w:noProof w:val="0"/>
        </w:rPr>
        <w:t xml:space="preserve">    then</w:t>
      </w:r>
      <w:r w:rsidRPr="00067C60">
        <w:rPr>
          <w:noProof w:val="0"/>
        </w:rPr>
        <w:t xml:space="preserve"> {  UE selects the E-UTRA cell, and, requests the establishment of an Emergency call by transmitting an </w:t>
      </w:r>
      <w:r w:rsidRPr="00067C60">
        <w:rPr>
          <w:i/>
          <w:noProof w:val="0"/>
        </w:rPr>
        <w:t>RRCConnectionRequest</w:t>
      </w:r>
      <w:r w:rsidRPr="00067C60">
        <w:rPr>
          <w:noProof w:val="0"/>
        </w:rPr>
        <w:t xml:space="preserve"> message with </w:t>
      </w:r>
      <w:r w:rsidRPr="00067C60">
        <w:rPr>
          <w:i/>
          <w:noProof w:val="0"/>
        </w:rPr>
        <w:t>establishmentCause</w:t>
      </w:r>
      <w:r w:rsidRPr="00067C60">
        <w:rPr>
          <w:noProof w:val="0"/>
        </w:rPr>
        <w:t xml:space="preserve"> set to 'emergency' }</w:t>
      </w:r>
    </w:p>
    <w:p w:rsidR="0097759D" w:rsidRPr="00067C60" w:rsidRDefault="0097759D" w:rsidP="0097759D">
      <w:pPr>
        <w:pStyle w:val="PL"/>
        <w:rPr>
          <w:noProof w:val="0"/>
        </w:rPr>
      </w:pPr>
      <w:r w:rsidRPr="00067C60">
        <w:rPr>
          <w:noProof w:val="0"/>
        </w:rPr>
        <w:t xml:space="preserve">            }</w:t>
      </w:r>
    </w:p>
    <w:p w:rsidR="0097759D" w:rsidRPr="00067C60" w:rsidRDefault="0097759D" w:rsidP="0097759D">
      <w:pPr>
        <w:pStyle w:val="PL"/>
        <w:rPr>
          <w:noProof w:val="0"/>
        </w:rPr>
      </w:pPr>
    </w:p>
    <w:p w:rsidR="0097759D" w:rsidRPr="00067C60" w:rsidRDefault="0097759D" w:rsidP="0097759D">
      <w:pPr>
        <w:pStyle w:val="H6"/>
      </w:pPr>
      <w:r w:rsidRPr="00067C60">
        <w:t>(2)</w:t>
      </w:r>
    </w:p>
    <w:p w:rsidR="0097759D" w:rsidRPr="00067C60" w:rsidRDefault="0097759D" w:rsidP="0097759D">
      <w:pPr>
        <w:pStyle w:val="PL"/>
        <w:rPr>
          <w:noProof w:val="0"/>
        </w:rPr>
      </w:pPr>
      <w:r w:rsidRPr="00067C60">
        <w:rPr>
          <w:b/>
          <w:i/>
          <w:noProof w:val="0"/>
        </w:rPr>
        <w:t xml:space="preserve">with </w:t>
      </w:r>
      <w:r w:rsidRPr="00067C60">
        <w:rPr>
          <w:noProof w:val="0"/>
        </w:rPr>
        <w:t>{ UE establishes RRC connection in E-UTRA }</w:t>
      </w:r>
    </w:p>
    <w:p w:rsidR="0097759D" w:rsidRPr="00067C60" w:rsidRDefault="0097759D" w:rsidP="0097759D">
      <w:pPr>
        <w:pStyle w:val="PL"/>
        <w:rPr>
          <w:noProof w:val="0"/>
        </w:rPr>
      </w:pPr>
      <w:r w:rsidRPr="00067C60">
        <w:rPr>
          <w:b/>
          <w:bCs/>
          <w:noProof w:val="0"/>
        </w:rPr>
        <w:t>ensure that</w:t>
      </w:r>
      <w:r w:rsidRPr="00067C60">
        <w:rPr>
          <w:noProof w:val="0"/>
        </w:rPr>
        <w:t xml:space="preserve"> {</w:t>
      </w:r>
    </w:p>
    <w:p w:rsidR="0097759D" w:rsidRPr="00067C60" w:rsidRDefault="0097759D" w:rsidP="0097759D">
      <w:pPr>
        <w:pStyle w:val="PL"/>
        <w:rPr>
          <w:noProof w:val="0"/>
        </w:rPr>
      </w:pPr>
      <w:r w:rsidRPr="00067C60">
        <w:rPr>
          <w:b/>
          <w:i/>
          <w:noProof w:val="0"/>
        </w:rPr>
        <w:t xml:space="preserve">  when</w:t>
      </w:r>
      <w:r w:rsidRPr="00067C60">
        <w:rPr>
          <w:noProof w:val="0"/>
        </w:rPr>
        <w:t xml:space="preserve"> { UE performs a TAU procedure caused by RAT change }</w:t>
      </w:r>
    </w:p>
    <w:p w:rsidR="0097759D" w:rsidRPr="00067C60" w:rsidRDefault="0097759D" w:rsidP="0097759D">
      <w:pPr>
        <w:pStyle w:val="PL"/>
        <w:rPr>
          <w:noProof w:val="0"/>
        </w:rPr>
      </w:pPr>
      <w:r w:rsidRPr="00067C60">
        <w:rPr>
          <w:b/>
          <w:i/>
          <w:noProof w:val="0"/>
        </w:rPr>
        <w:t xml:space="preserve">    then</w:t>
      </w:r>
      <w:r w:rsidRPr="00067C60">
        <w:rPr>
          <w:noProof w:val="0"/>
        </w:rPr>
        <w:t xml:space="preserve"> { UE transmits TRACKING AREA UPDATE REQUEST with N1 mode capability set to ‘N1 mode not supported’ }</w:t>
      </w:r>
    </w:p>
    <w:p w:rsidR="0097759D" w:rsidRPr="00067C60" w:rsidRDefault="0097759D" w:rsidP="0097759D">
      <w:pPr>
        <w:pStyle w:val="PL"/>
        <w:rPr>
          <w:noProof w:val="0"/>
        </w:rPr>
      </w:pPr>
      <w:r w:rsidRPr="00067C60">
        <w:rPr>
          <w:noProof w:val="0"/>
        </w:rPr>
        <w:t xml:space="preserve">            }</w:t>
      </w:r>
    </w:p>
    <w:p w:rsidR="0097759D" w:rsidRPr="00067C60" w:rsidRDefault="0097759D" w:rsidP="0097759D">
      <w:pPr>
        <w:pStyle w:val="PL"/>
        <w:rPr>
          <w:noProof w:val="0"/>
        </w:rPr>
      </w:pPr>
    </w:p>
    <w:p w:rsidR="0097759D" w:rsidRPr="00067C60" w:rsidRDefault="0097759D" w:rsidP="0097759D">
      <w:pPr>
        <w:pStyle w:val="H6"/>
      </w:pPr>
      <w:r w:rsidRPr="00067C60">
        <w:t>11.4.12.2</w:t>
      </w:r>
      <w:r w:rsidRPr="00067C60">
        <w:tab/>
        <w:t>Conformance requirements</w:t>
      </w:r>
    </w:p>
    <w:p w:rsidR="0097759D" w:rsidRPr="00067C60" w:rsidRDefault="0097759D" w:rsidP="0097759D">
      <w:r w:rsidRPr="00067C60">
        <w:t>References: The conformance requirements covered in the present TC are specified in: TS 24.501 [22], clauses 4.9.2, 5.6.1.4; TS 24.301 [21], subclauses 4.4.2.3, 5.5.3.2.2 and TS 24.229 [44] clause U.2.2.6.4. Unless otherwise stated these are Rel-15 requirements.</w:t>
      </w:r>
    </w:p>
    <w:p w:rsidR="0097759D" w:rsidRPr="00067C60" w:rsidRDefault="0097759D" w:rsidP="0097759D">
      <w:pPr>
        <w:pStyle w:val="NO"/>
      </w:pPr>
      <w:r w:rsidRPr="00067C60">
        <w:t>NOTE:</w:t>
      </w:r>
      <w:r w:rsidRPr="00067C60">
        <w:tab/>
        <w:t>Conformance requirements in regard to establishing an emergency call in EPS are not provided. This can be found in IMS Emergency tests specified in TS 36.523-1 [13].</w:t>
      </w:r>
    </w:p>
    <w:p w:rsidR="0097759D" w:rsidRPr="00067C60" w:rsidRDefault="0097759D" w:rsidP="0097759D">
      <w:r w:rsidRPr="00067C60">
        <w:t>[TS 24.501, subclause 4.9.2]</w:t>
      </w:r>
    </w:p>
    <w:p w:rsidR="0097759D" w:rsidRPr="00067C60" w:rsidRDefault="0097759D" w:rsidP="0097759D">
      <w:r w:rsidRPr="00067C60">
        <w:t xml:space="preserve">The UE shall only disable the N1 mode capability for 3GPP access when in 5GMM-IDLE mode. </w:t>
      </w:r>
    </w:p>
    <w:p w:rsidR="0097759D" w:rsidRPr="00067C60" w:rsidRDefault="0097759D" w:rsidP="0097759D">
      <w:r w:rsidRPr="00067C60">
        <w:t>[TS 24.501, subclause 5.6.1.4]</w:t>
      </w:r>
    </w:p>
    <w:p w:rsidR="0097759D" w:rsidRPr="00067C60" w:rsidRDefault="0097759D" w:rsidP="0097759D">
      <w:r w:rsidRPr="00067C60">
        <w:t>For case h) in subclause 5.6.1.1, the UE shall treat the indication from the lower layers when the UE has changed to S1 mode or E-UTRA connected to 5GCN (see 3GPP TS 23.502 [9]) as successful completion of the procedure and stop timer T3517.</w:t>
      </w:r>
    </w:p>
    <w:p w:rsidR="0097759D" w:rsidRPr="00067C60" w:rsidRDefault="0097759D" w:rsidP="0097759D">
      <w:r w:rsidRPr="00067C60">
        <w:t>[TS 24.301, subclause 4.4.2.3]</w:t>
      </w:r>
    </w:p>
    <w:p w:rsidR="0097759D" w:rsidRPr="00067C60" w:rsidRDefault="0097759D" w:rsidP="0097759D">
      <w:r w:rsidRPr="00067C60">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067C60">
        <w:rPr>
          <w:lang w:eastAsia="zh-CN"/>
        </w:rPr>
        <w:t xml:space="preserve"> and </w:t>
      </w:r>
      <w:r w:rsidRPr="00067C60">
        <w:t>except for themessages specified in subclause 4.4.5</w:t>
      </w:r>
      <w:r w:rsidRPr="00067C60">
        <w:rPr>
          <w:lang w:eastAsia="zh-CN"/>
        </w:rPr>
        <w:t xml:space="preserve">, </w:t>
      </w:r>
      <w:r w:rsidRPr="00067C60">
        <w:t>all NAS messages exchanged between the UE and the MME are sentcipheredusing the current EPS security algorithms.</w:t>
      </w:r>
    </w:p>
    <w:p w:rsidR="0097759D" w:rsidRPr="00067C60" w:rsidRDefault="0097759D" w:rsidP="0097759D">
      <w:r w:rsidRPr="00067C60">
        <w:t>...</w:t>
      </w:r>
    </w:p>
    <w:p w:rsidR="0097759D" w:rsidRPr="00067C60" w:rsidRDefault="0097759D" w:rsidP="0097759D">
      <w:r w:rsidRPr="00067C60">
        <w:t>During inter-system change from N1 mode to S1 mode in 5GMM-IDLE mode, if the UE is operating in the single-registration mode and:</w:t>
      </w:r>
    </w:p>
    <w:p w:rsidR="0097759D" w:rsidRPr="00067C60" w:rsidRDefault="0097759D" w:rsidP="0097759D">
      <w:pPr>
        <w:pStyle w:val="B1"/>
      </w:pPr>
      <w:r w:rsidRPr="00067C60">
        <w:t>1)</w:t>
      </w:r>
      <w:r w:rsidRPr="00067C60">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rsidR="0097759D" w:rsidRPr="00067C60" w:rsidRDefault="0097759D" w:rsidP="0097759D">
      <w:pPr>
        <w:pStyle w:val="B1"/>
      </w:pPr>
      <w:r w:rsidRPr="00067C60">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rsidR="0097759D" w:rsidRPr="00067C60" w:rsidRDefault="0097759D" w:rsidP="0097759D">
      <w:pPr>
        <w:pStyle w:val="B2"/>
      </w:pPr>
      <w:r w:rsidRPr="00067C60">
        <w:t>-</w:t>
      </w:r>
      <w:r w:rsidRPr="00067C60">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rsidR="0097759D" w:rsidRPr="00067C60" w:rsidRDefault="0097759D" w:rsidP="0097759D">
      <w:r w:rsidRPr="00067C60">
        <w:t>[TS 24.301, subclause 5.5.3.2.2]</w:t>
      </w:r>
    </w:p>
    <w:p w:rsidR="0097759D" w:rsidRPr="00067C60" w:rsidRDefault="0097759D" w:rsidP="0097759D">
      <w:r w:rsidRPr="00067C60">
        <w:t>The UE in state EMM-REGISTERED shall initiate the tracking area updating procedure by sending a TRACKING AREA UPDATE REQUEST message to the MME,</w:t>
      </w:r>
    </w:p>
    <w:p w:rsidR="0097759D" w:rsidRPr="00067C60" w:rsidRDefault="0097759D" w:rsidP="0097759D">
      <w:r w:rsidRPr="00067C60">
        <w:t>...</w:t>
      </w:r>
    </w:p>
    <w:p w:rsidR="0097759D" w:rsidRPr="00067C60" w:rsidRDefault="0097759D" w:rsidP="0097759D">
      <w:pPr>
        <w:pStyle w:val="B1"/>
      </w:pPr>
      <w:r w:rsidRPr="00067C60">
        <w:t>z)</w:t>
      </w:r>
      <w:r w:rsidRPr="00067C60">
        <w:tab/>
        <w:t xml:space="preserve">when the UE performs inter-system change from N1 mode to S1 mode in EMM-IDLE mode, the UE operates in single-registration mode, and conditions specified in </w:t>
      </w:r>
      <w:r w:rsidRPr="00067C60">
        <w:rPr>
          <w:lang w:eastAsia="zh-CN"/>
        </w:rPr>
        <w:t xml:space="preserve">3GPP TS 24.501 [54] </w:t>
      </w:r>
      <w:r w:rsidRPr="00067C60">
        <w:t>apply;</w:t>
      </w:r>
    </w:p>
    <w:p w:rsidR="0097759D" w:rsidRPr="00067C60" w:rsidRDefault="0097759D" w:rsidP="0097759D">
      <w:pPr>
        <w:pStyle w:val="B1"/>
      </w:pPr>
      <w:r w:rsidRPr="00067C60">
        <w:t>...</w:t>
      </w:r>
    </w:p>
    <w:p w:rsidR="0097759D" w:rsidRPr="00067C60" w:rsidRDefault="0097759D" w:rsidP="0097759D">
      <w:pPr>
        <w:pStyle w:val="B1"/>
      </w:pPr>
      <w:r w:rsidRPr="00067C60">
        <w:t>zd)</w:t>
      </w:r>
      <w:r w:rsidRPr="00067C60">
        <w:tab/>
        <w:t>when the UE performs inter-system change from N1 mode to S1 mode in EMM-CONNECTED mode.</w:t>
      </w:r>
    </w:p>
    <w:p w:rsidR="0097759D" w:rsidRPr="00067C60" w:rsidRDefault="0097759D" w:rsidP="0097759D">
      <w:r w:rsidRPr="00067C60">
        <w:t>For all cases except case b, the UE shall set the EPS update type IE in the TRACKING AREA UPDATE REQUEST message to "TA updating". For case b, the UE shall set the EPS update type IE to "periodic updating".</w:t>
      </w:r>
    </w:p>
    <w:p w:rsidR="0097759D" w:rsidRPr="00067C60" w:rsidRDefault="0097759D" w:rsidP="0097759D">
      <w:r w:rsidRPr="00067C60">
        <w:t>...</w:t>
      </w:r>
    </w:p>
    <w:p w:rsidR="0097759D" w:rsidRPr="00067C60" w:rsidRDefault="0097759D" w:rsidP="0097759D">
      <w:r w:rsidRPr="00067C60">
        <w:t>When initiating a tracking area updating procedure while in S1 mode, the UE shall use the current EPS NAS integrity key to integrity protect the TRACKING AREA UPDATE REQUEST message, unless the UE is performing inter-system change from N1 mode to S1 mode.</w:t>
      </w:r>
    </w:p>
    <w:p w:rsidR="0097759D" w:rsidRPr="00067C60" w:rsidRDefault="0097759D" w:rsidP="0097759D">
      <w:r w:rsidRPr="00067C60">
        <w:t>...</w:t>
      </w:r>
    </w:p>
    <w:p w:rsidR="0097759D" w:rsidRPr="00067C60" w:rsidRDefault="0097759D" w:rsidP="0097759D">
      <w:r w:rsidRPr="00067C60">
        <w:t>If a UE</w:t>
      </w:r>
      <w:r w:rsidRPr="00067C60">
        <w:rPr>
          <w:lang w:eastAsia="zh-CN"/>
        </w:rPr>
        <w:t xml:space="preserve"> has established PDN connection(s) and uplink user data pending </w:t>
      </w:r>
      <w:r w:rsidRPr="00067C60">
        <w:t xml:space="preserve">to be sent via user plane </w:t>
      </w:r>
      <w:r w:rsidRPr="00067C60">
        <w:rPr>
          <w:lang w:eastAsia="zh-CN"/>
        </w:rPr>
        <w:t xml:space="preserve">when it initiates the </w:t>
      </w:r>
      <w:r w:rsidRPr="00067C60">
        <w:t>tracking area updating procedure,</w:t>
      </w:r>
      <w:r w:rsidRPr="00067C60">
        <w:rPr>
          <w:lang w:eastAsia="zh-CN"/>
        </w:rPr>
        <w:t xml:space="preserve"> or uplink signalling not related to the tracking area updating procedure when the UE does not support control </w:t>
      </w:r>
      <w:r w:rsidRPr="00067C60">
        <w:t>p</w:t>
      </w:r>
      <w:r w:rsidRPr="00067C60">
        <w:rPr>
          <w:lang w:eastAsia="zh-CN"/>
        </w:rPr>
        <w:t>lane CIoT EPS optimization,</w:t>
      </w:r>
      <w:r w:rsidRPr="00067C60">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97759D" w:rsidRPr="00067C60" w:rsidRDefault="0097759D" w:rsidP="0097759D">
      <w:r w:rsidRPr="00067C60">
        <w:t>...</w:t>
      </w:r>
    </w:p>
    <w:p w:rsidR="0097759D" w:rsidRPr="00067C60" w:rsidRDefault="0097759D" w:rsidP="0097759D">
      <w:r w:rsidRPr="00067C60">
        <w:t>If the UE has a current EPS security context, the UE shall include the eKSI (either KSI</w:t>
      </w:r>
      <w:r w:rsidRPr="00067C60">
        <w:rPr>
          <w:vertAlign w:val="subscript"/>
        </w:rPr>
        <w:t>ASME</w:t>
      </w:r>
      <w:r w:rsidRPr="00067C60">
        <w:t xml:space="preserve"> or KSI</w:t>
      </w:r>
      <w:r w:rsidRPr="00067C60">
        <w:rPr>
          <w:vertAlign w:val="subscript"/>
        </w:rPr>
        <w:t>SGSN</w:t>
      </w:r>
      <w:r w:rsidRPr="00067C60">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97759D" w:rsidRPr="00067C60" w:rsidRDefault="0097759D" w:rsidP="0097759D">
      <w:r w:rsidRPr="00067C60">
        <w:t>...</w:t>
      </w:r>
    </w:p>
    <w:p w:rsidR="0097759D" w:rsidRPr="00067C60" w:rsidRDefault="0097759D" w:rsidP="0097759D">
      <w:pPr>
        <w:rPr>
          <w:lang w:eastAsia="zh-CN"/>
        </w:rPr>
      </w:pPr>
      <w:r w:rsidRPr="00067C60">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067C60">
        <w:rPr>
          <w:rFonts w:eastAsia="Malgun Gothic"/>
        </w:rPr>
        <w:t xml:space="preserve">a UE status IE with a 5GMM registration status set to </w:t>
      </w:r>
      <w:r w:rsidRPr="00067C60">
        <w:t>"UE is in 5GMM-REGISTERED state"</w:t>
      </w:r>
      <w:r w:rsidRPr="00067C60">
        <w:rPr>
          <w:lang w:eastAsia="zh-CN"/>
        </w:rPr>
        <w:t>.</w:t>
      </w:r>
    </w:p>
    <w:p w:rsidR="0097759D" w:rsidRPr="00067C60" w:rsidRDefault="0097759D" w:rsidP="0097759D">
      <w:r w:rsidRPr="00067C60">
        <w:rPr>
          <w:lang w:eastAsia="zh-CN"/>
        </w:rPr>
        <w:t xml:space="preserve">When the </w:t>
      </w:r>
      <w:r w:rsidRPr="00067C60">
        <w:t xml:space="preserve">tracking area updating procedure is initiated </w:t>
      </w:r>
      <w:r w:rsidRPr="00067C60">
        <w:rPr>
          <w:lang w:eastAsia="zh-CN"/>
        </w:rPr>
        <w:t>in EMM-IDLEmode,</w:t>
      </w:r>
      <w:r w:rsidRPr="00067C60">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rsidR="0097759D" w:rsidRPr="00067C60" w:rsidRDefault="0097759D" w:rsidP="0097759D">
      <w:pPr>
        <w:pStyle w:val="B1"/>
      </w:pPr>
      <w:r w:rsidRPr="00067C60">
        <w:t>-</w:t>
      </w:r>
      <w:r w:rsidRPr="00067C60">
        <w:tab/>
        <w:t>...</w:t>
      </w:r>
    </w:p>
    <w:p w:rsidR="0097759D" w:rsidRPr="00067C60" w:rsidRDefault="0097759D" w:rsidP="0097759D">
      <w:pPr>
        <w:pStyle w:val="B1"/>
      </w:pPr>
      <w:r w:rsidRPr="00067C60">
        <w:t>-</w:t>
      </w:r>
      <w:r w:rsidRPr="00067C60">
        <w:tab/>
        <w:t>for the case z; and</w:t>
      </w:r>
    </w:p>
    <w:p w:rsidR="0097759D" w:rsidRPr="00067C60" w:rsidRDefault="0097759D" w:rsidP="0097759D">
      <w:pPr>
        <w:pStyle w:val="B1"/>
      </w:pPr>
      <w:r w:rsidRPr="00067C60">
        <w:t>...</w:t>
      </w:r>
    </w:p>
    <w:p w:rsidR="0097759D" w:rsidRPr="00067C60" w:rsidRDefault="0097759D" w:rsidP="0097759D">
      <w:r w:rsidRPr="00067C6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rsidR="0097759D" w:rsidRPr="00067C60" w:rsidRDefault="0097759D" w:rsidP="0097759D">
      <w:r w:rsidRPr="00067C60">
        <w:t>...</w:t>
      </w:r>
    </w:p>
    <w:p w:rsidR="0097759D" w:rsidRPr="00067C60" w:rsidRDefault="0097759D" w:rsidP="0097759D">
      <w:r w:rsidRPr="00067C60">
        <w:t>If the UE supports NB-S1 mode, Non-IP PDN type, or N1 mode, then the UE shall support the extended protocol configuration options IE.</w:t>
      </w:r>
    </w:p>
    <w:p w:rsidR="0097759D" w:rsidRPr="00067C60" w:rsidRDefault="0097759D" w:rsidP="0097759D">
      <w:r w:rsidRPr="00067C60">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97759D" w:rsidRPr="00067C60" w:rsidRDefault="0097759D" w:rsidP="0097759D">
      <w:r w:rsidRPr="00067C60">
        <w:t>...</w:t>
      </w:r>
    </w:p>
    <w:p w:rsidR="0097759D" w:rsidRPr="00067C60" w:rsidRDefault="0097759D" w:rsidP="0097759D">
      <w:r w:rsidRPr="00067C60">
        <w:t>For all cases except case b, if the UE supports dual connectivity with NR, then the</w:t>
      </w:r>
      <w:r w:rsidRPr="00067C60">
        <w:rPr>
          <w:lang w:eastAsia="zh-TW"/>
        </w:rPr>
        <w:t xml:space="preserve"> UE</w:t>
      </w:r>
      <w:r w:rsidRPr="00067C60">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97759D" w:rsidRPr="00067C60" w:rsidRDefault="0097759D" w:rsidP="0097759D">
      <w:r w:rsidRPr="00067C60">
        <w:t>...</w:t>
      </w:r>
    </w:p>
    <w:p w:rsidR="0097759D" w:rsidRPr="00067C60" w:rsidRDefault="0097759D" w:rsidP="0097759D">
      <w:r w:rsidRPr="00067C60">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rsidR="0097759D" w:rsidRPr="00067C60" w:rsidRDefault="0097759D" w:rsidP="0097759D">
      <w:r w:rsidRPr="00067C60">
        <w:t>[TS 24.229, subclause U.2.2.6.4]</w:t>
      </w:r>
    </w:p>
    <w:p w:rsidR="0097759D" w:rsidRPr="00067C60" w:rsidRDefault="0097759D" w:rsidP="0097759D">
      <w:pPr>
        <w:pStyle w:val="NO"/>
      </w:pPr>
      <w:r w:rsidRPr="00067C60">
        <w:t>NOTE:</w:t>
      </w:r>
      <w:r w:rsidRPr="00067C60">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rsidR="0097759D" w:rsidRPr="00067C60" w:rsidRDefault="0097759D" w:rsidP="0097759D">
      <w:r w:rsidRPr="00067C60">
        <w:t>When the UE operates in single-registration mode as described in 3GPP TS 24.501 [258] and the UE recognises that a call request is an emergency call, if:</w:t>
      </w:r>
    </w:p>
    <w:p w:rsidR="0097759D" w:rsidRPr="00067C60" w:rsidRDefault="0097759D" w:rsidP="0097759D">
      <w:pPr>
        <w:pStyle w:val="B1"/>
      </w:pPr>
      <w:r w:rsidRPr="00067C60">
        <w:t>1)</w:t>
      </w:r>
      <w:r w:rsidRPr="00067C60">
        <w:tab/>
        <w:t>the IM CN subsystem is selected in accordance with the conventions and rules specified in 3GPP TS 23.167 [4B]; and</w:t>
      </w:r>
    </w:p>
    <w:p w:rsidR="0097759D" w:rsidRPr="00067C60" w:rsidRDefault="0097759D" w:rsidP="0097759D">
      <w:pPr>
        <w:pStyle w:val="B1"/>
      </w:pPr>
      <w:r w:rsidRPr="00067C60">
        <w:t>2)</w:t>
      </w:r>
      <w:r w:rsidRPr="00067C60">
        <w:tab/>
        <w:t xml:space="preserve">the UE is currently registered to the </w:t>
      </w:r>
      <w:r w:rsidRPr="00067C60">
        <w:rPr>
          <w:lang w:eastAsia="zh-CN"/>
        </w:rPr>
        <w:t xml:space="preserve">5GS services </w:t>
      </w:r>
      <w:r w:rsidRPr="00067C60">
        <w:t>while the UE is in an NR cell connected to 5GCN;</w:t>
      </w:r>
    </w:p>
    <w:p w:rsidR="0097759D" w:rsidRPr="00067C60" w:rsidRDefault="0097759D" w:rsidP="0097759D">
      <w:r w:rsidRPr="00067C60">
        <w:t>then the following treatment is applied:</w:t>
      </w:r>
    </w:p>
    <w:p w:rsidR="0097759D" w:rsidRPr="00067C60" w:rsidRDefault="0097759D" w:rsidP="0097759D">
      <w:r w:rsidRPr="00067C60">
        <w:t>1)</w:t>
      </w:r>
      <w:r w:rsidRPr="00067C60">
        <w:tab/>
        <w:t>if the EMC indicates "Emergency services not supported":</w:t>
      </w:r>
    </w:p>
    <w:p w:rsidR="0097759D" w:rsidRPr="00067C60" w:rsidRDefault="0097759D" w:rsidP="0097759D">
      <w:pPr>
        <w:pStyle w:val="B1"/>
      </w:pPr>
      <w:r w:rsidRPr="00067C60">
        <w:t>…</w:t>
      </w:r>
    </w:p>
    <w:p w:rsidR="0097759D" w:rsidRPr="00067C60" w:rsidRDefault="0097759D" w:rsidP="0097759D">
      <w:r w:rsidRPr="00067C60">
        <w:t>b)</w:t>
      </w:r>
      <w:r w:rsidRPr="00067C60">
        <w:tab/>
        <w:t>if the UE supports emergency services fallback as specified in 3GPP TS 23.501 [257] and the emergency services fallback is not available (i.e., "ESFB is N" as described in 3GPP TS 23.167 [4B]) and if:</w:t>
      </w:r>
    </w:p>
    <w:p w:rsidR="0097759D" w:rsidRPr="00067C60" w:rsidRDefault="0097759D" w:rsidP="0097759D">
      <w:r w:rsidRPr="00067C60">
        <w:t>…</w:t>
      </w:r>
    </w:p>
    <w:p w:rsidR="0097759D" w:rsidRPr="00067C60" w:rsidRDefault="0097759D" w:rsidP="0097759D">
      <w:pPr>
        <w:pStyle w:val="B1"/>
      </w:pPr>
      <w:r w:rsidRPr="00067C60">
        <w:t>ii)</w:t>
      </w:r>
      <w:r w:rsidRPr="00067C60">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rsidR="0097759D" w:rsidRPr="00067C60" w:rsidRDefault="0097759D" w:rsidP="0097759D">
      <w:r w:rsidRPr="00067C60">
        <w:t>c)</w:t>
      </w:r>
      <w:r w:rsidRPr="00067C60">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rsidR="0097759D" w:rsidRPr="00067C60" w:rsidRDefault="0097759D" w:rsidP="0097759D">
      <w:pPr>
        <w:pStyle w:val="H6"/>
      </w:pPr>
      <w:r w:rsidRPr="00067C60">
        <w:t>11.4.12.3</w:t>
      </w:r>
      <w:r w:rsidRPr="00067C60">
        <w:tab/>
        <w:t>Test description</w:t>
      </w:r>
    </w:p>
    <w:p w:rsidR="0097759D" w:rsidRPr="00067C60" w:rsidRDefault="0097759D" w:rsidP="0097759D">
      <w:pPr>
        <w:pStyle w:val="H6"/>
      </w:pPr>
      <w:r w:rsidRPr="00067C60">
        <w:t>11.4.12.3.1</w:t>
      </w:r>
      <w:r w:rsidRPr="00067C60">
        <w:tab/>
        <w:t>Pre-test conditions</w:t>
      </w:r>
    </w:p>
    <w:p w:rsidR="0097759D" w:rsidRPr="00067C60" w:rsidRDefault="0097759D" w:rsidP="0097759D">
      <w:pPr>
        <w:pStyle w:val="H6"/>
      </w:pPr>
      <w:r w:rsidRPr="00067C60">
        <w:t>System Simulator:</w:t>
      </w:r>
    </w:p>
    <w:p w:rsidR="0097759D" w:rsidRPr="00067C60" w:rsidRDefault="0097759D" w:rsidP="0097759D">
      <w:pPr>
        <w:pStyle w:val="B1"/>
      </w:pPr>
      <w:r w:rsidRPr="00067C60">
        <w:t>-</w:t>
      </w:r>
      <w:r w:rsidRPr="00067C60">
        <w:tab/>
        <w:t>2 cells</w:t>
      </w:r>
    </w:p>
    <w:p w:rsidR="0097759D" w:rsidRPr="00067C60" w:rsidRDefault="0097759D" w:rsidP="0097759D">
      <w:pPr>
        <w:pStyle w:val="B2"/>
      </w:pPr>
      <w:r w:rsidRPr="00067C60">
        <w:t>-</w:t>
      </w:r>
      <w:r w:rsidRPr="00067C60">
        <w:tab/>
        <w:t>NR Cell 1 as defined in TS 38.508-1 [4] Table 4.4.2-3. System information combination NR-6 as defined in TS 38.508-1 [4], subclause 4.4.3.1.2.</w:t>
      </w:r>
    </w:p>
    <w:p w:rsidR="0097759D" w:rsidRPr="00067C60" w:rsidRDefault="0097759D" w:rsidP="0097759D">
      <w:pPr>
        <w:pStyle w:val="B2"/>
      </w:pPr>
      <w:r w:rsidRPr="00067C60">
        <w:t>-</w:t>
      </w:r>
      <w:r w:rsidRPr="00067C60">
        <w:tab/>
        <w:t>E-UTRA Cell 1 as defined in TS 36.508 [7] Table 4.4.2-2. System information combination 31 as defined in TS 36.508 [7], subclause 4.4.3.1.1.</w:t>
      </w:r>
    </w:p>
    <w:p w:rsidR="0097759D" w:rsidRPr="00067C60" w:rsidRDefault="0097759D" w:rsidP="0097759D">
      <w:pPr>
        <w:pStyle w:val="B2"/>
      </w:pPr>
      <w:r w:rsidRPr="00067C60">
        <w:t>-</w:t>
      </w:r>
      <w:r w:rsidRPr="00067C60">
        <w:tab/>
        <w:t>Power levels are constant and as defined in Tables 11.4.12.3.1-1/2.</w:t>
      </w:r>
    </w:p>
    <w:p w:rsidR="0097759D" w:rsidRPr="00067C60" w:rsidRDefault="0097759D" w:rsidP="0097759D">
      <w:pPr>
        <w:pStyle w:val="TH"/>
      </w:pPr>
      <w:r w:rsidRPr="00067C60">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
        <w:gridCol w:w="1399"/>
        <w:gridCol w:w="1340"/>
        <w:gridCol w:w="1559"/>
        <w:gridCol w:w="1527"/>
        <w:gridCol w:w="1527"/>
      </w:tblGrid>
      <w:tr w:rsidR="0097759D" w:rsidRPr="00067C60" w:rsidTr="00253BB0">
        <w:trPr>
          <w:trHeight w:val="441"/>
          <w:jc w:val="center"/>
        </w:trPr>
        <w:tc>
          <w:tcPr>
            <w:tcW w:w="51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H"/>
            </w:pPr>
          </w:p>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Parameter name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Unit</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NR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E-UTRA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Remark</w:t>
            </w:r>
          </w:p>
        </w:tc>
      </w:tr>
      <w:tr w:rsidR="0097759D" w:rsidRPr="00067C60" w:rsidTr="00253BB0">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T0</w:t>
            </w:r>
          </w:p>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SS/PBCH SSS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dBm/SCS</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-88</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1527" w:type="dxa"/>
            <w:vMerge w:val="restart"/>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C"/>
            </w:pPr>
          </w:p>
        </w:tc>
      </w:tr>
      <w:tr w:rsidR="0097759D" w:rsidRPr="00067C60" w:rsidTr="00253BB0">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RS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dBm/15kHz</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tc>
      </w:tr>
    </w:tbl>
    <w:p w:rsidR="0097759D" w:rsidRPr="00067C60" w:rsidRDefault="0097759D" w:rsidP="0097759D"/>
    <w:p w:rsidR="0097759D" w:rsidRPr="00067C60" w:rsidRDefault="0097759D" w:rsidP="0097759D">
      <w:pPr>
        <w:pStyle w:val="TH"/>
      </w:pPr>
      <w:r w:rsidRPr="00067C60">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
        <w:gridCol w:w="1399"/>
        <w:gridCol w:w="1340"/>
        <w:gridCol w:w="1559"/>
        <w:gridCol w:w="1527"/>
        <w:gridCol w:w="1527"/>
      </w:tblGrid>
      <w:tr w:rsidR="0097759D" w:rsidRPr="00067C60" w:rsidTr="00253BB0">
        <w:trPr>
          <w:trHeight w:val="441"/>
          <w:jc w:val="center"/>
        </w:trPr>
        <w:tc>
          <w:tcPr>
            <w:tcW w:w="51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H"/>
            </w:pPr>
          </w:p>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Parameter name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Unit</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NR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E-UTRA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Remark</w:t>
            </w:r>
          </w:p>
        </w:tc>
      </w:tr>
      <w:tr w:rsidR="0097759D" w:rsidRPr="00067C60" w:rsidTr="00253BB0">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T0</w:t>
            </w:r>
          </w:p>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SS/PBCH SSS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dBm/SCS</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-82</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1527" w:type="dxa"/>
            <w:vMerge w:val="restart"/>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C"/>
            </w:pPr>
          </w:p>
        </w:tc>
      </w:tr>
      <w:tr w:rsidR="0097759D" w:rsidRPr="00067C60" w:rsidTr="00253BB0">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RS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dBm/15kHz</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tc>
      </w:tr>
    </w:tbl>
    <w:p w:rsidR="0097759D" w:rsidRPr="00067C60" w:rsidRDefault="0097759D" w:rsidP="0097759D"/>
    <w:p w:rsidR="0097759D" w:rsidRPr="00067C60" w:rsidRDefault="0097759D" w:rsidP="0097759D">
      <w:pPr>
        <w:pStyle w:val="H6"/>
      </w:pPr>
      <w:r w:rsidRPr="00067C60">
        <w:t>UE:</w:t>
      </w:r>
    </w:p>
    <w:p w:rsidR="0097759D" w:rsidRPr="00067C60" w:rsidRDefault="0097759D" w:rsidP="0097759D">
      <w:r w:rsidRPr="00067C60">
        <w:t>None.</w:t>
      </w:r>
    </w:p>
    <w:p w:rsidR="0097759D" w:rsidRPr="00067C60" w:rsidRDefault="0097759D" w:rsidP="0097759D">
      <w:pPr>
        <w:pStyle w:val="H6"/>
      </w:pPr>
      <w:r w:rsidRPr="00067C60">
        <w:t>Preamble:</w:t>
      </w:r>
    </w:p>
    <w:p w:rsidR="0097759D" w:rsidRPr="00067C60" w:rsidRDefault="0097759D" w:rsidP="0097759D">
      <w:pPr>
        <w:pStyle w:val="B1"/>
      </w:pPr>
      <w:r w:rsidRPr="00067C60">
        <w:t>-</w:t>
      </w:r>
      <w:r w:rsidRPr="00067C60">
        <w:tab/>
        <w:t>With E-UTRA Cell 1 "Serving cell" and NR Cell 1 "Non-suitable "Off" cell" in accordance with TS 38.508-1 [4], Table 6.2.2.1-3, the UE is brought to state RRC_IDLE using generic procedure parameters Connectivity (</w:t>
      </w:r>
      <w:r w:rsidRPr="00067C60">
        <w:rPr>
          <w:i/>
        </w:rPr>
        <w:t>E-UTRA/EPC</w:t>
      </w:r>
      <w:r w:rsidRPr="00067C60">
        <w:t>) and Unrestricted nr PDN (</w:t>
      </w:r>
      <w:r w:rsidRPr="00067C60">
        <w:rPr>
          <w:i/>
          <w:iCs/>
        </w:rPr>
        <w:t>On</w:t>
      </w:r>
      <w:r w:rsidRPr="00067C60">
        <w:t>) in accordance with the procedure described in TS 38.508-1 [4], clause 4.5.2. 4G GUTI and eKSI are assigned and security context established.</w:t>
      </w:r>
    </w:p>
    <w:p w:rsidR="0097759D" w:rsidRPr="00067C60" w:rsidRDefault="0097759D" w:rsidP="0097759D">
      <w:pPr>
        <w:pStyle w:val="B1"/>
      </w:pPr>
      <w:r w:rsidRPr="00067C60">
        <w:t>-</w:t>
      </w:r>
      <w:r w:rsidRPr="00067C60">
        <w:tab/>
        <w:t>the UE is switched-off.</w:t>
      </w:r>
    </w:p>
    <w:p w:rsidR="0097759D" w:rsidRPr="00067C60" w:rsidRDefault="0097759D" w:rsidP="0097759D">
      <w:pPr>
        <w:pStyle w:val="B1"/>
      </w:pPr>
      <w:r w:rsidRPr="00067C60">
        <w:t>-</w:t>
      </w:r>
      <w:r w:rsidRPr="00067C60">
        <w:tab/>
        <w:t>With E-UTRA Cell 1 "Non-suitable "Off" cell" and NR Cell 1 "Serving cell" in accordance with TS 38.508-1 [4], Table 6.2.2.1-3, the UE is brought to state 1N-A, NR RRC_IDLE Connectivity (NR) in accordance with the procedure described in TS 38.508-1 [4], Table 4.5.2.2-2. 5G-GUTI and ngKSI are assigned and security context established.</w:t>
      </w:r>
    </w:p>
    <w:p w:rsidR="0097759D" w:rsidRPr="00067C60" w:rsidRDefault="0097759D" w:rsidP="0097759D">
      <w:pPr>
        <w:pStyle w:val="H6"/>
      </w:pPr>
      <w:r w:rsidRPr="00067C60">
        <w:t>11.4.12.3.2</w:t>
      </w:r>
      <w:r w:rsidRPr="00067C60">
        <w:tab/>
        <w:t>Test procedure sequence</w:t>
      </w:r>
    </w:p>
    <w:p w:rsidR="0097759D" w:rsidRPr="00067C60" w:rsidRDefault="0097759D" w:rsidP="0097759D">
      <w:pPr>
        <w:pStyle w:val="TH"/>
      </w:pPr>
      <w:r w:rsidRPr="00067C60">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3967"/>
        <w:gridCol w:w="708"/>
        <w:gridCol w:w="2975"/>
        <w:gridCol w:w="567"/>
        <w:gridCol w:w="850"/>
      </w:tblGrid>
      <w:tr w:rsidR="0097759D" w:rsidRPr="00067C60" w:rsidTr="00253BB0">
        <w:tc>
          <w:tcPr>
            <w:tcW w:w="533" w:type="dxa"/>
            <w:tcBorders>
              <w:top w:val="single" w:sz="4" w:space="0" w:color="auto"/>
              <w:left w:val="single" w:sz="4" w:space="0" w:color="auto"/>
              <w:bottom w:val="nil"/>
              <w:right w:val="single" w:sz="4" w:space="0" w:color="auto"/>
            </w:tcBorders>
            <w:hideMark/>
          </w:tcPr>
          <w:p w:rsidR="0097759D" w:rsidRPr="00067C60" w:rsidRDefault="0097759D" w:rsidP="00253BB0">
            <w:pPr>
              <w:pStyle w:val="TAH"/>
            </w:pPr>
            <w:r w:rsidRPr="00067C60">
              <w:t>St</w:t>
            </w:r>
          </w:p>
        </w:tc>
        <w:tc>
          <w:tcPr>
            <w:tcW w:w="3967" w:type="dxa"/>
            <w:tcBorders>
              <w:top w:val="single" w:sz="4" w:space="0" w:color="auto"/>
              <w:left w:val="single" w:sz="4" w:space="0" w:color="auto"/>
              <w:bottom w:val="nil"/>
              <w:right w:val="single" w:sz="4" w:space="0" w:color="auto"/>
            </w:tcBorders>
            <w:hideMark/>
          </w:tcPr>
          <w:p w:rsidR="0097759D" w:rsidRPr="00067C60" w:rsidRDefault="0097759D" w:rsidP="00253BB0">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rsidR="0097759D" w:rsidRPr="00067C60" w:rsidRDefault="0097759D" w:rsidP="00253BB0">
            <w:pPr>
              <w:pStyle w:val="TAH"/>
            </w:pPr>
            <w:r w:rsidRPr="00067C60">
              <w:t>TP</w:t>
            </w:r>
          </w:p>
        </w:tc>
        <w:tc>
          <w:tcPr>
            <w:tcW w:w="850" w:type="dxa"/>
            <w:tcBorders>
              <w:top w:val="single" w:sz="4" w:space="0" w:color="auto"/>
              <w:left w:val="single" w:sz="4" w:space="0" w:color="auto"/>
              <w:bottom w:val="nil"/>
              <w:right w:val="single" w:sz="4" w:space="0" w:color="auto"/>
            </w:tcBorders>
            <w:hideMark/>
          </w:tcPr>
          <w:p w:rsidR="0097759D" w:rsidRPr="00067C60" w:rsidRDefault="0097759D" w:rsidP="00253BB0">
            <w:pPr>
              <w:pStyle w:val="TAH"/>
            </w:pPr>
            <w:r w:rsidRPr="00067C60">
              <w:t>Verdict</w:t>
            </w:r>
          </w:p>
        </w:tc>
      </w:tr>
      <w:tr w:rsidR="0097759D" w:rsidRPr="00067C60" w:rsidTr="00253BB0">
        <w:tc>
          <w:tcPr>
            <w:tcW w:w="533" w:type="dxa"/>
            <w:tcBorders>
              <w:top w:val="nil"/>
              <w:left w:val="single" w:sz="4" w:space="0" w:color="auto"/>
              <w:bottom w:val="single" w:sz="4" w:space="0" w:color="auto"/>
              <w:right w:val="single" w:sz="4" w:space="0" w:color="auto"/>
            </w:tcBorders>
          </w:tcPr>
          <w:p w:rsidR="0097759D" w:rsidRPr="00067C60" w:rsidRDefault="0097759D" w:rsidP="00253BB0">
            <w:pPr>
              <w:pStyle w:val="TAH"/>
            </w:pPr>
          </w:p>
        </w:tc>
        <w:tc>
          <w:tcPr>
            <w:tcW w:w="3967" w:type="dxa"/>
            <w:tcBorders>
              <w:top w:val="nil"/>
              <w:left w:val="single" w:sz="4" w:space="0" w:color="auto"/>
              <w:bottom w:val="single" w:sz="4" w:space="0" w:color="auto"/>
              <w:right w:val="single" w:sz="4" w:space="0" w:color="auto"/>
            </w:tcBorders>
          </w:tcPr>
          <w:p w:rsidR="0097759D" w:rsidRPr="00067C60" w:rsidRDefault="0097759D" w:rsidP="00253BB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U - S</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Message</w:t>
            </w:r>
          </w:p>
        </w:tc>
        <w:tc>
          <w:tcPr>
            <w:tcW w:w="567" w:type="dxa"/>
            <w:tcBorders>
              <w:top w:val="nil"/>
              <w:left w:val="single" w:sz="4" w:space="0" w:color="auto"/>
              <w:bottom w:val="single" w:sz="4" w:space="0" w:color="auto"/>
              <w:right w:val="single" w:sz="4" w:space="0" w:color="auto"/>
            </w:tcBorders>
          </w:tcPr>
          <w:p w:rsidR="0097759D" w:rsidRPr="00067C60" w:rsidRDefault="0097759D" w:rsidP="00253BB0">
            <w:pPr>
              <w:pStyle w:val="TAH"/>
            </w:pPr>
          </w:p>
        </w:tc>
        <w:tc>
          <w:tcPr>
            <w:tcW w:w="850" w:type="dxa"/>
            <w:tcBorders>
              <w:top w:val="nil"/>
              <w:left w:val="single" w:sz="4" w:space="0" w:color="auto"/>
              <w:bottom w:val="single" w:sz="4" w:space="0" w:color="auto"/>
              <w:right w:val="single" w:sz="4" w:space="0" w:color="auto"/>
            </w:tcBorders>
          </w:tcPr>
          <w:p w:rsidR="0097759D" w:rsidRPr="00067C60" w:rsidRDefault="0097759D" w:rsidP="00253BB0">
            <w:pPr>
              <w:pStyle w:val="TAH"/>
            </w:pPr>
          </w:p>
        </w:tc>
      </w:tr>
      <w:tr w:rsidR="0097759D" w:rsidRPr="00067C60" w:rsidTr="00253BB0">
        <w:tc>
          <w:tcPr>
            <w:tcW w:w="533" w:type="dxa"/>
            <w:tcBorders>
              <w:top w:val="nil"/>
              <w:left w:val="single" w:sz="4" w:space="0" w:color="auto"/>
              <w:bottom w:val="single" w:sz="4" w:space="0" w:color="auto"/>
              <w:right w:val="single" w:sz="4" w:space="0" w:color="auto"/>
            </w:tcBorders>
          </w:tcPr>
          <w:p w:rsidR="0097759D" w:rsidRPr="00067C60" w:rsidRDefault="0097759D" w:rsidP="00253BB0">
            <w:pPr>
              <w:pStyle w:val="TAC"/>
            </w:pPr>
            <w:r w:rsidRPr="00067C60">
              <w:t>0</w:t>
            </w:r>
          </w:p>
        </w:tc>
        <w:tc>
          <w:tcPr>
            <w:tcW w:w="3967" w:type="dxa"/>
            <w:tcBorders>
              <w:top w:val="nil"/>
              <w:left w:val="single" w:sz="4" w:space="0" w:color="auto"/>
              <w:bottom w:val="single" w:sz="4" w:space="0" w:color="auto"/>
              <w:right w:val="single" w:sz="4" w:space="0" w:color="auto"/>
            </w:tcBorders>
          </w:tcPr>
          <w:p w:rsidR="0097759D" w:rsidRPr="00067C60" w:rsidRDefault="0097759D" w:rsidP="00253BB0">
            <w:pPr>
              <w:pStyle w:val="TAL"/>
            </w:pPr>
            <w:r w:rsidRPr="00067C60">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r w:rsidRPr="00067C60">
              <w:t>-</w:t>
            </w:r>
          </w:p>
        </w:tc>
        <w:tc>
          <w:tcPr>
            <w:tcW w:w="567" w:type="dxa"/>
            <w:tcBorders>
              <w:top w:val="nil"/>
              <w:left w:val="single" w:sz="4" w:space="0" w:color="auto"/>
              <w:bottom w:val="single" w:sz="4" w:space="0" w:color="auto"/>
              <w:right w:val="single" w:sz="4" w:space="0" w:color="auto"/>
            </w:tcBorders>
          </w:tcPr>
          <w:p w:rsidR="0097759D" w:rsidRPr="00067C60" w:rsidRDefault="0097759D" w:rsidP="00253BB0">
            <w:pPr>
              <w:pStyle w:val="TAC"/>
            </w:pPr>
            <w:r w:rsidRPr="00067C60">
              <w:t>-</w:t>
            </w:r>
          </w:p>
        </w:tc>
        <w:tc>
          <w:tcPr>
            <w:tcW w:w="850" w:type="dxa"/>
            <w:tcBorders>
              <w:top w:val="nil"/>
              <w:left w:val="single" w:sz="4" w:space="0" w:color="auto"/>
              <w:bottom w:val="single" w:sz="4" w:space="0" w:color="auto"/>
              <w:right w:val="single" w:sz="4" w:space="0" w:color="auto"/>
            </w:tcBorders>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2</w:t>
            </w:r>
          </w:p>
        </w:tc>
        <w:tc>
          <w:tcPr>
            <w:tcW w:w="396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r w:rsidRPr="00067C60">
              <w:t xml:space="preserve">Check: Does the UE transmit an </w:t>
            </w:r>
            <w:r w:rsidRPr="00067C60">
              <w:rPr>
                <w:i/>
                <w:iCs/>
              </w:rPr>
              <w:t>RRCConnectionRequest</w:t>
            </w:r>
            <w:r w:rsidRPr="00067C60">
              <w:t>message with 'establishmentCause'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RRC: RRCConnectionRequest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P</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3</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SS transmits an </w:t>
            </w:r>
            <w:r w:rsidRPr="00067C60">
              <w:rPr>
                <w:i/>
                <w:iCs/>
              </w:rPr>
              <w:t>RRCConnectionSetup</w:t>
            </w:r>
            <w:r w:rsidRPr="00067C60">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RRC: RRCConnectionSetup</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4</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Check: Does the UE transmit an </w:t>
            </w:r>
            <w:r w:rsidRPr="00067C60">
              <w:rPr>
                <w:i/>
              </w:rPr>
              <w:t>RRCConnectionSetupComplete</w:t>
            </w:r>
            <w:r w:rsidRPr="00067C60">
              <w:t xml:space="preserve"> message to confirm the successful completion of the connection establishment and a TRACKING AREA UPDATE REQUEST message is sent to update the registration of the actual tracking area.</w:t>
            </w:r>
          </w:p>
          <w:p w:rsidR="0097759D" w:rsidRPr="00067C60" w:rsidRDefault="0097759D" w:rsidP="00253BB0">
            <w:pPr>
              <w:pStyle w:val="TAL"/>
            </w:pPr>
            <w:r w:rsidRPr="00067C60">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RRC: </w:t>
            </w:r>
            <w:r w:rsidRPr="00067C60">
              <w:rPr>
                <w:i/>
              </w:rPr>
              <w:t>RRCConnectionSetupComplete</w:t>
            </w:r>
            <w:r w:rsidRPr="00067C60">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2</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P</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5-8</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9</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RRC: DLInformationTransfer</w:t>
            </w:r>
          </w:p>
          <w:p w:rsidR="0097759D" w:rsidRPr="00067C60" w:rsidRDefault="0097759D" w:rsidP="00253BB0">
            <w:pPr>
              <w:pStyle w:val="TAL"/>
            </w:pPr>
            <w:r w:rsidRPr="00067C60">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10</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RRC: ULInformationTransfer</w:t>
            </w:r>
          </w:p>
          <w:p w:rsidR="0097759D" w:rsidRPr="00067C60" w:rsidRDefault="0097759D" w:rsidP="00253BB0">
            <w:pPr>
              <w:pStyle w:val="TAL"/>
            </w:pPr>
            <w:r w:rsidRPr="00067C60">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11-17</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18</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The SS waits 1 second.</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19</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bl>
    <w:p w:rsidR="0097759D" w:rsidRPr="00067C60" w:rsidRDefault="0097759D" w:rsidP="0097759D">
      <w:pPr>
        <w:rPr>
          <w:rFonts w:eastAsia="PMingLiU"/>
          <w:lang w:eastAsia="zh-TW"/>
        </w:rPr>
      </w:pPr>
    </w:p>
    <w:p w:rsidR="0097759D" w:rsidRPr="00067C60" w:rsidRDefault="0097759D" w:rsidP="0097759D">
      <w:pPr>
        <w:pStyle w:val="H6"/>
        <w:rPr>
          <w:lang w:eastAsia="en-US"/>
        </w:rPr>
      </w:pPr>
      <w:r w:rsidRPr="00067C60">
        <w:t>11.4.12.3.3</w:t>
      </w:r>
      <w:r w:rsidRPr="00067C60">
        <w:tab/>
        <w:t>Specific message contents</w:t>
      </w:r>
    </w:p>
    <w:p w:rsidR="0097759D" w:rsidRPr="00067C60" w:rsidRDefault="0097759D" w:rsidP="0097759D">
      <w:pPr>
        <w:pStyle w:val="TH"/>
      </w:pPr>
      <w:r w:rsidRPr="00067C60">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7759D" w:rsidRPr="00067C60" w:rsidTr="00253BB0">
        <w:tc>
          <w:tcPr>
            <w:tcW w:w="9747"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38.508-1 [4], Table 4.7.1-6</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Condition</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5GMM capability</w:t>
            </w:r>
          </w:p>
        </w:tc>
        <w:tc>
          <w:tcPr>
            <w:tcW w:w="226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'1'B</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S1 mode supported</w:t>
            </w: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bl>
    <w:p w:rsidR="0097759D" w:rsidRPr="00067C60" w:rsidRDefault="0097759D" w:rsidP="0097759D"/>
    <w:p w:rsidR="0097759D" w:rsidRPr="00067C60" w:rsidRDefault="0097759D" w:rsidP="0097759D">
      <w:pPr>
        <w:pStyle w:val="TH"/>
      </w:pPr>
      <w:r w:rsidRPr="00067C60">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7759D" w:rsidRPr="00067C60" w:rsidTr="00253BB0">
        <w:tc>
          <w:tcPr>
            <w:tcW w:w="9747"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38.508-1 [4], Table 4.7.1-7</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Condition</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5GS network feature support</w:t>
            </w:r>
          </w:p>
        </w:tc>
        <w:tc>
          <w:tcPr>
            <w:tcW w:w="226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'00'B</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Emergency services not supported</w:t>
            </w: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'00'B</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bl>
    <w:p w:rsidR="0097759D" w:rsidRPr="00067C60" w:rsidRDefault="0097759D" w:rsidP="0097759D"/>
    <w:p w:rsidR="0097759D" w:rsidRPr="00067C60" w:rsidRDefault="0097759D" w:rsidP="0097759D">
      <w:pPr>
        <w:pStyle w:val="TH"/>
      </w:pPr>
      <w:r w:rsidRPr="00067C60">
        <w:t>Table 11.4.12.3.3-3: RRCConnectionRequest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4533"/>
        <w:gridCol w:w="2266"/>
        <w:gridCol w:w="1699"/>
        <w:gridCol w:w="1132"/>
      </w:tblGrid>
      <w:tr w:rsidR="0097759D" w:rsidRPr="00067C60" w:rsidTr="00253BB0">
        <w:tc>
          <w:tcPr>
            <w:tcW w:w="9635" w:type="dxa"/>
            <w:gridSpan w:val="4"/>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Derivation Path: TS 36.508 [7], Table 4.6.1-16</w:t>
            </w: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H"/>
            </w:pPr>
            <w:r w:rsidRPr="00067C6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H"/>
            </w:pPr>
            <w:r w:rsidRPr="00067C60">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H"/>
            </w:pPr>
            <w:r w:rsidRPr="00067C60">
              <w:t>Comment</w:t>
            </w:r>
          </w:p>
        </w:tc>
        <w:tc>
          <w:tcPr>
            <w:tcW w:w="1133"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H"/>
            </w:pPr>
            <w:r w:rsidRPr="00067C60">
              <w:t>Condition</w:t>
            </w: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emergency</w:t>
            </w: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bl>
    <w:p w:rsidR="0097759D" w:rsidRPr="00067C60" w:rsidRDefault="0097759D" w:rsidP="0097759D"/>
    <w:p w:rsidR="0097759D" w:rsidRPr="00067C60" w:rsidRDefault="0097759D" w:rsidP="0097759D">
      <w:pPr>
        <w:pStyle w:val="TH"/>
      </w:pPr>
      <w:r w:rsidRPr="00067C60">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254"/>
        <w:gridCol w:w="2126"/>
        <w:gridCol w:w="2125"/>
        <w:gridCol w:w="1245"/>
      </w:tblGrid>
      <w:tr w:rsidR="0097759D" w:rsidRPr="00067C60" w:rsidTr="00163F56">
        <w:tc>
          <w:tcPr>
            <w:tcW w:w="9750"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36.508 [7], Table 4.7.2-27 with condition NR</w:t>
            </w:r>
          </w:p>
        </w:tc>
      </w:tr>
      <w:tr w:rsidR="0097759D" w:rsidRPr="00067C60" w:rsidTr="00163F56">
        <w:tc>
          <w:tcPr>
            <w:tcW w:w="4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H"/>
            </w:pPr>
            <w:r w:rsidRPr="00067C60">
              <w:t>Information Element</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H"/>
            </w:pPr>
            <w:r w:rsidRPr="00067C60">
              <w:t>Value/remark</w:t>
            </w:r>
          </w:p>
        </w:tc>
        <w:tc>
          <w:tcPr>
            <w:tcW w:w="2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H"/>
            </w:pPr>
            <w:r w:rsidRPr="00067C60">
              <w:t>Condition</w:t>
            </w:r>
          </w:p>
        </w:tc>
      </w:tr>
      <w:tr w:rsidR="0097759D" w:rsidRPr="00067C60" w:rsidTr="00163F56">
        <w:tc>
          <w:tcPr>
            <w:tcW w:w="4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UE network capability</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c>
          <w:tcPr>
            <w:tcW w:w="2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p>
        </w:tc>
      </w:tr>
      <w:tr w:rsidR="0097759D" w:rsidRPr="00067C60" w:rsidTr="00163F56">
        <w:tc>
          <w:tcPr>
            <w:tcW w:w="4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 xml:space="preserve">  All octets with the exception of octet 9, bit 6 </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 xml:space="preserve">Any allowed value </w:t>
            </w:r>
          </w:p>
        </w:tc>
        <w:tc>
          <w:tcPr>
            <w:tcW w:w="2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r>
      <w:tr w:rsidR="0097759D" w:rsidRPr="00067C60" w:rsidTr="00163F56">
        <w:tc>
          <w:tcPr>
            <w:tcW w:w="4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 xml:space="preserve">  N1 mode supported (N1mode) (octet 9, bit 6)</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'0'B</w:t>
            </w:r>
          </w:p>
        </w:tc>
        <w:tc>
          <w:tcPr>
            <w:tcW w:w="2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N1 mode</w:t>
            </w:r>
          </w:p>
          <w:p w:rsidR="0097759D" w:rsidRPr="00067C60" w:rsidRDefault="0097759D" w:rsidP="00253BB0">
            <w:pPr>
              <w:pStyle w:val="TAL"/>
            </w:pPr>
            <w:r w:rsidRPr="00067C60">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r>
      <w:tr w:rsidR="002D786F" w:rsidRPr="00067C60" w:rsidTr="00163F56">
        <w:tc>
          <w:tcPr>
            <w:tcW w:w="4254"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2D786F" w:rsidRPr="00067C60" w:rsidRDefault="00163F56" w:rsidP="00163F56">
            <w:pPr>
              <w:pStyle w:val="TAL"/>
            </w:pPr>
            <w:r w:rsidRPr="00067C60">
              <w:t xml:space="preserve">  </w:t>
            </w:r>
            <w:ins w:id="10" w:author="GT" w:date="2024-02-04T17:14:00Z">
              <w:r w:rsidR="002D786F" w:rsidRPr="00703F8C">
                <w:rPr>
                  <w:lang w:eastAsia="en-US"/>
                </w:rPr>
                <w:t>UE additional security capability</w:t>
              </w:r>
            </w:ins>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786F" w:rsidRPr="00CB4A0C" w:rsidRDefault="005666E6" w:rsidP="005666E6">
            <w:pPr>
              <w:pStyle w:val="TAL"/>
              <w:rPr>
                <w:rFonts w:hint="eastAsia"/>
                <w:highlight w:val="green"/>
                <w:lang w:eastAsia="zh-CN"/>
              </w:rPr>
            </w:pPr>
            <w:ins w:id="11" w:author="GT" w:date="2024-02-23T15:45:00Z">
              <w:r w:rsidRPr="00CB4A0C">
                <w:rPr>
                  <w:rFonts w:hint="eastAsia"/>
                  <w:highlight w:val="green"/>
                  <w:lang w:eastAsia="zh-CN"/>
                </w:rPr>
                <w:t>A</w:t>
              </w:r>
            </w:ins>
            <w:ins w:id="12" w:author="GT" w:date="2024-02-04T17:15:00Z">
              <w:r w:rsidRPr="00CB4A0C">
                <w:rPr>
                  <w:highlight w:val="green"/>
                  <w:lang w:eastAsia="en-US"/>
                </w:rPr>
                <w:t>ny allowed value</w:t>
              </w:r>
            </w:ins>
            <w:r w:rsidRPr="00CB4A0C">
              <w:rPr>
                <w:highlight w:val="green"/>
                <w:lang w:eastAsia="en-US"/>
              </w:rPr>
              <w:t xml:space="preserve"> </w:t>
            </w:r>
          </w:p>
        </w:tc>
        <w:tc>
          <w:tcPr>
            <w:tcW w:w="2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786F" w:rsidRPr="00CB4A0C" w:rsidRDefault="007050E8" w:rsidP="007050E8">
            <w:pPr>
              <w:pStyle w:val="TAL"/>
              <w:rPr>
                <w:rFonts w:hint="eastAsia"/>
                <w:highlight w:val="green"/>
                <w:lang w:eastAsia="zh-CN"/>
              </w:rPr>
            </w:pPr>
            <w:ins w:id="13" w:author="GT" w:date="2024-02-23T15:46:00Z">
              <w:r w:rsidRPr="00CB4A0C">
                <w:rPr>
                  <w:rFonts w:hint="eastAsia"/>
                  <w:highlight w:val="green"/>
                  <w:lang w:eastAsia="zh-CN"/>
                </w:rPr>
                <w:t>ENDC</w:t>
              </w:r>
              <w:r w:rsidRPr="00CB4A0C">
                <w:rPr>
                  <w:rFonts w:hint="eastAsia"/>
                  <w:highlight w:val="green"/>
                  <w:lang w:eastAsia="zh-CN"/>
                </w:rPr>
                <w:t xml:space="preserve"> </w:t>
              </w:r>
              <w:r w:rsidRPr="00CB4A0C">
                <w:rPr>
                  <w:rFonts w:hint="eastAsia"/>
                  <w:highlight w:val="green"/>
                  <w:lang w:eastAsia="zh-CN"/>
                </w:rPr>
                <w:t>supported</w:t>
              </w:r>
            </w:ins>
            <w:r w:rsidR="00123B7E">
              <w:rPr>
                <w:rFonts w:hint="eastAsia"/>
                <w:highlight w:val="green"/>
                <w:lang w:eastAsia="zh-CN"/>
              </w:rPr>
              <w:t xml:space="preserve">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786F" w:rsidRPr="00067C60" w:rsidRDefault="002D786F" w:rsidP="00253BB0">
            <w:pPr>
              <w:pStyle w:val="TAL"/>
            </w:pPr>
          </w:p>
        </w:tc>
      </w:tr>
      <w:tr w:rsidR="002D786F" w:rsidRPr="00067C60" w:rsidTr="00163F56">
        <w:tc>
          <w:tcPr>
            <w:tcW w:w="4254" w:type="dxa"/>
            <w:vMerge/>
            <w:tcBorders>
              <w:left w:val="single" w:sz="4" w:space="0" w:color="auto"/>
              <w:bottom w:val="single" w:sz="4" w:space="0" w:color="auto"/>
              <w:right w:val="single" w:sz="4" w:space="0" w:color="auto"/>
            </w:tcBorders>
            <w:tcMar>
              <w:top w:w="0" w:type="dxa"/>
              <w:left w:w="108" w:type="dxa"/>
              <w:bottom w:w="0" w:type="dxa"/>
              <w:right w:w="108" w:type="dxa"/>
            </w:tcMar>
            <w:hideMark/>
          </w:tcPr>
          <w:p w:rsidR="002D786F" w:rsidRPr="00703F8C" w:rsidRDefault="002D786F" w:rsidP="00703F8C">
            <w:pPr>
              <w:pStyle w:val="TAL"/>
              <w:ind w:firstLineChars="50" w:firstLine="90"/>
              <w:rPr>
                <w:lang w:eastAsia="en-US"/>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786F" w:rsidRPr="00CB4A0C" w:rsidRDefault="005666E6" w:rsidP="00253BB0">
            <w:pPr>
              <w:pStyle w:val="TAL"/>
              <w:rPr>
                <w:highlight w:val="green"/>
                <w:lang w:eastAsia="en-US"/>
              </w:rPr>
            </w:pPr>
            <w:ins w:id="14" w:author="GT" w:date="2024-02-04T17:15:00Z">
              <w:r w:rsidRPr="00CB4A0C">
                <w:rPr>
                  <w:highlight w:val="green"/>
                  <w:lang w:eastAsia="en-US"/>
                </w:rPr>
                <w:t>Not present</w:t>
              </w:r>
            </w:ins>
          </w:p>
        </w:tc>
        <w:tc>
          <w:tcPr>
            <w:tcW w:w="2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786F" w:rsidRPr="00CB4A0C" w:rsidRDefault="007050E8" w:rsidP="00253BB0">
            <w:pPr>
              <w:pStyle w:val="TAL"/>
              <w:rPr>
                <w:rFonts w:hint="eastAsia"/>
                <w:highlight w:val="green"/>
                <w:lang w:eastAsia="zh-CN"/>
              </w:rPr>
            </w:pPr>
            <w:ins w:id="15" w:author="GT" w:date="2024-02-23T15:46:00Z">
              <w:r w:rsidRPr="00CB4A0C">
                <w:rPr>
                  <w:rFonts w:hint="eastAsia"/>
                  <w:highlight w:val="green"/>
                  <w:lang w:eastAsia="zh-CN"/>
                </w:rPr>
                <w:t>ENDC not</w:t>
              </w:r>
            </w:ins>
            <w:ins w:id="16" w:author="GT" w:date="2024-02-23T15:47:00Z">
              <w:r w:rsidRPr="00CB4A0C">
                <w:rPr>
                  <w:rFonts w:hint="eastAsia"/>
                  <w:highlight w:val="green"/>
                  <w:lang w:eastAsia="zh-CN"/>
                </w:rPr>
                <w:t xml:space="preserve"> </w:t>
              </w:r>
            </w:ins>
            <w:ins w:id="17" w:author="GT" w:date="2024-02-23T15:45:00Z">
              <w:r w:rsidRPr="00CB4A0C">
                <w:rPr>
                  <w:highlight w:val="green"/>
                </w:rPr>
                <w:t>support</w:t>
              </w:r>
            </w:ins>
            <w:ins w:id="18" w:author="GT" w:date="2024-02-23T15:47:00Z">
              <w:r w:rsidRPr="00CB4A0C">
                <w:rPr>
                  <w:rFonts w:hint="eastAsia"/>
                  <w:highlight w:val="green"/>
                  <w:lang w:eastAsia="zh-CN"/>
                </w:rPr>
                <w: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786F" w:rsidRPr="00067C60" w:rsidRDefault="002D786F" w:rsidP="00253BB0">
            <w:pPr>
              <w:pStyle w:val="TAL"/>
            </w:pPr>
          </w:p>
        </w:tc>
      </w:tr>
    </w:tbl>
    <w:p w:rsidR="0097759D" w:rsidRPr="00067C60" w:rsidRDefault="0097759D" w:rsidP="0097759D"/>
    <w:p w:rsidR="0097759D" w:rsidRPr="00067C60" w:rsidRDefault="0097759D" w:rsidP="0097759D">
      <w:pPr>
        <w:pStyle w:val="TH"/>
      </w:pPr>
      <w:r w:rsidRPr="00067C60">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2"/>
        <w:gridCol w:w="2265"/>
        <w:gridCol w:w="1699"/>
        <w:gridCol w:w="1134"/>
      </w:tblGrid>
      <w:tr w:rsidR="0097759D" w:rsidRPr="00067C60" w:rsidTr="00253BB0">
        <w:tc>
          <w:tcPr>
            <w:tcW w:w="9637"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36.508 [7], Table 4.7.3.20 with condition NOT(Interworking_with_5GS).</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Comment</w:t>
            </w:r>
          </w:p>
        </w:tc>
        <w:tc>
          <w:tcPr>
            <w:tcW w:w="11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Condition</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Request type</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'0100'B</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emergency</w:t>
            </w:r>
          </w:p>
        </w:tc>
        <w:tc>
          <w:tcPr>
            <w:tcW w:w="113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Access point name</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13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bl>
    <w:p w:rsidR="0097759D" w:rsidRPr="00067C60" w:rsidRDefault="0097759D" w:rsidP="0097759D"/>
    <w:p w:rsidR="0097759D" w:rsidRPr="00067C60" w:rsidRDefault="0097759D" w:rsidP="0097759D">
      <w:pPr>
        <w:pStyle w:val="TH"/>
      </w:pPr>
      <w:r w:rsidRPr="00067C60">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2"/>
        <w:gridCol w:w="2265"/>
        <w:gridCol w:w="1699"/>
        <w:gridCol w:w="1134"/>
      </w:tblGrid>
      <w:tr w:rsidR="0097759D" w:rsidRPr="00067C60" w:rsidTr="00253BB0">
        <w:tc>
          <w:tcPr>
            <w:tcW w:w="9630"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36.508 [7], Table 4.7.3-6 and table 4.6.1-8 with condition UM-DRB-ADD(2).</w:t>
            </w:r>
          </w:p>
        </w:tc>
      </w:tr>
      <w:tr w:rsidR="0097759D" w:rsidRPr="00067C60" w:rsidTr="00253BB0">
        <w:tc>
          <w:tcPr>
            <w:tcW w:w="4532"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Value/Remark</w:t>
            </w:r>
          </w:p>
        </w:tc>
        <w:tc>
          <w:tcPr>
            <w:tcW w:w="16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Comment</w:t>
            </w:r>
          </w:p>
        </w:tc>
        <w:tc>
          <w:tcPr>
            <w:tcW w:w="1134"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Condition</w:t>
            </w:r>
          </w:p>
        </w:tc>
      </w:tr>
      <w:tr w:rsidR="0097759D" w:rsidRPr="00067C60" w:rsidTr="00253BB0">
        <w:tc>
          <w:tcPr>
            <w:tcW w:w="4532"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EPS bearer identity</w:t>
            </w:r>
          </w:p>
        </w:tc>
        <w:tc>
          <w:tcPr>
            <w:tcW w:w="226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134"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2"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Access point name</w:t>
            </w:r>
          </w:p>
        </w:tc>
        <w:tc>
          <w:tcPr>
            <w:tcW w:w="226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sos</w:t>
            </w:r>
          </w:p>
        </w:tc>
        <w:tc>
          <w:tcPr>
            <w:tcW w:w="16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bl>
    <w:p w:rsidR="0097759D" w:rsidRPr="00067C60" w:rsidRDefault="0097759D" w:rsidP="0097759D"/>
    <w:p w:rsidR="005455B1" w:rsidRPr="006828BB" w:rsidRDefault="00C259CE" w:rsidP="00A30383">
      <w:pPr>
        <w:pStyle w:val="Normal1"/>
        <w:rPr>
          <w:noProof/>
          <w:sz w:val="28"/>
          <w:szCs w:val="28"/>
        </w:rPr>
      </w:pPr>
      <w:r w:rsidRPr="006828BB">
        <w:rPr>
          <w:noProof/>
          <w:sz w:val="28"/>
          <w:szCs w:val="28"/>
        </w:rPr>
        <w:t>&lt;End of modified section&gt;</w:t>
      </w:r>
      <w:bookmarkEnd w:id="0"/>
    </w:p>
    <w:sectPr w:rsidR="005455B1" w:rsidRPr="006828B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2F8D" w:rsidRDefault="008B2F8D">
      <w:r>
        <w:separator/>
      </w:r>
    </w:p>
  </w:endnote>
  <w:endnote w:type="continuationSeparator" w:id="1">
    <w:p w:rsidR="008B2F8D" w:rsidRDefault="008B2F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3E41DC" w:rsidP="006A2115">
    <w:pPr>
      <w:pStyle w:val="a7"/>
      <w:framePr w:wrap="around" w:vAnchor="text" w:hAnchor="margin" w:xAlign="right" w:y="1"/>
      <w:rPr>
        <w:rStyle w:val="afa"/>
      </w:rPr>
    </w:pPr>
    <w:r>
      <w:rPr>
        <w:rStyle w:val="afa"/>
      </w:rPr>
      <w:fldChar w:fldCharType="begin"/>
    </w:r>
    <w:r w:rsidR="00A6097A">
      <w:rPr>
        <w:rStyle w:val="afa"/>
      </w:rPr>
      <w:instrText xml:space="preserve">PAGE  </w:instrText>
    </w:r>
    <w:r>
      <w:rPr>
        <w:rStyle w:val="afa"/>
      </w:rPr>
      <w:fldChar w:fldCharType="end"/>
    </w:r>
  </w:p>
  <w:p w:rsidR="00A6097A" w:rsidRDefault="00A6097A"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A6097A"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2F8D" w:rsidRDefault="008B2F8D">
      <w:r>
        <w:separator/>
      </w:r>
    </w:p>
  </w:footnote>
  <w:footnote w:type="continuationSeparator" w:id="1">
    <w:p w:rsidR="008B2F8D" w:rsidRDefault="008B2F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3E41DC" w:rsidP="001E79C1">
    <w:pPr>
      <w:pStyle w:val="a6"/>
      <w:framePr w:wrap="around" w:vAnchor="text" w:hAnchor="margin" w:xAlign="center" w:y="1"/>
      <w:rPr>
        <w:rStyle w:val="afa"/>
      </w:rPr>
    </w:pPr>
    <w:r>
      <w:rPr>
        <w:rStyle w:val="afa"/>
      </w:rPr>
      <w:fldChar w:fldCharType="begin"/>
    </w:r>
    <w:r w:rsidR="00A6097A">
      <w:rPr>
        <w:rStyle w:val="afa"/>
      </w:rPr>
      <w:instrText xml:space="preserve">PAGE  </w:instrText>
    </w:r>
    <w:r>
      <w:rPr>
        <w:rStyle w:val="afa"/>
      </w:rPr>
      <w:fldChar w:fldCharType="end"/>
    </w:r>
  </w:p>
  <w:p w:rsidR="00A6097A" w:rsidRDefault="00A609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CharCharCharCharCharChar"/>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CA57FEA"/>
    <w:multiLevelType w:val="singleLevel"/>
    <w:tmpl w:val="EE3039B0"/>
    <w:lvl w:ilvl="0">
      <w:start w:val="1"/>
      <w:numFmt w:val="decimal"/>
      <w:lvlText w:val="%1)"/>
      <w:legacy w:legacy="1" w:legacySpace="0" w:legacyIndent="283"/>
      <w:lvlJc w:val="left"/>
      <w:pPr>
        <w:ind w:left="283" w:hanging="283"/>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D7A3D60"/>
    <w:multiLevelType w:val="hybridMultilevel"/>
    <w:tmpl w:val="1264E64C"/>
    <w:lvl w:ilvl="0" w:tplc="12BAED1A">
      <w:start w:val="9"/>
      <w:numFmt w:val="bullet"/>
      <w:pStyle w:val="BL"/>
      <w:lvlText w:val="-"/>
      <w:lvlJc w:val="left"/>
      <w:pPr>
        <w:ind w:left="644" w:hanging="360"/>
      </w:pPr>
      <w:rPr>
        <w:rFonts w:ascii="Times New Roman" w:eastAsia="Times New Roman" w:hAnsi="Times New Roman" w:cs="Times New Roman" w:hint="default"/>
      </w:rPr>
    </w:lvl>
    <w:lvl w:ilvl="1" w:tplc="B65A389C" w:tentative="1">
      <w:start w:val="1"/>
      <w:numFmt w:val="bullet"/>
      <w:lvlText w:val="o"/>
      <w:lvlJc w:val="left"/>
      <w:pPr>
        <w:ind w:left="1364" w:hanging="360"/>
      </w:pPr>
      <w:rPr>
        <w:rFonts w:ascii="Courier New" w:hAnsi="Courier New" w:cs="Courier New" w:hint="default"/>
      </w:rPr>
    </w:lvl>
    <w:lvl w:ilvl="2" w:tplc="1470552E" w:tentative="1">
      <w:start w:val="1"/>
      <w:numFmt w:val="bullet"/>
      <w:lvlText w:val=""/>
      <w:lvlJc w:val="left"/>
      <w:pPr>
        <w:ind w:left="2084" w:hanging="360"/>
      </w:pPr>
      <w:rPr>
        <w:rFonts w:ascii="Wingdings" w:hAnsi="Wingdings" w:hint="default"/>
      </w:rPr>
    </w:lvl>
    <w:lvl w:ilvl="3" w:tplc="5F98B048" w:tentative="1">
      <w:start w:val="1"/>
      <w:numFmt w:val="bullet"/>
      <w:lvlText w:val=""/>
      <w:lvlJc w:val="left"/>
      <w:pPr>
        <w:ind w:left="2804" w:hanging="360"/>
      </w:pPr>
      <w:rPr>
        <w:rFonts w:ascii="Symbol" w:hAnsi="Symbol" w:hint="default"/>
      </w:rPr>
    </w:lvl>
    <w:lvl w:ilvl="4" w:tplc="3CB8E23C" w:tentative="1">
      <w:start w:val="1"/>
      <w:numFmt w:val="bullet"/>
      <w:lvlText w:val="o"/>
      <w:lvlJc w:val="left"/>
      <w:pPr>
        <w:ind w:left="3524" w:hanging="360"/>
      </w:pPr>
      <w:rPr>
        <w:rFonts w:ascii="Courier New" w:hAnsi="Courier New" w:cs="Courier New" w:hint="default"/>
      </w:rPr>
    </w:lvl>
    <w:lvl w:ilvl="5" w:tplc="A8A66EEE" w:tentative="1">
      <w:start w:val="1"/>
      <w:numFmt w:val="bullet"/>
      <w:lvlText w:val=""/>
      <w:lvlJc w:val="left"/>
      <w:pPr>
        <w:ind w:left="4244" w:hanging="360"/>
      </w:pPr>
      <w:rPr>
        <w:rFonts w:ascii="Wingdings" w:hAnsi="Wingdings" w:hint="default"/>
      </w:rPr>
    </w:lvl>
    <w:lvl w:ilvl="6" w:tplc="246A5518" w:tentative="1">
      <w:start w:val="1"/>
      <w:numFmt w:val="bullet"/>
      <w:lvlText w:val=""/>
      <w:lvlJc w:val="left"/>
      <w:pPr>
        <w:ind w:left="4964" w:hanging="360"/>
      </w:pPr>
      <w:rPr>
        <w:rFonts w:ascii="Symbol" w:hAnsi="Symbol" w:hint="default"/>
      </w:rPr>
    </w:lvl>
    <w:lvl w:ilvl="7" w:tplc="124E99D6" w:tentative="1">
      <w:start w:val="1"/>
      <w:numFmt w:val="bullet"/>
      <w:lvlText w:val="o"/>
      <w:lvlJc w:val="left"/>
      <w:pPr>
        <w:ind w:left="5684" w:hanging="360"/>
      </w:pPr>
      <w:rPr>
        <w:rFonts w:ascii="Courier New" w:hAnsi="Courier New" w:cs="Courier New" w:hint="default"/>
      </w:rPr>
    </w:lvl>
    <w:lvl w:ilvl="8" w:tplc="0F72DF24" w:tentative="1">
      <w:start w:val="1"/>
      <w:numFmt w:val="bullet"/>
      <w:lvlText w:val=""/>
      <w:lvlJc w:val="left"/>
      <w:pPr>
        <w:ind w:left="6404"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E25FBE"/>
    <w:multiLevelType w:val="hybridMultilevel"/>
    <w:tmpl w:val="B546C258"/>
    <w:lvl w:ilvl="0" w:tplc="9B6ADC74">
      <w:start w:val="5"/>
      <w:numFmt w:val="bullet"/>
      <w:lvlText w:val="-"/>
      <w:lvlJc w:val="left"/>
      <w:pPr>
        <w:ind w:left="644" w:hanging="360"/>
      </w:pPr>
      <w:rPr>
        <w:rFonts w:ascii="Times New Roman" w:eastAsia="Times New Roman" w:hAnsi="Times New Roman" w:cs="Times New Roman" w:hint="default"/>
      </w:rPr>
    </w:lvl>
    <w:lvl w:ilvl="1" w:tplc="0EBA5C82" w:tentative="1">
      <w:start w:val="1"/>
      <w:numFmt w:val="bullet"/>
      <w:lvlText w:val="o"/>
      <w:lvlJc w:val="left"/>
      <w:pPr>
        <w:ind w:left="1364" w:hanging="360"/>
      </w:pPr>
      <w:rPr>
        <w:rFonts w:ascii="Courier New" w:hAnsi="Courier New" w:cs="Courier New" w:hint="default"/>
      </w:rPr>
    </w:lvl>
    <w:lvl w:ilvl="2" w:tplc="58843616" w:tentative="1">
      <w:start w:val="1"/>
      <w:numFmt w:val="bullet"/>
      <w:lvlText w:val=""/>
      <w:lvlJc w:val="left"/>
      <w:pPr>
        <w:ind w:left="2084" w:hanging="360"/>
      </w:pPr>
      <w:rPr>
        <w:rFonts w:ascii="Wingdings" w:hAnsi="Wingdings" w:hint="default"/>
      </w:rPr>
    </w:lvl>
    <w:lvl w:ilvl="3" w:tplc="3F4E21E6" w:tentative="1">
      <w:start w:val="1"/>
      <w:numFmt w:val="bullet"/>
      <w:lvlText w:val=""/>
      <w:lvlJc w:val="left"/>
      <w:pPr>
        <w:ind w:left="2804" w:hanging="360"/>
      </w:pPr>
      <w:rPr>
        <w:rFonts w:ascii="Symbol" w:hAnsi="Symbol" w:hint="default"/>
      </w:rPr>
    </w:lvl>
    <w:lvl w:ilvl="4" w:tplc="C91272A2" w:tentative="1">
      <w:start w:val="1"/>
      <w:numFmt w:val="bullet"/>
      <w:lvlText w:val="o"/>
      <w:lvlJc w:val="left"/>
      <w:pPr>
        <w:ind w:left="3524" w:hanging="360"/>
      </w:pPr>
      <w:rPr>
        <w:rFonts w:ascii="Courier New" w:hAnsi="Courier New" w:cs="Courier New" w:hint="default"/>
      </w:rPr>
    </w:lvl>
    <w:lvl w:ilvl="5" w:tplc="42BA5706" w:tentative="1">
      <w:start w:val="1"/>
      <w:numFmt w:val="bullet"/>
      <w:lvlText w:val=""/>
      <w:lvlJc w:val="left"/>
      <w:pPr>
        <w:ind w:left="4244" w:hanging="360"/>
      </w:pPr>
      <w:rPr>
        <w:rFonts w:ascii="Wingdings" w:hAnsi="Wingdings" w:hint="default"/>
      </w:rPr>
    </w:lvl>
    <w:lvl w:ilvl="6" w:tplc="D3561DAA" w:tentative="1">
      <w:start w:val="1"/>
      <w:numFmt w:val="bullet"/>
      <w:lvlText w:val=""/>
      <w:lvlJc w:val="left"/>
      <w:pPr>
        <w:ind w:left="4964" w:hanging="360"/>
      </w:pPr>
      <w:rPr>
        <w:rFonts w:ascii="Symbol" w:hAnsi="Symbol" w:hint="default"/>
      </w:rPr>
    </w:lvl>
    <w:lvl w:ilvl="7" w:tplc="7940F43C" w:tentative="1">
      <w:start w:val="1"/>
      <w:numFmt w:val="bullet"/>
      <w:lvlText w:val="o"/>
      <w:lvlJc w:val="left"/>
      <w:pPr>
        <w:ind w:left="5684" w:hanging="360"/>
      </w:pPr>
      <w:rPr>
        <w:rFonts w:ascii="Courier New" w:hAnsi="Courier New" w:cs="Courier New" w:hint="default"/>
      </w:rPr>
    </w:lvl>
    <w:lvl w:ilvl="8" w:tplc="21B8FD56" w:tentative="1">
      <w:start w:val="1"/>
      <w:numFmt w:val="bullet"/>
      <w:lvlText w:val=""/>
      <w:lvlJc w:val="left"/>
      <w:pPr>
        <w:ind w:left="6404" w:hanging="360"/>
      </w:pPr>
      <w:rPr>
        <w:rFonts w:ascii="Wingdings" w:hAnsi="Wingdings" w:hint="default"/>
      </w:rPr>
    </w:lvl>
  </w:abstractNum>
  <w:abstractNum w:abstractNumId="16">
    <w:nsid w:val="4F2D3CBA"/>
    <w:multiLevelType w:val="hybridMultilevel"/>
    <w:tmpl w:val="E770663C"/>
    <w:lvl w:ilvl="0" w:tplc="79ECAE0C">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1E16AE6"/>
    <w:multiLevelType w:val="hybridMultilevel"/>
    <w:tmpl w:val="87AAF698"/>
    <w:lvl w:ilvl="0" w:tplc="FFFFFFFF">
      <w:start w:val="1"/>
      <w:numFmt w:val="bullet"/>
      <w:pStyle w:val="a1"/>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7703B22"/>
    <w:multiLevelType w:val="hybridMultilevel"/>
    <w:tmpl w:val="D11CD3A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nsid w:val="57C02C6B"/>
    <w:multiLevelType w:val="hybridMultilevel"/>
    <w:tmpl w:val="6F7C47C0"/>
    <w:lvl w:ilvl="0" w:tplc="72E06706">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7C43423"/>
    <w:multiLevelType w:val="hybridMultilevel"/>
    <w:tmpl w:val="12DE1220"/>
    <w:lvl w:ilvl="0" w:tplc="3A8801D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EFC2F6B"/>
    <w:multiLevelType w:val="hybridMultilevel"/>
    <w:tmpl w:val="20BE8ED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C747112"/>
    <w:multiLevelType w:val="hybridMultilevel"/>
    <w:tmpl w:val="4CB8B8FE"/>
    <w:lvl w:ilvl="0" w:tplc="C87E2FFA">
      <w:start w:val="1"/>
      <w:numFmt w:val="decimal"/>
      <w:lvlText w:val="%1."/>
      <w:lvlJc w:val="left"/>
      <w:pPr>
        <w:ind w:left="360" w:hanging="360"/>
      </w:pPr>
      <w:rPr>
        <w:rFonts w:hint="default"/>
      </w:rPr>
    </w:lvl>
    <w:lvl w:ilvl="1" w:tplc="F124AA80" w:tentative="1">
      <w:start w:val="1"/>
      <w:numFmt w:val="lowerLetter"/>
      <w:lvlText w:val="%2)"/>
      <w:lvlJc w:val="left"/>
      <w:pPr>
        <w:ind w:left="840" w:hanging="420"/>
      </w:pPr>
    </w:lvl>
    <w:lvl w:ilvl="2" w:tplc="760E6690" w:tentative="1">
      <w:start w:val="1"/>
      <w:numFmt w:val="lowerRoman"/>
      <w:lvlText w:val="%3."/>
      <w:lvlJc w:val="right"/>
      <w:pPr>
        <w:ind w:left="1260" w:hanging="420"/>
      </w:pPr>
    </w:lvl>
    <w:lvl w:ilvl="3" w:tplc="0E1A36F4" w:tentative="1">
      <w:start w:val="1"/>
      <w:numFmt w:val="decimal"/>
      <w:lvlText w:val="%4."/>
      <w:lvlJc w:val="left"/>
      <w:pPr>
        <w:ind w:left="1680" w:hanging="420"/>
      </w:pPr>
    </w:lvl>
    <w:lvl w:ilvl="4" w:tplc="ADBA24EE" w:tentative="1">
      <w:start w:val="1"/>
      <w:numFmt w:val="lowerLetter"/>
      <w:lvlText w:val="%5)"/>
      <w:lvlJc w:val="left"/>
      <w:pPr>
        <w:ind w:left="2100" w:hanging="420"/>
      </w:pPr>
    </w:lvl>
    <w:lvl w:ilvl="5" w:tplc="12CA4096" w:tentative="1">
      <w:start w:val="1"/>
      <w:numFmt w:val="lowerRoman"/>
      <w:lvlText w:val="%6."/>
      <w:lvlJc w:val="right"/>
      <w:pPr>
        <w:ind w:left="2520" w:hanging="420"/>
      </w:pPr>
    </w:lvl>
    <w:lvl w:ilvl="6" w:tplc="0FDA7174" w:tentative="1">
      <w:start w:val="1"/>
      <w:numFmt w:val="decimal"/>
      <w:lvlText w:val="%7."/>
      <w:lvlJc w:val="left"/>
      <w:pPr>
        <w:ind w:left="2940" w:hanging="420"/>
      </w:pPr>
    </w:lvl>
    <w:lvl w:ilvl="7" w:tplc="F1ECAEA0" w:tentative="1">
      <w:start w:val="1"/>
      <w:numFmt w:val="lowerLetter"/>
      <w:lvlText w:val="%8)"/>
      <w:lvlJc w:val="left"/>
      <w:pPr>
        <w:ind w:left="3360" w:hanging="420"/>
      </w:pPr>
    </w:lvl>
    <w:lvl w:ilvl="8" w:tplc="C85AC96A" w:tentative="1">
      <w:start w:val="1"/>
      <w:numFmt w:val="lowerRoman"/>
      <w:lvlText w:val="%9."/>
      <w:lvlJc w:val="right"/>
      <w:pPr>
        <w:ind w:left="3780" w:hanging="42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824E448">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styleLink w:val="Style12"/>
    <w:lvl w:ilvl="0" w:tplc="B4D045A0">
      <w:start w:val="1"/>
      <w:numFmt w:val="bullet"/>
      <w:pStyle w:val="List1"/>
      <w:lvlText w:val=""/>
      <w:lvlJc w:val="left"/>
      <w:pPr>
        <w:ind w:left="720" w:hanging="360"/>
      </w:pPr>
      <w:rPr>
        <w:rFonts w:ascii="Symbol" w:hAnsi="Symbol" w:hint="default"/>
      </w:rPr>
    </w:lvl>
    <w:lvl w:ilvl="1" w:tplc="61B4C702" w:tentative="1">
      <w:start w:val="1"/>
      <w:numFmt w:val="bullet"/>
      <w:lvlText w:val="o"/>
      <w:lvlJc w:val="left"/>
      <w:pPr>
        <w:ind w:left="1440" w:hanging="360"/>
      </w:pPr>
      <w:rPr>
        <w:rFonts w:ascii="Courier New" w:hAnsi="Courier New" w:cs="Courier New" w:hint="default"/>
      </w:rPr>
    </w:lvl>
    <w:lvl w:ilvl="2" w:tplc="234C71F6" w:tentative="1">
      <w:start w:val="1"/>
      <w:numFmt w:val="bullet"/>
      <w:lvlText w:val=""/>
      <w:lvlJc w:val="left"/>
      <w:pPr>
        <w:ind w:left="2160" w:hanging="360"/>
      </w:pPr>
      <w:rPr>
        <w:rFonts w:ascii="Wingdings" w:hAnsi="Wingdings" w:hint="default"/>
      </w:rPr>
    </w:lvl>
    <w:lvl w:ilvl="3" w:tplc="582CE4AA" w:tentative="1">
      <w:start w:val="1"/>
      <w:numFmt w:val="bullet"/>
      <w:lvlText w:val=""/>
      <w:lvlJc w:val="left"/>
      <w:pPr>
        <w:ind w:left="2880" w:hanging="360"/>
      </w:pPr>
      <w:rPr>
        <w:rFonts w:ascii="Symbol" w:hAnsi="Symbol" w:hint="default"/>
      </w:rPr>
    </w:lvl>
    <w:lvl w:ilvl="4" w:tplc="FCEE0396" w:tentative="1">
      <w:start w:val="1"/>
      <w:numFmt w:val="bullet"/>
      <w:lvlText w:val="o"/>
      <w:lvlJc w:val="left"/>
      <w:pPr>
        <w:ind w:left="3600" w:hanging="360"/>
      </w:pPr>
      <w:rPr>
        <w:rFonts w:ascii="Courier New" w:hAnsi="Courier New" w:cs="Courier New" w:hint="default"/>
      </w:rPr>
    </w:lvl>
    <w:lvl w:ilvl="5" w:tplc="D830414C" w:tentative="1">
      <w:start w:val="1"/>
      <w:numFmt w:val="bullet"/>
      <w:lvlText w:val=""/>
      <w:lvlJc w:val="left"/>
      <w:pPr>
        <w:ind w:left="4320" w:hanging="360"/>
      </w:pPr>
      <w:rPr>
        <w:rFonts w:ascii="Wingdings" w:hAnsi="Wingdings" w:hint="default"/>
      </w:rPr>
    </w:lvl>
    <w:lvl w:ilvl="6" w:tplc="8EE8C732" w:tentative="1">
      <w:start w:val="1"/>
      <w:numFmt w:val="bullet"/>
      <w:lvlText w:val=""/>
      <w:lvlJc w:val="left"/>
      <w:pPr>
        <w:ind w:left="5040" w:hanging="360"/>
      </w:pPr>
      <w:rPr>
        <w:rFonts w:ascii="Symbol" w:hAnsi="Symbol" w:hint="default"/>
      </w:rPr>
    </w:lvl>
    <w:lvl w:ilvl="7" w:tplc="7B70EFDC" w:tentative="1">
      <w:start w:val="1"/>
      <w:numFmt w:val="bullet"/>
      <w:lvlText w:val="o"/>
      <w:lvlJc w:val="left"/>
      <w:pPr>
        <w:ind w:left="5760" w:hanging="360"/>
      </w:pPr>
      <w:rPr>
        <w:rFonts w:ascii="Courier New" w:hAnsi="Courier New" w:cs="Courier New" w:hint="default"/>
      </w:rPr>
    </w:lvl>
    <w:lvl w:ilvl="8" w:tplc="9350E364"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20FE05F2">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nsid w:val="769801EC"/>
    <w:multiLevelType w:val="hybridMultilevel"/>
    <w:tmpl w:val="BE5AFCDC"/>
    <w:styleLink w:val="SGS1"/>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52D076A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83EC685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C3F45AD"/>
    <w:multiLevelType w:val="hybridMultilevel"/>
    <w:tmpl w:val="DDE2DB12"/>
    <w:lvl w:ilvl="0" w:tplc="FFFFFFFF">
      <w:start w:val="15"/>
      <w:numFmt w:val="bullet"/>
      <w:pStyle w:val="Bullet2"/>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C412992"/>
    <w:multiLevelType w:val="hybridMultilevel"/>
    <w:tmpl w:val="12CECEC4"/>
    <w:lvl w:ilvl="0" w:tplc="FFFFFFFF">
      <w:start w:val="9"/>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o"/>
      <w:lvlJc w:val="left"/>
      <w:pPr>
        <w:tabs>
          <w:tab w:val="num" w:pos="1364"/>
        </w:tabs>
        <w:ind w:left="1364" w:hanging="360"/>
      </w:pPr>
      <w:rPr>
        <w:rFonts w:ascii="Courier New" w:hAnsi="Courier New" w:cs="Courier New"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38">
    <w:nsid w:val="7CD836CB"/>
    <w:multiLevelType w:val="singleLevel"/>
    <w:tmpl w:val="EE3039B0"/>
    <w:lvl w:ilvl="0">
      <w:start w:val="1"/>
      <w:numFmt w:val="decimal"/>
      <w:lvlText w:val="%1)"/>
      <w:legacy w:legacy="1" w:legacySpace="0" w:legacyIndent="283"/>
      <w:lvlJc w:val="left"/>
      <w:pPr>
        <w:ind w:left="283" w:hanging="283"/>
      </w:p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9"/>
  </w:num>
  <w:num w:numId="3">
    <w:abstractNumId w:val="17"/>
  </w:num>
  <w:num w:numId="4">
    <w:abstractNumId w:val="39"/>
  </w:num>
  <w:num w:numId="5">
    <w:abstractNumId w:val="36"/>
  </w:num>
  <w:num w:numId="6">
    <w:abstractNumId w:val="5"/>
  </w:num>
  <w:num w:numId="7">
    <w:abstractNumId w:val="33"/>
  </w:num>
  <w:num w:numId="8">
    <w:abstractNumId w:val="13"/>
  </w:num>
  <w:num w:numId="9">
    <w:abstractNumId w:val="20"/>
  </w:num>
  <w:num w:numId="10">
    <w:abstractNumId w:val="32"/>
  </w:num>
  <w:num w:numId="11">
    <w:abstractNumId w:val="2"/>
  </w:num>
  <w:num w:numId="12">
    <w:abstractNumId w:val="34"/>
  </w:num>
  <w:num w:numId="13">
    <w:abstractNumId w:val="16"/>
  </w:num>
  <w:num w:numId="14">
    <w:abstractNumId w:val="27"/>
  </w:num>
  <w:num w:numId="15">
    <w:abstractNumId w:val="31"/>
  </w:num>
  <w:num w:numId="16">
    <w:abstractNumId w:val="4"/>
  </w:num>
  <w:num w:numId="17">
    <w:abstractNumId w:val="25"/>
  </w:num>
  <w:num w:numId="18">
    <w:abstractNumId w:val="24"/>
  </w:num>
  <w:num w:numId="19">
    <w:abstractNumId w:val="30"/>
  </w:num>
  <w:num w:numId="20">
    <w:abstractNumId w:val="35"/>
  </w:num>
  <w:num w:numId="21">
    <w:abstractNumId w:val="10"/>
  </w:num>
  <w:num w:numId="22">
    <w:abstractNumId w:val="14"/>
  </w:num>
  <w:num w:numId="23">
    <w:abstractNumId w:val="8"/>
  </w:num>
  <w:num w:numId="24">
    <w:abstractNumId w:val="15"/>
  </w:num>
  <w:num w:numId="25">
    <w:abstractNumId w:val="23"/>
  </w:num>
  <w:num w:numId="26">
    <w:abstractNumId w:val="19"/>
  </w:num>
  <w:num w:numId="27">
    <w:abstractNumId w:val="21"/>
  </w:num>
  <w:num w:numId="28">
    <w:abstractNumId w:val="37"/>
  </w:num>
  <w:num w:numId="29">
    <w:abstractNumId w:val="3"/>
  </w:num>
  <w:num w:numId="30">
    <w:abstractNumId w:val="26"/>
  </w:num>
  <w:num w:numId="31">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abstractNumId w:val="6"/>
  </w:num>
  <w:num w:numId="33">
    <w:abstractNumId w:val="38"/>
  </w:num>
  <w:num w:numId="34">
    <w:abstractNumId w:val="12"/>
  </w:num>
  <w:num w:numId="35">
    <w:abstractNumId w:val="28"/>
  </w:num>
  <w:num w:numId="36">
    <w:abstractNumId w:val="0"/>
  </w:num>
  <w:num w:numId="37">
    <w:abstractNumId w:val="18"/>
  </w:num>
  <w:num w:numId="38">
    <w:abstractNumId w:val="29"/>
  </w:num>
  <w:num w:numId="39">
    <w:abstractNumId w:val="11"/>
  </w:num>
  <w:num w:numId="40">
    <w:abstractNumId w:val="7"/>
  </w:num>
  <w:num w:numId="41">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3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8">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6F8B"/>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A58"/>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A47"/>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5E6F"/>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468"/>
    <w:rsid w:val="0010567F"/>
    <w:rsid w:val="00105901"/>
    <w:rsid w:val="0010590B"/>
    <w:rsid w:val="001059F5"/>
    <w:rsid w:val="00105A60"/>
    <w:rsid w:val="00105B11"/>
    <w:rsid w:val="001066AD"/>
    <w:rsid w:val="00106920"/>
    <w:rsid w:val="00106AFE"/>
    <w:rsid w:val="0010775C"/>
    <w:rsid w:val="00107D1E"/>
    <w:rsid w:val="0011027B"/>
    <w:rsid w:val="001102F5"/>
    <w:rsid w:val="00110DE7"/>
    <w:rsid w:val="00111625"/>
    <w:rsid w:val="00111B4C"/>
    <w:rsid w:val="00111BED"/>
    <w:rsid w:val="00112835"/>
    <w:rsid w:val="00112C7F"/>
    <w:rsid w:val="001130A1"/>
    <w:rsid w:val="001143A7"/>
    <w:rsid w:val="001148FC"/>
    <w:rsid w:val="00114F2A"/>
    <w:rsid w:val="001151B6"/>
    <w:rsid w:val="001151E9"/>
    <w:rsid w:val="00116615"/>
    <w:rsid w:val="001169B5"/>
    <w:rsid w:val="00117074"/>
    <w:rsid w:val="00117683"/>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B7E"/>
    <w:rsid w:val="0012481A"/>
    <w:rsid w:val="001249AF"/>
    <w:rsid w:val="00124E1B"/>
    <w:rsid w:val="00124ED4"/>
    <w:rsid w:val="0012540C"/>
    <w:rsid w:val="00125B60"/>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3F56"/>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389"/>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3B5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221"/>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4CF"/>
    <w:rsid w:val="00270F7E"/>
    <w:rsid w:val="00271C5B"/>
    <w:rsid w:val="002720CD"/>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1BF"/>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2B68"/>
    <w:rsid w:val="002D62B6"/>
    <w:rsid w:val="002D6F0A"/>
    <w:rsid w:val="002D760D"/>
    <w:rsid w:val="002D786F"/>
    <w:rsid w:val="002D789A"/>
    <w:rsid w:val="002E10EE"/>
    <w:rsid w:val="002E1230"/>
    <w:rsid w:val="002E1607"/>
    <w:rsid w:val="002E1662"/>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4DF"/>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E67"/>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1C71"/>
    <w:rsid w:val="00332523"/>
    <w:rsid w:val="00332A2B"/>
    <w:rsid w:val="00332C20"/>
    <w:rsid w:val="00332E9A"/>
    <w:rsid w:val="0033308D"/>
    <w:rsid w:val="00333753"/>
    <w:rsid w:val="003339D5"/>
    <w:rsid w:val="003339E2"/>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9C3"/>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DED"/>
    <w:rsid w:val="00356ED8"/>
    <w:rsid w:val="00356F30"/>
    <w:rsid w:val="0035720B"/>
    <w:rsid w:val="00360C74"/>
    <w:rsid w:val="00361804"/>
    <w:rsid w:val="003618E5"/>
    <w:rsid w:val="00361E4F"/>
    <w:rsid w:val="00361F0F"/>
    <w:rsid w:val="0036210A"/>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5C"/>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4198"/>
    <w:rsid w:val="003E41DC"/>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3DAE"/>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2BDE"/>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96C"/>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5D3"/>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AB2"/>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E4E"/>
    <w:rsid w:val="00561FFA"/>
    <w:rsid w:val="0056238D"/>
    <w:rsid w:val="00562A4C"/>
    <w:rsid w:val="00562CEC"/>
    <w:rsid w:val="00562F0B"/>
    <w:rsid w:val="00562F61"/>
    <w:rsid w:val="00563534"/>
    <w:rsid w:val="0056384C"/>
    <w:rsid w:val="00564396"/>
    <w:rsid w:val="005653AA"/>
    <w:rsid w:val="0056568A"/>
    <w:rsid w:val="00566376"/>
    <w:rsid w:val="005666E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2E2"/>
    <w:rsid w:val="005C443B"/>
    <w:rsid w:val="005C44E5"/>
    <w:rsid w:val="005C4520"/>
    <w:rsid w:val="005C5053"/>
    <w:rsid w:val="005C54D7"/>
    <w:rsid w:val="005C55D0"/>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4D7"/>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B7A"/>
    <w:rsid w:val="00612DE9"/>
    <w:rsid w:val="0061342D"/>
    <w:rsid w:val="00614157"/>
    <w:rsid w:val="00615D32"/>
    <w:rsid w:val="00617681"/>
    <w:rsid w:val="006177F6"/>
    <w:rsid w:val="00617CB9"/>
    <w:rsid w:val="006200BE"/>
    <w:rsid w:val="006203F9"/>
    <w:rsid w:val="0062081A"/>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B69"/>
    <w:rsid w:val="00643C66"/>
    <w:rsid w:val="00643C77"/>
    <w:rsid w:val="00644D2A"/>
    <w:rsid w:val="006459B3"/>
    <w:rsid w:val="00645B0F"/>
    <w:rsid w:val="00645E47"/>
    <w:rsid w:val="00646569"/>
    <w:rsid w:val="00646CBA"/>
    <w:rsid w:val="0064709E"/>
    <w:rsid w:val="006501E2"/>
    <w:rsid w:val="006502E7"/>
    <w:rsid w:val="00650711"/>
    <w:rsid w:val="00650B76"/>
    <w:rsid w:val="00651500"/>
    <w:rsid w:val="00651602"/>
    <w:rsid w:val="00651B49"/>
    <w:rsid w:val="00651EF4"/>
    <w:rsid w:val="0065395E"/>
    <w:rsid w:val="00653A54"/>
    <w:rsid w:val="00654710"/>
    <w:rsid w:val="0065524D"/>
    <w:rsid w:val="00655396"/>
    <w:rsid w:val="00655F41"/>
    <w:rsid w:val="00656A4B"/>
    <w:rsid w:val="00656B86"/>
    <w:rsid w:val="0065702F"/>
    <w:rsid w:val="0065752E"/>
    <w:rsid w:val="006577FB"/>
    <w:rsid w:val="00660293"/>
    <w:rsid w:val="00660679"/>
    <w:rsid w:val="00660C99"/>
    <w:rsid w:val="00661147"/>
    <w:rsid w:val="00662BCC"/>
    <w:rsid w:val="00662C34"/>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9C2"/>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E25"/>
    <w:rsid w:val="006D7E95"/>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3F8C"/>
    <w:rsid w:val="00704A21"/>
    <w:rsid w:val="00704BEE"/>
    <w:rsid w:val="00704D36"/>
    <w:rsid w:val="00704DC2"/>
    <w:rsid w:val="007050E8"/>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5A1"/>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3A2"/>
    <w:rsid w:val="0074773F"/>
    <w:rsid w:val="00747CC3"/>
    <w:rsid w:val="0075052C"/>
    <w:rsid w:val="00750E3E"/>
    <w:rsid w:val="00750EDA"/>
    <w:rsid w:val="007511D7"/>
    <w:rsid w:val="007513BF"/>
    <w:rsid w:val="007513CC"/>
    <w:rsid w:val="007521EE"/>
    <w:rsid w:val="007528C6"/>
    <w:rsid w:val="00752B50"/>
    <w:rsid w:val="00752BC5"/>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569"/>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56B"/>
    <w:rsid w:val="007A1970"/>
    <w:rsid w:val="007A26E1"/>
    <w:rsid w:val="007A2848"/>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8D"/>
    <w:rsid w:val="008619D1"/>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A26"/>
    <w:rsid w:val="00890DC4"/>
    <w:rsid w:val="00890EA8"/>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8D"/>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3F9"/>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7C2"/>
    <w:rsid w:val="0097395E"/>
    <w:rsid w:val="00974161"/>
    <w:rsid w:val="009746B1"/>
    <w:rsid w:val="009752E3"/>
    <w:rsid w:val="009757E2"/>
    <w:rsid w:val="00976368"/>
    <w:rsid w:val="00976663"/>
    <w:rsid w:val="009770C3"/>
    <w:rsid w:val="0097759D"/>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CAA"/>
    <w:rsid w:val="00A60290"/>
    <w:rsid w:val="00A60573"/>
    <w:rsid w:val="00A605D2"/>
    <w:rsid w:val="00A6097A"/>
    <w:rsid w:val="00A60D89"/>
    <w:rsid w:val="00A610E4"/>
    <w:rsid w:val="00A616B0"/>
    <w:rsid w:val="00A624CD"/>
    <w:rsid w:val="00A62A0C"/>
    <w:rsid w:val="00A63028"/>
    <w:rsid w:val="00A63977"/>
    <w:rsid w:val="00A63B8A"/>
    <w:rsid w:val="00A64AD0"/>
    <w:rsid w:val="00A64B1A"/>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14A"/>
    <w:rsid w:val="00A95535"/>
    <w:rsid w:val="00A95E35"/>
    <w:rsid w:val="00A966F8"/>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6E8"/>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1D17"/>
    <w:rsid w:val="00B22591"/>
    <w:rsid w:val="00B22659"/>
    <w:rsid w:val="00B22C51"/>
    <w:rsid w:val="00B23441"/>
    <w:rsid w:val="00B23A57"/>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0E"/>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499"/>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2FE9"/>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1993"/>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A0C"/>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B03"/>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17"/>
    <w:rsid w:val="00CE1E26"/>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DD6"/>
    <w:rsid w:val="00D32E81"/>
    <w:rsid w:val="00D33439"/>
    <w:rsid w:val="00D33B3F"/>
    <w:rsid w:val="00D33E94"/>
    <w:rsid w:val="00D33FD9"/>
    <w:rsid w:val="00D34C17"/>
    <w:rsid w:val="00D34D49"/>
    <w:rsid w:val="00D35BC9"/>
    <w:rsid w:val="00D35F25"/>
    <w:rsid w:val="00D35FC3"/>
    <w:rsid w:val="00D37ADB"/>
    <w:rsid w:val="00D40ABE"/>
    <w:rsid w:val="00D40DA4"/>
    <w:rsid w:val="00D4227C"/>
    <w:rsid w:val="00D4335B"/>
    <w:rsid w:val="00D448A4"/>
    <w:rsid w:val="00D4493D"/>
    <w:rsid w:val="00D44BF6"/>
    <w:rsid w:val="00D44F53"/>
    <w:rsid w:val="00D450CE"/>
    <w:rsid w:val="00D451BB"/>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945"/>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4FCA"/>
    <w:rsid w:val="00E35219"/>
    <w:rsid w:val="00E35717"/>
    <w:rsid w:val="00E357B6"/>
    <w:rsid w:val="00E3599B"/>
    <w:rsid w:val="00E35A60"/>
    <w:rsid w:val="00E361B7"/>
    <w:rsid w:val="00E361E5"/>
    <w:rsid w:val="00E36A3F"/>
    <w:rsid w:val="00E409A2"/>
    <w:rsid w:val="00E40C2C"/>
    <w:rsid w:val="00E4210E"/>
    <w:rsid w:val="00E423ED"/>
    <w:rsid w:val="00E43896"/>
    <w:rsid w:val="00E43AB9"/>
    <w:rsid w:val="00E442B4"/>
    <w:rsid w:val="00E44A31"/>
    <w:rsid w:val="00E45470"/>
    <w:rsid w:val="00E45544"/>
    <w:rsid w:val="00E45B26"/>
    <w:rsid w:val="00E45C84"/>
    <w:rsid w:val="00E45E3C"/>
    <w:rsid w:val="00E4652B"/>
    <w:rsid w:val="00E469FB"/>
    <w:rsid w:val="00E46B86"/>
    <w:rsid w:val="00E46BE0"/>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D2C"/>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5AF"/>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EC2"/>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944"/>
    <w:rsid w:val="00EE5D63"/>
    <w:rsid w:val="00EE6EE1"/>
    <w:rsid w:val="00EE72DE"/>
    <w:rsid w:val="00EE7C56"/>
    <w:rsid w:val="00EF0328"/>
    <w:rsid w:val="00EF0384"/>
    <w:rsid w:val="00EF0848"/>
    <w:rsid w:val="00EF0E29"/>
    <w:rsid w:val="00EF1314"/>
    <w:rsid w:val="00EF14E6"/>
    <w:rsid w:val="00EF1E0E"/>
    <w:rsid w:val="00EF1F7C"/>
    <w:rsid w:val="00EF2551"/>
    <w:rsid w:val="00EF25EE"/>
    <w:rsid w:val="00EF2859"/>
    <w:rsid w:val="00EF2D2A"/>
    <w:rsid w:val="00EF2F18"/>
    <w:rsid w:val="00EF43C4"/>
    <w:rsid w:val="00EF4839"/>
    <w:rsid w:val="00EF507D"/>
    <w:rsid w:val="00EF55DB"/>
    <w:rsid w:val="00EF5712"/>
    <w:rsid w:val="00EF5A47"/>
    <w:rsid w:val="00EF63D0"/>
    <w:rsid w:val="00EF71EE"/>
    <w:rsid w:val="00EF7508"/>
    <w:rsid w:val="00EF7708"/>
    <w:rsid w:val="00EF7C97"/>
    <w:rsid w:val="00F00CA7"/>
    <w:rsid w:val="00F01497"/>
    <w:rsid w:val="00F018D5"/>
    <w:rsid w:val="00F02242"/>
    <w:rsid w:val="00F039D8"/>
    <w:rsid w:val="00F03C5B"/>
    <w:rsid w:val="00F044FC"/>
    <w:rsid w:val="00F05623"/>
    <w:rsid w:val="00F05709"/>
    <w:rsid w:val="00F06743"/>
    <w:rsid w:val="00F068B7"/>
    <w:rsid w:val="00F06BCF"/>
    <w:rsid w:val="00F06FA9"/>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123"/>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9AA"/>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colormru v:ext="edit" colors="silver"/>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Closing" w:uiPriority="99"/>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Table Classic 3"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aliases w:val="Figure Heading,FH"/>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qFormat/>
    <w:rsid w:val="00CA791E"/>
    <w:rPr>
      <w:rFonts w:ascii="Arial" w:hAnsi="Arial"/>
    </w:rPr>
  </w:style>
  <w:style w:type="character" w:customStyle="1" w:styleId="8Char4">
    <w:name w:val="标题 8 Char4"/>
    <w:link w:val="8"/>
    <w:qFormat/>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qFormat/>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qFormat/>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uiPriority w:val="99"/>
    <w:qFormat/>
    <w:rsid w:val="00710553"/>
    <w:pPr>
      <w:pBdr>
        <w:top w:val="single" w:sz="12" w:space="0" w:color="auto"/>
      </w:pBdr>
      <w:spacing w:before="360" w:after="240"/>
    </w:pPr>
    <w:rPr>
      <w:b/>
      <w:i/>
      <w:sz w:val="26"/>
    </w:rPr>
  </w:style>
  <w:style w:type="paragraph" w:customStyle="1" w:styleId="INDENT1">
    <w:name w:val="INDENT1"/>
    <w:basedOn w:val="a2"/>
    <w:uiPriority w:val="99"/>
    <w:qFormat/>
    <w:rsid w:val="00710553"/>
    <w:pPr>
      <w:ind w:left="851"/>
    </w:pPr>
  </w:style>
  <w:style w:type="paragraph" w:customStyle="1" w:styleId="INDENT2">
    <w:name w:val="INDENT2"/>
    <w:basedOn w:val="a2"/>
    <w:uiPriority w:val="99"/>
    <w:qFormat/>
    <w:rsid w:val="00710553"/>
    <w:pPr>
      <w:ind w:left="1135" w:hanging="284"/>
    </w:pPr>
  </w:style>
  <w:style w:type="paragraph" w:customStyle="1" w:styleId="INDENT3">
    <w:name w:val="INDENT3"/>
    <w:basedOn w:val="a2"/>
    <w:uiPriority w:val="99"/>
    <w:qFormat/>
    <w:rsid w:val="00710553"/>
    <w:pPr>
      <w:ind w:left="1701" w:hanging="567"/>
    </w:pPr>
  </w:style>
  <w:style w:type="paragraph" w:customStyle="1" w:styleId="RecCCITT">
    <w:name w:val="Rec_CCITT_#"/>
    <w:basedOn w:val="a2"/>
    <w:uiPriority w:val="99"/>
    <w:qFormat/>
    <w:rsid w:val="00710553"/>
    <w:pPr>
      <w:keepNext/>
      <w:keepLines/>
    </w:pPr>
    <w:rPr>
      <w:b/>
    </w:rPr>
  </w:style>
  <w:style w:type="paragraph" w:customStyle="1" w:styleId="enumlev2">
    <w:name w:val="enumlev2"/>
    <w:basedOn w:val="a2"/>
    <w:uiPriority w:val="99"/>
    <w:qFormat/>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uiPriority w:val="99"/>
    <w:qFormat/>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uiPriority w:val="35"/>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qFormat/>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uiPriority w:val="99"/>
    <w:qFormat/>
    <w:rsid w:val="00710553"/>
    <w:rPr>
      <w:rFonts w:ascii="Courier New" w:hAnsi="Courier New"/>
      <w:lang w:val="nb-NO" w:eastAsia="en-GB"/>
    </w:rPr>
  </w:style>
  <w:style w:type="character" w:customStyle="1" w:styleId="Char41">
    <w:name w:val="纯文本 Char4"/>
    <w:link w:val="af"/>
    <w:qFormat/>
    <w:rsid w:val="00CA791E"/>
    <w:rPr>
      <w:rFonts w:ascii="Courier New" w:hAnsi="Courier New"/>
      <w:lang w:val="nb-NO" w:eastAsia="en-GB" w:bidi="ar-SA"/>
    </w:rPr>
  </w:style>
  <w:style w:type="paragraph" w:customStyle="1" w:styleId="TAJ">
    <w:name w:val="TAJ"/>
    <w:basedOn w:val="TH"/>
    <w:uiPriority w:val="99"/>
    <w:qFormat/>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qFormat/>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qFormat/>
    <w:rsid w:val="00710553"/>
    <w:rPr>
      <w:i/>
      <w:color w:val="0000FF"/>
    </w:rPr>
  </w:style>
  <w:style w:type="character" w:customStyle="1" w:styleId="GuidanceChar">
    <w:name w:val="Guidance Char"/>
    <w:link w:val="Guidance"/>
    <w:qFormat/>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uiPriority w:val="20"/>
    <w:qFormat/>
    <w:rsid w:val="00D45B99"/>
    <w:rPr>
      <w:i/>
      <w:iCs/>
    </w:rPr>
  </w:style>
  <w:style w:type="paragraph" w:customStyle="1" w:styleId="Heading">
    <w:name w:val="Heading"/>
    <w:next w:val="af0"/>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a2"/>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af6">
    <w:name w:val="Table Grid"/>
    <w:aliases w:val="SGS Table Basic 1"/>
    <w:basedOn w:val="a4"/>
    <w:qFormat/>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uiPriority w:val="99"/>
    <w:qFormat/>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uiPriority w:val="99"/>
    <w:qFormat/>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uiPriority w:val="99"/>
    <w:qFormat/>
    <w:rsid w:val="000A2D80"/>
    <w:pPr>
      <w:keepNext/>
      <w:spacing w:before="60" w:after="60"/>
    </w:pPr>
    <w:rPr>
      <w:rFonts w:ascii="Bookman Old Style" w:hAnsi="Bookman Old Style"/>
      <w:lang w:val="en-US"/>
    </w:rPr>
  </w:style>
  <w:style w:type="character" w:customStyle="1" w:styleId="af9">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a2"/>
    <w:next w:val="a2"/>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a2"/>
    <w:uiPriority w:val="99"/>
    <w:qFormat/>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uiPriority w:val="99"/>
    <w:qFormat/>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uiPriority w:val="99"/>
    <w:qFormat/>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a2"/>
    <w:uiPriority w:val="99"/>
    <w:qFormat/>
    <w:rsid w:val="001C1700"/>
    <w:pPr>
      <w:numPr>
        <w:numId w:val="2"/>
      </w:numPr>
      <w:overflowPunct/>
      <w:autoSpaceDE/>
      <w:autoSpaceDN/>
      <w:adjustRightInd/>
      <w:textAlignment w:val="auto"/>
    </w:pPr>
    <w:rPr>
      <w:lang w:eastAsia="en-US"/>
    </w:rPr>
  </w:style>
  <w:style w:type="paragraph" w:styleId="a1">
    <w:name w:val="Normal (Web)"/>
    <w:basedOn w:val="a2"/>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a2"/>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qFormat/>
    <w:rsid w:val="001C1700"/>
    <w:rPr>
      <w:lang w:val="en-GB"/>
    </w:rPr>
  </w:style>
  <w:style w:type="table" w:customStyle="1" w:styleId="TableGrid1">
    <w:name w:val="Table Grid1"/>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link w:val="2Char3"/>
    <w:uiPriority w:val="99"/>
    <w:qFormat/>
    <w:rsid w:val="00CA791E"/>
    <w:pPr>
      <w:ind w:left="567"/>
    </w:pPr>
    <w:rPr>
      <w:rFonts w:ascii="Arial" w:eastAsia="MS Mincho" w:hAnsi="Arial" w:cs="Arial"/>
    </w:rPr>
  </w:style>
  <w:style w:type="paragraph" w:customStyle="1" w:styleId="Copyright">
    <w:name w:val="Copyright"/>
    <w:basedOn w:val="a2"/>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uiPriority w:val="99"/>
    <w:qFormat/>
    <w:rsid w:val="00CA791E"/>
    <w:pPr>
      <w:ind w:left="708"/>
    </w:pPr>
    <w:rPr>
      <w:rFonts w:eastAsia="MS Mincho"/>
      <w:lang w:eastAsia="en-US"/>
    </w:rPr>
  </w:style>
  <w:style w:type="paragraph" w:styleId="aff">
    <w:name w:val="Note Heading"/>
    <w:basedOn w:val="a2"/>
    <w:next w:val="a2"/>
    <w:link w:val="Char7"/>
    <w:uiPriority w:val="99"/>
    <w:qFormat/>
    <w:rsid w:val="00CA791E"/>
    <w:rPr>
      <w:rFonts w:ascii="Arial" w:hAnsi="Arial"/>
      <w:sz w:val="24"/>
      <w:szCs w:val="28"/>
      <w:lang w:eastAsia="en-US"/>
    </w:rPr>
  </w:style>
  <w:style w:type="paragraph" w:customStyle="1" w:styleId="FL">
    <w:name w:val="FL"/>
    <w:basedOn w:val="a2"/>
    <w:uiPriority w:val="99"/>
    <w:qFormat/>
    <w:rsid w:val="00CA791E"/>
    <w:pPr>
      <w:keepNext/>
      <w:keepLines/>
      <w:spacing w:before="60"/>
      <w:jc w:val="center"/>
    </w:pPr>
    <w:rPr>
      <w:rFonts w:ascii="Arial" w:eastAsia="MS Mincho" w:hAnsi="Arial"/>
      <w:b/>
      <w:lang w:eastAsia="en-US"/>
    </w:rPr>
  </w:style>
  <w:style w:type="paragraph" w:styleId="HTML">
    <w:name w:val="HTML Preformatted"/>
    <w:basedOn w:val="a2"/>
    <w:link w:val="HTMLChar"/>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a2"/>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qFormat/>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aliases w:val="Figure Heading Char,FH Char"/>
    <w:link w:val="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Char40">
    <w:name w:val="文档结构图 Char4"/>
    <w:link w:val="ae"/>
    <w:uiPriority w:val="99"/>
    <w:qFormat/>
    <w:rsid w:val="00A82B83"/>
    <w:rPr>
      <w:rFonts w:ascii="Tahoma" w:hAnsi="Tahoma"/>
      <w:shd w:val="clear" w:color="auto" w:fill="000080"/>
      <w:lang w:val="en-GB" w:eastAsia="ja-JP"/>
    </w:rPr>
  </w:style>
  <w:style w:type="character" w:customStyle="1" w:styleId="Char50">
    <w:name w:val="批注文字 Char5"/>
    <w:link w:val="af2"/>
    <w:uiPriority w:val="99"/>
    <w:qFormat/>
    <w:rsid w:val="00A82B83"/>
    <w:rPr>
      <w:lang w:val="en-GB" w:eastAsia="ja-JP"/>
    </w:rPr>
  </w:style>
  <w:style w:type="character" w:customStyle="1" w:styleId="Char42">
    <w:name w:val="批注框文本 Char4"/>
    <w:link w:val="af3"/>
    <w:uiPriority w:val="99"/>
    <w:qFormat/>
    <w:rsid w:val="00A82B83"/>
    <w:rPr>
      <w:rFonts w:ascii="Tahoma" w:hAnsi="Tahoma" w:cs="Tahoma"/>
      <w:sz w:val="16"/>
      <w:szCs w:val="16"/>
      <w:lang w:val="en-GB" w:eastAsia="ja-JP"/>
    </w:rPr>
  </w:style>
  <w:style w:type="character" w:customStyle="1" w:styleId="Char51">
    <w:name w:val="批注主题 Char5"/>
    <w:link w:val="afb"/>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a2"/>
    <w:uiPriority w:val="99"/>
    <w:qFormat/>
    <w:rsid w:val="00A82B83"/>
    <w:rPr>
      <w:lang w:eastAsia="en-GB"/>
    </w:rPr>
  </w:style>
  <w:style w:type="paragraph" w:customStyle="1" w:styleId="Char8">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0">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uiPriority w:val="99"/>
    <w:qFormat/>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2">
    <w:name w:val="標準番号"/>
    <w:basedOn w:val="a2"/>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9">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9"/>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清單段落1"/>
    <w:basedOn w:val="a2"/>
    <w:link w:val="Chara"/>
    <w:uiPriority w:val="99"/>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uiPriority w:val="99"/>
    <w:qFormat/>
    <w:rsid w:val="00A82B83"/>
    <w:pPr>
      <w:spacing w:after="0"/>
      <w:ind w:left="1080"/>
    </w:pPr>
    <w:rPr>
      <w:lang w:val="en-US"/>
    </w:rPr>
  </w:style>
  <w:style w:type="character" w:customStyle="1" w:styleId="3Char3">
    <w:name w:val="正文文本缩进 3 Char"/>
    <w:link w:val="34"/>
    <w:uiPriority w:val="99"/>
    <w:qFormat/>
    <w:rsid w:val="00A82B83"/>
    <w:rPr>
      <w:lang w:eastAsia="ja-JP"/>
    </w:rPr>
  </w:style>
  <w:style w:type="paragraph" w:customStyle="1" w:styleId="numberedlist">
    <w:name w:val="numbered list"/>
    <w:basedOn w:val="ab"/>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uiPriority w:val="99"/>
    <w:qFormat/>
    <w:rsid w:val="00A82B83"/>
    <w:rPr>
      <w:rFonts w:ascii="Arial" w:eastAsia="MS Mincho" w:hAnsi="Arial"/>
      <w:lang w:val="en-GB"/>
    </w:rPr>
  </w:style>
  <w:style w:type="paragraph" w:customStyle="1" w:styleId="TabList">
    <w:name w:val="TabList"/>
    <w:basedOn w:val="a2"/>
    <w:uiPriority w:val="99"/>
    <w:qFormat/>
    <w:rsid w:val="00A82B83"/>
    <w:pPr>
      <w:tabs>
        <w:tab w:val="left" w:pos="1134"/>
      </w:tabs>
      <w:spacing w:after="0"/>
    </w:pPr>
    <w:rPr>
      <w:rFonts w:eastAsia="MS Mincho"/>
      <w:lang w:eastAsia="en-GB"/>
    </w:rPr>
  </w:style>
  <w:style w:type="paragraph" w:customStyle="1" w:styleId="tabletext0">
    <w:name w:val="table text"/>
    <w:basedOn w:val="a2"/>
    <w:next w:val="table"/>
    <w:uiPriority w:val="99"/>
    <w:qFormat/>
    <w:rsid w:val="00A82B83"/>
    <w:pPr>
      <w:spacing w:after="0"/>
    </w:pPr>
    <w:rPr>
      <w:rFonts w:eastAsia="MS Mincho"/>
      <w:i/>
      <w:lang w:eastAsia="en-GB"/>
    </w:rPr>
  </w:style>
  <w:style w:type="paragraph" w:customStyle="1" w:styleId="HE">
    <w:name w:val="HE"/>
    <w:basedOn w:val="a2"/>
    <w:uiPriority w:val="99"/>
    <w:qFormat/>
    <w:rsid w:val="00A82B83"/>
    <w:pPr>
      <w:spacing w:after="0"/>
    </w:pPr>
    <w:rPr>
      <w:rFonts w:eastAsia="MS Mincho"/>
      <w:b/>
      <w:lang w:eastAsia="en-GB"/>
    </w:rPr>
  </w:style>
  <w:style w:type="paragraph" w:styleId="aff6">
    <w:name w:val="Date"/>
    <w:basedOn w:val="a2"/>
    <w:next w:val="a2"/>
    <w:link w:val="Char30"/>
    <w:qFormat/>
    <w:rsid w:val="00A82B83"/>
    <w:pPr>
      <w:spacing w:after="0"/>
      <w:jc w:val="both"/>
    </w:pPr>
    <w:rPr>
      <w:lang w:eastAsia="en-GB"/>
    </w:rPr>
  </w:style>
  <w:style w:type="character" w:customStyle="1" w:styleId="Char30">
    <w:name w:val="日期 Char3"/>
    <w:link w:val="aff6"/>
    <w:qFormat/>
    <w:rsid w:val="00A82B83"/>
    <w:rPr>
      <w:lang w:val="en-GB" w:eastAsia="en-GB"/>
    </w:rPr>
  </w:style>
  <w:style w:type="paragraph" w:customStyle="1" w:styleId="Meetingcaption">
    <w:name w:val="Meeting caption"/>
    <w:basedOn w:val="a2"/>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A82B83"/>
    <w:pPr>
      <w:spacing w:after="240"/>
      <w:jc w:val="both"/>
    </w:pPr>
    <w:rPr>
      <w:rFonts w:ascii="Helvetica" w:hAnsi="Helvetica"/>
      <w:lang w:eastAsia="en-GB"/>
    </w:rPr>
  </w:style>
  <w:style w:type="paragraph" w:customStyle="1" w:styleId="Cell">
    <w:name w:val="Cell"/>
    <w:basedOn w:val="a2"/>
    <w:uiPriority w:val="99"/>
    <w:qFormat/>
    <w:rsid w:val="00A82B83"/>
    <w:pPr>
      <w:spacing w:after="0" w:line="240" w:lineRule="exact"/>
      <w:jc w:val="center"/>
    </w:pPr>
    <w:rPr>
      <w:sz w:val="16"/>
      <w:lang w:val="en-US"/>
    </w:rPr>
  </w:style>
  <w:style w:type="paragraph" w:customStyle="1" w:styleId="h61">
    <w:name w:val="h6"/>
    <w:basedOn w:val="a2"/>
    <w:uiPriority w:val="99"/>
    <w:qFormat/>
    <w:rsid w:val="00A82B83"/>
    <w:pPr>
      <w:spacing w:before="100" w:beforeAutospacing="1" w:after="100" w:afterAutospacing="1"/>
    </w:pPr>
    <w:rPr>
      <w:sz w:val="24"/>
      <w:szCs w:val="24"/>
      <w:lang w:val="en-US"/>
    </w:rPr>
  </w:style>
  <w:style w:type="paragraph" w:customStyle="1" w:styleId="tah0">
    <w:name w:val="tah"/>
    <w:basedOn w:val="a2"/>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uiPriority w:val="99"/>
    <w:qFormat/>
    <w:rsid w:val="00A82B83"/>
    <w:pPr>
      <w:keepNext/>
      <w:keepLines/>
      <w:spacing w:before="60" w:after="60"/>
      <w:jc w:val="center"/>
    </w:pPr>
    <w:rPr>
      <w:rFonts w:ascii="Courier New" w:hAnsi="Courier New"/>
    </w:rPr>
  </w:style>
  <w:style w:type="paragraph" w:customStyle="1" w:styleId="14">
    <w:name w:val="列出段落1"/>
    <w:basedOn w:val="a2"/>
    <w:uiPriority w:val="99"/>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uiPriority w:val="99"/>
    <w:qFormat/>
    <w:rsid w:val="00A82B83"/>
    <w:pPr>
      <w:ind w:left="851" w:hanging="284"/>
    </w:pPr>
  </w:style>
  <w:style w:type="paragraph" w:customStyle="1" w:styleId="afff">
    <w:name w:val="箇条書き"/>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uiPriority w:val="99"/>
    <w:qFormat/>
    <w:rsid w:val="00A82B83"/>
    <w:pPr>
      <w:tabs>
        <w:tab w:val="clear" w:pos="644"/>
        <w:tab w:val="num" w:pos="1494"/>
      </w:tabs>
      <w:ind w:left="851" w:hanging="284"/>
    </w:pPr>
  </w:style>
  <w:style w:type="paragraph" w:customStyle="1" w:styleId="36">
    <w:name w:val="箇条書き 3"/>
    <w:basedOn w:val="2a"/>
    <w:uiPriority w:val="99"/>
    <w:qFormat/>
    <w:rsid w:val="00A82B83"/>
    <w:pPr>
      <w:ind w:left="1135"/>
    </w:pPr>
  </w:style>
  <w:style w:type="paragraph" w:customStyle="1" w:styleId="2b">
    <w:name w:val="一覧 2"/>
    <w:basedOn w:val="aa"/>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uiPriority w:val="99"/>
    <w:qFormat/>
    <w:rsid w:val="00A82B83"/>
    <w:pPr>
      <w:ind w:left="1135"/>
    </w:pPr>
  </w:style>
  <w:style w:type="paragraph" w:customStyle="1" w:styleId="44">
    <w:name w:val="一覧 4"/>
    <w:basedOn w:val="37"/>
    <w:uiPriority w:val="99"/>
    <w:qFormat/>
    <w:rsid w:val="00A82B83"/>
    <w:pPr>
      <w:ind w:left="1418"/>
    </w:pPr>
  </w:style>
  <w:style w:type="paragraph" w:customStyle="1" w:styleId="54">
    <w:name w:val="一覧 5"/>
    <w:basedOn w:val="44"/>
    <w:uiPriority w:val="99"/>
    <w:qFormat/>
    <w:rsid w:val="00A82B83"/>
    <w:pPr>
      <w:ind w:left="1702"/>
    </w:pPr>
  </w:style>
  <w:style w:type="paragraph" w:customStyle="1" w:styleId="45">
    <w:name w:val="箇条書き 4"/>
    <w:basedOn w:val="36"/>
    <w:uiPriority w:val="99"/>
    <w:qFormat/>
    <w:rsid w:val="00A82B83"/>
    <w:pPr>
      <w:ind w:left="1418"/>
    </w:pPr>
  </w:style>
  <w:style w:type="paragraph" w:customStyle="1" w:styleId="55">
    <w:name w:val="箇条書き 5"/>
    <w:basedOn w:val="45"/>
    <w:uiPriority w:val="99"/>
    <w:qFormat/>
    <w:rsid w:val="00A82B83"/>
    <w:pPr>
      <w:ind w:left="1702"/>
    </w:pPr>
  </w:style>
  <w:style w:type="paragraph" w:customStyle="1" w:styleId="afff0">
    <w:name w:val="コメント文字列"/>
    <w:basedOn w:val="a2"/>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A82B83"/>
    <w:rPr>
      <w:b/>
      <w:bCs/>
    </w:rPr>
  </w:style>
  <w:style w:type="paragraph" w:customStyle="1" w:styleId="afff3">
    <w:name w:val="見出しマップ"/>
    <w:basedOn w:val="a2"/>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uiPriority w:val="99"/>
    <w:qFormat/>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uiPriority w:val="99"/>
    <w:qFormat/>
    <w:rsid w:val="00A82B83"/>
    <w:pPr>
      <w:suppressAutoHyphens/>
      <w:autoSpaceDN/>
      <w:adjustRightInd/>
      <w:spacing w:after="120"/>
    </w:pPr>
    <w:rPr>
      <w:rFonts w:eastAsia="MS Mincho" w:cs="CG Times (WN)"/>
      <w:lang w:eastAsia="ar-SA"/>
    </w:rPr>
  </w:style>
  <w:style w:type="paragraph" w:customStyle="1" w:styleId="38">
    <w:name w:val="本文 3"/>
    <w:basedOn w:val="a2"/>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uiPriority w:val="99"/>
    <w:qFormat/>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uiPriority w:val="99"/>
    <w:qFormat/>
    <w:rsid w:val="00A82B83"/>
    <w:pPr>
      <w:suppressAutoHyphens/>
      <w:autoSpaceDN/>
      <w:adjustRightInd/>
      <w:ind w:left="708"/>
    </w:pPr>
    <w:rPr>
      <w:rFonts w:eastAsia="MS Mincho" w:cs="CG Times (WN)"/>
      <w:lang w:eastAsia="ar-SA"/>
    </w:rPr>
  </w:style>
  <w:style w:type="paragraph" w:customStyle="1" w:styleId="afff6">
    <w:name w:val="記"/>
    <w:basedOn w:val="a2"/>
    <w:next w:val="a2"/>
    <w:uiPriority w:val="99"/>
    <w:qFormat/>
    <w:rsid w:val="00A82B83"/>
    <w:pPr>
      <w:suppressAutoHyphens/>
      <w:autoSpaceDN/>
      <w:adjustRightInd/>
    </w:pPr>
    <w:rPr>
      <w:rFonts w:eastAsia="MS Mincho" w:cs="CG Times (WN)"/>
      <w:lang w:eastAsia="ar-SA"/>
    </w:rPr>
  </w:style>
  <w:style w:type="paragraph" w:customStyle="1" w:styleId="HTML1">
    <w:name w:val="HTML 書式付き"/>
    <w:basedOn w:val="a2"/>
    <w:uiPriority w:val="99"/>
    <w:qFormat/>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标题 7 Char2"/>
    <w:qFormat/>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a2"/>
    <w:next w:val="a2"/>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aa"/>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aa"/>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A82B83"/>
    <w:pPr>
      <w:suppressAutoHyphens/>
      <w:autoSpaceDN/>
      <w:adjustRightInd/>
    </w:pPr>
    <w:rPr>
      <w:rFonts w:eastAsia="MS Mincho"/>
      <w:lang w:eastAsia="ar-SA"/>
    </w:rPr>
  </w:style>
  <w:style w:type="paragraph" w:customStyle="1" w:styleId="afff9">
    <w:name w:val="枠の内容"/>
    <w:basedOn w:val="af0"/>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56">
    <w:name w:val="List Number 5"/>
    <w:basedOn w:val="a2"/>
    <w:uiPriority w:val="99"/>
    <w:qFormat/>
    <w:rsid w:val="00A82B83"/>
    <w:pPr>
      <w:tabs>
        <w:tab w:val="num" w:pos="851"/>
        <w:tab w:val="num" w:pos="1800"/>
      </w:tabs>
      <w:ind w:left="1800" w:hanging="851"/>
    </w:pPr>
    <w:rPr>
      <w:rFonts w:eastAsia="MS Mincho"/>
    </w:rPr>
  </w:style>
  <w:style w:type="paragraph" w:styleId="39">
    <w:name w:val="List Number 3"/>
    <w:basedOn w:val="a2"/>
    <w:uiPriority w:val="99"/>
    <w:qFormat/>
    <w:rsid w:val="00A82B83"/>
    <w:pPr>
      <w:tabs>
        <w:tab w:val="num" w:pos="926"/>
      </w:tabs>
      <w:ind w:left="926" w:hanging="283"/>
    </w:pPr>
    <w:rPr>
      <w:rFonts w:eastAsia="MS Mincho"/>
    </w:rPr>
  </w:style>
  <w:style w:type="paragraph" w:styleId="46">
    <w:name w:val="List Number 4"/>
    <w:basedOn w:val="a2"/>
    <w:uiPriority w:val="99"/>
    <w:qFormat/>
    <w:rsid w:val="00A82B83"/>
    <w:pPr>
      <w:tabs>
        <w:tab w:val="num" w:pos="1209"/>
      </w:tabs>
      <w:ind w:left="1209" w:hanging="283"/>
    </w:pPr>
    <w:rPr>
      <w:rFonts w:eastAsia="MS Mincho"/>
    </w:rPr>
  </w:style>
  <w:style w:type="paragraph" w:customStyle="1" w:styleId="Caption2">
    <w:name w:val="Caption2"/>
    <w:basedOn w:val="a2"/>
    <w:next w:val="a2"/>
    <w:uiPriority w:val="99"/>
    <w:qFormat/>
    <w:rsid w:val="00A82B83"/>
    <w:pPr>
      <w:spacing w:before="120" w:after="120"/>
    </w:pPr>
    <w:rPr>
      <w:rFonts w:eastAsia="MS Mincho"/>
      <w:b/>
    </w:rPr>
  </w:style>
  <w:style w:type="paragraph" w:customStyle="1" w:styleId="HO">
    <w:name w:val="HO"/>
    <w:basedOn w:val="a2"/>
    <w:uiPriority w:val="99"/>
    <w:qFormat/>
    <w:rsid w:val="00A82B83"/>
    <w:pPr>
      <w:spacing w:after="0"/>
      <w:jc w:val="right"/>
    </w:pPr>
    <w:rPr>
      <w:rFonts w:eastAsia="MS Mincho"/>
      <w:b/>
    </w:rPr>
  </w:style>
  <w:style w:type="paragraph" w:customStyle="1" w:styleId="WP">
    <w:name w:val="WP"/>
    <w:basedOn w:val="a2"/>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a7"/>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a2"/>
    <w:uiPriority w:val="99"/>
    <w:qFormat/>
    <w:rsid w:val="00A82B83"/>
    <w:pPr>
      <w:spacing w:before="120" w:after="120"/>
    </w:pPr>
    <w:rPr>
      <w:rFonts w:eastAsia="MS Mincho"/>
      <w:lang w:val="en-US"/>
    </w:rPr>
  </w:style>
  <w:style w:type="paragraph" w:customStyle="1" w:styleId="Teststep">
    <w:name w:val="Test step"/>
    <w:basedOn w:val="a2"/>
    <w:uiPriority w:val="99"/>
    <w:qFormat/>
    <w:rsid w:val="00A82B83"/>
    <w:pPr>
      <w:tabs>
        <w:tab w:val="left" w:pos="720"/>
      </w:tabs>
      <w:spacing w:after="0"/>
      <w:ind w:left="720" w:hanging="720"/>
    </w:pPr>
    <w:rPr>
      <w:rFonts w:eastAsia="MS Mincho"/>
    </w:rPr>
  </w:style>
  <w:style w:type="paragraph" w:customStyle="1" w:styleId="TableTitle">
    <w:name w:val="TableTitle"/>
    <w:basedOn w:val="27"/>
    <w:next w:val="27"/>
    <w:uiPriority w:val="99"/>
    <w:qFormat/>
    <w:rsid w:val="00A82B83"/>
    <w:pPr>
      <w:keepNext/>
      <w:keepLines/>
      <w:spacing w:after="60"/>
      <w:ind w:left="210"/>
      <w:jc w:val="center"/>
    </w:pPr>
    <w:rPr>
      <w:rFonts w:eastAsia="MS Mincho"/>
      <w:b/>
    </w:rPr>
  </w:style>
  <w:style w:type="paragraph" w:customStyle="1" w:styleId="TableofFigures1">
    <w:name w:val="Table of Figures1"/>
    <w:basedOn w:val="a2"/>
    <w:next w:val="a2"/>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qFormat/>
    <w:rsid w:val="00A82B83"/>
    <w:pPr>
      <w:spacing w:before="120"/>
      <w:outlineLvl w:val="2"/>
    </w:pPr>
    <w:rPr>
      <w:sz w:val="28"/>
    </w:rPr>
  </w:style>
  <w:style w:type="paragraph" w:customStyle="1" w:styleId="Heading2Head2A2">
    <w:name w:val="Heading 2.Head2A.2"/>
    <w:basedOn w:val="10"/>
    <w:next w:val="a2"/>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rsid w:val="00A82B83"/>
    <w:pPr>
      <w:spacing w:after="220"/>
    </w:pPr>
    <w:rPr>
      <w:rFonts w:eastAsia="MS Mincho"/>
      <w:b/>
      <w:lang w:val="en-US"/>
    </w:rPr>
  </w:style>
  <w:style w:type="paragraph" w:customStyle="1" w:styleId="berschrift2Head2A2">
    <w:name w:val="Überschrift 2.Head2A.2"/>
    <w:basedOn w:val="10"/>
    <w:next w:val="a2"/>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uiPriority w:val="99"/>
    <w:qFormat/>
    <w:rsid w:val="00A82B83"/>
    <w:pPr>
      <w:widowControl w:val="0"/>
      <w:spacing w:after="120"/>
      <w:ind w:left="283" w:hanging="283"/>
    </w:pPr>
    <w:rPr>
      <w:rFonts w:eastAsia="MS Mincho"/>
      <w:lang w:eastAsia="de-DE"/>
    </w:rPr>
  </w:style>
  <w:style w:type="paragraph" w:customStyle="1" w:styleId="Separation">
    <w:name w:val="Separation"/>
    <w:basedOn w:val="10"/>
    <w:next w:val="a2"/>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a">
    <w:name w:val="endnote text"/>
    <w:basedOn w:val="a2"/>
    <w:link w:val="Charb"/>
    <w:uiPriority w:val="99"/>
    <w:qFormat/>
    <w:rsid w:val="00A82B83"/>
    <w:pPr>
      <w:overflowPunct/>
      <w:autoSpaceDE/>
      <w:autoSpaceDN/>
      <w:adjustRightInd/>
      <w:snapToGrid w:val="0"/>
      <w:textAlignment w:val="auto"/>
    </w:pPr>
    <w:rPr>
      <w:rFonts w:eastAsia="宋体"/>
      <w:lang w:eastAsia="en-US"/>
    </w:rPr>
  </w:style>
  <w:style w:type="character" w:customStyle="1" w:styleId="Charb">
    <w:name w:val="尾注文本 Char"/>
    <w:link w:val="afffa"/>
    <w:qFormat/>
    <w:rsid w:val="00A82B83"/>
    <w:rPr>
      <w:rFonts w:eastAsia="宋体"/>
      <w:lang w:val="en-GB"/>
    </w:rPr>
  </w:style>
  <w:style w:type="character" w:styleId="afffb">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80"/>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uiPriority w:val="99"/>
    <w:qFormat/>
    <w:rsid w:val="00A82B83"/>
    <w:pPr>
      <w:spacing w:before="120" w:after="120"/>
    </w:pPr>
    <w:rPr>
      <w:rFonts w:eastAsia="MS Mincho"/>
      <w:b/>
    </w:rPr>
  </w:style>
  <w:style w:type="paragraph" w:customStyle="1" w:styleId="18">
    <w:name w:val="图表目录1"/>
    <w:basedOn w:val="a2"/>
    <w:next w:val="a2"/>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15426"/>
    <w:pPr>
      <w:adjustRightInd/>
      <w:textAlignment w:val="auto"/>
    </w:pPr>
    <w:rPr>
      <w:rFonts w:eastAsia="Calibri"/>
      <w:b/>
      <w:bCs/>
      <w:lang w:val="en-US" w:eastAsia="en-US"/>
    </w:rPr>
  </w:style>
  <w:style w:type="table" w:customStyle="1" w:styleId="TableGrid3">
    <w:name w:val="Table Grid3"/>
    <w:basedOn w:val="a4"/>
    <w:next w:val="af6"/>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a">
    <w:name w:val="列出段落 Char"/>
    <w:aliases w:val="- Bullets Char,목록 단락 Char,リスト段落 Char,?? ?? Char,????? Char,???? Char,Lista1 Char,?? ?목록 단락 Char Char,¥ê¥¹¥È¶ÎÂä Char Char,¥¨º¥¹¥È¶ÎÂä Char Char,清單段落1 Char"/>
    <w:link w:val="aff5"/>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a2"/>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a2"/>
    <w:link w:val="B1Car"/>
    <w:qFormat/>
    <w:rsid w:val="00815426"/>
    <w:pPr>
      <w:tabs>
        <w:tab w:val="num" w:pos="737"/>
      </w:tabs>
      <w:ind w:left="737" w:hanging="453"/>
    </w:pPr>
    <w:rPr>
      <w:rFonts w:eastAsia="宋体"/>
      <w:lang w:eastAsia="en-GB"/>
    </w:rPr>
  </w:style>
  <w:style w:type="paragraph" w:customStyle="1" w:styleId="B21">
    <w:name w:val="B2+"/>
    <w:basedOn w:val="B2"/>
    <w:uiPriority w:val="99"/>
    <w:qFormat/>
    <w:rsid w:val="00815426"/>
    <w:pPr>
      <w:tabs>
        <w:tab w:val="num" w:pos="1191"/>
      </w:tabs>
      <w:ind w:left="1191" w:hanging="454"/>
    </w:pPr>
    <w:rPr>
      <w:rFonts w:eastAsia="宋体"/>
      <w:lang w:eastAsia="en-GB"/>
    </w:rPr>
  </w:style>
  <w:style w:type="paragraph" w:customStyle="1" w:styleId="B31">
    <w:name w:val="B3+"/>
    <w:basedOn w:val="B3"/>
    <w:uiPriority w:val="99"/>
    <w:qFormat/>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qFormat/>
    <w:rsid w:val="00815426"/>
    <w:rPr>
      <w:rFonts w:ascii="Arial" w:eastAsia="宋体"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e">
    <w:name w:val="修订2"/>
    <w:hidden/>
    <w:uiPriority w:val="99"/>
    <w:semiHidden/>
    <w:qFormat/>
    <w:rsid w:val="00815426"/>
    <w:rPr>
      <w:rFonts w:eastAsia="Batang"/>
      <w:lang w:val="en-GB"/>
    </w:rPr>
  </w:style>
  <w:style w:type="paragraph" w:customStyle="1" w:styleId="afffc">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a2"/>
    <w:uiPriority w:val="99"/>
    <w:qFormat/>
    <w:rsid w:val="00815426"/>
    <w:pPr>
      <w:keepNext/>
      <w:keepLines/>
      <w:spacing w:after="0"/>
      <w:ind w:right="134"/>
      <w:jc w:val="right"/>
    </w:pPr>
    <w:rPr>
      <w:rFonts w:ascii="Arial" w:eastAsia="宋体" w:hAnsi="Arial" w:cs="Arial"/>
      <w:sz w:val="18"/>
      <w:szCs w:val="18"/>
      <w:lang w:val="en-US" w:eastAsia="en-GB"/>
    </w:rPr>
  </w:style>
  <w:style w:type="paragraph" w:customStyle="1" w:styleId="19">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a">
    <w:name w:val="수정1"/>
    <w:hidden/>
    <w:uiPriority w:val="99"/>
    <w:semiHidden/>
    <w:qFormat/>
    <w:rsid w:val="00815426"/>
    <w:rPr>
      <w:rFonts w:eastAsia="Batang"/>
      <w:lang w:val="en-GB"/>
    </w:rPr>
  </w:style>
  <w:style w:type="paragraph" w:customStyle="1" w:styleId="1b">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a2"/>
    <w:uiPriority w:val="99"/>
    <w:qFormat/>
    <w:rsid w:val="00815426"/>
    <w:pPr>
      <w:numPr>
        <w:numId w:val="8"/>
      </w:numPr>
      <w:tabs>
        <w:tab w:val="left" w:pos="851"/>
      </w:tabs>
    </w:pPr>
    <w:rPr>
      <w:rFonts w:eastAsia="Malgun Gothic"/>
      <w:lang w:eastAsia="en-GB"/>
    </w:rPr>
  </w:style>
  <w:style w:type="paragraph" w:customStyle="1" w:styleId="BN">
    <w:name w:val="BN"/>
    <w:basedOn w:val="a2"/>
    <w:uiPriority w:val="99"/>
    <w:qFormat/>
    <w:rsid w:val="00815426"/>
    <w:pPr>
      <w:numPr>
        <w:numId w:val="9"/>
      </w:numPr>
    </w:pPr>
    <w:rPr>
      <w:rFonts w:eastAsia="Malgun Gothic"/>
      <w:lang w:eastAsia="en-GB"/>
    </w:rPr>
  </w:style>
  <w:style w:type="table" w:customStyle="1" w:styleId="TableStyle1">
    <w:name w:val="Table Style1"/>
    <w:basedOn w:val="a4"/>
    <w:qFormat/>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批注主题 Char"/>
    <w:uiPriority w:val="99"/>
    <w:qFormat/>
    <w:rsid w:val="00815426"/>
    <w:rPr>
      <w:b/>
      <w:bCs/>
      <w:lang w:val="en-GB" w:eastAsia="en-US" w:bidi="ar-SA"/>
    </w:rPr>
  </w:style>
  <w:style w:type="paragraph" w:customStyle="1" w:styleId="font7">
    <w:name w:val="font7"/>
    <w:basedOn w:val="a2"/>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宋体"/>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宋体"/>
      <w:sz w:val="24"/>
      <w:szCs w:val="24"/>
      <w:lang w:val="en-GB" w:eastAsia="ko-KR"/>
    </w:rPr>
  </w:style>
  <w:style w:type="paragraph" w:customStyle="1" w:styleId="PageXofY">
    <w:name w:val="Page X of Y"/>
    <w:uiPriority w:val="99"/>
    <w:qFormat/>
    <w:rsid w:val="00815426"/>
    <w:rPr>
      <w:rFonts w:eastAsia="宋体"/>
      <w:sz w:val="24"/>
      <w:szCs w:val="24"/>
      <w:lang w:val="en-GB" w:eastAsia="ko-KR"/>
    </w:rPr>
  </w:style>
  <w:style w:type="paragraph" w:customStyle="1" w:styleId="Createdby">
    <w:name w:val="Created by"/>
    <w:uiPriority w:val="99"/>
    <w:qFormat/>
    <w:rsid w:val="00815426"/>
    <w:rPr>
      <w:rFonts w:eastAsia="宋体"/>
      <w:sz w:val="24"/>
      <w:szCs w:val="24"/>
      <w:lang w:val="en-GB" w:eastAsia="ko-KR"/>
    </w:rPr>
  </w:style>
  <w:style w:type="paragraph" w:customStyle="1" w:styleId="Createdon">
    <w:name w:val="Created on"/>
    <w:uiPriority w:val="99"/>
    <w:qFormat/>
    <w:rsid w:val="00815426"/>
    <w:rPr>
      <w:rFonts w:eastAsia="宋体"/>
      <w:sz w:val="24"/>
      <w:szCs w:val="24"/>
      <w:lang w:val="en-GB" w:eastAsia="ko-KR"/>
    </w:rPr>
  </w:style>
  <w:style w:type="paragraph" w:customStyle="1" w:styleId="Filenameandpath">
    <w:name w:val="Filename and path"/>
    <w:uiPriority w:val="99"/>
    <w:qFormat/>
    <w:rsid w:val="00815426"/>
    <w:rPr>
      <w:rFonts w:eastAsia="宋体"/>
      <w:sz w:val="24"/>
      <w:szCs w:val="24"/>
      <w:lang w:val="en-GB" w:eastAsia="ko-KR"/>
    </w:rPr>
  </w:style>
  <w:style w:type="paragraph" w:customStyle="1" w:styleId="AuthorPageDate">
    <w:name w:val="Author  Page #  Date"/>
    <w:uiPriority w:val="99"/>
    <w:qFormat/>
    <w:rsid w:val="00815426"/>
    <w:rPr>
      <w:rFonts w:eastAsia="宋体"/>
      <w:sz w:val="24"/>
      <w:szCs w:val="24"/>
      <w:lang w:val="en-GB" w:eastAsia="ko-KR"/>
    </w:rPr>
  </w:style>
  <w:style w:type="paragraph" w:customStyle="1" w:styleId="ConfidentialPageDate">
    <w:name w:val="Confidential  Page #  Date"/>
    <w:uiPriority w:val="99"/>
    <w:qFormat/>
    <w:rsid w:val="00815426"/>
    <w:rPr>
      <w:rFonts w:eastAsia="宋体"/>
      <w:sz w:val="24"/>
      <w:szCs w:val="24"/>
      <w:lang w:val="en-GB" w:eastAsia="ko-KR"/>
    </w:rPr>
  </w:style>
  <w:style w:type="paragraph" w:customStyle="1" w:styleId="Data">
    <w:name w:val="Data"/>
    <w:basedOn w:val="a2"/>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uiPriority w:val="99"/>
    <w:semiHidden/>
    <w:qFormat/>
    <w:rsid w:val="00815426"/>
    <w:rPr>
      <w:rFonts w:eastAsia="Batang"/>
      <w:lang w:val="en-GB"/>
    </w:rPr>
  </w:style>
  <w:style w:type="paragraph" w:customStyle="1" w:styleId="Arial0">
    <w:name w:val="Arial"/>
    <w:basedOn w:val="a2"/>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uiPriority w:val="99"/>
    <w:semiHidden/>
    <w:qFormat/>
    <w:rsid w:val="00815426"/>
    <w:rPr>
      <w:rFonts w:eastAsia="Batang"/>
      <w:lang w:val="en-GB"/>
    </w:rPr>
  </w:style>
  <w:style w:type="paragraph" w:customStyle="1" w:styleId="2f">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rPr>
  </w:style>
  <w:style w:type="paragraph" w:customStyle="1" w:styleId="TDC91">
    <w:name w:val="TDC 91"/>
    <w:basedOn w:val="80"/>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uiPriority w:val="99"/>
    <w:qFormat/>
    <w:rsid w:val="00815426"/>
    <w:pPr>
      <w:spacing w:before="120" w:after="120"/>
    </w:pPr>
    <w:rPr>
      <w:rFonts w:eastAsia="MS Mincho"/>
      <w:b/>
    </w:rPr>
  </w:style>
  <w:style w:type="paragraph" w:customStyle="1" w:styleId="Tabladeilustraciones1">
    <w:name w:val="Tabla de ilustraciones1"/>
    <w:basedOn w:val="a2"/>
    <w:next w:val="a2"/>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2f1">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uiPriority w:val="99"/>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815426"/>
    <w:pPr>
      <w:ind w:left="851" w:hanging="284"/>
    </w:pPr>
  </w:style>
  <w:style w:type="paragraph" w:customStyle="1" w:styleId="1f2">
    <w:name w:val="箇条書き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aa"/>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3">
    <w:name w:val="コメント文字列1"/>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815426"/>
    <w:rPr>
      <w:b/>
      <w:bCs/>
    </w:rPr>
  </w:style>
  <w:style w:type="paragraph" w:customStyle="1" w:styleId="1f6">
    <w:name w:val="見出しマップ1"/>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uiPriority w:val="99"/>
    <w:qFormat/>
    <w:rsid w:val="00815426"/>
    <w:pPr>
      <w:suppressAutoHyphens/>
      <w:autoSpaceDN/>
      <w:adjustRightInd/>
      <w:ind w:left="708"/>
    </w:pPr>
    <w:rPr>
      <w:rFonts w:eastAsia="MS Mincho" w:cs="CG Times (WN)"/>
      <w:lang w:eastAsia="ar-SA"/>
    </w:rPr>
  </w:style>
  <w:style w:type="paragraph" w:customStyle="1" w:styleId="1f9">
    <w:name w:val="記1"/>
    <w:basedOn w:val="a2"/>
    <w:next w:val="a2"/>
    <w:uiPriority w:val="99"/>
    <w:qFormat/>
    <w:rsid w:val="00815426"/>
    <w:pPr>
      <w:suppressAutoHyphens/>
      <w:autoSpaceDN/>
      <w:adjustRightInd/>
    </w:pPr>
    <w:rPr>
      <w:rFonts w:eastAsia="MS Mincho" w:cs="CG Times (WN)"/>
      <w:lang w:eastAsia="ar-SA"/>
    </w:rPr>
  </w:style>
  <w:style w:type="paragraph" w:customStyle="1" w:styleId="HTML10">
    <w:name w:val="HTML 書式付き1"/>
    <w:basedOn w:val="a2"/>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0">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宋体"/>
      <w:sz w:val="24"/>
      <w:szCs w:val="24"/>
      <w:lang w:val="en-GB" w:eastAsia="ko-KR"/>
    </w:rPr>
  </w:style>
  <w:style w:type="paragraph" w:customStyle="1" w:styleId="Lastprinted">
    <w:name w:val="Last printed"/>
    <w:uiPriority w:val="99"/>
    <w:qFormat/>
    <w:rsid w:val="00815426"/>
    <w:rPr>
      <w:rFonts w:eastAsia="宋体"/>
      <w:sz w:val="24"/>
      <w:szCs w:val="24"/>
      <w:lang w:val="en-GB" w:eastAsia="ko-KR"/>
    </w:rPr>
  </w:style>
  <w:style w:type="paragraph" w:customStyle="1" w:styleId="Lastsavedby">
    <w:name w:val="Last saved by"/>
    <w:uiPriority w:val="99"/>
    <w:qFormat/>
    <w:rsid w:val="00815426"/>
    <w:rPr>
      <w:rFonts w:eastAsia="宋体"/>
      <w:sz w:val="24"/>
      <w:szCs w:val="24"/>
      <w:lang w:val="en-GB" w:eastAsia="ko-KR"/>
    </w:rPr>
  </w:style>
  <w:style w:type="paragraph" w:customStyle="1" w:styleId="Filename">
    <w:name w:val="Filename"/>
    <w:uiPriority w:val="99"/>
    <w:qFormat/>
    <w:rsid w:val="00815426"/>
    <w:rPr>
      <w:rFonts w:eastAsia="宋体"/>
      <w:sz w:val="24"/>
      <w:szCs w:val="24"/>
      <w:lang w:val="en-GB" w:eastAsia="ko-KR"/>
    </w:rPr>
  </w:style>
  <w:style w:type="paragraph" w:customStyle="1" w:styleId="ATC">
    <w:name w:val="ATC"/>
    <w:basedOn w:val="a2"/>
    <w:uiPriority w:val="99"/>
    <w:qFormat/>
    <w:rsid w:val="00815426"/>
  </w:style>
  <w:style w:type="paragraph" w:customStyle="1" w:styleId="TaOC">
    <w:name w:val="TaOC"/>
    <w:basedOn w:val="TAC"/>
    <w:uiPriority w:val="99"/>
    <w:qFormat/>
    <w:rsid w:val="00815426"/>
    <w:rPr>
      <w:rFonts w:eastAsia="宋体"/>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c">
    <w:name w:val="网格型3"/>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d"/>
    <w:qFormat/>
    <w:rsid w:val="00815426"/>
    <w:pPr>
      <w:spacing w:before="240" w:after="60"/>
      <w:outlineLvl w:val="0"/>
    </w:pPr>
    <w:rPr>
      <w:rFonts w:ascii="Courier New" w:hAnsi="Courier New"/>
      <w:lang w:val="nb-NO" w:eastAsia="en-GB"/>
    </w:rPr>
  </w:style>
  <w:style w:type="character" w:customStyle="1" w:styleId="Chard">
    <w:name w:val="标题 Char"/>
    <w:aliases w:val="Section Header Char"/>
    <w:link w:val="afffe"/>
    <w:qFormat/>
    <w:rsid w:val="00815426"/>
    <w:rPr>
      <w:rFonts w:ascii="Courier New" w:hAnsi="Courier New"/>
      <w:lang w:val="nb-NO" w:eastAsia="en-GB"/>
    </w:rPr>
  </w:style>
  <w:style w:type="character" w:customStyle="1" w:styleId="2Char0">
    <w:name w:val="列表 2 Char"/>
    <w:link w:val="24"/>
    <w:qFormat/>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d">
    <w:name w:val="列出段落3"/>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1fa">
    <w:name w:val="无间隔1"/>
    <w:uiPriority w:val="99"/>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9">
    <w:name w:val="列出段落4"/>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4">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e">
    <w:name w:val="页脚 Char"/>
    <w:uiPriority w:val="99"/>
    <w:rsid w:val="00815426"/>
    <w:rPr>
      <w:rFonts w:ascii="Arial" w:hAnsi="Arial"/>
      <w:b/>
      <w:i/>
      <w:noProof/>
      <w:sz w:val="18"/>
    </w:rPr>
  </w:style>
  <w:style w:type="character" w:customStyle="1" w:styleId="Charf">
    <w:name w:val="列表 Char"/>
    <w:rsid w:val="00815426"/>
    <w:rPr>
      <w:lang w:val="en-GB"/>
    </w:rPr>
  </w:style>
  <w:style w:type="character" w:customStyle="1" w:styleId="Charf0">
    <w:name w:val="文档结构图 Char"/>
    <w:uiPriority w:val="99"/>
    <w:rsid w:val="00815426"/>
    <w:rPr>
      <w:rFonts w:ascii="Tahoma" w:hAnsi="Tahoma"/>
      <w:lang w:val="en-GB" w:eastAsia="en-US"/>
    </w:rPr>
  </w:style>
  <w:style w:type="character" w:customStyle="1" w:styleId="Charf1">
    <w:name w:val="纯文本 Char"/>
    <w:rsid w:val="00815426"/>
    <w:rPr>
      <w:rFonts w:ascii="Courier New" w:hAnsi="Courier New"/>
      <w:lang w:val="nb-NO"/>
    </w:rPr>
  </w:style>
  <w:style w:type="character" w:customStyle="1" w:styleId="Charf2">
    <w:name w:val="批注框文本 Char"/>
    <w:uiPriority w:val="99"/>
    <w:rsid w:val="00815426"/>
    <w:rPr>
      <w:rFonts w:ascii="Tahoma" w:hAnsi="Tahoma" w:cs="Tahoma"/>
      <w:sz w:val="16"/>
      <w:szCs w:val="16"/>
      <w:lang w:val="en-GB" w:eastAsia="en-GB" w:bidi="ar-SA"/>
    </w:rPr>
  </w:style>
  <w:style w:type="character" w:customStyle="1" w:styleId="Charf3">
    <w:name w:val="日期 Char"/>
    <w:rsid w:val="00815426"/>
    <w:rPr>
      <w:lang w:val="en-GB"/>
    </w:rPr>
  </w:style>
  <w:style w:type="paragraph" w:customStyle="1" w:styleId="4b">
    <w:name w:val="修订4"/>
    <w:hidden/>
    <w:uiPriority w:val="99"/>
    <w:semiHidden/>
    <w:qFormat/>
    <w:rsid w:val="00815426"/>
    <w:rPr>
      <w:rFonts w:eastAsia="Batang"/>
      <w:lang w:val="en-GB"/>
    </w:rPr>
  </w:style>
  <w:style w:type="paragraph" w:customStyle="1" w:styleId="Commentnokia0">
    <w:name w:val="Comment nokia"/>
    <w:basedOn w:val="4"/>
    <w:uiPriority w:val="99"/>
    <w:qFormat/>
    <w:rsid w:val="00815426"/>
    <w:rPr>
      <w:b/>
      <w:sz w:val="28"/>
    </w:rPr>
  </w:style>
  <w:style w:type="paragraph" w:customStyle="1" w:styleId="58">
    <w:name w:val="列出段落5"/>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59">
    <w:name w:val="修订5"/>
    <w:hidden/>
    <w:uiPriority w:val="99"/>
    <w:semiHidden/>
    <w:qFormat/>
    <w:rsid w:val="00815426"/>
    <w:rPr>
      <w:rFonts w:eastAsia="Batang"/>
      <w:lang w:val="en-GB"/>
    </w:rPr>
  </w:style>
  <w:style w:type="character" w:customStyle="1" w:styleId="Charf4">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qFormat/>
    <w:rsid w:val="0081542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5"/>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uiPriority w:val="99"/>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宋体"/>
      <w:lang w:eastAsia="en-GB"/>
    </w:rPr>
  </w:style>
  <w:style w:type="table" w:customStyle="1" w:styleId="1fb">
    <w:name w:val="网格型1"/>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uiPriority w:val="99"/>
    <w:qFormat/>
    <w:rsid w:val="00815426"/>
    <w:pPr>
      <w:numPr>
        <w:numId w:val="5"/>
      </w:numPr>
    </w:pPr>
    <w:rPr>
      <w:rFonts w:ascii="Arial" w:eastAsia="宋体" w:hAnsi="Arial"/>
      <w:lang w:eastAsia="en-GB"/>
    </w:rPr>
  </w:style>
  <w:style w:type="paragraph" w:customStyle="1" w:styleId="text3bullet">
    <w:name w:val="text3 bullet"/>
    <w:basedOn w:val="a2"/>
    <w:uiPriority w:val="99"/>
    <w:qFormat/>
    <w:rsid w:val="00815426"/>
    <w:pPr>
      <w:ind w:left="360" w:hanging="360"/>
    </w:pPr>
    <w:rPr>
      <w:rFonts w:ascii="Arial" w:eastAsia="宋体" w:hAnsi="Arial"/>
      <w:lang w:eastAsia="en-GB"/>
    </w:rPr>
  </w:style>
  <w:style w:type="paragraph" w:customStyle="1" w:styleId="UnnumberedSubheading">
    <w:name w:val="Unnumbered Subheading"/>
    <w:basedOn w:val="H6"/>
    <w:next w:val="af"/>
    <w:uiPriority w:val="99"/>
    <w:qFormat/>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0"/>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宋体"/>
      <w:snapToGrid w:val="0"/>
      <w:lang w:eastAsia="en-GB"/>
    </w:rPr>
  </w:style>
  <w:style w:type="paragraph" w:customStyle="1" w:styleId="00BodyText">
    <w:name w:val="00 BodyText"/>
    <w:basedOn w:val="a2"/>
    <w:uiPriority w:val="99"/>
    <w:qFormat/>
    <w:rsid w:val="00815426"/>
    <w:pPr>
      <w:spacing w:after="220"/>
    </w:pPr>
    <w:rPr>
      <w:rFonts w:ascii="Arial" w:eastAsia="宋体" w:hAnsi="Arial"/>
      <w:sz w:val="22"/>
      <w:lang w:val="en-US" w:eastAsia="en-GB"/>
    </w:rPr>
  </w:style>
  <w:style w:type="character" w:customStyle="1" w:styleId="affff0">
    <w:name w:val="標準太字"/>
    <w:autoRedefine/>
    <w:rsid w:val="00815426"/>
    <w:rPr>
      <w:b/>
    </w:rPr>
  </w:style>
  <w:style w:type="paragraph" w:customStyle="1" w:styleId="xl24">
    <w:name w:val="xl24"/>
    <w:basedOn w:val="a2"/>
    <w:uiPriority w:val="99"/>
    <w:qFormat/>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uiPriority w:val="99"/>
    <w:qFormat/>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uiPriority w:val="99"/>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uiPriority w:val="99"/>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5">
    <w:name w:val="无间隔 Char"/>
    <w:link w:val="affff"/>
    <w:uiPriority w:val="1"/>
    <w:rsid w:val="00815426"/>
    <w:rPr>
      <w:rFonts w:eastAsia="宋体"/>
      <w:lang w:val="en-GB"/>
    </w:rPr>
  </w:style>
  <w:style w:type="paragraph" w:customStyle="1" w:styleId="Pl0">
    <w:name w:val="Pl"/>
    <w:basedOn w:val="a2"/>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uiPriority w:val="99"/>
    <w:semiHidden/>
    <w:qFormat/>
    <w:rsid w:val="00815426"/>
    <w:rPr>
      <w:rFonts w:eastAsia="MS Mincho"/>
      <w:lang w:val="en-GB"/>
    </w:rPr>
  </w:style>
  <w:style w:type="paragraph" w:customStyle="1" w:styleId="wordsection1">
    <w:name w:val="wordsection1"/>
    <w:basedOn w:val="a2"/>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uiPriority w:val="99"/>
    <w:qFormat/>
    <w:rsid w:val="00815426"/>
    <w:pPr>
      <w:ind w:left="1418" w:hanging="1418"/>
    </w:pPr>
    <w:rPr>
      <w:rFonts w:eastAsia="MS Mincho"/>
      <w:lang w:eastAsia="en-GB"/>
    </w:rPr>
  </w:style>
  <w:style w:type="paragraph" w:customStyle="1" w:styleId="Caption3">
    <w:name w:val="Caption3"/>
    <w:basedOn w:val="a2"/>
    <w:next w:val="a2"/>
    <w:uiPriority w:val="99"/>
    <w:qFormat/>
    <w:rsid w:val="00815426"/>
    <w:pPr>
      <w:spacing w:before="120" w:after="120"/>
    </w:pPr>
    <w:rPr>
      <w:rFonts w:eastAsia="MS Mincho"/>
      <w:b/>
      <w:lang w:eastAsia="en-GB"/>
    </w:rPr>
  </w:style>
  <w:style w:type="paragraph" w:customStyle="1" w:styleId="TableofFigures2">
    <w:name w:val="Table of Figures2"/>
    <w:basedOn w:val="a2"/>
    <w:next w:val="a2"/>
    <w:uiPriority w:val="99"/>
    <w:qFormat/>
    <w:rsid w:val="00815426"/>
    <w:pPr>
      <w:ind w:left="400" w:hanging="400"/>
      <w:jc w:val="center"/>
    </w:pPr>
    <w:rPr>
      <w:rFonts w:eastAsia="MS Mincho"/>
      <w:b/>
      <w:lang w:eastAsia="en-GB"/>
    </w:rPr>
  </w:style>
  <w:style w:type="paragraph" w:customStyle="1" w:styleId="83">
    <w:name w:val="修订8"/>
    <w:hidden/>
    <w:uiPriority w:val="99"/>
    <w:semiHidden/>
    <w:rsid w:val="00815426"/>
    <w:rPr>
      <w:rFonts w:eastAsia="MS Mincho"/>
      <w:lang w:val="en-GB"/>
    </w:rPr>
  </w:style>
  <w:style w:type="paragraph" w:customStyle="1" w:styleId="2f3">
    <w:name w:val="无间隔2"/>
    <w:qFormat/>
    <w:rsid w:val="00815426"/>
    <w:rPr>
      <w:rFonts w:eastAsia="宋体"/>
      <w:lang w:val="en-GB"/>
    </w:rPr>
  </w:style>
  <w:style w:type="paragraph" w:customStyle="1" w:styleId="2f4">
    <w:name w:val="无间隔2"/>
    <w:uiPriority w:val="99"/>
    <w:qFormat/>
    <w:rsid w:val="00815426"/>
    <w:rPr>
      <w:rFonts w:eastAsia="宋体"/>
      <w:lang w:val="en-GB"/>
    </w:rPr>
  </w:style>
  <w:style w:type="paragraph" w:customStyle="1" w:styleId="Objetducommentaire">
    <w:name w:val="Objet du commentaire"/>
    <w:basedOn w:val="af2"/>
    <w:next w:val="af2"/>
    <w:uiPriority w:val="99"/>
    <w:semiHidden/>
    <w:qFormat/>
    <w:rsid w:val="00815426"/>
    <w:pPr>
      <w:overflowPunct/>
      <w:autoSpaceDE/>
      <w:autoSpaceDN/>
      <w:adjustRightInd/>
      <w:textAlignment w:val="auto"/>
    </w:pPr>
    <w:rPr>
      <w:rFonts w:eastAsia="PMingLiU"/>
      <w:b/>
      <w:bCs/>
    </w:rPr>
  </w:style>
  <w:style w:type="paragraph" w:customStyle="1" w:styleId="Textedebulles">
    <w:name w:val="Texte de bulles"/>
    <w:basedOn w:val="a2"/>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宋体"/>
      <w:sz w:val="16"/>
      <w:szCs w:val="16"/>
    </w:rPr>
  </w:style>
  <w:style w:type="paragraph" w:customStyle="1" w:styleId="xl22">
    <w:name w:val="xl22"/>
    <w:basedOn w:val="a2"/>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uiPriority w:val="99"/>
    <w:qFormat/>
    <w:rsid w:val="00815426"/>
    <w:pPr>
      <w:numPr>
        <w:numId w:val="11"/>
      </w:numPr>
    </w:pPr>
    <w:rPr>
      <w:lang w:eastAsia="en-GB"/>
    </w:rPr>
  </w:style>
  <w:style w:type="paragraph" w:customStyle="1" w:styleId="Tadc">
    <w:name w:val="Tadc"/>
    <w:basedOn w:val="a2"/>
    <w:uiPriority w:val="99"/>
    <w:qFormat/>
    <w:rsid w:val="00815426"/>
    <w:rPr>
      <w:rFonts w:eastAsia="宋体" w:cs="v4.2.0"/>
      <w:lang w:eastAsia="en-GB"/>
    </w:rPr>
  </w:style>
  <w:style w:type="paragraph" w:customStyle="1" w:styleId="Atl">
    <w:name w:val="Atl"/>
    <w:basedOn w:val="a2"/>
    <w:uiPriority w:val="99"/>
    <w:qFormat/>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宋体" w:cs="v4.2.0"/>
      <w:lang w:eastAsia="en-GB"/>
    </w:rPr>
  </w:style>
  <w:style w:type="paragraph" w:customStyle="1" w:styleId="TTH">
    <w:name w:val="TTH"/>
    <w:basedOn w:val="a2"/>
    <w:uiPriority w:val="99"/>
    <w:qFormat/>
    <w:rsid w:val="00815426"/>
    <w:pPr>
      <w:jc w:val="center"/>
    </w:pPr>
    <w:rPr>
      <w:rFonts w:ascii="Arial" w:eastAsia="宋体"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c">
    <w:name w:val="吹き出し4"/>
    <w:basedOn w:val="a2"/>
    <w:uiPriority w:val="99"/>
    <w:qFormat/>
    <w:rsid w:val="00815426"/>
    <w:rPr>
      <w:rFonts w:ascii="Tahoma" w:eastAsia="MS Mincho" w:hAnsi="Tahoma" w:cs="Tahoma"/>
      <w:sz w:val="16"/>
      <w:szCs w:val="16"/>
      <w:lang w:eastAsia="en-GB"/>
    </w:rPr>
  </w:style>
  <w:style w:type="paragraph" w:customStyle="1" w:styleId="2f5">
    <w:name w:val="変更箇所2"/>
    <w:hidden/>
    <w:uiPriority w:val="99"/>
    <w:semiHidden/>
    <w:qFormat/>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uiPriority w:val="99"/>
    <w:qFormat/>
    <w:rsid w:val="00815426"/>
    <w:pPr>
      <w:ind w:left="851" w:hanging="284"/>
    </w:pPr>
  </w:style>
  <w:style w:type="paragraph" w:customStyle="1" w:styleId="2fa">
    <w:name w:val="箇条書き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b">
    <w:name w:val="コメント文字列2"/>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uiPriority w:val="99"/>
    <w:qFormat/>
    <w:rsid w:val="00815426"/>
    <w:rPr>
      <w:b/>
      <w:bCs/>
    </w:rPr>
  </w:style>
  <w:style w:type="paragraph" w:customStyle="1" w:styleId="2fd">
    <w:name w:val="見出しマップ2"/>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宋体"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uiPriority w:val="99"/>
    <w:qFormat/>
    <w:rsid w:val="00815426"/>
    <w:rPr>
      <w:rFonts w:eastAsia="宋体"/>
      <w:lang w:val="en-GB"/>
    </w:rPr>
  </w:style>
  <w:style w:type="paragraph" w:customStyle="1" w:styleId="editorsnote0">
    <w:name w:val="editorsnote"/>
    <w:basedOn w:val="a2"/>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6"/>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6">
    <w:name w:val="副标题 Char"/>
    <w:link w:val="affff2"/>
    <w:uiPriority w:val="99"/>
    <w:rsid w:val="00815426"/>
    <w:rPr>
      <w:rFonts w:ascii="Cambria" w:eastAsia="PMingLiU" w:hAnsi="Cambria"/>
      <w:i/>
      <w:iCs/>
      <w:sz w:val="24"/>
      <w:szCs w:val="24"/>
      <w:lang w:val="en-GB" w:eastAsia="en-GB"/>
    </w:rPr>
  </w:style>
  <w:style w:type="paragraph" w:styleId="affff3">
    <w:name w:val="Quote"/>
    <w:basedOn w:val="a2"/>
    <w:next w:val="a2"/>
    <w:link w:val="Charf7"/>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7">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8"/>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8">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uiPriority w:val="99"/>
    <w:qFormat/>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uiPriority w:val="99"/>
    <w:qFormat/>
    <w:rsid w:val="00815426"/>
    <w:rPr>
      <w:rFonts w:ascii="Tahoma" w:eastAsia="MS Mincho" w:hAnsi="Tahoma" w:cs="Tahoma"/>
      <w:sz w:val="16"/>
      <w:szCs w:val="16"/>
      <w:lang w:eastAsia="en-GB"/>
    </w:rPr>
  </w:style>
  <w:style w:type="paragraph" w:customStyle="1" w:styleId="3f2">
    <w:name w:val="変更箇所3"/>
    <w:hidden/>
    <w:uiPriority w:val="99"/>
    <w:semiHidden/>
    <w:qFormat/>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uiPriority w:val="99"/>
    <w:qFormat/>
    <w:rsid w:val="00815426"/>
  </w:style>
  <w:style w:type="paragraph" w:customStyle="1" w:styleId="3f7">
    <w:name w:val="箇条書き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8">
    <w:name w:val="コメント文字列3"/>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uiPriority w:val="99"/>
    <w:qFormat/>
    <w:rsid w:val="00815426"/>
    <w:rPr>
      <w:b/>
      <w:bCs/>
    </w:rPr>
  </w:style>
  <w:style w:type="paragraph" w:customStyle="1" w:styleId="3fa">
    <w:name w:val="見出しマップ3"/>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uiPriority w:val="99"/>
    <w:qFormat/>
    <w:rsid w:val="00815426"/>
    <w:rPr>
      <w:rFonts w:eastAsia="宋体"/>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uiPriority w:val="99"/>
    <w:qFormat/>
    <w:rsid w:val="00815426"/>
    <w:pPr>
      <w:ind w:left="1418" w:hanging="1418"/>
    </w:pPr>
    <w:rPr>
      <w:rFonts w:eastAsia="MS Mincho"/>
      <w:lang w:eastAsia="en-GB"/>
    </w:rPr>
  </w:style>
  <w:style w:type="paragraph" w:customStyle="1" w:styleId="1ff5">
    <w:name w:val="標號1"/>
    <w:basedOn w:val="a2"/>
    <w:next w:val="a2"/>
    <w:uiPriority w:val="99"/>
    <w:qFormat/>
    <w:rsid w:val="00815426"/>
    <w:pPr>
      <w:spacing w:before="120" w:after="120"/>
    </w:pPr>
    <w:rPr>
      <w:rFonts w:eastAsia="MS Mincho"/>
      <w:b/>
      <w:lang w:eastAsia="en-GB"/>
    </w:rPr>
  </w:style>
  <w:style w:type="paragraph" w:customStyle="1" w:styleId="1ff6">
    <w:name w:val="圖表目錄1"/>
    <w:basedOn w:val="a2"/>
    <w:next w:val="a2"/>
    <w:uiPriority w:val="99"/>
    <w:qFormat/>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uiPriority w:val="99"/>
    <w:qFormat/>
    <w:rsid w:val="00815426"/>
    <w:pPr>
      <w:ind w:left="1418" w:hanging="1418"/>
    </w:pPr>
    <w:rPr>
      <w:rFonts w:eastAsia="MS Mincho"/>
    </w:rPr>
  </w:style>
  <w:style w:type="paragraph" w:customStyle="1" w:styleId="Beschriftung1">
    <w:name w:val="Beschriftung1"/>
    <w:basedOn w:val="a2"/>
    <w:next w:val="a2"/>
    <w:uiPriority w:val="99"/>
    <w:qFormat/>
    <w:rsid w:val="00815426"/>
    <w:pPr>
      <w:spacing w:before="120" w:after="120"/>
    </w:pPr>
    <w:rPr>
      <w:rFonts w:eastAsia="MS Mincho"/>
      <w:b/>
    </w:rPr>
  </w:style>
  <w:style w:type="paragraph" w:customStyle="1" w:styleId="Abbildungsverzeichnis1">
    <w:name w:val="Abbildungsverzeichnis1"/>
    <w:basedOn w:val="a2"/>
    <w:next w:val="a2"/>
    <w:uiPriority w:val="99"/>
    <w:qFormat/>
    <w:rsid w:val="00815426"/>
    <w:pPr>
      <w:ind w:left="400" w:hanging="400"/>
      <w:jc w:val="center"/>
    </w:pPr>
    <w:rPr>
      <w:rFonts w:eastAsia="MS Mincho"/>
      <w:b/>
    </w:rPr>
  </w:style>
  <w:style w:type="paragraph" w:customStyle="1" w:styleId="5b">
    <w:name w:val="无间隔5"/>
    <w:uiPriority w:val="99"/>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a2"/>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affffb">
    <w:name w:val="table of figures"/>
    <w:basedOn w:val="a2"/>
    <w:next w:val="a2"/>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tblInd w:w="0" w:type="dxa"/>
      <w:tblCellMar>
        <w:top w:w="0" w:type="dxa"/>
        <w:left w:w="108" w:type="dxa"/>
        <w:bottom w:w="0" w:type="dxa"/>
        <w:right w:w="108" w:type="dxa"/>
      </w:tblCellMar>
    </w:tblPr>
  </w:style>
  <w:style w:type="paragraph" w:customStyle="1" w:styleId="100">
    <w:name w:val="修订10"/>
    <w:hidden/>
    <w:uiPriority w:val="99"/>
    <w:semiHidden/>
    <w:qFormat/>
    <w:rsid w:val="00815426"/>
    <w:rPr>
      <w:rFonts w:eastAsia="MS Mincho"/>
      <w:lang w:val="en-GB"/>
    </w:rPr>
  </w:style>
  <w:style w:type="paragraph" w:customStyle="1" w:styleId="64">
    <w:name w:val="无间隔6"/>
    <w:uiPriority w:val="99"/>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5">
    <w:name w:val="无间隔7"/>
    <w:uiPriority w:val="99"/>
    <w:qFormat/>
    <w:rsid w:val="00815426"/>
    <w:rPr>
      <w:rFonts w:eastAsia="宋体"/>
      <w:lang w:val="en-GB"/>
    </w:rPr>
  </w:style>
  <w:style w:type="paragraph" w:customStyle="1" w:styleId="xxxxxxxb1">
    <w:name w:val="x_x_x_xxxxb1"/>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qFormat/>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宋体" w:hAnsi="Arial" w:cs="Arial"/>
      <w:color w:val="000000"/>
      <w:sz w:val="18"/>
    </w:rPr>
  </w:style>
  <w:style w:type="character" w:customStyle="1" w:styleId="Char6">
    <w:name w:val="正文文本缩进 Char"/>
    <w:link w:val="afc"/>
    <w:qFormat/>
    <w:rsid w:val="008B3A9C"/>
    <w:rPr>
      <w:lang w:val="en-GB"/>
    </w:rPr>
  </w:style>
  <w:style w:type="paragraph" w:customStyle="1" w:styleId="2ff2">
    <w:name w:val="正文2"/>
    <w:uiPriority w:val="99"/>
    <w:rsid w:val="003E4921"/>
    <w:pPr>
      <w:jc w:val="both"/>
    </w:pPr>
    <w:rPr>
      <w:rFonts w:eastAsia="宋体"/>
      <w:kern w:val="2"/>
      <w:sz w:val="21"/>
      <w:szCs w:val="21"/>
      <w:lang w:eastAsia="zh-CN"/>
    </w:rPr>
  </w:style>
  <w:style w:type="paragraph" w:customStyle="1" w:styleId="TOC911">
    <w:name w:val="TOC 911"/>
    <w:basedOn w:val="80"/>
    <w:uiPriority w:val="99"/>
    <w:qFormat/>
    <w:rsid w:val="003E4921"/>
    <w:pPr>
      <w:keepNext w:val="0"/>
      <w:ind w:left="1418" w:hanging="1418"/>
      <w:textAlignment w:val="auto"/>
    </w:pPr>
    <w:rPr>
      <w:rFonts w:eastAsia="MS Mincho"/>
    </w:rPr>
  </w:style>
  <w:style w:type="paragraph" w:customStyle="1" w:styleId="Caption11">
    <w:name w:val="Caption11"/>
    <w:basedOn w:val="a2"/>
    <w:next w:val="a2"/>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uiPriority w:val="99"/>
    <w:qFormat/>
    <w:rsid w:val="003E4921"/>
    <w:pPr>
      <w:ind w:left="400" w:hanging="400"/>
      <w:jc w:val="center"/>
      <w:textAlignment w:val="auto"/>
    </w:pPr>
    <w:rPr>
      <w:rFonts w:eastAsia="MS Mincho"/>
      <w:b/>
      <w:color w:val="000000"/>
    </w:rPr>
  </w:style>
  <w:style w:type="paragraph" w:customStyle="1" w:styleId="920">
    <w:name w:val="目录 92"/>
    <w:basedOn w:val="80"/>
    <w:uiPriority w:val="99"/>
    <w:qFormat/>
    <w:rsid w:val="003E4921"/>
    <w:pPr>
      <w:ind w:left="1418" w:hanging="1418"/>
      <w:textAlignment w:val="auto"/>
    </w:pPr>
    <w:rPr>
      <w:rFonts w:eastAsia="MS Mincho"/>
    </w:rPr>
  </w:style>
  <w:style w:type="paragraph" w:customStyle="1" w:styleId="2ff3">
    <w:name w:val="题注2"/>
    <w:basedOn w:val="a2"/>
    <w:next w:val="a2"/>
    <w:uiPriority w:val="99"/>
    <w:qFormat/>
    <w:rsid w:val="003E4921"/>
    <w:pPr>
      <w:spacing w:before="120" w:after="120"/>
      <w:textAlignment w:val="auto"/>
    </w:pPr>
    <w:rPr>
      <w:rFonts w:eastAsia="MS Mincho"/>
      <w:b/>
      <w:color w:val="000000"/>
    </w:rPr>
  </w:style>
  <w:style w:type="paragraph" w:customStyle="1" w:styleId="2ff4">
    <w:name w:val="图表目录2"/>
    <w:basedOn w:val="a2"/>
    <w:next w:val="a2"/>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5">
    <w:name w:val="无间隔8"/>
    <w:uiPriority w:val="99"/>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Char1">
    <w:name w:val="列表项目符号 Char"/>
    <w:aliases w:val="UL Char"/>
    <w:link w:val="ab"/>
    <w:qFormat/>
    <w:rsid w:val="003E4921"/>
    <w:rPr>
      <w:lang w:val="en-GB" w:eastAsia="ja-JP"/>
    </w:rPr>
  </w:style>
  <w:style w:type="paragraph" w:customStyle="1" w:styleId="121">
    <w:name w:val="表 (青) 121"/>
    <w:hidden/>
    <w:uiPriority w:val="71"/>
    <w:qFormat/>
    <w:rsid w:val="003E4921"/>
    <w:rPr>
      <w:rFonts w:eastAsia="宋体"/>
      <w:lang w:val="en-GB"/>
    </w:rPr>
  </w:style>
  <w:style w:type="character" w:styleId="affffc">
    <w:name w:val="Placeholder Text"/>
    <w:uiPriority w:val="99"/>
    <w:unhideWhenUsed/>
    <w:qFormat/>
    <w:rsid w:val="003E4921"/>
    <w:rPr>
      <w:color w:val="808080"/>
    </w:rPr>
  </w:style>
  <w:style w:type="paragraph" w:customStyle="1" w:styleId="4e">
    <w:name w:val="変更箇所4"/>
    <w:hidden/>
    <w:uiPriority w:val="99"/>
    <w:semiHidden/>
    <w:qFormat/>
    <w:rsid w:val="003E4921"/>
    <w:rPr>
      <w:rFonts w:eastAsia="MS Mincho"/>
      <w:lang w:val="en-GB"/>
    </w:rPr>
  </w:style>
  <w:style w:type="paragraph" w:customStyle="1" w:styleId="5c">
    <w:name w:val="変更箇所5"/>
    <w:hidden/>
    <w:uiPriority w:val="99"/>
    <w:semiHidden/>
    <w:qFormat/>
    <w:rsid w:val="003E4921"/>
    <w:rPr>
      <w:rFonts w:eastAsia="MS Mincho"/>
      <w:lang w:val="en-GB"/>
    </w:rPr>
  </w:style>
  <w:style w:type="paragraph" w:customStyle="1" w:styleId="3fe">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宋体"/>
      <w:lang w:val="en-GB"/>
    </w:rPr>
  </w:style>
  <w:style w:type="paragraph" w:customStyle="1" w:styleId="4f">
    <w:name w:val="수정4"/>
    <w:hidden/>
    <w:uiPriority w:val="99"/>
    <w:semiHidden/>
    <w:qFormat/>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9"/>
    <w:qFormat/>
    <w:rsid w:val="003E4921"/>
    <w:rPr>
      <w:rFonts w:eastAsia="Arial"/>
      <w:bCs/>
      <w:sz w:val="22"/>
      <w:lang w:val="en-US" w:eastAsia="en-US"/>
    </w:rPr>
  </w:style>
  <w:style w:type="character" w:customStyle="1" w:styleId="Charf9">
    <w:name w:val="样式 页眉 Char"/>
    <w:link w:val="affffd"/>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10"/>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a">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E4921"/>
    <w:rPr>
      <w:rFonts w:ascii="Arial" w:eastAsia="Arial" w:hAnsi="Arial"/>
      <w:sz w:val="28"/>
      <w:lang w:val="en-GB"/>
    </w:rPr>
  </w:style>
  <w:style w:type="paragraph" w:customStyle="1" w:styleId="a">
    <w:name w:val="表格题注"/>
    <w:next w:val="a2"/>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a2"/>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3Char">
    <w:name w:val="列表项目符号 3 Char"/>
    <w:link w:val="31"/>
    <w:qFormat/>
    <w:rsid w:val="003E4921"/>
    <w:rPr>
      <w:lang w:val="en-GB" w:eastAsia="ja-JP"/>
    </w:rPr>
  </w:style>
  <w:style w:type="character" w:customStyle="1" w:styleId="2Char">
    <w:name w:val="列表项目符号 2 Char"/>
    <w:aliases w:val="lb2 Char"/>
    <w:link w:val="23"/>
    <w:qFormat/>
    <w:rsid w:val="003E4921"/>
    <w:rPr>
      <w:lang w:val="en-GB" w:eastAsia="ja-JP"/>
    </w:rPr>
  </w:style>
  <w:style w:type="character" w:customStyle="1" w:styleId="1Char3">
    <w:name w:val="样式1 Char"/>
    <w:link w:val="1"/>
    <w:uiPriority w:val="99"/>
    <w:qFormat/>
    <w:rsid w:val="003E4921"/>
    <w:rPr>
      <w:rFonts w:ascii="Arial" w:hAnsi="Arial"/>
      <w:sz w:val="18"/>
      <w:lang w:eastAsia="ja-JP"/>
    </w:rPr>
  </w:style>
  <w:style w:type="paragraph" w:customStyle="1" w:styleId="List10">
    <w:name w:val="List1"/>
    <w:basedOn w:val="a2"/>
    <w:uiPriority w:val="99"/>
    <w:qFormat/>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3"/>
    <w:uiPriority w:val="99"/>
    <w:qFormat/>
    <w:rsid w:val="003E4921"/>
    <w:pPr>
      <w:numPr>
        <w:numId w:val="23"/>
      </w:numPr>
    </w:pPr>
    <w:rPr>
      <w:lang w:val="en-US"/>
    </w:rPr>
  </w:style>
  <w:style w:type="paragraph" w:customStyle="1" w:styleId="TdocText">
    <w:name w:val="Tdoc_Text"/>
    <w:basedOn w:val="a2"/>
    <w:uiPriority w:val="99"/>
    <w:qFormat/>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uiPriority w:val="99"/>
    <w:qFormat/>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uiPriority w:val="99"/>
    <w:qFormat/>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uiPriority w:val="99"/>
    <w:qFormat/>
    <w:rsid w:val="003E4921"/>
    <w:pPr>
      <w:ind w:left="720"/>
      <w:contextualSpacing/>
    </w:pPr>
    <w:rPr>
      <w:rFonts w:eastAsia="宋体"/>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uiPriority w:val="99"/>
    <w:qFormat/>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qFormat/>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sid w:val="003E4921"/>
    <w:rPr>
      <w:rFonts w:ascii="Arial" w:eastAsia="宋体" w:hAnsi="Arial"/>
      <w:color w:val="000000"/>
      <w:szCs w:val="24"/>
      <w:lang w:val="en-GB"/>
    </w:rPr>
  </w:style>
  <w:style w:type="paragraph" w:customStyle="1" w:styleId="Text1">
    <w:name w:val="Text 1"/>
    <w:basedOn w:val="a2"/>
    <w:uiPriority w:val="99"/>
    <w:qFormat/>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E4921"/>
  </w:style>
  <w:style w:type="paragraph" w:customStyle="1" w:styleId="cita">
    <w:name w:val="cita"/>
    <w:basedOn w:val="a2"/>
    <w:uiPriority w:val="99"/>
    <w:qFormat/>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uiPriority w:val="99"/>
    <w:qFormat/>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sid w:val="003E4921"/>
    <w:rPr>
      <w:rFonts w:eastAsia="宋体"/>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a">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uiPriority w:val="99"/>
    <w:qFormat/>
    <w:rsid w:val="003E4921"/>
    <w:rPr>
      <w:rFonts w:eastAsia="宋体"/>
      <w:szCs w:val="36"/>
      <w:lang w:eastAsia="zh-CN"/>
    </w:rPr>
  </w:style>
  <w:style w:type="paragraph" w:customStyle="1" w:styleId="2-21">
    <w:name w:val="中等深浅列表 2 - 着色 21"/>
    <w:uiPriority w:val="99"/>
    <w:semiHidden/>
    <w:qFormat/>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uiPriority w:val="99"/>
    <w:qFormat/>
    <w:rsid w:val="003E4921"/>
    <w:pPr>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3"/>
    <w:uiPriority w:val="99"/>
    <w:qFormat/>
    <w:rsid w:val="003E4921"/>
    <w:pPr>
      <w:ind w:left="851" w:hanging="284"/>
    </w:pPr>
  </w:style>
  <w:style w:type="paragraph" w:customStyle="1" w:styleId="4f4">
    <w:name w:val="箇条書き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4"/>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aa"/>
    <w:uiPriority w:val="99"/>
    <w:qFormat/>
    <w:rsid w:val="003E4921"/>
    <w:pPr>
      <w:suppressAutoHyphens/>
      <w:ind w:left="851"/>
    </w:pPr>
    <w:rPr>
      <w:rFonts w:eastAsia="宋体"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5">
    <w:name w:val="コメント文字列4"/>
    <w:basedOn w:val="a2"/>
    <w:uiPriority w:val="99"/>
    <w:qFormat/>
    <w:rsid w:val="003E4921"/>
    <w:pPr>
      <w:suppressAutoHyphens/>
    </w:pPr>
    <w:rPr>
      <w:rFonts w:eastAsia="MS Mincho" w:cs="CG Times (WN)"/>
      <w:color w:val="000000"/>
      <w:lang w:eastAsia="ar-SA"/>
    </w:rPr>
  </w:style>
  <w:style w:type="paragraph" w:customStyle="1" w:styleId="4f6">
    <w:name w:val="コメント内容4"/>
    <w:basedOn w:val="4f5"/>
    <w:next w:val="4f5"/>
    <w:uiPriority w:val="99"/>
    <w:qFormat/>
    <w:rsid w:val="003E4921"/>
    <w:rPr>
      <w:b/>
      <w:bCs/>
    </w:rPr>
  </w:style>
  <w:style w:type="paragraph" w:customStyle="1" w:styleId="4f7">
    <w:name w:val="見出しマップ4"/>
    <w:basedOn w:val="a2"/>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uiPriority w:val="99"/>
    <w:qFormat/>
    <w:rsid w:val="003E4921"/>
    <w:pPr>
      <w:suppressAutoHyphens/>
      <w:ind w:left="567"/>
    </w:pPr>
    <w:rPr>
      <w:rFonts w:ascii="Arial" w:eastAsia="MS Mincho" w:hAnsi="Arial" w:cs="Arial"/>
      <w:color w:val="000000"/>
      <w:lang w:eastAsia="ar-SA"/>
    </w:rPr>
  </w:style>
  <w:style w:type="paragraph" w:customStyle="1" w:styleId="4f9">
    <w:name w:val="標準インデント4"/>
    <w:basedOn w:val="a2"/>
    <w:uiPriority w:val="99"/>
    <w:qFormat/>
    <w:rsid w:val="003E4921"/>
    <w:pPr>
      <w:suppressAutoHyphens/>
      <w:ind w:left="708"/>
    </w:pPr>
    <w:rPr>
      <w:rFonts w:eastAsia="MS Mincho" w:cs="CG Times (WN)"/>
      <w:color w:val="000000"/>
      <w:lang w:eastAsia="ar-SA"/>
    </w:rPr>
  </w:style>
  <w:style w:type="paragraph" w:customStyle="1" w:styleId="4fa">
    <w:name w:val="記4"/>
    <w:basedOn w:val="a2"/>
    <w:next w:val="a2"/>
    <w:uiPriority w:val="99"/>
    <w:qFormat/>
    <w:rsid w:val="003E4921"/>
    <w:pPr>
      <w:suppressAutoHyphens/>
    </w:pPr>
    <w:rPr>
      <w:rFonts w:eastAsia="MS Mincho" w:cs="CG Times (WN)"/>
      <w:color w:val="000000"/>
      <w:lang w:eastAsia="ar-SA"/>
    </w:rPr>
  </w:style>
  <w:style w:type="paragraph" w:customStyle="1" w:styleId="234">
    <w:name w:val="本文 23"/>
    <w:basedOn w:val="a2"/>
    <w:uiPriority w:val="99"/>
    <w:qFormat/>
    <w:rsid w:val="003E4921"/>
    <w:pPr>
      <w:suppressAutoHyphens/>
      <w:spacing w:after="120"/>
    </w:pPr>
    <w:rPr>
      <w:rFonts w:eastAsia="MS Mincho" w:cs="CG Times (WN)"/>
      <w:color w:val="000000"/>
      <w:lang w:eastAsia="ar-SA"/>
    </w:rPr>
  </w:style>
  <w:style w:type="paragraph" w:customStyle="1" w:styleId="332">
    <w:name w:val="本文 33"/>
    <w:basedOn w:val="a2"/>
    <w:uiPriority w:val="99"/>
    <w:qFormat/>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b">
    <w:name w:val="메모 주제 Char"/>
    <w:rsid w:val="003E4921"/>
    <w:rPr>
      <w:rFonts w:ascii="Times New Roman" w:hAnsi="Times New Roman"/>
      <w:b/>
      <w:bCs/>
      <w:lang w:val="en-GB" w:eastAsia="en-US"/>
    </w:rPr>
  </w:style>
  <w:style w:type="paragraph" w:customStyle="1" w:styleId="HTML40">
    <w:name w:val="HTML 書式付き4"/>
    <w:basedOn w:val="a2"/>
    <w:uiPriority w:val="99"/>
    <w:qFormat/>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E4921"/>
    <w:pPr>
      <w:suppressAutoHyphens/>
      <w:spacing w:after="120"/>
    </w:pPr>
    <w:rPr>
      <w:rFonts w:eastAsia="MS Mincho" w:cs="CG Times (WN)"/>
      <w:color w:val="000000"/>
      <w:lang w:eastAsia="ar-SA"/>
    </w:rPr>
  </w:style>
  <w:style w:type="paragraph" w:customStyle="1" w:styleId="342">
    <w:name w:val="本文 34"/>
    <w:basedOn w:val="a2"/>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a4"/>
    <w:next w:val="af6"/>
    <w:qFormat/>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qFormat/>
    <w:rsid w:val="003E4921"/>
    <w:pPr>
      <w:spacing w:after="180"/>
    </w:pPr>
    <w:rPr>
      <w:rFonts w:eastAsia="宋体"/>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uiPriority w:val="99"/>
    <w:qFormat/>
    <w:rsid w:val="003E4921"/>
    <w:pPr>
      <w:ind w:left="851" w:hanging="284"/>
    </w:pPr>
  </w:style>
  <w:style w:type="paragraph" w:customStyle="1" w:styleId="5f1">
    <w:name w:val="箇条書き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aa"/>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f2">
    <w:name w:val="コメント文字列5"/>
    <w:basedOn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uiPriority w:val="99"/>
    <w:qFormat/>
    <w:rsid w:val="003E4921"/>
    <w:rPr>
      <w:b/>
      <w:bCs/>
    </w:rPr>
  </w:style>
  <w:style w:type="paragraph" w:customStyle="1" w:styleId="5f4">
    <w:name w:val="見出しマップ5"/>
    <w:basedOn w:val="a2"/>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uiPriority w:val="99"/>
    <w:qFormat/>
    <w:rsid w:val="003E4921"/>
    <w:pPr>
      <w:ind w:left="1418" w:hanging="1418"/>
    </w:pPr>
    <w:rPr>
      <w:rFonts w:eastAsia="MS Mincho"/>
      <w:lang w:val="en-US" w:eastAsia="zh-CN"/>
    </w:rPr>
  </w:style>
  <w:style w:type="paragraph" w:customStyle="1" w:styleId="3ff">
    <w:name w:val="题注3"/>
    <w:basedOn w:val="a2"/>
    <w:next w:val="a2"/>
    <w:uiPriority w:val="99"/>
    <w:qFormat/>
    <w:rsid w:val="003E4921"/>
    <w:pPr>
      <w:spacing w:before="120" w:after="120"/>
    </w:pPr>
    <w:rPr>
      <w:rFonts w:eastAsia="MS Mincho"/>
      <w:b/>
      <w:color w:val="000000"/>
      <w:lang w:eastAsia="zh-CN"/>
    </w:rPr>
  </w:style>
  <w:style w:type="paragraph" w:customStyle="1" w:styleId="3ff0">
    <w:name w:val="图表目录3"/>
    <w:basedOn w:val="a2"/>
    <w:next w:val="a2"/>
    <w:uiPriority w:val="99"/>
    <w:qFormat/>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uiPriority w:val="99"/>
    <w:qFormat/>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sid w:val="003E4921"/>
    <w:rPr>
      <w:rFonts w:eastAsia="宋体"/>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4">
    <w:name w:val="批注框文本 Char3"/>
    <w:qFormat/>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qFormat/>
    <w:rsid w:val="003E4921"/>
    <w:rPr>
      <w:rFonts w:ascii="Tahoma" w:hAnsi="Tahoma" w:cs="Tahoma" w:hint="default"/>
      <w:shd w:val="clear" w:color="auto" w:fill="000080"/>
      <w:lang w:val="en-GB" w:eastAsia="en-US"/>
    </w:rPr>
  </w:style>
  <w:style w:type="character" w:customStyle="1" w:styleId="Char36">
    <w:name w:val="纯文本 Char3"/>
    <w:qFormat/>
    <w:rsid w:val="003E4921"/>
    <w:rPr>
      <w:rFonts w:ascii="Courier New" w:hAnsi="Courier New" w:cs="Courier New" w:hint="default"/>
      <w:lang w:val="nb-NO" w:eastAsia="en-US"/>
    </w:rPr>
  </w:style>
  <w:style w:type="paragraph" w:styleId="afffff">
    <w:name w:val="Closing"/>
    <w:basedOn w:val="a2"/>
    <w:link w:val="Charfc"/>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Charfc">
    <w:name w:val="结束语 Char"/>
    <w:link w:val="afffff"/>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6">
    <w:name w:val="标题 8 Char6"/>
    <w:qFormat/>
    <w:rsid w:val="00366A5C"/>
    <w:rPr>
      <w:rFonts w:ascii="Arial" w:eastAsia="Times New Roman" w:hAnsi="Arial"/>
      <w:sz w:val="36"/>
    </w:rPr>
  </w:style>
  <w:style w:type="character" w:customStyle="1" w:styleId="9Char5">
    <w:name w:val="标题 9 Char5"/>
    <w:aliases w:val="Figure Heading Char4,FH Char4"/>
    <w:qFormat/>
    <w:rsid w:val="00366A5C"/>
    <w:rPr>
      <w:rFonts w:ascii="Arial" w:eastAsia="Times New Roman" w:hAnsi="Arial"/>
      <w:sz w:val="36"/>
    </w:rPr>
  </w:style>
  <w:style w:type="character" w:customStyle="1" w:styleId="Char60">
    <w:name w:val="批注框文本 Char6"/>
    <w:qFormat/>
    <w:rsid w:val="00366A5C"/>
    <w:rPr>
      <w:rFonts w:ascii="Segoe UI" w:hAnsi="Segoe UI" w:cs="Segoe UI"/>
      <w:sz w:val="18"/>
      <w:szCs w:val="18"/>
      <w:lang w:eastAsia="en-US"/>
    </w:rPr>
  </w:style>
  <w:style w:type="character" w:customStyle="1" w:styleId="Char70">
    <w:name w:val="批注文字 Char7"/>
    <w:qFormat/>
    <w:rsid w:val="00366A5C"/>
    <w:rPr>
      <w:lang w:val="en-GB" w:eastAsia="en-US"/>
    </w:rPr>
  </w:style>
  <w:style w:type="character" w:customStyle="1" w:styleId="Char111">
    <w:name w:val="批注主题 Char11"/>
    <w:qFormat/>
    <w:rsid w:val="00366A5C"/>
    <w:rPr>
      <w:b/>
      <w:bCs/>
      <w:lang w:val="en-GB" w:eastAsia="en-US"/>
    </w:rPr>
  </w:style>
  <w:style w:type="character" w:customStyle="1" w:styleId="Char61">
    <w:name w:val="文档结构图 Char6"/>
    <w:qFormat/>
    <w:rsid w:val="00366A5C"/>
    <w:rPr>
      <w:rFonts w:ascii="Tahoma" w:hAnsi="Tahoma" w:cs="Tahoma"/>
      <w:shd w:val="clear" w:color="auto" w:fill="000080"/>
      <w:lang w:val="en-GB" w:eastAsia="en-US"/>
    </w:rPr>
  </w:style>
  <w:style w:type="character" w:customStyle="1" w:styleId="Char62">
    <w:name w:val="纯文本 Char6"/>
    <w:qFormat/>
    <w:rsid w:val="00366A5C"/>
    <w:rPr>
      <w:rFonts w:ascii="Courier New" w:hAnsi="Courier New"/>
      <w:lang w:val="nb-NO" w:eastAsia="en-US"/>
    </w:rPr>
  </w:style>
  <w:style w:type="character" w:customStyle="1" w:styleId="Char7">
    <w:name w:val="注释标题 Char"/>
    <w:link w:val="aff"/>
    <w:uiPriority w:val="99"/>
    <w:rsid w:val="00366A5C"/>
    <w:rPr>
      <w:rFonts w:ascii="Arial" w:hAnsi="Arial"/>
      <w:sz w:val="24"/>
      <w:szCs w:val="28"/>
      <w:lang w:val="en-GB"/>
    </w:rPr>
  </w:style>
  <w:style w:type="character" w:customStyle="1" w:styleId="2Char3">
    <w:name w:val="正文文本缩进 2 Char"/>
    <w:link w:val="28"/>
    <w:uiPriority w:val="99"/>
    <w:rsid w:val="00366A5C"/>
    <w:rPr>
      <w:rFonts w:ascii="Arial" w:eastAsia="MS Mincho" w:hAnsi="Arial" w:cs="Arial"/>
      <w:lang w:val="en-GB" w:eastAsia="ja-JP"/>
    </w:rPr>
  </w:style>
  <w:style w:type="character" w:customStyle="1" w:styleId="HTMLChar">
    <w:name w:val="HTML 预设格式 Char"/>
    <w:link w:val="HTML"/>
    <w:rsid w:val="00366A5C"/>
    <w:rPr>
      <w:rFonts w:ascii="Courier New" w:eastAsia="MS Mincho" w:hAnsi="Courier New" w:cs="Courier New"/>
      <w:lang w:val="en-GB"/>
    </w:rPr>
  </w:style>
  <w:style w:type="character" w:customStyle="1" w:styleId="Char45">
    <w:name w:val="列表 Char4"/>
    <w:rsid w:val="00366A5C"/>
    <w:rPr>
      <w:rFonts w:eastAsia="Times New Roman"/>
    </w:rPr>
  </w:style>
  <w:style w:type="character" w:customStyle="1" w:styleId="DocumentMapChar1">
    <w:name w:val="Document Map Char1"/>
    <w:uiPriority w:val="99"/>
    <w:semiHidden/>
    <w:rsid w:val="00366A5C"/>
    <w:rPr>
      <w:rFonts w:ascii="Tahoma" w:hAnsi="Tahoma"/>
      <w:lang w:val="en-GB" w:eastAsia="en-US"/>
    </w:rPr>
  </w:style>
  <w:style w:type="character" w:customStyle="1" w:styleId="BalloonTextChar1">
    <w:name w:val="Balloon Text Char1"/>
    <w:uiPriority w:val="99"/>
    <w:rsid w:val="00366A5C"/>
    <w:rPr>
      <w:rFonts w:ascii="Tahoma" w:hAnsi="Tahoma" w:cs="Tahoma"/>
      <w:sz w:val="16"/>
      <w:szCs w:val="16"/>
      <w:lang w:val="en-GB" w:eastAsia="en-GB" w:bidi="ar-SA"/>
    </w:rPr>
  </w:style>
  <w:style w:type="character" w:customStyle="1" w:styleId="Char80">
    <w:name w:val="日期 Char8"/>
    <w:qFormat/>
    <w:rsid w:val="00366A5C"/>
    <w:rPr>
      <w:lang w:val="en-GB"/>
    </w:rPr>
  </w:style>
  <w:style w:type="character" w:customStyle="1" w:styleId="CommentTextChar1">
    <w:name w:val="Comment Text Char1"/>
    <w:uiPriority w:val="99"/>
    <w:rsid w:val="00366A5C"/>
    <w:rPr>
      <w:lang w:val="en-GB"/>
    </w:rPr>
  </w:style>
  <w:style w:type="character" w:customStyle="1" w:styleId="CommentSubjectChar1">
    <w:name w:val="Comment Subject Char1"/>
    <w:uiPriority w:val="99"/>
    <w:rsid w:val="00366A5C"/>
    <w:rPr>
      <w:b/>
      <w:bCs/>
      <w:lang w:val="en-GB"/>
    </w:rPr>
  </w:style>
  <w:style w:type="character" w:customStyle="1" w:styleId="ListChar">
    <w:name w:val="List Char"/>
    <w:qFormat/>
    <w:rsid w:val="00366A5C"/>
    <w:rPr>
      <w:lang w:val="en-GB" w:eastAsia="ar-SA" w:bidi="ar-SA"/>
    </w:rPr>
  </w:style>
  <w:style w:type="character" w:customStyle="1" w:styleId="BodyTextIndentChar5">
    <w:name w:val="Body Text Indent Char5"/>
    <w:uiPriority w:val="99"/>
    <w:semiHidden/>
    <w:locked/>
    <w:rsid w:val="00366A5C"/>
    <w:rPr>
      <w:rFonts w:eastAsia="Times New Roman"/>
      <w:lang w:eastAsia="en-US"/>
    </w:rPr>
  </w:style>
  <w:style w:type="character" w:customStyle="1" w:styleId="normaltextrun">
    <w:name w:val="normaltextrun"/>
    <w:basedOn w:val="a3"/>
    <w:rsid w:val="00366A5C"/>
  </w:style>
  <w:style w:type="character" w:customStyle="1" w:styleId="fontstyle21">
    <w:name w:val="fontstyle21"/>
    <w:basedOn w:val="a3"/>
    <w:rsid w:val="00366A5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66A5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66A5C"/>
    <w:rPr>
      <w:rFonts w:ascii="Arial" w:hAnsi="Arial" w:cs="Arial" w:hint="default"/>
      <w:sz w:val="28"/>
      <w:lang w:eastAsia="zh-CN"/>
    </w:rPr>
  </w:style>
  <w:style w:type="character" w:customStyle="1" w:styleId="4111">
    <w:name w:val="标题 4 字符11"/>
    <w:basedOn w:val="a3"/>
    <w:qFormat/>
    <w:rsid w:val="00366A5C"/>
    <w:rPr>
      <w:rFonts w:ascii="Arial" w:hAnsi="Arial" w:cs="Arial" w:hint="default"/>
      <w:sz w:val="24"/>
      <w:lang w:eastAsia="zh-CN"/>
    </w:rPr>
  </w:style>
  <w:style w:type="paragraph" w:customStyle="1" w:styleId="pf0">
    <w:name w:val="pf0"/>
    <w:basedOn w:val="a2"/>
    <w:rsid w:val="00366A5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a3"/>
    <w:rsid w:val="00366A5C"/>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66A5C"/>
    <w:rPr>
      <w:rFonts w:ascii="Arial" w:eastAsia="Times New Roman" w:hAnsi="Arial"/>
      <w:b/>
      <w:noProof/>
      <w:sz w:val="18"/>
    </w:rPr>
  </w:style>
  <w:style w:type="character" w:customStyle="1" w:styleId="150">
    <w:name w:val="15"/>
    <w:basedOn w:val="a3"/>
    <w:rsid w:val="00366A5C"/>
    <w:rPr>
      <w:rFonts w:ascii="Arial" w:eastAsia="Times New Roman" w:hAnsi="Arial" w:cs="Arial" w:hint="default"/>
      <w:sz w:val="18"/>
      <w:szCs w:val="18"/>
    </w:rPr>
  </w:style>
  <w:style w:type="character" w:customStyle="1" w:styleId="PlainTextChar8">
    <w:name w:val="Plain Text Char8"/>
    <w:basedOn w:val="a3"/>
    <w:qFormat/>
    <w:rsid w:val="00366A5C"/>
    <w:rPr>
      <w:rFonts w:ascii="Courier New" w:eastAsia="Times New Roman" w:hAnsi="Courier New"/>
      <w:lang w:val="nb-NO" w:eastAsia="en-GB"/>
    </w:rPr>
  </w:style>
  <w:style w:type="character" w:customStyle="1" w:styleId="BodyText2Char8">
    <w:name w:val="Body Text 2 Char8"/>
    <w:basedOn w:val="a3"/>
    <w:qFormat/>
    <w:rsid w:val="00366A5C"/>
    <w:rPr>
      <w:rFonts w:ascii="Times New Roman" w:eastAsia="Times New Roman" w:hAnsi="Times New Roman"/>
      <w:i/>
      <w:lang w:val="en-GB"/>
    </w:rPr>
  </w:style>
  <w:style w:type="character" w:customStyle="1" w:styleId="BodyText3Char8">
    <w:name w:val="Body Text 3 Char8"/>
    <w:basedOn w:val="a3"/>
    <w:qFormat/>
    <w:rsid w:val="00366A5C"/>
    <w:rPr>
      <w:rFonts w:ascii="Times New Roman" w:eastAsia="Osaka" w:hAnsi="Times New Roman"/>
      <w:lang w:val="en-GB"/>
    </w:rPr>
  </w:style>
  <w:style w:type="character" w:customStyle="1" w:styleId="BodyTextIndent2Char8">
    <w:name w:val="Body Text Indent 2 Char8"/>
    <w:basedOn w:val="a3"/>
    <w:qFormat/>
    <w:rsid w:val="00366A5C"/>
    <w:rPr>
      <w:rFonts w:ascii="Times New Roman" w:eastAsia="MS Mincho" w:hAnsi="Times New Roman"/>
      <w:lang w:val="en-GB" w:eastAsia="en-GB"/>
    </w:rPr>
  </w:style>
  <w:style w:type="character" w:customStyle="1" w:styleId="ListChar8">
    <w:name w:val="List Char8"/>
    <w:qFormat/>
    <w:rsid w:val="00366A5C"/>
    <w:rPr>
      <w:rFonts w:ascii="Times New Roman" w:hAnsi="Times New Roman"/>
      <w:lang w:val="en-GB" w:eastAsia="en-US"/>
    </w:rPr>
  </w:style>
  <w:style w:type="paragraph" w:customStyle="1" w:styleId="LightShading-Accent51">
    <w:name w:val="Light Shading - Accent 51"/>
    <w:hidden/>
    <w:uiPriority w:val="99"/>
    <w:semiHidden/>
    <w:qFormat/>
    <w:rsid w:val="00366A5C"/>
    <w:rPr>
      <w:lang w:val="en-GB"/>
    </w:rPr>
  </w:style>
  <w:style w:type="paragraph" w:customStyle="1" w:styleId="LightList-Accent51">
    <w:name w:val="Light List - Accent 51"/>
    <w:basedOn w:val="a2"/>
    <w:uiPriority w:val="34"/>
    <w:qFormat/>
    <w:rsid w:val="00366A5C"/>
    <w:pPr>
      <w:ind w:left="720"/>
    </w:pPr>
    <w:rPr>
      <w:rFonts w:eastAsia="DengXian"/>
      <w:lang w:eastAsia="en-GB"/>
    </w:rPr>
  </w:style>
  <w:style w:type="character" w:customStyle="1" w:styleId="1ffc">
    <w:name w:val="未处理的提及1"/>
    <w:uiPriority w:val="52"/>
    <w:rsid w:val="00366A5C"/>
    <w:rPr>
      <w:color w:val="808080"/>
      <w:shd w:val="clear" w:color="auto" w:fill="E6E6E6"/>
    </w:rPr>
  </w:style>
  <w:style w:type="paragraph" w:customStyle="1" w:styleId="MediumList1-Accent41">
    <w:name w:val="Medium List 1 - Accent 41"/>
    <w:hidden/>
    <w:uiPriority w:val="99"/>
    <w:semiHidden/>
    <w:qFormat/>
    <w:rsid w:val="00366A5C"/>
    <w:rPr>
      <w:lang w:val="en-GB"/>
    </w:rPr>
  </w:style>
  <w:style w:type="character" w:customStyle="1" w:styleId="66">
    <w:name w:val="未处理的提及6"/>
    <w:uiPriority w:val="52"/>
    <w:rsid w:val="00366A5C"/>
    <w:rPr>
      <w:color w:val="808080"/>
      <w:shd w:val="clear" w:color="auto" w:fill="E6E6E6"/>
    </w:rPr>
  </w:style>
  <w:style w:type="paragraph" w:customStyle="1" w:styleId="LightList-Accent32">
    <w:name w:val="Light List - Accent 32"/>
    <w:hidden/>
    <w:uiPriority w:val="99"/>
    <w:semiHidden/>
    <w:qFormat/>
    <w:rsid w:val="00366A5C"/>
    <w:rPr>
      <w:lang w:val="en-GB"/>
    </w:rPr>
  </w:style>
  <w:style w:type="paragraph" w:customStyle="1" w:styleId="ColorfulShading-Accent11">
    <w:name w:val="Colorful Shading - Accent 11"/>
    <w:hidden/>
    <w:uiPriority w:val="99"/>
    <w:unhideWhenUsed/>
    <w:qFormat/>
    <w:rsid w:val="00366A5C"/>
    <w:rPr>
      <w:lang w:val="en-GB"/>
    </w:rPr>
  </w:style>
  <w:style w:type="character" w:customStyle="1" w:styleId="CharChar44">
    <w:name w:val="Char Char44"/>
    <w:rsid w:val="00366A5C"/>
    <w:rPr>
      <w:rFonts w:ascii="Arial" w:hAnsi="Arial"/>
      <w:sz w:val="24"/>
      <w:lang w:val="en-GB" w:eastAsia="en-US" w:bidi="ar-SA"/>
    </w:rPr>
  </w:style>
  <w:style w:type="paragraph" w:customStyle="1" w:styleId="442">
    <w:name w:val="(文字) (文字)4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6">
    <w:name w:val="Char4"/>
    <w:uiPriority w:val="99"/>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366A5C"/>
    <w:rPr>
      <w:lang w:val="en-GB" w:eastAsia="ja-JP" w:bidi="ar-SA"/>
    </w:rPr>
  </w:style>
  <w:style w:type="paragraph" w:customStyle="1" w:styleId="1Char4">
    <w:name w:val="(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1">
    <w:name w:val="(文字) (文字)15"/>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5">
    <w:name w:val="(文字) (文字)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3">
    <w:name w:val="(文字) (文字)3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366A5C"/>
    <w:rPr>
      <w:rFonts w:ascii="Tahoma" w:hAnsi="Tahoma" w:cs="Tahoma"/>
      <w:shd w:val="clear" w:color="auto" w:fill="000080"/>
      <w:lang w:val="en-GB" w:eastAsia="en-US"/>
    </w:rPr>
  </w:style>
  <w:style w:type="character" w:customStyle="1" w:styleId="ZchnZchn54">
    <w:name w:val="Zchn Zchn54"/>
    <w:rsid w:val="00366A5C"/>
    <w:rPr>
      <w:rFonts w:ascii="Courier New" w:eastAsia="Batang" w:hAnsi="Courier New"/>
      <w:lang w:val="nb-NO" w:eastAsia="en-US" w:bidi="ar-SA"/>
    </w:rPr>
  </w:style>
  <w:style w:type="character" w:customStyle="1" w:styleId="CharChar104">
    <w:name w:val="Char Char104"/>
    <w:semiHidden/>
    <w:rsid w:val="00366A5C"/>
    <w:rPr>
      <w:rFonts w:ascii="Times New Roman" w:hAnsi="Times New Roman"/>
      <w:lang w:val="en-GB" w:eastAsia="en-US"/>
    </w:rPr>
  </w:style>
  <w:style w:type="character" w:customStyle="1" w:styleId="CharChar94">
    <w:name w:val="Char Char94"/>
    <w:rsid w:val="00366A5C"/>
    <w:rPr>
      <w:rFonts w:ascii="Tahoma" w:hAnsi="Tahoma" w:cs="Tahoma"/>
      <w:sz w:val="16"/>
      <w:szCs w:val="16"/>
      <w:lang w:val="en-GB" w:eastAsia="en-US"/>
    </w:rPr>
  </w:style>
  <w:style w:type="character" w:customStyle="1" w:styleId="CharChar84">
    <w:name w:val="Char Char84"/>
    <w:semiHidden/>
    <w:rsid w:val="00366A5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366A5C"/>
    <w:rPr>
      <w:rFonts w:ascii="Arial" w:hAnsi="Arial"/>
      <w:sz w:val="36"/>
      <w:lang w:val="en-GB" w:eastAsia="en-US" w:bidi="ar-SA"/>
    </w:rPr>
  </w:style>
  <w:style w:type="character" w:customStyle="1" w:styleId="CharChar284">
    <w:name w:val="Char Char284"/>
    <w:rsid w:val="00366A5C"/>
    <w:rPr>
      <w:rFonts w:ascii="Arial" w:hAnsi="Arial"/>
      <w:sz w:val="32"/>
      <w:lang w:val="en-GB"/>
    </w:rPr>
  </w:style>
  <w:style w:type="character" w:customStyle="1" w:styleId="NoteHeadingChar6">
    <w:name w:val="Note Heading Char6"/>
    <w:basedOn w:val="a3"/>
    <w:qFormat/>
    <w:rsid w:val="00366A5C"/>
    <w:rPr>
      <w:rFonts w:ascii="Times New Roman" w:eastAsia="MS Mincho" w:hAnsi="Times New Roman"/>
      <w:lang w:eastAsia="en-GB"/>
    </w:rPr>
  </w:style>
  <w:style w:type="character" w:customStyle="1" w:styleId="CharChar243">
    <w:name w:val="Char Char243"/>
    <w:rsid w:val="00366A5C"/>
    <w:rPr>
      <w:rFonts w:ascii="Arial" w:hAnsi="Arial"/>
      <w:sz w:val="36"/>
      <w:lang w:val="en-GB" w:eastAsia="en-US"/>
    </w:rPr>
  </w:style>
  <w:style w:type="character" w:customStyle="1" w:styleId="CharChar36">
    <w:name w:val="Char Char36"/>
    <w:rsid w:val="00366A5C"/>
    <w:rPr>
      <w:rFonts w:ascii="Arial" w:hAnsi="Arial" w:cs="Arial" w:hint="default"/>
      <w:sz w:val="22"/>
      <w:lang w:val="en-GB" w:eastAsia="en-US" w:bidi="ar-SA"/>
    </w:rPr>
  </w:style>
  <w:style w:type="character" w:customStyle="1" w:styleId="CharChar215">
    <w:name w:val="Char Char215"/>
    <w:rsid w:val="00366A5C"/>
    <w:rPr>
      <w:rFonts w:ascii="Times New Roman" w:hAnsi="Times New Roman"/>
      <w:lang w:val="en-GB" w:eastAsia="en-US"/>
    </w:rPr>
  </w:style>
  <w:style w:type="character" w:customStyle="1" w:styleId="CharChar63">
    <w:name w:val="Char Char63"/>
    <w:rsid w:val="00366A5C"/>
    <w:rPr>
      <w:rFonts w:ascii="Arial" w:eastAsia="SimSun" w:hAnsi="Arial"/>
      <w:sz w:val="32"/>
      <w:lang w:val="en-GB" w:eastAsia="en-US" w:bidi="ar-SA"/>
    </w:rPr>
  </w:style>
  <w:style w:type="character" w:customStyle="1" w:styleId="CharChar53">
    <w:name w:val="Char Char53"/>
    <w:rsid w:val="00366A5C"/>
    <w:rPr>
      <w:rFonts w:ascii="Arial" w:eastAsia="SimSun" w:hAnsi="Arial"/>
      <w:sz w:val="28"/>
      <w:lang w:val="en-GB" w:eastAsia="en-US" w:bidi="ar-SA"/>
    </w:rPr>
  </w:style>
  <w:style w:type="character" w:customStyle="1" w:styleId="CharChar163">
    <w:name w:val="Char Char163"/>
    <w:rsid w:val="00366A5C"/>
    <w:rPr>
      <w:rFonts w:ascii="Arial" w:eastAsia="SimSun" w:hAnsi="Arial"/>
      <w:lang w:val="en-GB" w:eastAsia="en-US" w:bidi="ar-SA"/>
    </w:rPr>
  </w:style>
  <w:style w:type="character" w:customStyle="1" w:styleId="CharChar143">
    <w:name w:val="Char Char143"/>
    <w:rsid w:val="00366A5C"/>
    <w:rPr>
      <w:rFonts w:ascii="Arial" w:eastAsia="SimSun" w:hAnsi="Arial"/>
      <w:sz w:val="36"/>
      <w:lang w:val="en-GB" w:eastAsia="en-US" w:bidi="ar-SA"/>
    </w:rPr>
  </w:style>
  <w:style w:type="paragraph" w:customStyle="1" w:styleId="CarCar1CharCharCarCar3">
    <w:name w:val="Car Car1 Char Char Car C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3">
    <w:name w:val="Char Char253"/>
    <w:rsid w:val="00366A5C"/>
    <w:rPr>
      <w:rFonts w:ascii="Arial" w:hAnsi="Arial"/>
      <w:lang w:val="en-GB" w:eastAsia="en-US"/>
    </w:rPr>
  </w:style>
  <w:style w:type="character" w:customStyle="1" w:styleId="CharChar173">
    <w:name w:val="Char Char173"/>
    <w:rsid w:val="00366A5C"/>
    <w:rPr>
      <w:rFonts w:ascii="Tahoma" w:hAnsi="Tahoma" w:cs="Tahoma"/>
      <w:shd w:val="clear" w:color="auto" w:fill="000080"/>
      <w:lang w:val="en-GB" w:eastAsia="en-US"/>
    </w:rPr>
  </w:style>
  <w:style w:type="character" w:customStyle="1" w:styleId="CharChar193">
    <w:name w:val="Char Char193"/>
    <w:rsid w:val="00366A5C"/>
    <w:rPr>
      <w:rFonts w:ascii="Times New Roman" w:hAnsi="Times New Roman"/>
      <w:lang w:val="en-GB"/>
    </w:rPr>
  </w:style>
  <w:style w:type="character" w:customStyle="1" w:styleId="CharChar203">
    <w:name w:val="Char Char203"/>
    <w:rsid w:val="00366A5C"/>
    <w:rPr>
      <w:rFonts w:ascii="Tahoma" w:hAnsi="Tahoma" w:cs="Tahoma"/>
      <w:sz w:val="16"/>
      <w:szCs w:val="16"/>
      <w:lang w:val="en-GB" w:eastAsia="en-US"/>
    </w:rPr>
  </w:style>
  <w:style w:type="character" w:customStyle="1" w:styleId="CharChar303">
    <w:name w:val="Char Char303"/>
    <w:rsid w:val="00366A5C"/>
    <w:rPr>
      <w:rFonts w:ascii="Arial" w:hAnsi="Arial"/>
      <w:lang w:val="en-GB" w:eastAsia="en-US"/>
    </w:rPr>
  </w:style>
  <w:style w:type="character" w:customStyle="1" w:styleId="CharChar263">
    <w:name w:val="Char Char263"/>
    <w:rsid w:val="00366A5C"/>
    <w:rPr>
      <w:rFonts w:ascii="Times New Roman" w:hAnsi="Times New Roman"/>
      <w:lang w:val="en-GB" w:eastAsia="en-US"/>
    </w:rPr>
  </w:style>
  <w:style w:type="character" w:customStyle="1" w:styleId="CharChar273">
    <w:name w:val="Char Char273"/>
    <w:rsid w:val="00366A5C"/>
    <w:rPr>
      <w:rFonts w:ascii="Arial" w:hAnsi="Arial"/>
      <w:b/>
      <w:i/>
      <w:noProof/>
      <w:sz w:val="18"/>
      <w:lang w:val="en-GB" w:eastAsia="en-US"/>
    </w:rPr>
  </w:style>
  <w:style w:type="character" w:customStyle="1" w:styleId="HTMLPreformattedChar6">
    <w:name w:val="HTML Preformatted Char6"/>
    <w:basedOn w:val="a3"/>
    <w:rsid w:val="00366A5C"/>
    <w:rPr>
      <w:rFonts w:ascii="Courier New" w:eastAsia="MS Mincho" w:hAnsi="Courier New"/>
      <w:lang w:val="en-GB" w:eastAsia="en-GB"/>
    </w:rPr>
  </w:style>
  <w:style w:type="character" w:customStyle="1" w:styleId="CharChar214">
    <w:name w:val="Char Char214"/>
    <w:rsid w:val="00366A5C"/>
    <w:rPr>
      <w:rFonts w:ascii="Arial" w:hAnsi="Arial"/>
      <w:lang w:val="en-GB" w:eastAsia="en-US" w:bidi="ar-SA"/>
    </w:rPr>
  </w:style>
  <w:style w:type="paragraph" w:customStyle="1" w:styleId="CarCar53">
    <w:name w:val="Car Car5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13">
    <w:name w:val="Char Char113"/>
    <w:rsid w:val="00366A5C"/>
    <w:rPr>
      <w:rFonts w:ascii="Tahoma" w:eastAsia="SimSun" w:hAnsi="Tahoma" w:cs="Tahoma"/>
      <w:lang w:val="en-GB" w:eastAsia="en-US" w:bidi="ar-SA"/>
    </w:rPr>
  </w:style>
  <w:style w:type="character" w:customStyle="1" w:styleId="CharChar133">
    <w:name w:val="Char Char133"/>
    <w:semiHidden/>
    <w:rsid w:val="00366A5C"/>
    <w:rPr>
      <w:rFonts w:ascii="SimSun" w:eastAsia="SimSun" w:hAnsi="SimSun" w:hint="eastAsia"/>
      <w:lang w:val="en-GB" w:eastAsia="en-US" w:bidi="ar-SA"/>
    </w:rPr>
  </w:style>
  <w:style w:type="character" w:customStyle="1" w:styleId="CharChar153">
    <w:name w:val="Char Char153"/>
    <w:rsid w:val="00366A5C"/>
    <w:rPr>
      <w:rFonts w:ascii="Arial" w:hAnsi="Arial"/>
      <w:sz w:val="36"/>
      <w:lang w:val="en-GB"/>
    </w:rPr>
  </w:style>
  <w:style w:type="character" w:customStyle="1" w:styleId="h410">
    <w:name w:val="h410"/>
    <w:rsid w:val="00366A5C"/>
    <w:rPr>
      <w:rFonts w:ascii="Arial" w:hAnsi="Arial"/>
      <w:sz w:val="24"/>
      <w:lang w:val="en-GB"/>
    </w:rPr>
  </w:style>
  <w:style w:type="character" w:customStyle="1" w:styleId="h53">
    <w:name w:val="h53"/>
    <w:rsid w:val="00366A5C"/>
    <w:rPr>
      <w:rFonts w:ascii="Arial" w:eastAsia="SimSun" w:hAnsi="Arial"/>
      <w:sz w:val="22"/>
      <w:lang w:val="en-GB" w:eastAsia="en-US" w:bidi="ar-SA"/>
    </w:rPr>
  </w:style>
  <w:style w:type="character" w:customStyle="1" w:styleId="UnresolvedMention4">
    <w:name w:val="Unresolved Mention4"/>
    <w:uiPriority w:val="99"/>
    <w:unhideWhenUsed/>
    <w:rsid w:val="00366A5C"/>
    <w:rPr>
      <w:color w:val="808080"/>
      <w:shd w:val="clear" w:color="auto" w:fill="E6E6E6"/>
    </w:rPr>
  </w:style>
  <w:style w:type="character" w:customStyle="1" w:styleId="MediumShading1-Accent1Char">
    <w:name w:val="Medium Shading 1 - Accent 1 Char"/>
    <w:link w:val="1-1"/>
    <w:uiPriority w:val="1"/>
    <w:rsid w:val="00366A5C"/>
    <w:rPr>
      <w:rFonts w:ascii="Arial" w:eastAsia="PMingLiU" w:hAnsi="Arial"/>
    </w:rPr>
  </w:style>
  <w:style w:type="character" w:customStyle="1" w:styleId="MediumGrid2-Accent2Char">
    <w:name w:val="Medium Grid 2 - Accent 2 Char"/>
    <w:link w:val="2-2"/>
    <w:uiPriority w:val="29"/>
    <w:rsid w:val="00366A5C"/>
    <w:rPr>
      <w:rFonts w:ascii="Arial" w:eastAsia="PMingLiU" w:hAnsi="Arial"/>
      <w:i/>
      <w:iCs/>
      <w:color w:val="000000"/>
      <w:lang w:val="en-GB" w:eastAsia="en-GB"/>
    </w:rPr>
  </w:style>
  <w:style w:type="character" w:customStyle="1" w:styleId="MediumGrid3-Accent2Char">
    <w:name w:val="Medium Grid 3 - Accent 2 Char"/>
    <w:link w:val="3-2"/>
    <w:uiPriority w:val="30"/>
    <w:rsid w:val="00366A5C"/>
    <w:rPr>
      <w:rFonts w:ascii="Arial" w:eastAsia="PMingLiU" w:hAnsi="Arial"/>
      <w:b/>
      <w:bCs/>
      <w:i/>
      <w:iCs/>
      <w:color w:val="4F81BD"/>
      <w:lang w:val="en-GB" w:eastAsia="en-GB"/>
    </w:rPr>
  </w:style>
  <w:style w:type="table" w:styleId="1-3">
    <w:name w:val="Medium Shading 1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
    <w:name w:val="Medium Shading 1 Accent 1"/>
    <w:basedOn w:val="a4"/>
    <w:link w:val="MediumShading1-Accent1Char"/>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1">
    <w:name w:val="TOC 921"/>
    <w:basedOn w:val="80"/>
    <w:qFormat/>
    <w:rsid w:val="00366A5C"/>
    <w:pPr>
      <w:ind w:left="1418" w:hanging="1418"/>
    </w:pPr>
    <w:rPr>
      <w:rFonts w:eastAsia="MS Mincho"/>
      <w:bCs/>
      <w:szCs w:val="22"/>
    </w:rPr>
  </w:style>
  <w:style w:type="paragraph" w:customStyle="1" w:styleId="Caption21">
    <w:name w:val="Caption21"/>
    <w:basedOn w:val="a2"/>
    <w:next w:val="a2"/>
    <w:qFormat/>
    <w:rsid w:val="00366A5C"/>
    <w:pPr>
      <w:spacing w:before="120" w:after="120"/>
    </w:pPr>
    <w:rPr>
      <w:rFonts w:eastAsia="MS Mincho"/>
      <w:b/>
      <w:lang w:eastAsia="en-GB"/>
    </w:rPr>
  </w:style>
  <w:style w:type="paragraph" w:customStyle="1" w:styleId="TableofFigures21">
    <w:name w:val="Table of Figures21"/>
    <w:basedOn w:val="a2"/>
    <w:next w:val="a2"/>
    <w:qFormat/>
    <w:rsid w:val="00366A5C"/>
    <w:pPr>
      <w:ind w:left="400" w:hanging="400"/>
      <w:jc w:val="center"/>
    </w:pPr>
    <w:rPr>
      <w:rFonts w:eastAsia="MS Mincho"/>
      <w:b/>
      <w:lang w:eastAsia="en-GB"/>
    </w:rPr>
  </w:style>
  <w:style w:type="paragraph" w:customStyle="1" w:styleId="GridTable35">
    <w:name w:val="Grid Table 35"/>
    <w:basedOn w:val="10"/>
    <w:next w:val="a2"/>
    <w:uiPriority w:val="39"/>
    <w:qFormat/>
    <w:rsid w:val="00366A5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66A5C"/>
    <w:rPr>
      <w:i/>
      <w:iCs/>
      <w:color w:val="808080"/>
    </w:rPr>
  </w:style>
  <w:style w:type="character" w:customStyle="1" w:styleId="PlainTable45">
    <w:name w:val="Plain Table 45"/>
    <w:uiPriority w:val="21"/>
    <w:qFormat/>
    <w:rsid w:val="00366A5C"/>
    <w:rPr>
      <w:b/>
      <w:bCs/>
      <w:i/>
      <w:iCs/>
      <w:color w:val="4F81BD"/>
    </w:rPr>
  </w:style>
  <w:style w:type="character" w:customStyle="1" w:styleId="PlainTable55">
    <w:name w:val="Plain Table 55"/>
    <w:uiPriority w:val="31"/>
    <w:qFormat/>
    <w:rsid w:val="00366A5C"/>
    <w:rPr>
      <w:smallCaps/>
      <w:color w:val="C0504D"/>
      <w:u w:val="single"/>
    </w:rPr>
  </w:style>
  <w:style w:type="character" w:customStyle="1" w:styleId="TableGridLight5">
    <w:name w:val="Table Grid Light5"/>
    <w:uiPriority w:val="32"/>
    <w:qFormat/>
    <w:rsid w:val="00366A5C"/>
    <w:rPr>
      <w:b/>
      <w:bCs/>
      <w:smallCaps/>
      <w:color w:val="C0504D"/>
      <w:spacing w:val="5"/>
      <w:u w:val="single"/>
    </w:rPr>
  </w:style>
  <w:style w:type="character" w:customStyle="1" w:styleId="GridTable1Light5">
    <w:name w:val="Grid Table 1 Light5"/>
    <w:uiPriority w:val="33"/>
    <w:qFormat/>
    <w:rsid w:val="00366A5C"/>
    <w:rPr>
      <w:b/>
      <w:bCs/>
      <w:smallCaps/>
      <w:spacing w:val="5"/>
    </w:rPr>
  </w:style>
  <w:style w:type="table" w:customStyle="1" w:styleId="MediumShading1-Accent11">
    <w:name w:val="Medium Shading 1 - Accent 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A5C"/>
    <w:pPr>
      <w:autoSpaceDN w:val="0"/>
    </w:pPr>
    <w:rPr>
      <w:lang w:val="en-GB"/>
    </w:rPr>
  </w:style>
  <w:style w:type="paragraph" w:customStyle="1" w:styleId="LightList-Accent52">
    <w:name w:val="Light List - Accent 52"/>
    <w:basedOn w:val="a2"/>
    <w:uiPriority w:val="34"/>
    <w:qFormat/>
    <w:rsid w:val="00366A5C"/>
    <w:pPr>
      <w:ind w:left="720"/>
      <w:textAlignment w:val="auto"/>
    </w:pPr>
    <w:rPr>
      <w:rFonts w:eastAsia="DengXian"/>
      <w:lang w:eastAsia="en-GB"/>
    </w:rPr>
  </w:style>
  <w:style w:type="paragraph" w:customStyle="1" w:styleId="MediumList1-Accent42">
    <w:name w:val="Medium List 1 - Accent 42"/>
    <w:uiPriority w:val="99"/>
    <w:semiHidden/>
    <w:qFormat/>
    <w:rsid w:val="00366A5C"/>
    <w:pPr>
      <w:autoSpaceDN w:val="0"/>
    </w:pPr>
    <w:rPr>
      <w:lang w:val="en-GB"/>
    </w:rPr>
  </w:style>
  <w:style w:type="paragraph" w:customStyle="1" w:styleId="LightList-Accent33">
    <w:name w:val="Light List - Accent 33"/>
    <w:uiPriority w:val="99"/>
    <w:semiHidden/>
    <w:qFormat/>
    <w:rsid w:val="00366A5C"/>
    <w:pPr>
      <w:autoSpaceDN w:val="0"/>
    </w:pPr>
    <w:rPr>
      <w:lang w:val="en-GB"/>
    </w:rPr>
  </w:style>
  <w:style w:type="paragraph" w:customStyle="1" w:styleId="ColorfulShading-Accent12">
    <w:name w:val="Colorful Shading - Accent 12"/>
    <w:uiPriority w:val="99"/>
    <w:qFormat/>
    <w:rsid w:val="00366A5C"/>
    <w:pPr>
      <w:autoSpaceDN w:val="0"/>
    </w:pPr>
    <w:rPr>
      <w:lang w:val="en-GB"/>
    </w:rPr>
  </w:style>
  <w:style w:type="paragraph" w:customStyle="1" w:styleId="LightShading-Accent511">
    <w:name w:val="Light Shading - Accent 511"/>
    <w:uiPriority w:val="99"/>
    <w:semiHidden/>
    <w:qFormat/>
    <w:rsid w:val="00366A5C"/>
    <w:pPr>
      <w:autoSpaceDN w:val="0"/>
    </w:pPr>
    <w:rPr>
      <w:lang w:val="en-GB"/>
    </w:rPr>
  </w:style>
  <w:style w:type="paragraph" w:customStyle="1" w:styleId="LightList-Accent511">
    <w:name w:val="Light List - Accent 511"/>
    <w:basedOn w:val="a2"/>
    <w:uiPriority w:val="34"/>
    <w:qFormat/>
    <w:rsid w:val="00366A5C"/>
    <w:pPr>
      <w:ind w:left="720"/>
      <w:textAlignment w:val="auto"/>
    </w:pPr>
    <w:rPr>
      <w:rFonts w:eastAsia="DengXian"/>
      <w:lang w:eastAsia="en-GB"/>
    </w:rPr>
  </w:style>
  <w:style w:type="paragraph" w:customStyle="1" w:styleId="MediumList1-Accent411">
    <w:name w:val="Medium List 1 - Accent 411"/>
    <w:uiPriority w:val="99"/>
    <w:semiHidden/>
    <w:qFormat/>
    <w:rsid w:val="00366A5C"/>
    <w:pPr>
      <w:autoSpaceDN w:val="0"/>
    </w:pPr>
    <w:rPr>
      <w:lang w:val="en-GB"/>
    </w:rPr>
  </w:style>
  <w:style w:type="paragraph" w:customStyle="1" w:styleId="LightList-Accent321">
    <w:name w:val="Light List - Accent 321"/>
    <w:uiPriority w:val="99"/>
    <w:semiHidden/>
    <w:qFormat/>
    <w:rsid w:val="00366A5C"/>
    <w:pPr>
      <w:autoSpaceDN w:val="0"/>
    </w:pPr>
    <w:rPr>
      <w:lang w:val="en-GB"/>
    </w:rPr>
  </w:style>
  <w:style w:type="paragraph" w:customStyle="1" w:styleId="ColorfulShading-Accent111">
    <w:name w:val="Colorful Shading - Accent 111"/>
    <w:uiPriority w:val="99"/>
    <w:qFormat/>
    <w:rsid w:val="00366A5C"/>
    <w:pPr>
      <w:autoSpaceDN w:val="0"/>
    </w:pPr>
    <w:rPr>
      <w:lang w:val="en-GB"/>
    </w:rPr>
  </w:style>
  <w:style w:type="character" w:customStyle="1" w:styleId="2ff5">
    <w:name w:val="未处理的提及2"/>
    <w:uiPriority w:val="52"/>
    <w:rsid w:val="00366A5C"/>
    <w:rPr>
      <w:color w:val="808080"/>
      <w:shd w:val="clear" w:color="auto" w:fill="E6E6E6"/>
    </w:rPr>
  </w:style>
  <w:style w:type="character" w:customStyle="1" w:styleId="tlid-translation">
    <w:name w:val="tlid-translation"/>
    <w:rsid w:val="00366A5C"/>
  </w:style>
  <w:style w:type="paragraph" w:customStyle="1" w:styleId="94">
    <w:name w:val="无间隔9"/>
    <w:qFormat/>
    <w:rsid w:val="00366A5C"/>
    <w:rPr>
      <w:lang w:val="en-GB"/>
    </w:rPr>
  </w:style>
  <w:style w:type="paragraph" w:customStyle="1" w:styleId="LightShading-Accent53">
    <w:name w:val="Light Shading - Accent 53"/>
    <w:hidden/>
    <w:uiPriority w:val="99"/>
    <w:semiHidden/>
    <w:qFormat/>
    <w:rsid w:val="00366A5C"/>
    <w:rPr>
      <w:lang w:val="en-GB"/>
    </w:rPr>
  </w:style>
  <w:style w:type="paragraph" w:customStyle="1" w:styleId="LightList-Accent53">
    <w:name w:val="Light List - Accent 53"/>
    <w:basedOn w:val="a2"/>
    <w:uiPriority w:val="34"/>
    <w:qFormat/>
    <w:rsid w:val="00366A5C"/>
    <w:pPr>
      <w:ind w:left="720"/>
    </w:pPr>
    <w:rPr>
      <w:rFonts w:eastAsia="DengXian"/>
      <w:lang w:eastAsia="en-GB"/>
    </w:rPr>
  </w:style>
  <w:style w:type="paragraph" w:customStyle="1" w:styleId="MediumList1-Accent43">
    <w:name w:val="Medium List 1 - Accent 43"/>
    <w:hidden/>
    <w:uiPriority w:val="99"/>
    <w:semiHidden/>
    <w:qFormat/>
    <w:rsid w:val="00366A5C"/>
    <w:rPr>
      <w:lang w:val="en-GB"/>
    </w:rPr>
  </w:style>
  <w:style w:type="character" w:customStyle="1" w:styleId="3ff1">
    <w:name w:val="未处理的提及3"/>
    <w:uiPriority w:val="52"/>
    <w:rsid w:val="00366A5C"/>
    <w:rPr>
      <w:color w:val="808080"/>
      <w:shd w:val="clear" w:color="auto" w:fill="E6E6E6"/>
    </w:rPr>
  </w:style>
  <w:style w:type="paragraph" w:customStyle="1" w:styleId="LightList-Accent34">
    <w:name w:val="Light List - Accent 34"/>
    <w:hidden/>
    <w:uiPriority w:val="99"/>
    <w:semiHidden/>
    <w:qFormat/>
    <w:rsid w:val="00366A5C"/>
    <w:rPr>
      <w:lang w:val="en-GB"/>
    </w:rPr>
  </w:style>
  <w:style w:type="paragraph" w:customStyle="1" w:styleId="ColorfulShading-Accent13">
    <w:name w:val="Colorful Shading - Accent 13"/>
    <w:hidden/>
    <w:uiPriority w:val="99"/>
    <w:unhideWhenUsed/>
    <w:qFormat/>
    <w:rsid w:val="00366A5C"/>
    <w:rPr>
      <w:lang w:val="en-GB"/>
    </w:rPr>
  </w:style>
  <w:style w:type="character" w:customStyle="1" w:styleId="UnresolvedMention5">
    <w:name w:val="Unresolved Mention5"/>
    <w:uiPriority w:val="99"/>
    <w:unhideWhenUsed/>
    <w:rsid w:val="00366A5C"/>
    <w:rPr>
      <w:color w:val="808080"/>
      <w:shd w:val="clear" w:color="auto" w:fill="E6E6E6"/>
    </w:rPr>
  </w:style>
  <w:style w:type="character" w:customStyle="1" w:styleId="MediumGrid2Char1">
    <w:name w:val="Medium Grid 2 Char1"/>
    <w:link w:val="2ff6"/>
    <w:uiPriority w:val="1"/>
    <w:rsid w:val="00366A5C"/>
    <w:rPr>
      <w:rFonts w:ascii="Arial" w:eastAsia="PMingLiU" w:hAnsi="Arial"/>
    </w:rPr>
  </w:style>
  <w:style w:type="character" w:customStyle="1" w:styleId="ColorfulGrid-Accent1Char1">
    <w:name w:val="Colorful Grid - Accent 1 Char1"/>
    <w:uiPriority w:val="29"/>
    <w:rsid w:val="00366A5C"/>
    <w:rPr>
      <w:rFonts w:ascii="Arial" w:eastAsia="PMingLiU" w:hAnsi="Arial"/>
      <w:i/>
      <w:iCs/>
      <w:color w:val="000000"/>
      <w:lang w:val="en-GB" w:eastAsia="en-GB"/>
    </w:rPr>
  </w:style>
  <w:style w:type="character" w:customStyle="1" w:styleId="LightShading-Accent2Char1">
    <w:name w:val="Light Shading - Accent 2 Char1"/>
    <w:uiPriority w:val="30"/>
    <w:rsid w:val="00366A5C"/>
    <w:rPr>
      <w:rFonts w:ascii="Arial" w:eastAsia="PMingLiU" w:hAnsi="Arial"/>
      <w:b/>
      <w:bCs/>
      <w:i/>
      <w:iCs/>
      <w:color w:val="4F81BD"/>
      <w:lang w:val="en-GB" w:eastAsia="en-GB"/>
    </w:rPr>
  </w:style>
  <w:style w:type="table" w:styleId="-3">
    <w:name w:val="Colorful List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A5C"/>
    <w:rPr>
      <w:rFonts w:ascii="Calibri" w:eastAsia="Calibri" w:hAnsi="Calibri"/>
      <w:sz w:val="22"/>
      <w:szCs w:val="22"/>
      <w:lang w:eastAsia="en-GB"/>
    </w:rPr>
  </w:style>
  <w:style w:type="table" w:customStyle="1" w:styleId="2ff6">
    <w:name w:val="Medium Grid 2"/>
    <w:basedOn w:val="a4"/>
    <w:link w:val="MediumGrid2Char1"/>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66A5C"/>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A5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A5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A5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A5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366A5C"/>
    <w:rPr>
      <w:rFonts w:ascii="Times New Roman" w:eastAsia="Times New Roman" w:hAnsi="Times New Roman"/>
      <w:sz w:val="18"/>
      <w:szCs w:val="18"/>
      <w:lang w:val="en-GB" w:eastAsia="en-GB"/>
    </w:rPr>
  </w:style>
  <w:style w:type="character" w:customStyle="1" w:styleId="1fff">
    <w:name w:val="标题 字符1"/>
    <w:aliases w:val="Section Header 字符1"/>
    <w:rsid w:val="00366A5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A5C"/>
    <w:rPr>
      <w:rFonts w:ascii="Times New Roman" w:hAnsi="Times New Roman"/>
      <w:lang w:val="en-GB" w:eastAsia="en-US"/>
    </w:rPr>
  </w:style>
  <w:style w:type="character" w:customStyle="1" w:styleId="MediumGrid2Char2">
    <w:name w:val="Medium Grid 2 Char2"/>
    <w:uiPriority w:val="1"/>
    <w:locked/>
    <w:rsid w:val="00366A5C"/>
    <w:rPr>
      <w:rFonts w:ascii="Arial" w:eastAsia="PMingLiU" w:hAnsi="Arial" w:cs="Arial"/>
    </w:rPr>
  </w:style>
  <w:style w:type="character" w:customStyle="1" w:styleId="ColorfulList-Accent1Char1">
    <w:name w:val="Colorful List - Accent 1 Char1"/>
    <w:link w:val="ColorfulList-Accent11"/>
    <w:uiPriority w:val="34"/>
    <w:locked/>
    <w:rsid w:val="00366A5C"/>
    <w:rPr>
      <w:rFonts w:ascii="Calibri" w:eastAsia="Calibri" w:hAnsi="Calibri" w:cs="Calibri"/>
    </w:rPr>
  </w:style>
  <w:style w:type="paragraph" w:customStyle="1" w:styleId="ColorfulList-Accent11">
    <w:name w:val="Colorful List - Accent 11"/>
    <w:basedOn w:val="a2"/>
    <w:link w:val="ColorfulList-Accent1Char1"/>
    <w:uiPriority w:val="34"/>
    <w:qFormat/>
    <w:rsid w:val="00366A5C"/>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366A5C"/>
    <w:rPr>
      <w:rFonts w:ascii="Arial" w:eastAsia="PMingLiU" w:hAnsi="Arial"/>
      <w:i/>
      <w:iCs/>
      <w:color w:val="000000"/>
      <w:lang w:val="en-GB" w:eastAsia="en-GB"/>
    </w:rPr>
  </w:style>
  <w:style w:type="character" w:customStyle="1" w:styleId="LightShading-Accent2Char2">
    <w:name w:val="Light Shading - Accent 2 Char2"/>
    <w:uiPriority w:val="30"/>
    <w:rsid w:val="00366A5C"/>
    <w:rPr>
      <w:rFonts w:ascii="Arial" w:eastAsia="PMingLiU" w:hAnsi="Arial"/>
      <w:b/>
      <w:bCs/>
      <w:i/>
      <w:iCs/>
      <w:color w:val="4F81BD"/>
      <w:lang w:val="en-GB" w:eastAsia="en-GB"/>
    </w:rPr>
  </w:style>
  <w:style w:type="paragraph" w:customStyle="1" w:styleId="101">
    <w:name w:val="无间隔10"/>
    <w:qFormat/>
    <w:rsid w:val="00366A5C"/>
    <w:pPr>
      <w:autoSpaceDN w:val="0"/>
    </w:pPr>
    <w:rPr>
      <w:lang w:val="en-GB"/>
    </w:rPr>
  </w:style>
  <w:style w:type="character" w:customStyle="1" w:styleId="MediumGrid11">
    <w:name w:val="Medium Grid 11"/>
    <w:uiPriority w:val="99"/>
    <w:rsid w:val="00366A5C"/>
    <w:rPr>
      <w:color w:val="808080"/>
    </w:rPr>
  </w:style>
  <w:style w:type="character" w:customStyle="1" w:styleId="5f8">
    <w:name w:val="未处理的提及5"/>
    <w:uiPriority w:val="52"/>
    <w:rsid w:val="00366A5C"/>
    <w:rPr>
      <w:color w:val="808080"/>
      <w:shd w:val="clear" w:color="auto" w:fill="E6E6E6"/>
    </w:rPr>
  </w:style>
  <w:style w:type="character" w:customStyle="1" w:styleId="4fb">
    <w:name w:val="未处理的提及4"/>
    <w:uiPriority w:val="52"/>
    <w:rsid w:val="00366A5C"/>
    <w:rPr>
      <w:color w:val="808080"/>
      <w:shd w:val="clear" w:color="auto" w:fill="E6E6E6"/>
    </w:rPr>
  </w:style>
  <w:style w:type="table" w:styleId="1-2">
    <w:name w:val="Medium Grid 1 Accent 2"/>
    <w:basedOn w:val="a4"/>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A5C"/>
    <w:rPr>
      <w:rFonts w:ascii="Times New Roman" w:hAnsi="Times New Roman"/>
      <w:b/>
      <w:bCs/>
      <w:lang w:val="en-GB" w:eastAsia="en-US"/>
    </w:rPr>
  </w:style>
  <w:style w:type="character" w:customStyle="1" w:styleId="CharChar1100">
    <w:name w:val="Char Char110"/>
    <w:rsid w:val="00366A5C"/>
    <w:rPr>
      <w:rFonts w:ascii="Arial" w:hAnsi="Arial"/>
      <w:sz w:val="32"/>
      <w:lang w:val="en-GB" w:eastAsia="en-US" w:bidi="ar-SA"/>
    </w:rPr>
  </w:style>
  <w:style w:type="character" w:customStyle="1" w:styleId="CharChar213">
    <w:name w:val="Char Char213"/>
    <w:rsid w:val="00366A5C"/>
    <w:rPr>
      <w:rFonts w:ascii="Times New Roman" w:hAnsi="Times New Roman"/>
      <w:lang w:val="en-GB" w:eastAsia="en-US"/>
    </w:rPr>
  </w:style>
  <w:style w:type="paragraph" w:customStyle="1" w:styleId="CarCar11">
    <w:name w:val="Car Car11"/>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366A5C"/>
    <w:rPr>
      <w:rFonts w:ascii="Times New Roman" w:hAnsi="Times New Roman"/>
      <w:b/>
      <w:bCs/>
      <w:lang w:val="en-GB" w:eastAsia="en-US"/>
    </w:rPr>
  </w:style>
  <w:style w:type="paragraph" w:customStyle="1" w:styleId="Char37">
    <w:name w:val="Char3"/>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366A5C"/>
    <w:rPr>
      <w:rFonts w:eastAsia="SimSun"/>
      <w:lang w:val="en-GB" w:eastAsia="en-US" w:bidi="ar-SA"/>
    </w:rPr>
  </w:style>
  <w:style w:type="character" w:customStyle="1" w:styleId="CharChar73">
    <w:name w:val="Char Char73"/>
    <w:rsid w:val="00366A5C"/>
    <w:rPr>
      <w:rFonts w:ascii="Arial" w:eastAsia="SimSun" w:hAnsi="Arial"/>
      <w:sz w:val="36"/>
      <w:lang w:val="en-GB" w:eastAsia="en-US" w:bidi="ar-SA"/>
    </w:rPr>
  </w:style>
  <w:style w:type="character" w:customStyle="1" w:styleId="CharChar62">
    <w:name w:val="Char Char62"/>
    <w:rsid w:val="00366A5C"/>
    <w:rPr>
      <w:rFonts w:ascii="Arial" w:eastAsia="SimSun" w:hAnsi="Arial"/>
      <w:sz w:val="32"/>
      <w:lang w:val="en-GB" w:eastAsia="en-US" w:bidi="ar-SA"/>
    </w:rPr>
  </w:style>
  <w:style w:type="character" w:customStyle="1" w:styleId="CharChar52">
    <w:name w:val="Char Char52"/>
    <w:rsid w:val="00366A5C"/>
    <w:rPr>
      <w:rFonts w:ascii="Arial" w:eastAsia="SimSun" w:hAnsi="Arial"/>
      <w:sz w:val="28"/>
      <w:lang w:val="en-GB" w:eastAsia="en-US" w:bidi="ar-SA"/>
    </w:rPr>
  </w:style>
  <w:style w:type="character" w:customStyle="1" w:styleId="CharChar162">
    <w:name w:val="Char Char162"/>
    <w:rsid w:val="00366A5C"/>
    <w:rPr>
      <w:rFonts w:ascii="Arial" w:eastAsia="SimSun" w:hAnsi="Arial"/>
      <w:lang w:val="en-GB" w:eastAsia="en-US" w:bidi="ar-SA"/>
    </w:rPr>
  </w:style>
  <w:style w:type="character" w:customStyle="1" w:styleId="CharChar142">
    <w:name w:val="Char Char142"/>
    <w:rsid w:val="00366A5C"/>
    <w:rPr>
      <w:rFonts w:ascii="Arial" w:eastAsia="SimSun" w:hAnsi="Arial"/>
      <w:sz w:val="36"/>
      <w:lang w:val="en-GB" w:eastAsia="en-US" w:bidi="ar-SA"/>
    </w:rPr>
  </w:style>
  <w:style w:type="character" w:customStyle="1" w:styleId="CharChar112">
    <w:name w:val="Char Char112"/>
    <w:rsid w:val="00366A5C"/>
    <w:rPr>
      <w:rFonts w:ascii="Tahoma" w:eastAsia="SimSun" w:hAnsi="Tahoma" w:cs="Tahoma"/>
      <w:lang w:val="en-GB" w:eastAsia="en-US" w:bidi="ar-SA"/>
    </w:rPr>
  </w:style>
  <w:style w:type="paragraph" w:customStyle="1" w:styleId="CharCharCharCharCharChar3">
    <w:name w:val="Char Char Char Char Char Ch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366A5C"/>
    <w:rPr>
      <w:rFonts w:ascii="Tahoma" w:hAnsi="Tahoma" w:cs="Tahoma"/>
      <w:sz w:val="16"/>
      <w:szCs w:val="16"/>
      <w:lang w:val="en-GB" w:eastAsia="en-US" w:bidi="ar-SA"/>
    </w:rPr>
  </w:style>
  <w:style w:type="character" w:customStyle="1" w:styleId="CharChar252">
    <w:name w:val="Char Char252"/>
    <w:rsid w:val="00366A5C"/>
    <w:rPr>
      <w:rFonts w:ascii="Arial" w:hAnsi="Arial"/>
      <w:lang w:val="en-GB" w:eastAsia="en-US"/>
    </w:rPr>
  </w:style>
  <w:style w:type="character" w:customStyle="1" w:styleId="CharChar242">
    <w:name w:val="Char Char242"/>
    <w:rsid w:val="00366A5C"/>
    <w:rPr>
      <w:rFonts w:ascii="Arial" w:hAnsi="Arial"/>
      <w:sz w:val="36"/>
      <w:lang w:val="en-GB" w:eastAsia="en-US"/>
    </w:rPr>
  </w:style>
  <w:style w:type="character" w:customStyle="1" w:styleId="CharChar172">
    <w:name w:val="Char Char172"/>
    <w:rsid w:val="00366A5C"/>
    <w:rPr>
      <w:rFonts w:ascii="Tahoma" w:hAnsi="Tahoma" w:cs="Tahoma"/>
      <w:shd w:val="clear" w:color="auto" w:fill="000080"/>
      <w:lang w:val="en-GB" w:eastAsia="en-US"/>
    </w:rPr>
  </w:style>
  <w:style w:type="character" w:customStyle="1" w:styleId="CharChar192">
    <w:name w:val="Char Char192"/>
    <w:rsid w:val="00366A5C"/>
    <w:rPr>
      <w:rFonts w:ascii="Times New Roman" w:hAnsi="Times New Roman"/>
      <w:lang w:val="en-GB"/>
    </w:rPr>
  </w:style>
  <w:style w:type="character" w:customStyle="1" w:styleId="CharChar202">
    <w:name w:val="Char Char202"/>
    <w:rsid w:val="00366A5C"/>
    <w:rPr>
      <w:rFonts w:ascii="Tahoma" w:hAnsi="Tahoma" w:cs="Tahoma"/>
      <w:sz w:val="16"/>
      <w:szCs w:val="16"/>
      <w:lang w:val="en-GB" w:eastAsia="en-US"/>
    </w:rPr>
  </w:style>
  <w:style w:type="character" w:customStyle="1" w:styleId="CharChar302">
    <w:name w:val="Char Char302"/>
    <w:rsid w:val="00366A5C"/>
    <w:rPr>
      <w:rFonts w:ascii="Arial" w:hAnsi="Arial"/>
      <w:lang w:val="en-GB" w:eastAsia="en-US"/>
    </w:rPr>
  </w:style>
  <w:style w:type="character" w:customStyle="1" w:styleId="CharChar293">
    <w:name w:val="Char Char293"/>
    <w:rsid w:val="00366A5C"/>
    <w:rPr>
      <w:rFonts w:ascii="Arial" w:hAnsi="Arial"/>
      <w:sz w:val="36"/>
      <w:lang w:val="en-GB" w:eastAsia="en-US"/>
    </w:rPr>
  </w:style>
  <w:style w:type="character" w:customStyle="1" w:styleId="CharChar262">
    <w:name w:val="Char Char262"/>
    <w:rsid w:val="00366A5C"/>
    <w:rPr>
      <w:rFonts w:ascii="Times New Roman" w:hAnsi="Times New Roman"/>
      <w:lang w:val="en-GB" w:eastAsia="en-US"/>
    </w:rPr>
  </w:style>
  <w:style w:type="character" w:customStyle="1" w:styleId="CharChar283">
    <w:name w:val="Char Char283"/>
    <w:rsid w:val="00366A5C"/>
    <w:rPr>
      <w:rFonts w:ascii="Arial" w:hAnsi="Arial"/>
      <w:sz w:val="36"/>
      <w:lang w:val="en-GB" w:eastAsia="en-US"/>
    </w:rPr>
  </w:style>
  <w:style w:type="character" w:customStyle="1" w:styleId="CharChar272">
    <w:name w:val="Char Char272"/>
    <w:rsid w:val="00366A5C"/>
    <w:rPr>
      <w:rFonts w:ascii="Arial" w:hAnsi="Arial"/>
      <w:b/>
      <w:i/>
      <w:noProof/>
      <w:sz w:val="18"/>
      <w:lang w:val="en-GB" w:eastAsia="en-US"/>
    </w:rPr>
  </w:style>
  <w:style w:type="paragraph" w:customStyle="1" w:styleId="432">
    <w:name w:val="(文字) (文字)4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366A5C"/>
    <w:rPr>
      <w:rFonts w:ascii="Arial" w:eastAsia="MS Mincho" w:hAnsi="Arial" w:cs="CG Times (WN)"/>
      <w:kern w:val="0"/>
      <w:sz w:val="22"/>
      <w:szCs w:val="20"/>
      <w:lang w:val="en-GB" w:eastAsia="ar-SA"/>
    </w:rPr>
  </w:style>
  <w:style w:type="character" w:customStyle="1" w:styleId="CharChar34">
    <w:name w:val="Char Char34"/>
    <w:rsid w:val="00366A5C"/>
    <w:rPr>
      <w:rFonts w:ascii="Arial" w:hAnsi="Arial"/>
      <w:sz w:val="22"/>
      <w:lang w:val="en-GB" w:eastAsia="en-US" w:bidi="ar-SA"/>
    </w:rPr>
  </w:style>
  <w:style w:type="paragraph" w:customStyle="1" w:styleId="CharCharCharCharChar3">
    <w:name w:val="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366A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66A5C"/>
    <w:rPr>
      <w:rFonts w:ascii="Courier New" w:hAnsi="Courier New"/>
      <w:lang w:val="nb-NO" w:eastAsia="ja-JP" w:bidi="ar-SA"/>
    </w:rPr>
  </w:style>
  <w:style w:type="character" w:customStyle="1" w:styleId="CharChar103">
    <w:name w:val="Char Char103"/>
    <w:semiHidden/>
    <w:rsid w:val="00366A5C"/>
    <w:rPr>
      <w:rFonts w:ascii="Times New Roman" w:hAnsi="Times New Roman"/>
      <w:lang w:val="en-GB" w:eastAsia="en-US"/>
    </w:rPr>
  </w:style>
  <w:style w:type="character" w:customStyle="1" w:styleId="CharChar152">
    <w:name w:val="Char Char152"/>
    <w:rsid w:val="00366A5C"/>
    <w:rPr>
      <w:rFonts w:ascii="Arial" w:hAnsi="Arial"/>
      <w:sz w:val="36"/>
      <w:lang w:val="en-GB"/>
    </w:rPr>
  </w:style>
  <w:style w:type="character" w:customStyle="1" w:styleId="CharChar212">
    <w:name w:val="Char Char212"/>
    <w:rsid w:val="00366A5C"/>
    <w:rPr>
      <w:rFonts w:ascii="Arial" w:hAnsi="Arial"/>
      <w:lang w:val="en-GB" w:eastAsia="en-US" w:bidi="ar-SA"/>
    </w:rPr>
  </w:style>
  <w:style w:type="paragraph" w:customStyle="1" w:styleId="CarCar52">
    <w:name w:val="Car Car5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4">
    <w:name w:val="Tabellengitternetz1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0">
    <w:name w:val="文档结构图 字符"/>
    <w:qFormat/>
    <w:rsid w:val="00366A5C"/>
    <w:rPr>
      <w:rFonts w:ascii="SimSun" w:eastAsia="SimSun"/>
      <w:sz w:val="18"/>
      <w:szCs w:val="18"/>
      <w:lang w:val="en-GB" w:eastAsia="en-US"/>
    </w:rPr>
  </w:style>
  <w:style w:type="character" w:customStyle="1" w:styleId="afffff1">
    <w:name w:val="页脚 字符"/>
    <w:aliases w:val="footer odd 字符,footer 字符,fo 字符,pie de página 字符"/>
    <w:qFormat/>
    <w:rsid w:val="00366A5C"/>
    <w:rPr>
      <w:rFonts w:ascii="Arial" w:eastAsia="Times New Roman" w:hAnsi="Arial"/>
      <w:b/>
      <w:i/>
      <w:noProof/>
      <w:sz w:val="18"/>
    </w:rPr>
  </w:style>
  <w:style w:type="character" w:customStyle="1" w:styleId="afffff2">
    <w:name w:val="批注框文本 字符"/>
    <w:qFormat/>
    <w:rsid w:val="00366A5C"/>
    <w:rPr>
      <w:sz w:val="18"/>
      <w:szCs w:val="18"/>
      <w:lang w:val="en-GB" w:eastAsia="en-US"/>
    </w:rPr>
  </w:style>
  <w:style w:type="character" w:customStyle="1" w:styleId="afffff3">
    <w:name w:val="批注文字 字符"/>
    <w:qFormat/>
    <w:rsid w:val="00366A5C"/>
    <w:rPr>
      <w:rFonts w:eastAsia="MS Mincho"/>
      <w:lang w:eastAsia="en-US"/>
    </w:rPr>
  </w:style>
  <w:style w:type="character" w:customStyle="1" w:styleId="afffff4">
    <w:name w:val="批注主题 字符"/>
    <w:qFormat/>
    <w:rsid w:val="00366A5C"/>
    <w:rPr>
      <w:rFonts w:eastAsia="MS Mincho"/>
      <w:b/>
      <w:bCs/>
      <w:lang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6A5C"/>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6A5C"/>
    <w:rPr>
      <w:rFonts w:eastAsia="Times New Roman"/>
      <w:sz w:val="16"/>
    </w:rPr>
  </w:style>
  <w:style w:type="character" w:customStyle="1" w:styleId="afffff6">
    <w:name w:val="正文文本缩进 字符"/>
    <w:uiPriority w:val="99"/>
    <w:qFormat/>
    <w:rsid w:val="00366A5C"/>
    <w:rPr>
      <w:rFonts w:eastAsia="MS Mincho"/>
      <w:lang w:val="en-GB" w:eastAsia="en-US"/>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6A5C"/>
    <w:rPr>
      <w:rFonts w:ascii="Arial" w:eastAsia="Times New Roman" w:hAnsi="Arial"/>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6A5C"/>
    <w:rPr>
      <w:rFonts w:ascii="Arial" w:eastAsia="Times New Roman" w:hAnsi="Arial"/>
      <w:sz w:val="32"/>
    </w:rPr>
  </w:style>
  <w:style w:type="character" w:customStyle="1" w:styleId="67">
    <w:name w:val="标题 6 字符"/>
    <w:aliases w:val="T1 字符,Header 6 字符"/>
    <w:qFormat/>
    <w:rsid w:val="00366A5C"/>
    <w:rPr>
      <w:rFonts w:ascii="Arial" w:eastAsia="Times New Roman" w:hAnsi="Arial"/>
    </w:rPr>
  </w:style>
  <w:style w:type="character" w:customStyle="1" w:styleId="afffff7">
    <w:name w:val="纯文本 字符"/>
    <w:uiPriority w:val="99"/>
    <w:qFormat/>
    <w:rsid w:val="00366A5C"/>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6A5C"/>
    <w:rPr>
      <w:rFonts w:eastAsia="SimSun"/>
      <w:lang w:val="en-GB" w:eastAsia="ja-JP"/>
    </w:rPr>
  </w:style>
  <w:style w:type="character" w:customStyle="1" w:styleId="2ff8">
    <w:name w:val="正文文本 2 字符"/>
    <w:uiPriority w:val="99"/>
    <w:rsid w:val="00366A5C"/>
    <w:rPr>
      <w:rFonts w:eastAsia="SimSun"/>
      <w:i/>
      <w:lang w:val="en-GB"/>
    </w:rPr>
  </w:style>
  <w:style w:type="character" w:customStyle="1" w:styleId="3ff2">
    <w:name w:val="正文文本 3 字符"/>
    <w:uiPriority w:val="99"/>
    <w:rsid w:val="00366A5C"/>
    <w:rPr>
      <w:rFonts w:eastAsia="Osaka"/>
      <w:color w:val="000000"/>
      <w:lang w:val="en-GB"/>
    </w:rPr>
  </w:style>
  <w:style w:type="character" w:customStyle="1" w:styleId="2ff9">
    <w:name w:val="正文文本缩进 2 字符"/>
    <w:uiPriority w:val="99"/>
    <w:rsid w:val="00366A5C"/>
    <w:rPr>
      <w:rFonts w:eastAsia="MS Mincho"/>
      <w:lang w:val="en-GB" w:eastAsia="en-GB"/>
    </w:rPr>
  </w:style>
  <w:style w:type="character" w:customStyle="1" w:styleId="afffff9">
    <w:name w:val="尾注文本 字符"/>
    <w:uiPriority w:val="99"/>
    <w:rsid w:val="00366A5C"/>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66A5C"/>
    <w:rPr>
      <w:rFonts w:eastAsia="MS Mincho"/>
      <w:b/>
      <w:lang w:val="en-GB" w:eastAsia="en-US"/>
    </w:rPr>
  </w:style>
  <w:style w:type="table" w:customStyle="1" w:styleId="TableGrid113">
    <w:name w:val="Table Grid113"/>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qFormat/>
    <w:rsid w:val="00366A5C"/>
    <w:rPr>
      <w:rFonts w:ascii="Arial" w:eastAsia="Times New Roman" w:hAnsi="Arial"/>
    </w:rPr>
  </w:style>
  <w:style w:type="character" w:customStyle="1" w:styleId="86">
    <w:name w:val="标题 8 字符"/>
    <w:qFormat/>
    <w:rsid w:val="00366A5C"/>
    <w:rPr>
      <w:rFonts w:ascii="Arial" w:eastAsia="Times New Roman" w:hAnsi="Arial"/>
      <w:sz w:val="36"/>
    </w:rPr>
  </w:style>
  <w:style w:type="character" w:customStyle="1" w:styleId="95">
    <w:name w:val="标题 9 字符"/>
    <w:qFormat/>
    <w:rsid w:val="00366A5C"/>
    <w:rPr>
      <w:rFonts w:ascii="Arial" w:eastAsia="Times New Roman" w:hAnsi="Arial"/>
      <w:sz w:val="36"/>
    </w:rPr>
  </w:style>
  <w:style w:type="table" w:customStyle="1" w:styleId="TableClassic23">
    <w:name w:val="Table Classic 23"/>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5">
    <w:name w:val="(文字) (文字)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366A5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b">
    <w:name w:val="注释标题 字符"/>
    <w:uiPriority w:val="99"/>
    <w:rsid w:val="00366A5C"/>
    <w:rPr>
      <w:rFonts w:eastAsia="MS Mincho"/>
      <w:lang w:eastAsia="en-US"/>
    </w:rPr>
  </w:style>
  <w:style w:type="character" w:customStyle="1" w:styleId="HTML6">
    <w:name w:val="HTML 预设格式 字符"/>
    <w:rsid w:val="00366A5C"/>
    <w:rPr>
      <w:rFonts w:ascii="Courier New" w:eastAsia="MS Mincho" w:hAnsi="Courier New"/>
      <w:lang w:val="en-GB" w:eastAsia="ja-JP"/>
    </w:rPr>
  </w:style>
  <w:style w:type="table" w:customStyle="1" w:styleId="TableGrid55">
    <w:name w:val="Table Grid55"/>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Accent111">
    <w:name w:val="Colorful Grid - Accent 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
    <w:name w:val="Table Grid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6A5C"/>
    <w:pPr>
      <w:numPr>
        <w:numId w:val="41"/>
      </w:numPr>
    </w:pPr>
  </w:style>
  <w:style w:type="table" w:customStyle="1" w:styleId="SGSTableBasic13">
    <w:name w:val="SGS Table Basic 13"/>
    <w:basedOn w:val="a4"/>
    <w:next w:val="af6"/>
    <w:qFormat/>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6"/>
    <w:qFormat/>
    <w:rsid w:val="00366A5C"/>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
    <w:name w:val="Table Classic 24"/>
    <w:basedOn w:val="a4"/>
    <w:next w:val="2ff1"/>
    <w:qFormat/>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44">
    <w:name w:val="Table Grid44"/>
    <w:basedOn w:val="a4"/>
    <w:next w:val="af6"/>
    <w:qFormat/>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next w:val="af6"/>
    <w:qFormat/>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next w:val="af6"/>
    <w:qFormat/>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next w:val="af6"/>
    <w:qFormat/>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366A5C"/>
  </w:style>
  <w:style w:type="table" w:customStyle="1" w:styleId="SGSTableBasic23">
    <w:name w:val="SGS Table Basic 23"/>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A5C"/>
  </w:style>
  <w:style w:type="table" w:customStyle="1" w:styleId="TableList83">
    <w:name w:val="Table List 83"/>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1"/>
    <w:unhideWhenUsed/>
    <w:qFormat/>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2">
    <w:name w:val="Table Grid1112"/>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A5C"/>
  </w:style>
  <w:style w:type="numbering" w:customStyle="1" w:styleId="Style112">
    <w:name w:val="Style112"/>
    <w:uiPriority w:val="99"/>
    <w:rsid w:val="00366A5C"/>
    <w:pPr>
      <w:numPr>
        <w:numId w:val="37"/>
      </w:numPr>
    </w:pPr>
  </w:style>
  <w:style w:type="table" w:customStyle="1" w:styleId="MediumShading1-Accent31">
    <w:name w:val="Medium Shading 1 - Accent 31"/>
    <w:basedOn w:val="a4"/>
    <w:next w:val="1-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网格型4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6"/>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66A5C"/>
    <w:rPr>
      <w:rFonts w:ascii="Calibri" w:eastAsia="Calibri" w:hAnsi="Calibri"/>
      <w:sz w:val="22"/>
      <w:szCs w:val="22"/>
      <w:lang w:val="fr-FR"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366A5C"/>
    <w:pPr>
      <w:ind w:left="1418" w:hanging="1418"/>
    </w:pPr>
    <w:rPr>
      <w:rFonts w:eastAsia="MS Mincho"/>
      <w:lang w:val="en-US"/>
    </w:rPr>
  </w:style>
  <w:style w:type="table" w:customStyle="1" w:styleId="TableStyle131">
    <w:name w:val="Table Style131"/>
    <w:basedOn w:val="a4"/>
    <w:rsid w:val="00366A5C"/>
    <w:rPr>
      <w:rFonts w:eastAsia="MS Mincho"/>
      <w:lang w:val="en-GB" w:eastAsia="en-GB"/>
    </w:rPr>
    <w:tblPr>
      <w:tblInd w:w="0" w:type="dxa"/>
      <w:tblCellMar>
        <w:top w:w="0" w:type="dxa"/>
        <w:left w:w="108" w:type="dxa"/>
        <w:bottom w:w="0" w:type="dxa"/>
        <w:right w:w="108" w:type="dxa"/>
      </w:tblCellMar>
    </w:tblPr>
  </w:style>
  <w:style w:type="paragraph" w:customStyle="1" w:styleId="4fc">
    <w:name w:val="题注4"/>
    <w:basedOn w:val="a2"/>
    <w:next w:val="a2"/>
    <w:qFormat/>
    <w:rsid w:val="00366A5C"/>
    <w:pPr>
      <w:spacing w:before="120" w:after="120"/>
    </w:pPr>
    <w:rPr>
      <w:rFonts w:eastAsia="MS Mincho"/>
      <w:b/>
      <w:lang w:eastAsia="en-US"/>
    </w:rPr>
  </w:style>
  <w:style w:type="paragraph" w:customStyle="1" w:styleId="4fd">
    <w:name w:val="图表目录4"/>
    <w:basedOn w:val="a2"/>
    <w:next w:val="a2"/>
    <w:qFormat/>
    <w:rsid w:val="00366A5C"/>
    <w:pPr>
      <w:ind w:left="400" w:hanging="400"/>
      <w:jc w:val="center"/>
    </w:pPr>
    <w:rPr>
      <w:rFonts w:eastAsia="MS Mincho"/>
      <w:b/>
      <w:lang w:eastAsia="en-US"/>
    </w:rPr>
  </w:style>
  <w:style w:type="table" w:customStyle="1" w:styleId="Tabellengitternetz141">
    <w:name w:val="Tabellengitternetz1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next w:val="af6"/>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rsid w:val="00366A5C"/>
    <w:rPr>
      <w:rFonts w:eastAsia="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66A5C"/>
    <w:pPr>
      <w:numPr>
        <w:numId w:val="39"/>
      </w:numPr>
    </w:pPr>
  </w:style>
  <w:style w:type="table" w:customStyle="1" w:styleId="TableColorful111">
    <w:name w:val="Table Colorful 111"/>
    <w:basedOn w:val="a4"/>
    <w:next w:val="1fe"/>
    <w:rsid w:val="00366A5C"/>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1">
    <w:name w:val="Table Grid1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A5C"/>
  </w:style>
  <w:style w:type="character" w:styleId="HTML7">
    <w:name w:val="HTML Sample"/>
    <w:rsid w:val="00366A5C"/>
    <w:rPr>
      <w:rFonts w:ascii="Courier New" w:eastAsia="SimSun" w:hAnsi="Courier New" w:cs="Courier New"/>
      <w:color w:val="0000FF"/>
      <w:kern w:val="2"/>
      <w:lang w:val="en-US" w:eastAsia="zh-CN" w:bidi="ar-SA"/>
    </w:rPr>
  </w:style>
  <w:style w:type="character" w:styleId="afffffc">
    <w:name w:val="line number"/>
    <w:rsid w:val="00366A5C"/>
    <w:rPr>
      <w:rFonts w:ascii="Arial" w:eastAsia="SimSun" w:hAnsi="Arial" w:cs="Arial"/>
      <w:color w:val="0000FF"/>
      <w:kern w:val="2"/>
      <w:lang w:val="en-US" w:eastAsia="zh-CN" w:bidi="ar-SA"/>
    </w:rPr>
  </w:style>
  <w:style w:type="paragraph" w:styleId="afffffd">
    <w:name w:val="Block Text"/>
    <w:basedOn w:val="a2"/>
    <w:qFormat/>
    <w:rsid w:val="00366A5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2"/>
    <w:link w:val="Table1"/>
    <w:qFormat/>
    <w:rsid w:val="00366A5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66A5C"/>
    <w:rPr>
      <w:rFonts w:ascii="Arial" w:eastAsia="SimSun" w:hAnsi="Arial" w:cs="Arial"/>
      <w:b/>
      <w:lang w:val="en-GB"/>
    </w:rPr>
  </w:style>
  <w:style w:type="character" w:customStyle="1" w:styleId="1fff2">
    <w:name w:val="不明显参考1"/>
    <w:uiPriority w:val="31"/>
    <w:qFormat/>
    <w:rsid w:val="00366A5C"/>
    <w:rPr>
      <w:smallCaps/>
      <w:color w:val="5A5A5A"/>
    </w:rPr>
  </w:style>
  <w:style w:type="paragraph" w:customStyle="1" w:styleId="TOC1">
    <w:name w:val="TOC 标题1"/>
    <w:basedOn w:val="10"/>
    <w:next w:val="a2"/>
    <w:uiPriority w:val="39"/>
    <w:unhideWhenUsed/>
    <w:qFormat/>
    <w:rsid w:val="00366A5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3">
    <w:name w:val="明显强调1"/>
    <w:uiPriority w:val="21"/>
    <w:qFormat/>
    <w:rsid w:val="00366A5C"/>
    <w:rPr>
      <w:b/>
      <w:bCs/>
      <w:i/>
      <w:iCs/>
      <w:color w:val="4F81BD"/>
    </w:rPr>
  </w:style>
  <w:style w:type="paragraph" w:customStyle="1" w:styleId="FT">
    <w:name w:val="FT"/>
    <w:basedOn w:val="a2"/>
    <w:qFormat/>
    <w:rsid w:val="00366A5C"/>
    <w:rPr>
      <w:rFonts w:ascii="Arial" w:eastAsia="Times New Roman" w:hAnsi="Arial" w:cs="Arial"/>
      <w:b/>
      <w:lang w:eastAsia="en-GB"/>
    </w:rPr>
  </w:style>
  <w:style w:type="paragraph" w:customStyle="1" w:styleId="911">
    <w:name w:val="目录 911"/>
    <w:basedOn w:val="80"/>
    <w:qFormat/>
    <w:rsid w:val="00366A5C"/>
    <w:pPr>
      <w:keepNext w:val="0"/>
      <w:ind w:left="1418" w:hanging="1418"/>
    </w:pPr>
    <w:rPr>
      <w:rFonts w:eastAsia="MS Mincho"/>
      <w:lang w:val="en-US"/>
    </w:rPr>
  </w:style>
  <w:style w:type="paragraph" w:customStyle="1" w:styleId="114">
    <w:name w:val="题注11"/>
    <w:basedOn w:val="a2"/>
    <w:next w:val="a2"/>
    <w:qFormat/>
    <w:rsid w:val="00366A5C"/>
    <w:pPr>
      <w:spacing w:before="120" w:after="120"/>
    </w:pPr>
    <w:rPr>
      <w:rFonts w:eastAsia="MS Mincho"/>
      <w:b/>
      <w:lang w:eastAsia="en-GB"/>
    </w:rPr>
  </w:style>
  <w:style w:type="paragraph" w:customStyle="1" w:styleId="115">
    <w:name w:val="图表目录11"/>
    <w:basedOn w:val="a2"/>
    <w:next w:val="a2"/>
    <w:qFormat/>
    <w:rsid w:val="00366A5C"/>
    <w:pPr>
      <w:ind w:left="400" w:hanging="400"/>
      <w:jc w:val="center"/>
    </w:pPr>
    <w:rPr>
      <w:rFonts w:eastAsia="MS Mincho"/>
      <w:b/>
      <w:lang w:eastAsia="en-GB"/>
    </w:rPr>
  </w:style>
  <w:style w:type="character" w:customStyle="1" w:styleId="MTDisplayEquationChar">
    <w:name w:val="MTDisplayEquation Char"/>
    <w:locked/>
    <w:rsid w:val="00366A5C"/>
    <w:rPr>
      <w:rFonts w:ascii="Times New Roman" w:eastAsia="SimSun" w:hAnsi="Times New Roman"/>
      <w:lang w:val="en-GB" w:eastAsia="zh-CN"/>
    </w:rPr>
  </w:style>
  <w:style w:type="paragraph" w:customStyle="1" w:styleId="3GPPNormalText">
    <w:name w:val="3GPP Normal Text"/>
    <w:basedOn w:val="af0"/>
    <w:link w:val="3GPPNormalTextChar"/>
    <w:qFormat/>
    <w:rsid w:val="00366A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66A5C"/>
    <w:rPr>
      <w:rFonts w:ascii="Arial" w:eastAsia="MS Mincho" w:hAnsi="Arial" w:cs="Arial"/>
      <w:sz w:val="24"/>
      <w:szCs w:val="24"/>
    </w:rPr>
  </w:style>
  <w:style w:type="paragraph" w:customStyle="1" w:styleId="tah00">
    <w:name w:val="tah0"/>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66A5C"/>
    <w:pPr>
      <w:textAlignment w:val="auto"/>
    </w:pPr>
    <w:rPr>
      <w:rFonts w:eastAsia="SimSun"/>
      <w:lang w:eastAsia="zh-CN"/>
    </w:rPr>
  </w:style>
  <w:style w:type="character" w:customStyle="1" w:styleId="Char63">
    <w:name w:val="批注主题 Char6"/>
    <w:qFormat/>
    <w:rsid w:val="00366A5C"/>
    <w:rPr>
      <w:rFonts w:eastAsia="MS Mincho"/>
      <w:b/>
      <w:bCs/>
      <w:lang w:eastAsia="en-US"/>
    </w:rPr>
  </w:style>
  <w:style w:type="paragraph" w:customStyle="1" w:styleId="88">
    <w:name w:val="吹き出し8"/>
    <w:basedOn w:val="a2"/>
    <w:qFormat/>
    <w:rsid w:val="00366A5C"/>
    <w:rPr>
      <w:rFonts w:ascii="Tahoma" w:eastAsia="MS Mincho" w:hAnsi="Tahoma" w:cs="Tahoma"/>
      <w:sz w:val="16"/>
      <w:szCs w:val="16"/>
      <w:lang w:eastAsia="en-GB"/>
    </w:rPr>
  </w:style>
  <w:style w:type="paragraph" w:customStyle="1" w:styleId="68">
    <w:name w:val="変更箇所6"/>
    <w:hidden/>
    <w:semiHidden/>
    <w:qFormat/>
    <w:rsid w:val="00366A5C"/>
    <w:rPr>
      <w:rFonts w:eastAsia="MS Mincho"/>
      <w:lang w:val="en-GB"/>
    </w:rPr>
  </w:style>
  <w:style w:type="character" w:customStyle="1" w:styleId="69">
    <w:name w:val="段落フォント6"/>
    <w:rsid w:val="00366A5C"/>
  </w:style>
  <w:style w:type="character" w:customStyle="1" w:styleId="6a">
    <w:name w:val="コメント参照6"/>
    <w:rsid w:val="00366A5C"/>
    <w:rPr>
      <w:sz w:val="16"/>
    </w:rPr>
  </w:style>
  <w:style w:type="paragraph" w:customStyle="1" w:styleId="6b">
    <w:name w:val="図表番号6"/>
    <w:basedOn w:val="a2"/>
    <w:qFormat/>
    <w:rsid w:val="00366A5C"/>
    <w:pPr>
      <w:suppressLineNumbers/>
      <w:suppressAutoHyphens/>
      <w:spacing w:before="120" w:after="120"/>
    </w:pPr>
    <w:rPr>
      <w:rFonts w:eastAsia="MS Mincho" w:cs="Mangal"/>
      <w:i/>
      <w:iCs/>
      <w:sz w:val="24"/>
      <w:szCs w:val="24"/>
      <w:lang w:eastAsia="ar-SA"/>
    </w:rPr>
  </w:style>
  <w:style w:type="paragraph" w:customStyle="1" w:styleId="6c">
    <w:name w:val="段落番号6"/>
    <w:basedOn w:val="aa"/>
    <w:qFormat/>
    <w:rsid w:val="00366A5C"/>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366A5C"/>
    <w:pPr>
      <w:ind w:left="851" w:hanging="284"/>
    </w:pPr>
  </w:style>
  <w:style w:type="paragraph" w:customStyle="1" w:styleId="6d">
    <w:name w:val="箇条書き6"/>
    <w:basedOn w:val="aa"/>
    <w:qFormat/>
    <w:rsid w:val="00366A5C"/>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366A5C"/>
    <w:pPr>
      <w:tabs>
        <w:tab w:val="clear" w:pos="644"/>
        <w:tab w:val="num" w:pos="1494"/>
      </w:tabs>
      <w:ind w:left="851" w:hanging="284"/>
    </w:pPr>
  </w:style>
  <w:style w:type="paragraph" w:customStyle="1" w:styleId="360">
    <w:name w:val="箇条書き 36"/>
    <w:basedOn w:val="261"/>
    <w:qFormat/>
    <w:rsid w:val="00366A5C"/>
    <w:pPr>
      <w:ind w:left="1135"/>
    </w:pPr>
  </w:style>
  <w:style w:type="paragraph" w:customStyle="1" w:styleId="262">
    <w:name w:val="一覧 26"/>
    <w:basedOn w:val="aa"/>
    <w:qFormat/>
    <w:rsid w:val="00366A5C"/>
    <w:pPr>
      <w:suppressAutoHyphens/>
      <w:ind w:left="851"/>
    </w:pPr>
    <w:rPr>
      <w:rFonts w:eastAsia="Times New Roman" w:cs="CG Times (WN)"/>
      <w:lang w:eastAsia="ar-SA"/>
    </w:rPr>
  </w:style>
  <w:style w:type="paragraph" w:customStyle="1" w:styleId="361">
    <w:name w:val="一覧 36"/>
    <w:basedOn w:val="262"/>
    <w:qFormat/>
    <w:rsid w:val="00366A5C"/>
    <w:pPr>
      <w:ind w:left="1135"/>
    </w:pPr>
  </w:style>
  <w:style w:type="paragraph" w:customStyle="1" w:styleId="460">
    <w:name w:val="一覧 46"/>
    <w:basedOn w:val="361"/>
    <w:qFormat/>
    <w:rsid w:val="00366A5C"/>
    <w:pPr>
      <w:ind w:left="1418"/>
    </w:pPr>
  </w:style>
  <w:style w:type="paragraph" w:customStyle="1" w:styleId="560">
    <w:name w:val="一覧 56"/>
    <w:basedOn w:val="460"/>
    <w:qFormat/>
    <w:rsid w:val="00366A5C"/>
  </w:style>
  <w:style w:type="paragraph" w:customStyle="1" w:styleId="461">
    <w:name w:val="箇条書き 46"/>
    <w:basedOn w:val="360"/>
    <w:qFormat/>
    <w:rsid w:val="00366A5C"/>
    <w:pPr>
      <w:ind w:left="1418"/>
    </w:pPr>
  </w:style>
  <w:style w:type="paragraph" w:customStyle="1" w:styleId="561">
    <w:name w:val="箇条書き 56"/>
    <w:basedOn w:val="461"/>
    <w:qFormat/>
    <w:rsid w:val="00366A5C"/>
    <w:pPr>
      <w:ind w:left="1702"/>
    </w:pPr>
  </w:style>
  <w:style w:type="paragraph" w:customStyle="1" w:styleId="6e">
    <w:name w:val="コメント文字列6"/>
    <w:basedOn w:val="a2"/>
    <w:qFormat/>
    <w:rsid w:val="00366A5C"/>
    <w:pPr>
      <w:suppressAutoHyphens/>
    </w:pPr>
    <w:rPr>
      <w:rFonts w:eastAsia="MS Mincho" w:cs="CG Times (WN)"/>
      <w:lang w:eastAsia="ar-SA"/>
    </w:rPr>
  </w:style>
  <w:style w:type="paragraph" w:customStyle="1" w:styleId="6f">
    <w:name w:val="コメント内容6"/>
    <w:basedOn w:val="6e"/>
    <w:next w:val="6e"/>
    <w:qFormat/>
    <w:rsid w:val="00366A5C"/>
    <w:rPr>
      <w:b/>
      <w:bCs/>
    </w:rPr>
  </w:style>
  <w:style w:type="paragraph" w:customStyle="1" w:styleId="6f0">
    <w:name w:val="見出しマップ6"/>
    <w:basedOn w:val="a2"/>
    <w:qFormat/>
    <w:rsid w:val="00366A5C"/>
    <w:pPr>
      <w:shd w:val="clear" w:color="auto" w:fill="000080"/>
      <w:suppressAutoHyphens/>
    </w:pPr>
    <w:rPr>
      <w:rFonts w:ascii="Tahoma" w:eastAsia="MS Mincho" w:hAnsi="Tahoma" w:cs="Tahoma"/>
      <w:lang w:eastAsia="ar-SA"/>
    </w:rPr>
  </w:style>
  <w:style w:type="paragraph" w:customStyle="1" w:styleId="6f1">
    <w:name w:val="書式なし6"/>
    <w:basedOn w:val="a2"/>
    <w:qFormat/>
    <w:rsid w:val="00366A5C"/>
    <w:pPr>
      <w:suppressAutoHyphens/>
    </w:pPr>
    <w:rPr>
      <w:rFonts w:ascii="Courier New" w:eastAsia="MS Mincho" w:hAnsi="Courier New" w:cs="CG Times (WN)"/>
      <w:lang w:val="nb-NO" w:eastAsia="ar-SA"/>
    </w:rPr>
  </w:style>
  <w:style w:type="paragraph" w:customStyle="1" w:styleId="263">
    <w:name w:val="本文 26"/>
    <w:basedOn w:val="a2"/>
    <w:qFormat/>
    <w:rsid w:val="00366A5C"/>
    <w:pPr>
      <w:suppressAutoHyphens/>
      <w:spacing w:after="120"/>
    </w:pPr>
    <w:rPr>
      <w:rFonts w:eastAsia="MS Mincho" w:cs="CG Times (WN)"/>
      <w:lang w:eastAsia="ar-SA"/>
    </w:rPr>
  </w:style>
  <w:style w:type="paragraph" w:customStyle="1" w:styleId="362">
    <w:name w:val="本文 36"/>
    <w:basedOn w:val="a2"/>
    <w:qFormat/>
    <w:rsid w:val="00366A5C"/>
    <w:pPr>
      <w:suppressAutoHyphens/>
      <w:spacing w:after="120"/>
    </w:pPr>
    <w:rPr>
      <w:rFonts w:eastAsia="MS Mincho" w:cs="CG Times (WN)"/>
      <w:lang w:eastAsia="ar-SA"/>
    </w:rPr>
  </w:style>
  <w:style w:type="paragraph" w:customStyle="1" w:styleId="Web6">
    <w:name w:val="標準 (Web)6"/>
    <w:basedOn w:val="a2"/>
    <w:qFormat/>
    <w:rsid w:val="00366A5C"/>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366A5C"/>
    <w:pPr>
      <w:suppressAutoHyphens/>
      <w:ind w:left="567"/>
    </w:pPr>
    <w:rPr>
      <w:rFonts w:ascii="Arial" w:eastAsia="MS Mincho" w:hAnsi="Arial" w:cs="Arial"/>
      <w:lang w:eastAsia="ar-SA"/>
    </w:rPr>
  </w:style>
  <w:style w:type="paragraph" w:customStyle="1" w:styleId="6f2">
    <w:name w:val="標準インデント6"/>
    <w:basedOn w:val="a2"/>
    <w:qFormat/>
    <w:rsid w:val="00366A5C"/>
    <w:pPr>
      <w:suppressAutoHyphens/>
      <w:ind w:left="708"/>
    </w:pPr>
    <w:rPr>
      <w:rFonts w:eastAsia="MS Mincho" w:cs="CG Times (WN)"/>
      <w:lang w:eastAsia="ar-SA"/>
    </w:rPr>
  </w:style>
  <w:style w:type="paragraph" w:customStyle="1" w:styleId="6f3">
    <w:name w:val="記6"/>
    <w:basedOn w:val="a2"/>
    <w:next w:val="a2"/>
    <w:qFormat/>
    <w:rsid w:val="00366A5C"/>
    <w:pPr>
      <w:suppressAutoHyphens/>
    </w:pPr>
    <w:rPr>
      <w:rFonts w:eastAsia="MS Mincho" w:cs="CG Times (WN)"/>
      <w:lang w:eastAsia="ar-SA"/>
    </w:rPr>
  </w:style>
  <w:style w:type="paragraph" w:customStyle="1" w:styleId="HTML60">
    <w:name w:val="HTML 書式付き6"/>
    <w:basedOn w:val="a2"/>
    <w:qFormat/>
    <w:rsid w:val="00366A5C"/>
    <w:pPr>
      <w:suppressAutoHyphens/>
    </w:pPr>
    <w:rPr>
      <w:rFonts w:ascii="Courier New" w:eastAsia="MS Mincho" w:hAnsi="Courier New" w:cs="Courier New"/>
      <w:lang w:eastAsia="ar-SA"/>
    </w:rPr>
  </w:style>
  <w:style w:type="table" w:customStyle="1" w:styleId="TableStyle113">
    <w:name w:val="Table Style113"/>
    <w:basedOn w:val="a4"/>
    <w:rsid w:val="00366A5C"/>
    <w:rPr>
      <w:rFonts w:eastAsia="MS Mincho"/>
      <w:lang w:val="sv-SE" w:eastAsia="sv-SE"/>
    </w:rPr>
    <w:tblPr>
      <w:tblInd w:w="0" w:type="dxa"/>
      <w:tblCellMar>
        <w:top w:w="0" w:type="dxa"/>
        <w:left w:w="108" w:type="dxa"/>
        <w:bottom w:w="0" w:type="dxa"/>
        <w:right w:w="108" w:type="dxa"/>
      </w:tblCellMar>
    </w:tblPr>
  </w:style>
  <w:style w:type="table" w:customStyle="1" w:styleId="218">
    <w:name w:val="表 (クラシック) 2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6"/>
    <w:rsid w:val="00366A5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rsid w:val="00366A5C"/>
    <w:rPr>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rsid w:val="00366A5C"/>
    <w:rPr>
      <w:lang w:val="sv-SE" w:eastAsia="sv-SE"/>
    </w:rPr>
    <w:tblPr>
      <w:tblInd w:w="0" w:type="dxa"/>
      <w:tblCellMar>
        <w:top w:w="0" w:type="dxa"/>
        <w:left w:w="108" w:type="dxa"/>
        <w:bottom w:w="0" w:type="dxa"/>
        <w:right w:w="108" w:type="dxa"/>
      </w:tblCellMar>
    </w:tblPr>
  </w:style>
  <w:style w:type="table" w:customStyle="1" w:styleId="TableGrid1122">
    <w:name w:val="Table Grid1122"/>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6"/>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4"/>
    <w:next w:val="af6"/>
    <w:uiPriority w:val="39"/>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4"/>
    <w:semiHidden/>
    <w:rsid w:val="00366A5C"/>
    <w:rPr>
      <w:rFonts w:eastAsia="DengXi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rsid w:val="00366A5C"/>
    <w:rPr>
      <w:rFonts w:eastAsia="MS Mincho"/>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366A5C"/>
  </w:style>
  <w:style w:type="table" w:customStyle="1" w:styleId="2110">
    <w:name w:val="表 (クラシック) 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
    <w:name w:val="Style1211"/>
    <w:uiPriority w:val="99"/>
    <w:rsid w:val="00366A5C"/>
    <w:pPr>
      <w:numPr>
        <w:numId w:val="35"/>
      </w:numPr>
    </w:pPr>
  </w:style>
  <w:style w:type="numbering" w:customStyle="1" w:styleId="SGS211">
    <w:name w:val="SGS211"/>
    <w:uiPriority w:val="99"/>
    <w:rsid w:val="00366A5C"/>
    <w:pPr>
      <w:numPr>
        <w:numId w:val="36"/>
      </w:numPr>
    </w:pPr>
  </w:style>
  <w:style w:type="table" w:customStyle="1" w:styleId="TableClassic2211">
    <w:name w:val="Table Classic 2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66A5C"/>
    <w:rPr>
      <w:rFonts w:eastAsia="Times New Roman"/>
      <w:lang w:eastAsia="en-GB"/>
    </w:rPr>
  </w:style>
  <w:style w:type="character" w:customStyle="1" w:styleId="1fff4">
    <w:name w:val="フッター (文字)1"/>
    <w:aliases w:val="footer odd (文字)1,footer (文字)1,fo (文字)1,pie de página (文字)1"/>
    <w:semiHidden/>
    <w:rsid w:val="00366A5C"/>
    <w:rPr>
      <w:rFonts w:ascii="Times New Roman" w:eastAsia="Times New Roman" w:hAnsi="Times New Roman"/>
      <w:lang w:eastAsia="en-GB"/>
    </w:rPr>
  </w:style>
  <w:style w:type="character" w:customStyle="1" w:styleId="1fff5">
    <w:name w:val="表題 (文字)1"/>
    <w:aliases w:val="Section Header (文字)1"/>
    <w:rsid w:val="00366A5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366A5C"/>
    <w:pPr>
      <w:autoSpaceDN w:val="0"/>
    </w:pPr>
    <w:rPr>
      <w:rFonts w:eastAsia="MS Mincho"/>
      <w:lang w:val="en-GB"/>
    </w:rPr>
  </w:style>
  <w:style w:type="paragraph" w:customStyle="1" w:styleId="96">
    <w:name w:val="吹き出し9"/>
    <w:basedOn w:val="a2"/>
    <w:uiPriority w:val="99"/>
    <w:qFormat/>
    <w:rsid w:val="00366A5C"/>
    <w:pPr>
      <w:overflowPunct/>
      <w:autoSpaceDE/>
      <w:adjustRightInd/>
      <w:textAlignment w:val="auto"/>
    </w:pPr>
    <w:rPr>
      <w:rFonts w:ascii="Tahoma" w:eastAsia="MS Mincho" w:hAnsi="Tahoma" w:cs="Tahoma"/>
      <w:sz w:val="16"/>
      <w:szCs w:val="16"/>
      <w:lang w:eastAsia="en-GB"/>
    </w:rPr>
  </w:style>
  <w:style w:type="paragraph" w:customStyle="1" w:styleId="79">
    <w:name w:val="図表番号7"/>
    <w:basedOn w:val="a2"/>
    <w:uiPriority w:val="99"/>
    <w:qFormat/>
    <w:rsid w:val="00366A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a">
    <w:name w:val="段落番号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a"/>
    <w:uiPriority w:val="99"/>
    <w:qFormat/>
    <w:rsid w:val="00366A5C"/>
    <w:pPr>
      <w:ind w:left="851" w:hanging="284"/>
    </w:pPr>
  </w:style>
  <w:style w:type="paragraph" w:customStyle="1" w:styleId="7b">
    <w:name w:val="箇条書き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b"/>
    <w:uiPriority w:val="99"/>
    <w:qFormat/>
    <w:rsid w:val="00366A5C"/>
    <w:pPr>
      <w:tabs>
        <w:tab w:val="clear" w:pos="644"/>
        <w:tab w:val="num" w:pos="1494"/>
      </w:tabs>
      <w:ind w:left="851" w:hanging="284"/>
    </w:pPr>
  </w:style>
  <w:style w:type="paragraph" w:customStyle="1" w:styleId="370">
    <w:name w:val="箇条書き 37"/>
    <w:basedOn w:val="271"/>
    <w:uiPriority w:val="99"/>
    <w:qFormat/>
    <w:rsid w:val="00366A5C"/>
    <w:pPr>
      <w:ind w:left="1135"/>
    </w:pPr>
  </w:style>
  <w:style w:type="paragraph" w:customStyle="1" w:styleId="272">
    <w:name w:val="一覧 27"/>
    <w:basedOn w:val="aa"/>
    <w:uiPriority w:val="99"/>
    <w:qFormat/>
    <w:rsid w:val="00366A5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66A5C"/>
    <w:pPr>
      <w:ind w:left="1135"/>
    </w:pPr>
  </w:style>
  <w:style w:type="paragraph" w:customStyle="1" w:styleId="470">
    <w:name w:val="一覧 47"/>
    <w:basedOn w:val="371"/>
    <w:uiPriority w:val="99"/>
    <w:qFormat/>
    <w:rsid w:val="00366A5C"/>
    <w:pPr>
      <w:ind w:left="1418"/>
    </w:pPr>
  </w:style>
  <w:style w:type="paragraph" w:customStyle="1" w:styleId="570">
    <w:name w:val="一覧 57"/>
    <w:basedOn w:val="470"/>
    <w:uiPriority w:val="99"/>
    <w:qFormat/>
    <w:rsid w:val="00366A5C"/>
    <w:pPr>
      <w:ind w:left="1702"/>
    </w:pPr>
  </w:style>
  <w:style w:type="paragraph" w:customStyle="1" w:styleId="471">
    <w:name w:val="箇条書き 47"/>
    <w:basedOn w:val="370"/>
    <w:uiPriority w:val="99"/>
    <w:qFormat/>
    <w:rsid w:val="00366A5C"/>
    <w:pPr>
      <w:ind w:left="1418"/>
    </w:pPr>
  </w:style>
  <w:style w:type="paragraph" w:customStyle="1" w:styleId="571">
    <w:name w:val="箇条書き 57"/>
    <w:basedOn w:val="471"/>
    <w:uiPriority w:val="99"/>
    <w:qFormat/>
    <w:rsid w:val="00366A5C"/>
    <w:pPr>
      <w:ind w:left="1702"/>
    </w:pPr>
  </w:style>
  <w:style w:type="paragraph" w:customStyle="1" w:styleId="7c">
    <w:name w:val="コメント文字列7"/>
    <w:basedOn w:val="a2"/>
    <w:uiPriority w:val="99"/>
    <w:qFormat/>
    <w:rsid w:val="00366A5C"/>
    <w:pPr>
      <w:suppressAutoHyphens/>
      <w:overflowPunct/>
      <w:autoSpaceDE/>
      <w:adjustRightInd/>
      <w:textAlignment w:val="auto"/>
    </w:pPr>
    <w:rPr>
      <w:rFonts w:eastAsia="MS Mincho" w:cs="CG Times (WN)"/>
      <w:lang w:eastAsia="ar-SA"/>
    </w:rPr>
  </w:style>
  <w:style w:type="paragraph" w:customStyle="1" w:styleId="7d">
    <w:name w:val="コメント内容7"/>
    <w:basedOn w:val="7c"/>
    <w:next w:val="7c"/>
    <w:uiPriority w:val="99"/>
    <w:qFormat/>
    <w:rsid w:val="00366A5C"/>
    <w:rPr>
      <w:b/>
      <w:bCs/>
    </w:rPr>
  </w:style>
  <w:style w:type="paragraph" w:customStyle="1" w:styleId="7e">
    <w:name w:val="見出しマップ7"/>
    <w:basedOn w:val="a2"/>
    <w:uiPriority w:val="99"/>
    <w:qFormat/>
    <w:rsid w:val="00366A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f">
    <w:name w:val="書式なし7"/>
    <w:basedOn w:val="a2"/>
    <w:uiPriority w:val="99"/>
    <w:qFormat/>
    <w:rsid w:val="00366A5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366A5C"/>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2"/>
    <w:uiPriority w:val="99"/>
    <w:qFormat/>
    <w:rsid w:val="00366A5C"/>
    <w:pPr>
      <w:suppressAutoHyphens/>
      <w:overflowPunct/>
      <w:autoSpaceDE/>
      <w:adjustRightInd/>
      <w:ind w:left="567"/>
      <w:textAlignment w:val="auto"/>
    </w:pPr>
    <w:rPr>
      <w:rFonts w:ascii="Arial" w:eastAsia="MS Mincho" w:hAnsi="Arial" w:cs="Arial"/>
      <w:lang w:eastAsia="ar-SA"/>
    </w:rPr>
  </w:style>
  <w:style w:type="paragraph" w:customStyle="1" w:styleId="7f0">
    <w:name w:val="標準インデント7"/>
    <w:basedOn w:val="a2"/>
    <w:uiPriority w:val="99"/>
    <w:qFormat/>
    <w:rsid w:val="00366A5C"/>
    <w:pPr>
      <w:suppressAutoHyphens/>
      <w:overflowPunct/>
      <w:autoSpaceDE/>
      <w:adjustRightInd/>
      <w:ind w:left="708"/>
      <w:textAlignment w:val="auto"/>
    </w:pPr>
    <w:rPr>
      <w:rFonts w:eastAsia="MS Mincho" w:cs="CG Times (WN)"/>
      <w:lang w:eastAsia="ar-SA"/>
    </w:rPr>
  </w:style>
  <w:style w:type="paragraph" w:customStyle="1" w:styleId="7f1">
    <w:name w:val="記7"/>
    <w:basedOn w:val="a2"/>
    <w:next w:val="a2"/>
    <w:uiPriority w:val="99"/>
    <w:qFormat/>
    <w:rsid w:val="00366A5C"/>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366A5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366A5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366A5C"/>
    <w:pPr>
      <w:suppressAutoHyphens/>
      <w:overflowPunct/>
      <w:autoSpaceDE/>
      <w:adjustRightInd/>
      <w:spacing w:after="120"/>
      <w:textAlignment w:val="auto"/>
    </w:pPr>
    <w:rPr>
      <w:rFonts w:eastAsia="MS Mincho" w:cs="CG Times (WN)"/>
      <w:lang w:eastAsia="ar-SA"/>
    </w:rPr>
  </w:style>
  <w:style w:type="character" w:customStyle="1" w:styleId="7f2">
    <w:name w:val="段落フォント7"/>
    <w:rsid w:val="00366A5C"/>
  </w:style>
  <w:style w:type="character" w:customStyle="1" w:styleId="7f3">
    <w:name w:val="コメント参照7"/>
    <w:rsid w:val="00366A5C"/>
    <w:rPr>
      <w:sz w:val="16"/>
    </w:rPr>
  </w:style>
  <w:style w:type="table" w:customStyle="1" w:styleId="TableGrid8">
    <w:name w:val="Table Grid8"/>
    <w:basedOn w:val="a4"/>
    <w:next w:val="af6"/>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rsid w:val="00366A5C"/>
  </w:style>
  <w:style w:type="paragraph" w:customStyle="1" w:styleId="Figuretitle0">
    <w:name w:val="Figure_title"/>
    <w:basedOn w:val="a2"/>
    <w:next w:val="a2"/>
    <w:qFormat/>
    <w:rsid w:val="00366A5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366A5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366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366A5C"/>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rsid w:val="00366A5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366A5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366A5C"/>
    <w:pPr>
      <w:numPr>
        <w:numId w:val="3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2"/>
    <w:next w:val="a2"/>
    <w:qFormat/>
    <w:rsid w:val="00366A5C"/>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66A5C"/>
    <w:pPr>
      <w:numPr>
        <w:numId w:val="38"/>
      </w:numPr>
    </w:pPr>
  </w:style>
  <w:style w:type="paragraph" w:customStyle="1" w:styleId="enumlev3">
    <w:name w:val="enumlev3"/>
    <w:basedOn w:val="enumlev2"/>
    <w:qFormat/>
    <w:rsid w:val="00366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366A5C"/>
  </w:style>
  <w:style w:type="paragraph" w:customStyle="1" w:styleId="TdocHeader2">
    <w:name w:val="Tdoc_Header_2"/>
    <w:basedOn w:val="a2"/>
    <w:qFormat/>
    <w:rsid w:val="00366A5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366A5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next w:val="af6"/>
    <w:uiPriority w:val="39"/>
    <w:rsid w:val="00366A5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古典型 21"/>
    <w:basedOn w:val="a4"/>
    <w:next w:val="2ff1"/>
    <w:qFormat/>
    <w:rsid w:val="00366A5C"/>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A5C"/>
    <w:pPr>
      <w:spacing w:after="160" w:line="259" w:lineRule="auto"/>
    </w:pPr>
    <w:rPr>
      <w:rFonts w:eastAsia="MS Mincho"/>
      <w:lang w:val="en-GB"/>
    </w:rPr>
  </w:style>
  <w:style w:type="character" w:customStyle="1" w:styleId="Style105">
    <w:name w:val="_Style 105"/>
    <w:uiPriority w:val="31"/>
    <w:qFormat/>
    <w:rsid w:val="00366A5C"/>
    <w:rPr>
      <w:smallCaps/>
      <w:color w:val="5A5A5A"/>
    </w:rPr>
  </w:style>
  <w:style w:type="paragraph" w:customStyle="1" w:styleId="Style90">
    <w:name w:val="_Style 90"/>
    <w:uiPriority w:val="99"/>
    <w:semiHidden/>
    <w:qFormat/>
    <w:rsid w:val="00366A5C"/>
    <w:pPr>
      <w:spacing w:after="160" w:line="259" w:lineRule="auto"/>
    </w:pPr>
    <w:rPr>
      <w:rFonts w:eastAsia="MS Mincho"/>
      <w:lang w:val="en-GB"/>
    </w:rPr>
  </w:style>
  <w:style w:type="character" w:customStyle="1" w:styleId="Style113">
    <w:name w:val="_Style 113"/>
    <w:uiPriority w:val="31"/>
    <w:qFormat/>
    <w:rsid w:val="00366A5C"/>
    <w:rPr>
      <w:smallCaps/>
      <w:color w:val="5A5A5A"/>
    </w:rPr>
  </w:style>
  <w:style w:type="character" w:customStyle="1" w:styleId="Char71">
    <w:name w:val="批注主题 Char7"/>
    <w:qFormat/>
    <w:rsid w:val="00366A5C"/>
    <w:rPr>
      <w:rFonts w:eastAsia="MS Mincho"/>
      <w:b/>
      <w:bCs/>
      <w:lang w:eastAsia="zh-CN"/>
    </w:rPr>
  </w:style>
  <w:style w:type="character" w:customStyle="1" w:styleId="Char47">
    <w:name w:val="日期 Char4"/>
    <w:qFormat/>
    <w:rsid w:val="00366A5C"/>
  </w:style>
  <w:style w:type="character" w:customStyle="1" w:styleId="1fff6">
    <w:name w:val="文档结构图 字符1"/>
    <w:qFormat/>
    <w:rsid w:val="00366A5C"/>
    <w:rPr>
      <w:rFonts w:ascii="SimSun" w:eastAsia="SimSun"/>
      <w:sz w:val="18"/>
      <w:szCs w:val="18"/>
      <w:lang w:val="en-GB" w:eastAsia="en-US"/>
    </w:rPr>
  </w:style>
  <w:style w:type="character" w:customStyle="1" w:styleId="2ffa">
    <w:name w:val="页脚 字符2"/>
    <w:aliases w:val="footer odd 字符2,footer 字符2,fo 字符2,pie de página 字符2"/>
    <w:qFormat/>
    <w:rsid w:val="00366A5C"/>
    <w:rPr>
      <w:rFonts w:ascii="Arial" w:eastAsia="Times New Roman" w:hAnsi="Arial"/>
      <w:b/>
      <w:i/>
      <w:noProof/>
      <w:sz w:val="18"/>
    </w:rPr>
  </w:style>
  <w:style w:type="character" w:customStyle="1" w:styleId="1fff7">
    <w:name w:val="批注框文本 字符1"/>
    <w:qFormat/>
    <w:rsid w:val="00366A5C"/>
    <w:rPr>
      <w:sz w:val="18"/>
      <w:szCs w:val="18"/>
      <w:lang w:val="en-GB" w:eastAsia="en-US"/>
    </w:rPr>
  </w:style>
  <w:style w:type="character" w:customStyle="1" w:styleId="1fff8">
    <w:name w:val="批注文字 字符1"/>
    <w:qFormat/>
    <w:rsid w:val="00366A5C"/>
    <w:rPr>
      <w:rFonts w:eastAsia="MS Mincho"/>
      <w:lang w:eastAsia="en-US"/>
    </w:rPr>
  </w:style>
  <w:style w:type="character" w:customStyle="1" w:styleId="1fff9">
    <w:name w:val="批注主题 字符1"/>
    <w:qFormat/>
    <w:rsid w:val="00366A5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A5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A5C"/>
    <w:rPr>
      <w:rFonts w:eastAsia="Times New Roman"/>
      <w:sz w:val="16"/>
    </w:rPr>
  </w:style>
  <w:style w:type="character" w:customStyle="1" w:styleId="1fffa">
    <w:name w:val="正文文本缩进 字符1"/>
    <w:qFormat/>
    <w:rsid w:val="00366A5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A5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A5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A5C"/>
    <w:rPr>
      <w:rFonts w:ascii="Arial" w:eastAsia="Times New Roman" w:hAnsi="Arial"/>
      <w:sz w:val="32"/>
    </w:rPr>
  </w:style>
  <w:style w:type="character" w:customStyle="1" w:styleId="611">
    <w:name w:val="标题 6 字符1"/>
    <w:aliases w:val="T1 字符1,Header 6 字符1"/>
    <w:qFormat/>
    <w:rsid w:val="00366A5C"/>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A5C"/>
    <w:rPr>
      <w:rFonts w:ascii="Arial" w:eastAsia="Times New Roman" w:hAnsi="Arial"/>
      <w:b/>
      <w:noProof/>
      <w:sz w:val="18"/>
    </w:rPr>
  </w:style>
  <w:style w:type="character" w:customStyle="1" w:styleId="1fffb">
    <w:name w:val="纯文本 字符1"/>
    <w:qFormat/>
    <w:rsid w:val="00366A5C"/>
    <w:rPr>
      <w:rFonts w:ascii="Courier New" w:eastAsia="SimSun"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A5C"/>
    <w:rPr>
      <w:rFonts w:eastAsia="SimSun"/>
      <w:lang w:val="en-GB" w:eastAsia="ja-JP"/>
    </w:rPr>
  </w:style>
  <w:style w:type="character" w:customStyle="1" w:styleId="21a">
    <w:name w:val="正文文本 2 字符1"/>
    <w:qFormat/>
    <w:rsid w:val="00366A5C"/>
    <w:rPr>
      <w:rFonts w:eastAsia="SimSun"/>
      <w:i/>
      <w:lang w:val="en-GB"/>
    </w:rPr>
  </w:style>
  <w:style w:type="character" w:customStyle="1" w:styleId="317">
    <w:name w:val="正文文本 3 字符1"/>
    <w:qFormat/>
    <w:rsid w:val="00366A5C"/>
    <w:rPr>
      <w:rFonts w:eastAsia="Osaka"/>
      <w:color w:val="000000"/>
      <w:lang w:val="en-GB"/>
    </w:rPr>
  </w:style>
  <w:style w:type="character" w:customStyle="1" w:styleId="21b">
    <w:name w:val="正文文本缩进 2 字符1"/>
    <w:qFormat/>
    <w:rsid w:val="00366A5C"/>
    <w:rPr>
      <w:rFonts w:eastAsia="MS Mincho"/>
      <w:lang w:val="en-GB" w:eastAsia="en-GB"/>
    </w:rPr>
  </w:style>
  <w:style w:type="character" w:customStyle="1" w:styleId="1fffc">
    <w:name w:val="尾注文本 字符1"/>
    <w:qFormat/>
    <w:rsid w:val="00366A5C"/>
    <w:rPr>
      <w:rFonts w:eastAsia="SimSun"/>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A5C"/>
    <w:rPr>
      <w:rFonts w:eastAsia="MS Mincho"/>
      <w:b/>
      <w:lang w:val="en-GB" w:eastAsia="en-US"/>
    </w:rPr>
  </w:style>
  <w:style w:type="character" w:customStyle="1" w:styleId="711">
    <w:name w:val="标题 7 字符1"/>
    <w:aliases w:val="L7 字符1,Header 7 字符1"/>
    <w:qFormat/>
    <w:rsid w:val="00366A5C"/>
    <w:rPr>
      <w:rFonts w:ascii="Arial" w:eastAsia="Times New Roman" w:hAnsi="Arial"/>
    </w:rPr>
  </w:style>
  <w:style w:type="character" w:customStyle="1" w:styleId="812">
    <w:name w:val="标题 8 字符1"/>
    <w:qFormat/>
    <w:rsid w:val="00366A5C"/>
    <w:rPr>
      <w:rFonts w:ascii="Arial" w:eastAsia="Times New Roman" w:hAnsi="Arial"/>
      <w:sz w:val="36"/>
    </w:rPr>
  </w:style>
  <w:style w:type="character" w:customStyle="1" w:styleId="912">
    <w:name w:val="标题 9 字符1"/>
    <w:aliases w:val="Figure Heading 字符,FH 字符"/>
    <w:qFormat/>
    <w:rsid w:val="00366A5C"/>
    <w:rPr>
      <w:rFonts w:ascii="Arial" w:eastAsia="Times New Roman" w:hAnsi="Arial"/>
      <w:sz w:val="36"/>
    </w:rPr>
  </w:style>
  <w:style w:type="character" w:customStyle="1" w:styleId="1fffe">
    <w:name w:val="注释标题 字符1"/>
    <w:qFormat/>
    <w:rsid w:val="00366A5C"/>
    <w:rPr>
      <w:rFonts w:eastAsia="MS Mincho"/>
      <w:lang w:eastAsia="en-US"/>
    </w:rPr>
  </w:style>
  <w:style w:type="character" w:customStyle="1" w:styleId="HTML11">
    <w:name w:val="HTML 预设格式 字符1"/>
    <w:rsid w:val="00366A5C"/>
    <w:rPr>
      <w:rFonts w:ascii="Courier New" w:eastAsia="MS Mincho" w:hAnsi="Courier New"/>
      <w:lang w:val="en-GB" w:eastAsia="ja-JP"/>
    </w:rPr>
  </w:style>
  <w:style w:type="character" w:customStyle="1" w:styleId="jlqj4b">
    <w:name w:val="jlqj4b"/>
    <w:basedOn w:val="a3"/>
    <w:rsid w:val="00366A5C"/>
  </w:style>
  <w:style w:type="character" w:customStyle="1" w:styleId="yieifb">
    <w:name w:val="yieifb"/>
    <w:basedOn w:val="a3"/>
    <w:rsid w:val="00366A5C"/>
  </w:style>
  <w:style w:type="character" w:customStyle="1" w:styleId="kihvae">
    <w:name w:val="kihvae"/>
    <w:basedOn w:val="a3"/>
    <w:rsid w:val="00366A5C"/>
  </w:style>
  <w:style w:type="character" w:customStyle="1" w:styleId="viiyi">
    <w:name w:val="viiyi"/>
    <w:basedOn w:val="a3"/>
    <w:rsid w:val="00366A5C"/>
  </w:style>
  <w:style w:type="character" w:customStyle="1" w:styleId="Char81">
    <w:name w:val="批注主题 Char8"/>
    <w:qFormat/>
    <w:rsid w:val="00366A5C"/>
    <w:rPr>
      <w:rFonts w:eastAsia="MS Mincho"/>
      <w:b/>
      <w:bCs/>
      <w:lang w:eastAsia="zh-CN"/>
    </w:rPr>
  </w:style>
  <w:style w:type="character" w:customStyle="1" w:styleId="Char52">
    <w:name w:val="日期 Char5"/>
    <w:qFormat/>
    <w:rsid w:val="00366A5C"/>
  </w:style>
  <w:style w:type="character" w:customStyle="1" w:styleId="ListChar6">
    <w:name w:val="List Char6"/>
    <w:rsid w:val="00366A5C"/>
    <w:rPr>
      <w:rFonts w:ascii="Times New Roman" w:hAnsi="Times New Roman"/>
      <w:lang w:val="en-GB" w:eastAsia="en-US"/>
    </w:rPr>
  </w:style>
  <w:style w:type="character" w:customStyle="1" w:styleId="PlainTextChar6">
    <w:name w:val="Plain Text Char6"/>
    <w:basedOn w:val="a3"/>
    <w:rsid w:val="00366A5C"/>
    <w:rPr>
      <w:rFonts w:ascii="Courier New" w:eastAsia="SimSun" w:hAnsi="Courier New"/>
      <w:lang w:val="nb-NO" w:eastAsia="ja-JP"/>
    </w:rPr>
  </w:style>
  <w:style w:type="character" w:customStyle="1" w:styleId="BodyText2Char6">
    <w:name w:val="Body Text 2 Char6"/>
    <w:basedOn w:val="a3"/>
    <w:qFormat/>
    <w:rsid w:val="00366A5C"/>
    <w:rPr>
      <w:rFonts w:ascii="Times New Roman" w:eastAsia="SimSun" w:hAnsi="Times New Roman"/>
      <w:i/>
      <w:lang w:val="en-GB" w:eastAsia="zh-CN"/>
    </w:rPr>
  </w:style>
  <w:style w:type="character" w:customStyle="1" w:styleId="BodyText3Char6">
    <w:name w:val="Body Text 3 Char6"/>
    <w:basedOn w:val="a3"/>
    <w:qFormat/>
    <w:rsid w:val="00366A5C"/>
    <w:rPr>
      <w:rFonts w:ascii="Times New Roman" w:eastAsia="Osaka" w:hAnsi="Times New Roman"/>
      <w:color w:val="000000"/>
      <w:lang w:val="en-GB" w:eastAsia="zh-CN"/>
    </w:rPr>
  </w:style>
  <w:style w:type="character" w:customStyle="1" w:styleId="BodyTextIndent2Char6">
    <w:name w:val="Body Text Indent 2 Char6"/>
    <w:basedOn w:val="a3"/>
    <w:qFormat/>
    <w:rsid w:val="00366A5C"/>
    <w:rPr>
      <w:rFonts w:ascii="Times New Roman" w:eastAsia="SimSun" w:hAnsi="Times New Roman"/>
      <w:lang w:val="en-GB" w:eastAsia="zh-CN"/>
    </w:rPr>
  </w:style>
  <w:style w:type="character" w:customStyle="1" w:styleId="NoteHeadingChar4">
    <w:name w:val="Note Heading Char4"/>
    <w:basedOn w:val="a3"/>
    <w:qFormat/>
    <w:rsid w:val="00366A5C"/>
    <w:rPr>
      <w:rFonts w:ascii="Times New Roman" w:eastAsia="SimSun" w:hAnsi="Times New Roman"/>
      <w:lang w:val="en-GB" w:eastAsia="zh-CN"/>
    </w:rPr>
  </w:style>
  <w:style w:type="character" w:customStyle="1" w:styleId="HTMLPreformattedChar4">
    <w:name w:val="HTML Preformatted Char4"/>
    <w:basedOn w:val="a3"/>
    <w:rsid w:val="00366A5C"/>
    <w:rPr>
      <w:rFonts w:ascii="Courier New" w:eastAsia="MS Mincho" w:hAnsi="Courier New"/>
      <w:lang w:val="en-GB" w:eastAsia="ja-JP"/>
    </w:rPr>
  </w:style>
  <w:style w:type="paragraph" w:customStyle="1" w:styleId="118">
    <w:name w:val="无间隔11"/>
    <w:uiPriority w:val="99"/>
    <w:qFormat/>
    <w:rsid w:val="00366A5C"/>
    <w:rPr>
      <w:lang w:val="en-GB"/>
    </w:rPr>
  </w:style>
  <w:style w:type="character" w:customStyle="1" w:styleId="search-word-mail">
    <w:name w:val="search-word-mail"/>
    <w:rsid w:val="00366A5C"/>
  </w:style>
  <w:style w:type="paragraph" w:styleId="afffffe">
    <w:name w:val="envelope return"/>
    <w:basedOn w:val="a2"/>
    <w:unhideWhenUsed/>
    <w:rsid w:val="00366A5C"/>
    <w:pPr>
      <w:textAlignment w:val="auto"/>
    </w:pPr>
    <w:rPr>
      <w:rFonts w:ascii="Arial" w:eastAsia="Times New Roman" w:hAnsi="Arial" w:cs="Arial"/>
      <w:lang w:eastAsia="en-US"/>
    </w:rPr>
  </w:style>
  <w:style w:type="paragraph" w:customStyle="1" w:styleId="Bulletedo1">
    <w:name w:val="Bulleted o 1"/>
    <w:basedOn w:val="a2"/>
    <w:uiPriority w:val="99"/>
    <w:rsid w:val="00366A5C"/>
    <w:pPr>
      <w:numPr>
        <w:numId w:val="40"/>
      </w:numPr>
      <w:spacing w:before="120" w:after="120"/>
      <w:textAlignment w:val="auto"/>
    </w:pPr>
    <w:rPr>
      <w:rFonts w:eastAsia="SimSun"/>
      <w:lang w:eastAsia="zh-CN"/>
    </w:rPr>
  </w:style>
  <w:style w:type="character" w:customStyle="1" w:styleId="IvDbodytextChar">
    <w:name w:val="IvD bodytext Char"/>
    <w:link w:val="IvDbodytext"/>
    <w:locked/>
    <w:rsid w:val="00366A5C"/>
    <w:rPr>
      <w:rFonts w:ascii="Arial" w:eastAsia="Malgun Gothic" w:hAnsi="Arial" w:cs="Arial"/>
      <w:spacing w:val="2"/>
    </w:rPr>
  </w:style>
  <w:style w:type="paragraph" w:customStyle="1" w:styleId="IvDbodytext">
    <w:name w:val="IvD bodytext"/>
    <w:basedOn w:val="af0"/>
    <w:link w:val="IvDbodytextChar"/>
    <w:qFormat/>
    <w:rsid w:val="00366A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80"/>
    <w:rsid w:val="00366A5C"/>
    <w:pPr>
      <w:ind w:left="1418" w:hanging="1418"/>
      <w:textAlignment w:val="auto"/>
    </w:pPr>
    <w:rPr>
      <w:rFonts w:eastAsia="MS Mincho"/>
      <w:lang w:val="en-US" w:eastAsia="en-GB"/>
    </w:rPr>
  </w:style>
  <w:style w:type="paragraph" w:customStyle="1" w:styleId="1ffff">
    <w:name w:val="図表目次1"/>
    <w:basedOn w:val="a2"/>
    <w:next w:val="a2"/>
    <w:rsid w:val="00366A5C"/>
    <w:pPr>
      <w:ind w:left="400" w:hanging="400"/>
      <w:jc w:val="center"/>
      <w:textAlignment w:val="auto"/>
    </w:pPr>
    <w:rPr>
      <w:rFonts w:eastAsia="MS Mincho"/>
      <w:b/>
      <w:lang w:eastAsia="en-GB"/>
    </w:rPr>
  </w:style>
  <w:style w:type="character" w:customStyle="1" w:styleId="H53GPPChar">
    <w:name w:val="H5 3GPP Char"/>
    <w:link w:val="H53GPP"/>
    <w:locked/>
    <w:rsid w:val="00366A5C"/>
    <w:rPr>
      <w:rFonts w:ascii="Arial" w:hAnsi="Arial" w:cs="Arial"/>
    </w:rPr>
  </w:style>
  <w:style w:type="paragraph" w:customStyle="1" w:styleId="H53GPP">
    <w:name w:val="H5 3GPP"/>
    <w:basedOn w:val="a2"/>
    <w:link w:val="H53GPPChar"/>
    <w:qFormat/>
    <w:rsid w:val="00366A5C"/>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366A5C"/>
    <w:pPr>
      <w:keepNext w:val="0"/>
      <w:keepLines w:val="0"/>
      <w:textAlignment w:val="auto"/>
    </w:pPr>
    <w:rPr>
      <w:rFonts w:eastAsia="Times New Roman" w:cs="Arial"/>
      <w:b/>
      <w:lang w:val="fr-FR" w:eastAsia="zh-CN"/>
    </w:rPr>
  </w:style>
  <w:style w:type="paragraph" w:customStyle="1" w:styleId="TOC2Message">
    <w:name w:val="TOC 2 Message"/>
    <w:basedOn w:val="20"/>
    <w:rsid w:val="00366A5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6"/>
    <w:next w:val="6"/>
    <w:rsid w:val="00366A5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BodyTextIndent1">
    <w:name w:val="Body Text Indent1"/>
    <w:basedOn w:val="a2"/>
    <w:rsid w:val="00366A5C"/>
    <w:pPr>
      <w:spacing w:after="120"/>
      <w:ind w:left="283"/>
      <w:textAlignment w:val="auto"/>
    </w:pPr>
    <w:rPr>
      <w:rFonts w:eastAsia="SimSun"/>
      <w:lang w:eastAsia="zh-CN"/>
    </w:rPr>
  </w:style>
  <w:style w:type="paragraph" w:customStyle="1" w:styleId="InsideAddress">
    <w:name w:val="Inside Address"/>
    <w:basedOn w:val="a2"/>
    <w:rsid w:val="00366A5C"/>
    <w:pPr>
      <w:spacing w:after="0" w:line="220" w:lineRule="atLeast"/>
      <w:textAlignment w:val="auto"/>
    </w:pPr>
    <w:rPr>
      <w:rFonts w:ascii="Arial" w:eastAsia="SimSun" w:hAnsi="Arial" w:cs="Arial"/>
      <w:spacing w:val="-5"/>
    </w:rPr>
  </w:style>
  <w:style w:type="paragraph" w:customStyle="1" w:styleId="H8">
    <w:name w:val="H8"/>
    <w:basedOn w:val="a2"/>
    <w:rsid w:val="00366A5C"/>
    <w:pPr>
      <w:keepNext/>
      <w:keepLines/>
      <w:spacing w:before="120"/>
      <w:ind w:left="1985" w:hanging="1985"/>
      <w:textAlignment w:val="auto"/>
    </w:pPr>
    <w:rPr>
      <w:rFonts w:ascii="Arial" w:eastAsia="SimSun" w:hAnsi="Arial" w:cs="Arial"/>
    </w:rPr>
  </w:style>
  <w:style w:type="paragraph" w:customStyle="1" w:styleId="H9">
    <w:name w:val="H9"/>
    <w:basedOn w:val="a2"/>
    <w:rsid w:val="00366A5C"/>
    <w:pPr>
      <w:keepNext/>
      <w:keepLines/>
      <w:spacing w:before="120"/>
      <w:ind w:left="1985" w:hanging="1985"/>
      <w:textAlignment w:val="auto"/>
    </w:pPr>
    <w:rPr>
      <w:rFonts w:ascii="Arial" w:eastAsia="SimSun" w:hAnsi="Arial" w:cs="Arial"/>
    </w:rPr>
  </w:style>
  <w:style w:type="paragraph" w:customStyle="1" w:styleId="Formatvorlage">
    <w:name w:val="Formatvorlage"/>
    <w:rsid w:val="00366A5C"/>
    <w:pPr>
      <w:autoSpaceDN w:val="0"/>
      <w:snapToGrid w:val="0"/>
    </w:pPr>
    <w:rPr>
      <w:b/>
      <w:spacing w:val="-1"/>
      <w:kern w:val="3276"/>
      <w:position w:val="-1"/>
      <w:sz w:val="24"/>
      <w:lang w:eastAsia="de-DE"/>
    </w:rPr>
  </w:style>
  <w:style w:type="character" w:customStyle="1" w:styleId="FooterChar4">
    <w:name w:val="Footer Char4"/>
    <w:aliases w:val="footer odd Char3,footer Char3,fo Char3,pie de página Char3"/>
    <w:locked/>
    <w:rsid w:val="00366A5C"/>
    <w:rPr>
      <w:rFonts w:ascii="Arial" w:hAnsi="Arial" w:cs="Arial" w:hint="default"/>
      <w:b/>
      <w:bCs w:val="0"/>
      <w:i/>
      <w:iCs w:val="0"/>
      <w:noProof/>
      <w:sz w:val="18"/>
      <w:lang w:eastAsia="en-US"/>
    </w:rPr>
  </w:style>
  <w:style w:type="character" w:customStyle="1" w:styleId="Heading8Char5">
    <w:name w:val="Heading 8 Char5"/>
    <w:locked/>
    <w:rsid w:val="00366A5C"/>
    <w:rPr>
      <w:rFonts w:ascii="Arial" w:eastAsia="SimSun" w:hAnsi="Arial" w:cs="Arial" w:hint="default"/>
      <w:sz w:val="36"/>
      <w:lang w:eastAsia="en-US"/>
    </w:rPr>
  </w:style>
  <w:style w:type="character" w:customStyle="1" w:styleId="PlainTextChar5">
    <w:name w:val="Plain Text Char5"/>
    <w:locked/>
    <w:rsid w:val="00366A5C"/>
    <w:rPr>
      <w:rFonts w:ascii="Courier New" w:eastAsia="Malgun Gothic" w:hAnsi="Courier New" w:cs="Courier New" w:hint="default"/>
      <w:lang w:val="nb-NO"/>
    </w:rPr>
  </w:style>
  <w:style w:type="character" w:customStyle="1" w:styleId="BodyText2Char5">
    <w:name w:val="Body Text 2 Char5"/>
    <w:uiPriority w:val="99"/>
    <w:locked/>
    <w:rsid w:val="00366A5C"/>
    <w:rPr>
      <w:rFonts w:ascii="Malgun Gothic" w:eastAsia="Malgun Gothic" w:hAnsi="Malgun Gothic" w:hint="eastAsia"/>
      <w:lang w:eastAsia="ja-JP"/>
    </w:rPr>
  </w:style>
  <w:style w:type="character" w:customStyle="1" w:styleId="BodyText3Char5">
    <w:name w:val="Body Text 3 Char5"/>
    <w:uiPriority w:val="99"/>
    <w:locked/>
    <w:rsid w:val="00366A5C"/>
    <w:rPr>
      <w:rFonts w:ascii="Malgun Gothic" w:eastAsia="Malgun Gothic" w:hAnsi="Malgun Gothic" w:hint="eastAsia"/>
      <w:lang w:eastAsia="ja-JP"/>
    </w:rPr>
  </w:style>
  <w:style w:type="character" w:customStyle="1" w:styleId="NoteHeadingChar3">
    <w:name w:val="Note Heading Char3"/>
    <w:locked/>
    <w:rsid w:val="00366A5C"/>
  </w:style>
  <w:style w:type="character" w:customStyle="1" w:styleId="BodyTextIndent2Char5">
    <w:name w:val="Body Text Indent 2 Char5"/>
    <w:uiPriority w:val="99"/>
    <w:locked/>
    <w:rsid w:val="00366A5C"/>
    <w:rPr>
      <w:rFonts w:ascii="CG Times (WN)" w:hAnsi="CG Times (WN)" w:hint="default"/>
    </w:rPr>
  </w:style>
  <w:style w:type="character" w:customStyle="1" w:styleId="HTMLPreformattedChar3">
    <w:name w:val="HTML Preformatted Char3"/>
    <w:locked/>
    <w:rsid w:val="00366A5C"/>
    <w:rPr>
      <w:rFonts w:ascii="Courier New" w:hAnsi="Courier New" w:cs="Courier New" w:hint="default"/>
    </w:rPr>
  </w:style>
  <w:style w:type="character" w:customStyle="1" w:styleId="EditorsNoteChar2">
    <w:name w:val="Editor's Note Char2"/>
    <w:aliases w:val="EN Char1"/>
    <w:rsid w:val="00366A5C"/>
    <w:rPr>
      <w:rFonts w:ascii="Times New Roman" w:eastAsia="Times New Roman" w:hAnsi="Times New Roman" w:cs="Times New Roman" w:hint="default"/>
      <w:color w:val="FF0000"/>
      <w:lang w:eastAsia="en-US"/>
    </w:rPr>
  </w:style>
  <w:style w:type="character" w:customStyle="1" w:styleId="FootnoteTextChar2">
    <w:name w:val="Footnote Text Char2"/>
    <w:rsid w:val="00366A5C"/>
    <w:rPr>
      <w:rFonts w:ascii="Times New Roman" w:eastAsia="Times New Roman" w:hAnsi="Times New Roman" w:cs="Times New Roman" w:hint="default"/>
      <w:sz w:val="16"/>
      <w:lang w:val="en-GB"/>
    </w:rPr>
  </w:style>
  <w:style w:type="table" w:styleId="1ffff0">
    <w:name w:val="Table Grid 1"/>
    <w:basedOn w:val="a4"/>
    <w:unhideWhenUsed/>
    <w:rsid w:val="00366A5C"/>
    <w:pPr>
      <w:overflowPunct w:val="0"/>
      <w:autoSpaceDE w:val="0"/>
      <w:autoSpaceDN w:val="0"/>
      <w:adjustRightInd w:val="0"/>
      <w:spacing w:after="180"/>
    </w:pPr>
    <w:rPr>
      <w:rFonts w:ascii="CG Times (WN)" w:eastAsia="Times New Roman" w:hAnsi="CG Times (W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366A5C"/>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366A5C"/>
    <w:rPr>
      <w:rFonts w:eastAsia="Times New Roman"/>
      <w:lang w:val="en-GB"/>
    </w:rPr>
    <w:tblPr>
      <w:tblCellMar>
        <w:top w:w="0" w:type="dxa"/>
        <w:left w:w="108" w:type="dxa"/>
        <w:bottom w:w="0" w:type="dxa"/>
        <w:right w:w="108" w:type="dxa"/>
      </w:tblCellMar>
    </w:tblPr>
  </w:style>
  <w:style w:type="character" w:customStyle="1" w:styleId="Heading6Char4">
    <w:name w:val="Heading 6 Char4"/>
    <w:rsid w:val="00366A5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66A5C"/>
    <w:rPr>
      <w:rFonts w:ascii="Arial" w:hAnsi="Arial"/>
      <w:b/>
      <w:noProof/>
      <w:sz w:val="18"/>
      <w:lang w:eastAsia="en-US"/>
    </w:rPr>
  </w:style>
  <w:style w:type="character" w:customStyle="1" w:styleId="EditorsNoteChar3">
    <w:name w:val="Editor's Note Char3"/>
    <w:locked/>
    <w:rsid w:val="00366A5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66A5C"/>
    <w:rPr>
      <w:rFonts w:ascii="Arial" w:hAnsi="Arial"/>
      <w:sz w:val="36"/>
      <w:lang w:val="en-GB" w:eastAsia="en-US"/>
    </w:rPr>
  </w:style>
  <w:style w:type="character" w:customStyle="1" w:styleId="Titre34">
    <w:name w:val="Titre 34"/>
    <w:rsid w:val="00366A5C"/>
    <w:rPr>
      <w:rFonts w:ascii="Arial" w:hAnsi="Arial"/>
      <w:sz w:val="28"/>
      <w:szCs w:val="28"/>
      <w:lang w:val="en-GB" w:eastAsia="en-GB"/>
    </w:rPr>
  </w:style>
  <w:style w:type="character" w:customStyle="1" w:styleId="CharChar182">
    <w:name w:val="Char Char182"/>
    <w:rsid w:val="00366A5C"/>
    <w:rPr>
      <w:rFonts w:ascii="Arial" w:hAnsi="Arial"/>
      <w:lang w:eastAsia="en-US"/>
    </w:rPr>
  </w:style>
  <w:style w:type="paragraph" w:customStyle="1" w:styleId="TOC912">
    <w:name w:val="TOC 912"/>
    <w:basedOn w:val="80"/>
    <w:rsid w:val="00366A5C"/>
    <w:pPr>
      <w:keepNext w:val="0"/>
      <w:ind w:left="1418" w:hanging="1418"/>
    </w:pPr>
    <w:rPr>
      <w:rFonts w:eastAsia="MS Mincho"/>
      <w:lang w:val="en-US"/>
    </w:rPr>
  </w:style>
  <w:style w:type="paragraph" w:customStyle="1" w:styleId="Char120">
    <w:name w:val="Char12"/>
    <w:semiHidden/>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366A5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366A5C"/>
    <w:rPr>
      <w:rFonts w:ascii="Arial" w:hAnsi="Arial"/>
      <w:lang w:val="en-GB" w:eastAsia="ja-JP" w:bidi="ar-SA"/>
    </w:rPr>
  </w:style>
  <w:style w:type="character" w:customStyle="1" w:styleId="820">
    <w:name w:val="(文字) (文字)82"/>
    <w:rsid w:val="00366A5C"/>
    <w:rPr>
      <w:rFonts w:ascii="Arial" w:eastAsia="MS Mincho" w:hAnsi="Arial"/>
      <w:lang w:val="en-GB" w:eastAsia="ar-SA" w:bidi="ar-SA"/>
    </w:rPr>
  </w:style>
  <w:style w:type="character" w:customStyle="1" w:styleId="720">
    <w:name w:val="(文字) (文字)72"/>
    <w:rsid w:val="00366A5C"/>
    <w:rPr>
      <w:rFonts w:ascii="Arial" w:eastAsia="MS Mincho" w:hAnsi="Arial"/>
      <w:sz w:val="36"/>
      <w:lang w:val="en-GB" w:eastAsia="ar-SA" w:bidi="ar-SA"/>
    </w:rPr>
  </w:style>
  <w:style w:type="character" w:customStyle="1" w:styleId="620">
    <w:name w:val="(文字) (文字)62"/>
    <w:rsid w:val="00366A5C"/>
    <w:rPr>
      <w:rFonts w:eastAsia="MS Mincho"/>
      <w:lang w:val="en-GB" w:eastAsia="ar-SA" w:bidi="ar-SA"/>
    </w:rPr>
  </w:style>
  <w:style w:type="character" w:customStyle="1" w:styleId="523">
    <w:name w:val="(文字) (文字)52"/>
    <w:rsid w:val="00366A5C"/>
    <w:rPr>
      <w:rFonts w:ascii="Courier New" w:eastAsia="MS Mincho" w:hAnsi="Courier New"/>
      <w:lang w:val="nb-NO" w:eastAsia="ar-SA" w:bidi="ar-SA"/>
    </w:rPr>
  </w:style>
  <w:style w:type="paragraph" w:customStyle="1" w:styleId="Caption12">
    <w:name w:val="Caption12"/>
    <w:basedOn w:val="a2"/>
    <w:next w:val="a2"/>
    <w:rsid w:val="00366A5C"/>
    <w:pPr>
      <w:suppressAutoHyphens/>
      <w:spacing w:before="120" w:after="120"/>
    </w:pPr>
    <w:rPr>
      <w:rFonts w:eastAsia="MS Mincho"/>
      <w:b/>
      <w:lang w:eastAsia="ar-SA"/>
    </w:rPr>
  </w:style>
  <w:style w:type="character" w:customStyle="1" w:styleId="CharChar222">
    <w:name w:val="Char Char222"/>
    <w:rsid w:val="00366A5C"/>
    <w:rPr>
      <w:rFonts w:ascii="Arial" w:hAnsi="Arial"/>
      <w:lang w:val="en-GB"/>
    </w:rPr>
  </w:style>
  <w:style w:type="paragraph" w:customStyle="1" w:styleId="CharCharCharCharCharCharCharCharCharCharCharChar2">
    <w:name w:val="Char Char Char Char Char Char Char Char Char Char Char Char2"/>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366A5C"/>
    <w:rPr>
      <w:rFonts w:ascii="Arial" w:hAnsi="Arial"/>
      <w:lang w:val="en-GB" w:eastAsia="ja-JP" w:bidi="ar-SA"/>
    </w:rPr>
  </w:style>
  <w:style w:type="character" w:customStyle="1" w:styleId="CharChar232">
    <w:name w:val="Char Char232"/>
    <w:rsid w:val="00366A5C"/>
    <w:rPr>
      <w:rFonts w:ascii="Arial" w:hAnsi="Arial"/>
      <w:lang w:val="en-GB" w:eastAsia="en-US"/>
    </w:rPr>
  </w:style>
  <w:style w:type="character" w:customStyle="1" w:styleId="CarCar42">
    <w:name w:val="Car Car42"/>
    <w:rsid w:val="00366A5C"/>
    <w:rPr>
      <w:rFonts w:ascii="Arial" w:eastAsia="MS Mincho" w:hAnsi="Arial"/>
      <w:lang w:val="en-GB" w:eastAsia="en-US" w:bidi="ar-SA"/>
    </w:rPr>
  </w:style>
  <w:style w:type="character" w:customStyle="1" w:styleId="CarCar82">
    <w:name w:val="Car Car82"/>
    <w:rsid w:val="00366A5C"/>
    <w:rPr>
      <w:rFonts w:ascii="Arial" w:eastAsia="MS Mincho" w:hAnsi="Arial"/>
      <w:sz w:val="36"/>
      <w:lang w:val="en-GB" w:eastAsia="en-US" w:bidi="ar-SA"/>
    </w:rPr>
  </w:style>
  <w:style w:type="character" w:customStyle="1" w:styleId="CarCar32">
    <w:name w:val="Car Car32"/>
    <w:rsid w:val="00366A5C"/>
    <w:rPr>
      <w:rFonts w:ascii="Arial" w:eastAsia="MS Mincho" w:hAnsi="Arial"/>
      <w:sz w:val="36"/>
      <w:lang w:val="en-GB" w:eastAsia="en-US" w:bidi="ar-SA"/>
    </w:rPr>
  </w:style>
  <w:style w:type="character" w:customStyle="1" w:styleId="CarCar72">
    <w:name w:val="Car Car72"/>
    <w:rsid w:val="00366A5C"/>
    <w:rPr>
      <w:rFonts w:eastAsia="MS Mincho"/>
      <w:lang w:val="en-GB" w:eastAsia="en-US" w:bidi="ar-SA"/>
    </w:rPr>
  </w:style>
  <w:style w:type="character" w:customStyle="1" w:styleId="CarCar62">
    <w:name w:val="Car Car62"/>
    <w:rsid w:val="00366A5C"/>
    <w:rPr>
      <w:rFonts w:ascii="Courier New" w:hAnsi="Courier New"/>
      <w:lang w:val="nb-NO" w:eastAsia="ja-JP" w:bidi="ar-SA"/>
    </w:rPr>
  </w:style>
  <w:style w:type="paragraph" w:customStyle="1" w:styleId="21c">
    <w:name w:val="无间隔21"/>
    <w:qFormat/>
    <w:rsid w:val="00366A5C"/>
    <w:rPr>
      <w:lang w:val="en-GB"/>
    </w:rPr>
  </w:style>
  <w:style w:type="paragraph" w:customStyle="1" w:styleId="TableofFigures12">
    <w:name w:val="Table of Figures12"/>
    <w:basedOn w:val="a2"/>
    <w:next w:val="a2"/>
    <w:rsid w:val="00366A5C"/>
    <w:pPr>
      <w:ind w:left="400" w:hanging="400"/>
      <w:jc w:val="center"/>
    </w:pPr>
    <w:rPr>
      <w:rFonts w:eastAsia="MS Mincho"/>
      <w:b/>
      <w:lang w:eastAsia="en-GB"/>
    </w:rPr>
  </w:style>
  <w:style w:type="paragraph" w:customStyle="1" w:styleId="712">
    <w:name w:val="修订71"/>
    <w:semiHidden/>
    <w:rsid w:val="00366A5C"/>
    <w:pPr>
      <w:autoSpaceDN w:val="0"/>
    </w:pPr>
    <w:rPr>
      <w:rFonts w:eastAsia="Batang"/>
      <w:lang w:val="en-GB"/>
    </w:rPr>
  </w:style>
  <w:style w:type="character" w:customStyle="1" w:styleId="3Char20">
    <w:name w:val="标题 3 Char2"/>
    <w:basedOn w:val="a3"/>
    <w:qFormat/>
    <w:rsid w:val="00366A5C"/>
    <w:rPr>
      <w:rFonts w:ascii="Arial" w:eastAsia="Times New Roman" w:hAnsi="Arial" w:cs="Times New Roman"/>
      <w:sz w:val="28"/>
      <w:szCs w:val="20"/>
      <w:lang w:eastAsia="en-GB"/>
    </w:rPr>
  </w:style>
  <w:style w:type="character" w:customStyle="1" w:styleId="Char90">
    <w:name w:val="批注主题 Char9"/>
    <w:basedOn w:val="Char50"/>
    <w:qFormat/>
    <w:rsid w:val="00366A5C"/>
    <w:rPr>
      <w:rFonts w:ascii="Times New Roman" w:eastAsia="MS Mincho" w:hAnsi="Times New Roman" w:cs="Times New Roman"/>
      <w:b/>
      <w:bCs/>
      <w:color w:val="000000"/>
      <w:sz w:val="20"/>
      <w:szCs w:val="20"/>
    </w:rPr>
  </w:style>
  <w:style w:type="character" w:customStyle="1" w:styleId="Char64">
    <w:name w:val="日期 Char6"/>
    <w:basedOn w:val="a3"/>
    <w:qFormat/>
    <w:rsid w:val="00366A5C"/>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366A5C"/>
    <w:rPr>
      <w:rFonts w:ascii="Times New Roman" w:eastAsia="Times New Roman" w:hAnsi="Times New Roman" w:cs="Times New Roman"/>
      <w:sz w:val="20"/>
      <w:szCs w:val="20"/>
      <w:lang w:eastAsia="en-GB"/>
    </w:rPr>
  </w:style>
  <w:style w:type="character" w:customStyle="1" w:styleId="Heading8Char6">
    <w:name w:val="Heading 8 Char6"/>
    <w:basedOn w:val="a3"/>
    <w:rsid w:val="00366A5C"/>
    <w:rPr>
      <w:rFonts w:ascii="Arial" w:hAnsi="Arial"/>
      <w:sz w:val="36"/>
      <w:lang w:val="en-GB" w:eastAsia="en-US"/>
    </w:rPr>
  </w:style>
  <w:style w:type="character" w:customStyle="1" w:styleId="FooterChar5">
    <w:name w:val="Footer Char5"/>
    <w:aliases w:val="footer odd Char4,footer Char4,fo Char4,pie de página Char4"/>
    <w:basedOn w:val="a3"/>
    <w:rsid w:val="00366A5C"/>
    <w:rPr>
      <w:rFonts w:ascii="Arial" w:hAnsi="Arial"/>
      <w:b/>
      <w:i/>
      <w:noProof/>
      <w:sz w:val="18"/>
      <w:lang w:val="en-GB" w:eastAsia="en-US"/>
    </w:rPr>
  </w:style>
  <w:style w:type="character" w:customStyle="1" w:styleId="ListChar7">
    <w:name w:val="List Char7"/>
    <w:qFormat/>
    <w:rsid w:val="00366A5C"/>
    <w:rPr>
      <w:rFonts w:ascii="Times New Roman" w:hAnsi="Times New Roman"/>
      <w:lang w:val="en-GB" w:eastAsia="en-US"/>
    </w:rPr>
  </w:style>
  <w:style w:type="character" w:customStyle="1" w:styleId="PlainTextChar7">
    <w:name w:val="Plain Text Char7"/>
    <w:basedOn w:val="a3"/>
    <w:rsid w:val="00366A5C"/>
    <w:rPr>
      <w:rFonts w:ascii="Courier New" w:eastAsia="MS Mincho" w:hAnsi="Courier New"/>
      <w:lang w:val="nb-NO" w:eastAsia="ja-JP"/>
    </w:rPr>
  </w:style>
  <w:style w:type="character" w:customStyle="1" w:styleId="BodyText2Char7">
    <w:name w:val="Body Text 2 Char7"/>
    <w:basedOn w:val="a3"/>
    <w:rsid w:val="00366A5C"/>
    <w:rPr>
      <w:rFonts w:ascii="Times New Roman" w:eastAsia="MS Mincho" w:hAnsi="Times New Roman"/>
      <w:i/>
      <w:lang w:val="en-GB" w:eastAsia="en-US"/>
    </w:rPr>
  </w:style>
  <w:style w:type="character" w:customStyle="1" w:styleId="BodyText3Char7">
    <w:name w:val="Body Text 3 Char7"/>
    <w:basedOn w:val="a3"/>
    <w:rsid w:val="00366A5C"/>
    <w:rPr>
      <w:rFonts w:ascii="Times New Roman" w:eastAsia="Osaka" w:hAnsi="Times New Roman"/>
      <w:color w:val="000000"/>
      <w:lang w:val="en-GB" w:eastAsia="en-US"/>
    </w:rPr>
  </w:style>
  <w:style w:type="character" w:customStyle="1" w:styleId="BodyTextIndent2Char7">
    <w:name w:val="Body Text Indent 2 Char7"/>
    <w:basedOn w:val="a3"/>
    <w:rsid w:val="00366A5C"/>
    <w:rPr>
      <w:rFonts w:ascii="Times New Roman" w:eastAsia="MS Mincho" w:hAnsi="Times New Roman"/>
      <w:lang w:val="en-GB" w:eastAsia="zh-CN"/>
    </w:rPr>
  </w:style>
  <w:style w:type="character" w:customStyle="1" w:styleId="NoteHeadingChar5">
    <w:name w:val="Note Heading Char5"/>
    <w:basedOn w:val="a3"/>
    <w:rsid w:val="00366A5C"/>
    <w:rPr>
      <w:rFonts w:ascii="Times New Roman" w:eastAsia="MS Mincho" w:hAnsi="Times New Roman"/>
      <w:lang w:eastAsia="zh-CN"/>
    </w:rPr>
  </w:style>
  <w:style w:type="character" w:customStyle="1" w:styleId="HTMLPreformattedChar5">
    <w:name w:val="HTML Preformatted Char5"/>
    <w:basedOn w:val="a3"/>
    <w:rsid w:val="00366A5C"/>
    <w:rPr>
      <w:rFonts w:ascii="Courier New" w:eastAsia="MS Mincho" w:hAnsi="Courier New"/>
      <w:lang w:val="en-GB" w:eastAsia="ja-JP"/>
    </w:rPr>
  </w:style>
  <w:style w:type="numbering" w:customStyle="1" w:styleId="Style111">
    <w:name w:val="Style111"/>
    <w:uiPriority w:val="99"/>
    <w:rsid w:val="00366A5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366A5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366A5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366A5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366A5C"/>
    <w:rPr>
      <w:rFonts w:ascii="Arial" w:eastAsia="Times New Roman" w:hAnsi="Arial" w:cs="Times New Roman"/>
      <w:szCs w:val="20"/>
      <w:lang w:eastAsia="en-GB"/>
    </w:rPr>
  </w:style>
  <w:style w:type="character" w:customStyle="1" w:styleId="621">
    <w:name w:val="标题 6 字符2"/>
    <w:aliases w:val="T1 字符2,Header 6 字符2"/>
    <w:basedOn w:val="a3"/>
    <w:qFormat/>
    <w:rsid w:val="00366A5C"/>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366A5C"/>
    <w:rPr>
      <w:rFonts w:ascii="Arial" w:eastAsia="Times New Roman" w:hAnsi="Arial" w:cs="Times New Roman"/>
      <w:sz w:val="20"/>
      <w:szCs w:val="20"/>
      <w:lang w:eastAsia="ja-JP"/>
    </w:rPr>
  </w:style>
  <w:style w:type="character" w:customStyle="1" w:styleId="821">
    <w:name w:val="标题 8 字符2"/>
    <w:basedOn w:val="a3"/>
    <w:qFormat/>
    <w:rsid w:val="00366A5C"/>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366A5C"/>
    <w:rPr>
      <w:rFonts w:ascii="Arial" w:eastAsia="Times New Roman" w:hAnsi="Arial" w:cs="Times New Roman"/>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366A5C"/>
    <w:rPr>
      <w:rFonts w:ascii="Arial" w:eastAsia="Times New Roman" w:hAnsi="Arial" w:cs="Times New Roman"/>
      <w:b/>
      <w:noProof/>
      <w:sz w:val="18"/>
      <w:szCs w:val="20"/>
      <w:lang w:eastAsia="ja-JP"/>
    </w:rPr>
  </w:style>
  <w:style w:type="character" w:customStyle="1" w:styleId="3ff4">
    <w:name w:val="页脚 字符3"/>
    <w:aliases w:val="footer odd 字符3,footer 字符3,fo 字符3,pie de página 字符3"/>
    <w:basedOn w:val="a3"/>
    <w:qFormat/>
    <w:rsid w:val="00366A5C"/>
    <w:rPr>
      <w:rFonts w:ascii="Times New Roman" w:eastAsia="Times New Roman" w:hAnsi="Times New Roman" w:cs="Times New Roman"/>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366A5C"/>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366A5C"/>
    <w:rPr>
      <w:rFonts w:ascii="SimSun" w:eastAsia="Times New Roman" w:hAnsi="Times New Roman" w:cs="Times New Roman"/>
      <w:color w:val="000000"/>
      <w:sz w:val="18"/>
      <w:szCs w:val="18"/>
      <w:lang w:eastAsia="ja-JP"/>
    </w:rPr>
  </w:style>
  <w:style w:type="character" w:customStyle="1" w:styleId="2fff">
    <w:name w:val="批注框文本 字符2"/>
    <w:basedOn w:val="a3"/>
    <w:qFormat/>
    <w:rsid w:val="00366A5C"/>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366A5C"/>
    <w:rPr>
      <w:rFonts w:ascii="Times New Roman" w:eastAsia="MS Mincho" w:hAnsi="Times New Roman" w:cs="Times New Roman"/>
      <w:color w:val="000000"/>
      <w:sz w:val="20"/>
      <w:szCs w:val="20"/>
      <w:lang w:eastAsia="ja-JP"/>
    </w:rPr>
  </w:style>
  <w:style w:type="character" w:customStyle="1" w:styleId="2fff1">
    <w:name w:val="批注主题 字符2"/>
    <w:basedOn w:val="2fff0"/>
    <w:qFormat/>
    <w:rsid w:val="00366A5C"/>
    <w:rPr>
      <w:b/>
      <w:bCs/>
    </w:rPr>
  </w:style>
  <w:style w:type="character" w:customStyle="1" w:styleId="2fff2">
    <w:name w:val="正文文本缩进 字符2"/>
    <w:basedOn w:val="a3"/>
    <w:qFormat/>
    <w:rsid w:val="00366A5C"/>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366A5C"/>
    <w:rPr>
      <w:rFonts w:ascii="Courier New" w:eastAsia="Times New Roman" w:hAnsi="Courier New" w:cs="Times New Roman"/>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6A5C"/>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366A5C"/>
    <w:rPr>
      <w:rFonts w:ascii="Times New Roman" w:eastAsia="Times New Roman" w:hAnsi="Times New Roman" w:cs="Times New Roman"/>
      <w:i/>
      <w:color w:val="000000"/>
      <w:sz w:val="20"/>
      <w:szCs w:val="20"/>
    </w:rPr>
  </w:style>
  <w:style w:type="character" w:customStyle="1" w:styleId="326">
    <w:name w:val="正文文本 3 字符2"/>
    <w:basedOn w:val="a3"/>
    <w:qFormat/>
    <w:rsid w:val="00366A5C"/>
    <w:rPr>
      <w:rFonts w:ascii="Times New Roman" w:eastAsia="Osaka" w:hAnsi="Times New Roman" w:cs="Times New Roman"/>
      <w:color w:val="000000"/>
      <w:sz w:val="20"/>
      <w:szCs w:val="20"/>
    </w:rPr>
  </w:style>
  <w:style w:type="character" w:customStyle="1" w:styleId="228">
    <w:name w:val="正文文本缩进 2 字符2"/>
    <w:basedOn w:val="a3"/>
    <w:qFormat/>
    <w:rsid w:val="00366A5C"/>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366A5C"/>
    <w:rPr>
      <w:rFonts w:ascii="Times New Roman" w:eastAsia="Times New Roman" w:hAnsi="Times New Roman" w:cs="Times New Roman"/>
      <w:color w:val="000000"/>
      <w:sz w:val="20"/>
      <w:szCs w:val="20"/>
    </w:rPr>
  </w:style>
  <w:style w:type="character" w:customStyle="1" w:styleId="2fff5">
    <w:name w:val="注释标题 字符2"/>
    <w:basedOn w:val="a3"/>
    <w:qFormat/>
    <w:rsid w:val="00366A5C"/>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366A5C"/>
    <w:rPr>
      <w:rFonts w:ascii="Courier New" w:eastAsia="MS Mincho" w:hAnsi="Courier New" w:cs="Times New Roman"/>
      <w:color w:val="000000"/>
      <w:sz w:val="20"/>
      <w:szCs w:val="20"/>
      <w:lang w:eastAsia="ja-JP"/>
    </w:rPr>
  </w:style>
  <w:style w:type="character" w:customStyle="1" w:styleId="CRCoverPageZchn">
    <w:name w:val="CR Cover Page Zchn"/>
    <w:rsid w:val="00366A5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6A5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66A5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66A5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66A5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66A5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6A5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66A5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66A5C"/>
    <w:rPr>
      <w:rFonts w:ascii="Times New Roman" w:eastAsia="Times New Roman" w:hAnsi="Times New Roman"/>
      <w:lang w:val="en-GB" w:eastAsia="ko-KR"/>
    </w:rPr>
  </w:style>
  <w:style w:type="paragraph" w:customStyle="1" w:styleId="713">
    <w:name w:val="目录 71"/>
    <w:basedOn w:val="a2"/>
    <w:next w:val="a2"/>
    <w:uiPriority w:val="39"/>
    <w:qFormat/>
    <w:rsid w:val="00366A5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66A5C"/>
    <w:rPr>
      <w:color w:val="808080"/>
      <w:shd w:val="clear" w:color="auto" w:fill="E6E6E6"/>
    </w:rPr>
  </w:style>
  <w:style w:type="paragraph" w:customStyle="1" w:styleId="Style95">
    <w:name w:val="_Style 95"/>
    <w:uiPriority w:val="99"/>
    <w:semiHidden/>
    <w:qFormat/>
    <w:rsid w:val="00366A5C"/>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366A5C"/>
    <w:pPr>
      <w:autoSpaceDN w:val="0"/>
      <w:spacing w:after="160" w:line="256" w:lineRule="auto"/>
    </w:pPr>
    <w:rPr>
      <w:rFonts w:ascii="CG Times (WN)" w:eastAsia="Times New Roman" w:hAnsi="CG Times (WN)"/>
      <w:lang w:val="en-GB"/>
    </w:rPr>
  </w:style>
  <w:style w:type="character" w:customStyle="1" w:styleId="Style115">
    <w:name w:val="_Style 115"/>
    <w:uiPriority w:val="31"/>
    <w:qFormat/>
    <w:rsid w:val="00366A5C"/>
    <w:rPr>
      <w:smallCaps/>
      <w:color w:val="5A5A5A"/>
    </w:rPr>
  </w:style>
  <w:style w:type="character" w:customStyle="1" w:styleId="Style104">
    <w:name w:val="_Style 104"/>
    <w:uiPriority w:val="31"/>
    <w:qFormat/>
    <w:rsid w:val="00366A5C"/>
    <w:rPr>
      <w:smallCaps/>
      <w:color w:val="5A5A5A"/>
    </w:rPr>
  </w:style>
  <w:style w:type="paragraph" w:customStyle="1" w:styleId="Style79">
    <w:name w:val="_Style 79"/>
    <w:uiPriority w:val="99"/>
    <w:semiHidden/>
    <w:qFormat/>
    <w:rsid w:val="00366A5C"/>
    <w:pPr>
      <w:spacing w:after="160" w:line="259" w:lineRule="auto"/>
    </w:pPr>
    <w:rPr>
      <w:rFonts w:eastAsia="MS Mincho"/>
      <w:lang w:val="en-GB"/>
    </w:rPr>
  </w:style>
  <w:style w:type="paragraph" w:customStyle="1" w:styleId="CharChar39">
    <w:name w:val="Char Char39"/>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366A5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366A5C"/>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366A5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366A5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66A5C"/>
    <w:rPr>
      <w:b/>
      <w:bCs/>
    </w:rPr>
  </w:style>
  <w:style w:type="character" w:customStyle="1" w:styleId="Char55">
    <w:name w:val="纯文本 Char5"/>
    <w:basedOn w:val="a3"/>
    <w:qFormat/>
    <w:rsid w:val="00366A5C"/>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366A5C"/>
    <w:rPr>
      <w:rFonts w:ascii="Times New Roman" w:eastAsia="Times New Roman" w:hAnsi="Times New Roman" w:cs="Times New Roman" w:hint="default"/>
      <w:color w:val="000000"/>
      <w:sz w:val="20"/>
      <w:szCs w:val="20"/>
    </w:rPr>
  </w:style>
  <w:style w:type="character" w:customStyle="1" w:styleId="Char38">
    <w:name w:val="列表 Char3"/>
    <w:qFormat/>
    <w:rsid w:val="00366A5C"/>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6A5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366A5C"/>
    <w:rPr>
      <w:rFonts w:ascii="Arial" w:eastAsia="Times New Roman" w:hAnsi="Arial" w:cs="Times New Roman"/>
      <w:sz w:val="28"/>
      <w:szCs w:val="20"/>
      <w:lang w:eastAsia="en-GB"/>
    </w:rPr>
  </w:style>
  <w:style w:type="numbering" w:customStyle="1" w:styleId="1ffff5">
    <w:name w:val="无列表1"/>
    <w:next w:val="a5"/>
    <w:semiHidden/>
    <w:rsid w:val="00366A5C"/>
  </w:style>
  <w:style w:type="numbering" w:customStyle="1" w:styleId="1ffff6">
    <w:name w:val="リストなし1"/>
    <w:next w:val="a5"/>
    <w:uiPriority w:val="99"/>
    <w:semiHidden/>
    <w:unhideWhenUsed/>
    <w:rsid w:val="00366A5C"/>
  </w:style>
  <w:style w:type="numbering" w:customStyle="1" w:styleId="NoList1">
    <w:name w:val="No List1"/>
    <w:next w:val="a5"/>
    <w:semiHidden/>
    <w:unhideWhenUsed/>
    <w:rsid w:val="00366A5C"/>
  </w:style>
  <w:style w:type="numbering" w:customStyle="1" w:styleId="11a">
    <w:name w:val="无列表11"/>
    <w:next w:val="a5"/>
    <w:semiHidden/>
    <w:rsid w:val="00366A5C"/>
  </w:style>
  <w:style w:type="numbering" w:customStyle="1" w:styleId="11b">
    <w:name w:val="リストなし11"/>
    <w:next w:val="a5"/>
    <w:uiPriority w:val="99"/>
    <w:semiHidden/>
    <w:unhideWhenUsed/>
    <w:rsid w:val="00366A5C"/>
  </w:style>
  <w:style w:type="numbering" w:customStyle="1" w:styleId="NoList2">
    <w:name w:val="No List2"/>
    <w:next w:val="a5"/>
    <w:semiHidden/>
    <w:unhideWhenUsed/>
    <w:rsid w:val="00366A5C"/>
  </w:style>
  <w:style w:type="numbering" w:customStyle="1" w:styleId="NoList3">
    <w:name w:val="No List3"/>
    <w:next w:val="a5"/>
    <w:semiHidden/>
    <w:unhideWhenUsed/>
    <w:rsid w:val="00366A5C"/>
  </w:style>
  <w:style w:type="numbering" w:customStyle="1" w:styleId="NoList11">
    <w:name w:val="No List11"/>
    <w:next w:val="a5"/>
    <w:semiHidden/>
    <w:unhideWhenUsed/>
    <w:rsid w:val="00366A5C"/>
  </w:style>
  <w:style w:type="numbering" w:customStyle="1" w:styleId="NoList4">
    <w:name w:val="No List4"/>
    <w:next w:val="a5"/>
    <w:semiHidden/>
    <w:unhideWhenUsed/>
    <w:rsid w:val="00366A5C"/>
  </w:style>
  <w:style w:type="numbering" w:customStyle="1" w:styleId="NoList5">
    <w:name w:val="No List5"/>
    <w:next w:val="a5"/>
    <w:semiHidden/>
    <w:unhideWhenUsed/>
    <w:rsid w:val="00366A5C"/>
  </w:style>
  <w:style w:type="numbering" w:customStyle="1" w:styleId="NoList111">
    <w:name w:val="No List111"/>
    <w:next w:val="a5"/>
    <w:semiHidden/>
    <w:unhideWhenUsed/>
    <w:rsid w:val="00366A5C"/>
  </w:style>
  <w:style w:type="numbering" w:customStyle="1" w:styleId="NoList21">
    <w:name w:val="No List21"/>
    <w:next w:val="a5"/>
    <w:semiHidden/>
    <w:unhideWhenUsed/>
    <w:rsid w:val="00366A5C"/>
  </w:style>
  <w:style w:type="numbering" w:customStyle="1" w:styleId="NoList31">
    <w:name w:val="No List31"/>
    <w:next w:val="a5"/>
    <w:semiHidden/>
    <w:unhideWhenUsed/>
    <w:rsid w:val="00366A5C"/>
  </w:style>
  <w:style w:type="numbering" w:customStyle="1" w:styleId="NoList41">
    <w:name w:val="No List41"/>
    <w:next w:val="a5"/>
    <w:semiHidden/>
    <w:unhideWhenUsed/>
    <w:rsid w:val="00366A5C"/>
  </w:style>
  <w:style w:type="numbering" w:customStyle="1" w:styleId="NoList6">
    <w:name w:val="No List6"/>
    <w:next w:val="a5"/>
    <w:semiHidden/>
    <w:unhideWhenUsed/>
    <w:rsid w:val="00366A5C"/>
  </w:style>
  <w:style w:type="numbering" w:customStyle="1" w:styleId="NoList7">
    <w:name w:val="No List7"/>
    <w:next w:val="a5"/>
    <w:semiHidden/>
    <w:unhideWhenUsed/>
    <w:rsid w:val="00366A5C"/>
  </w:style>
  <w:style w:type="numbering" w:customStyle="1" w:styleId="NoList12">
    <w:name w:val="No List12"/>
    <w:next w:val="a5"/>
    <w:semiHidden/>
    <w:unhideWhenUsed/>
    <w:rsid w:val="00366A5C"/>
  </w:style>
  <w:style w:type="numbering" w:customStyle="1" w:styleId="NoList22">
    <w:name w:val="No List22"/>
    <w:next w:val="a5"/>
    <w:semiHidden/>
    <w:unhideWhenUsed/>
    <w:rsid w:val="00366A5C"/>
  </w:style>
  <w:style w:type="numbering" w:customStyle="1" w:styleId="NoList32">
    <w:name w:val="No List32"/>
    <w:next w:val="a5"/>
    <w:uiPriority w:val="99"/>
    <w:semiHidden/>
    <w:unhideWhenUsed/>
    <w:rsid w:val="00366A5C"/>
  </w:style>
  <w:style w:type="numbering" w:customStyle="1" w:styleId="NoList8">
    <w:name w:val="No List8"/>
    <w:next w:val="a5"/>
    <w:semiHidden/>
    <w:rsid w:val="00366A5C"/>
  </w:style>
  <w:style w:type="numbering" w:customStyle="1" w:styleId="NoList9">
    <w:name w:val="No List9"/>
    <w:next w:val="a5"/>
    <w:semiHidden/>
    <w:rsid w:val="00366A5C"/>
  </w:style>
  <w:style w:type="numbering" w:customStyle="1" w:styleId="NoList13">
    <w:name w:val="No List13"/>
    <w:next w:val="a5"/>
    <w:semiHidden/>
    <w:rsid w:val="00366A5C"/>
  </w:style>
  <w:style w:type="numbering" w:customStyle="1" w:styleId="NoList23">
    <w:name w:val="No List23"/>
    <w:next w:val="a5"/>
    <w:semiHidden/>
    <w:rsid w:val="00366A5C"/>
  </w:style>
  <w:style w:type="numbering" w:customStyle="1" w:styleId="NoList10">
    <w:name w:val="No List10"/>
    <w:next w:val="a5"/>
    <w:semiHidden/>
    <w:rsid w:val="00366A5C"/>
  </w:style>
  <w:style w:type="numbering" w:customStyle="1" w:styleId="NoList14">
    <w:name w:val="No List14"/>
    <w:next w:val="a5"/>
    <w:semiHidden/>
    <w:rsid w:val="00366A5C"/>
  </w:style>
  <w:style w:type="numbering" w:customStyle="1" w:styleId="NoList24">
    <w:name w:val="No List24"/>
    <w:next w:val="a5"/>
    <w:semiHidden/>
    <w:rsid w:val="00366A5C"/>
  </w:style>
  <w:style w:type="numbering" w:customStyle="1" w:styleId="NoList51">
    <w:name w:val="No List51"/>
    <w:next w:val="a5"/>
    <w:semiHidden/>
    <w:rsid w:val="00366A5C"/>
  </w:style>
  <w:style w:type="numbering" w:customStyle="1" w:styleId="NoList15">
    <w:name w:val="No List15"/>
    <w:next w:val="a5"/>
    <w:semiHidden/>
    <w:rsid w:val="00366A5C"/>
  </w:style>
  <w:style w:type="numbering" w:customStyle="1" w:styleId="NoList16">
    <w:name w:val="No List16"/>
    <w:next w:val="a5"/>
    <w:semiHidden/>
    <w:rsid w:val="00366A5C"/>
  </w:style>
  <w:style w:type="numbering" w:customStyle="1" w:styleId="1ffff7">
    <w:name w:val="목록 없음1"/>
    <w:next w:val="a5"/>
    <w:semiHidden/>
    <w:unhideWhenUsed/>
    <w:rsid w:val="00366A5C"/>
  </w:style>
  <w:style w:type="numbering" w:customStyle="1" w:styleId="2fff7">
    <w:name w:val="목록 없음2"/>
    <w:next w:val="a5"/>
    <w:semiHidden/>
    <w:rsid w:val="00366A5C"/>
  </w:style>
  <w:style w:type="numbering" w:customStyle="1" w:styleId="NoList17">
    <w:name w:val="No List17"/>
    <w:next w:val="a5"/>
    <w:uiPriority w:val="99"/>
    <w:semiHidden/>
    <w:unhideWhenUsed/>
    <w:rsid w:val="00366A5C"/>
  </w:style>
  <w:style w:type="numbering" w:customStyle="1" w:styleId="NoList19">
    <w:name w:val="No List19"/>
    <w:next w:val="a5"/>
    <w:uiPriority w:val="99"/>
    <w:semiHidden/>
    <w:unhideWhenUsed/>
    <w:rsid w:val="00366A5C"/>
  </w:style>
  <w:style w:type="numbering" w:customStyle="1" w:styleId="124">
    <w:name w:val="无列表12"/>
    <w:next w:val="a5"/>
    <w:semiHidden/>
    <w:rsid w:val="00366A5C"/>
  </w:style>
  <w:style w:type="numbering" w:customStyle="1" w:styleId="NoList18">
    <w:name w:val="No List18"/>
    <w:next w:val="a5"/>
    <w:semiHidden/>
    <w:rsid w:val="00366A5C"/>
  </w:style>
  <w:style w:type="numbering" w:customStyle="1" w:styleId="NoList110">
    <w:name w:val="No List110"/>
    <w:next w:val="a5"/>
    <w:uiPriority w:val="99"/>
    <w:semiHidden/>
    <w:rsid w:val="00366A5C"/>
  </w:style>
  <w:style w:type="numbering" w:customStyle="1" w:styleId="132">
    <w:name w:val="无列表13"/>
    <w:next w:val="a5"/>
    <w:semiHidden/>
    <w:rsid w:val="00366A5C"/>
  </w:style>
  <w:style w:type="numbering" w:customStyle="1" w:styleId="125">
    <w:name w:val="リストなし12"/>
    <w:next w:val="a5"/>
    <w:uiPriority w:val="99"/>
    <w:semiHidden/>
    <w:unhideWhenUsed/>
    <w:rsid w:val="00366A5C"/>
  </w:style>
  <w:style w:type="numbering" w:customStyle="1" w:styleId="NoList25">
    <w:name w:val="No List25"/>
    <w:next w:val="a5"/>
    <w:uiPriority w:val="99"/>
    <w:semiHidden/>
    <w:rsid w:val="00366A5C"/>
  </w:style>
  <w:style w:type="numbering" w:customStyle="1" w:styleId="1111">
    <w:name w:val="无列表111"/>
    <w:next w:val="a5"/>
    <w:semiHidden/>
    <w:rsid w:val="00366A5C"/>
  </w:style>
  <w:style w:type="numbering" w:customStyle="1" w:styleId="1112">
    <w:name w:val="リストなし111"/>
    <w:next w:val="a5"/>
    <w:uiPriority w:val="99"/>
    <w:semiHidden/>
    <w:unhideWhenUsed/>
    <w:rsid w:val="00366A5C"/>
  </w:style>
  <w:style w:type="numbering" w:customStyle="1" w:styleId="1210">
    <w:name w:val="无列表121"/>
    <w:next w:val="a5"/>
    <w:semiHidden/>
    <w:rsid w:val="00366A5C"/>
  </w:style>
  <w:style w:type="numbering" w:customStyle="1" w:styleId="1211">
    <w:name w:val="リストなし121"/>
    <w:next w:val="a5"/>
    <w:uiPriority w:val="99"/>
    <w:semiHidden/>
    <w:unhideWhenUsed/>
    <w:rsid w:val="00366A5C"/>
  </w:style>
  <w:style w:type="numbering" w:customStyle="1" w:styleId="NoList112">
    <w:name w:val="No List112"/>
    <w:next w:val="a5"/>
    <w:uiPriority w:val="99"/>
    <w:semiHidden/>
    <w:unhideWhenUsed/>
    <w:rsid w:val="00366A5C"/>
  </w:style>
  <w:style w:type="numbering" w:customStyle="1" w:styleId="11110">
    <w:name w:val="无列表1111"/>
    <w:next w:val="a5"/>
    <w:semiHidden/>
    <w:rsid w:val="00366A5C"/>
  </w:style>
  <w:style w:type="numbering" w:customStyle="1" w:styleId="11111">
    <w:name w:val="リストなし1111"/>
    <w:next w:val="a5"/>
    <w:uiPriority w:val="99"/>
    <w:semiHidden/>
    <w:unhideWhenUsed/>
    <w:rsid w:val="00366A5C"/>
  </w:style>
  <w:style w:type="numbering" w:customStyle="1" w:styleId="NoList42">
    <w:name w:val="No List42"/>
    <w:next w:val="a5"/>
    <w:uiPriority w:val="99"/>
    <w:semiHidden/>
    <w:unhideWhenUsed/>
    <w:rsid w:val="00366A5C"/>
  </w:style>
  <w:style w:type="numbering" w:customStyle="1" w:styleId="1310">
    <w:name w:val="无列表131"/>
    <w:next w:val="a5"/>
    <w:semiHidden/>
    <w:rsid w:val="00366A5C"/>
  </w:style>
  <w:style w:type="numbering" w:customStyle="1" w:styleId="133">
    <w:name w:val="リストなし13"/>
    <w:next w:val="a5"/>
    <w:uiPriority w:val="99"/>
    <w:semiHidden/>
    <w:unhideWhenUsed/>
    <w:rsid w:val="00366A5C"/>
  </w:style>
  <w:style w:type="numbering" w:customStyle="1" w:styleId="NoList121">
    <w:name w:val="No List121"/>
    <w:next w:val="a5"/>
    <w:uiPriority w:val="99"/>
    <w:semiHidden/>
    <w:unhideWhenUsed/>
    <w:rsid w:val="00366A5C"/>
  </w:style>
  <w:style w:type="numbering" w:customStyle="1" w:styleId="1120">
    <w:name w:val="无列表112"/>
    <w:next w:val="a5"/>
    <w:semiHidden/>
    <w:rsid w:val="00366A5C"/>
  </w:style>
  <w:style w:type="numbering" w:customStyle="1" w:styleId="1121">
    <w:name w:val="リストなし112"/>
    <w:next w:val="a5"/>
    <w:uiPriority w:val="99"/>
    <w:semiHidden/>
    <w:unhideWhenUsed/>
    <w:rsid w:val="00366A5C"/>
  </w:style>
  <w:style w:type="numbering" w:customStyle="1" w:styleId="NoList20">
    <w:name w:val="No List20"/>
    <w:next w:val="a5"/>
    <w:uiPriority w:val="99"/>
    <w:semiHidden/>
    <w:unhideWhenUsed/>
    <w:rsid w:val="00366A5C"/>
  </w:style>
  <w:style w:type="numbering" w:customStyle="1" w:styleId="NoList113">
    <w:name w:val="No List113"/>
    <w:next w:val="a5"/>
    <w:uiPriority w:val="99"/>
    <w:semiHidden/>
    <w:rsid w:val="00366A5C"/>
  </w:style>
  <w:style w:type="numbering" w:customStyle="1" w:styleId="141">
    <w:name w:val="无列表14"/>
    <w:next w:val="a5"/>
    <w:semiHidden/>
    <w:rsid w:val="00366A5C"/>
  </w:style>
  <w:style w:type="numbering" w:customStyle="1" w:styleId="142">
    <w:name w:val="リストなし14"/>
    <w:next w:val="a5"/>
    <w:uiPriority w:val="99"/>
    <w:semiHidden/>
    <w:unhideWhenUsed/>
    <w:rsid w:val="00366A5C"/>
  </w:style>
  <w:style w:type="numbering" w:customStyle="1" w:styleId="NoList26">
    <w:name w:val="No List26"/>
    <w:next w:val="a5"/>
    <w:uiPriority w:val="99"/>
    <w:semiHidden/>
    <w:rsid w:val="00366A5C"/>
  </w:style>
  <w:style w:type="numbering" w:customStyle="1" w:styleId="1130">
    <w:name w:val="无列表113"/>
    <w:next w:val="a5"/>
    <w:semiHidden/>
    <w:rsid w:val="00366A5C"/>
  </w:style>
  <w:style w:type="numbering" w:customStyle="1" w:styleId="1131">
    <w:name w:val="リストなし113"/>
    <w:next w:val="a5"/>
    <w:uiPriority w:val="99"/>
    <w:semiHidden/>
    <w:unhideWhenUsed/>
    <w:rsid w:val="00366A5C"/>
  </w:style>
  <w:style w:type="numbering" w:customStyle="1" w:styleId="NoList33">
    <w:name w:val="No List33"/>
    <w:next w:val="a5"/>
    <w:uiPriority w:val="99"/>
    <w:semiHidden/>
    <w:unhideWhenUsed/>
    <w:rsid w:val="00366A5C"/>
  </w:style>
  <w:style w:type="numbering" w:customStyle="1" w:styleId="1220">
    <w:name w:val="无列表122"/>
    <w:next w:val="a5"/>
    <w:semiHidden/>
    <w:rsid w:val="00366A5C"/>
  </w:style>
  <w:style w:type="numbering" w:customStyle="1" w:styleId="1221">
    <w:name w:val="リストなし122"/>
    <w:next w:val="a5"/>
    <w:uiPriority w:val="99"/>
    <w:semiHidden/>
    <w:unhideWhenUsed/>
    <w:rsid w:val="00366A5C"/>
  </w:style>
  <w:style w:type="numbering" w:customStyle="1" w:styleId="NoList114">
    <w:name w:val="No List114"/>
    <w:next w:val="a5"/>
    <w:uiPriority w:val="99"/>
    <w:semiHidden/>
    <w:unhideWhenUsed/>
    <w:rsid w:val="00366A5C"/>
  </w:style>
  <w:style w:type="numbering" w:customStyle="1" w:styleId="11120">
    <w:name w:val="无列表1112"/>
    <w:next w:val="a5"/>
    <w:semiHidden/>
    <w:rsid w:val="00366A5C"/>
  </w:style>
  <w:style w:type="numbering" w:customStyle="1" w:styleId="11121">
    <w:name w:val="リストなし1112"/>
    <w:next w:val="a5"/>
    <w:uiPriority w:val="99"/>
    <w:semiHidden/>
    <w:unhideWhenUsed/>
    <w:rsid w:val="00366A5C"/>
  </w:style>
  <w:style w:type="numbering" w:customStyle="1" w:styleId="NoList43">
    <w:name w:val="No List43"/>
    <w:next w:val="a5"/>
    <w:uiPriority w:val="99"/>
    <w:semiHidden/>
    <w:unhideWhenUsed/>
    <w:rsid w:val="00366A5C"/>
  </w:style>
  <w:style w:type="numbering" w:customStyle="1" w:styleId="1320">
    <w:name w:val="无列表132"/>
    <w:next w:val="a5"/>
    <w:semiHidden/>
    <w:rsid w:val="00366A5C"/>
  </w:style>
  <w:style w:type="numbering" w:customStyle="1" w:styleId="1311">
    <w:name w:val="リストなし131"/>
    <w:next w:val="a5"/>
    <w:uiPriority w:val="99"/>
    <w:semiHidden/>
    <w:unhideWhenUsed/>
    <w:rsid w:val="00366A5C"/>
  </w:style>
  <w:style w:type="numbering" w:customStyle="1" w:styleId="NoList122">
    <w:name w:val="No List122"/>
    <w:next w:val="a5"/>
    <w:uiPriority w:val="99"/>
    <w:semiHidden/>
    <w:unhideWhenUsed/>
    <w:rsid w:val="00366A5C"/>
  </w:style>
  <w:style w:type="numbering" w:customStyle="1" w:styleId="11210">
    <w:name w:val="无列表1121"/>
    <w:next w:val="a5"/>
    <w:semiHidden/>
    <w:rsid w:val="00366A5C"/>
  </w:style>
  <w:style w:type="numbering" w:customStyle="1" w:styleId="11211">
    <w:name w:val="リストなし1121"/>
    <w:next w:val="a5"/>
    <w:uiPriority w:val="99"/>
    <w:semiHidden/>
    <w:unhideWhenUsed/>
    <w:rsid w:val="00366A5C"/>
  </w:style>
  <w:style w:type="numbering" w:customStyle="1" w:styleId="NoList27">
    <w:name w:val="No List27"/>
    <w:next w:val="a5"/>
    <w:uiPriority w:val="99"/>
    <w:semiHidden/>
    <w:unhideWhenUsed/>
    <w:rsid w:val="00366A5C"/>
  </w:style>
  <w:style w:type="numbering" w:customStyle="1" w:styleId="NoList115">
    <w:name w:val="No List115"/>
    <w:next w:val="a5"/>
    <w:uiPriority w:val="99"/>
    <w:semiHidden/>
    <w:rsid w:val="00366A5C"/>
  </w:style>
  <w:style w:type="numbering" w:customStyle="1" w:styleId="152">
    <w:name w:val="无列表15"/>
    <w:next w:val="a5"/>
    <w:semiHidden/>
    <w:rsid w:val="00366A5C"/>
  </w:style>
  <w:style w:type="numbering" w:customStyle="1" w:styleId="153">
    <w:name w:val="リストなし15"/>
    <w:next w:val="a5"/>
    <w:uiPriority w:val="99"/>
    <w:semiHidden/>
    <w:unhideWhenUsed/>
    <w:rsid w:val="00366A5C"/>
  </w:style>
  <w:style w:type="numbering" w:customStyle="1" w:styleId="NoList28">
    <w:name w:val="No List28"/>
    <w:next w:val="a5"/>
    <w:uiPriority w:val="99"/>
    <w:semiHidden/>
    <w:rsid w:val="00366A5C"/>
  </w:style>
  <w:style w:type="numbering" w:customStyle="1" w:styleId="1140">
    <w:name w:val="无列表114"/>
    <w:next w:val="a5"/>
    <w:semiHidden/>
    <w:rsid w:val="00366A5C"/>
  </w:style>
  <w:style w:type="numbering" w:customStyle="1" w:styleId="1141">
    <w:name w:val="リストなし114"/>
    <w:next w:val="a5"/>
    <w:uiPriority w:val="99"/>
    <w:semiHidden/>
    <w:unhideWhenUsed/>
    <w:rsid w:val="00366A5C"/>
  </w:style>
  <w:style w:type="numbering" w:customStyle="1" w:styleId="NoList34">
    <w:name w:val="No List34"/>
    <w:next w:val="a5"/>
    <w:uiPriority w:val="99"/>
    <w:semiHidden/>
    <w:unhideWhenUsed/>
    <w:rsid w:val="00366A5C"/>
  </w:style>
  <w:style w:type="numbering" w:customStyle="1" w:styleId="1230">
    <w:name w:val="无列表123"/>
    <w:next w:val="a5"/>
    <w:semiHidden/>
    <w:rsid w:val="00366A5C"/>
  </w:style>
  <w:style w:type="numbering" w:customStyle="1" w:styleId="1231">
    <w:name w:val="リストなし123"/>
    <w:next w:val="a5"/>
    <w:uiPriority w:val="99"/>
    <w:semiHidden/>
    <w:unhideWhenUsed/>
    <w:rsid w:val="00366A5C"/>
  </w:style>
  <w:style w:type="numbering" w:customStyle="1" w:styleId="NoList116">
    <w:name w:val="No List116"/>
    <w:next w:val="a5"/>
    <w:uiPriority w:val="99"/>
    <w:semiHidden/>
    <w:unhideWhenUsed/>
    <w:rsid w:val="00366A5C"/>
  </w:style>
  <w:style w:type="numbering" w:customStyle="1" w:styleId="1113">
    <w:name w:val="无列表1113"/>
    <w:next w:val="a5"/>
    <w:semiHidden/>
    <w:rsid w:val="00366A5C"/>
  </w:style>
  <w:style w:type="numbering" w:customStyle="1" w:styleId="11130">
    <w:name w:val="リストなし1113"/>
    <w:next w:val="a5"/>
    <w:uiPriority w:val="99"/>
    <w:semiHidden/>
    <w:unhideWhenUsed/>
    <w:rsid w:val="00366A5C"/>
  </w:style>
  <w:style w:type="numbering" w:customStyle="1" w:styleId="NoList44">
    <w:name w:val="No List44"/>
    <w:next w:val="a5"/>
    <w:uiPriority w:val="99"/>
    <w:semiHidden/>
    <w:unhideWhenUsed/>
    <w:rsid w:val="00366A5C"/>
  </w:style>
  <w:style w:type="numbering" w:customStyle="1" w:styleId="1330">
    <w:name w:val="无列表133"/>
    <w:next w:val="a5"/>
    <w:semiHidden/>
    <w:rsid w:val="00366A5C"/>
  </w:style>
  <w:style w:type="numbering" w:customStyle="1" w:styleId="1321">
    <w:name w:val="リストなし132"/>
    <w:next w:val="a5"/>
    <w:uiPriority w:val="99"/>
    <w:semiHidden/>
    <w:unhideWhenUsed/>
    <w:rsid w:val="00366A5C"/>
  </w:style>
  <w:style w:type="numbering" w:customStyle="1" w:styleId="NoList123">
    <w:name w:val="No List123"/>
    <w:next w:val="a5"/>
    <w:uiPriority w:val="99"/>
    <w:semiHidden/>
    <w:unhideWhenUsed/>
    <w:rsid w:val="00366A5C"/>
  </w:style>
  <w:style w:type="numbering" w:customStyle="1" w:styleId="1122">
    <w:name w:val="无列表1122"/>
    <w:next w:val="a5"/>
    <w:semiHidden/>
    <w:rsid w:val="00366A5C"/>
  </w:style>
  <w:style w:type="numbering" w:customStyle="1" w:styleId="11220">
    <w:name w:val="リストなし1122"/>
    <w:next w:val="a5"/>
    <w:uiPriority w:val="99"/>
    <w:semiHidden/>
    <w:unhideWhenUsed/>
    <w:rsid w:val="00366A5C"/>
  </w:style>
  <w:style w:type="numbering" w:customStyle="1" w:styleId="NoList29">
    <w:name w:val="No List29"/>
    <w:next w:val="a5"/>
    <w:uiPriority w:val="99"/>
    <w:semiHidden/>
    <w:unhideWhenUsed/>
    <w:rsid w:val="00366A5C"/>
  </w:style>
  <w:style w:type="numbering" w:customStyle="1" w:styleId="NoList117">
    <w:name w:val="No List117"/>
    <w:next w:val="a5"/>
    <w:uiPriority w:val="99"/>
    <w:semiHidden/>
    <w:rsid w:val="00366A5C"/>
  </w:style>
  <w:style w:type="numbering" w:customStyle="1" w:styleId="161">
    <w:name w:val="无列表16"/>
    <w:next w:val="a5"/>
    <w:semiHidden/>
    <w:rsid w:val="00366A5C"/>
  </w:style>
  <w:style w:type="numbering" w:customStyle="1" w:styleId="162">
    <w:name w:val="リストなし16"/>
    <w:next w:val="a5"/>
    <w:uiPriority w:val="99"/>
    <w:semiHidden/>
    <w:unhideWhenUsed/>
    <w:rsid w:val="00366A5C"/>
  </w:style>
  <w:style w:type="numbering" w:customStyle="1" w:styleId="NoList210">
    <w:name w:val="No List210"/>
    <w:next w:val="a5"/>
    <w:uiPriority w:val="99"/>
    <w:semiHidden/>
    <w:rsid w:val="00366A5C"/>
  </w:style>
  <w:style w:type="numbering" w:customStyle="1" w:styleId="1150">
    <w:name w:val="无列表115"/>
    <w:next w:val="a5"/>
    <w:semiHidden/>
    <w:rsid w:val="00366A5C"/>
  </w:style>
  <w:style w:type="numbering" w:customStyle="1" w:styleId="1151">
    <w:name w:val="リストなし115"/>
    <w:next w:val="a5"/>
    <w:uiPriority w:val="99"/>
    <w:semiHidden/>
    <w:unhideWhenUsed/>
    <w:rsid w:val="00366A5C"/>
  </w:style>
  <w:style w:type="numbering" w:customStyle="1" w:styleId="NoList35">
    <w:name w:val="No List35"/>
    <w:next w:val="a5"/>
    <w:uiPriority w:val="99"/>
    <w:semiHidden/>
    <w:unhideWhenUsed/>
    <w:rsid w:val="00366A5C"/>
  </w:style>
  <w:style w:type="numbering" w:customStyle="1" w:styleId="1240">
    <w:name w:val="无列表124"/>
    <w:next w:val="a5"/>
    <w:semiHidden/>
    <w:rsid w:val="00366A5C"/>
  </w:style>
  <w:style w:type="numbering" w:customStyle="1" w:styleId="1241">
    <w:name w:val="リストなし124"/>
    <w:next w:val="a5"/>
    <w:uiPriority w:val="99"/>
    <w:semiHidden/>
    <w:unhideWhenUsed/>
    <w:rsid w:val="00366A5C"/>
  </w:style>
  <w:style w:type="numbering" w:customStyle="1" w:styleId="NoList118">
    <w:name w:val="No List118"/>
    <w:next w:val="a5"/>
    <w:uiPriority w:val="99"/>
    <w:semiHidden/>
    <w:unhideWhenUsed/>
    <w:rsid w:val="00366A5C"/>
  </w:style>
  <w:style w:type="numbering" w:customStyle="1" w:styleId="1114">
    <w:name w:val="无列表1114"/>
    <w:next w:val="a5"/>
    <w:semiHidden/>
    <w:rsid w:val="00366A5C"/>
  </w:style>
  <w:style w:type="numbering" w:customStyle="1" w:styleId="11140">
    <w:name w:val="リストなし1114"/>
    <w:next w:val="a5"/>
    <w:uiPriority w:val="99"/>
    <w:semiHidden/>
    <w:unhideWhenUsed/>
    <w:rsid w:val="00366A5C"/>
  </w:style>
  <w:style w:type="numbering" w:customStyle="1" w:styleId="NoList45">
    <w:name w:val="No List45"/>
    <w:next w:val="a5"/>
    <w:uiPriority w:val="99"/>
    <w:semiHidden/>
    <w:unhideWhenUsed/>
    <w:rsid w:val="00366A5C"/>
  </w:style>
  <w:style w:type="numbering" w:customStyle="1" w:styleId="134">
    <w:name w:val="无列表134"/>
    <w:next w:val="a5"/>
    <w:semiHidden/>
    <w:rsid w:val="00366A5C"/>
  </w:style>
  <w:style w:type="numbering" w:customStyle="1" w:styleId="1331">
    <w:name w:val="リストなし133"/>
    <w:next w:val="a5"/>
    <w:uiPriority w:val="99"/>
    <w:semiHidden/>
    <w:unhideWhenUsed/>
    <w:rsid w:val="00366A5C"/>
  </w:style>
  <w:style w:type="numbering" w:customStyle="1" w:styleId="NoList124">
    <w:name w:val="No List124"/>
    <w:next w:val="a5"/>
    <w:uiPriority w:val="99"/>
    <w:semiHidden/>
    <w:unhideWhenUsed/>
    <w:rsid w:val="00366A5C"/>
  </w:style>
  <w:style w:type="numbering" w:customStyle="1" w:styleId="1123">
    <w:name w:val="无列表1123"/>
    <w:next w:val="a5"/>
    <w:semiHidden/>
    <w:rsid w:val="00366A5C"/>
  </w:style>
  <w:style w:type="numbering" w:customStyle="1" w:styleId="11230">
    <w:name w:val="リストなし1123"/>
    <w:next w:val="a5"/>
    <w:uiPriority w:val="99"/>
    <w:semiHidden/>
    <w:unhideWhenUsed/>
    <w:rsid w:val="00366A5C"/>
  </w:style>
  <w:style w:type="numbering" w:customStyle="1" w:styleId="11c">
    <w:name w:val="목록 없음11"/>
    <w:next w:val="a5"/>
    <w:semiHidden/>
    <w:unhideWhenUsed/>
    <w:rsid w:val="00366A5C"/>
  </w:style>
  <w:style w:type="numbering" w:customStyle="1" w:styleId="21e">
    <w:name w:val="목록 없음21"/>
    <w:next w:val="a5"/>
    <w:semiHidden/>
    <w:rsid w:val="00366A5C"/>
  </w:style>
  <w:style w:type="numbering" w:customStyle="1" w:styleId="NoList52">
    <w:name w:val="No List52"/>
    <w:next w:val="a5"/>
    <w:semiHidden/>
    <w:rsid w:val="00366A5C"/>
  </w:style>
  <w:style w:type="numbering" w:customStyle="1" w:styleId="NoList61">
    <w:name w:val="No List61"/>
    <w:next w:val="a5"/>
    <w:semiHidden/>
    <w:rsid w:val="00366A5C"/>
  </w:style>
  <w:style w:type="numbering" w:customStyle="1" w:styleId="NoList71">
    <w:name w:val="No List71"/>
    <w:next w:val="a5"/>
    <w:semiHidden/>
    <w:rsid w:val="00366A5C"/>
  </w:style>
  <w:style w:type="numbering" w:customStyle="1" w:styleId="NoList211">
    <w:name w:val="No List211"/>
    <w:next w:val="a5"/>
    <w:semiHidden/>
    <w:rsid w:val="00366A5C"/>
  </w:style>
  <w:style w:type="numbering" w:customStyle="1" w:styleId="NoList81">
    <w:name w:val="No List81"/>
    <w:next w:val="a5"/>
    <w:semiHidden/>
    <w:rsid w:val="00366A5C"/>
  </w:style>
  <w:style w:type="numbering" w:customStyle="1" w:styleId="NoList221">
    <w:name w:val="No List221"/>
    <w:next w:val="a5"/>
    <w:semiHidden/>
    <w:rsid w:val="00366A5C"/>
  </w:style>
  <w:style w:type="numbering" w:customStyle="1" w:styleId="NoList91">
    <w:name w:val="No List91"/>
    <w:next w:val="a5"/>
    <w:semiHidden/>
    <w:rsid w:val="00366A5C"/>
  </w:style>
  <w:style w:type="numbering" w:customStyle="1" w:styleId="NoList131">
    <w:name w:val="No List131"/>
    <w:next w:val="a5"/>
    <w:semiHidden/>
    <w:rsid w:val="00366A5C"/>
  </w:style>
  <w:style w:type="numbering" w:customStyle="1" w:styleId="NoList231">
    <w:name w:val="No List231"/>
    <w:next w:val="a5"/>
    <w:semiHidden/>
    <w:rsid w:val="00366A5C"/>
  </w:style>
  <w:style w:type="numbering" w:customStyle="1" w:styleId="NoList101">
    <w:name w:val="No List101"/>
    <w:next w:val="a5"/>
    <w:semiHidden/>
    <w:rsid w:val="00366A5C"/>
  </w:style>
  <w:style w:type="numbering" w:customStyle="1" w:styleId="NoList141">
    <w:name w:val="No List141"/>
    <w:next w:val="a5"/>
    <w:semiHidden/>
    <w:rsid w:val="00366A5C"/>
  </w:style>
  <w:style w:type="numbering" w:customStyle="1" w:styleId="NoList241">
    <w:name w:val="No List241"/>
    <w:next w:val="a5"/>
    <w:semiHidden/>
    <w:rsid w:val="00366A5C"/>
  </w:style>
  <w:style w:type="numbering" w:customStyle="1" w:styleId="NoList311">
    <w:name w:val="No List311"/>
    <w:next w:val="a5"/>
    <w:semiHidden/>
    <w:rsid w:val="00366A5C"/>
  </w:style>
  <w:style w:type="numbering" w:customStyle="1" w:styleId="NoList411">
    <w:name w:val="No List411"/>
    <w:next w:val="a5"/>
    <w:semiHidden/>
    <w:rsid w:val="00366A5C"/>
  </w:style>
  <w:style w:type="numbering" w:customStyle="1" w:styleId="NoList511">
    <w:name w:val="No List511"/>
    <w:next w:val="a5"/>
    <w:semiHidden/>
    <w:rsid w:val="00366A5C"/>
  </w:style>
  <w:style w:type="numbering" w:customStyle="1" w:styleId="NoList151">
    <w:name w:val="No List151"/>
    <w:next w:val="a5"/>
    <w:semiHidden/>
    <w:rsid w:val="00366A5C"/>
  </w:style>
  <w:style w:type="numbering" w:customStyle="1" w:styleId="NoList161">
    <w:name w:val="No List161"/>
    <w:next w:val="a5"/>
    <w:semiHidden/>
    <w:rsid w:val="00366A5C"/>
  </w:style>
  <w:style w:type="numbering" w:customStyle="1" w:styleId="NoList1111">
    <w:name w:val="No List1111"/>
    <w:next w:val="a5"/>
    <w:semiHidden/>
    <w:rsid w:val="00366A5C"/>
  </w:style>
  <w:style w:type="numbering" w:customStyle="1" w:styleId="2fff8">
    <w:name w:val="无列表2"/>
    <w:next w:val="a5"/>
    <w:uiPriority w:val="99"/>
    <w:semiHidden/>
    <w:unhideWhenUsed/>
    <w:rsid w:val="00366A5C"/>
  </w:style>
  <w:style w:type="numbering" w:customStyle="1" w:styleId="3ff7">
    <w:name w:val="无列表3"/>
    <w:next w:val="a5"/>
    <w:uiPriority w:val="99"/>
    <w:semiHidden/>
    <w:unhideWhenUsed/>
    <w:rsid w:val="00366A5C"/>
  </w:style>
  <w:style w:type="numbering" w:customStyle="1" w:styleId="NoList321">
    <w:name w:val="No List321"/>
    <w:next w:val="a5"/>
    <w:uiPriority w:val="99"/>
    <w:semiHidden/>
    <w:rsid w:val="00366A5C"/>
  </w:style>
  <w:style w:type="numbering" w:customStyle="1" w:styleId="NoList421">
    <w:name w:val="No List421"/>
    <w:next w:val="a5"/>
    <w:uiPriority w:val="99"/>
    <w:semiHidden/>
    <w:rsid w:val="00366A5C"/>
  </w:style>
  <w:style w:type="numbering" w:customStyle="1" w:styleId="NoList521">
    <w:name w:val="No List521"/>
    <w:next w:val="a5"/>
    <w:semiHidden/>
    <w:rsid w:val="00366A5C"/>
  </w:style>
  <w:style w:type="numbering" w:customStyle="1" w:styleId="1ffff8">
    <w:name w:val="無清單1"/>
    <w:next w:val="a5"/>
    <w:uiPriority w:val="99"/>
    <w:semiHidden/>
    <w:unhideWhenUsed/>
    <w:rsid w:val="00366A5C"/>
  </w:style>
  <w:style w:type="numbering" w:customStyle="1" w:styleId="11d">
    <w:name w:val="無清單11"/>
    <w:next w:val="a5"/>
    <w:uiPriority w:val="99"/>
    <w:semiHidden/>
    <w:unhideWhenUsed/>
    <w:rsid w:val="00366A5C"/>
  </w:style>
  <w:style w:type="numbering" w:customStyle="1" w:styleId="NoList171">
    <w:name w:val="No List171"/>
    <w:next w:val="a5"/>
    <w:uiPriority w:val="99"/>
    <w:semiHidden/>
    <w:unhideWhenUsed/>
    <w:rsid w:val="00366A5C"/>
  </w:style>
  <w:style w:type="numbering" w:customStyle="1" w:styleId="NoList181">
    <w:name w:val="No List181"/>
    <w:next w:val="a5"/>
    <w:semiHidden/>
    <w:rsid w:val="00366A5C"/>
  </w:style>
  <w:style w:type="numbering" w:customStyle="1" w:styleId="NoList191">
    <w:name w:val="No List191"/>
    <w:next w:val="a5"/>
    <w:uiPriority w:val="99"/>
    <w:semiHidden/>
    <w:unhideWhenUsed/>
    <w:rsid w:val="00366A5C"/>
  </w:style>
  <w:style w:type="numbering" w:customStyle="1" w:styleId="NoList251">
    <w:name w:val="No List251"/>
    <w:next w:val="a5"/>
    <w:uiPriority w:val="99"/>
    <w:semiHidden/>
    <w:rsid w:val="00366A5C"/>
  </w:style>
  <w:style w:type="numbering" w:customStyle="1" w:styleId="12110">
    <w:name w:val="无列表1211"/>
    <w:next w:val="a5"/>
    <w:semiHidden/>
    <w:rsid w:val="00366A5C"/>
  </w:style>
  <w:style w:type="numbering" w:customStyle="1" w:styleId="NoList1121">
    <w:name w:val="No List1121"/>
    <w:next w:val="a5"/>
    <w:uiPriority w:val="99"/>
    <w:semiHidden/>
    <w:unhideWhenUsed/>
    <w:rsid w:val="00366A5C"/>
  </w:style>
  <w:style w:type="numbering" w:customStyle="1" w:styleId="111110">
    <w:name w:val="无列表11111"/>
    <w:next w:val="a5"/>
    <w:semiHidden/>
    <w:rsid w:val="00366A5C"/>
  </w:style>
  <w:style w:type="numbering" w:customStyle="1" w:styleId="111111">
    <w:name w:val="リストなし11111"/>
    <w:next w:val="a5"/>
    <w:uiPriority w:val="99"/>
    <w:semiHidden/>
    <w:unhideWhenUsed/>
    <w:rsid w:val="00366A5C"/>
  </w:style>
  <w:style w:type="numbering" w:customStyle="1" w:styleId="NoList1211">
    <w:name w:val="No List1211"/>
    <w:next w:val="a5"/>
    <w:uiPriority w:val="99"/>
    <w:semiHidden/>
    <w:unhideWhenUsed/>
    <w:rsid w:val="00366A5C"/>
  </w:style>
  <w:style w:type="numbering" w:customStyle="1" w:styleId="126">
    <w:name w:val="목록 없음12"/>
    <w:next w:val="a5"/>
    <w:semiHidden/>
    <w:unhideWhenUsed/>
    <w:rsid w:val="00366A5C"/>
  </w:style>
  <w:style w:type="numbering" w:customStyle="1" w:styleId="229">
    <w:name w:val="목록 없음22"/>
    <w:next w:val="a5"/>
    <w:semiHidden/>
    <w:rsid w:val="00366A5C"/>
  </w:style>
  <w:style w:type="numbering" w:customStyle="1" w:styleId="NoList53">
    <w:name w:val="No List53"/>
    <w:next w:val="a5"/>
    <w:semiHidden/>
    <w:rsid w:val="00366A5C"/>
  </w:style>
  <w:style w:type="numbering" w:customStyle="1" w:styleId="NoList62">
    <w:name w:val="No List62"/>
    <w:next w:val="a5"/>
    <w:semiHidden/>
    <w:rsid w:val="00366A5C"/>
  </w:style>
  <w:style w:type="numbering" w:customStyle="1" w:styleId="NoList72">
    <w:name w:val="No List72"/>
    <w:next w:val="a5"/>
    <w:semiHidden/>
    <w:rsid w:val="00366A5C"/>
  </w:style>
  <w:style w:type="numbering" w:customStyle="1" w:styleId="NoList212">
    <w:name w:val="No List212"/>
    <w:next w:val="a5"/>
    <w:semiHidden/>
    <w:rsid w:val="00366A5C"/>
  </w:style>
  <w:style w:type="numbering" w:customStyle="1" w:styleId="NoList82">
    <w:name w:val="No List82"/>
    <w:next w:val="a5"/>
    <w:semiHidden/>
    <w:rsid w:val="00366A5C"/>
  </w:style>
  <w:style w:type="numbering" w:customStyle="1" w:styleId="NoList222">
    <w:name w:val="No List222"/>
    <w:next w:val="a5"/>
    <w:semiHidden/>
    <w:rsid w:val="00366A5C"/>
  </w:style>
  <w:style w:type="numbering" w:customStyle="1" w:styleId="NoList92">
    <w:name w:val="No List92"/>
    <w:next w:val="a5"/>
    <w:semiHidden/>
    <w:rsid w:val="00366A5C"/>
  </w:style>
  <w:style w:type="numbering" w:customStyle="1" w:styleId="NoList132">
    <w:name w:val="No List132"/>
    <w:next w:val="a5"/>
    <w:semiHidden/>
    <w:rsid w:val="00366A5C"/>
  </w:style>
  <w:style w:type="numbering" w:customStyle="1" w:styleId="NoList232">
    <w:name w:val="No List232"/>
    <w:next w:val="a5"/>
    <w:semiHidden/>
    <w:rsid w:val="00366A5C"/>
  </w:style>
  <w:style w:type="numbering" w:customStyle="1" w:styleId="NoList102">
    <w:name w:val="No List102"/>
    <w:next w:val="a5"/>
    <w:semiHidden/>
    <w:rsid w:val="00366A5C"/>
  </w:style>
  <w:style w:type="numbering" w:customStyle="1" w:styleId="NoList142">
    <w:name w:val="No List142"/>
    <w:next w:val="a5"/>
    <w:semiHidden/>
    <w:rsid w:val="00366A5C"/>
  </w:style>
  <w:style w:type="numbering" w:customStyle="1" w:styleId="NoList242">
    <w:name w:val="No List242"/>
    <w:next w:val="a5"/>
    <w:semiHidden/>
    <w:rsid w:val="00366A5C"/>
  </w:style>
  <w:style w:type="numbering" w:customStyle="1" w:styleId="NoList312">
    <w:name w:val="No List312"/>
    <w:next w:val="a5"/>
    <w:semiHidden/>
    <w:rsid w:val="00366A5C"/>
  </w:style>
  <w:style w:type="numbering" w:customStyle="1" w:styleId="NoList412">
    <w:name w:val="No List412"/>
    <w:next w:val="a5"/>
    <w:semiHidden/>
    <w:rsid w:val="00366A5C"/>
  </w:style>
  <w:style w:type="numbering" w:customStyle="1" w:styleId="NoList512">
    <w:name w:val="No List512"/>
    <w:next w:val="a5"/>
    <w:semiHidden/>
    <w:rsid w:val="00366A5C"/>
  </w:style>
  <w:style w:type="numbering" w:customStyle="1" w:styleId="NoList152">
    <w:name w:val="No List152"/>
    <w:next w:val="a5"/>
    <w:semiHidden/>
    <w:rsid w:val="00366A5C"/>
  </w:style>
  <w:style w:type="numbering" w:customStyle="1" w:styleId="NoList162">
    <w:name w:val="No List162"/>
    <w:next w:val="a5"/>
    <w:semiHidden/>
    <w:rsid w:val="00366A5C"/>
  </w:style>
  <w:style w:type="numbering" w:customStyle="1" w:styleId="NoList1112">
    <w:name w:val="No List1112"/>
    <w:next w:val="a5"/>
    <w:semiHidden/>
    <w:rsid w:val="00366A5C"/>
  </w:style>
  <w:style w:type="numbering" w:customStyle="1" w:styleId="135">
    <w:name w:val="목록 없음13"/>
    <w:next w:val="a5"/>
    <w:semiHidden/>
    <w:unhideWhenUsed/>
    <w:rsid w:val="00366A5C"/>
  </w:style>
  <w:style w:type="numbering" w:customStyle="1" w:styleId="237">
    <w:name w:val="목록 없음23"/>
    <w:next w:val="a5"/>
    <w:semiHidden/>
    <w:rsid w:val="00366A5C"/>
  </w:style>
  <w:style w:type="numbering" w:customStyle="1" w:styleId="NoList54">
    <w:name w:val="No List54"/>
    <w:next w:val="a5"/>
    <w:semiHidden/>
    <w:rsid w:val="00366A5C"/>
  </w:style>
  <w:style w:type="numbering" w:customStyle="1" w:styleId="NoList63">
    <w:name w:val="No List63"/>
    <w:next w:val="a5"/>
    <w:semiHidden/>
    <w:rsid w:val="00366A5C"/>
  </w:style>
  <w:style w:type="numbering" w:customStyle="1" w:styleId="NoList73">
    <w:name w:val="No List73"/>
    <w:next w:val="a5"/>
    <w:semiHidden/>
    <w:rsid w:val="00366A5C"/>
  </w:style>
  <w:style w:type="numbering" w:customStyle="1" w:styleId="NoList213">
    <w:name w:val="No List213"/>
    <w:next w:val="a5"/>
    <w:semiHidden/>
    <w:rsid w:val="00366A5C"/>
  </w:style>
  <w:style w:type="numbering" w:customStyle="1" w:styleId="NoList83">
    <w:name w:val="No List83"/>
    <w:next w:val="a5"/>
    <w:semiHidden/>
    <w:rsid w:val="00366A5C"/>
  </w:style>
  <w:style w:type="numbering" w:customStyle="1" w:styleId="NoList223">
    <w:name w:val="No List223"/>
    <w:next w:val="a5"/>
    <w:semiHidden/>
    <w:rsid w:val="00366A5C"/>
  </w:style>
  <w:style w:type="numbering" w:customStyle="1" w:styleId="NoList93">
    <w:name w:val="No List93"/>
    <w:next w:val="a5"/>
    <w:semiHidden/>
    <w:rsid w:val="00366A5C"/>
  </w:style>
  <w:style w:type="numbering" w:customStyle="1" w:styleId="NoList133">
    <w:name w:val="No List133"/>
    <w:next w:val="a5"/>
    <w:semiHidden/>
    <w:rsid w:val="00366A5C"/>
  </w:style>
  <w:style w:type="numbering" w:customStyle="1" w:styleId="NoList233">
    <w:name w:val="No List233"/>
    <w:next w:val="a5"/>
    <w:semiHidden/>
    <w:rsid w:val="00366A5C"/>
  </w:style>
  <w:style w:type="numbering" w:customStyle="1" w:styleId="NoList103">
    <w:name w:val="No List103"/>
    <w:next w:val="a5"/>
    <w:semiHidden/>
    <w:rsid w:val="00366A5C"/>
  </w:style>
  <w:style w:type="numbering" w:customStyle="1" w:styleId="NoList143">
    <w:name w:val="No List143"/>
    <w:next w:val="a5"/>
    <w:semiHidden/>
    <w:rsid w:val="00366A5C"/>
  </w:style>
  <w:style w:type="numbering" w:customStyle="1" w:styleId="NoList243">
    <w:name w:val="No List243"/>
    <w:next w:val="a5"/>
    <w:semiHidden/>
    <w:rsid w:val="00366A5C"/>
  </w:style>
  <w:style w:type="numbering" w:customStyle="1" w:styleId="NoList313">
    <w:name w:val="No List313"/>
    <w:next w:val="a5"/>
    <w:semiHidden/>
    <w:rsid w:val="00366A5C"/>
  </w:style>
  <w:style w:type="numbering" w:customStyle="1" w:styleId="NoList413">
    <w:name w:val="No List413"/>
    <w:next w:val="a5"/>
    <w:semiHidden/>
    <w:rsid w:val="00366A5C"/>
  </w:style>
  <w:style w:type="numbering" w:customStyle="1" w:styleId="NoList513">
    <w:name w:val="No List513"/>
    <w:next w:val="a5"/>
    <w:semiHidden/>
    <w:rsid w:val="00366A5C"/>
  </w:style>
  <w:style w:type="numbering" w:customStyle="1" w:styleId="NoList153">
    <w:name w:val="No List153"/>
    <w:next w:val="a5"/>
    <w:semiHidden/>
    <w:rsid w:val="00366A5C"/>
  </w:style>
  <w:style w:type="numbering" w:customStyle="1" w:styleId="NoList163">
    <w:name w:val="No List163"/>
    <w:next w:val="a5"/>
    <w:semiHidden/>
    <w:rsid w:val="00366A5C"/>
  </w:style>
  <w:style w:type="numbering" w:customStyle="1" w:styleId="NoList1113">
    <w:name w:val="No List1113"/>
    <w:next w:val="a5"/>
    <w:semiHidden/>
    <w:rsid w:val="00366A5C"/>
  </w:style>
  <w:style w:type="numbering" w:customStyle="1" w:styleId="1115">
    <w:name w:val="목록 없음111"/>
    <w:next w:val="a5"/>
    <w:semiHidden/>
    <w:unhideWhenUsed/>
    <w:rsid w:val="00366A5C"/>
  </w:style>
  <w:style w:type="numbering" w:customStyle="1" w:styleId="2111">
    <w:name w:val="목록 없음211"/>
    <w:next w:val="a5"/>
    <w:semiHidden/>
    <w:rsid w:val="00366A5C"/>
  </w:style>
  <w:style w:type="numbering" w:customStyle="1" w:styleId="NoList611">
    <w:name w:val="No List611"/>
    <w:next w:val="a5"/>
    <w:semiHidden/>
    <w:rsid w:val="00366A5C"/>
  </w:style>
  <w:style w:type="numbering" w:customStyle="1" w:styleId="NoList711">
    <w:name w:val="No List711"/>
    <w:next w:val="a5"/>
    <w:semiHidden/>
    <w:rsid w:val="00366A5C"/>
  </w:style>
  <w:style w:type="numbering" w:customStyle="1" w:styleId="NoList2111">
    <w:name w:val="No List2111"/>
    <w:next w:val="a5"/>
    <w:semiHidden/>
    <w:rsid w:val="00366A5C"/>
  </w:style>
  <w:style w:type="numbering" w:customStyle="1" w:styleId="NoList811">
    <w:name w:val="No List811"/>
    <w:next w:val="a5"/>
    <w:semiHidden/>
    <w:rsid w:val="00366A5C"/>
  </w:style>
  <w:style w:type="numbering" w:customStyle="1" w:styleId="NoList2211">
    <w:name w:val="No List2211"/>
    <w:next w:val="a5"/>
    <w:semiHidden/>
    <w:rsid w:val="00366A5C"/>
  </w:style>
  <w:style w:type="numbering" w:customStyle="1" w:styleId="NoList911">
    <w:name w:val="No List911"/>
    <w:next w:val="a5"/>
    <w:semiHidden/>
    <w:rsid w:val="00366A5C"/>
  </w:style>
  <w:style w:type="numbering" w:customStyle="1" w:styleId="NoList1311">
    <w:name w:val="No List1311"/>
    <w:next w:val="a5"/>
    <w:semiHidden/>
    <w:rsid w:val="00366A5C"/>
  </w:style>
  <w:style w:type="numbering" w:customStyle="1" w:styleId="NoList2311">
    <w:name w:val="No List2311"/>
    <w:next w:val="a5"/>
    <w:semiHidden/>
    <w:rsid w:val="00366A5C"/>
  </w:style>
  <w:style w:type="numbering" w:customStyle="1" w:styleId="NoList1011">
    <w:name w:val="No List1011"/>
    <w:next w:val="a5"/>
    <w:semiHidden/>
    <w:rsid w:val="00366A5C"/>
  </w:style>
  <w:style w:type="numbering" w:customStyle="1" w:styleId="NoList1411">
    <w:name w:val="No List1411"/>
    <w:next w:val="a5"/>
    <w:semiHidden/>
    <w:rsid w:val="00366A5C"/>
  </w:style>
  <w:style w:type="numbering" w:customStyle="1" w:styleId="NoList2411">
    <w:name w:val="No List2411"/>
    <w:next w:val="a5"/>
    <w:semiHidden/>
    <w:rsid w:val="00366A5C"/>
  </w:style>
  <w:style w:type="numbering" w:customStyle="1" w:styleId="NoList3111">
    <w:name w:val="No List3111"/>
    <w:next w:val="a5"/>
    <w:semiHidden/>
    <w:rsid w:val="00366A5C"/>
  </w:style>
  <w:style w:type="numbering" w:customStyle="1" w:styleId="NoList4111">
    <w:name w:val="No List4111"/>
    <w:next w:val="a5"/>
    <w:semiHidden/>
    <w:rsid w:val="00366A5C"/>
  </w:style>
  <w:style w:type="numbering" w:customStyle="1" w:styleId="NoList5111">
    <w:name w:val="No List5111"/>
    <w:next w:val="a5"/>
    <w:semiHidden/>
    <w:rsid w:val="00366A5C"/>
  </w:style>
  <w:style w:type="numbering" w:customStyle="1" w:styleId="NoList1511">
    <w:name w:val="No List1511"/>
    <w:next w:val="a5"/>
    <w:semiHidden/>
    <w:rsid w:val="00366A5C"/>
  </w:style>
  <w:style w:type="numbering" w:customStyle="1" w:styleId="NoList1611">
    <w:name w:val="No List1611"/>
    <w:next w:val="a5"/>
    <w:semiHidden/>
    <w:rsid w:val="00366A5C"/>
  </w:style>
  <w:style w:type="numbering" w:customStyle="1" w:styleId="NoList11111">
    <w:name w:val="No List11111"/>
    <w:next w:val="a5"/>
    <w:semiHidden/>
    <w:rsid w:val="00366A5C"/>
  </w:style>
  <w:style w:type="numbering" w:customStyle="1" w:styleId="NoList1101">
    <w:name w:val="No List1101"/>
    <w:next w:val="a5"/>
    <w:uiPriority w:val="99"/>
    <w:semiHidden/>
    <w:rsid w:val="00366A5C"/>
  </w:style>
  <w:style w:type="numbering" w:customStyle="1" w:styleId="NoList261">
    <w:name w:val="No List261"/>
    <w:next w:val="a5"/>
    <w:uiPriority w:val="99"/>
    <w:semiHidden/>
    <w:rsid w:val="00366A5C"/>
  </w:style>
  <w:style w:type="numbering" w:customStyle="1" w:styleId="NoList331">
    <w:name w:val="No List331"/>
    <w:next w:val="a5"/>
    <w:uiPriority w:val="99"/>
    <w:semiHidden/>
    <w:unhideWhenUsed/>
    <w:rsid w:val="00366A5C"/>
  </w:style>
  <w:style w:type="numbering" w:customStyle="1" w:styleId="1212">
    <w:name w:val="목록 없음121"/>
    <w:next w:val="a5"/>
    <w:semiHidden/>
    <w:unhideWhenUsed/>
    <w:rsid w:val="00366A5C"/>
  </w:style>
  <w:style w:type="numbering" w:customStyle="1" w:styleId="2210">
    <w:name w:val="목록 없음221"/>
    <w:next w:val="a5"/>
    <w:semiHidden/>
    <w:rsid w:val="00366A5C"/>
  </w:style>
  <w:style w:type="numbering" w:customStyle="1" w:styleId="NoList431">
    <w:name w:val="No List431"/>
    <w:next w:val="a5"/>
    <w:uiPriority w:val="99"/>
    <w:semiHidden/>
    <w:unhideWhenUsed/>
    <w:rsid w:val="00366A5C"/>
  </w:style>
  <w:style w:type="numbering" w:customStyle="1" w:styleId="NoList531">
    <w:name w:val="No List531"/>
    <w:next w:val="a5"/>
    <w:semiHidden/>
    <w:rsid w:val="00366A5C"/>
  </w:style>
  <w:style w:type="numbering" w:customStyle="1" w:styleId="NoList621">
    <w:name w:val="No List621"/>
    <w:next w:val="a5"/>
    <w:semiHidden/>
    <w:rsid w:val="00366A5C"/>
  </w:style>
  <w:style w:type="numbering" w:customStyle="1" w:styleId="NoList721">
    <w:name w:val="No List721"/>
    <w:next w:val="a5"/>
    <w:semiHidden/>
    <w:rsid w:val="00366A5C"/>
  </w:style>
  <w:style w:type="numbering" w:customStyle="1" w:styleId="NoList1131">
    <w:name w:val="No List1131"/>
    <w:next w:val="a5"/>
    <w:uiPriority w:val="99"/>
    <w:semiHidden/>
    <w:rsid w:val="00366A5C"/>
  </w:style>
  <w:style w:type="numbering" w:customStyle="1" w:styleId="NoList2121">
    <w:name w:val="No List2121"/>
    <w:next w:val="a5"/>
    <w:semiHidden/>
    <w:rsid w:val="00366A5C"/>
  </w:style>
  <w:style w:type="numbering" w:customStyle="1" w:styleId="NoList821">
    <w:name w:val="No List821"/>
    <w:next w:val="a5"/>
    <w:semiHidden/>
    <w:rsid w:val="00366A5C"/>
  </w:style>
  <w:style w:type="numbering" w:customStyle="1" w:styleId="NoList1221">
    <w:name w:val="No List1221"/>
    <w:next w:val="a5"/>
    <w:uiPriority w:val="99"/>
    <w:semiHidden/>
    <w:rsid w:val="00366A5C"/>
  </w:style>
  <w:style w:type="numbering" w:customStyle="1" w:styleId="NoList2221">
    <w:name w:val="No List2221"/>
    <w:next w:val="a5"/>
    <w:semiHidden/>
    <w:rsid w:val="00366A5C"/>
  </w:style>
  <w:style w:type="numbering" w:customStyle="1" w:styleId="NoList921">
    <w:name w:val="No List921"/>
    <w:next w:val="a5"/>
    <w:semiHidden/>
    <w:rsid w:val="00366A5C"/>
  </w:style>
  <w:style w:type="numbering" w:customStyle="1" w:styleId="NoList1321">
    <w:name w:val="No List1321"/>
    <w:next w:val="a5"/>
    <w:semiHidden/>
    <w:rsid w:val="00366A5C"/>
  </w:style>
  <w:style w:type="numbering" w:customStyle="1" w:styleId="NoList2321">
    <w:name w:val="No List2321"/>
    <w:next w:val="a5"/>
    <w:semiHidden/>
    <w:rsid w:val="00366A5C"/>
  </w:style>
  <w:style w:type="numbering" w:customStyle="1" w:styleId="NoList1021">
    <w:name w:val="No List1021"/>
    <w:next w:val="a5"/>
    <w:semiHidden/>
    <w:rsid w:val="00366A5C"/>
  </w:style>
  <w:style w:type="numbering" w:customStyle="1" w:styleId="NoList1421">
    <w:name w:val="No List1421"/>
    <w:next w:val="a5"/>
    <w:semiHidden/>
    <w:rsid w:val="00366A5C"/>
  </w:style>
  <w:style w:type="numbering" w:customStyle="1" w:styleId="NoList2421">
    <w:name w:val="No List2421"/>
    <w:next w:val="a5"/>
    <w:semiHidden/>
    <w:rsid w:val="00366A5C"/>
  </w:style>
  <w:style w:type="numbering" w:customStyle="1" w:styleId="NoList3121">
    <w:name w:val="No List3121"/>
    <w:next w:val="a5"/>
    <w:semiHidden/>
    <w:rsid w:val="00366A5C"/>
  </w:style>
  <w:style w:type="numbering" w:customStyle="1" w:styleId="NoList4121">
    <w:name w:val="No List4121"/>
    <w:next w:val="a5"/>
    <w:semiHidden/>
    <w:rsid w:val="00366A5C"/>
  </w:style>
  <w:style w:type="numbering" w:customStyle="1" w:styleId="NoList5121">
    <w:name w:val="No List5121"/>
    <w:next w:val="a5"/>
    <w:semiHidden/>
    <w:rsid w:val="00366A5C"/>
  </w:style>
  <w:style w:type="numbering" w:customStyle="1" w:styleId="NoList1521">
    <w:name w:val="No List1521"/>
    <w:next w:val="a5"/>
    <w:semiHidden/>
    <w:rsid w:val="00366A5C"/>
  </w:style>
  <w:style w:type="numbering" w:customStyle="1" w:styleId="NoList1621">
    <w:name w:val="No List1621"/>
    <w:next w:val="a5"/>
    <w:semiHidden/>
    <w:rsid w:val="00366A5C"/>
  </w:style>
  <w:style w:type="numbering" w:customStyle="1" w:styleId="NoList11121">
    <w:name w:val="No List11121"/>
    <w:next w:val="a5"/>
    <w:semiHidden/>
    <w:rsid w:val="00366A5C"/>
  </w:style>
  <w:style w:type="numbering" w:customStyle="1" w:styleId="21f">
    <w:name w:val="无列表21"/>
    <w:next w:val="a5"/>
    <w:uiPriority w:val="99"/>
    <w:semiHidden/>
    <w:unhideWhenUsed/>
    <w:rsid w:val="00366A5C"/>
  </w:style>
  <w:style w:type="numbering" w:customStyle="1" w:styleId="319">
    <w:name w:val="无列表31"/>
    <w:next w:val="a5"/>
    <w:uiPriority w:val="99"/>
    <w:semiHidden/>
    <w:unhideWhenUsed/>
    <w:rsid w:val="00366A5C"/>
  </w:style>
  <w:style w:type="numbering" w:customStyle="1" w:styleId="NoList201">
    <w:name w:val="No List201"/>
    <w:next w:val="a5"/>
    <w:uiPriority w:val="99"/>
    <w:semiHidden/>
    <w:rsid w:val="00366A5C"/>
  </w:style>
  <w:style w:type="numbering" w:customStyle="1" w:styleId="NoList271">
    <w:name w:val="No List271"/>
    <w:next w:val="a5"/>
    <w:uiPriority w:val="99"/>
    <w:semiHidden/>
    <w:unhideWhenUsed/>
    <w:rsid w:val="00366A5C"/>
  </w:style>
  <w:style w:type="numbering" w:customStyle="1" w:styleId="NoList281">
    <w:name w:val="No List281"/>
    <w:next w:val="a5"/>
    <w:uiPriority w:val="99"/>
    <w:semiHidden/>
    <w:unhideWhenUsed/>
    <w:rsid w:val="00366A5C"/>
  </w:style>
  <w:style w:type="numbering" w:customStyle="1" w:styleId="NoList30">
    <w:name w:val="No List30"/>
    <w:next w:val="a5"/>
    <w:uiPriority w:val="99"/>
    <w:semiHidden/>
    <w:unhideWhenUsed/>
    <w:rsid w:val="00366A5C"/>
  </w:style>
  <w:style w:type="numbering" w:customStyle="1" w:styleId="170">
    <w:name w:val="无列表17"/>
    <w:next w:val="a5"/>
    <w:semiHidden/>
    <w:rsid w:val="00366A5C"/>
  </w:style>
  <w:style w:type="numbering" w:customStyle="1" w:styleId="171">
    <w:name w:val="リストなし17"/>
    <w:next w:val="a5"/>
    <w:uiPriority w:val="99"/>
    <w:semiHidden/>
    <w:unhideWhenUsed/>
    <w:rsid w:val="00366A5C"/>
  </w:style>
  <w:style w:type="numbering" w:customStyle="1" w:styleId="NoList119">
    <w:name w:val="No List119"/>
    <w:next w:val="a5"/>
    <w:semiHidden/>
    <w:rsid w:val="00366A5C"/>
  </w:style>
  <w:style w:type="numbering" w:customStyle="1" w:styleId="NoList36">
    <w:name w:val="No List36"/>
    <w:next w:val="a5"/>
    <w:semiHidden/>
    <w:rsid w:val="00366A5C"/>
  </w:style>
  <w:style w:type="numbering" w:customStyle="1" w:styleId="NoList46">
    <w:name w:val="No List46"/>
    <w:next w:val="a5"/>
    <w:semiHidden/>
    <w:rsid w:val="00366A5C"/>
  </w:style>
  <w:style w:type="numbering" w:customStyle="1" w:styleId="NoList1110">
    <w:name w:val="No List1110"/>
    <w:next w:val="a5"/>
    <w:semiHidden/>
    <w:rsid w:val="00366A5C"/>
  </w:style>
  <w:style w:type="numbering" w:customStyle="1" w:styleId="NoList125">
    <w:name w:val="No List125"/>
    <w:next w:val="a5"/>
    <w:semiHidden/>
    <w:rsid w:val="00366A5C"/>
  </w:style>
  <w:style w:type="numbering" w:customStyle="1" w:styleId="1160">
    <w:name w:val="无列表116"/>
    <w:next w:val="a5"/>
    <w:semiHidden/>
    <w:rsid w:val="00366A5C"/>
  </w:style>
  <w:style w:type="numbering" w:customStyle="1" w:styleId="1250">
    <w:name w:val="无列表125"/>
    <w:next w:val="a5"/>
    <w:semiHidden/>
    <w:rsid w:val="00366A5C"/>
  </w:style>
  <w:style w:type="numbering" w:customStyle="1" w:styleId="NoList37">
    <w:name w:val="No List37"/>
    <w:next w:val="a5"/>
    <w:uiPriority w:val="99"/>
    <w:semiHidden/>
    <w:unhideWhenUsed/>
    <w:rsid w:val="00366A5C"/>
  </w:style>
  <w:style w:type="numbering" w:customStyle="1" w:styleId="180">
    <w:name w:val="无列表18"/>
    <w:next w:val="a5"/>
    <w:semiHidden/>
    <w:rsid w:val="00366A5C"/>
  </w:style>
  <w:style w:type="numbering" w:customStyle="1" w:styleId="181">
    <w:name w:val="リストなし18"/>
    <w:next w:val="a5"/>
    <w:uiPriority w:val="99"/>
    <w:semiHidden/>
    <w:unhideWhenUsed/>
    <w:rsid w:val="00366A5C"/>
  </w:style>
  <w:style w:type="numbering" w:customStyle="1" w:styleId="NoList120">
    <w:name w:val="No List120"/>
    <w:next w:val="a5"/>
    <w:semiHidden/>
    <w:rsid w:val="00366A5C"/>
  </w:style>
  <w:style w:type="numbering" w:customStyle="1" w:styleId="NoList38">
    <w:name w:val="No List38"/>
    <w:next w:val="a5"/>
    <w:semiHidden/>
    <w:rsid w:val="00366A5C"/>
  </w:style>
  <w:style w:type="numbering" w:customStyle="1" w:styleId="NoList47">
    <w:name w:val="No List47"/>
    <w:next w:val="a5"/>
    <w:semiHidden/>
    <w:rsid w:val="00366A5C"/>
  </w:style>
  <w:style w:type="numbering" w:customStyle="1" w:styleId="NoList214">
    <w:name w:val="No List214"/>
    <w:next w:val="a5"/>
    <w:semiHidden/>
    <w:rsid w:val="00366A5C"/>
  </w:style>
  <w:style w:type="numbering" w:customStyle="1" w:styleId="NoList126">
    <w:name w:val="No List126"/>
    <w:next w:val="a5"/>
    <w:semiHidden/>
    <w:rsid w:val="00366A5C"/>
  </w:style>
  <w:style w:type="numbering" w:customStyle="1" w:styleId="1170">
    <w:name w:val="无列表117"/>
    <w:next w:val="a5"/>
    <w:semiHidden/>
    <w:rsid w:val="00366A5C"/>
  </w:style>
  <w:style w:type="numbering" w:customStyle="1" w:styleId="NoList172">
    <w:name w:val="No List172"/>
    <w:next w:val="a5"/>
    <w:uiPriority w:val="99"/>
    <w:semiHidden/>
    <w:unhideWhenUsed/>
    <w:rsid w:val="00366A5C"/>
  </w:style>
  <w:style w:type="numbering" w:customStyle="1" w:styleId="1260">
    <w:name w:val="无列表126"/>
    <w:next w:val="a5"/>
    <w:semiHidden/>
    <w:rsid w:val="00366A5C"/>
  </w:style>
  <w:style w:type="numbering" w:customStyle="1" w:styleId="NoList182">
    <w:name w:val="No List182"/>
    <w:next w:val="a5"/>
    <w:semiHidden/>
    <w:rsid w:val="00366A5C"/>
  </w:style>
  <w:style w:type="numbering" w:customStyle="1" w:styleId="NoList39">
    <w:name w:val="No List39"/>
    <w:next w:val="a5"/>
    <w:uiPriority w:val="99"/>
    <w:semiHidden/>
    <w:rsid w:val="00366A5C"/>
  </w:style>
  <w:style w:type="numbering" w:customStyle="1" w:styleId="NoList127">
    <w:name w:val="No List127"/>
    <w:next w:val="a5"/>
    <w:semiHidden/>
    <w:unhideWhenUsed/>
    <w:rsid w:val="00366A5C"/>
  </w:style>
  <w:style w:type="numbering" w:customStyle="1" w:styleId="NoList215">
    <w:name w:val="No List215"/>
    <w:next w:val="a5"/>
    <w:semiHidden/>
    <w:rsid w:val="00366A5C"/>
  </w:style>
  <w:style w:type="numbering" w:customStyle="1" w:styleId="NoList310">
    <w:name w:val="No List310"/>
    <w:next w:val="a5"/>
    <w:semiHidden/>
    <w:unhideWhenUsed/>
    <w:rsid w:val="00366A5C"/>
  </w:style>
  <w:style w:type="numbering" w:customStyle="1" w:styleId="NoList48">
    <w:name w:val="No List48"/>
    <w:next w:val="a5"/>
    <w:semiHidden/>
    <w:unhideWhenUsed/>
    <w:rsid w:val="00366A5C"/>
  </w:style>
  <w:style w:type="numbering" w:customStyle="1" w:styleId="190">
    <w:name w:val="无列表19"/>
    <w:next w:val="a5"/>
    <w:semiHidden/>
    <w:rsid w:val="00366A5C"/>
  </w:style>
  <w:style w:type="numbering" w:customStyle="1" w:styleId="191">
    <w:name w:val="リストなし19"/>
    <w:next w:val="a5"/>
    <w:uiPriority w:val="99"/>
    <w:semiHidden/>
    <w:unhideWhenUsed/>
    <w:rsid w:val="00366A5C"/>
  </w:style>
  <w:style w:type="numbering" w:customStyle="1" w:styleId="NoList1114">
    <w:name w:val="No List1114"/>
    <w:next w:val="a5"/>
    <w:semiHidden/>
    <w:rsid w:val="00366A5C"/>
  </w:style>
  <w:style w:type="numbering" w:customStyle="1" w:styleId="NoList216">
    <w:name w:val="No List216"/>
    <w:next w:val="a5"/>
    <w:semiHidden/>
    <w:rsid w:val="00366A5C"/>
  </w:style>
  <w:style w:type="numbering" w:customStyle="1" w:styleId="NoList128">
    <w:name w:val="No List128"/>
    <w:next w:val="a5"/>
    <w:semiHidden/>
    <w:rsid w:val="00366A5C"/>
  </w:style>
  <w:style w:type="numbering" w:customStyle="1" w:styleId="1180">
    <w:name w:val="无列表118"/>
    <w:next w:val="a5"/>
    <w:semiHidden/>
    <w:rsid w:val="00366A5C"/>
  </w:style>
  <w:style w:type="numbering" w:customStyle="1" w:styleId="NoList1115">
    <w:name w:val="No List1115"/>
    <w:next w:val="a5"/>
    <w:semiHidden/>
    <w:rsid w:val="00366A5C"/>
  </w:style>
  <w:style w:type="numbering" w:customStyle="1" w:styleId="NoList173">
    <w:name w:val="No List173"/>
    <w:next w:val="a5"/>
    <w:uiPriority w:val="99"/>
    <w:semiHidden/>
    <w:unhideWhenUsed/>
    <w:rsid w:val="00366A5C"/>
  </w:style>
  <w:style w:type="numbering" w:customStyle="1" w:styleId="127">
    <w:name w:val="无列表127"/>
    <w:next w:val="a5"/>
    <w:semiHidden/>
    <w:rsid w:val="00366A5C"/>
  </w:style>
  <w:style w:type="numbering" w:customStyle="1" w:styleId="NoList183">
    <w:name w:val="No List183"/>
    <w:next w:val="a5"/>
    <w:semiHidden/>
    <w:rsid w:val="00366A5C"/>
  </w:style>
  <w:style w:type="numbering" w:customStyle="1" w:styleId="NoList40">
    <w:name w:val="No List40"/>
    <w:next w:val="a5"/>
    <w:uiPriority w:val="99"/>
    <w:semiHidden/>
    <w:unhideWhenUsed/>
    <w:rsid w:val="00366A5C"/>
  </w:style>
  <w:style w:type="numbering" w:customStyle="1" w:styleId="1100">
    <w:name w:val="无列表110"/>
    <w:next w:val="a5"/>
    <w:semiHidden/>
    <w:rsid w:val="00366A5C"/>
  </w:style>
  <w:style w:type="numbering" w:customStyle="1" w:styleId="1101">
    <w:name w:val="リストなし110"/>
    <w:next w:val="a5"/>
    <w:uiPriority w:val="99"/>
    <w:semiHidden/>
    <w:unhideWhenUsed/>
    <w:rsid w:val="00366A5C"/>
  </w:style>
  <w:style w:type="numbering" w:customStyle="1" w:styleId="NoList129">
    <w:name w:val="No List129"/>
    <w:next w:val="a5"/>
    <w:semiHidden/>
    <w:rsid w:val="00366A5C"/>
  </w:style>
  <w:style w:type="numbering" w:customStyle="1" w:styleId="NoList217">
    <w:name w:val="No List217"/>
    <w:next w:val="a5"/>
    <w:semiHidden/>
    <w:rsid w:val="00366A5C"/>
  </w:style>
  <w:style w:type="numbering" w:customStyle="1" w:styleId="NoList314">
    <w:name w:val="No List314"/>
    <w:next w:val="a5"/>
    <w:semiHidden/>
    <w:rsid w:val="00366A5C"/>
  </w:style>
  <w:style w:type="numbering" w:customStyle="1" w:styleId="NoList49">
    <w:name w:val="No List49"/>
    <w:next w:val="a5"/>
    <w:semiHidden/>
    <w:rsid w:val="00366A5C"/>
  </w:style>
  <w:style w:type="numbering" w:customStyle="1" w:styleId="NoList55">
    <w:name w:val="No List55"/>
    <w:next w:val="a5"/>
    <w:semiHidden/>
    <w:rsid w:val="00366A5C"/>
  </w:style>
  <w:style w:type="numbering" w:customStyle="1" w:styleId="NoList64">
    <w:name w:val="No List64"/>
    <w:next w:val="a5"/>
    <w:semiHidden/>
    <w:rsid w:val="00366A5C"/>
  </w:style>
  <w:style w:type="numbering" w:customStyle="1" w:styleId="NoList74">
    <w:name w:val="No List74"/>
    <w:next w:val="a5"/>
    <w:semiHidden/>
    <w:rsid w:val="00366A5C"/>
  </w:style>
  <w:style w:type="numbering" w:customStyle="1" w:styleId="NoList1116">
    <w:name w:val="No List1116"/>
    <w:next w:val="a5"/>
    <w:semiHidden/>
    <w:rsid w:val="00366A5C"/>
  </w:style>
  <w:style w:type="numbering" w:customStyle="1" w:styleId="NoList218">
    <w:name w:val="No List218"/>
    <w:next w:val="a5"/>
    <w:semiHidden/>
    <w:rsid w:val="00366A5C"/>
  </w:style>
  <w:style w:type="numbering" w:customStyle="1" w:styleId="NoList84">
    <w:name w:val="No List84"/>
    <w:next w:val="a5"/>
    <w:semiHidden/>
    <w:rsid w:val="00366A5C"/>
  </w:style>
  <w:style w:type="numbering" w:customStyle="1" w:styleId="NoList1210">
    <w:name w:val="No List1210"/>
    <w:next w:val="a5"/>
    <w:semiHidden/>
    <w:rsid w:val="00366A5C"/>
  </w:style>
  <w:style w:type="numbering" w:customStyle="1" w:styleId="NoList224">
    <w:name w:val="No List224"/>
    <w:next w:val="a5"/>
    <w:semiHidden/>
    <w:rsid w:val="00366A5C"/>
  </w:style>
  <w:style w:type="numbering" w:customStyle="1" w:styleId="NoList94">
    <w:name w:val="No List94"/>
    <w:next w:val="a5"/>
    <w:semiHidden/>
    <w:rsid w:val="00366A5C"/>
  </w:style>
  <w:style w:type="numbering" w:customStyle="1" w:styleId="NoList134">
    <w:name w:val="No List134"/>
    <w:next w:val="a5"/>
    <w:semiHidden/>
    <w:rsid w:val="00366A5C"/>
  </w:style>
  <w:style w:type="numbering" w:customStyle="1" w:styleId="NoList234">
    <w:name w:val="No List234"/>
    <w:next w:val="a5"/>
    <w:semiHidden/>
    <w:rsid w:val="00366A5C"/>
  </w:style>
  <w:style w:type="numbering" w:customStyle="1" w:styleId="NoList104">
    <w:name w:val="No List104"/>
    <w:next w:val="a5"/>
    <w:semiHidden/>
    <w:rsid w:val="00366A5C"/>
  </w:style>
  <w:style w:type="numbering" w:customStyle="1" w:styleId="NoList144">
    <w:name w:val="No List144"/>
    <w:next w:val="a5"/>
    <w:semiHidden/>
    <w:rsid w:val="00366A5C"/>
  </w:style>
  <w:style w:type="numbering" w:customStyle="1" w:styleId="NoList244">
    <w:name w:val="No List244"/>
    <w:next w:val="a5"/>
    <w:semiHidden/>
    <w:rsid w:val="00366A5C"/>
  </w:style>
  <w:style w:type="numbering" w:customStyle="1" w:styleId="NoList315">
    <w:name w:val="No List315"/>
    <w:next w:val="a5"/>
    <w:semiHidden/>
    <w:rsid w:val="00366A5C"/>
  </w:style>
  <w:style w:type="numbering" w:customStyle="1" w:styleId="NoList414">
    <w:name w:val="No List414"/>
    <w:next w:val="a5"/>
    <w:semiHidden/>
    <w:rsid w:val="00366A5C"/>
  </w:style>
  <w:style w:type="numbering" w:customStyle="1" w:styleId="NoList514">
    <w:name w:val="No List514"/>
    <w:next w:val="a5"/>
    <w:semiHidden/>
    <w:rsid w:val="00366A5C"/>
  </w:style>
  <w:style w:type="numbering" w:customStyle="1" w:styleId="NoList154">
    <w:name w:val="No List154"/>
    <w:next w:val="a5"/>
    <w:semiHidden/>
    <w:rsid w:val="00366A5C"/>
  </w:style>
  <w:style w:type="numbering" w:customStyle="1" w:styleId="NoList164">
    <w:name w:val="No List164"/>
    <w:next w:val="a5"/>
    <w:semiHidden/>
    <w:rsid w:val="00366A5C"/>
  </w:style>
  <w:style w:type="numbering" w:customStyle="1" w:styleId="1190">
    <w:name w:val="无列表119"/>
    <w:next w:val="a5"/>
    <w:semiHidden/>
    <w:rsid w:val="00366A5C"/>
  </w:style>
  <w:style w:type="numbering" w:customStyle="1" w:styleId="143">
    <w:name w:val="목록 없음14"/>
    <w:next w:val="a5"/>
    <w:semiHidden/>
    <w:unhideWhenUsed/>
    <w:rsid w:val="00366A5C"/>
  </w:style>
  <w:style w:type="numbering" w:customStyle="1" w:styleId="246">
    <w:name w:val="목록 없음24"/>
    <w:next w:val="a5"/>
    <w:semiHidden/>
    <w:rsid w:val="00366A5C"/>
  </w:style>
  <w:style w:type="numbering" w:customStyle="1" w:styleId="NoList1117">
    <w:name w:val="No List1117"/>
    <w:next w:val="a5"/>
    <w:semiHidden/>
    <w:rsid w:val="00366A5C"/>
  </w:style>
  <w:style w:type="numbering" w:customStyle="1" w:styleId="NoList174">
    <w:name w:val="No List174"/>
    <w:next w:val="a5"/>
    <w:uiPriority w:val="99"/>
    <w:semiHidden/>
    <w:unhideWhenUsed/>
    <w:rsid w:val="00366A5C"/>
  </w:style>
  <w:style w:type="numbering" w:customStyle="1" w:styleId="128">
    <w:name w:val="无列表128"/>
    <w:next w:val="a5"/>
    <w:semiHidden/>
    <w:rsid w:val="00366A5C"/>
  </w:style>
  <w:style w:type="numbering" w:customStyle="1" w:styleId="NoList184">
    <w:name w:val="No List184"/>
    <w:next w:val="a5"/>
    <w:semiHidden/>
    <w:rsid w:val="00366A5C"/>
  </w:style>
  <w:style w:type="numbering" w:customStyle="1" w:styleId="1161">
    <w:name w:val="リストなし116"/>
    <w:next w:val="a5"/>
    <w:uiPriority w:val="99"/>
    <w:semiHidden/>
    <w:unhideWhenUsed/>
    <w:rsid w:val="00366A5C"/>
  </w:style>
  <w:style w:type="numbering" w:customStyle="1" w:styleId="1350">
    <w:name w:val="无列表135"/>
    <w:next w:val="a5"/>
    <w:semiHidden/>
    <w:rsid w:val="00366A5C"/>
  </w:style>
  <w:style w:type="numbering" w:customStyle="1" w:styleId="1251">
    <w:name w:val="リストなし125"/>
    <w:next w:val="a5"/>
    <w:uiPriority w:val="99"/>
    <w:semiHidden/>
    <w:unhideWhenUsed/>
    <w:rsid w:val="00366A5C"/>
  </w:style>
  <w:style w:type="numbering" w:customStyle="1" w:styleId="11150">
    <w:name w:val="无列表1115"/>
    <w:next w:val="a5"/>
    <w:semiHidden/>
    <w:rsid w:val="00366A5C"/>
  </w:style>
  <w:style w:type="numbering" w:customStyle="1" w:styleId="11151">
    <w:name w:val="リストなし1115"/>
    <w:next w:val="a5"/>
    <w:uiPriority w:val="99"/>
    <w:semiHidden/>
    <w:unhideWhenUsed/>
    <w:rsid w:val="00366A5C"/>
  </w:style>
  <w:style w:type="numbering" w:customStyle="1" w:styleId="12111">
    <w:name w:val="リストなし1211"/>
    <w:next w:val="a5"/>
    <w:uiPriority w:val="99"/>
    <w:semiHidden/>
    <w:unhideWhenUsed/>
    <w:rsid w:val="00366A5C"/>
  </w:style>
  <w:style w:type="numbering" w:customStyle="1" w:styleId="13110">
    <w:name w:val="无列表1311"/>
    <w:next w:val="a5"/>
    <w:semiHidden/>
    <w:rsid w:val="00366A5C"/>
  </w:style>
  <w:style w:type="numbering" w:customStyle="1" w:styleId="1340">
    <w:name w:val="リストなし134"/>
    <w:next w:val="a5"/>
    <w:uiPriority w:val="99"/>
    <w:semiHidden/>
    <w:unhideWhenUsed/>
    <w:rsid w:val="00366A5C"/>
  </w:style>
  <w:style w:type="numbering" w:customStyle="1" w:styleId="1124">
    <w:name w:val="无列表1124"/>
    <w:next w:val="a5"/>
    <w:semiHidden/>
    <w:rsid w:val="00366A5C"/>
  </w:style>
  <w:style w:type="numbering" w:customStyle="1" w:styleId="11240">
    <w:name w:val="リストなし1124"/>
    <w:next w:val="a5"/>
    <w:uiPriority w:val="99"/>
    <w:semiHidden/>
    <w:unhideWhenUsed/>
    <w:rsid w:val="00366A5C"/>
  </w:style>
  <w:style w:type="numbering" w:customStyle="1" w:styleId="1410">
    <w:name w:val="无列表141"/>
    <w:next w:val="a5"/>
    <w:semiHidden/>
    <w:rsid w:val="00366A5C"/>
  </w:style>
  <w:style w:type="numbering" w:customStyle="1" w:styleId="1411">
    <w:name w:val="リストなし141"/>
    <w:next w:val="a5"/>
    <w:uiPriority w:val="99"/>
    <w:semiHidden/>
    <w:unhideWhenUsed/>
    <w:rsid w:val="00366A5C"/>
  </w:style>
  <w:style w:type="numbering" w:customStyle="1" w:styleId="11310">
    <w:name w:val="无列表1131"/>
    <w:next w:val="a5"/>
    <w:semiHidden/>
    <w:rsid w:val="00366A5C"/>
  </w:style>
  <w:style w:type="numbering" w:customStyle="1" w:styleId="11311">
    <w:name w:val="リストなし1131"/>
    <w:next w:val="a5"/>
    <w:uiPriority w:val="99"/>
    <w:semiHidden/>
    <w:unhideWhenUsed/>
    <w:rsid w:val="00366A5C"/>
  </w:style>
  <w:style w:type="numbering" w:customStyle="1" w:styleId="12210">
    <w:name w:val="无列表1221"/>
    <w:next w:val="a5"/>
    <w:semiHidden/>
    <w:rsid w:val="00366A5C"/>
  </w:style>
  <w:style w:type="numbering" w:customStyle="1" w:styleId="12211">
    <w:name w:val="リストなし1221"/>
    <w:next w:val="a5"/>
    <w:uiPriority w:val="99"/>
    <w:semiHidden/>
    <w:unhideWhenUsed/>
    <w:rsid w:val="00366A5C"/>
  </w:style>
  <w:style w:type="numbering" w:customStyle="1" w:styleId="NoList1141">
    <w:name w:val="No List1141"/>
    <w:next w:val="a5"/>
    <w:uiPriority w:val="99"/>
    <w:semiHidden/>
    <w:unhideWhenUsed/>
    <w:rsid w:val="00366A5C"/>
  </w:style>
  <w:style w:type="numbering" w:customStyle="1" w:styleId="111210">
    <w:name w:val="无列表11121"/>
    <w:next w:val="a5"/>
    <w:semiHidden/>
    <w:rsid w:val="00366A5C"/>
  </w:style>
  <w:style w:type="numbering" w:customStyle="1" w:styleId="111211">
    <w:name w:val="リストなし11121"/>
    <w:next w:val="a5"/>
    <w:uiPriority w:val="99"/>
    <w:semiHidden/>
    <w:unhideWhenUsed/>
    <w:rsid w:val="00366A5C"/>
  </w:style>
  <w:style w:type="numbering" w:customStyle="1" w:styleId="13210">
    <w:name w:val="无列表1321"/>
    <w:next w:val="a5"/>
    <w:semiHidden/>
    <w:rsid w:val="00366A5C"/>
  </w:style>
  <w:style w:type="numbering" w:customStyle="1" w:styleId="13111">
    <w:name w:val="リストなし1311"/>
    <w:next w:val="a5"/>
    <w:uiPriority w:val="99"/>
    <w:semiHidden/>
    <w:unhideWhenUsed/>
    <w:rsid w:val="00366A5C"/>
  </w:style>
  <w:style w:type="numbering" w:customStyle="1" w:styleId="112110">
    <w:name w:val="无列表11211"/>
    <w:next w:val="a5"/>
    <w:semiHidden/>
    <w:rsid w:val="00366A5C"/>
  </w:style>
  <w:style w:type="numbering" w:customStyle="1" w:styleId="112111">
    <w:name w:val="リストなし11211"/>
    <w:next w:val="a5"/>
    <w:uiPriority w:val="99"/>
    <w:semiHidden/>
    <w:unhideWhenUsed/>
    <w:rsid w:val="00366A5C"/>
  </w:style>
  <w:style w:type="numbering" w:customStyle="1" w:styleId="NoList1151">
    <w:name w:val="No List1151"/>
    <w:next w:val="a5"/>
    <w:uiPriority w:val="99"/>
    <w:semiHidden/>
    <w:rsid w:val="00366A5C"/>
  </w:style>
  <w:style w:type="numbering" w:customStyle="1" w:styleId="1510">
    <w:name w:val="无列表151"/>
    <w:next w:val="a5"/>
    <w:semiHidden/>
    <w:rsid w:val="00366A5C"/>
  </w:style>
  <w:style w:type="numbering" w:customStyle="1" w:styleId="1511">
    <w:name w:val="リストなし151"/>
    <w:next w:val="a5"/>
    <w:uiPriority w:val="99"/>
    <w:semiHidden/>
    <w:unhideWhenUsed/>
    <w:rsid w:val="00366A5C"/>
  </w:style>
  <w:style w:type="numbering" w:customStyle="1" w:styleId="11410">
    <w:name w:val="无列表1141"/>
    <w:next w:val="a5"/>
    <w:semiHidden/>
    <w:rsid w:val="00366A5C"/>
  </w:style>
  <w:style w:type="numbering" w:customStyle="1" w:styleId="11411">
    <w:name w:val="リストなし1141"/>
    <w:next w:val="a5"/>
    <w:uiPriority w:val="99"/>
    <w:semiHidden/>
    <w:unhideWhenUsed/>
    <w:rsid w:val="00366A5C"/>
  </w:style>
  <w:style w:type="numbering" w:customStyle="1" w:styleId="NoList341">
    <w:name w:val="No List341"/>
    <w:next w:val="a5"/>
    <w:uiPriority w:val="99"/>
    <w:semiHidden/>
    <w:unhideWhenUsed/>
    <w:rsid w:val="00366A5C"/>
  </w:style>
  <w:style w:type="numbering" w:customStyle="1" w:styleId="12310">
    <w:name w:val="无列表1231"/>
    <w:next w:val="a5"/>
    <w:semiHidden/>
    <w:rsid w:val="00366A5C"/>
  </w:style>
  <w:style w:type="numbering" w:customStyle="1" w:styleId="12311">
    <w:name w:val="リストなし1231"/>
    <w:next w:val="a5"/>
    <w:uiPriority w:val="99"/>
    <w:semiHidden/>
    <w:unhideWhenUsed/>
    <w:rsid w:val="00366A5C"/>
  </w:style>
  <w:style w:type="numbering" w:customStyle="1" w:styleId="NoList1161">
    <w:name w:val="No List1161"/>
    <w:next w:val="a5"/>
    <w:uiPriority w:val="99"/>
    <w:semiHidden/>
    <w:unhideWhenUsed/>
    <w:rsid w:val="00366A5C"/>
  </w:style>
  <w:style w:type="numbering" w:customStyle="1" w:styleId="11131">
    <w:name w:val="无列表11131"/>
    <w:next w:val="a5"/>
    <w:semiHidden/>
    <w:rsid w:val="00366A5C"/>
  </w:style>
  <w:style w:type="numbering" w:customStyle="1" w:styleId="111310">
    <w:name w:val="リストなし11131"/>
    <w:next w:val="a5"/>
    <w:uiPriority w:val="99"/>
    <w:semiHidden/>
    <w:unhideWhenUsed/>
    <w:rsid w:val="00366A5C"/>
  </w:style>
  <w:style w:type="numbering" w:customStyle="1" w:styleId="NoList441">
    <w:name w:val="No List441"/>
    <w:next w:val="a5"/>
    <w:uiPriority w:val="99"/>
    <w:semiHidden/>
    <w:unhideWhenUsed/>
    <w:rsid w:val="00366A5C"/>
  </w:style>
  <w:style w:type="numbering" w:customStyle="1" w:styleId="13310">
    <w:name w:val="无列表1331"/>
    <w:next w:val="a5"/>
    <w:semiHidden/>
    <w:rsid w:val="00366A5C"/>
  </w:style>
  <w:style w:type="numbering" w:customStyle="1" w:styleId="13211">
    <w:name w:val="リストなし1321"/>
    <w:next w:val="a5"/>
    <w:uiPriority w:val="99"/>
    <w:semiHidden/>
    <w:unhideWhenUsed/>
    <w:rsid w:val="00366A5C"/>
  </w:style>
  <w:style w:type="numbering" w:customStyle="1" w:styleId="NoList1231">
    <w:name w:val="No List1231"/>
    <w:next w:val="a5"/>
    <w:uiPriority w:val="99"/>
    <w:semiHidden/>
    <w:unhideWhenUsed/>
    <w:rsid w:val="00366A5C"/>
  </w:style>
  <w:style w:type="numbering" w:customStyle="1" w:styleId="11221">
    <w:name w:val="无列表11221"/>
    <w:next w:val="a5"/>
    <w:semiHidden/>
    <w:rsid w:val="00366A5C"/>
  </w:style>
  <w:style w:type="numbering" w:customStyle="1" w:styleId="112210">
    <w:name w:val="リストなし11221"/>
    <w:next w:val="a5"/>
    <w:uiPriority w:val="99"/>
    <w:semiHidden/>
    <w:unhideWhenUsed/>
    <w:rsid w:val="00366A5C"/>
  </w:style>
  <w:style w:type="numbering" w:customStyle="1" w:styleId="NoList291">
    <w:name w:val="No List291"/>
    <w:next w:val="a5"/>
    <w:uiPriority w:val="99"/>
    <w:semiHidden/>
    <w:unhideWhenUsed/>
    <w:rsid w:val="00366A5C"/>
  </w:style>
  <w:style w:type="numbering" w:customStyle="1" w:styleId="NoList1171">
    <w:name w:val="No List1171"/>
    <w:next w:val="a5"/>
    <w:uiPriority w:val="99"/>
    <w:semiHidden/>
    <w:rsid w:val="00366A5C"/>
  </w:style>
  <w:style w:type="numbering" w:customStyle="1" w:styleId="1610">
    <w:name w:val="无列表161"/>
    <w:next w:val="a5"/>
    <w:semiHidden/>
    <w:rsid w:val="00366A5C"/>
  </w:style>
  <w:style w:type="numbering" w:customStyle="1" w:styleId="1611">
    <w:name w:val="リストなし161"/>
    <w:next w:val="a5"/>
    <w:uiPriority w:val="99"/>
    <w:semiHidden/>
    <w:unhideWhenUsed/>
    <w:rsid w:val="00366A5C"/>
  </w:style>
  <w:style w:type="numbering" w:customStyle="1" w:styleId="NoList2101">
    <w:name w:val="No List2101"/>
    <w:next w:val="a5"/>
    <w:uiPriority w:val="99"/>
    <w:semiHidden/>
    <w:rsid w:val="00366A5C"/>
  </w:style>
  <w:style w:type="numbering" w:customStyle="1" w:styleId="11510">
    <w:name w:val="无列表1151"/>
    <w:next w:val="a5"/>
    <w:semiHidden/>
    <w:rsid w:val="00366A5C"/>
  </w:style>
  <w:style w:type="numbering" w:customStyle="1" w:styleId="11511">
    <w:name w:val="リストなし1151"/>
    <w:next w:val="a5"/>
    <w:uiPriority w:val="99"/>
    <w:semiHidden/>
    <w:unhideWhenUsed/>
    <w:rsid w:val="00366A5C"/>
  </w:style>
  <w:style w:type="numbering" w:customStyle="1" w:styleId="NoList351">
    <w:name w:val="No List351"/>
    <w:next w:val="a5"/>
    <w:uiPriority w:val="99"/>
    <w:semiHidden/>
    <w:unhideWhenUsed/>
    <w:rsid w:val="00366A5C"/>
  </w:style>
  <w:style w:type="numbering" w:customStyle="1" w:styleId="12410">
    <w:name w:val="无列表1241"/>
    <w:next w:val="a5"/>
    <w:semiHidden/>
    <w:rsid w:val="00366A5C"/>
  </w:style>
  <w:style w:type="numbering" w:customStyle="1" w:styleId="12411">
    <w:name w:val="リストなし1241"/>
    <w:next w:val="a5"/>
    <w:uiPriority w:val="99"/>
    <w:semiHidden/>
    <w:unhideWhenUsed/>
    <w:rsid w:val="00366A5C"/>
  </w:style>
  <w:style w:type="numbering" w:customStyle="1" w:styleId="NoList1181">
    <w:name w:val="No List1181"/>
    <w:next w:val="a5"/>
    <w:uiPriority w:val="99"/>
    <w:semiHidden/>
    <w:unhideWhenUsed/>
    <w:rsid w:val="00366A5C"/>
  </w:style>
  <w:style w:type="numbering" w:customStyle="1" w:styleId="11141">
    <w:name w:val="无列表11141"/>
    <w:next w:val="a5"/>
    <w:semiHidden/>
    <w:rsid w:val="00366A5C"/>
  </w:style>
  <w:style w:type="numbering" w:customStyle="1" w:styleId="111410">
    <w:name w:val="リストなし11141"/>
    <w:next w:val="a5"/>
    <w:uiPriority w:val="99"/>
    <w:semiHidden/>
    <w:unhideWhenUsed/>
    <w:rsid w:val="00366A5C"/>
  </w:style>
  <w:style w:type="numbering" w:customStyle="1" w:styleId="NoList451">
    <w:name w:val="No List451"/>
    <w:next w:val="a5"/>
    <w:uiPriority w:val="99"/>
    <w:semiHidden/>
    <w:unhideWhenUsed/>
    <w:rsid w:val="00366A5C"/>
  </w:style>
  <w:style w:type="numbering" w:customStyle="1" w:styleId="1341">
    <w:name w:val="无列表1341"/>
    <w:next w:val="a5"/>
    <w:semiHidden/>
    <w:rsid w:val="00366A5C"/>
  </w:style>
  <w:style w:type="numbering" w:customStyle="1" w:styleId="13311">
    <w:name w:val="リストなし1331"/>
    <w:next w:val="a5"/>
    <w:uiPriority w:val="99"/>
    <w:semiHidden/>
    <w:unhideWhenUsed/>
    <w:rsid w:val="00366A5C"/>
  </w:style>
  <w:style w:type="numbering" w:customStyle="1" w:styleId="NoList1241">
    <w:name w:val="No List1241"/>
    <w:next w:val="a5"/>
    <w:uiPriority w:val="99"/>
    <w:semiHidden/>
    <w:unhideWhenUsed/>
    <w:rsid w:val="00366A5C"/>
  </w:style>
  <w:style w:type="numbering" w:customStyle="1" w:styleId="11231">
    <w:name w:val="无列表11231"/>
    <w:next w:val="a5"/>
    <w:semiHidden/>
    <w:rsid w:val="00366A5C"/>
  </w:style>
  <w:style w:type="numbering" w:customStyle="1" w:styleId="112310">
    <w:name w:val="リストなし11231"/>
    <w:next w:val="a5"/>
    <w:uiPriority w:val="99"/>
    <w:semiHidden/>
    <w:unhideWhenUsed/>
    <w:rsid w:val="00366A5C"/>
  </w:style>
  <w:style w:type="numbering" w:customStyle="1" w:styleId="NoList301">
    <w:name w:val="No List301"/>
    <w:next w:val="a5"/>
    <w:uiPriority w:val="99"/>
    <w:semiHidden/>
    <w:unhideWhenUsed/>
    <w:rsid w:val="00366A5C"/>
  </w:style>
  <w:style w:type="numbering" w:customStyle="1" w:styleId="1710">
    <w:name w:val="无列表171"/>
    <w:next w:val="a5"/>
    <w:semiHidden/>
    <w:rsid w:val="00366A5C"/>
  </w:style>
  <w:style w:type="numbering" w:customStyle="1" w:styleId="1711">
    <w:name w:val="リストなし171"/>
    <w:next w:val="a5"/>
    <w:uiPriority w:val="99"/>
    <w:semiHidden/>
    <w:unhideWhenUsed/>
    <w:rsid w:val="00366A5C"/>
  </w:style>
  <w:style w:type="numbering" w:customStyle="1" w:styleId="NoList1191">
    <w:name w:val="No List1191"/>
    <w:next w:val="a5"/>
    <w:semiHidden/>
    <w:rsid w:val="00366A5C"/>
  </w:style>
  <w:style w:type="numbering" w:customStyle="1" w:styleId="NoList361">
    <w:name w:val="No List361"/>
    <w:next w:val="a5"/>
    <w:semiHidden/>
    <w:rsid w:val="00366A5C"/>
  </w:style>
  <w:style w:type="numbering" w:customStyle="1" w:styleId="NoList461">
    <w:name w:val="No List461"/>
    <w:next w:val="a5"/>
    <w:semiHidden/>
    <w:rsid w:val="00366A5C"/>
  </w:style>
  <w:style w:type="numbering" w:customStyle="1" w:styleId="NoList11101">
    <w:name w:val="No List11101"/>
    <w:next w:val="a5"/>
    <w:semiHidden/>
    <w:rsid w:val="00366A5C"/>
  </w:style>
  <w:style w:type="numbering" w:customStyle="1" w:styleId="NoList1251">
    <w:name w:val="No List1251"/>
    <w:next w:val="a5"/>
    <w:semiHidden/>
    <w:rsid w:val="00366A5C"/>
  </w:style>
  <w:style w:type="numbering" w:customStyle="1" w:styleId="11610">
    <w:name w:val="无列表1161"/>
    <w:next w:val="a5"/>
    <w:semiHidden/>
    <w:rsid w:val="00366A5C"/>
  </w:style>
  <w:style w:type="numbering" w:customStyle="1" w:styleId="NoList1711">
    <w:name w:val="No List1711"/>
    <w:next w:val="a5"/>
    <w:uiPriority w:val="99"/>
    <w:semiHidden/>
    <w:unhideWhenUsed/>
    <w:rsid w:val="00366A5C"/>
  </w:style>
  <w:style w:type="numbering" w:customStyle="1" w:styleId="12510">
    <w:name w:val="无列表1251"/>
    <w:next w:val="a5"/>
    <w:semiHidden/>
    <w:rsid w:val="00366A5C"/>
  </w:style>
  <w:style w:type="numbering" w:customStyle="1" w:styleId="NoList1811">
    <w:name w:val="No List1811"/>
    <w:next w:val="a5"/>
    <w:semiHidden/>
    <w:rsid w:val="00366A5C"/>
  </w:style>
  <w:style w:type="numbering" w:customStyle="1" w:styleId="NoList371">
    <w:name w:val="No List371"/>
    <w:next w:val="a5"/>
    <w:uiPriority w:val="99"/>
    <w:semiHidden/>
    <w:unhideWhenUsed/>
    <w:rsid w:val="00366A5C"/>
  </w:style>
  <w:style w:type="numbering" w:customStyle="1" w:styleId="1810">
    <w:name w:val="无列表181"/>
    <w:next w:val="a5"/>
    <w:semiHidden/>
    <w:rsid w:val="00366A5C"/>
  </w:style>
  <w:style w:type="numbering" w:customStyle="1" w:styleId="1811">
    <w:name w:val="リストなし181"/>
    <w:next w:val="a5"/>
    <w:uiPriority w:val="99"/>
    <w:semiHidden/>
    <w:unhideWhenUsed/>
    <w:rsid w:val="00366A5C"/>
  </w:style>
  <w:style w:type="numbering" w:customStyle="1" w:styleId="NoList1201">
    <w:name w:val="No List1201"/>
    <w:next w:val="a5"/>
    <w:semiHidden/>
    <w:rsid w:val="00366A5C"/>
  </w:style>
  <w:style w:type="numbering" w:customStyle="1" w:styleId="NoList2131">
    <w:name w:val="No List2131"/>
    <w:next w:val="a5"/>
    <w:semiHidden/>
    <w:rsid w:val="00366A5C"/>
  </w:style>
  <w:style w:type="numbering" w:customStyle="1" w:styleId="NoList381">
    <w:name w:val="No List381"/>
    <w:next w:val="a5"/>
    <w:semiHidden/>
    <w:rsid w:val="00366A5C"/>
  </w:style>
  <w:style w:type="numbering" w:customStyle="1" w:styleId="NoList471">
    <w:name w:val="No List471"/>
    <w:next w:val="a5"/>
    <w:semiHidden/>
    <w:rsid w:val="00366A5C"/>
  </w:style>
  <w:style w:type="numbering" w:customStyle="1" w:styleId="NoList2141">
    <w:name w:val="No List2141"/>
    <w:next w:val="a5"/>
    <w:semiHidden/>
    <w:rsid w:val="00366A5C"/>
  </w:style>
  <w:style w:type="numbering" w:customStyle="1" w:styleId="NoList1261">
    <w:name w:val="No List1261"/>
    <w:next w:val="a5"/>
    <w:semiHidden/>
    <w:rsid w:val="00366A5C"/>
  </w:style>
  <w:style w:type="numbering" w:customStyle="1" w:styleId="1171">
    <w:name w:val="无列表1171"/>
    <w:next w:val="a5"/>
    <w:semiHidden/>
    <w:rsid w:val="00366A5C"/>
  </w:style>
  <w:style w:type="numbering" w:customStyle="1" w:styleId="NoList11131">
    <w:name w:val="No List11131"/>
    <w:next w:val="a5"/>
    <w:semiHidden/>
    <w:rsid w:val="00366A5C"/>
  </w:style>
  <w:style w:type="numbering" w:customStyle="1" w:styleId="NoList1721">
    <w:name w:val="No List1721"/>
    <w:next w:val="a5"/>
    <w:uiPriority w:val="99"/>
    <w:semiHidden/>
    <w:unhideWhenUsed/>
    <w:rsid w:val="00366A5C"/>
  </w:style>
  <w:style w:type="numbering" w:customStyle="1" w:styleId="1261">
    <w:name w:val="无列表1261"/>
    <w:next w:val="a5"/>
    <w:semiHidden/>
    <w:rsid w:val="00366A5C"/>
  </w:style>
  <w:style w:type="numbering" w:customStyle="1" w:styleId="NoList1821">
    <w:name w:val="No List1821"/>
    <w:next w:val="a5"/>
    <w:semiHidden/>
    <w:rsid w:val="00366A5C"/>
  </w:style>
  <w:style w:type="numbering" w:customStyle="1" w:styleId="NoList391">
    <w:name w:val="No List391"/>
    <w:next w:val="a5"/>
    <w:uiPriority w:val="99"/>
    <w:semiHidden/>
    <w:rsid w:val="00366A5C"/>
  </w:style>
  <w:style w:type="numbering" w:customStyle="1" w:styleId="NoList1271">
    <w:name w:val="No List1271"/>
    <w:next w:val="a5"/>
    <w:semiHidden/>
    <w:unhideWhenUsed/>
    <w:rsid w:val="00366A5C"/>
  </w:style>
  <w:style w:type="numbering" w:customStyle="1" w:styleId="NoList2151">
    <w:name w:val="No List2151"/>
    <w:next w:val="a5"/>
    <w:semiHidden/>
    <w:rsid w:val="00366A5C"/>
  </w:style>
  <w:style w:type="numbering" w:customStyle="1" w:styleId="NoList3101">
    <w:name w:val="No List3101"/>
    <w:next w:val="a5"/>
    <w:semiHidden/>
    <w:unhideWhenUsed/>
    <w:rsid w:val="00366A5C"/>
  </w:style>
  <w:style w:type="numbering" w:customStyle="1" w:styleId="1312">
    <w:name w:val="목록 없음131"/>
    <w:next w:val="a5"/>
    <w:semiHidden/>
    <w:unhideWhenUsed/>
    <w:rsid w:val="00366A5C"/>
  </w:style>
  <w:style w:type="numbering" w:customStyle="1" w:styleId="2310">
    <w:name w:val="목록 없음231"/>
    <w:next w:val="a5"/>
    <w:semiHidden/>
    <w:rsid w:val="00366A5C"/>
  </w:style>
  <w:style w:type="numbering" w:customStyle="1" w:styleId="NoList481">
    <w:name w:val="No List481"/>
    <w:next w:val="a5"/>
    <w:semiHidden/>
    <w:unhideWhenUsed/>
    <w:rsid w:val="00366A5C"/>
  </w:style>
  <w:style w:type="numbering" w:customStyle="1" w:styleId="1910">
    <w:name w:val="无列表191"/>
    <w:next w:val="a5"/>
    <w:semiHidden/>
    <w:rsid w:val="00366A5C"/>
  </w:style>
  <w:style w:type="numbering" w:customStyle="1" w:styleId="1911">
    <w:name w:val="リストなし191"/>
    <w:next w:val="a5"/>
    <w:uiPriority w:val="99"/>
    <w:semiHidden/>
    <w:unhideWhenUsed/>
    <w:rsid w:val="00366A5C"/>
  </w:style>
  <w:style w:type="numbering" w:customStyle="1" w:styleId="NoList541">
    <w:name w:val="No List541"/>
    <w:next w:val="a5"/>
    <w:semiHidden/>
    <w:rsid w:val="00366A5C"/>
  </w:style>
  <w:style w:type="numbering" w:customStyle="1" w:styleId="NoList631">
    <w:name w:val="No List631"/>
    <w:next w:val="a5"/>
    <w:semiHidden/>
    <w:rsid w:val="00366A5C"/>
  </w:style>
  <w:style w:type="numbering" w:customStyle="1" w:styleId="NoList731">
    <w:name w:val="No List731"/>
    <w:next w:val="a5"/>
    <w:semiHidden/>
    <w:rsid w:val="00366A5C"/>
  </w:style>
  <w:style w:type="numbering" w:customStyle="1" w:styleId="NoList11141">
    <w:name w:val="No List11141"/>
    <w:next w:val="a5"/>
    <w:semiHidden/>
    <w:rsid w:val="00366A5C"/>
  </w:style>
  <w:style w:type="numbering" w:customStyle="1" w:styleId="NoList2161">
    <w:name w:val="No List2161"/>
    <w:next w:val="a5"/>
    <w:semiHidden/>
    <w:rsid w:val="00366A5C"/>
  </w:style>
  <w:style w:type="numbering" w:customStyle="1" w:styleId="NoList831">
    <w:name w:val="No List831"/>
    <w:next w:val="a5"/>
    <w:semiHidden/>
    <w:rsid w:val="00366A5C"/>
  </w:style>
  <w:style w:type="numbering" w:customStyle="1" w:styleId="NoList1281">
    <w:name w:val="No List1281"/>
    <w:next w:val="a5"/>
    <w:semiHidden/>
    <w:rsid w:val="00366A5C"/>
  </w:style>
  <w:style w:type="numbering" w:customStyle="1" w:styleId="NoList2231">
    <w:name w:val="No List2231"/>
    <w:next w:val="a5"/>
    <w:semiHidden/>
    <w:rsid w:val="00366A5C"/>
  </w:style>
  <w:style w:type="numbering" w:customStyle="1" w:styleId="NoList931">
    <w:name w:val="No List931"/>
    <w:next w:val="a5"/>
    <w:semiHidden/>
    <w:rsid w:val="00366A5C"/>
  </w:style>
  <w:style w:type="numbering" w:customStyle="1" w:styleId="NoList1331">
    <w:name w:val="No List1331"/>
    <w:next w:val="a5"/>
    <w:semiHidden/>
    <w:rsid w:val="00366A5C"/>
  </w:style>
  <w:style w:type="numbering" w:customStyle="1" w:styleId="NoList2331">
    <w:name w:val="No List2331"/>
    <w:next w:val="a5"/>
    <w:semiHidden/>
    <w:rsid w:val="00366A5C"/>
  </w:style>
  <w:style w:type="numbering" w:customStyle="1" w:styleId="NoList1031">
    <w:name w:val="No List1031"/>
    <w:next w:val="a5"/>
    <w:semiHidden/>
    <w:rsid w:val="00366A5C"/>
  </w:style>
  <w:style w:type="numbering" w:customStyle="1" w:styleId="NoList1431">
    <w:name w:val="No List1431"/>
    <w:next w:val="a5"/>
    <w:semiHidden/>
    <w:rsid w:val="00366A5C"/>
  </w:style>
  <w:style w:type="numbering" w:customStyle="1" w:styleId="NoList2431">
    <w:name w:val="No List2431"/>
    <w:next w:val="a5"/>
    <w:semiHidden/>
    <w:rsid w:val="00366A5C"/>
  </w:style>
  <w:style w:type="numbering" w:customStyle="1" w:styleId="NoList3131">
    <w:name w:val="No List3131"/>
    <w:next w:val="a5"/>
    <w:semiHidden/>
    <w:rsid w:val="00366A5C"/>
  </w:style>
  <w:style w:type="numbering" w:customStyle="1" w:styleId="NoList4131">
    <w:name w:val="No List4131"/>
    <w:next w:val="a5"/>
    <w:semiHidden/>
    <w:rsid w:val="00366A5C"/>
  </w:style>
  <w:style w:type="numbering" w:customStyle="1" w:styleId="NoList5131">
    <w:name w:val="No List5131"/>
    <w:next w:val="a5"/>
    <w:semiHidden/>
    <w:rsid w:val="00366A5C"/>
  </w:style>
  <w:style w:type="numbering" w:customStyle="1" w:styleId="NoList1531">
    <w:name w:val="No List1531"/>
    <w:next w:val="a5"/>
    <w:semiHidden/>
    <w:rsid w:val="00366A5C"/>
  </w:style>
  <w:style w:type="numbering" w:customStyle="1" w:styleId="NoList1631">
    <w:name w:val="No List1631"/>
    <w:next w:val="a5"/>
    <w:semiHidden/>
    <w:rsid w:val="00366A5C"/>
  </w:style>
  <w:style w:type="numbering" w:customStyle="1" w:styleId="1181">
    <w:name w:val="无列表1181"/>
    <w:next w:val="a5"/>
    <w:semiHidden/>
    <w:rsid w:val="00366A5C"/>
  </w:style>
  <w:style w:type="numbering" w:customStyle="1" w:styleId="NoList11151">
    <w:name w:val="No List11151"/>
    <w:next w:val="a5"/>
    <w:semiHidden/>
    <w:rsid w:val="00366A5C"/>
  </w:style>
  <w:style w:type="numbering" w:customStyle="1" w:styleId="Style121">
    <w:name w:val="Style121"/>
    <w:uiPriority w:val="99"/>
    <w:rsid w:val="00366A5C"/>
  </w:style>
  <w:style w:type="numbering" w:customStyle="1" w:styleId="NoList1731">
    <w:name w:val="No List1731"/>
    <w:next w:val="a5"/>
    <w:uiPriority w:val="99"/>
    <w:semiHidden/>
    <w:unhideWhenUsed/>
    <w:rsid w:val="00366A5C"/>
  </w:style>
  <w:style w:type="numbering" w:customStyle="1" w:styleId="SGS111">
    <w:name w:val="SGS111"/>
    <w:uiPriority w:val="99"/>
    <w:rsid w:val="00366A5C"/>
  </w:style>
  <w:style w:type="numbering" w:customStyle="1" w:styleId="Style1111">
    <w:name w:val="Style1111"/>
    <w:uiPriority w:val="99"/>
    <w:rsid w:val="00366A5C"/>
  </w:style>
  <w:style w:type="numbering" w:customStyle="1" w:styleId="1271">
    <w:name w:val="无列表1271"/>
    <w:next w:val="a5"/>
    <w:semiHidden/>
    <w:rsid w:val="00366A5C"/>
  </w:style>
  <w:style w:type="numbering" w:customStyle="1" w:styleId="NoList1831">
    <w:name w:val="No List1831"/>
    <w:next w:val="a5"/>
    <w:semiHidden/>
    <w:rsid w:val="00366A5C"/>
  </w:style>
  <w:style w:type="numbering" w:customStyle="1" w:styleId="NoList3211">
    <w:name w:val="No List3211"/>
    <w:next w:val="a5"/>
    <w:uiPriority w:val="99"/>
    <w:semiHidden/>
    <w:unhideWhenUsed/>
    <w:rsid w:val="00366A5C"/>
  </w:style>
  <w:style w:type="numbering" w:customStyle="1" w:styleId="4fe">
    <w:name w:val="无列表4"/>
    <w:next w:val="a5"/>
    <w:uiPriority w:val="99"/>
    <w:semiHidden/>
    <w:unhideWhenUsed/>
    <w:rsid w:val="00366A5C"/>
  </w:style>
  <w:style w:type="numbering" w:customStyle="1" w:styleId="NoList252">
    <w:name w:val="No List252"/>
    <w:next w:val="a5"/>
    <w:semiHidden/>
    <w:rsid w:val="00366A5C"/>
  </w:style>
  <w:style w:type="numbering" w:customStyle="1" w:styleId="NoList322">
    <w:name w:val="No List322"/>
    <w:next w:val="a5"/>
    <w:uiPriority w:val="99"/>
    <w:semiHidden/>
    <w:unhideWhenUsed/>
    <w:rsid w:val="00366A5C"/>
  </w:style>
  <w:style w:type="numbering" w:customStyle="1" w:styleId="1125">
    <w:name w:val="목록 없음112"/>
    <w:next w:val="a5"/>
    <w:semiHidden/>
    <w:unhideWhenUsed/>
    <w:rsid w:val="00366A5C"/>
  </w:style>
  <w:style w:type="numbering" w:customStyle="1" w:styleId="2120">
    <w:name w:val="목록 없음212"/>
    <w:next w:val="a5"/>
    <w:semiHidden/>
    <w:rsid w:val="00366A5C"/>
  </w:style>
  <w:style w:type="numbering" w:customStyle="1" w:styleId="NoList422">
    <w:name w:val="No List422"/>
    <w:next w:val="a5"/>
    <w:uiPriority w:val="99"/>
    <w:semiHidden/>
    <w:unhideWhenUsed/>
    <w:rsid w:val="00366A5C"/>
  </w:style>
  <w:style w:type="numbering" w:customStyle="1" w:styleId="NoList522">
    <w:name w:val="No List522"/>
    <w:next w:val="a5"/>
    <w:semiHidden/>
    <w:rsid w:val="00366A5C"/>
  </w:style>
  <w:style w:type="numbering" w:customStyle="1" w:styleId="NoList612">
    <w:name w:val="No List612"/>
    <w:next w:val="a5"/>
    <w:uiPriority w:val="99"/>
    <w:semiHidden/>
    <w:rsid w:val="00366A5C"/>
  </w:style>
  <w:style w:type="numbering" w:customStyle="1" w:styleId="NoList712">
    <w:name w:val="No List712"/>
    <w:next w:val="a5"/>
    <w:uiPriority w:val="99"/>
    <w:semiHidden/>
    <w:rsid w:val="00366A5C"/>
  </w:style>
  <w:style w:type="numbering" w:customStyle="1" w:styleId="NoList1122">
    <w:name w:val="No List1122"/>
    <w:next w:val="a5"/>
    <w:semiHidden/>
    <w:rsid w:val="00366A5C"/>
  </w:style>
  <w:style w:type="numbering" w:customStyle="1" w:styleId="NoList2112">
    <w:name w:val="No List2112"/>
    <w:next w:val="a5"/>
    <w:uiPriority w:val="99"/>
    <w:semiHidden/>
    <w:rsid w:val="00366A5C"/>
  </w:style>
  <w:style w:type="numbering" w:customStyle="1" w:styleId="NoList812">
    <w:name w:val="No List812"/>
    <w:next w:val="a5"/>
    <w:uiPriority w:val="99"/>
    <w:semiHidden/>
    <w:rsid w:val="00366A5C"/>
  </w:style>
  <w:style w:type="numbering" w:customStyle="1" w:styleId="NoList1212">
    <w:name w:val="No List1212"/>
    <w:next w:val="a5"/>
    <w:uiPriority w:val="99"/>
    <w:semiHidden/>
    <w:rsid w:val="00366A5C"/>
  </w:style>
  <w:style w:type="numbering" w:customStyle="1" w:styleId="NoList2212">
    <w:name w:val="No List2212"/>
    <w:next w:val="a5"/>
    <w:uiPriority w:val="99"/>
    <w:semiHidden/>
    <w:rsid w:val="00366A5C"/>
  </w:style>
  <w:style w:type="numbering" w:customStyle="1" w:styleId="NoList912">
    <w:name w:val="No List912"/>
    <w:next w:val="a5"/>
    <w:uiPriority w:val="99"/>
    <w:semiHidden/>
    <w:rsid w:val="00366A5C"/>
  </w:style>
  <w:style w:type="numbering" w:customStyle="1" w:styleId="NoList1312">
    <w:name w:val="No List1312"/>
    <w:next w:val="a5"/>
    <w:semiHidden/>
    <w:rsid w:val="00366A5C"/>
  </w:style>
  <w:style w:type="numbering" w:customStyle="1" w:styleId="NoList2312">
    <w:name w:val="No List2312"/>
    <w:next w:val="a5"/>
    <w:semiHidden/>
    <w:rsid w:val="00366A5C"/>
  </w:style>
  <w:style w:type="numbering" w:customStyle="1" w:styleId="NoList1012">
    <w:name w:val="No List1012"/>
    <w:next w:val="a5"/>
    <w:semiHidden/>
    <w:rsid w:val="00366A5C"/>
  </w:style>
  <w:style w:type="numbering" w:customStyle="1" w:styleId="NoList1412">
    <w:name w:val="No List1412"/>
    <w:next w:val="a5"/>
    <w:semiHidden/>
    <w:rsid w:val="00366A5C"/>
  </w:style>
  <w:style w:type="numbering" w:customStyle="1" w:styleId="NoList2412">
    <w:name w:val="No List2412"/>
    <w:next w:val="a5"/>
    <w:semiHidden/>
    <w:rsid w:val="00366A5C"/>
  </w:style>
  <w:style w:type="numbering" w:customStyle="1" w:styleId="NoList3112">
    <w:name w:val="No List3112"/>
    <w:next w:val="a5"/>
    <w:uiPriority w:val="99"/>
    <w:semiHidden/>
    <w:rsid w:val="00366A5C"/>
  </w:style>
  <w:style w:type="numbering" w:customStyle="1" w:styleId="NoList4112">
    <w:name w:val="No List4112"/>
    <w:next w:val="a5"/>
    <w:uiPriority w:val="99"/>
    <w:semiHidden/>
    <w:rsid w:val="00366A5C"/>
  </w:style>
  <w:style w:type="numbering" w:customStyle="1" w:styleId="NoList5112">
    <w:name w:val="No List5112"/>
    <w:next w:val="a5"/>
    <w:semiHidden/>
    <w:rsid w:val="00366A5C"/>
  </w:style>
  <w:style w:type="numbering" w:customStyle="1" w:styleId="NoList1512">
    <w:name w:val="No List1512"/>
    <w:next w:val="a5"/>
    <w:semiHidden/>
    <w:rsid w:val="00366A5C"/>
  </w:style>
  <w:style w:type="numbering" w:customStyle="1" w:styleId="NoList1612">
    <w:name w:val="No List1612"/>
    <w:next w:val="a5"/>
    <w:semiHidden/>
    <w:rsid w:val="00366A5C"/>
  </w:style>
  <w:style w:type="numbering" w:customStyle="1" w:styleId="NoList11112">
    <w:name w:val="No List11112"/>
    <w:next w:val="a5"/>
    <w:uiPriority w:val="99"/>
    <w:semiHidden/>
    <w:rsid w:val="00366A5C"/>
  </w:style>
  <w:style w:type="numbering" w:customStyle="1" w:styleId="NoList192">
    <w:name w:val="No List192"/>
    <w:next w:val="a5"/>
    <w:uiPriority w:val="99"/>
    <w:semiHidden/>
    <w:unhideWhenUsed/>
    <w:rsid w:val="00366A5C"/>
  </w:style>
  <w:style w:type="numbering" w:customStyle="1" w:styleId="NoList1102">
    <w:name w:val="No List1102"/>
    <w:next w:val="a5"/>
    <w:uiPriority w:val="99"/>
    <w:semiHidden/>
    <w:rsid w:val="00366A5C"/>
  </w:style>
  <w:style w:type="numbering" w:customStyle="1" w:styleId="NoList262">
    <w:name w:val="No List262"/>
    <w:next w:val="a5"/>
    <w:semiHidden/>
    <w:rsid w:val="00366A5C"/>
  </w:style>
  <w:style w:type="numbering" w:customStyle="1" w:styleId="NoList332">
    <w:name w:val="No List332"/>
    <w:next w:val="a5"/>
    <w:semiHidden/>
    <w:unhideWhenUsed/>
    <w:rsid w:val="00366A5C"/>
  </w:style>
  <w:style w:type="numbering" w:customStyle="1" w:styleId="1222">
    <w:name w:val="목록 없음122"/>
    <w:next w:val="a5"/>
    <w:semiHidden/>
    <w:unhideWhenUsed/>
    <w:rsid w:val="00366A5C"/>
  </w:style>
  <w:style w:type="numbering" w:customStyle="1" w:styleId="2220">
    <w:name w:val="목록 없음222"/>
    <w:next w:val="a5"/>
    <w:semiHidden/>
    <w:rsid w:val="00366A5C"/>
  </w:style>
  <w:style w:type="numbering" w:customStyle="1" w:styleId="NoList432">
    <w:name w:val="No List432"/>
    <w:next w:val="a5"/>
    <w:semiHidden/>
    <w:unhideWhenUsed/>
    <w:rsid w:val="00366A5C"/>
  </w:style>
  <w:style w:type="numbering" w:customStyle="1" w:styleId="NoList532">
    <w:name w:val="No List532"/>
    <w:next w:val="a5"/>
    <w:semiHidden/>
    <w:rsid w:val="00366A5C"/>
  </w:style>
  <w:style w:type="numbering" w:customStyle="1" w:styleId="NoList622">
    <w:name w:val="No List622"/>
    <w:next w:val="a5"/>
    <w:semiHidden/>
    <w:rsid w:val="00366A5C"/>
  </w:style>
  <w:style w:type="numbering" w:customStyle="1" w:styleId="NoList722">
    <w:name w:val="No List722"/>
    <w:next w:val="a5"/>
    <w:semiHidden/>
    <w:rsid w:val="00366A5C"/>
  </w:style>
  <w:style w:type="numbering" w:customStyle="1" w:styleId="NoList1132">
    <w:name w:val="No List1132"/>
    <w:next w:val="a5"/>
    <w:semiHidden/>
    <w:rsid w:val="00366A5C"/>
  </w:style>
  <w:style w:type="numbering" w:customStyle="1" w:styleId="NoList2122">
    <w:name w:val="No List2122"/>
    <w:next w:val="a5"/>
    <w:semiHidden/>
    <w:rsid w:val="00366A5C"/>
  </w:style>
  <w:style w:type="numbering" w:customStyle="1" w:styleId="NoList822">
    <w:name w:val="No List822"/>
    <w:next w:val="a5"/>
    <w:semiHidden/>
    <w:rsid w:val="00366A5C"/>
  </w:style>
  <w:style w:type="numbering" w:customStyle="1" w:styleId="NoList1222">
    <w:name w:val="No List1222"/>
    <w:next w:val="a5"/>
    <w:semiHidden/>
    <w:rsid w:val="00366A5C"/>
  </w:style>
  <w:style w:type="numbering" w:customStyle="1" w:styleId="NoList2222">
    <w:name w:val="No List2222"/>
    <w:next w:val="a5"/>
    <w:semiHidden/>
    <w:rsid w:val="00366A5C"/>
  </w:style>
  <w:style w:type="numbering" w:customStyle="1" w:styleId="NoList922">
    <w:name w:val="No List922"/>
    <w:next w:val="a5"/>
    <w:semiHidden/>
    <w:rsid w:val="00366A5C"/>
  </w:style>
  <w:style w:type="numbering" w:customStyle="1" w:styleId="NoList1322">
    <w:name w:val="No List1322"/>
    <w:next w:val="a5"/>
    <w:semiHidden/>
    <w:rsid w:val="00366A5C"/>
  </w:style>
  <w:style w:type="numbering" w:customStyle="1" w:styleId="NoList2322">
    <w:name w:val="No List2322"/>
    <w:next w:val="a5"/>
    <w:semiHidden/>
    <w:rsid w:val="00366A5C"/>
  </w:style>
  <w:style w:type="numbering" w:customStyle="1" w:styleId="NoList1022">
    <w:name w:val="No List1022"/>
    <w:next w:val="a5"/>
    <w:semiHidden/>
    <w:rsid w:val="00366A5C"/>
  </w:style>
  <w:style w:type="numbering" w:customStyle="1" w:styleId="NoList1422">
    <w:name w:val="No List1422"/>
    <w:next w:val="a5"/>
    <w:semiHidden/>
    <w:rsid w:val="00366A5C"/>
  </w:style>
  <w:style w:type="numbering" w:customStyle="1" w:styleId="NoList2422">
    <w:name w:val="No List2422"/>
    <w:next w:val="a5"/>
    <w:semiHidden/>
    <w:rsid w:val="00366A5C"/>
  </w:style>
  <w:style w:type="numbering" w:customStyle="1" w:styleId="NoList3122">
    <w:name w:val="No List3122"/>
    <w:next w:val="a5"/>
    <w:semiHidden/>
    <w:rsid w:val="00366A5C"/>
  </w:style>
  <w:style w:type="numbering" w:customStyle="1" w:styleId="NoList4122">
    <w:name w:val="No List4122"/>
    <w:next w:val="a5"/>
    <w:semiHidden/>
    <w:rsid w:val="00366A5C"/>
  </w:style>
  <w:style w:type="numbering" w:customStyle="1" w:styleId="NoList5122">
    <w:name w:val="No List5122"/>
    <w:next w:val="a5"/>
    <w:semiHidden/>
    <w:rsid w:val="00366A5C"/>
  </w:style>
  <w:style w:type="numbering" w:customStyle="1" w:styleId="NoList1522">
    <w:name w:val="No List1522"/>
    <w:next w:val="a5"/>
    <w:semiHidden/>
    <w:rsid w:val="00366A5C"/>
  </w:style>
  <w:style w:type="numbering" w:customStyle="1" w:styleId="NoList1622">
    <w:name w:val="No List1622"/>
    <w:next w:val="a5"/>
    <w:semiHidden/>
    <w:rsid w:val="00366A5C"/>
  </w:style>
  <w:style w:type="numbering" w:customStyle="1" w:styleId="NoList11122">
    <w:name w:val="No List11122"/>
    <w:next w:val="a5"/>
    <w:semiHidden/>
    <w:rsid w:val="00366A5C"/>
  </w:style>
  <w:style w:type="numbering" w:customStyle="1" w:styleId="22a">
    <w:name w:val="无列表22"/>
    <w:next w:val="a5"/>
    <w:uiPriority w:val="99"/>
    <w:semiHidden/>
    <w:unhideWhenUsed/>
    <w:rsid w:val="00366A5C"/>
  </w:style>
  <w:style w:type="numbering" w:customStyle="1" w:styleId="327">
    <w:name w:val="无列表32"/>
    <w:next w:val="a5"/>
    <w:uiPriority w:val="99"/>
    <w:semiHidden/>
    <w:unhideWhenUsed/>
    <w:rsid w:val="00366A5C"/>
  </w:style>
  <w:style w:type="numbering" w:customStyle="1" w:styleId="NoList202">
    <w:name w:val="No List202"/>
    <w:next w:val="a5"/>
    <w:semiHidden/>
    <w:rsid w:val="00366A5C"/>
  </w:style>
  <w:style w:type="numbering" w:customStyle="1" w:styleId="NoList272">
    <w:name w:val="No List272"/>
    <w:next w:val="a5"/>
    <w:uiPriority w:val="99"/>
    <w:semiHidden/>
    <w:unhideWhenUsed/>
    <w:rsid w:val="00366A5C"/>
  </w:style>
  <w:style w:type="numbering" w:customStyle="1" w:styleId="NoList282">
    <w:name w:val="No List282"/>
    <w:next w:val="a5"/>
    <w:uiPriority w:val="99"/>
    <w:semiHidden/>
    <w:unhideWhenUsed/>
    <w:rsid w:val="00366A5C"/>
  </w:style>
  <w:style w:type="numbering" w:customStyle="1" w:styleId="NoList2511">
    <w:name w:val="No List2511"/>
    <w:next w:val="a5"/>
    <w:semiHidden/>
    <w:rsid w:val="00366A5C"/>
  </w:style>
  <w:style w:type="numbering" w:customStyle="1" w:styleId="11112">
    <w:name w:val="목록 없음1111"/>
    <w:next w:val="a5"/>
    <w:semiHidden/>
    <w:unhideWhenUsed/>
    <w:rsid w:val="00366A5C"/>
  </w:style>
  <w:style w:type="numbering" w:customStyle="1" w:styleId="21110">
    <w:name w:val="목록 없음2111"/>
    <w:next w:val="a5"/>
    <w:semiHidden/>
    <w:rsid w:val="00366A5C"/>
  </w:style>
  <w:style w:type="numbering" w:customStyle="1" w:styleId="NoList4211">
    <w:name w:val="No List4211"/>
    <w:next w:val="a5"/>
    <w:semiHidden/>
    <w:unhideWhenUsed/>
    <w:rsid w:val="00366A5C"/>
  </w:style>
  <w:style w:type="numbering" w:customStyle="1" w:styleId="NoList5211">
    <w:name w:val="No List5211"/>
    <w:next w:val="a5"/>
    <w:semiHidden/>
    <w:rsid w:val="00366A5C"/>
  </w:style>
  <w:style w:type="numbering" w:customStyle="1" w:styleId="NoList6111">
    <w:name w:val="No List6111"/>
    <w:next w:val="a5"/>
    <w:semiHidden/>
    <w:rsid w:val="00366A5C"/>
  </w:style>
  <w:style w:type="numbering" w:customStyle="1" w:styleId="NoList7111">
    <w:name w:val="No List7111"/>
    <w:next w:val="a5"/>
    <w:semiHidden/>
    <w:rsid w:val="00366A5C"/>
  </w:style>
  <w:style w:type="numbering" w:customStyle="1" w:styleId="NoList11211">
    <w:name w:val="No List11211"/>
    <w:next w:val="a5"/>
    <w:semiHidden/>
    <w:rsid w:val="00366A5C"/>
  </w:style>
  <w:style w:type="numbering" w:customStyle="1" w:styleId="NoList21111">
    <w:name w:val="No List21111"/>
    <w:next w:val="a5"/>
    <w:semiHidden/>
    <w:rsid w:val="00366A5C"/>
  </w:style>
  <w:style w:type="numbering" w:customStyle="1" w:styleId="NoList8111">
    <w:name w:val="No List8111"/>
    <w:next w:val="a5"/>
    <w:semiHidden/>
    <w:rsid w:val="00366A5C"/>
  </w:style>
  <w:style w:type="numbering" w:customStyle="1" w:styleId="NoList12111">
    <w:name w:val="No List12111"/>
    <w:next w:val="a5"/>
    <w:semiHidden/>
    <w:rsid w:val="00366A5C"/>
  </w:style>
  <w:style w:type="numbering" w:customStyle="1" w:styleId="NoList22111">
    <w:name w:val="No List22111"/>
    <w:next w:val="a5"/>
    <w:semiHidden/>
    <w:rsid w:val="00366A5C"/>
  </w:style>
  <w:style w:type="numbering" w:customStyle="1" w:styleId="NoList9111">
    <w:name w:val="No List9111"/>
    <w:next w:val="a5"/>
    <w:semiHidden/>
    <w:rsid w:val="00366A5C"/>
  </w:style>
  <w:style w:type="numbering" w:customStyle="1" w:styleId="NoList13111">
    <w:name w:val="No List13111"/>
    <w:next w:val="a5"/>
    <w:semiHidden/>
    <w:rsid w:val="00366A5C"/>
  </w:style>
  <w:style w:type="numbering" w:customStyle="1" w:styleId="NoList23111">
    <w:name w:val="No List23111"/>
    <w:next w:val="a5"/>
    <w:semiHidden/>
    <w:rsid w:val="00366A5C"/>
  </w:style>
  <w:style w:type="numbering" w:customStyle="1" w:styleId="NoList10111">
    <w:name w:val="No List10111"/>
    <w:next w:val="a5"/>
    <w:semiHidden/>
    <w:rsid w:val="00366A5C"/>
  </w:style>
  <w:style w:type="numbering" w:customStyle="1" w:styleId="NoList14111">
    <w:name w:val="No List14111"/>
    <w:next w:val="a5"/>
    <w:semiHidden/>
    <w:rsid w:val="00366A5C"/>
  </w:style>
  <w:style w:type="numbering" w:customStyle="1" w:styleId="NoList24111">
    <w:name w:val="No List24111"/>
    <w:next w:val="a5"/>
    <w:semiHidden/>
    <w:rsid w:val="00366A5C"/>
  </w:style>
  <w:style w:type="numbering" w:customStyle="1" w:styleId="NoList31111">
    <w:name w:val="No List31111"/>
    <w:next w:val="a5"/>
    <w:semiHidden/>
    <w:rsid w:val="00366A5C"/>
  </w:style>
  <w:style w:type="numbering" w:customStyle="1" w:styleId="NoList41111">
    <w:name w:val="No List41111"/>
    <w:next w:val="a5"/>
    <w:semiHidden/>
    <w:rsid w:val="00366A5C"/>
  </w:style>
  <w:style w:type="numbering" w:customStyle="1" w:styleId="NoList51111">
    <w:name w:val="No List51111"/>
    <w:next w:val="a5"/>
    <w:semiHidden/>
    <w:rsid w:val="00366A5C"/>
  </w:style>
  <w:style w:type="numbering" w:customStyle="1" w:styleId="NoList15111">
    <w:name w:val="No List15111"/>
    <w:next w:val="a5"/>
    <w:semiHidden/>
    <w:rsid w:val="00366A5C"/>
  </w:style>
  <w:style w:type="numbering" w:customStyle="1" w:styleId="NoList16111">
    <w:name w:val="No List16111"/>
    <w:next w:val="a5"/>
    <w:semiHidden/>
    <w:rsid w:val="00366A5C"/>
  </w:style>
  <w:style w:type="numbering" w:customStyle="1" w:styleId="NoList111111">
    <w:name w:val="No List111111"/>
    <w:next w:val="a5"/>
    <w:semiHidden/>
    <w:rsid w:val="00366A5C"/>
  </w:style>
  <w:style w:type="numbering" w:customStyle="1" w:styleId="NoList1911">
    <w:name w:val="No List1911"/>
    <w:next w:val="a5"/>
    <w:uiPriority w:val="99"/>
    <w:semiHidden/>
    <w:unhideWhenUsed/>
    <w:rsid w:val="00366A5C"/>
  </w:style>
  <w:style w:type="numbering" w:customStyle="1" w:styleId="NoList11011">
    <w:name w:val="No List11011"/>
    <w:next w:val="a5"/>
    <w:uiPriority w:val="99"/>
    <w:semiHidden/>
    <w:rsid w:val="00366A5C"/>
  </w:style>
  <w:style w:type="numbering" w:customStyle="1" w:styleId="NoList2611">
    <w:name w:val="No List2611"/>
    <w:next w:val="a5"/>
    <w:semiHidden/>
    <w:rsid w:val="00366A5C"/>
  </w:style>
  <w:style w:type="numbering" w:customStyle="1" w:styleId="NoList3311">
    <w:name w:val="No List3311"/>
    <w:next w:val="a5"/>
    <w:semiHidden/>
    <w:unhideWhenUsed/>
    <w:rsid w:val="00366A5C"/>
  </w:style>
  <w:style w:type="numbering" w:customStyle="1" w:styleId="12112">
    <w:name w:val="목록 없음1211"/>
    <w:next w:val="a5"/>
    <w:semiHidden/>
    <w:unhideWhenUsed/>
    <w:rsid w:val="00366A5C"/>
  </w:style>
  <w:style w:type="numbering" w:customStyle="1" w:styleId="2211">
    <w:name w:val="목록 없음2211"/>
    <w:next w:val="a5"/>
    <w:semiHidden/>
    <w:rsid w:val="00366A5C"/>
  </w:style>
  <w:style w:type="numbering" w:customStyle="1" w:styleId="NoList4311">
    <w:name w:val="No List4311"/>
    <w:next w:val="a5"/>
    <w:semiHidden/>
    <w:unhideWhenUsed/>
    <w:rsid w:val="00366A5C"/>
  </w:style>
  <w:style w:type="numbering" w:customStyle="1" w:styleId="NoList5311">
    <w:name w:val="No List5311"/>
    <w:next w:val="a5"/>
    <w:semiHidden/>
    <w:rsid w:val="00366A5C"/>
  </w:style>
  <w:style w:type="numbering" w:customStyle="1" w:styleId="NoList6211">
    <w:name w:val="No List6211"/>
    <w:next w:val="a5"/>
    <w:semiHidden/>
    <w:rsid w:val="00366A5C"/>
  </w:style>
  <w:style w:type="numbering" w:customStyle="1" w:styleId="NoList7211">
    <w:name w:val="No List7211"/>
    <w:next w:val="a5"/>
    <w:semiHidden/>
    <w:rsid w:val="00366A5C"/>
  </w:style>
  <w:style w:type="numbering" w:customStyle="1" w:styleId="NoList11311">
    <w:name w:val="No List11311"/>
    <w:next w:val="a5"/>
    <w:semiHidden/>
    <w:rsid w:val="00366A5C"/>
  </w:style>
  <w:style w:type="numbering" w:customStyle="1" w:styleId="NoList21211">
    <w:name w:val="No List21211"/>
    <w:next w:val="a5"/>
    <w:semiHidden/>
    <w:rsid w:val="00366A5C"/>
  </w:style>
  <w:style w:type="numbering" w:customStyle="1" w:styleId="NoList8211">
    <w:name w:val="No List8211"/>
    <w:next w:val="a5"/>
    <w:semiHidden/>
    <w:rsid w:val="00366A5C"/>
  </w:style>
  <w:style w:type="numbering" w:customStyle="1" w:styleId="NoList12211">
    <w:name w:val="No List12211"/>
    <w:next w:val="a5"/>
    <w:semiHidden/>
    <w:rsid w:val="00366A5C"/>
  </w:style>
  <w:style w:type="numbering" w:customStyle="1" w:styleId="NoList22211">
    <w:name w:val="No List22211"/>
    <w:next w:val="a5"/>
    <w:semiHidden/>
    <w:rsid w:val="00366A5C"/>
  </w:style>
  <w:style w:type="numbering" w:customStyle="1" w:styleId="NoList9211">
    <w:name w:val="No List9211"/>
    <w:next w:val="a5"/>
    <w:semiHidden/>
    <w:rsid w:val="00366A5C"/>
  </w:style>
  <w:style w:type="numbering" w:customStyle="1" w:styleId="NoList13211">
    <w:name w:val="No List13211"/>
    <w:next w:val="a5"/>
    <w:semiHidden/>
    <w:rsid w:val="00366A5C"/>
  </w:style>
  <w:style w:type="numbering" w:customStyle="1" w:styleId="NoList23211">
    <w:name w:val="No List23211"/>
    <w:next w:val="a5"/>
    <w:semiHidden/>
    <w:rsid w:val="00366A5C"/>
  </w:style>
  <w:style w:type="numbering" w:customStyle="1" w:styleId="NoList10211">
    <w:name w:val="No List10211"/>
    <w:next w:val="a5"/>
    <w:semiHidden/>
    <w:rsid w:val="00366A5C"/>
  </w:style>
  <w:style w:type="numbering" w:customStyle="1" w:styleId="NoList14211">
    <w:name w:val="No List14211"/>
    <w:next w:val="a5"/>
    <w:semiHidden/>
    <w:rsid w:val="00366A5C"/>
  </w:style>
  <w:style w:type="numbering" w:customStyle="1" w:styleId="NoList24211">
    <w:name w:val="No List24211"/>
    <w:next w:val="a5"/>
    <w:semiHidden/>
    <w:rsid w:val="00366A5C"/>
  </w:style>
  <w:style w:type="numbering" w:customStyle="1" w:styleId="NoList31211">
    <w:name w:val="No List31211"/>
    <w:next w:val="a5"/>
    <w:semiHidden/>
    <w:rsid w:val="00366A5C"/>
  </w:style>
  <w:style w:type="numbering" w:customStyle="1" w:styleId="NoList41211">
    <w:name w:val="No List41211"/>
    <w:next w:val="a5"/>
    <w:semiHidden/>
    <w:rsid w:val="00366A5C"/>
  </w:style>
  <w:style w:type="numbering" w:customStyle="1" w:styleId="NoList51211">
    <w:name w:val="No List51211"/>
    <w:next w:val="a5"/>
    <w:semiHidden/>
    <w:rsid w:val="00366A5C"/>
  </w:style>
  <w:style w:type="numbering" w:customStyle="1" w:styleId="NoList15211">
    <w:name w:val="No List15211"/>
    <w:next w:val="a5"/>
    <w:semiHidden/>
    <w:rsid w:val="00366A5C"/>
  </w:style>
  <w:style w:type="numbering" w:customStyle="1" w:styleId="NoList16211">
    <w:name w:val="No List16211"/>
    <w:next w:val="a5"/>
    <w:semiHidden/>
    <w:rsid w:val="00366A5C"/>
  </w:style>
  <w:style w:type="numbering" w:customStyle="1" w:styleId="NoList111211">
    <w:name w:val="No List111211"/>
    <w:next w:val="a5"/>
    <w:semiHidden/>
    <w:rsid w:val="00366A5C"/>
  </w:style>
  <w:style w:type="numbering" w:customStyle="1" w:styleId="2112">
    <w:name w:val="无列表211"/>
    <w:next w:val="a5"/>
    <w:uiPriority w:val="99"/>
    <w:semiHidden/>
    <w:unhideWhenUsed/>
    <w:rsid w:val="00366A5C"/>
  </w:style>
  <w:style w:type="numbering" w:customStyle="1" w:styleId="3112">
    <w:name w:val="无列表311"/>
    <w:next w:val="a5"/>
    <w:uiPriority w:val="99"/>
    <w:semiHidden/>
    <w:unhideWhenUsed/>
    <w:rsid w:val="00366A5C"/>
  </w:style>
  <w:style w:type="numbering" w:customStyle="1" w:styleId="NoList2011">
    <w:name w:val="No List2011"/>
    <w:next w:val="a5"/>
    <w:semiHidden/>
    <w:rsid w:val="00366A5C"/>
  </w:style>
  <w:style w:type="numbering" w:customStyle="1" w:styleId="NoList2711">
    <w:name w:val="No List2711"/>
    <w:next w:val="a5"/>
    <w:uiPriority w:val="99"/>
    <w:semiHidden/>
    <w:unhideWhenUsed/>
    <w:rsid w:val="00366A5C"/>
  </w:style>
  <w:style w:type="numbering" w:customStyle="1" w:styleId="NoList2811">
    <w:name w:val="No List2811"/>
    <w:next w:val="a5"/>
    <w:uiPriority w:val="99"/>
    <w:semiHidden/>
    <w:unhideWhenUsed/>
    <w:rsid w:val="00366A5C"/>
  </w:style>
  <w:style w:type="numbering" w:customStyle="1" w:styleId="2fff9">
    <w:name w:val="リストなし2"/>
    <w:next w:val="a5"/>
    <w:uiPriority w:val="99"/>
    <w:semiHidden/>
    <w:unhideWhenUsed/>
    <w:rsid w:val="00366A5C"/>
  </w:style>
  <w:style w:type="numbering" w:customStyle="1" w:styleId="154">
    <w:name w:val="목록 없음15"/>
    <w:next w:val="a5"/>
    <w:semiHidden/>
    <w:unhideWhenUsed/>
    <w:rsid w:val="00366A5C"/>
  </w:style>
  <w:style w:type="numbering" w:customStyle="1" w:styleId="255">
    <w:name w:val="목록 없음25"/>
    <w:next w:val="a5"/>
    <w:semiHidden/>
    <w:rsid w:val="00366A5C"/>
  </w:style>
  <w:style w:type="numbering" w:customStyle="1" w:styleId="NoList56">
    <w:name w:val="No List56"/>
    <w:next w:val="a5"/>
    <w:semiHidden/>
    <w:rsid w:val="00366A5C"/>
  </w:style>
  <w:style w:type="numbering" w:customStyle="1" w:styleId="NoList65">
    <w:name w:val="No List65"/>
    <w:next w:val="a5"/>
    <w:semiHidden/>
    <w:rsid w:val="00366A5C"/>
  </w:style>
  <w:style w:type="numbering" w:customStyle="1" w:styleId="NoList75">
    <w:name w:val="No List75"/>
    <w:next w:val="a5"/>
    <w:semiHidden/>
    <w:rsid w:val="00366A5C"/>
  </w:style>
  <w:style w:type="numbering" w:customStyle="1" w:styleId="NoList85">
    <w:name w:val="No List85"/>
    <w:next w:val="a5"/>
    <w:semiHidden/>
    <w:rsid w:val="00366A5C"/>
  </w:style>
  <w:style w:type="numbering" w:customStyle="1" w:styleId="NoList225">
    <w:name w:val="No List225"/>
    <w:next w:val="a5"/>
    <w:semiHidden/>
    <w:rsid w:val="00366A5C"/>
  </w:style>
  <w:style w:type="numbering" w:customStyle="1" w:styleId="NoList95">
    <w:name w:val="No List95"/>
    <w:next w:val="a5"/>
    <w:semiHidden/>
    <w:rsid w:val="00366A5C"/>
  </w:style>
  <w:style w:type="numbering" w:customStyle="1" w:styleId="NoList135">
    <w:name w:val="No List135"/>
    <w:next w:val="a5"/>
    <w:semiHidden/>
    <w:rsid w:val="00366A5C"/>
  </w:style>
  <w:style w:type="numbering" w:customStyle="1" w:styleId="NoList235">
    <w:name w:val="No List235"/>
    <w:next w:val="a5"/>
    <w:semiHidden/>
    <w:rsid w:val="00366A5C"/>
  </w:style>
  <w:style w:type="numbering" w:customStyle="1" w:styleId="NoList105">
    <w:name w:val="No List105"/>
    <w:next w:val="a5"/>
    <w:semiHidden/>
    <w:rsid w:val="00366A5C"/>
  </w:style>
  <w:style w:type="numbering" w:customStyle="1" w:styleId="NoList145">
    <w:name w:val="No List145"/>
    <w:next w:val="a5"/>
    <w:semiHidden/>
    <w:rsid w:val="00366A5C"/>
  </w:style>
  <w:style w:type="numbering" w:customStyle="1" w:styleId="NoList245">
    <w:name w:val="No List245"/>
    <w:next w:val="a5"/>
    <w:semiHidden/>
    <w:rsid w:val="00366A5C"/>
  </w:style>
  <w:style w:type="numbering" w:customStyle="1" w:styleId="NoList415">
    <w:name w:val="No List415"/>
    <w:next w:val="a5"/>
    <w:semiHidden/>
    <w:rsid w:val="00366A5C"/>
  </w:style>
  <w:style w:type="numbering" w:customStyle="1" w:styleId="NoList515">
    <w:name w:val="No List515"/>
    <w:next w:val="a5"/>
    <w:semiHidden/>
    <w:rsid w:val="00366A5C"/>
  </w:style>
  <w:style w:type="numbering" w:customStyle="1" w:styleId="NoList155">
    <w:name w:val="No List155"/>
    <w:next w:val="a5"/>
    <w:semiHidden/>
    <w:rsid w:val="00366A5C"/>
  </w:style>
  <w:style w:type="numbering" w:customStyle="1" w:styleId="NoList165">
    <w:name w:val="No List165"/>
    <w:next w:val="a5"/>
    <w:semiHidden/>
    <w:rsid w:val="00366A5C"/>
  </w:style>
  <w:style w:type="numbering" w:customStyle="1" w:styleId="Style14">
    <w:name w:val="Style14"/>
    <w:uiPriority w:val="99"/>
    <w:rsid w:val="00366A5C"/>
  </w:style>
  <w:style w:type="numbering" w:customStyle="1" w:styleId="SGS4">
    <w:name w:val="SGS4"/>
    <w:uiPriority w:val="99"/>
    <w:rsid w:val="00366A5C"/>
  </w:style>
  <w:style w:type="numbering" w:customStyle="1" w:styleId="1132">
    <w:name w:val="목록 없음113"/>
    <w:next w:val="a5"/>
    <w:semiHidden/>
    <w:unhideWhenUsed/>
    <w:rsid w:val="00366A5C"/>
  </w:style>
  <w:style w:type="numbering" w:customStyle="1" w:styleId="2130">
    <w:name w:val="목록 없음213"/>
    <w:next w:val="a5"/>
    <w:semiHidden/>
    <w:rsid w:val="00366A5C"/>
  </w:style>
  <w:style w:type="numbering" w:customStyle="1" w:styleId="1172">
    <w:name w:val="リストなし117"/>
    <w:next w:val="a5"/>
    <w:uiPriority w:val="99"/>
    <w:semiHidden/>
    <w:unhideWhenUsed/>
    <w:rsid w:val="00366A5C"/>
  </w:style>
  <w:style w:type="numbering" w:customStyle="1" w:styleId="NoList253">
    <w:name w:val="No List253"/>
    <w:next w:val="a5"/>
    <w:semiHidden/>
    <w:unhideWhenUsed/>
    <w:rsid w:val="00366A5C"/>
  </w:style>
  <w:style w:type="numbering" w:customStyle="1" w:styleId="NoList323">
    <w:name w:val="No List323"/>
    <w:next w:val="a5"/>
    <w:uiPriority w:val="99"/>
    <w:semiHidden/>
    <w:rsid w:val="00366A5C"/>
  </w:style>
  <w:style w:type="numbering" w:customStyle="1" w:styleId="NoList423">
    <w:name w:val="No List423"/>
    <w:next w:val="a5"/>
    <w:uiPriority w:val="99"/>
    <w:semiHidden/>
    <w:rsid w:val="00366A5C"/>
  </w:style>
  <w:style w:type="numbering" w:customStyle="1" w:styleId="NoList523">
    <w:name w:val="No List523"/>
    <w:next w:val="a5"/>
    <w:semiHidden/>
    <w:rsid w:val="00366A5C"/>
  </w:style>
  <w:style w:type="numbering" w:customStyle="1" w:styleId="NoList613">
    <w:name w:val="No List613"/>
    <w:next w:val="a5"/>
    <w:uiPriority w:val="99"/>
    <w:semiHidden/>
    <w:rsid w:val="00366A5C"/>
  </w:style>
  <w:style w:type="numbering" w:customStyle="1" w:styleId="NoList713">
    <w:name w:val="No List713"/>
    <w:next w:val="a5"/>
    <w:uiPriority w:val="99"/>
    <w:semiHidden/>
    <w:rsid w:val="00366A5C"/>
  </w:style>
  <w:style w:type="numbering" w:customStyle="1" w:styleId="NoList1123">
    <w:name w:val="No List1123"/>
    <w:next w:val="a5"/>
    <w:semiHidden/>
    <w:rsid w:val="00366A5C"/>
  </w:style>
  <w:style w:type="numbering" w:customStyle="1" w:styleId="NoList2113">
    <w:name w:val="No List2113"/>
    <w:next w:val="a5"/>
    <w:uiPriority w:val="99"/>
    <w:semiHidden/>
    <w:rsid w:val="00366A5C"/>
  </w:style>
  <w:style w:type="numbering" w:customStyle="1" w:styleId="NoList813">
    <w:name w:val="No List813"/>
    <w:next w:val="a5"/>
    <w:uiPriority w:val="99"/>
    <w:semiHidden/>
    <w:rsid w:val="00366A5C"/>
  </w:style>
  <w:style w:type="numbering" w:customStyle="1" w:styleId="NoList1213">
    <w:name w:val="No List1213"/>
    <w:next w:val="a5"/>
    <w:uiPriority w:val="99"/>
    <w:semiHidden/>
    <w:rsid w:val="00366A5C"/>
  </w:style>
  <w:style w:type="numbering" w:customStyle="1" w:styleId="NoList2213">
    <w:name w:val="No List2213"/>
    <w:next w:val="a5"/>
    <w:uiPriority w:val="99"/>
    <w:semiHidden/>
    <w:rsid w:val="00366A5C"/>
  </w:style>
  <w:style w:type="numbering" w:customStyle="1" w:styleId="NoList913">
    <w:name w:val="No List913"/>
    <w:next w:val="a5"/>
    <w:semiHidden/>
    <w:rsid w:val="00366A5C"/>
  </w:style>
  <w:style w:type="numbering" w:customStyle="1" w:styleId="NoList1313">
    <w:name w:val="No List1313"/>
    <w:next w:val="a5"/>
    <w:semiHidden/>
    <w:rsid w:val="00366A5C"/>
  </w:style>
  <w:style w:type="numbering" w:customStyle="1" w:styleId="NoList2313">
    <w:name w:val="No List2313"/>
    <w:next w:val="a5"/>
    <w:semiHidden/>
    <w:rsid w:val="00366A5C"/>
  </w:style>
  <w:style w:type="numbering" w:customStyle="1" w:styleId="NoList1013">
    <w:name w:val="No List1013"/>
    <w:next w:val="a5"/>
    <w:semiHidden/>
    <w:rsid w:val="00366A5C"/>
  </w:style>
  <w:style w:type="numbering" w:customStyle="1" w:styleId="NoList1413">
    <w:name w:val="No List1413"/>
    <w:next w:val="a5"/>
    <w:semiHidden/>
    <w:rsid w:val="00366A5C"/>
  </w:style>
  <w:style w:type="numbering" w:customStyle="1" w:styleId="NoList2413">
    <w:name w:val="No List2413"/>
    <w:next w:val="a5"/>
    <w:semiHidden/>
    <w:rsid w:val="00366A5C"/>
  </w:style>
  <w:style w:type="numbering" w:customStyle="1" w:styleId="NoList3113">
    <w:name w:val="No List3113"/>
    <w:next w:val="a5"/>
    <w:uiPriority w:val="99"/>
    <w:semiHidden/>
    <w:rsid w:val="00366A5C"/>
  </w:style>
  <w:style w:type="numbering" w:customStyle="1" w:styleId="NoList4113">
    <w:name w:val="No List4113"/>
    <w:next w:val="a5"/>
    <w:uiPriority w:val="99"/>
    <w:semiHidden/>
    <w:rsid w:val="00366A5C"/>
  </w:style>
  <w:style w:type="numbering" w:customStyle="1" w:styleId="NoList5113">
    <w:name w:val="No List5113"/>
    <w:next w:val="a5"/>
    <w:semiHidden/>
    <w:rsid w:val="00366A5C"/>
  </w:style>
  <w:style w:type="numbering" w:customStyle="1" w:styleId="NoList1513">
    <w:name w:val="No List1513"/>
    <w:next w:val="a5"/>
    <w:semiHidden/>
    <w:rsid w:val="00366A5C"/>
  </w:style>
  <w:style w:type="numbering" w:customStyle="1" w:styleId="NoList1613">
    <w:name w:val="No List1613"/>
    <w:next w:val="a5"/>
    <w:semiHidden/>
    <w:rsid w:val="00366A5C"/>
  </w:style>
  <w:style w:type="numbering" w:customStyle="1" w:styleId="1116">
    <w:name w:val="无列表1116"/>
    <w:next w:val="a5"/>
    <w:semiHidden/>
    <w:rsid w:val="00366A5C"/>
  </w:style>
  <w:style w:type="numbering" w:customStyle="1" w:styleId="NoList11113">
    <w:name w:val="No List11113"/>
    <w:next w:val="a5"/>
    <w:uiPriority w:val="99"/>
    <w:semiHidden/>
    <w:rsid w:val="00366A5C"/>
  </w:style>
  <w:style w:type="numbering" w:customStyle="1" w:styleId="NoList193">
    <w:name w:val="No List193"/>
    <w:next w:val="a5"/>
    <w:uiPriority w:val="99"/>
    <w:semiHidden/>
    <w:unhideWhenUsed/>
    <w:rsid w:val="00366A5C"/>
  </w:style>
  <w:style w:type="numbering" w:customStyle="1" w:styleId="NoList1103">
    <w:name w:val="No List1103"/>
    <w:next w:val="a5"/>
    <w:semiHidden/>
    <w:rsid w:val="00366A5C"/>
  </w:style>
  <w:style w:type="numbering" w:customStyle="1" w:styleId="136">
    <w:name w:val="无列表136"/>
    <w:next w:val="a5"/>
    <w:semiHidden/>
    <w:rsid w:val="00366A5C"/>
  </w:style>
  <w:style w:type="numbering" w:customStyle="1" w:styleId="1232">
    <w:name w:val="목록 없음123"/>
    <w:next w:val="a5"/>
    <w:semiHidden/>
    <w:unhideWhenUsed/>
    <w:rsid w:val="00366A5C"/>
  </w:style>
  <w:style w:type="numbering" w:customStyle="1" w:styleId="2230">
    <w:name w:val="목록 없음223"/>
    <w:next w:val="a5"/>
    <w:semiHidden/>
    <w:rsid w:val="00366A5C"/>
  </w:style>
  <w:style w:type="numbering" w:customStyle="1" w:styleId="1262">
    <w:name w:val="リストなし126"/>
    <w:next w:val="a5"/>
    <w:uiPriority w:val="99"/>
    <w:semiHidden/>
    <w:unhideWhenUsed/>
    <w:rsid w:val="00366A5C"/>
  </w:style>
  <w:style w:type="numbering" w:customStyle="1" w:styleId="NoList263">
    <w:name w:val="No List263"/>
    <w:next w:val="a5"/>
    <w:semiHidden/>
    <w:unhideWhenUsed/>
    <w:rsid w:val="00366A5C"/>
  </w:style>
  <w:style w:type="numbering" w:customStyle="1" w:styleId="NoList333">
    <w:name w:val="No List333"/>
    <w:next w:val="a5"/>
    <w:semiHidden/>
    <w:rsid w:val="00366A5C"/>
  </w:style>
  <w:style w:type="numbering" w:customStyle="1" w:styleId="NoList433">
    <w:name w:val="No List433"/>
    <w:next w:val="a5"/>
    <w:semiHidden/>
    <w:rsid w:val="00366A5C"/>
  </w:style>
  <w:style w:type="numbering" w:customStyle="1" w:styleId="NoList533">
    <w:name w:val="No List533"/>
    <w:next w:val="a5"/>
    <w:semiHidden/>
    <w:rsid w:val="00366A5C"/>
  </w:style>
  <w:style w:type="numbering" w:customStyle="1" w:styleId="NoList623">
    <w:name w:val="No List623"/>
    <w:next w:val="a5"/>
    <w:semiHidden/>
    <w:rsid w:val="00366A5C"/>
  </w:style>
  <w:style w:type="numbering" w:customStyle="1" w:styleId="NoList723">
    <w:name w:val="No List723"/>
    <w:next w:val="a5"/>
    <w:semiHidden/>
    <w:rsid w:val="00366A5C"/>
  </w:style>
  <w:style w:type="numbering" w:customStyle="1" w:styleId="NoList1133">
    <w:name w:val="No List1133"/>
    <w:next w:val="a5"/>
    <w:semiHidden/>
    <w:rsid w:val="00366A5C"/>
  </w:style>
  <w:style w:type="numbering" w:customStyle="1" w:styleId="NoList2123">
    <w:name w:val="No List2123"/>
    <w:next w:val="a5"/>
    <w:semiHidden/>
    <w:rsid w:val="00366A5C"/>
  </w:style>
  <w:style w:type="numbering" w:customStyle="1" w:styleId="NoList823">
    <w:name w:val="No List823"/>
    <w:next w:val="a5"/>
    <w:semiHidden/>
    <w:rsid w:val="00366A5C"/>
  </w:style>
  <w:style w:type="numbering" w:customStyle="1" w:styleId="NoList1223">
    <w:name w:val="No List1223"/>
    <w:next w:val="a5"/>
    <w:semiHidden/>
    <w:rsid w:val="00366A5C"/>
  </w:style>
  <w:style w:type="numbering" w:customStyle="1" w:styleId="NoList2223">
    <w:name w:val="No List2223"/>
    <w:next w:val="a5"/>
    <w:semiHidden/>
    <w:rsid w:val="00366A5C"/>
  </w:style>
  <w:style w:type="numbering" w:customStyle="1" w:styleId="NoList923">
    <w:name w:val="No List923"/>
    <w:next w:val="a5"/>
    <w:semiHidden/>
    <w:rsid w:val="00366A5C"/>
  </w:style>
  <w:style w:type="numbering" w:customStyle="1" w:styleId="NoList1323">
    <w:name w:val="No List1323"/>
    <w:next w:val="a5"/>
    <w:semiHidden/>
    <w:rsid w:val="00366A5C"/>
  </w:style>
  <w:style w:type="numbering" w:customStyle="1" w:styleId="NoList2323">
    <w:name w:val="No List2323"/>
    <w:next w:val="a5"/>
    <w:semiHidden/>
    <w:rsid w:val="00366A5C"/>
  </w:style>
  <w:style w:type="numbering" w:customStyle="1" w:styleId="NoList1023">
    <w:name w:val="No List1023"/>
    <w:next w:val="a5"/>
    <w:semiHidden/>
    <w:rsid w:val="00366A5C"/>
  </w:style>
  <w:style w:type="numbering" w:customStyle="1" w:styleId="NoList1423">
    <w:name w:val="No List1423"/>
    <w:next w:val="a5"/>
    <w:semiHidden/>
    <w:rsid w:val="00366A5C"/>
  </w:style>
  <w:style w:type="numbering" w:customStyle="1" w:styleId="NoList2423">
    <w:name w:val="No List2423"/>
    <w:next w:val="a5"/>
    <w:semiHidden/>
    <w:rsid w:val="00366A5C"/>
  </w:style>
  <w:style w:type="numbering" w:customStyle="1" w:styleId="NoList3123">
    <w:name w:val="No List3123"/>
    <w:next w:val="a5"/>
    <w:semiHidden/>
    <w:rsid w:val="00366A5C"/>
  </w:style>
  <w:style w:type="numbering" w:customStyle="1" w:styleId="NoList4123">
    <w:name w:val="No List4123"/>
    <w:next w:val="a5"/>
    <w:semiHidden/>
    <w:rsid w:val="00366A5C"/>
  </w:style>
  <w:style w:type="numbering" w:customStyle="1" w:styleId="NoList5123">
    <w:name w:val="No List5123"/>
    <w:next w:val="a5"/>
    <w:semiHidden/>
    <w:rsid w:val="00366A5C"/>
  </w:style>
  <w:style w:type="numbering" w:customStyle="1" w:styleId="NoList1523">
    <w:name w:val="No List1523"/>
    <w:next w:val="a5"/>
    <w:semiHidden/>
    <w:rsid w:val="00366A5C"/>
  </w:style>
  <w:style w:type="numbering" w:customStyle="1" w:styleId="NoList1623">
    <w:name w:val="No List1623"/>
    <w:next w:val="a5"/>
    <w:semiHidden/>
    <w:rsid w:val="00366A5C"/>
  </w:style>
  <w:style w:type="numbering" w:customStyle="1" w:styleId="11250">
    <w:name w:val="无列表1125"/>
    <w:next w:val="a5"/>
    <w:semiHidden/>
    <w:rsid w:val="00366A5C"/>
  </w:style>
  <w:style w:type="numbering" w:customStyle="1" w:styleId="NoList11123">
    <w:name w:val="No List11123"/>
    <w:next w:val="a5"/>
    <w:semiHidden/>
    <w:rsid w:val="00366A5C"/>
  </w:style>
  <w:style w:type="numbering" w:customStyle="1" w:styleId="Style122">
    <w:name w:val="Style122"/>
    <w:uiPriority w:val="99"/>
    <w:rsid w:val="00366A5C"/>
  </w:style>
  <w:style w:type="numbering" w:customStyle="1" w:styleId="SGS22">
    <w:name w:val="SGS22"/>
    <w:uiPriority w:val="99"/>
    <w:rsid w:val="00366A5C"/>
  </w:style>
  <w:style w:type="numbering" w:customStyle="1" w:styleId="12120">
    <w:name w:val="无列表1212"/>
    <w:next w:val="a5"/>
    <w:semiHidden/>
    <w:rsid w:val="00366A5C"/>
  </w:style>
  <w:style w:type="numbering" w:customStyle="1" w:styleId="NoList203">
    <w:name w:val="No List203"/>
    <w:next w:val="a5"/>
    <w:uiPriority w:val="99"/>
    <w:semiHidden/>
    <w:unhideWhenUsed/>
    <w:rsid w:val="00366A5C"/>
  </w:style>
  <w:style w:type="numbering" w:customStyle="1" w:styleId="NoList1142">
    <w:name w:val="No List1142"/>
    <w:next w:val="a5"/>
    <w:uiPriority w:val="99"/>
    <w:semiHidden/>
    <w:unhideWhenUsed/>
    <w:rsid w:val="00366A5C"/>
  </w:style>
  <w:style w:type="numbering" w:customStyle="1" w:styleId="NoList273">
    <w:name w:val="No List273"/>
    <w:next w:val="a5"/>
    <w:uiPriority w:val="99"/>
    <w:semiHidden/>
    <w:unhideWhenUsed/>
    <w:rsid w:val="00366A5C"/>
  </w:style>
  <w:style w:type="numbering" w:customStyle="1" w:styleId="NoList1152">
    <w:name w:val="No List1152"/>
    <w:next w:val="a5"/>
    <w:uiPriority w:val="99"/>
    <w:semiHidden/>
    <w:rsid w:val="00366A5C"/>
  </w:style>
  <w:style w:type="numbering" w:customStyle="1" w:styleId="NoList283">
    <w:name w:val="No List283"/>
    <w:next w:val="a5"/>
    <w:uiPriority w:val="99"/>
    <w:semiHidden/>
    <w:rsid w:val="00366A5C"/>
  </w:style>
  <w:style w:type="numbering" w:customStyle="1" w:styleId="NoList342">
    <w:name w:val="No List342"/>
    <w:next w:val="a5"/>
    <w:uiPriority w:val="99"/>
    <w:semiHidden/>
    <w:unhideWhenUsed/>
    <w:rsid w:val="00366A5C"/>
  </w:style>
  <w:style w:type="numbering" w:customStyle="1" w:styleId="NoList442">
    <w:name w:val="No List442"/>
    <w:next w:val="a5"/>
    <w:uiPriority w:val="99"/>
    <w:semiHidden/>
    <w:unhideWhenUsed/>
    <w:rsid w:val="00366A5C"/>
  </w:style>
  <w:style w:type="numbering" w:customStyle="1" w:styleId="NoList1232">
    <w:name w:val="No List1232"/>
    <w:next w:val="a5"/>
    <w:uiPriority w:val="99"/>
    <w:semiHidden/>
    <w:unhideWhenUsed/>
    <w:rsid w:val="00366A5C"/>
  </w:style>
  <w:style w:type="numbering" w:customStyle="1" w:styleId="NoList292">
    <w:name w:val="No List292"/>
    <w:next w:val="a5"/>
    <w:uiPriority w:val="99"/>
    <w:semiHidden/>
    <w:unhideWhenUsed/>
    <w:rsid w:val="00366A5C"/>
  </w:style>
  <w:style w:type="numbering" w:customStyle="1" w:styleId="NoList2102">
    <w:name w:val="No List2102"/>
    <w:next w:val="a5"/>
    <w:uiPriority w:val="99"/>
    <w:semiHidden/>
    <w:rsid w:val="00366A5C"/>
  </w:style>
  <w:style w:type="numbering" w:customStyle="1" w:styleId="NoList1712">
    <w:name w:val="No List1712"/>
    <w:next w:val="a5"/>
    <w:uiPriority w:val="99"/>
    <w:semiHidden/>
    <w:unhideWhenUsed/>
    <w:rsid w:val="00366A5C"/>
  </w:style>
  <w:style w:type="numbering" w:customStyle="1" w:styleId="NoList1812">
    <w:name w:val="No List1812"/>
    <w:next w:val="a5"/>
    <w:semiHidden/>
    <w:rsid w:val="00366A5C"/>
  </w:style>
  <w:style w:type="numbering" w:customStyle="1" w:styleId="NoList2132">
    <w:name w:val="No List2132"/>
    <w:next w:val="a5"/>
    <w:semiHidden/>
    <w:rsid w:val="00366A5C"/>
  </w:style>
  <w:style w:type="numbering" w:customStyle="1" w:styleId="NoList11132">
    <w:name w:val="No List11132"/>
    <w:next w:val="a5"/>
    <w:semiHidden/>
    <w:rsid w:val="00366A5C"/>
  </w:style>
  <w:style w:type="numbering" w:customStyle="1" w:styleId="238">
    <w:name w:val="无列表23"/>
    <w:next w:val="a5"/>
    <w:uiPriority w:val="99"/>
    <w:semiHidden/>
    <w:unhideWhenUsed/>
    <w:rsid w:val="00366A5C"/>
  </w:style>
  <w:style w:type="numbering" w:customStyle="1" w:styleId="336">
    <w:name w:val="无列表33"/>
    <w:next w:val="a5"/>
    <w:uiPriority w:val="99"/>
    <w:semiHidden/>
    <w:unhideWhenUsed/>
    <w:rsid w:val="00366A5C"/>
  </w:style>
  <w:style w:type="numbering" w:customStyle="1" w:styleId="1322">
    <w:name w:val="목록 없음132"/>
    <w:next w:val="a5"/>
    <w:semiHidden/>
    <w:unhideWhenUsed/>
    <w:rsid w:val="00366A5C"/>
  </w:style>
  <w:style w:type="numbering" w:customStyle="1" w:styleId="2320">
    <w:name w:val="목록 없음232"/>
    <w:next w:val="a5"/>
    <w:semiHidden/>
    <w:rsid w:val="00366A5C"/>
  </w:style>
  <w:style w:type="numbering" w:customStyle="1" w:styleId="NoList542">
    <w:name w:val="No List542"/>
    <w:next w:val="a5"/>
    <w:semiHidden/>
    <w:rsid w:val="00366A5C"/>
  </w:style>
  <w:style w:type="numbering" w:customStyle="1" w:styleId="NoList632">
    <w:name w:val="No List632"/>
    <w:next w:val="a5"/>
    <w:semiHidden/>
    <w:rsid w:val="00366A5C"/>
  </w:style>
  <w:style w:type="numbering" w:customStyle="1" w:styleId="NoList732">
    <w:name w:val="No List732"/>
    <w:next w:val="a5"/>
    <w:semiHidden/>
    <w:rsid w:val="00366A5C"/>
  </w:style>
  <w:style w:type="numbering" w:customStyle="1" w:styleId="NoList832">
    <w:name w:val="No List832"/>
    <w:next w:val="a5"/>
    <w:semiHidden/>
    <w:rsid w:val="00366A5C"/>
  </w:style>
  <w:style w:type="numbering" w:customStyle="1" w:styleId="NoList2232">
    <w:name w:val="No List2232"/>
    <w:next w:val="a5"/>
    <w:semiHidden/>
    <w:rsid w:val="00366A5C"/>
  </w:style>
  <w:style w:type="numbering" w:customStyle="1" w:styleId="NoList932">
    <w:name w:val="No List932"/>
    <w:next w:val="a5"/>
    <w:semiHidden/>
    <w:rsid w:val="00366A5C"/>
  </w:style>
  <w:style w:type="numbering" w:customStyle="1" w:styleId="NoList1332">
    <w:name w:val="No List1332"/>
    <w:next w:val="a5"/>
    <w:semiHidden/>
    <w:rsid w:val="00366A5C"/>
  </w:style>
  <w:style w:type="numbering" w:customStyle="1" w:styleId="NoList2332">
    <w:name w:val="No List2332"/>
    <w:next w:val="a5"/>
    <w:semiHidden/>
    <w:rsid w:val="00366A5C"/>
  </w:style>
  <w:style w:type="numbering" w:customStyle="1" w:styleId="NoList1032">
    <w:name w:val="No List1032"/>
    <w:next w:val="a5"/>
    <w:semiHidden/>
    <w:rsid w:val="00366A5C"/>
  </w:style>
  <w:style w:type="numbering" w:customStyle="1" w:styleId="NoList1432">
    <w:name w:val="No List1432"/>
    <w:next w:val="a5"/>
    <w:semiHidden/>
    <w:rsid w:val="00366A5C"/>
  </w:style>
  <w:style w:type="numbering" w:customStyle="1" w:styleId="NoList2432">
    <w:name w:val="No List2432"/>
    <w:next w:val="a5"/>
    <w:semiHidden/>
    <w:rsid w:val="00366A5C"/>
  </w:style>
  <w:style w:type="numbering" w:customStyle="1" w:styleId="NoList3132">
    <w:name w:val="No List3132"/>
    <w:next w:val="a5"/>
    <w:semiHidden/>
    <w:rsid w:val="00366A5C"/>
  </w:style>
  <w:style w:type="numbering" w:customStyle="1" w:styleId="NoList4132">
    <w:name w:val="No List4132"/>
    <w:next w:val="a5"/>
    <w:semiHidden/>
    <w:rsid w:val="00366A5C"/>
  </w:style>
  <w:style w:type="numbering" w:customStyle="1" w:styleId="NoList5132">
    <w:name w:val="No List5132"/>
    <w:next w:val="a5"/>
    <w:semiHidden/>
    <w:rsid w:val="00366A5C"/>
  </w:style>
  <w:style w:type="numbering" w:customStyle="1" w:styleId="NoList1532">
    <w:name w:val="No List1532"/>
    <w:next w:val="a5"/>
    <w:semiHidden/>
    <w:rsid w:val="00366A5C"/>
  </w:style>
  <w:style w:type="numbering" w:customStyle="1" w:styleId="NoList1632">
    <w:name w:val="No List1632"/>
    <w:next w:val="a5"/>
    <w:semiHidden/>
    <w:rsid w:val="00366A5C"/>
  </w:style>
  <w:style w:type="numbering" w:customStyle="1" w:styleId="NoList2512">
    <w:name w:val="No List2512"/>
    <w:next w:val="a5"/>
    <w:semiHidden/>
    <w:rsid w:val="00366A5C"/>
  </w:style>
  <w:style w:type="numbering" w:customStyle="1" w:styleId="NoList3212">
    <w:name w:val="No List3212"/>
    <w:next w:val="a5"/>
    <w:uiPriority w:val="99"/>
    <w:semiHidden/>
    <w:unhideWhenUsed/>
    <w:rsid w:val="00366A5C"/>
  </w:style>
  <w:style w:type="numbering" w:customStyle="1" w:styleId="11122">
    <w:name w:val="목록 없음1112"/>
    <w:next w:val="a5"/>
    <w:semiHidden/>
    <w:unhideWhenUsed/>
    <w:rsid w:val="00366A5C"/>
  </w:style>
  <w:style w:type="numbering" w:customStyle="1" w:styleId="21120">
    <w:name w:val="목록 없음2112"/>
    <w:next w:val="a5"/>
    <w:semiHidden/>
    <w:rsid w:val="00366A5C"/>
  </w:style>
  <w:style w:type="numbering" w:customStyle="1" w:styleId="NoList4212">
    <w:name w:val="No List4212"/>
    <w:next w:val="a5"/>
    <w:semiHidden/>
    <w:unhideWhenUsed/>
    <w:rsid w:val="00366A5C"/>
  </w:style>
  <w:style w:type="numbering" w:customStyle="1" w:styleId="NoList5212">
    <w:name w:val="No List5212"/>
    <w:next w:val="a5"/>
    <w:semiHidden/>
    <w:rsid w:val="00366A5C"/>
  </w:style>
  <w:style w:type="numbering" w:customStyle="1" w:styleId="NoList6112">
    <w:name w:val="No List6112"/>
    <w:next w:val="a5"/>
    <w:semiHidden/>
    <w:rsid w:val="00366A5C"/>
  </w:style>
  <w:style w:type="numbering" w:customStyle="1" w:styleId="NoList7112">
    <w:name w:val="No List7112"/>
    <w:next w:val="a5"/>
    <w:semiHidden/>
    <w:rsid w:val="00366A5C"/>
  </w:style>
  <w:style w:type="numbering" w:customStyle="1" w:styleId="NoList11212">
    <w:name w:val="No List11212"/>
    <w:next w:val="a5"/>
    <w:semiHidden/>
    <w:rsid w:val="00366A5C"/>
  </w:style>
  <w:style w:type="numbering" w:customStyle="1" w:styleId="NoList21112">
    <w:name w:val="No List21112"/>
    <w:next w:val="a5"/>
    <w:semiHidden/>
    <w:rsid w:val="00366A5C"/>
  </w:style>
  <w:style w:type="numbering" w:customStyle="1" w:styleId="NoList8112">
    <w:name w:val="No List8112"/>
    <w:next w:val="a5"/>
    <w:semiHidden/>
    <w:rsid w:val="00366A5C"/>
  </w:style>
  <w:style w:type="numbering" w:customStyle="1" w:styleId="NoList12112">
    <w:name w:val="No List12112"/>
    <w:next w:val="a5"/>
    <w:semiHidden/>
    <w:rsid w:val="00366A5C"/>
  </w:style>
  <w:style w:type="numbering" w:customStyle="1" w:styleId="NoList22112">
    <w:name w:val="No List22112"/>
    <w:next w:val="a5"/>
    <w:semiHidden/>
    <w:rsid w:val="00366A5C"/>
  </w:style>
  <w:style w:type="numbering" w:customStyle="1" w:styleId="NoList9112">
    <w:name w:val="No List9112"/>
    <w:next w:val="a5"/>
    <w:semiHidden/>
    <w:rsid w:val="00366A5C"/>
  </w:style>
  <w:style w:type="numbering" w:customStyle="1" w:styleId="NoList13112">
    <w:name w:val="No List13112"/>
    <w:next w:val="a5"/>
    <w:semiHidden/>
    <w:rsid w:val="00366A5C"/>
  </w:style>
  <w:style w:type="numbering" w:customStyle="1" w:styleId="NoList23112">
    <w:name w:val="No List23112"/>
    <w:next w:val="a5"/>
    <w:semiHidden/>
    <w:rsid w:val="00366A5C"/>
  </w:style>
  <w:style w:type="numbering" w:customStyle="1" w:styleId="NoList10112">
    <w:name w:val="No List10112"/>
    <w:next w:val="a5"/>
    <w:semiHidden/>
    <w:rsid w:val="00366A5C"/>
  </w:style>
  <w:style w:type="numbering" w:customStyle="1" w:styleId="NoList14112">
    <w:name w:val="No List14112"/>
    <w:next w:val="a5"/>
    <w:semiHidden/>
    <w:rsid w:val="00366A5C"/>
  </w:style>
  <w:style w:type="numbering" w:customStyle="1" w:styleId="NoList24112">
    <w:name w:val="No List24112"/>
    <w:next w:val="a5"/>
    <w:semiHidden/>
    <w:rsid w:val="00366A5C"/>
  </w:style>
  <w:style w:type="numbering" w:customStyle="1" w:styleId="NoList31112">
    <w:name w:val="No List31112"/>
    <w:next w:val="a5"/>
    <w:semiHidden/>
    <w:rsid w:val="00366A5C"/>
  </w:style>
  <w:style w:type="numbering" w:customStyle="1" w:styleId="NoList41112">
    <w:name w:val="No List41112"/>
    <w:next w:val="a5"/>
    <w:semiHidden/>
    <w:rsid w:val="00366A5C"/>
  </w:style>
  <w:style w:type="numbering" w:customStyle="1" w:styleId="NoList51112">
    <w:name w:val="No List51112"/>
    <w:next w:val="a5"/>
    <w:semiHidden/>
    <w:rsid w:val="00366A5C"/>
  </w:style>
  <w:style w:type="numbering" w:customStyle="1" w:styleId="NoList15112">
    <w:name w:val="No List15112"/>
    <w:next w:val="a5"/>
    <w:semiHidden/>
    <w:rsid w:val="00366A5C"/>
  </w:style>
  <w:style w:type="numbering" w:customStyle="1" w:styleId="NoList16112">
    <w:name w:val="No List16112"/>
    <w:next w:val="a5"/>
    <w:semiHidden/>
    <w:rsid w:val="00366A5C"/>
  </w:style>
  <w:style w:type="numbering" w:customStyle="1" w:styleId="NoList111112">
    <w:name w:val="No List111112"/>
    <w:next w:val="a5"/>
    <w:semiHidden/>
    <w:rsid w:val="00366A5C"/>
  </w:style>
  <w:style w:type="numbering" w:customStyle="1" w:styleId="NoList1912">
    <w:name w:val="No List1912"/>
    <w:next w:val="a5"/>
    <w:uiPriority w:val="99"/>
    <w:semiHidden/>
    <w:unhideWhenUsed/>
    <w:rsid w:val="00366A5C"/>
  </w:style>
  <w:style w:type="numbering" w:customStyle="1" w:styleId="NoList11012">
    <w:name w:val="No List11012"/>
    <w:next w:val="a5"/>
    <w:semiHidden/>
    <w:rsid w:val="00366A5C"/>
  </w:style>
  <w:style w:type="numbering" w:customStyle="1" w:styleId="NoList2612">
    <w:name w:val="No List2612"/>
    <w:next w:val="a5"/>
    <w:semiHidden/>
    <w:rsid w:val="00366A5C"/>
  </w:style>
  <w:style w:type="numbering" w:customStyle="1" w:styleId="NoList3312">
    <w:name w:val="No List3312"/>
    <w:next w:val="a5"/>
    <w:semiHidden/>
    <w:unhideWhenUsed/>
    <w:rsid w:val="00366A5C"/>
  </w:style>
  <w:style w:type="numbering" w:customStyle="1" w:styleId="12121">
    <w:name w:val="목록 없음1212"/>
    <w:next w:val="a5"/>
    <w:semiHidden/>
    <w:unhideWhenUsed/>
    <w:rsid w:val="00366A5C"/>
  </w:style>
  <w:style w:type="numbering" w:customStyle="1" w:styleId="2212">
    <w:name w:val="목록 없음2212"/>
    <w:next w:val="a5"/>
    <w:semiHidden/>
    <w:rsid w:val="00366A5C"/>
  </w:style>
  <w:style w:type="numbering" w:customStyle="1" w:styleId="NoList4312">
    <w:name w:val="No List4312"/>
    <w:next w:val="a5"/>
    <w:semiHidden/>
    <w:unhideWhenUsed/>
    <w:rsid w:val="00366A5C"/>
  </w:style>
  <w:style w:type="numbering" w:customStyle="1" w:styleId="NoList5312">
    <w:name w:val="No List5312"/>
    <w:next w:val="a5"/>
    <w:semiHidden/>
    <w:rsid w:val="00366A5C"/>
  </w:style>
  <w:style w:type="numbering" w:customStyle="1" w:styleId="NoList6212">
    <w:name w:val="No List6212"/>
    <w:next w:val="a5"/>
    <w:semiHidden/>
    <w:rsid w:val="00366A5C"/>
  </w:style>
  <w:style w:type="numbering" w:customStyle="1" w:styleId="NoList7212">
    <w:name w:val="No List7212"/>
    <w:next w:val="a5"/>
    <w:semiHidden/>
    <w:rsid w:val="00366A5C"/>
  </w:style>
  <w:style w:type="numbering" w:customStyle="1" w:styleId="NoList11312">
    <w:name w:val="No List11312"/>
    <w:next w:val="a5"/>
    <w:semiHidden/>
    <w:rsid w:val="00366A5C"/>
  </w:style>
  <w:style w:type="numbering" w:customStyle="1" w:styleId="NoList21212">
    <w:name w:val="No List21212"/>
    <w:next w:val="a5"/>
    <w:semiHidden/>
    <w:rsid w:val="00366A5C"/>
  </w:style>
  <w:style w:type="numbering" w:customStyle="1" w:styleId="NoList8212">
    <w:name w:val="No List8212"/>
    <w:next w:val="a5"/>
    <w:semiHidden/>
    <w:rsid w:val="00366A5C"/>
  </w:style>
  <w:style w:type="numbering" w:customStyle="1" w:styleId="NoList12212">
    <w:name w:val="No List12212"/>
    <w:next w:val="a5"/>
    <w:semiHidden/>
    <w:rsid w:val="00366A5C"/>
  </w:style>
  <w:style w:type="numbering" w:customStyle="1" w:styleId="NoList22212">
    <w:name w:val="No List22212"/>
    <w:next w:val="a5"/>
    <w:semiHidden/>
    <w:rsid w:val="00366A5C"/>
  </w:style>
  <w:style w:type="numbering" w:customStyle="1" w:styleId="NoList9212">
    <w:name w:val="No List9212"/>
    <w:next w:val="a5"/>
    <w:semiHidden/>
    <w:rsid w:val="00366A5C"/>
  </w:style>
  <w:style w:type="numbering" w:customStyle="1" w:styleId="NoList13212">
    <w:name w:val="No List13212"/>
    <w:next w:val="a5"/>
    <w:semiHidden/>
    <w:rsid w:val="00366A5C"/>
  </w:style>
  <w:style w:type="numbering" w:customStyle="1" w:styleId="NoList23212">
    <w:name w:val="No List23212"/>
    <w:next w:val="a5"/>
    <w:semiHidden/>
    <w:rsid w:val="00366A5C"/>
  </w:style>
  <w:style w:type="numbering" w:customStyle="1" w:styleId="NoList10212">
    <w:name w:val="No List10212"/>
    <w:next w:val="a5"/>
    <w:semiHidden/>
    <w:rsid w:val="00366A5C"/>
  </w:style>
  <w:style w:type="numbering" w:customStyle="1" w:styleId="NoList14212">
    <w:name w:val="No List14212"/>
    <w:next w:val="a5"/>
    <w:semiHidden/>
    <w:rsid w:val="00366A5C"/>
  </w:style>
  <w:style w:type="numbering" w:customStyle="1" w:styleId="NoList24212">
    <w:name w:val="No List24212"/>
    <w:next w:val="a5"/>
    <w:semiHidden/>
    <w:rsid w:val="00366A5C"/>
  </w:style>
  <w:style w:type="numbering" w:customStyle="1" w:styleId="NoList31212">
    <w:name w:val="No List31212"/>
    <w:next w:val="a5"/>
    <w:semiHidden/>
    <w:rsid w:val="00366A5C"/>
  </w:style>
  <w:style w:type="numbering" w:customStyle="1" w:styleId="NoList41212">
    <w:name w:val="No List41212"/>
    <w:next w:val="a5"/>
    <w:semiHidden/>
    <w:rsid w:val="00366A5C"/>
  </w:style>
  <w:style w:type="numbering" w:customStyle="1" w:styleId="NoList51212">
    <w:name w:val="No List51212"/>
    <w:next w:val="a5"/>
    <w:semiHidden/>
    <w:rsid w:val="00366A5C"/>
  </w:style>
  <w:style w:type="numbering" w:customStyle="1" w:styleId="NoList15212">
    <w:name w:val="No List15212"/>
    <w:next w:val="a5"/>
    <w:semiHidden/>
    <w:rsid w:val="00366A5C"/>
  </w:style>
  <w:style w:type="numbering" w:customStyle="1" w:styleId="NoList16212">
    <w:name w:val="No List16212"/>
    <w:next w:val="a5"/>
    <w:semiHidden/>
    <w:rsid w:val="00366A5C"/>
  </w:style>
  <w:style w:type="numbering" w:customStyle="1" w:styleId="NoList111212">
    <w:name w:val="No List111212"/>
    <w:next w:val="a5"/>
    <w:semiHidden/>
    <w:rsid w:val="00366A5C"/>
  </w:style>
  <w:style w:type="numbering" w:customStyle="1" w:styleId="2121">
    <w:name w:val="无列表212"/>
    <w:next w:val="a5"/>
    <w:uiPriority w:val="99"/>
    <w:semiHidden/>
    <w:unhideWhenUsed/>
    <w:rsid w:val="00366A5C"/>
  </w:style>
  <w:style w:type="numbering" w:customStyle="1" w:styleId="3122">
    <w:name w:val="无列表312"/>
    <w:next w:val="a5"/>
    <w:uiPriority w:val="99"/>
    <w:semiHidden/>
    <w:unhideWhenUsed/>
    <w:rsid w:val="00366A5C"/>
  </w:style>
  <w:style w:type="numbering" w:customStyle="1" w:styleId="NoList2012">
    <w:name w:val="No List2012"/>
    <w:next w:val="a5"/>
    <w:semiHidden/>
    <w:rsid w:val="00366A5C"/>
  </w:style>
  <w:style w:type="numbering" w:customStyle="1" w:styleId="NoList2712">
    <w:name w:val="No List2712"/>
    <w:next w:val="a5"/>
    <w:uiPriority w:val="99"/>
    <w:semiHidden/>
    <w:unhideWhenUsed/>
    <w:rsid w:val="00366A5C"/>
  </w:style>
  <w:style w:type="numbering" w:customStyle="1" w:styleId="NoList2812">
    <w:name w:val="No List2812"/>
    <w:next w:val="a5"/>
    <w:uiPriority w:val="99"/>
    <w:semiHidden/>
    <w:unhideWhenUsed/>
    <w:rsid w:val="00366A5C"/>
  </w:style>
  <w:style w:type="numbering" w:customStyle="1" w:styleId="417">
    <w:name w:val="无列表41"/>
    <w:next w:val="a5"/>
    <w:uiPriority w:val="99"/>
    <w:semiHidden/>
    <w:unhideWhenUsed/>
    <w:rsid w:val="00366A5C"/>
  </w:style>
  <w:style w:type="numbering" w:customStyle="1" w:styleId="1412">
    <w:name w:val="목록 없음141"/>
    <w:next w:val="a5"/>
    <w:semiHidden/>
    <w:unhideWhenUsed/>
    <w:rsid w:val="00366A5C"/>
  </w:style>
  <w:style w:type="numbering" w:customStyle="1" w:styleId="2410">
    <w:name w:val="목록 없음241"/>
    <w:next w:val="a5"/>
    <w:semiHidden/>
    <w:rsid w:val="00366A5C"/>
  </w:style>
  <w:style w:type="numbering" w:customStyle="1" w:styleId="NoList551">
    <w:name w:val="No List551"/>
    <w:next w:val="a5"/>
    <w:semiHidden/>
    <w:rsid w:val="00366A5C"/>
  </w:style>
  <w:style w:type="numbering" w:customStyle="1" w:styleId="NoList641">
    <w:name w:val="No List641"/>
    <w:next w:val="a5"/>
    <w:semiHidden/>
    <w:rsid w:val="00366A5C"/>
  </w:style>
  <w:style w:type="numbering" w:customStyle="1" w:styleId="NoList741">
    <w:name w:val="No List741"/>
    <w:next w:val="a5"/>
    <w:semiHidden/>
    <w:rsid w:val="00366A5C"/>
  </w:style>
  <w:style w:type="numbering" w:customStyle="1" w:styleId="NoList841">
    <w:name w:val="No List841"/>
    <w:next w:val="a5"/>
    <w:semiHidden/>
    <w:rsid w:val="00366A5C"/>
  </w:style>
  <w:style w:type="numbering" w:customStyle="1" w:styleId="NoList2241">
    <w:name w:val="No List2241"/>
    <w:next w:val="a5"/>
    <w:semiHidden/>
    <w:rsid w:val="00366A5C"/>
  </w:style>
  <w:style w:type="numbering" w:customStyle="1" w:styleId="NoList941">
    <w:name w:val="No List941"/>
    <w:next w:val="a5"/>
    <w:semiHidden/>
    <w:rsid w:val="00366A5C"/>
  </w:style>
  <w:style w:type="numbering" w:customStyle="1" w:styleId="NoList1341">
    <w:name w:val="No List1341"/>
    <w:next w:val="a5"/>
    <w:semiHidden/>
    <w:rsid w:val="00366A5C"/>
  </w:style>
  <w:style w:type="numbering" w:customStyle="1" w:styleId="NoList2341">
    <w:name w:val="No List2341"/>
    <w:next w:val="a5"/>
    <w:semiHidden/>
    <w:rsid w:val="00366A5C"/>
  </w:style>
  <w:style w:type="numbering" w:customStyle="1" w:styleId="NoList1041">
    <w:name w:val="No List1041"/>
    <w:next w:val="a5"/>
    <w:semiHidden/>
    <w:rsid w:val="00366A5C"/>
  </w:style>
  <w:style w:type="numbering" w:customStyle="1" w:styleId="NoList1441">
    <w:name w:val="No List1441"/>
    <w:next w:val="a5"/>
    <w:semiHidden/>
    <w:rsid w:val="00366A5C"/>
  </w:style>
  <w:style w:type="numbering" w:customStyle="1" w:styleId="NoList2441">
    <w:name w:val="No List2441"/>
    <w:next w:val="a5"/>
    <w:semiHidden/>
    <w:rsid w:val="00366A5C"/>
  </w:style>
  <w:style w:type="numbering" w:customStyle="1" w:styleId="NoList3141">
    <w:name w:val="No List3141"/>
    <w:next w:val="a5"/>
    <w:semiHidden/>
    <w:rsid w:val="00366A5C"/>
  </w:style>
  <w:style w:type="numbering" w:customStyle="1" w:styleId="NoList4141">
    <w:name w:val="No List4141"/>
    <w:next w:val="a5"/>
    <w:semiHidden/>
    <w:rsid w:val="00366A5C"/>
  </w:style>
  <w:style w:type="numbering" w:customStyle="1" w:styleId="NoList5141">
    <w:name w:val="No List5141"/>
    <w:next w:val="a5"/>
    <w:semiHidden/>
    <w:rsid w:val="00366A5C"/>
  </w:style>
  <w:style w:type="numbering" w:customStyle="1" w:styleId="NoList1541">
    <w:name w:val="No List1541"/>
    <w:next w:val="a5"/>
    <w:semiHidden/>
    <w:rsid w:val="00366A5C"/>
  </w:style>
  <w:style w:type="numbering" w:customStyle="1" w:styleId="NoList1641">
    <w:name w:val="No List1641"/>
    <w:next w:val="a5"/>
    <w:semiHidden/>
    <w:rsid w:val="00366A5C"/>
  </w:style>
  <w:style w:type="numbering" w:customStyle="1" w:styleId="NoList2521">
    <w:name w:val="No List2521"/>
    <w:next w:val="a5"/>
    <w:semiHidden/>
    <w:rsid w:val="00366A5C"/>
  </w:style>
  <w:style w:type="numbering" w:customStyle="1" w:styleId="NoList3221">
    <w:name w:val="No List3221"/>
    <w:next w:val="a5"/>
    <w:semiHidden/>
    <w:unhideWhenUsed/>
    <w:rsid w:val="00366A5C"/>
  </w:style>
  <w:style w:type="numbering" w:customStyle="1" w:styleId="11212">
    <w:name w:val="목록 없음1121"/>
    <w:next w:val="a5"/>
    <w:semiHidden/>
    <w:unhideWhenUsed/>
    <w:rsid w:val="00366A5C"/>
  </w:style>
  <w:style w:type="numbering" w:customStyle="1" w:styleId="21210">
    <w:name w:val="목록 없음2121"/>
    <w:next w:val="a5"/>
    <w:semiHidden/>
    <w:rsid w:val="00366A5C"/>
  </w:style>
  <w:style w:type="numbering" w:customStyle="1" w:styleId="NoList4221">
    <w:name w:val="No List4221"/>
    <w:next w:val="a5"/>
    <w:semiHidden/>
    <w:unhideWhenUsed/>
    <w:rsid w:val="00366A5C"/>
  </w:style>
  <w:style w:type="numbering" w:customStyle="1" w:styleId="NoList5221">
    <w:name w:val="No List5221"/>
    <w:next w:val="a5"/>
    <w:semiHidden/>
    <w:rsid w:val="00366A5C"/>
  </w:style>
  <w:style w:type="numbering" w:customStyle="1" w:styleId="NoList6121">
    <w:name w:val="No List6121"/>
    <w:next w:val="a5"/>
    <w:semiHidden/>
    <w:rsid w:val="00366A5C"/>
  </w:style>
  <w:style w:type="numbering" w:customStyle="1" w:styleId="NoList7121">
    <w:name w:val="No List7121"/>
    <w:next w:val="a5"/>
    <w:semiHidden/>
    <w:rsid w:val="00366A5C"/>
  </w:style>
  <w:style w:type="numbering" w:customStyle="1" w:styleId="NoList11221">
    <w:name w:val="No List11221"/>
    <w:next w:val="a5"/>
    <w:semiHidden/>
    <w:rsid w:val="00366A5C"/>
  </w:style>
  <w:style w:type="numbering" w:customStyle="1" w:styleId="NoList21121">
    <w:name w:val="No List21121"/>
    <w:next w:val="a5"/>
    <w:semiHidden/>
    <w:rsid w:val="00366A5C"/>
  </w:style>
  <w:style w:type="numbering" w:customStyle="1" w:styleId="NoList8121">
    <w:name w:val="No List8121"/>
    <w:next w:val="a5"/>
    <w:semiHidden/>
    <w:rsid w:val="00366A5C"/>
  </w:style>
  <w:style w:type="numbering" w:customStyle="1" w:styleId="NoList12121">
    <w:name w:val="No List12121"/>
    <w:next w:val="a5"/>
    <w:semiHidden/>
    <w:rsid w:val="00366A5C"/>
  </w:style>
  <w:style w:type="numbering" w:customStyle="1" w:styleId="NoList22121">
    <w:name w:val="No List22121"/>
    <w:next w:val="a5"/>
    <w:semiHidden/>
    <w:rsid w:val="00366A5C"/>
  </w:style>
  <w:style w:type="numbering" w:customStyle="1" w:styleId="NoList9121">
    <w:name w:val="No List9121"/>
    <w:next w:val="a5"/>
    <w:semiHidden/>
    <w:rsid w:val="00366A5C"/>
  </w:style>
  <w:style w:type="numbering" w:customStyle="1" w:styleId="NoList13121">
    <w:name w:val="No List13121"/>
    <w:next w:val="a5"/>
    <w:semiHidden/>
    <w:rsid w:val="00366A5C"/>
  </w:style>
  <w:style w:type="numbering" w:customStyle="1" w:styleId="NoList23121">
    <w:name w:val="No List23121"/>
    <w:next w:val="a5"/>
    <w:semiHidden/>
    <w:rsid w:val="00366A5C"/>
  </w:style>
  <w:style w:type="numbering" w:customStyle="1" w:styleId="NoList10121">
    <w:name w:val="No List10121"/>
    <w:next w:val="a5"/>
    <w:semiHidden/>
    <w:rsid w:val="00366A5C"/>
  </w:style>
  <w:style w:type="numbering" w:customStyle="1" w:styleId="NoList14121">
    <w:name w:val="No List14121"/>
    <w:next w:val="a5"/>
    <w:semiHidden/>
    <w:rsid w:val="00366A5C"/>
  </w:style>
  <w:style w:type="numbering" w:customStyle="1" w:styleId="NoList24121">
    <w:name w:val="No List24121"/>
    <w:next w:val="a5"/>
    <w:semiHidden/>
    <w:rsid w:val="00366A5C"/>
  </w:style>
  <w:style w:type="numbering" w:customStyle="1" w:styleId="NoList31121">
    <w:name w:val="No List31121"/>
    <w:next w:val="a5"/>
    <w:semiHidden/>
    <w:rsid w:val="00366A5C"/>
  </w:style>
  <w:style w:type="numbering" w:customStyle="1" w:styleId="NoList41121">
    <w:name w:val="No List41121"/>
    <w:next w:val="a5"/>
    <w:semiHidden/>
    <w:rsid w:val="00366A5C"/>
  </w:style>
  <w:style w:type="numbering" w:customStyle="1" w:styleId="NoList51121">
    <w:name w:val="No List51121"/>
    <w:next w:val="a5"/>
    <w:semiHidden/>
    <w:rsid w:val="00366A5C"/>
  </w:style>
  <w:style w:type="numbering" w:customStyle="1" w:styleId="NoList15121">
    <w:name w:val="No List15121"/>
    <w:next w:val="a5"/>
    <w:semiHidden/>
    <w:rsid w:val="00366A5C"/>
  </w:style>
  <w:style w:type="numbering" w:customStyle="1" w:styleId="NoList16121">
    <w:name w:val="No List16121"/>
    <w:next w:val="a5"/>
    <w:semiHidden/>
    <w:rsid w:val="00366A5C"/>
  </w:style>
  <w:style w:type="numbering" w:customStyle="1" w:styleId="NoList111121">
    <w:name w:val="No List111121"/>
    <w:next w:val="a5"/>
    <w:semiHidden/>
    <w:rsid w:val="00366A5C"/>
  </w:style>
  <w:style w:type="numbering" w:customStyle="1" w:styleId="NoList1921">
    <w:name w:val="No List1921"/>
    <w:next w:val="a5"/>
    <w:uiPriority w:val="99"/>
    <w:semiHidden/>
    <w:unhideWhenUsed/>
    <w:rsid w:val="00366A5C"/>
  </w:style>
  <w:style w:type="numbering" w:customStyle="1" w:styleId="NoList11021">
    <w:name w:val="No List11021"/>
    <w:next w:val="a5"/>
    <w:uiPriority w:val="99"/>
    <w:semiHidden/>
    <w:rsid w:val="00366A5C"/>
  </w:style>
  <w:style w:type="numbering" w:customStyle="1" w:styleId="NoList2621">
    <w:name w:val="No List2621"/>
    <w:next w:val="a5"/>
    <w:semiHidden/>
    <w:rsid w:val="00366A5C"/>
  </w:style>
  <w:style w:type="numbering" w:customStyle="1" w:styleId="NoList3321">
    <w:name w:val="No List3321"/>
    <w:next w:val="a5"/>
    <w:semiHidden/>
    <w:unhideWhenUsed/>
    <w:rsid w:val="00366A5C"/>
  </w:style>
  <w:style w:type="numbering" w:customStyle="1" w:styleId="12212">
    <w:name w:val="목록 없음1221"/>
    <w:next w:val="a5"/>
    <w:semiHidden/>
    <w:unhideWhenUsed/>
    <w:rsid w:val="00366A5C"/>
  </w:style>
  <w:style w:type="numbering" w:customStyle="1" w:styleId="2221">
    <w:name w:val="목록 없음2221"/>
    <w:next w:val="a5"/>
    <w:semiHidden/>
    <w:rsid w:val="00366A5C"/>
  </w:style>
  <w:style w:type="numbering" w:customStyle="1" w:styleId="NoList4321">
    <w:name w:val="No List4321"/>
    <w:next w:val="a5"/>
    <w:semiHidden/>
    <w:unhideWhenUsed/>
    <w:rsid w:val="00366A5C"/>
  </w:style>
  <w:style w:type="numbering" w:customStyle="1" w:styleId="NoList5321">
    <w:name w:val="No List5321"/>
    <w:next w:val="a5"/>
    <w:semiHidden/>
    <w:rsid w:val="00366A5C"/>
  </w:style>
  <w:style w:type="numbering" w:customStyle="1" w:styleId="NoList6221">
    <w:name w:val="No List6221"/>
    <w:next w:val="a5"/>
    <w:semiHidden/>
    <w:rsid w:val="00366A5C"/>
  </w:style>
  <w:style w:type="numbering" w:customStyle="1" w:styleId="NoList7221">
    <w:name w:val="No List7221"/>
    <w:next w:val="a5"/>
    <w:semiHidden/>
    <w:rsid w:val="00366A5C"/>
  </w:style>
  <w:style w:type="numbering" w:customStyle="1" w:styleId="NoList11321">
    <w:name w:val="No List11321"/>
    <w:next w:val="a5"/>
    <w:semiHidden/>
    <w:rsid w:val="00366A5C"/>
  </w:style>
  <w:style w:type="numbering" w:customStyle="1" w:styleId="NoList21221">
    <w:name w:val="No List21221"/>
    <w:next w:val="a5"/>
    <w:semiHidden/>
    <w:rsid w:val="00366A5C"/>
  </w:style>
  <w:style w:type="numbering" w:customStyle="1" w:styleId="NoList8221">
    <w:name w:val="No List8221"/>
    <w:next w:val="a5"/>
    <w:semiHidden/>
    <w:rsid w:val="00366A5C"/>
  </w:style>
  <w:style w:type="numbering" w:customStyle="1" w:styleId="NoList12221">
    <w:name w:val="No List12221"/>
    <w:next w:val="a5"/>
    <w:semiHidden/>
    <w:rsid w:val="00366A5C"/>
  </w:style>
  <w:style w:type="numbering" w:customStyle="1" w:styleId="NoList22221">
    <w:name w:val="No List22221"/>
    <w:next w:val="a5"/>
    <w:semiHidden/>
    <w:rsid w:val="00366A5C"/>
  </w:style>
  <w:style w:type="numbering" w:customStyle="1" w:styleId="NoList9221">
    <w:name w:val="No List9221"/>
    <w:next w:val="a5"/>
    <w:semiHidden/>
    <w:rsid w:val="00366A5C"/>
  </w:style>
  <w:style w:type="numbering" w:customStyle="1" w:styleId="NoList13221">
    <w:name w:val="No List13221"/>
    <w:next w:val="a5"/>
    <w:semiHidden/>
    <w:rsid w:val="00366A5C"/>
  </w:style>
  <w:style w:type="numbering" w:customStyle="1" w:styleId="NoList23221">
    <w:name w:val="No List23221"/>
    <w:next w:val="a5"/>
    <w:semiHidden/>
    <w:rsid w:val="00366A5C"/>
  </w:style>
  <w:style w:type="numbering" w:customStyle="1" w:styleId="NoList10221">
    <w:name w:val="No List10221"/>
    <w:next w:val="a5"/>
    <w:semiHidden/>
    <w:rsid w:val="00366A5C"/>
  </w:style>
  <w:style w:type="numbering" w:customStyle="1" w:styleId="NoList14221">
    <w:name w:val="No List14221"/>
    <w:next w:val="a5"/>
    <w:semiHidden/>
    <w:rsid w:val="00366A5C"/>
  </w:style>
  <w:style w:type="numbering" w:customStyle="1" w:styleId="NoList24221">
    <w:name w:val="No List24221"/>
    <w:next w:val="a5"/>
    <w:semiHidden/>
    <w:rsid w:val="00366A5C"/>
  </w:style>
  <w:style w:type="numbering" w:customStyle="1" w:styleId="NoList31221">
    <w:name w:val="No List31221"/>
    <w:next w:val="a5"/>
    <w:semiHidden/>
    <w:rsid w:val="00366A5C"/>
  </w:style>
  <w:style w:type="numbering" w:customStyle="1" w:styleId="NoList41221">
    <w:name w:val="No List41221"/>
    <w:next w:val="a5"/>
    <w:semiHidden/>
    <w:rsid w:val="00366A5C"/>
  </w:style>
  <w:style w:type="numbering" w:customStyle="1" w:styleId="NoList51221">
    <w:name w:val="No List51221"/>
    <w:next w:val="a5"/>
    <w:semiHidden/>
    <w:rsid w:val="00366A5C"/>
  </w:style>
  <w:style w:type="numbering" w:customStyle="1" w:styleId="NoList15221">
    <w:name w:val="No List15221"/>
    <w:next w:val="a5"/>
    <w:semiHidden/>
    <w:rsid w:val="00366A5C"/>
  </w:style>
  <w:style w:type="numbering" w:customStyle="1" w:styleId="NoList16221">
    <w:name w:val="No List16221"/>
    <w:next w:val="a5"/>
    <w:semiHidden/>
    <w:rsid w:val="00366A5C"/>
  </w:style>
  <w:style w:type="numbering" w:customStyle="1" w:styleId="NoList111221">
    <w:name w:val="No List111221"/>
    <w:next w:val="a5"/>
    <w:semiHidden/>
    <w:rsid w:val="00366A5C"/>
  </w:style>
  <w:style w:type="numbering" w:customStyle="1" w:styleId="2213">
    <w:name w:val="无列表221"/>
    <w:next w:val="a5"/>
    <w:uiPriority w:val="99"/>
    <w:semiHidden/>
    <w:unhideWhenUsed/>
    <w:rsid w:val="00366A5C"/>
  </w:style>
  <w:style w:type="numbering" w:customStyle="1" w:styleId="3211">
    <w:name w:val="无列表321"/>
    <w:next w:val="a5"/>
    <w:uiPriority w:val="99"/>
    <w:semiHidden/>
    <w:unhideWhenUsed/>
    <w:rsid w:val="00366A5C"/>
  </w:style>
  <w:style w:type="numbering" w:customStyle="1" w:styleId="NoList2021">
    <w:name w:val="No List2021"/>
    <w:next w:val="a5"/>
    <w:semiHidden/>
    <w:rsid w:val="00366A5C"/>
  </w:style>
  <w:style w:type="numbering" w:customStyle="1" w:styleId="NoList2721">
    <w:name w:val="No List2721"/>
    <w:next w:val="a5"/>
    <w:uiPriority w:val="99"/>
    <w:semiHidden/>
    <w:unhideWhenUsed/>
    <w:rsid w:val="00366A5C"/>
  </w:style>
  <w:style w:type="numbering" w:customStyle="1" w:styleId="NoList2821">
    <w:name w:val="No List2821"/>
    <w:next w:val="a5"/>
    <w:uiPriority w:val="99"/>
    <w:semiHidden/>
    <w:unhideWhenUsed/>
    <w:rsid w:val="00366A5C"/>
  </w:style>
  <w:style w:type="numbering" w:customStyle="1" w:styleId="NoList2911">
    <w:name w:val="No List2911"/>
    <w:next w:val="a5"/>
    <w:uiPriority w:val="99"/>
    <w:semiHidden/>
    <w:unhideWhenUsed/>
    <w:rsid w:val="00366A5C"/>
  </w:style>
  <w:style w:type="numbering" w:customStyle="1" w:styleId="NoList11411">
    <w:name w:val="No List11411"/>
    <w:next w:val="a5"/>
    <w:semiHidden/>
    <w:rsid w:val="00366A5C"/>
  </w:style>
  <w:style w:type="numbering" w:customStyle="1" w:styleId="NoList21011">
    <w:name w:val="No List21011"/>
    <w:next w:val="a5"/>
    <w:semiHidden/>
    <w:rsid w:val="00366A5C"/>
  </w:style>
  <w:style w:type="numbering" w:customStyle="1" w:styleId="NoList3411">
    <w:name w:val="No List3411"/>
    <w:next w:val="a5"/>
    <w:semiHidden/>
    <w:unhideWhenUsed/>
    <w:rsid w:val="00366A5C"/>
  </w:style>
  <w:style w:type="numbering" w:customStyle="1" w:styleId="13112">
    <w:name w:val="목록 없음1311"/>
    <w:next w:val="a5"/>
    <w:semiHidden/>
    <w:unhideWhenUsed/>
    <w:rsid w:val="00366A5C"/>
  </w:style>
  <w:style w:type="numbering" w:customStyle="1" w:styleId="2311">
    <w:name w:val="목록 없음2311"/>
    <w:next w:val="a5"/>
    <w:semiHidden/>
    <w:rsid w:val="00366A5C"/>
  </w:style>
  <w:style w:type="numbering" w:customStyle="1" w:styleId="NoList4411">
    <w:name w:val="No List4411"/>
    <w:next w:val="a5"/>
    <w:semiHidden/>
    <w:unhideWhenUsed/>
    <w:rsid w:val="00366A5C"/>
  </w:style>
  <w:style w:type="numbering" w:customStyle="1" w:styleId="NoList5411">
    <w:name w:val="No List5411"/>
    <w:next w:val="a5"/>
    <w:semiHidden/>
    <w:rsid w:val="00366A5C"/>
  </w:style>
  <w:style w:type="numbering" w:customStyle="1" w:styleId="NoList6311">
    <w:name w:val="No List6311"/>
    <w:next w:val="a5"/>
    <w:semiHidden/>
    <w:rsid w:val="00366A5C"/>
  </w:style>
  <w:style w:type="numbering" w:customStyle="1" w:styleId="NoList7311">
    <w:name w:val="No List7311"/>
    <w:next w:val="a5"/>
    <w:semiHidden/>
    <w:rsid w:val="00366A5C"/>
  </w:style>
  <w:style w:type="numbering" w:customStyle="1" w:styleId="NoList11511">
    <w:name w:val="No List11511"/>
    <w:next w:val="a5"/>
    <w:semiHidden/>
    <w:rsid w:val="00366A5C"/>
  </w:style>
  <w:style w:type="numbering" w:customStyle="1" w:styleId="NoList21311">
    <w:name w:val="No List21311"/>
    <w:next w:val="a5"/>
    <w:semiHidden/>
    <w:rsid w:val="00366A5C"/>
  </w:style>
  <w:style w:type="numbering" w:customStyle="1" w:styleId="NoList8311">
    <w:name w:val="No List8311"/>
    <w:next w:val="a5"/>
    <w:semiHidden/>
    <w:rsid w:val="00366A5C"/>
  </w:style>
  <w:style w:type="numbering" w:customStyle="1" w:styleId="NoList12311">
    <w:name w:val="No List12311"/>
    <w:next w:val="a5"/>
    <w:semiHidden/>
    <w:rsid w:val="00366A5C"/>
  </w:style>
  <w:style w:type="numbering" w:customStyle="1" w:styleId="NoList22311">
    <w:name w:val="No List22311"/>
    <w:next w:val="a5"/>
    <w:semiHidden/>
    <w:rsid w:val="00366A5C"/>
  </w:style>
  <w:style w:type="numbering" w:customStyle="1" w:styleId="NoList9311">
    <w:name w:val="No List9311"/>
    <w:next w:val="a5"/>
    <w:semiHidden/>
    <w:rsid w:val="00366A5C"/>
  </w:style>
  <w:style w:type="numbering" w:customStyle="1" w:styleId="NoList13311">
    <w:name w:val="No List13311"/>
    <w:next w:val="a5"/>
    <w:semiHidden/>
    <w:rsid w:val="00366A5C"/>
  </w:style>
  <w:style w:type="numbering" w:customStyle="1" w:styleId="NoList23311">
    <w:name w:val="No List23311"/>
    <w:next w:val="a5"/>
    <w:semiHidden/>
    <w:rsid w:val="00366A5C"/>
  </w:style>
  <w:style w:type="numbering" w:customStyle="1" w:styleId="NoList10311">
    <w:name w:val="No List10311"/>
    <w:next w:val="a5"/>
    <w:semiHidden/>
    <w:rsid w:val="00366A5C"/>
  </w:style>
  <w:style w:type="numbering" w:customStyle="1" w:styleId="NoList14311">
    <w:name w:val="No List14311"/>
    <w:next w:val="a5"/>
    <w:semiHidden/>
    <w:rsid w:val="00366A5C"/>
  </w:style>
  <w:style w:type="numbering" w:customStyle="1" w:styleId="NoList24311">
    <w:name w:val="No List24311"/>
    <w:next w:val="a5"/>
    <w:semiHidden/>
    <w:rsid w:val="00366A5C"/>
  </w:style>
  <w:style w:type="numbering" w:customStyle="1" w:styleId="NoList31311">
    <w:name w:val="No List31311"/>
    <w:next w:val="a5"/>
    <w:semiHidden/>
    <w:rsid w:val="00366A5C"/>
  </w:style>
  <w:style w:type="numbering" w:customStyle="1" w:styleId="NoList41311">
    <w:name w:val="No List41311"/>
    <w:next w:val="a5"/>
    <w:semiHidden/>
    <w:rsid w:val="00366A5C"/>
  </w:style>
  <w:style w:type="numbering" w:customStyle="1" w:styleId="NoList51311">
    <w:name w:val="No List51311"/>
    <w:next w:val="a5"/>
    <w:semiHidden/>
    <w:rsid w:val="00366A5C"/>
  </w:style>
  <w:style w:type="numbering" w:customStyle="1" w:styleId="NoList15311">
    <w:name w:val="No List15311"/>
    <w:next w:val="a5"/>
    <w:semiHidden/>
    <w:rsid w:val="00366A5C"/>
  </w:style>
  <w:style w:type="numbering" w:customStyle="1" w:styleId="NoList16311">
    <w:name w:val="No List16311"/>
    <w:next w:val="a5"/>
    <w:semiHidden/>
    <w:rsid w:val="00366A5C"/>
  </w:style>
  <w:style w:type="numbering" w:customStyle="1" w:styleId="NoList111311">
    <w:name w:val="No List111311"/>
    <w:next w:val="a5"/>
    <w:semiHidden/>
    <w:rsid w:val="00366A5C"/>
  </w:style>
  <w:style w:type="numbering" w:customStyle="1" w:styleId="NoList17111">
    <w:name w:val="No List17111"/>
    <w:next w:val="a5"/>
    <w:uiPriority w:val="99"/>
    <w:semiHidden/>
    <w:unhideWhenUsed/>
    <w:rsid w:val="00366A5C"/>
  </w:style>
  <w:style w:type="numbering" w:customStyle="1" w:styleId="NoList18111">
    <w:name w:val="No List18111"/>
    <w:next w:val="a5"/>
    <w:uiPriority w:val="99"/>
    <w:semiHidden/>
    <w:rsid w:val="00366A5C"/>
  </w:style>
  <w:style w:type="numbering" w:customStyle="1" w:styleId="NoList25111">
    <w:name w:val="No List25111"/>
    <w:next w:val="a5"/>
    <w:semiHidden/>
    <w:rsid w:val="00366A5C"/>
  </w:style>
  <w:style w:type="numbering" w:customStyle="1" w:styleId="NoList32111">
    <w:name w:val="No List32111"/>
    <w:next w:val="a5"/>
    <w:semiHidden/>
    <w:unhideWhenUsed/>
    <w:rsid w:val="00366A5C"/>
  </w:style>
  <w:style w:type="numbering" w:customStyle="1" w:styleId="111112">
    <w:name w:val="목록 없음11111"/>
    <w:next w:val="a5"/>
    <w:semiHidden/>
    <w:unhideWhenUsed/>
    <w:rsid w:val="00366A5C"/>
  </w:style>
  <w:style w:type="numbering" w:customStyle="1" w:styleId="21111">
    <w:name w:val="목록 없음21111"/>
    <w:next w:val="a5"/>
    <w:semiHidden/>
    <w:rsid w:val="00366A5C"/>
  </w:style>
  <w:style w:type="numbering" w:customStyle="1" w:styleId="NoList42111">
    <w:name w:val="No List42111"/>
    <w:next w:val="a5"/>
    <w:semiHidden/>
    <w:unhideWhenUsed/>
    <w:rsid w:val="00366A5C"/>
  </w:style>
  <w:style w:type="numbering" w:customStyle="1" w:styleId="NoList52111">
    <w:name w:val="No List52111"/>
    <w:next w:val="a5"/>
    <w:semiHidden/>
    <w:rsid w:val="00366A5C"/>
  </w:style>
  <w:style w:type="numbering" w:customStyle="1" w:styleId="NoList61111">
    <w:name w:val="No List61111"/>
    <w:next w:val="a5"/>
    <w:semiHidden/>
    <w:rsid w:val="00366A5C"/>
  </w:style>
  <w:style w:type="numbering" w:customStyle="1" w:styleId="NoList71111">
    <w:name w:val="No List71111"/>
    <w:next w:val="a5"/>
    <w:semiHidden/>
    <w:rsid w:val="00366A5C"/>
  </w:style>
  <w:style w:type="numbering" w:customStyle="1" w:styleId="NoList112111">
    <w:name w:val="No List112111"/>
    <w:next w:val="a5"/>
    <w:semiHidden/>
    <w:rsid w:val="00366A5C"/>
  </w:style>
  <w:style w:type="numbering" w:customStyle="1" w:styleId="NoList211111">
    <w:name w:val="No List211111"/>
    <w:next w:val="a5"/>
    <w:semiHidden/>
    <w:rsid w:val="00366A5C"/>
  </w:style>
  <w:style w:type="numbering" w:customStyle="1" w:styleId="NoList81111">
    <w:name w:val="No List81111"/>
    <w:next w:val="a5"/>
    <w:semiHidden/>
    <w:rsid w:val="00366A5C"/>
  </w:style>
  <w:style w:type="numbering" w:customStyle="1" w:styleId="NoList121111">
    <w:name w:val="No List121111"/>
    <w:next w:val="a5"/>
    <w:semiHidden/>
    <w:rsid w:val="00366A5C"/>
  </w:style>
  <w:style w:type="numbering" w:customStyle="1" w:styleId="NoList221111">
    <w:name w:val="No List221111"/>
    <w:next w:val="a5"/>
    <w:semiHidden/>
    <w:rsid w:val="00366A5C"/>
  </w:style>
  <w:style w:type="numbering" w:customStyle="1" w:styleId="NoList91111">
    <w:name w:val="No List91111"/>
    <w:next w:val="a5"/>
    <w:semiHidden/>
    <w:rsid w:val="00366A5C"/>
  </w:style>
  <w:style w:type="numbering" w:customStyle="1" w:styleId="NoList131111">
    <w:name w:val="No List131111"/>
    <w:next w:val="a5"/>
    <w:semiHidden/>
    <w:rsid w:val="00366A5C"/>
  </w:style>
  <w:style w:type="numbering" w:customStyle="1" w:styleId="NoList231111">
    <w:name w:val="No List231111"/>
    <w:next w:val="a5"/>
    <w:semiHidden/>
    <w:rsid w:val="00366A5C"/>
  </w:style>
  <w:style w:type="numbering" w:customStyle="1" w:styleId="NoList101111">
    <w:name w:val="No List101111"/>
    <w:next w:val="a5"/>
    <w:semiHidden/>
    <w:rsid w:val="00366A5C"/>
  </w:style>
  <w:style w:type="numbering" w:customStyle="1" w:styleId="NoList141111">
    <w:name w:val="No List141111"/>
    <w:next w:val="a5"/>
    <w:semiHidden/>
    <w:rsid w:val="00366A5C"/>
  </w:style>
  <w:style w:type="numbering" w:customStyle="1" w:styleId="NoList241111">
    <w:name w:val="No List241111"/>
    <w:next w:val="a5"/>
    <w:semiHidden/>
    <w:rsid w:val="00366A5C"/>
  </w:style>
  <w:style w:type="numbering" w:customStyle="1" w:styleId="NoList311111">
    <w:name w:val="No List311111"/>
    <w:next w:val="a5"/>
    <w:semiHidden/>
    <w:rsid w:val="00366A5C"/>
  </w:style>
  <w:style w:type="numbering" w:customStyle="1" w:styleId="NoList411111">
    <w:name w:val="No List411111"/>
    <w:next w:val="a5"/>
    <w:semiHidden/>
    <w:rsid w:val="00366A5C"/>
  </w:style>
  <w:style w:type="numbering" w:customStyle="1" w:styleId="NoList511111">
    <w:name w:val="No List511111"/>
    <w:next w:val="a5"/>
    <w:semiHidden/>
    <w:rsid w:val="00366A5C"/>
  </w:style>
  <w:style w:type="numbering" w:customStyle="1" w:styleId="NoList151111">
    <w:name w:val="No List151111"/>
    <w:next w:val="a5"/>
    <w:semiHidden/>
    <w:rsid w:val="00366A5C"/>
  </w:style>
  <w:style w:type="numbering" w:customStyle="1" w:styleId="NoList161111">
    <w:name w:val="No List161111"/>
    <w:next w:val="a5"/>
    <w:semiHidden/>
    <w:rsid w:val="00366A5C"/>
  </w:style>
  <w:style w:type="numbering" w:customStyle="1" w:styleId="NoList1111111">
    <w:name w:val="No List1111111"/>
    <w:next w:val="a5"/>
    <w:semiHidden/>
    <w:rsid w:val="00366A5C"/>
  </w:style>
  <w:style w:type="numbering" w:customStyle="1" w:styleId="NoList19111">
    <w:name w:val="No List19111"/>
    <w:next w:val="a5"/>
    <w:uiPriority w:val="99"/>
    <w:semiHidden/>
    <w:unhideWhenUsed/>
    <w:rsid w:val="00366A5C"/>
  </w:style>
  <w:style w:type="numbering" w:customStyle="1" w:styleId="NoList110111">
    <w:name w:val="No List110111"/>
    <w:next w:val="a5"/>
    <w:uiPriority w:val="99"/>
    <w:semiHidden/>
    <w:rsid w:val="00366A5C"/>
  </w:style>
  <w:style w:type="numbering" w:customStyle="1" w:styleId="NoList26111">
    <w:name w:val="No List26111"/>
    <w:next w:val="a5"/>
    <w:semiHidden/>
    <w:rsid w:val="00366A5C"/>
  </w:style>
  <w:style w:type="numbering" w:customStyle="1" w:styleId="NoList33111">
    <w:name w:val="No List33111"/>
    <w:next w:val="a5"/>
    <w:semiHidden/>
    <w:unhideWhenUsed/>
    <w:rsid w:val="00366A5C"/>
  </w:style>
  <w:style w:type="numbering" w:customStyle="1" w:styleId="121110">
    <w:name w:val="목록 없음12111"/>
    <w:next w:val="a5"/>
    <w:semiHidden/>
    <w:unhideWhenUsed/>
    <w:rsid w:val="00366A5C"/>
  </w:style>
  <w:style w:type="numbering" w:customStyle="1" w:styleId="22111">
    <w:name w:val="목록 없음22111"/>
    <w:next w:val="a5"/>
    <w:semiHidden/>
    <w:rsid w:val="00366A5C"/>
  </w:style>
  <w:style w:type="numbering" w:customStyle="1" w:styleId="NoList43111">
    <w:name w:val="No List43111"/>
    <w:next w:val="a5"/>
    <w:semiHidden/>
    <w:unhideWhenUsed/>
    <w:rsid w:val="00366A5C"/>
  </w:style>
  <w:style w:type="numbering" w:customStyle="1" w:styleId="NoList53111">
    <w:name w:val="No List53111"/>
    <w:next w:val="a5"/>
    <w:semiHidden/>
    <w:rsid w:val="00366A5C"/>
  </w:style>
  <w:style w:type="numbering" w:customStyle="1" w:styleId="NoList62111">
    <w:name w:val="No List62111"/>
    <w:next w:val="a5"/>
    <w:semiHidden/>
    <w:rsid w:val="00366A5C"/>
  </w:style>
  <w:style w:type="numbering" w:customStyle="1" w:styleId="NoList72111">
    <w:name w:val="No List72111"/>
    <w:next w:val="a5"/>
    <w:semiHidden/>
    <w:rsid w:val="00366A5C"/>
  </w:style>
  <w:style w:type="numbering" w:customStyle="1" w:styleId="NoList113111">
    <w:name w:val="No List113111"/>
    <w:next w:val="a5"/>
    <w:semiHidden/>
    <w:rsid w:val="00366A5C"/>
  </w:style>
  <w:style w:type="numbering" w:customStyle="1" w:styleId="NoList212111">
    <w:name w:val="No List212111"/>
    <w:next w:val="a5"/>
    <w:semiHidden/>
    <w:rsid w:val="00366A5C"/>
  </w:style>
  <w:style w:type="numbering" w:customStyle="1" w:styleId="NoList82111">
    <w:name w:val="No List82111"/>
    <w:next w:val="a5"/>
    <w:semiHidden/>
    <w:rsid w:val="00366A5C"/>
  </w:style>
  <w:style w:type="numbering" w:customStyle="1" w:styleId="NoList122111">
    <w:name w:val="No List122111"/>
    <w:next w:val="a5"/>
    <w:semiHidden/>
    <w:rsid w:val="00366A5C"/>
  </w:style>
  <w:style w:type="numbering" w:customStyle="1" w:styleId="NoList222111">
    <w:name w:val="No List222111"/>
    <w:next w:val="a5"/>
    <w:semiHidden/>
    <w:rsid w:val="00366A5C"/>
  </w:style>
  <w:style w:type="numbering" w:customStyle="1" w:styleId="NoList92111">
    <w:name w:val="No List92111"/>
    <w:next w:val="a5"/>
    <w:semiHidden/>
    <w:rsid w:val="00366A5C"/>
  </w:style>
  <w:style w:type="numbering" w:customStyle="1" w:styleId="NoList132111">
    <w:name w:val="No List132111"/>
    <w:next w:val="a5"/>
    <w:semiHidden/>
    <w:rsid w:val="00366A5C"/>
  </w:style>
  <w:style w:type="numbering" w:customStyle="1" w:styleId="NoList232111">
    <w:name w:val="No List232111"/>
    <w:next w:val="a5"/>
    <w:semiHidden/>
    <w:rsid w:val="00366A5C"/>
  </w:style>
  <w:style w:type="numbering" w:customStyle="1" w:styleId="NoList102111">
    <w:name w:val="No List102111"/>
    <w:next w:val="a5"/>
    <w:semiHidden/>
    <w:rsid w:val="00366A5C"/>
  </w:style>
  <w:style w:type="numbering" w:customStyle="1" w:styleId="NoList142111">
    <w:name w:val="No List142111"/>
    <w:next w:val="a5"/>
    <w:semiHidden/>
    <w:rsid w:val="00366A5C"/>
  </w:style>
  <w:style w:type="numbering" w:customStyle="1" w:styleId="NoList242111">
    <w:name w:val="No List242111"/>
    <w:next w:val="a5"/>
    <w:semiHidden/>
    <w:rsid w:val="00366A5C"/>
  </w:style>
  <w:style w:type="numbering" w:customStyle="1" w:styleId="NoList312111">
    <w:name w:val="No List312111"/>
    <w:next w:val="a5"/>
    <w:semiHidden/>
    <w:rsid w:val="00366A5C"/>
  </w:style>
  <w:style w:type="numbering" w:customStyle="1" w:styleId="NoList412111">
    <w:name w:val="No List412111"/>
    <w:next w:val="a5"/>
    <w:semiHidden/>
    <w:rsid w:val="00366A5C"/>
  </w:style>
  <w:style w:type="numbering" w:customStyle="1" w:styleId="NoList512111">
    <w:name w:val="No List512111"/>
    <w:next w:val="a5"/>
    <w:semiHidden/>
    <w:rsid w:val="00366A5C"/>
  </w:style>
  <w:style w:type="numbering" w:customStyle="1" w:styleId="NoList152111">
    <w:name w:val="No List152111"/>
    <w:next w:val="a5"/>
    <w:semiHidden/>
    <w:rsid w:val="00366A5C"/>
  </w:style>
  <w:style w:type="numbering" w:customStyle="1" w:styleId="NoList162111">
    <w:name w:val="No List162111"/>
    <w:next w:val="a5"/>
    <w:semiHidden/>
    <w:rsid w:val="00366A5C"/>
  </w:style>
  <w:style w:type="numbering" w:customStyle="1" w:styleId="121111">
    <w:name w:val="无列表12111"/>
    <w:next w:val="a5"/>
    <w:semiHidden/>
    <w:rsid w:val="00366A5C"/>
  </w:style>
  <w:style w:type="numbering" w:customStyle="1" w:styleId="NoList1112111">
    <w:name w:val="No List1112111"/>
    <w:next w:val="a5"/>
    <w:semiHidden/>
    <w:rsid w:val="00366A5C"/>
  </w:style>
  <w:style w:type="numbering" w:customStyle="1" w:styleId="21112">
    <w:name w:val="无列表2111"/>
    <w:next w:val="a5"/>
    <w:uiPriority w:val="99"/>
    <w:semiHidden/>
    <w:unhideWhenUsed/>
    <w:rsid w:val="00366A5C"/>
  </w:style>
  <w:style w:type="numbering" w:customStyle="1" w:styleId="31110">
    <w:name w:val="无列表3111"/>
    <w:next w:val="a5"/>
    <w:uiPriority w:val="99"/>
    <w:semiHidden/>
    <w:unhideWhenUsed/>
    <w:rsid w:val="00366A5C"/>
  </w:style>
  <w:style w:type="numbering" w:customStyle="1" w:styleId="NoList20111">
    <w:name w:val="No List20111"/>
    <w:next w:val="a5"/>
    <w:semiHidden/>
    <w:rsid w:val="00366A5C"/>
  </w:style>
  <w:style w:type="numbering" w:customStyle="1" w:styleId="NoList27111">
    <w:name w:val="No List27111"/>
    <w:next w:val="a5"/>
    <w:uiPriority w:val="99"/>
    <w:semiHidden/>
    <w:unhideWhenUsed/>
    <w:rsid w:val="00366A5C"/>
  </w:style>
  <w:style w:type="numbering" w:customStyle="1" w:styleId="NoList28111">
    <w:name w:val="No List28111"/>
    <w:next w:val="a5"/>
    <w:uiPriority w:val="99"/>
    <w:semiHidden/>
    <w:unhideWhenUsed/>
    <w:rsid w:val="00366A5C"/>
  </w:style>
  <w:style w:type="numbering" w:customStyle="1" w:styleId="21f0">
    <w:name w:val="リストなし21"/>
    <w:next w:val="a5"/>
    <w:uiPriority w:val="99"/>
    <w:semiHidden/>
    <w:unhideWhenUsed/>
    <w:rsid w:val="00366A5C"/>
  </w:style>
  <w:style w:type="numbering" w:customStyle="1" w:styleId="SGS31">
    <w:name w:val="SGS31"/>
    <w:uiPriority w:val="99"/>
    <w:rsid w:val="00366A5C"/>
  </w:style>
  <w:style w:type="numbering" w:customStyle="1" w:styleId="11611">
    <w:name w:val="リストなし1161"/>
    <w:next w:val="a5"/>
    <w:uiPriority w:val="99"/>
    <w:semiHidden/>
    <w:unhideWhenUsed/>
    <w:rsid w:val="00366A5C"/>
  </w:style>
  <w:style w:type="numbering" w:customStyle="1" w:styleId="111510">
    <w:name w:val="无列表11151"/>
    <w:next w:val="a5"/>
    <w:semiHidden/>
    <w:rsid w:val="00366A5C"/>
  </w:style>
  <w:style w:type="numbering" w:customStyle="1" w:styleId="1351">
    <w:name w:val="无列表1351"/>
    <w:next w:val="a5"/>
    <w:semiHidden/>
    <w:rsid w:val="00366A5C"/>
  </w:style>
  <w:style w:type="numbering" w:customStyle="1" w:styleId="12511">
    <w:name w:val="リストなし1251"/>
    <w:next w:val="a5"/>
    <w:uiPriority w:val="99"/>
    <w:semiHidden/>
    <w:unhideWhenUsed/>
    <w:rsid w:val="00366A5C"/>
  </w:style>
  <w:style w:type="numbering" w:customStyle="1" w:styleId="11241">
    <w:name w:val="无列表11241"/>
    <w:next w:val="a5"/>
    <w:semiHidden/>
    <w:rsid w:val="00366A5C"/>
  </w:style>
  <w:style w:type="numbering" w:customStyle="1" w:styleId="LFO191">
    <w:name w:val="LFO191"/>
    <w:basedOn w:val="a5"/>
    <w:rsid w:val="00366A5C"/>
  </w:style>
  <w:style w:type="numbering" w:customStyle="1" w:styleId="LFO192">
    <w:name w:val="LFO192"/>
    <w:basedOn w:val="a5"/>
    <w:rsid w:val="00366A5C"/>
  </w:style>
  <w:style w:type="numbering" w:customStyle="1" w:styleId="LFO1911">
    <w:name w:val="LFO1911"/>
    <w:basedOn w:val="a5"/>
    <w:rsid w:val="00366A5C"/>
  </w:style>
  <w:style w:type="numbering" w:customStyle="1" w:styleId="LFO193">
    <w:name w:val="LFO193"/>
    <w:basedOn w:val="a5"/>
    <w:rsid w:val="00366A5C"/>
  </w:style>
  <w:style w:type="numbering" w:customStyle="1" w:styleId="LFO1912">
    <w:name w:val="LFO1912"/>
    <w:basedOn w:val="a5"/>
    <w:rsid w:val="00366A5C"/>
  </w:style>
  <w:style w:type="numbering" w:customStyle="1" w:styleId="NoList324">
    <w:name w:val="No List324"/>
    <w:next w:val="a5"/>
    <w:uiPriority w:val="99"/>
    <w:semiHidden/>
    <w:unhideWhenUsed/>
    <w:rsid w:val="00366A5C"/>
  </w:style>
  <w:style w:type="numbering" w:customStyle="1" w:styleId="NoList3213">
    <w:name w:val="No List3213"/>
    <w:next w:val="a5"/>
    <w:uiPriority w:val="99"/>
    <w:semiHidden/>
    <w:unhideWhenUsed/>
    <w:rsid w:val="00366A5C"/>
  </w:style>
  <w:style w:type="character" w:customStyle="1" w:styleId="1Char10">
    <w:name w:val="标题 1 Char1"/>
    <w:basedOn w:val="a3"/>
    <w:rsid w:val="00366A5C"/>
    <w:rPr>
      <w:rFonts w:ascii="Arial" w:eastAsia="Times New Roman" w:hAnsi="Arial" w:cs="Times New Roman"/>
      <w:sz w:val="36"/>
      <w:szCs w:val="20"/>
    </w:rPr>
  </w:style>
  <w:style w:type="character" w:customStyle="1" w:styleId="EditorsNoteChar4">
    <w:name w:val="Editor's Note Char4"/>
    <w:rsid w:val="00366A5C"/>
    <w:rPr>
      <w:rFonts w:ascii="Times New Roman" w:eastAsia="Times New Roman" w:hAnsi="Times New Roman" w:cs="Times New Roman"/>
      <w:color w:val="FF0000"/>
      <w:sz w:val="20"/>
      <w:szCs w:val="20"/>
    </w:rPr>
  </w:style>
  <w:style w:type="character" w:customStyle="1" w:styleId="7f4">
    <w:name w:val="未处理的提及7"/>
    <w:uiPriority w:val="99"/>
    <w:semiHidden/>
    <w:unhideWhenUsed/>
    <w:rsid w:val="00366A5C"/>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A55CF09D-26AF-4FBB-8D9D-6F587C3F545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478</TotalTime>
  <Pages>4</Pages>
  <Words>2729</Words>
  <Characters>15557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18250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GT</cp:lastModifiedBy>
  <cp:revision>193</cp:revision>
  <dcterms:created xsi:type="dcterms:W3CDTF">2023-11-17T11:59:00Z</dcterms:created>
  <dcterms:modified xsi:type="dcterms:W3CDTF">2024-02-23T08:36:00Z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