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EF7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R5-240221</w:t>
        </w:r>
      </w:fldSimple>
      <w:r w:rsidR="000458F0" w:rsidRPr="000458F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0D17C" w:rsidR="001E41F3" w:rsidRDefault="00000000">
            <w:pPr>
              <w:pStyle w:val="CRCoverPage"/>
              <w:spacing w:after="0"/>
              <w:ind w:left="100"/>
              <w:rPr>
                <w:noProof/>
              </w:rPr>
            </w:pPr>
            <w:fldSimple w:instr=" DOCPROPERTY  CrTitle  \* MERGEFORMAT ">
              <w:r w:rsidR="002640DD">
                <w:t>Update of UE pre</w:t>
              </w:r>
              <w:r w:rsidR="005C618D">
                <w:t>-</w:t>
              </w:r>
              <w:r w:rsidR="002640DD">
                <w:t>configuration for NGSO signalling test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8C87E" w:rsidR="001E41F3" w:rsidRDefault="00884301"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B0451" w:rsidR="001E41F3" w:rsidRDefault="006A2B09">
            <w:pPr>
              <w:pStyle w:val="CRCoverPage"/>
              <w:spacing w:after="0"/>
              <w:ind w:left="100"/>
              <w:rPr>
                <w:noProof/>
              </w:rPr>
            </w:pPr>
            <w:r>
              <w:rPr>
                <w:noProof/>
              </w:rPr>
              <w:t xml:space="preserve">When </w:t>
            </w:r>
            <w:r w:rsidRPr="006A2B09">
              <w:rPr>
                <w:noProof/>
              </w:rPr>
              <w:t>constant</w:t>
            </w:r>
            <w:r>
              <w:rPr>
                <w:noProof/>
              </w:rPr>
              <w:t xml:space="preserve"> ephemeris information is used for </w:t>
            </w:r>
            <w:r>
              <w:t>NGSO signalling test environment, UE need to deactivate prediction of satellite trajectory</w:t>
            </w:r>
            <w:r w:rsidR="00FF58F7">
              <w:t xml:space="preserve">, otherwise the Satellite-UE will be </w:t>
            </w:r>
            <w:r w:rsidR="00FF58F7" w:rsidRPr="00FF58F7">
              <w:t>asynchronous</w:t>
            </w:r>
            <w:r w:rsidR="00FF58F7">
              <w:t xml:space="preserve"> in UL/DL.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5C3E8" w:rsidR="001E41F3" w:rsidRDefault="00DF1C3B">
            <w:pPr>
              <w:pStyle w:val="CRCoverPage"/>
              <w:spacing w:after="0"/>
              <w:ind w:left="100"/>
              <w:rPr>
                <w:noProof/>
              </w:rPr>
            </w:pPr>
            <w:r>
              <w:t xml:space="preserve">Prediction of satellite trajectory was deactivated </w:t>
            </w:r>
            <w:r w:rsidR="00CE62E1">
              <w:t xml:space="preserve">for NGSO </w:t>
            </w:r>
            <w:r>
              <w:t>in the pre-test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4A3A9" w:rsidR="001E41F3" w:rsidRDefault="00DD2098">
            <w:pPr>
              <w:pStyle w:val="CRCoverPage"/>
              <w:spacing w:after="0"/>
              <w:ind w:left="100"/>
              <w:rPr>
                <w:noProof/>
                <w:lang w:eastAsia="zh-CN"/>
              </w:rPr>
            </w:pPr>
            <w:r>
              <w:rPr>
                <w:noProof/>
                <w:lang w:eastAsia="zh-CN"/>
              </w:rPr>
              <w:t>Signalling test cases will not be able to run in NGSO branch.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3B0E" w:rsidR="001E41F3" w:rsidRDefault="00F941C6">
            <w:pPr>
              <w:pStyle w:val="CRCoverPage"/>
              <w:spacing w:after="0"/>
              <w:ind w:left="100"/>
              <w:rPr>
                <w:noProof/>
              </w:rPr>
            </w:pPr>
            <w:r w:rsidRPr="00F941C6">
              <w:rPr>
                <w:noProof/>
                <w:highlight w:val="yellow"/>
              </w:rPr>
              <w:t>6.3.6 (new)</w:t>
            </w:r>
            <w:r w:rsidR="00C64342" w:rsidRPr="00C64342">
              <w:rPr>
                <w:rFonts w:hint="eastAsia"/>
                <w:noProof/>
                <w:lang w:eastAsia="zh-CN"/>
              </w:rPr>
              <w:t>,</w:t>
            </w:r>
            <w:r w:rsidR="00C64342" w:rsidRPr="00C64342">
              <w:rPr>
                <w:noProof/>
                <w:lang w:eastAsia="zh-CN"/>
              </w:rPr>
              <w:t xml:space="preserve"> 8.1.5B.1</w:t>
            </w:r>
            <w:r w:rsidR="00E75A18" w:rsidRPr="00C64342">
              <w:rPr>
                <w:noProof/>
              </w:rPr>
              <w:t xml:space="preserve"> and </w:t>
            </w:r>
            <w:r w:rsidR="006F3B89" w:rsidRPr="00F941C6">
              <w:rPr>
                <w:noProof/>
                <w:highlight w:val="yellow"/>
              </w:rPr>
              <w:t>8.</w:t>
            </w:r>
            <w:r w:rsidRPr="00F941C6">
              <w:rPr>
                <w:noProof/>
                <w:highlight w:val="yellow"/>
              </w:rPr>
              <w:t>3.8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C8349" w:rsidR="001E41F3" w:rsidRDefault="00B204B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954E2E" w:rsidR="001E41F3" w:rsidRDefault="00B204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15AC1" w:rsidR="001E41F3" w:rsidRDefault="00145D43">
            <w:pPr>
              <w:pStyle w:val="CRCoverPage"/>
              <w:spacing w:after="0"/>
              <w:ind w:left="99"/>
              <w:rPr>
                <w:noProof/>
              </w:rPr>
            </w:pPr>
            <w:r>
              <w:rPr>
                <w:noProof/>
              </w:rPr>
              <w:t>TS</w:t>
            </w:r>
            <w:r w:rsidR="00B204BF">
              <w:rPr>
                <w:noProof/>
              </w:rPr>
              <w:t xml:space="preserve"> 36.508</w:t>
            </w:r>
            <w:r>
              <w:rPr>
                <w:noProof/>
              </w:rPr>
              <w:t xml:space="preserve"> CR </w:t>
            </w:r>
            <w:r w:rsidR="00B204BF">
              <w:rPr>
                <w:noProof/>
              </w:rPr>
              <w:t>1456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4F934" w:rsidR="001E41F3" w:rsidRDefault="00B204B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81435" w14:textId="4B7F923C" w:rsidR="00BB66FE" w:rsidRPr="00BB66FE" w:rsidRDefault="000458F0" w:rsidP="00BB66FE">
            <w:pPr>
              <w:pStyle w:val="CRCoverPage"/>
              <w:spacing w:after="0"/>
              <w:ind w:left="100"/>
              <w:rPr>
                <w:noProof/>
                <w:highlight w:val="yellow"/>
              </w:rPr>
            </w:pPr>
            <w:r w:rsidRPr="00BB66FE">
              <w:rPr>
                <w:noProof/>
                <w:highlight w:val="yellow"/>
              </w:rPr>
              <w:t>r1: remove</w:t>
            </w:r>
            <w:r w:rsidR="005455F5">
              <w:rPr>
                <w:noProof/>
                <w:highlight w:val="yellow"/>
              </w:rPr>
              <w:t>d</w:t>
            </w:r>
            <w:r w:rsidRPr="00BB66FE">
              <w:rPr>
                <w:noProof/>
                <w:highlight w:val="yellow"/>
              </w:rPr>
              <w:t xml:space="preserve"> the example of AT command</w:t>
            </w:r>
            <w:r w:rsidR="005455F5">
              <w:rPr>
                <w:noProof/>
                <w:highlight w:val="yellow"/>
              </w:rPr>
              <w:t xml:space="preserve"> and added explanatory Note</w:t>
            </w:r>
            <w:r w:rsidRPr="00BB66FE">
              <w:rPr>
                <w:noProof/>
                <w:highlight w:val="yellow"/>
              </w:rPr>
              <w:t>.</w:t>
            </w:r>
          </w:p>
          <w:p w14:paraId="00D3B8F7" w14:textId="7D26A054" w:rsidR="00BB66FE" w:rsidRDefault="00BB66FE" w:rsidP="00BB66FE">
            <w:pPr>
              <w:pStyle w:val="CRCoverPage"/>
              <w:spacing w:after="0"/>
              <w:ind w:left="100"/>
              <w:rPr>
                <w:noProof/>
              </w:rPr>
            </w:pPr>
            <w:r w:rsidRPr="00BB66FE">
              <w:rPr>
                <w:rFonts w:hint="eastAsia"/>
                <w:noProof/>
                <w:highlight w:val="yellow"/>
              </w:rPr>
              <w:t xml:space="preserve"> </w:t>
            </w:r>
            <w:r w:rsidRPr="00BB66FE">
              <w:rPr>
                <w:noProof/>
                <w:highlight w:val="yellow"/>
              </w:rPr>
              <w:t xml:space="preserve">    moved the modification to signalling sections.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FBEB6" w14:textId="5561F139" w:rsidR="002D1731" w:rsidRDefault="002D1731" w:rsidP="002D1731">
      <w:pPr>
        <w:rPr>
          <w:rFonts w:ascii="Arial" w:hAnsi="Arial" w:cs="Arial"/>
          <w:noProof/>
          <w:color w:val="00B0F0"/>
          <w:sz w:val="28"/>
        </w:rPr>
      </w:pPr>
      <w:r w:rsidRPr="005F788F">
        <w:rPr>
          <w:rFonts w:ascii="Arial" w:hAnsi="Arial" w:cs="Arial"/>
          <w:noProof/>
          <w:color w:val="00B0F0"/>
          <w:sz w:val="28"/>
        </w:rPr>
        <w:lastRenderedPageBreak/>
        <w:t>[Start of change]</w:t>
      </w:r>
    </w:p>
    <w:p w14:paraId="5711072C" w14:textId="7170B29F" w:rsidR="0035424C" w:rsidRDefault="009313F7" w:rsidP="0035424C">
      <w:pPr>
        <w:pStyle w:val="3"/>
        <w:rPr>
          <w:ins w:id="1" w:author="Daiwei Zhou (周代卫)" w:date="2024-02-27T14:10:00Z"/>
        </w:rPr>
      </w:pPr>
      <w:ins w:id="2" w:author="Daiwei Zhou (周代卫)" w:date="2024-02-27T14:10:00Z">
        <w:r>
          <w:rPr>
            <w:highlight w:val="yellow"/>
          </w:rPr>
          <w:t>6</w:t>
        </w:r>
        <w:r w:rsidR="0035424C" w:rsidRPr="00112EFF">
          <w:rPr>
            <w:highlight w:val="yellow"/>
          </w:rPr>
          <w:t>.3.</w:t>
        </w:r>
        <w:r>
          <w:rPr>
            <w:highlight w:val="yellow"/>
          </w:rPr>
          <w:t>6</w:t>
        </w:r>
        <w:r w:rsidR="0035424C" w:rsidRPr="00112EFF">
          <w:rPr>
            <w:highlight w:val="yellow"/>
          </w:rPr>
          <w:tab/>
          <w:t xml:space="preserve">UE configuration for </w:t>
        </w:r>
      </w:ins>
      <w:ins w:id="3" w:author="Daiwei Zhou (周代卫)" w:date="2024-02-27T14:11:00Z">
        <w:r w:rsidR="002238B6">
          <w:rPr>
            <w:highlight w:val="yellow"/>
          </w:rPr>
          <w:t>eMTC</w:t>
        </w:r>
      </w:ins>
      <w:ins w:id="4" w:author="Daiwei Zhou (周代卫)" w:date="2024-02-27T14:10:00Z">
        <w:r w:rsidR="0035424C" w:rsidRPr="00112EFF">
          <w:rPr>
            <w:highlight w:val="yellow"/>
          </w:rPr>
          <w:t xml:space="preserve"> NTN scenario</w:t>
        </w:r>
      </w:ins>
    </w:p>
    <w:p w14:paraId="434D0058" w14:textId="77777777" w:rsidR="0035424C" w:rsidRDefault="0035424C" w:rsidP="0035424C">
      <w:pPr>
        <w:rPr>
          <w:ins w:id="5" w:author="Daiwei Zhou (周代卫)" w:date="2024-02-27T14:10:00Z"/>
        </w:rPr>
      </w:pPr>
      <w:ins w:id="6" w:author="Daiwei Zhou (周代卫)" w:date="2024-02-27T14:10:00Z">
        <w:r>
          <w:t>For NGSO scenario, UE prediction of satellite trajectory shall be deactivated in the pre-test conditions by any preconfigured means.</w:t>
        </w:r>
      </w:ins>
    </w:p>
    <w:p w14:paraId="417922D7" w14:textId="7AF017EE" w:rsidR="004E4F9F" w:rsidRPr="00E75A18" w:rsidRDefault="0035424C">
      <w:pPr>
        <w:pStyle w:val="NO"/>
        <w:overflowPunct w:val="0"/>
        <w:autoSpaceDE w:val="0"/>
        <w:autoSpaceDN w:val="0"/>
        <w:adjustRightInd w:val="0"/>
        <w:textAlignment w:val="baseline"/>
        <w:rPr>
          <w:noProof/>
        </w:rPr>
        <w:pPrChange w:id="7" w:author="Daiwei Zhou (周代卫)" w:date="2024-02-27T14:11:00Z">
          <w:pPr/>
        </w:pPrChange>
      </w:pPr>
      <w:ins w:id="8" w:author="Daiwei Zhou (周代卫)" w:date="2024-02-27T14:10:00Z">
        <w:r w:rsidRPr="00112EFF">
          <w:rPr>
            <w:rFonts w:eastAsia="Times New Roman"/>
            <w:highlight w:val="yellow"/>
            <w:lang w:eastAsia="en-GB"/>
          </w:rPr>
          <w:t xml:space="preserve">NOTE: </w:t>
        </w:r>
        <w:r w:rsidRPr="00112EFF">
          <w:rPr>
            <w:rFonts w:eastAsia="Times New Roman"/>
            <w:highlight w:val="yellow"/>
            <w:lang w:eastAsia="en-GB"/>
          </w:rPr>
          <w:tab/>
          <w:t xml:space="preserve">As constant ephemeris information in SIB31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w:t>
        </w:r>
        <w:proofErr w:type="spellStart"/>
        <w:r w:rsidRPr="00112EFF">
          <w:rPr>
            <w:rFonts w:eastAsia="Times New Roman"/>
            <w:highlight w:val="yellow"/>
            <w:lang w:eastAsia="en-GB"/>
          </w:rPr>
          <w:t>T317</w:t>
        </w:r>
        <w:proofErr w:type="spellEnd"/>
        <w:r w:rsidRPr="00112EFF">
          <w:rPr>
            <w:rFonts w:eastAsia="Times New Roman"/>
            <w:highlight w:val="yellow"/>
            <w:lang w:eastAsia="en-GB"/>
          </w:rPr>
          <w:t xml:space="preserve"> (</w:t>
        </w:r>
        <w:proofErr w:type="spellStart"/>
        <w:r w:rsidRPr="00112EFF">
          <w:rPr>
            <w:rFonts w:eastAsia="Times New Roman"/>
            <w:highlight w:val="yellow"/>
            <w:lang w:eastAsia="en-GB"/>
          </w:rPr>
          <w:t>ul</w:t>
        </w:r>
        <w:proofErr w:type="spellEnd"/>
        <w:r w:rsidRPr="00112EFF">
          <w:rPr>
            <w:rFonts w:eastAsia="Times New Roman"/>
            <w:highlight w:val="yellow"/>
            <w:lang w:eastAsia="en-GB"/>
          </w:rPr>
          <w:t>-SyncValidityDuration-</w:t>
        </w:r>
        <w:proofErr w:type="spellStart"/>
        <w:r w:rsidRPr="00112EFF">
          <w:rPr>
            <w:rFonts w:eastAsia="Times New Roman"/>
            <w:highlight w:val="yellow"/>
            <w:lang w:eastAsia="en-GB"/>
          </w:rPr>
          <w:t>r17</w:t>
        </w:r>
        <w:proofErr w:type="spellEnd"/>
        <w:r w:rsidRPr="00112EFF">
          <w:rPr>
            <w:rFonts w:eastAsia="Times New Roman"/>
            <w:highlight w:val="yellow"/>
            <w:lang w:eastAsia="en-GB"/>
          </w:rPr>
          <w:t>).</w:t>
        </w:r>
      </w:ins>
    </w:p>
    <w:p w14:paraId="07DEF9D5" w14:textId="77777777" w:rsidR="00DB47A6" w:rsidRDefault="00DB47A6" w:rsidP="00DB47A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10232637" w14:textId="77777777" w:rsidR="00DB47A6" w:rsidRPr="00AA4573" w:rsidRDefault="00DB47A6" w:rsidP="00DB47A6">
      <w:pPr>
        <w:pStyle w:val="3"/>
      </w:pPr>
      <w:proofErr w:type="spellStart"/>
      <w:r w:rsidRPr="00AA4573">
        <w:t>8.1.5B</w:t>
      </w:r>
      <w:proofErr w:type="spellEnd"/>
      <w:r w:rsidRPr="00AA4573">
        <w:tab/>
        <w:t>Common test environment for Vertical UEs</w:t>
      </w:r>
    </w:p>
    <w:p w14:paraId="2F7DCA8C" w14:textId="77777777" w:rsidR="00DB47A6" w:rsidRPr="00AA4573" w:rsidRDefault="00DB47A6" w:rsidP="00DB47A6">
      <w:pPr>
        <w:pStyle w:val="4"/>
      </w:pPr>
      <w:proofErr w:type="spellStart"/>
      <w:r w:rsidRPr="00AA4573">
        <w:t>8.1.5B.1</w:t>
      </w:r>
      <w:proofErr w:type="spellEnd"/>
      <w:r w:rsidRPr="00AA4573">
        <w:tab/>
        <w:t>NB-IoT NTN</w:t>
      </w:r>
    </w:p>
    <w:p w14:paraId="07D02A0A" w14:textId="77777777" w:rsidR="00DB47A6" w:rsidRPr="00AA4573" w:rsidRDefault="00DB47A6" w:rsidP="00DB47A6">
      <w:r w:rsidRPr="00AA4573">
        <w:t>This clause defines the test environment which applies to all test cases executed for NB-IoT NTN UEs, unless otherwise specified.</w:t>
      </w:r>
    </w:p>
    <w:p w14:paraId="57E9788E" w14:textId="77777777" w:rsidR="00DB47A6" w:rsidRPr="00AA4573" w:rsidRDefault="00DB47A6" w:rsidP="00DB47A6">
      <w:pPr>
        <w:pStyle w:val="B1"/>
      </w:pPr>
      <w:r w:rsidRPr="00AA4573">
        <w:t>-</w:t>
      </w:r>
      <w:r w:rsidRPr="00AA4573">
        <w:tab/>
        <w:t xml:space="preserve">Test frequencies specified in Table 8.3.2.3.1-1 </w:t>
      </w:r>
      <w:r w:rsidRPr="007761E2">
        <w:t>are</w:t>
      </w:r>
      <w:r w:rsidRPr="00AA4573">
        <w:t xml:space="preserve"> used.</w:t>
      </w:r>
    </w:p>
    <w:p w14:paraId="32C2BEE5" w14:textId="77777777" w:rsidR="00DB47A6" w:rsidRPr="00AA4573" w:rsidRDefault="00DB47A6" w:rsidP="00DB47A6">
      <w:pPr>
        <w:pStyle w:val="B1"/>
      </w:pPr>
      <w:r w:rsidRPr="00AA4573">
        <w:t>-</w:t>
      </w:r>
      <w:r w:rsidRPr="00AA4573">
        <w:tab/>
        <w:t>Test configure</w:t>
      </w:r>
      <w:r w:rsidRPr="007761E2">
        <w:t>s</w:t>
      </w:r>
      <w:r w:rsidRPr="00AA4573">
        <w:t xml:space="preserve"> following IEs with condition NTN of </w:t>
      </w:r>
      <w:bookmarkStart w:id="9" w:name="MCCQCTEMPBM_00000069"/>
      <w:r w:rsidRPr="007761E2">
        <w:rPr>
          <w:i/>
          <w:iCs/>
        </w:rPr>
        <w:t>Master</w:t>
      </w:r>
      <w:bookmarkEnd w:id="9"/>
      <w:r w:rsidRPr="007761E2">
        <w:rPr>
          <w:i/>
          <w:iCs/>
        </w:rPr>
        <w:t>InformationBlock</w:t>
      </w:r>
      <w:r w:rsidRPr="00AA4573">
        <w:t>-</w:t>
      </w:r>
      <w:r w:rsidRPr="007761E2">
        <w:rPr>
          <w:i/>
          <w:iCs/>
        </w:rPr>
        <w:t>NB</w:t>
      </w:r>
      <w:r w:rsidRPr="00AA4573">
        <w:t xml:space="preserve"> in Table 8.1.4.3.2-1, </w:t>
      </w:r>
      <w:proofErr w:type="spellStart"/>
      <w:r w:rsidRPr="007761E2">
        <w:rPr>
          <w:i/>
          <w:iCs/>
        </w:rPr>
        <w:t>SystemInformationBlockType1</w:t>
      </w:r>
      <w:proofErr w:type="spellEnd"/>
      <w:r w:rsidRPr="00AA4573">
        <w:t>-</w:t>
      </w:r>
      <w:r w:rsidRPr="007761E2">
        <w:rPr>
          <w:i/>
          <w:iCs/>
        </w:rPr>
        <w:t>NB</w:t>
      </w:r>
      <w:r w:rsidRPr="00AA4573">
        <w:t xml:space="preserve"> in Table 8.1.4.3.2-3, </w:t>
      </w:r>
      <w:proofErr w:type="spellStart"/>
      <w:r w:rsidRPr="007761E2">
        <w:rPr>
          <w:i/>
          <w:iCs/>
        </w:rPr>
        <w:t>SystemInformationBlockType31</w:t>
      </w:r>
      <w:proofErr w:type="spellEnd"/>
      <w:r w:rsidRPr="00AA4573">
        <w:t>-</w:t>
      </w:r>
      <w:r w:rsidRPr="007761E2">
        <w:rPr>
          <w:i/>
          <w:iCs/>
        </w:rPr>
        <w:t>NB</w:t>
      </w:r>
      <w:r w:rsidRPr="00AA4573">
        <w:t xml:space="preserve"> in Table 8.1.4.3.3-10 and </w:t>
      </w:r>
      <w:r w:rsidRPr="007761E2">
        <w:rPr>
          <w:i/>
          <w:iCs/>
        </w:rPr>
        <w:t>RadioResourceConfigCommonSIB</w:t>
      </w:r>
      <w:r w:rsidRPr="00AA4573">
        <w:t>-</w:t>
      </w:r>
      <w:r w:rsidRPr="007761E2">
        <w:rPr>
          <w:i/>
          <w:iCs/>
        </w:rPr>
        <w:t>NB</w:t>
      </w:r>
      <w:r w:rsidRPr="00AA4573">
        <w:t>-DEFAULT in Table 8.1.6.3-9.</w:t>
      </w:r>
    </w:p>
    <w:p w14:paraId="742232D3" w14:textId="77777777" w:rsidR="00DB47A6" w:rsidRPr="00AA4573" w:rsidRDefault="00DB47A6" w:rsidP="00DB47A6">
      <w:pPr>
        <w:pStyle w:val="B1"/>
      </w:pPr>
      <w:r w:rsidRPr="00AA4573">
        <w:t>-</w:t>
      </w:r>
      <w:r w:rsidRPr="00AA4573">
        <w:tab/>
      </w:r>
      <w:r w:rsidRPr="007761E2">
        <w:t>Test</w:t>
      </w:r>
      <w:r w:rsidRPr="00AA4573">
        <w:t xml:space="preserve"> uses Combination</w:t>
      </w:r>
      <w:r w:rsidRPr="007761E2">
        <w:t>s</w:t>
      </w:r>
      <w:r w:rsidRPr="00AA4573">
        <w:t xml:space="preserve"> 8 </w:t>
      </w:r>
      <w:r w:rsidRPr="007761E2">
        <w:t>to 13</w:t>
      </w:r>
      <w:r w:rsidRPr="00AA4573">
        <w:t>.</w:t>
      </w:r>
    </w:p>
    <w:p w14:paraId="5671E1AE" w14:textId="27539179" w:rsidR="00DB47A6" w:rsidRPr="00E75A18" w:rsidRDefault="00DB47A6" w:rsidP="00DB47A6">
      <w:pPr>
        <w:pStyle w:val="B1"/>
        <w:rPr>
          <w:noProof/>
        </w:rPr>
      </w:pPr>
      <w:del w:id="10" w:author="Daiwei Zhou (周代卫)" w:date="2024-02-27T19:07:00Z">
        <w:r w:rsidRPr="009620B9" w:rsidDel="003A7CFB">
          <w:rPr>
            <w:highlight w:val="yellow"/>
            <w:rPrChange w:id="11" w:author="Daiwei Zhou (周代卫)" w:date="2024-02-27T19:07:00Z">
              <w:rPr/>
            </w:rPrChange>
          </w:rPr>
          <w:delText>-</w:delText>
        </w:r>
        <w:r w:rsidRPr="009620B9" w:rsidDel="003A7CFB">
          <w:rPr>
            <w:highlight w:val="yellow"/>
            <w:rPrChange w:id="12" w:author="Daiwei Zhou (周代卫)" w:date="2024-02-27T19:07:00Z">
              <w:rPr/>
            </w:rPrChange>
          </w:rPr>
          <w:tab/>
          <w:delText>For Rel-13 to Rel-15 NB-IoT test cases applicable to a UE supporting NTN only access in NB-IoT (pc_NB_ntn_only_Connectivity_EPC), UE is pre-configured with the UE position defined in clause 4.13.</w:delText>
        </w:r>
      </w:del>
    </w:p>
    <w:p w14:paraId="4F123097" w14:textId="62B7E12B" w:rsidR="00DB47A6" w:rsidRDefault="00DB47A6" w:rsidP="00DB47A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97FF2B3" w14:textId="5777CE87" w:rsidR="003D428B" w:rsidRDefault="003D428B" w:rsidP="003D428B">
      <w:pPr>
        <w:pStyle w:val="3"/>
        <w:rPr>
          <w:ins w:id="13" w:author="Daiwei Zhou (周代卫)" w:date="2024-02-27T14:06:00Z"/>
        </w:rPr>
      </w:pPr>
      <w:ins w:id="14" w:author="Daiwei Zhou (周代卫)" w:date="2024-02-27T14:06:00Z">
        <w:r w:rsidRPr="00112EFF">
          <w:rPr>
            <w:highlight w:val="yellow"/>
          </w:rPr>
          <w:t>8.3.8</w:t>
        </w:r>
        <w:r w:rsidRPr="00112EFF">
          <w:rPr>
            <w:highlight w:val="yellow"/>
          </w:rPr>
          <w:tab/>
          <w:t>UE configuration for NB-IoT NTN scenario</w:t>
        </w:r>
      </w:ins>
    </w:p>
    <w:p w14:paraId="27E36C04" w14:textId="6155F18A" w:rsidR="003A7CFB" w:rsidRDefault="003A7CFB" w:rsidP="003D428B">
      <w:pPr>
        <w:rPr>
          <w:ins w:id="15" w:author="Daiwei Zhou (周代卫)" w:date="2024-02-27T19:07:00Z"/>
        </w:rPr>
      </w:pPr>
      <w:ins w:id="16" w:author="Daiwei Zhou (周代卫)" w:date="2024-02-27T19:07:00Z">
        <w:r w:rsidRPr="009620B9">
          <w:rPr>
            <w:highlight w:val="yellow"/>
            <w:rPrChange w:id="17" w:author="Daiwei Zhou (周代卫)" w:date="2024-02-27T19:07:00Z">
              <w:rPr/>
            </w:rPrChange>
          </w:rPr>
          <w:t>For Rel-13 to Rel-15 NB-IoT test cases applicable to a UE supporting NTN only access in NB-IoT (pc_NB_ntn_only_Connectivity_EPC), UE is pre-configured with the UE position defined in clause 4.13.</w:t>
        </w:r>
      </w:ins>
    </w:p>
    <w:p w14:paraId="2C8E8A48" w14:textId="1FF22789" w:rsidR="003D428B" w:rsidRDefault="003D428B" w:rsidP="003D428B">
      <w:pPr>
        <w:rPr>
          <w:ins w:id="18" w:author="Daiwei Zhou (周代卫)" w:date="2024-02-27T14:06:00Z"/>
        </w:rPr>
      </w:pPr>
      <w:ins w:id="19" w:author="Daiwei Zhou (周代卫)" w:date="2024-02-27T14:06:00Z">
        <w:r>
          <w:t>For NGSO scenario, UE prediction of satellite trajectory shall be deactivated in the pre-test conditions by any preconfigured means.</w:t>
        </w:r>
      </w:ins>
    </w:p>
    <w:p w14:paraId="0F8F78E7" w14:textId="5DAA24B3" w:rsidR="004E4F9F" w:rsidRPr="00E75A18" w:rsidRDefault="003D428B" w:rsidP="00112EFF">
      <w:pPr>
        <w:pStyle w:val="NO"/>
        <w:overflowPunct w:val="0"/>
        <w:autoSpaceDE w:val="0"/>
        <w:autoSpaceDN w:val="0"/>
        <w:adjustRightInd w:val="0"/>
        <w:textAlignment w:val="baseline"/>
      </w:pPr>
      <w:ins w:id="20" w:author="Daiwei Zhou (周代卫)" w:date="2024-02-27T14:06:00Z">
        <w:r w:rsidRPr="00112EFF">
          <w:rPr>
            <w:rFonts w:eastAsia="Times New Roman"/>
            <w:highlight w:val="yellow"/>
            <w:lang w:eastAsia="en-GB"/>
          </w:rPr>
          <w:t xml:space="preserve">NOTE: </w:t>
        </w:r>
        <w:r w:rsidRPr="00112EFF">
          <w:rPr>
            <w:rFonts w:eastAsia="Times New Roman"/>
            <w:highlight w:val="yellow"/>
            <w:lang w:eastAsia="en-GB"/>
          </w:rPr>
          <w:tab/>
          <w:t xml:space="preserve">As constant ephemeris information in SIB31-NB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w:t>
        </w:r>
        <w:proofErr w:type="spellStart"/>
        <w:r w:rsidRPr="00112EFF">
          <w:rPr>
            <w:rFonts w:eastAsia="Times New Roman"/>
            <w:highlight w:val="yellow"/>
            <w:lang w:eastAsia="en-GB"/>
          </w:rPr>
          <w:t>T317</w:t>
        </w:r>
        <w:proofErr w:type="spellEnd"/>
        <w:r w:rsidRPr="00112EFF">
          <w:rPr>
            <w:rFonts w:eastAsia="Times New Roman"/>
            <w:highlight w:val="yellow"/>
            <w:lang w:eastAsia="en-GB"/>
          </w:rPr>
          <w:t xml:space="preserve"> (</w:t>
        </w:r>
        <w:proofErr w:type="spellStart"/>
        <w:r w:rsidRPr="00112EFF">
          <w:rPr>
            <w:rFonts w:eastAsia="Times New Roman"/>
            <w:highlight w:val="yellow"/>
            <w:lang w:eastAsia="en-GB"/>
          </w:rPr>
          <w:t>ul</w:t>
        </w:r>
        <w:proofErr w:type="spellEnd"/>
        <w:r w:rsidRPr="00112EFF">
          <w:rPr>
            <w:rFonts w:eastAsia="Times New Roman"/>
            <w:highlight w:val="yellow"/>
            <w:lang w:eastAsia="en-GB"/>
          </w:rPr>
          <w:t>-SyncValidityDuration-</w:t>
        </w:r>
        <w:proofErr w:type="spellStart"/>
        <w:r w:rsidRPr="00112EFF">
          <w:rPr>
            <w:rFonts w:eastAsia="Times New Roman"/>
            <w:highlight w:val="yellow"/>
            <w:lang w:eastAsia="en-GB"/>
          </w:rPr>
          <w:t>r17</w:t>
        </w:r>
        <w:proofErr w:type="spellEnd"/>
        <w:r w:rsidRPr="00112EFF">
          <w:rPr>
            <w:rFonts w:eastAsia="Times New Roman"/>
            <w:highlight w:val="yellow"/>
            <w:lang w:eastAsia="en-GB"/>
          </w:rPr>
          <w:t>).</w:t>
        </w:r>
      </w:ins>
    </w:p>
    <w:p w14:paraId="54586DFC" w14:textId="3E3CA8A3" w:rsidR="002D1731" w:rsidRDefault="002D173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D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5371" w14:textId="77777777" w:rsidR="00BD5E80" w:rsidRDefault="00BD5E80">
      <w:r>
        <w:separator/>
      </w:r>
    </w:p>
  </w:endnote>
  <w:endnote w:type="continuationSeparator" w:id="0">
    <w:p w14:paraId="76CF380C" w14:textId="77777777" w:rsidR="00BD5E80" w:rsidRDefault="00BD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396BF" w14:textId="77777777" w:rsidR="00BD5E80" w:rsidRDefault="00BD5E80">
      <w:r>
        <w:separator/>
      </w:r>
    </w:p>
  </w:footnote>
  <w:footnote w:type="continuationSeparator" w:id="0">
    <w:p w14:paraId="1D092D05" w14:textId="77777777" w:rsidR="00BD5E80" w:rsidRDefault="00BD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F0"/>
    <w:rsid w:val="000A02F2"/>
    <w:rsid w:val="000A6394"/>
    <w:rsid w:val="000B7FED"/>
    <w:rsid w:val="000C0101"/>
    <w:rsid w:val="000C038A"/>
    <w:rsid w:val="000C6598"/>
    <w:rsid w:val="000D44B3"/>
    <w:rsid w:val="00112EFF"/>
    <w:rsid w:val="001439FF"/>
    <w:rsid w:val="00145D43"/>
    <w:rsid w:val="00192C46"/>
    <w:rsid w:val="001A08B3"/>
    <w:rsid w:val="001A2CA0"/>
    <w:rsid w:val="001A7B60"/>
    <w:rsid w:val="001B52F0"/>
    <w:rsid w:val="001B7A65"/>
    <w:rsid w:val="001E41F3"/>
    <w:rsid w:val="002238B6"/>
    <w:rsid w:val="0025695C"/>
    <w:rsid w:val="0026004D"/>
    <w:rsid w:val="002640DD"/>
    <w:rsid w:val="00270860"/>
    <w:rsid w:val="00275D12"/>
    <w:rsid w:val="00284FEB"/>
    <w:rsid w:val="002860C4"/>
    <w:rsid w:val="002B5741"/>
    <w:rsid w:val="002D1731"/>
    <w:rsid w:val="002E472E"/>
    <w:rsid w:val="00305409"/>
    <w:rsid w:val="0035424C"/>
    <w:rsid w:val="003609EF"/>
    <w:rsid w:val="0036231A"/>
    <w:rsid w:val="00374DD4"/>
    <w:rsid w:val="003758CB"/>
    <w:rsid w:val="003A7CFB"/>
    <w:rsid w:val="003D428B"/>
    <w:rsid w:val="003E1A36"/>
    <w:rsid w:val="00410371"/>
    <w:rsid w:val="004242F1"/>
    <w:rsid w:val="004973AE"/>
    <w:rsid w:val="004B5F43"/>
    <w:rsid w:val="004B75B7"/>
    <w:rsid w:val="004E4F9F"/>
    <w:rsid w:val="0051580D"/>
    <w:rsid w:val="0053235B"/>
    <w:rsid w:val="005455F5"/>
    <w:rsid w:val="00547111"/>
    <w:rsid w:val="00592D74"/>
    <w:rsid w:val="005A1C7C"/>
    <w:rsid w:val="005C618D"/>
    <w:rsid w:val="005E2C44"/>
    <w:rsid w:val="00621188"/>
    <w:rsid w:val="006257ED"/>
    <w:rsid w:val="00631C28"/>
    <w:rsid w:val="00650992"/>
    <w:rsid w:val="00665C47"/>
    <w:rsid w:val="00672B7B"/>
    <w:rsid w:val="006750D1"/>
    <w:rsid w:val="00695808"/>
    <w:rsid w:val="006A2B09"/>
    <w:rsid w:val="006B46FB"/>
    <w:rsid w:val="006E21FB"/>
    <w:rsid w:val="006F3B89"/>
    <w:rsid w:val="007176FF"/>
    <w:rsid w:val="00792342"/>
    <w:rsid w:val="007977A8"/>
    <w:rsid w:val="007B512A"/>
    <w:rsid w:val="007C2097"/>
    <w:rsid w:val="007C59BD"/>
    <w:rsid w:val="007D41B3"/>
    <w:rsid w:val="007D6A07"/>
    <w:rsid w:val="007F7259"/>
    <w:rsid w:val="008040A8"/>
    <w:rsid w:val="008279FA"/>
    <w:rsid w:val="00844D8E"/>
    <w:rsid w:val="008626E7"/>
    <w:rsid w:val="00870EE7"/>
    <w:rsid w:val="00884301"/>
    <w:rsid w:val="008863B9"/>
    <w:rsid w:val="008A45A6"/>
    <w:rsid w:val="008F3789"/>
    <w:rsid w:val="008F686C"/>
    <w:rsid w:val="009148DE"/>
    <w:rsid w:val="009313F7"/>
    <w:rsid w:val="00941E30"/>
    <w:rsid w:val="00946B78"/>
    <w:rsid w:val="009620B9"/>
    <w:rsid w:val="00971467"/>
    <w:rsid w:val="009777D9"/>
    <w:rsid w:val="00991B88"/>
    <w:rsid w:val="009A5753"/>
    <w:rsid w:val="009A579D"/>
    <w:rsid w:val="009E3297"/>
    <w:rsid w:val="009F734F"/>
    <w:rsid w:val="00A10964"/>
    <w:rsid w:val="00A246B6"/>
    <w:rsid w:val="00A47E70"/>
    <w:rsid w:val="00A50CF0"/>
    <w:rsid w:val="00A57FA4"/>
    <w:rsid w:val="00A7671C"/>
    <w:rsid w:val="00AA2CBC"/>
    <w:rsid w:val="00AC5820"/>
    <w:rsid w:val="00AD1CD8"/>
    <w:rsid w:val="00B0001C"/>
    <w:rsid w:val="00B204BF"/>
    <w:rsid w:val="00B258BB"/>
    <w:rsid w:val="00B45665"/>
    <w:rsid w:val="00B67B97"/>
    <w:rsid w:val="00B725F8"/>
    <w:rsid w:val="00B968C8"/>
    <w:rsid w:val="00BA3EC5"/>
    <w:rsid w:val="00BA51D9"/>
    <w:rsid w:val="00BB5DFC"/>
    <w:rsid w:val="00BB66FE"/>
    <w:rsid w:val="00BD279D"/>
    <w:rsid w:val="00BD5E80"/>
    <w:rsid w:val="00BD6BB8"/>
    <w:rsid w:val="00C5518F"/>
    <w:rsid w:val="00C62CF0"/>
    <w:rsid w:val="00C64342"/>
    <w:rsid w:val="00C66BA2"/>
    <w:rsid w:val="00C95985"/>
    <w:rsid w:val="00CA4BE3"/>
    <w:rsid w:val="00CC5026"/>
    <w:rsid w:val="00CC68D0"/>
    <w:rsid w:val="00CE62E1"/>
    <w:rsid w:val="00D03F9A"/>
    <w:rsid w:val="00D06D51"/>
    <w:rsid w:val="00D24991"/>
    <w:rsid w:val="00D50255"/>
    <w:rsid w:val="00D54965"/>
    <w:rsid w:val="00D66520"/>
    <w:rsid w:val="00DB47A6"/>
    <w:rsid w:val="00DD2098"/>
    <w:rsid w:val="00DE34CF"/>
    <w:rsid w:val="00DF1C3B"/>
    <w:rsid w:val="00E13F3D"/>
    <w:rsid w:val="00E34898"/>
    <w:rsid w:val="00E75A18"/>
    <w:rsid w:val="00EB09B7"/>
    <w:rsid w:val="00EE7D7C"/>
    <w:rsid w:val="00F25D98"/>
    <w:rsid w:val="00F300FB"/>
    <w:rsid w:val="00F5117D"/>
    <w:rsid w:val="00F66412"/>
    <w:rsid w:val="00F941C6"/>
    <w:rsid w:val="00FA07F1"/>
    <w:rsid w:val="00FB6386"/>
    <w:rsid w:val="00F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4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5A18"/>
    <w:rPr>
      <w:rFonts w:ascii="Times New Roman" w:hAnsi="Times New Roman"/>
      <w:lang w:val="en-GB" w:eastAsia="en-US"/>
    </w:rPr>
  </w:style>
  <w:style w:type="paragraph" w:styleId="af1">
    <w:name w:val="Revision"/>
    <w:hidden/>
    <w:uiPriority w:val="99"/>
    <w:semiHidden/>
    <w:rsid w:val="00C62CF0"/>
    <w:rPr>
      <w:rFonts w:ascii="Times New Roman" w:hAnsi="Times New Roman"/>
      <w:lang w:val="en-GB" w:eastAsia="en-US"/>
    </w:rPr>
  </w:style>
  <w:style w:type="character" w:customStyle="1" w:styleId="30">
    <w:name w:val="标题 3 字符"/>
    <w:basedOn w:val="a0"/>
    <w:link w:val="3"/>
    <w:rsid w:val="003D428B"/>
    <w:rPr>
      <w:rFonts w:ascii="Arial" w:hAnsi="Arial"/>
      <w:sz w:val="28"/>
      <w:lang w:val="en-GB" w:eastAsia="en-US"/>
    </w:rPr>
  </w:style>
  <w:style w:type="character" w:customStyle="1" w:styleId="NOChar">
    <w:name w:val="NO Char"/>
    <w:link w:val="NO"/>
    <w:qFormat/>
    <w:rsid w:val="00112EFF"/>
    <w:rPr>
      <w:rFonts w:ascii="Times New Roman" w:hAnsi="Times New Roman"/>
      <w:lang w:val="en-GB" w:eastAsia="en-US"/>
    </w:rPr>
  </w:style>
  <w:style w:type="character" w:customStyle="1" w:styleId="40">
    <w:name w:val="标题 4 字符"/>
    <w:basedOn w:val="a0"/>
    <w:link w:val="4"/>
    <w:rsid w:val="00DB47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49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2024-02-27T11:48:00Z</dcterms:created>
  <dcterms:modified xsi:type="dcterms:W3CDTF">2024-02-27T17:08:00Z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R5-240221</vt:lpwstr>
  </property>
  <property fmtid="{D5CDD505-2E9C-101B-9397-08002B2CF9AE}" pid="10" name="Spec#">
    <vt:lpwstr>36.508</vt:lpwstr>
  </property>
  <property fmtid="{D5CDD505-2E9C-101B-9397-08002B2CF9AE}" pid="11" name="Cr#">
    <vt:lpwstr>1458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of UE preconfiguration for NGSO signalling test environment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2024-02-27T06:15:57Z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9965ce4c-dce6-4d6a-8b56-0df81edc593f</vt:lpwstr>
  </property>
  <property fmtid="{D5CDD505-2E9C-101B-9397-08002B2CF9AE}" pid="27" name="MSIP_Label_83bcef13-7cac-433f-ba1d-47a323951816_ContentBits">
    <vt:lpwstr>0</vt:lpwstr>
  </property>
</Properties>
</file>