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13D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R5-240190</w:t>
        </w:r>
      </w:fldSimple>
      <w:r w:rsidR="00E01CD8" w:rsidRPr="00E01CD8">
        <w:rPr>
          <w:b/>
          <w:i/>
          <w:noProof/>
          <w:sz w:val="28"/>
          <w:highlight w:val="yellow"/>
        </w:rPr>
        <w:t>r1</w:t>
      </w:r>
    </w:p>
    <w:p w14:paraId="7CB45193" w14:textId="77777777" w:rsidR="001E41F3" w:rsidRDefault="0007083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83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0830" w:rsidP="00547111">
            <w:pPr>
              <w:pStyle w:val="CRCoverPage"/>
              <w:spacing w:after="0"/>
              <w:rPr>
                <w:noProof/>
              </w:rPr>
            </w:pPr>
            <w:fldSimple w:instr=" DOCPROPERTY  Cr#  \* MERGEFORMAT ">
              <w:r w:rsidR="00E13F3D" w:rsidRPr="00410371">
                <w:rPr>
                  <w:b/>
                  <w:noProof/>
                  <w:sz w:val="28"/>
                </w:rPr>
                <w:t>4185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08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E105F" w:rsidR="001E41F3" w:rsidRPr="00410371" w:rsidRDefault="00070830">
            <w:pPr>
              <w:pStyle w:val="CRCoverPage"/>
              <w:spacing w:after="0"/>
              <w:jc w:val="center"/>
              <w:rPr>
                <w:noProof/>
                <w:sz w:val="28"/>
              </w:rPr>
            </w:pPr>
            <w:fldSimple w:instr=" DOCPROPERTY  Version  \* MERGEFORMAT ">
              <w:r w:rsidR="00E13F3D" w:rsidRPr="00410371">
                <w:rPr>
                  <w:b/>
                  <w:noProof/>
                  <w:sz w:val="28"/>
                </w:rPr>
                <w:t>17.5.</w:t>
              </w:r>
              <w:r w:rsidR="00A3481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0830">
            <w:pPr>
              <w:pStyle w:val="CRCoverPage"/>
              <w:spacing w:after="0"/>
              <w:ind w:left="100"/>
              <w:rPr>
                <w:noProof/>
              </w:rPr>
            </w:pPr>
            <w:fldSimple w:instr=" DOCPROPERTY  CrTitle  \* MERGEFORMAT ">
              <w:r w:rsidR="002640DD">
                <w:t>Correction to MBS TC 14.1.1.3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083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A8F6E" w:rsidR="001E41F3" w:rsidRDefault="005E49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9F24B" w:rsidR="001E41F3" w:rsidRDefault="005E49D1">
            <w:pPr>
              <w:pStyle w:val="CRCoverPage"/>
              <w:spacing w:after="0"/>
              <w:ind w:left="100"/>
              <w:rPr>
                <w:noProof/>
              </w:rPr>
            </w:pPr>
            <w:r w:rsidRPr="005E49D1">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083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8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83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2DBC" w14:paraId="1256F52C" w14:textId="77777777" w:rsidTr="00547111">
        <w:tc>
          <w:tcPr>
            <w:tcW w:w="2694" w:type="dxa"/>
            <w:gridSpan w:val="2"/>
            <w:tcBorders>
              <w:top w:val="single" w:sz="4" w:space="0" w:color="auto"/>
              <w:left w:val="single" w:sz="4" w:space="0" w:color="auto"/>
            </w:tcBorders>
          </w:tcPr>
          <w:p w14:paraId="52C87DB0" w14:textId="77777777" w:rsidR="00542DBC" w:rsidRDefault="00542DBC" w:rsidP="0054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4CF1" w:rsidR="00542DBC" w:rsidRDefault="00542DBC" w:rsidP="00542DBC">
            <w:pPr>
              <w:pStyle w:val="CRCoverPage"/>
              <w:spacing w:after="0"/>
              <w:ind w:left="100"/>
              <w:rPr>
                <w:noProof/>
              </w:rPr>
            </w:pPr>
            <w:r>
              <w:rPr>
                <w:rFonts w:hint="eastAsia"/>
                <w:noProof/>
                <w:lang w:val="en-US" w:eastAsia="zh-CN"/>
              </w:rPr>
              <w:t>T</w:t>
            </w:r>
            <w:r>
              <w:rPr>
                <w:noProof/>
                <w:lang w:val="en-US" w:eastAsia="zh-CN"/>
              </w:rPr>
              <w:t>he referred steps and tables are incorrect in the Specific message contents.</w:t>
            </w:r>
          </w:p>
        </w:tc>
      </w:tr>
      <w:tr w:rsidR="00542DBC" w14:paraId="4CA74D09" w14:textId="77777777" w:rsidTr="00547111">
        <w:tc>
          <w:tcPr>
            <w:tcW w:w="2694" w:type="dxa"/>
            <w:gridSpan w:val="2"/>
            <w:tcBorders>
              <w:left w:val="single" w:sz="4" w:space="0" w:color="auto"/>
            </w:tcBorders>
          </w:tcPr>
          <w:p w14:paraId="2D0866D6"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365DEF04" w14:textId="77777777" w:rsidR="00542DBC" w:rsidRDefault="00542DBC" w:rsidP="00542DBC">
            <w:pPr>
              <w:pStyle w:val="CRCoverPage"/>
              <w:spacing w:after="0"/>
              <w:rPr>
                <w:noProof/>
                <w:sz w:val="8"/>
                <w:szCs w:val="8"/>
              </w:rPr>
            </w:pPr>
          </w:p>
        </w:tc>
      </w:tr>
      <w:tr w:rsidR="00542DBC" w14:paraId="21016551" w14:textId="77777777" w:rsidTr="00547111">
        <w:tc>
          <w:tcPr>
            <w:tcW w:w="2694" w:type="dxa"/>
            <w:gridSpan w:val="2"/>
            <w:tcBorders>
              <w:left w:val="single" w:sz="4" w:space="0" w:color="auto"/>
            </w:tcBorders>
          </w:tcPr>
          <w:p w14:paraId="49433147" w14:textId="77777777" w:rsidR="00542DBC" w:rsidRDefault="00542DBC" w:rsidP="0054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C6F0D" w14:textId="77777777" w:rsidR="00542DBC" w:rsidRDefault="00542DBC" w:rsidP="00542DBC">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5A4D13B9" w:rsidR="00542DBC" w:rsidRDefault="00542DBC" w:rsidP="00542DBC">
            <w:pPr>
              <w:pStyle w:val="CRCoverPage"/>
              <w:spacing w:after="0"/>
              <w:ind w:left="100"/>
              <w:rPr>
                <w:noProof/>
              </w:rPr>
            </w:pPr>
            <w:r>
              <w:rPr>
                <w:rFonts w:hint="eastAsia"/>
                <w:noProof/>
                <w:lang w:eastAsia="zh-CN"/>
              </w:rPr>
              <w:t>E</w:t>
            </w:r>
            <w:r>
              <w:rPr>
                <w:noProof/>
                <w:lang w:eastAsia="zh-CN"/>
              </w:rPr>
              <w:t>ditorial corrections.</w:t>
            </w:r>
          </w:p>
        </w:tc>
      </w:tr>
      <w:tr w:rsidR="00542DBC" w14:paraId="1F886379" w14:textId="77777777" w:rsidTr="00547111">
        <w:tc>
          <w:tcPr>
            <w:tcW w:w="2694" w:type="dxa"/>
            <w:gridSpan w:val="2"/>
            <w:tcBorders>
              <w:left w:val="single" w:sz="4" w:space="0" w:color="auto"/>
            </w:tcBorders>
          </w:tcPr>
          <w:p w14:paraId="4D989623"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71C4A204" w14:textId="77777777" w:rsidR="00542DBC" w:rsidRDefault="00542DBC" w:rsidP="00542DBC">
            <w:pPr>
              <w:pStyle w:val="CRCoverPage"/>
              <w:spacing w:after="0"/>
              <w:rPr>
                <w:noProof/>
                <w:sz w:val="8"/>
                <w:szCs w:val="8"/>
              </w:rPr>
            </w:pPr>
          </w:p>
        </w:tc>
      </w:tr>
      <w:tr w:rsidR="00542DBC" w14:paraId="678D7BF9" w14:textId="77777777" w:rsidTr="00547111">
        <w:tc>
          <w:tcPr>
            <w:tcW w:w="2694" w:type="dxa"/>
            <w:gridSpan w:val="2"/>
            <w:tcBorders>
              <w:left w:val="single" w:sz="4" w:space="0" w:color="auto"/>
              <w:bottom w:val="single" w:sz="4" w:space="0" w:color="auto"/>
            </w:tcBorders>
          </w:tcPr>
          <w:p w14:paraId="4E5CE1B6" w14:textId="77777777" w:rsidR="00542DBC" w:rsidRDefault="00542DBC" w:rsidP="0054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A7D6B" w:rsidR="00542DBC" w:rsidRDefault="00542DBC" w:rsidP="00542DBC">
            <w:pPr>
              <w:pStyle w:val="CRCoverPage"/>
              <w:spacing w:after="0"/>
              <w:ind w:left="100"/>
              <w:rPr>
                <w:noProof/>
              </w:rPr>
            </w:pPr>
            <w:r>
              <w:rPr>
                <w:noProof/>
              </w:rPr>
              <w:t>Error will exist in this case.</w:t>
            </w:r>
          </w:p>
        </w:tc>
      </w:tr>
      <w:tr w:rsidR="00542DBC" w14:paraId="034AF533" w14:textId="77777777" w:rsidTr="00547111">
        <w:tc>
          <w:tcPr>
            <w:tcW w:w="2694" w:type="dxa"/>
            <w:gridSpan w:val="2"/>
          </w:tcPr>
          <w:p w14:paraId="39D9EB5B" w14:textId="77777777" w:rsidR="00542DBC" w:rsidRDefault="00542DBC" w:rsidP="00542DBC">
            <w:pPr>
              <w:pStyle w:val="CRCoverPage"/>
              <w:spacing w:after="0"/>
              <w:rPr>
                <w:b/>
                <w:i/>
                <w:noProof/>
                <w:sz w:val="8"/>
                <w:szCs w:val="8"/>
              </w:rPr>
            </w:pPr>
          </w:p>
        </w:tc>
        <w:tc>
          <w:tcPr>
            <w:tcW w:w="6946" w:type="dxa"/>
            <w:gridSpan w:val="9"/>
          </w:tcPr>
          <w:p w14:paraId="7826CB1C" w14:textId="77777777" w:rsidR="00542DBC" w:rsidRDefault="00542DBC" w:rsidP="00542DBC">
            <w:pPr>
              <w:pStyle w:val="CRCoverPage"/>
              <w:spacing w:after="0"/>
              <w:rPr>
                <w:noProof/>
                <w:sz w:val="8"/>
                <w:szCs w:val="8"/>
              </w:rPr>
            </w:pPr>
          </w:p>
        </w:tc>
      </w:tr>
      <w:tr w:rsidR="00542DBC" w14:paraId="6A17D7AC" w14:textId="77777777" w:rsidTr="00547111">
        <w:tc>
          <w:tcPr>
            <w:tcW w:w="2694" w:type="dxa"/>
            <w:gridSpan w:val="2"/>
            <w:tcBorders>
              <w:top w:val="single" w:sz="4" w:space="0" w:color="auto"/>
              <w:left w:val="single" w:sz="4" w:space="0" w:color="auto"/>
            </w:tcBorders>
          </w:tcPr>
          <w:p w14:paraId="6DAD5B19" w14:textId="77777777" w:rsidR="00542DBC" w:rsidRDefault="00542DBC" w:rsidP="0054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A4A35" w:rsidR="00542DBC" w:rsidRDefault="00542DBC" w:rsidP="00542DBC">
            <w:pPr>
              <w:pStyle w:val="CRCoverPage"/>
              <w:spacing w:after="0"/>
              <w:ind w:left="100"/>
              <w:rPr>
                <w:noProof/>
              </w:rPr>
            </w:pPr>
            <w:r>
              <w:rPr>
                <w:noProof/>
                <w:lang w:eastAsia="zh-CN"/>
              </w:rPr>
              <w:t>14.1.1.3</w:t>
            </w:r>
          </w:p>
        </w:tc>
      </w:tr>
      <w:tr w:rsidR="00542DBC" w14:paraId="56E1E6C3" w14:textId="77777777" w:rsidTr="00547111">
        <w:tc>
          <w:tcPr>
            <w:tcW w:w="2694" w:type="dxa"/>
            <w:gridSpan w:val="2"/>
            <w:tcBorders>
              <w:left w:val="single" w:sz="4" w:space="0" w:color="auto"/>
            </w:tcBorders>
          </w:tcPr>
          <w:p w14:paraId="2FB9DE77"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0898542D" w14:textId="77777777" w:rsidR="00542DBC" w:rsidRDefault="00542DBC" w:rsidP="00542DBC">
            <w:pPr>
              <w:pStyle w:val="CRCoverPage"/>
              <w:spacing w:after="0"/>
              <w:rPr>
                <w:noProof/>
                <w:sz w:val="8"/>
                <w:szCs w:val="8"/>
              </w:rPr>
            </w:pPr>
          </w:p>
        </w:tc>
      </w:tr>
      <w:tr w:rsidR="00542DBC" w14:paraId="76F95A8B" w14:textId="77777777" w:rsidTr="00547111">
        <w:tc>
          <w:tcPr>
            <w:tcW w:w="2694" w:type="dxa"/>
            <w:gridSpan w:val="2"/>
            <w:tcBorders>
              <w:left w:val="single" w:sz="4" w:space="0" w:color="auto"/>
            </w:tcBorders>
          </w:tcPr>
          <w:p w14:paraId="335EAB52" w14:textId="77777777" w:rsidR="00542DBC" w:rsidRDefault="00542DBC" w:rsidP="0054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2DBC" w:rsidRDefault="00542DBC" w:rsidP="0054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2DBC" w:rsidRDefault="00542DBC" w:rsidP="00542DBC">
            <w:pPr>
              <w:pStyle w:val="CRCoverPage"/>
              <w:spacing w:after="0"/>
              <w:jc w:val="center"/>
              <w:rPr>
                <w:b/>
                <w:caps/>
                <w:noProof/>
              </w:rPr>
            </w:pPr>
            <w:r>
              <w:rPr>
                <w:b/>
                <w:caps/>
                <w:noProof/>
              </w:rPr>
              <w:t>N</w:t>
            </w:r>
          </w:p>
        </w:tc>
        <w:tc>
          <w:tcPr>
            <w:tcW w:w="2977" w:type="dxa"/>
            <w:gridSpan w:val="4"/>
          </w:tcPr>
          <w:p w14:paraId="304CCBCB" w14:textId="77777777" w:rsidR="00542DBC" w:rsidRDefault="00542DBC" w:rsidP="0054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2DBC" w:rsidRDefault="00542DBC" w:rsidP="00542DBC">
            <w:pPr>
              <w:pStyle w:val="CRCoverPage"/>
              <w:spacing w:after="0"/>
              <w:ind w:left="99"/>
              <w:rPr>
                <w:noProof/>
              </w:rPr>
            </w:pPr>
          </w:p>
        </w:tc>
      </w:tr>
      <w:tr w:rsidR="00542DBC" w14:paraId="34ACE2EB" w14:textId="77777777" w:rsidTr="00547111">
        <w:tc>
          <w:tcPr>
            <w:tcW w:w="2694" w:type="dxa"/>
            <w:gridSpan w:val="2"/>
            <w:tcBorders>
              <w:left w:val="single" w:sz="4" w:space="0" w:color="auto"/>
            </w:tcBorders>
          </w:tcPr>
          <w:p w14:paraId="571382F3" w14:textId="77777777" w:rsidR="00542DBC" w:rsidRDefault="00542DBC" w:rsidP="0054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4773"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2DBC" w:rsidRDefault="00542DBC" w:rsidP="0054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DBC" w:rsidRDefault="00542DBC" w:rsidP="00542DBC">
            <w:pPr>
              <w:pStyle w:val="CRCoverPage"/>
              <w:spacing w:after="0"/>
              <w:ind w:left="99"/>
              <w:rPr>
                <w:noProof/>
              </w:rPr>
            </w:pPr>
            <w:r>
              <w:rPr>
                <w:noProof/>
              </w:rPr>
              <w:t xml:space="preserve">TS/TR ... CR ... </w:t>
            </w:r>
          </w:p>
        </w:tc>
      </w:tr>
      <w:tr w:rsidR="00542DBC" w14:paraId="446DDBAC" w14:textId="77777777" w:rsidTr="00547111">
        <w:tc>
          <w:tcPr>
            <w:tcW w:w="2694" w:type="dxa"/>
            <w:gridSpan w:val="2"/>
            <w:tcBorders>
              <w:left w:val="single" w:sz="4" w:space="0" w:color="auto"/>
            </w:tcBorders>
          </w:tcPr>
          <w:p w14:paraId="678A1AA6" w14:textId="77777777" w:rsidR="00542DBC" w:rsidRDefault="00542DBC" w:rsidP="0054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AF47A"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2DBC" w:rsidRDefault="00542DBC" w:rsidP="0054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DBC" w:rsidRDefault="00542DBC" w:rsidP="00542DBC">
            <w:pPr>
              <w:pStyle w:val="CRCoverPage"/>
              <w:spacing w:after="0"/>
              <w:ind w:left="99"/>
              <w:rPr>
                <w:noProof/>
              </w:rPr>
            </w:pPr>
            <w:r>
              <w:rPr>
                <w:noProof/>
              </w:rPr>
              <w:t xml:space="preserve">TS/TR ... CR ... </w:t>
            </w:r>
          </w:p>
        </w:tc>
      </w:tr>
      <w:tr w:rsidR="00542DBC" w14:paraId="55C714D2" w14:textId="77777777" w:rsidTr="00547111">
        <w:tc>
          <w:tcPr>
            <w:tcW w:w="2694" w:type="dxa"/>
            <w:gridSpan w:val="2"/>
            <w:tcBorders>
              <w:left w:val="single" w:sz="4" w:space="0" w:color="auto"/>
            </w:tcBorders>
          </w:tcPr>
          <w:p w14:paraId="45913E62" w14:textId="77777777" w:rsidR="00542DBC" w:rsidRDefault="00542DBC" w:rsidP="0054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19CCC"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2DBC" w:rsidRDefault="00542DBC" w:rsidP="0054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DBC" w:rsidRDefault="00542DBC" w:rsidP="00542DBC">
            <w:pPr>
              <w:pStyle w:val="CRCoverPage"/>
              <w:spacing w:after="0"/>
              <w:ind w:left="99"/>
              <w:rPr>
                <w:noProof/>
              </w:rPr>
            </w:pPr>
            <w:r>
              <w:rPr>
                <w:noProof/>
              </w:rPr>
              <w:t xml:space="preserve">TS/TR ... CR ... </w:t>
            </w:r>
          </w:p>
        </w:tc>
      </w:tr>
      <w:tr w:rsidR="00542DBC" w14:paraId="60DF82CC" w14:textId="77777777" w:rsidTr="008863B9">
        <w:tc>
          <w:tcPr>
            <w:tcW w:w="2694" w:type="dxa"/>
            <w:gridSpan w:val="2"/>
            <w:tcBorders>
              <w:left w:val="single" w:sz="4" w:space="0" w:color="auto"/>
            </w:tcBorders>
          </w:tcPr>
          <w:p w14:paraId="517696CD" w14:textId="77777777" w:rsidR="00542DBC" w:rsidRDefault="00542DBC" w:rsidP="00542DBC">
            <w:pPr>
              <w:pStyle w:val="CRCoverPage"/>
              <w:spacing w:after="0"/>
              <w:rPr>
                <w:b/>
                <w:i/>
                <w:noProof/>
              </w:rPr>
            </w:pPr>
          </w:p>
        </w:tc>
        <w:tc>
          <w:tcPr>
            <w:tcW w:w="6946" w:type="dxa"/>
            <w:gridSpan w:val="9"/>
            <w:tcBorders>
              <w:right w:val="single" w:sz="4" w:space="0" w:color="auto"/>
            </w:tcBorders>
          </w:tcPr>
          <w:p w14:paraId="4D84207F" w14:textId="77777777" w:rsidR="00542DBC" w:rsidRDefault="00542DBC" w:rsidP="00542DBC">
            <w:pPr>
              <w:pStyle w:val="CRCoverPage"/>
              <w:spacing w:after="0"/>
              <w:rPr>
                <w:noProof/>
              </w:rPr>
            </w:pPr>
          </w:p>
        </w:tc>
      </w:tr>
      <w:tr w:rsidR="00542DBC" w14:paraId="556B87B6" w14:textId="77777777" w:rsidTr="008863B9">
        <w:tc>
          <w:tcPr>
            <w:tcW w:w="2694" w:type="dxa"/>
            <w:gridSpan w:val="2"/>
            <w:tcBorders>
              <w:left w:val="single" w:sz="4" w:space="0" w:color="auto"/>
              <w:bottom w:val="single" w:sz="4" w:space="0" w:color="auto"/>
            </w:tcBorders>
          </w:tcPr>
          <w:p w14:paraId="79A9C411" w14:textId="77777777" w:rsidR="00542DBC" w:rsidRDefault="00542DBC" w:rsidP="0054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B4FCC" w:rsidR="00542DBC" w:rsidRPr="00E01CD8" w:rsidRDefault="00E01CD8" w:rsidP="00542DBC">
            <w:pPr>
              <w:pStyle w:val="CRCoverPage"/>
              <w:spacing w:after="0"/>
              <w:ind w:left="100"/>
              <w:rPr>
                <w:noProof/>
                <w:highlight w:val="yellow"/>
              </w:rPr>
            </w:pPr>
            <w:r w:rsidRPr="00E01CD8">
              <w:rPr>
                <w:rFonts w:hint="eastAsia"/>
                <w:noProof/>
                <w:highlight w:val="yellow"/>
              </w:rPr>
              <w:t>r</w:t>
            </w:r>
            <w:r w:rsidRPr="00E01CD8">
              <w:rPr>
                <w:noProof/>
                <w:highlight w:val="yellow"/>
              </w:rPr>
              <w:t>1: overlapping with R5-240436 was fixed.</w:t>
            </w:r>
          </w:p>
        </w:tc>
      </w:tr>
      <w:tr w:rsidR="00542DBC" w:rsidRPr="008863B9" w14:paraId="45BFE792" w14:textId="77777777" w:rsidTr="008863B9">
        <w:tc>
          <w:tcPr>
            <w:tcW w:w="2694" w:type="dxa"/>
            <w:gridSpan w:val="2"/>
            <w:tcBorders>
              <w:top w:val="single" w:sz="4" w:space="0" w:color="auto"/>
              <w:bottom w:val="single" w:sz="4" w:space="0" w:color="auto"/>
            </w:tcBorders>
          </w:tcPr>
          <w:p w14:paraId="194242DD" w14:textId="77777777" w:rsidR="00542DBC" w:rsidRPr="008863B9" w:rsidRDefault="00542DBC" w:rsidP="0054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DBC" w:rsidRPr="008863B9" w:rsidRDefault="00542DBC" w:rsidP="00542DBC">
            <w:pPr>
              <w:pStyle w:val="CRCoverPage"/>
              <w:spacing w:after="0"/>
              <w:ind w:left="100"/>
              <w:rPr>
                <w:noProof/>
                <w:sz w:val="8"/>
                <w:szCs w:val="8"/>
              </w:rPr>
            </w:pPr>
          </w:p>
        </w:tc>
      </w:tr>
      <w:tr w:rsidR="00542D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DBC" w:rsidRDefault="00542DBC" w:rsidP="0054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2DBC" w:rsidRDefault="00542DBC" w:rsidP="00542D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CC0624" w14:textId="77777777" w:rsidR="009018F4" w:rsidRPr="008D7AD3" w:rsidRDefault="009018F4" w:rsidP="009018F4">
      <w:pPr>
        <w:rPr>
          <w:rFonts w:ascii="Arial" w:hAnsi="Arial" w:cs="Arial"/>
          <w:noProof/>
          <w:color w:val="00B0F0"/>
          <w:sz w:val="28"/>
        </w:rPr>
      </w:pPr>
      <w:r w:rsidRPr="008D7AD3">
        <w:rPr>
          <w:rFonts w:ascii="Arial" w:hAnsi="Arial" w:cs="Arial"/>
          <w:noProof/>
          <w:color w:val="00B0F0"/>
          <w:sz w:val="28"/>
        </w:rPr>
        <w:lastRenderedPageBreak/>
        <w:t>[Start of change]</w:t>
      </w:r>
    </w:p>
    <w:p w14:paraId="0F146E1F" w14:textId="77777777" w:rsidR="009018F4" w:rsidRPr="00040E29" w:rsidRDefault="009018F4" w:rsidP="009018F4">
      <w:pPr>
        <w:pStyle w:val="40"/>
      </w:pPr>
      <w:r w:rsidRPr="00040E29">
        <w:t>14.1.1.3</w:t>
      </w:r>
      <w:r w:rsidRPr="00040E29">
        <w:tab/>
        <w:t>MBS Broadcast/ MCCH Information Acquisition/ MCCH Information change notification</w:t>
      </w:r>
    </w:p>
    <w:p w14:paraId="1DD142FA" w14:textId="77777777" w:rsidR="009018F4" w:rsidRPr="00040E29" w:rsidRDefault="009018F4" w:rsidP="009018F4">
      <w:pPr>
        <w:pStyle w:val="H6"/>
      </w:pPr>
      <w:r w:rsidRPr="00040E29">
        <w:t>14.1.1.3.1</w:t>
      </w:r>
      <w:r w:rsidRPr="00040E29">
        <w:tab/>
        <w:t>Test Purpose (TP)</w:t>
      </w:r>
    </w:p>
    <w:p w14:paraId="00032EA4" w14:textId="77777777" w:rsidR="009018F4" w:rsidRPr="00040E29" w:rsidRDefault="009018F4" w:rsidP="009018F4">
      <w:pPr>
        <w:pStyle w:val="H6"/>
      </w:pPr>
      <w:r w:rsidRPr="00040E29">
        <w:t>(1)</w:t>
      </w:r>
    </w:p>
    <w:p w14:paraId="1520F770"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IDLE state and camped on a cell providing SIB20 and interested to receive MBS broadcast service }</w:t>
      </w:r>
    </w:p>
    <w:p w14:paraId="2CC13D76" w14:textId="77777777" w:rsidR="009018F4" w:rsidRPr="00040E29" w:rsidRDefault="009018F4" w:rsidP="009018F4">
      <w:pPr>
        <w:pStyle w:val="PL"/>
        <w:rPr>
          <w:noProof w:val="0"/>
        </w:rPr>
      </w:pPr>
      <w:r w:rsidRPr="00040E29">
        <w:rPr>
          <w:noProof w:val="0"/>
        </w:rPr>
        <w:t>ensure that {</w:t>
      </w:r>
    </w:p>
    <w:p w14:paraId="0C5F9AE5"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the start of new MBS service }</w:t>
      </w:r>
    </w:p>
    <w:p w14:paraId="4AC5F5CE"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MBSBroadcastConfiguration message on MCCH from the slot in which the change notification was received }</w:t>
      </w:r>
    </w:p>
    <w:p w14:paraId="2773C148" w14:textId="77777777" w:rsidR="009018F4" w:rsidRPr="00040E29" w:rsidRDefault="009018F4" w:rsidP="009018F4">
      <w:pPr>
        <w:pStyle w:val="PL"/>
        <w:rPr>
          <w:noProof w:val="0"/>
        </w:rPr>
      </w:pPr>
      <w:r w:rsidRPr="00040E29">
        <w:rPr>
          <w:noProof w:val="0"/>
        </w:rPr>
        <w:t xml:space="preserve">            }</w:t>
      </w:r>
    </w:p>
    <w:p w14:paraId="1ECAB66F" w14:textId="77777777" w:rsidR="009018F4" w:rsidRPr="00040E29" w:rsidRDefault="009018F4" w:rsidP="009018F4">
      <w:pPr>
        <w:pStyle w:val="PL"/>
        <w:rPr>
          <w:noProof w:val="0"/>
        </w:rPr>
      </w:pPr>
    </w:p>
    <w:p w14:paraId="61C57A8B" w14:textId="77777777" w:rsidR="009018F4" w:rsidRPr="00040E29" w:rsidRDefault="009018F4" w:rsidP="009018F4">
      <w:pPr>
        <w:pStyle w:val="H6"/>
      </w:pPr>
      <w:r w:rsidRPr="00040E29">
        <w:t>(2)</w:t>
      </w:r>
    </w:p>
    <w:p w14:paraId="6FFB0581"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CONNECTED state and is receiving data via broadcast MRB }</w:t>
      </w:r>
    </w:p>
    <w:p w14:paraId="0C0F0BFE" w14:textId="77777777" w:rsidR="009018F4" w:rsidRPr="00040E29" w:rsidRDefault="009018F4" w:rsidP="009018F4">
      <w:pPr>
        <w:pStyle w:val="PL"/>
        <w:rPr>
          <w:noProof w:val="0"/>
        </w:rPr>
      </w:pPr>
      <w:r w:rsidRPr="00040E29">
        <w:rPr>
          <w:noProof w:val="0"/>
        </w:rPr>
        <w:t>ensure that {</w:t>
      </w:r>
    </w:p>
    <w:p w14:paraId="384BD8EE"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MCCH information modification other than the change caused by the start of new MBS session }</w:t>
      </w:r>
    </w:p>
    <w:p w14:paraId="50CDEB24"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MBSBroadcastConfiguration message on MCCH from the slot in which the change notification was received }</w:t>
      </w:r>
    </w:p>
    <w:p w14:paraId="06C2A544" w14:textId="77777777" w:rsidR="009018F4" w:rsidRPr="00040E29" w:rsidRDefault="009018F4" w:rsidP="009018F4">
      <w:pPr>
        <w:pStyle w:val="PL"/>
        <w:rPr>
          <w:noProof w:val="0"/>
        </w:rPr>
      </w:pPr>
      <w:r w:rsidRPr="00040E29">
        <w:rPr>
          <w:noProof w:val="0"/>
        </w:rPr>
        <w:t xml:space="preserve">            }</w:t>
      </w:r>
    </w:p>
    <w:p w14:paraId="744AC55E" w14:textId="77777777" w:rsidR="009018F4" w:rsidRPr="00040E29" w:rsidRDefault="009018F4" w:rsidP="009018F4">
      <w:pPr>
        <w:pStyle w:val="PL"/>
        <w:rPr>
          <w:noProof w:val="0"/>
        </w:rPr>
      </w:pPr>
    </w:p>
    <w:p w14:paraId="738292AB" w14:textId="77777777" w:rsidR="009018F4" w:rsidRPr="00040E29" w:rsidRDefault="009018F4" w:rsidP="009018F4">
      <w:pPr>
        <w:pStyle w:val="H6"/>
      </w:pPr>
      <w:r w:rsidRPr="00040E29">
        <w:t>14.1.1.3.2</w:t>
      </w:r>
      <w:r w:rsidRPr="00040E29">
        <w:tab/>
        <w:t>Conformance requirements</w:t>
      </w:r>
    </w:p>
    <w:p w14:paraId="73419D22" w14:textId="77777777" w:rsidR="009018F4" w:rsidRPr="00040E29" w:rsidRDefault="009018F4" w:rsidP="009018F4">
      <w:r w:rsidRPr="00040E29">
        <w:t>References: The conformance requirements covered in the present TC are specified in: TS 38.300, clause 16.10.6.2; TS 38.331, clauses 5.9.1.3, 5.9.2.2 and 5.9.2.3. Unless otherwise stated these are Rel-17 requirements.</w:t>
      </w:r>
    </w:p>
    <w:p w14:paraId="37361AA9" w14:textId="77777777" w:rsidR="009018F4" w:rsidRPr="00040E29" w:rsidRDefault="009018F4" w:rsidP="009018F4">
      <w:r w:rsidRPr="00040E29">
        <w:t>[TS 38.300, clause 16.10.6.2]</w:t>
      </w:r>
    </w:p>
    <w:p w14:paraId="31A9A23B" w14:textId="77777777" w:rsidR="009018F4" w:rsidRPr="00040E29" w:rsidRDefault="009018F4" w:rsidP="009018F4">
      <w:r w:rsidRPr="00040E29">
        <w:t>The following principles govern the MCCH structure:</w:t>
      </w:r>
    </w:p>
    <w:p w14:paraId="53C18D4B" w14:textId="77777777" w:rsidR="009018F4" w:rsidRPr="00040E29" w:rsidRDefault="009018F4" w:rsidP="009018F4">
      <w:pPr>
        <w:pStyle w:val="B1"/>
        <w:rPr>
          <w:lang w:eastAsia="zh-CN"/>
        </w:rPr>
      </w:pPr>
      <w:r w:rsidRPr="00040E29">
        <w:rPr>
          <w:lang w:eastAsia="zh-CN"/>
        </w:rPr>
        <w:t>…</w:t>
      </w:r>
    </w:p>
    <w:p w14:paraId="43566A9C" w14:textId="77777777" w:rsidR="009018F4" w:rsidRPr="00040E29" w:rsidRDefault="009018F4" w:rsidP="009018F4">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544BFE1" w14:textId="77777777" w:rsidR="009018F4" w:rsidRPr="00040E29" w:rsidRDefault="009018F4" w:rsidP="009018F4">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19821972" w14:textId="77777777" w:rsidR="009018F4" w:rsidRPr="00040E29" w:rsidRDefault="009018F4" w:rsidP="009018F4">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F16E3CF" w14:textId="77777777" w:rsidR="009018F4" w:rsidRPr="00040E29" w:rsidRDefault="009018F4" w:rsidP="009018F4">
      <w:r w:rsidRPr="00040E29">
        <w:t>[TS 38.331, clause 5.9.1.3]</w:t>
      </w:r>
    </w:p>
    <w:p w14:paraId="1C2E5B49" w14:textId="77777777" w:rsidR="009018F4" w:rsidRPr="00040E29" w:rsidRDefault="009018F4" w:rsidP="009018F4">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3970C641" w14:textId="77777777" w:rsidR="009018F4" w:rsidRPr="00040E29" w:rsidRDefault="009018F4" w:rsidP="009018F4">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36727113" w14:textId="77777777" w:rsidR="009018F4" w:rsidRPr="00040E29" w:rsidRDefault="009018F4" w:rsidP="009018F4">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5F68A7FD" w14:textId="77777777" w:rsidR="009018F4" w:rsidRPr="00040E29" w:rsidRDefault="009018F4" w:rsidP="009018F4">
      <w:r w:rsidRPr="00040E29">
        <w:lastRenderedPageBreak/>
        <w:t xml:space="preserve"> [TS 38.331, clause 5.9.2.2]</w:t>
      </w:r>
    </w:p>
    <w:p w14:paraId="4D0176B1" w14:textId="77777777" w:rsidR="009018F4" w:rsidRPr="00040E29" w:rsidRDefault="009018F4" w:rsidP="009018F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4C333FB6" w14:textId="77777777" w:rsidR="009018F4" w:rsidRPr="00040E29" w:rsidRDefault="009018F4" w:rsidP="009018F4">
      <w:r w:rsidRPr="00040E29">
        <w:t>[TS 38.331, clause 5.9.2.3]</w:t>
      </w:r>
    </w:p>
    <w:p w14:paraId="65201A08" w14:textId="77777777" w:rsidR="009018F4" w:rsidRPr="00040E29" w:rsidRDefault="009018F4" w:rsidP="009018F4">
      <w:pPr>
        <w:rPr>
          <w:lang w:eastAsia="zh-CN"/>
        </w:rPr>
      </w:pPr>
      <w:r w:rsidRPr="00040E29">
        <w:rPr>
          <w:lang w:eastAsia="zh-CN"/>
        </w:rPr>
        <w:t>An MBS capable UE interested to receive or receiving an MBS broadcast service shall:</w:t>
      </w:r>
    </w:p>
    <w:p w14:paraId="1B939AD9" w14:textId="77777777" w:rsidR="009018F4" w:rsidRPr="00040E29" w:rsidRDefault="009018F4" w:rsidP="009018F4">
      <w:pPr>
        <w:pStyle w:val="B1"/>
        <w:rPr>
          <w:lang w:eastAsia="zh-CN"/>
        </w:rPr>
      </w:pPr>
      <w:r w:rsidRPr="00040E29">
        <w:rPr>
          <w:lang w:eastAsia="zh-CN"/>
        </w:rPr>
        <w:t>1&gt;</w:t>
      </w:r>
      <w:r w:rsidRPr="00040E29">
        <w:rPr>
          <w:lang w:eastAsia="zh-CN"/>
        </w:rPr>
        <w:tab/>
        <w:t>if the procedure is triggered by an MCCH information change notification:</w:t>
      </w:r>
    </w:p>
    <w:p w14:paraId="08A82691" w14:textId="77777777" w:rsidR="009018F4" w:rsidRPr="00040E29" w:rsidRDefault="009018F4" w:rsidP="009018F4">
      <w:pPr>
        <w:pStyle w:val="B2"/>
        <w:rPr>
          <w:lang w:eastAsia="zh-CN"/>
        </w:rPr>
      </w:pPr>
      <w:r w:rsidRPr="00040E29">
        <w:rPr>
          <w:lang w:eastAsia="zh-CN"/>
        </w:rPr>
        <w:t>2&gt;</w:t>
      </w:r>
      <w:r w:rsidRPr="00040E29">
        <w:rPr>
          <w:lang w:eastAsia="zh-CN"/>
        </w:rPr>
        <w:tab/>
        <w:t xml:space="preserve">start acquiring the </w:t>
      </w:r>
      <w:r w:rsidRPr="00040E29">
        <w:rPr>
          <w:i/>
          <w:lang w:eastAsia="zh-CN"/>
        </w:rPr>
        <w:t>MBSBroadcastConfiguration</w:t>
      </w:r>
      <w:r w:rsidRPr="00040E29">
        <w:rPr>
          <w:lang w:eastAsia="zh-CN"/>
        </w:rPr>
        <w:t xml:space="preserve"> message on MCCH in the concerned cell from the slot in which the change notification was received;</w:t>
      </w:r>
    </w:p>
    <w:p w14:paraId="35DC30D7" w14:textId="77777777" w:rsidR="009018F4" w:rsidRPr="00040E29" w:rsidRDefault="009018F4" w:rsidP="009018F4">
      <w:pPr>
        <w:pStyle w:val="B2"/>
        <w:rPr>
          <w:lang w:eastAsia="zh-CN"/>
        </w:rPr>
      </w:pPr>
      <w:r w:rsidRPr="00040E29">
        <w:rPr>
          <w:lang w:eastAsia="zh-CN"/>
        </w:rPr>
        <w:t>…</w:t>
      </w:r>
    </w:p>
    <w:p w14:paraId="5B4A695E" w14:textId="77777777" w:rsidR="009018F4" w:rsidRPr="00040E29" w:rsidRDefault="009018F4" w:rsidP="009018F4">
      <w:pPr>
        <w:pStyle w:val="H6"/>
      </w:pPr>
      <w:r w:rsidRPr="00040E29">
        <w:t>14.1.1.3.3</w:t>
      </w:r>
      <w:r w:rsidRPr="00040E29">
        <w:tab/>
        <w:t>Test description</w:t>
      </w:r>
    </w:p>
    <w:p w14:paraId="50B91D01" w14:textId="77777777" w:rsidR="009018F4" w:rsidRPr="00040E29" w:rsidRDefault="009018F4" w:rsidP="009018F4">
      <w:pPr>
        <w:pStyle w:val="H6"/>
      </w:pPr>
      <w:r w:rsidRPr="00040E29">
        <w:t>14.1.1.3.3.1</w:t>
      </w:r>
      <w:r w:rsidRPr="00040E29">
        <w:tab/>
        <w:t>Pre-test conditions</w:t>
      </w:r>
    </w:p>
    <w:p w14:paraId="689A91BE" w14:textId="77777777" w:rsidR="009018F4" w:rsidRPr="00040E29" w:rsidRDefault="009018F4" w:rsidP="009018F4">
      <w:pPr>
        <w:pStyle w:val="H6"/>
      </w:pPr>
      <w:r w:rsidRPr="00040E29">
        <w:t>System Simulator:</w:t>
      </w:r>
    </w:p>
    <w:p w14:paraId="0CD612D3" w14:textId="77777777" w:rsidR="009018F4" w:rsidRPr="00040E29" w:rsidRDefault="009018F4" w:rsidP="009018F4">
      <w:pPr>
        <w:pStyle w:val="B1"/>
      </w:pPr>
      <w:r w:rsidRPr="00040E29">
        <w:rPr>
          <w:lang w:eastAsia="zh-CN"/>
        </w:rPr>
        <w:t>-</w:t>
      </w:r>
      <w:r w:rsidRPr="00040E29">
        <w:rPr>
          <w:lang w:eastAsia="zh-CN"/>
        </w:rPr>
        <w:tab/>
        <w:t>The SS configures the NR Cell 1 as the "Serving cell"</w:t>
      </w:r>
      <w:r w:rsidRPr="00040E29">
        <w:t>.</w:t>
      </w:r>
    </w:p>
    <w:p w14:paraId="0B9CD23E" w14:textId="77777777" w:rsidR="009018F4" w:rsidRPr="00040E29" w:rsidRDefault="009018F4" w:rsidP="009018F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1A3A40BC" w14:textId="77777777" w:rsidR="009018F4" w:rsidRPr="00040E29" w:rsidRDefault="009018F4" w:rsidP="009018F4">
      <w:pPr>
        <w:pStyle w:val="H6"/>
      </w:pPr>
      <w:r w:rsidRPr="00040E29">
        <w:t>UE:</w:t>
      </w:r>
    </w:p>
    <w:p w14:paraId="47D22637" w14:textId="77777777" w:rsidR="009018F4" w:rsidRPr="00040E29" w:rsidRDefault="009018F4" w:rsidP="009018F4">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‘000001’H</w:t>
      </w:r>
      <w:r w:rsidRPr="00040E29">
        <w:t>.</w:t>
      </w:r>
    </w:p>
    <w:p w14:paraId="6410F57A" w14:textId="77777777" w:rsidR="009018F4" w:rsidRPr="00040E29" w:rsidRDefault="009018F4" w:rsidP="009018F4">
      <w:pPr>
        <w:pStyle w:val="H6"/>
      </w:pPr>
      <w:r w:rsidRPr="00040E29">
        <w:t>Preamble:</w:t>
      </w:r>
    </w:p>
    <w:p w14:paraId="79A63FEE" w14:textId="77777777" w:rsidR="009018F4" w:rsidRPr="00040E29" w:rsidRDefault="009018F4" w:rsidP="009018F4">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79EF7BE7" w14:textId="77777777" w:rsidR="009018F4" w:rsidRPr="00040E29" w:rsidRDefault="009018F4" w:rsidP="009018F4">
      <w:pPr>
        <w:pStyle w:val="H6"/>
      </w:pPr>
      <w:r w:rsidRPr="00040E29">
        <w:lastRenderedPageBreak/>
        <w:t>14.1.1.3.3.2</w:t>
      </w:r>
      <w:r w:rsidRPr="00040E29">
        <w:tab/>
        <w:t>Test procedure sequence</w:t>
      </w:r>
    </w:p>
    <w:p w14:paraId="7371433A" w14:textId="77777777" w:rsidR="009018F4" w:rsidRPr="00040E29" w:rsidRDefault="009018F4" w:rsidP="009018F4">
      <w:pPr>
        <w:pStyle w:val="TH"/>
      </w:pPr>
      <w:r w:rsidRPr="00040E29">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18F4" w:rsidRPr="00040E29" w14:paraId="1DFBC62A" w14:textId="77777777" w:rsidTr="008248DD">
        <w:tc>
          <w:tcPr>
            <w:tcW w:w="533" w:type="dxa"/>
            <w:tcBorders>
              <w:top w:val="single" w:sz="4" w:space="0" w:color="auto"/>
              <w:left w:val="single" w:sz="4" w:space="0" w:color="auto"/>
              <w:bottom w:val="nil"/>
              <w:right w:val="single" w:sz="4" w:space="0" w:color="auto"/>
            </w:tcBorders>
            <w:hideMark/>
          </w:tcPr>
          <w:p w14:paraId="5B2D0114" w14:textId="77777777" w:rsidR="009018F4" w:rsidRPr="00040E29" w:rsidRDefault="009018F4" w:rsidP="008248DD">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688F4397" w14:textId="77777777" w:rsidR="009018F4" w:rsidRPr="00040E29" w:rsidRDefault="009018F4"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20E433" w14:textId="77777777" w:rsidR="009018F4" w:rsidRPr="00040E29" w:rsidRDefault="009018F4"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7DF6B65" w14:textId="77777777" w:rsidR="009018F4" w:rsidRPr="00040E29" w:rsidRDefault="009018F4"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127C69F" w14:textId="77777777" w:rsidR="009018F4" w:rsidRPr="00040E29" w:rsidRDefault="009018F4" w:rsidP="008248DD">
            <w:pPr>
              <w:pStyle w:val="TAH"/>
            </w:pPr>
            <w:r w:rsidRPr="00040E29">
              <w:t>Verdict</w:t>
            </w:r>
          </w:p>
        </w:tc>
      </w:tr>
      <w:tr w:rsidR="009018F4" w:rsidRPr="00040E29" w14:paraId="7174E3AA" w14:textId="77777777" w:rsidTr="008248DD">
        <w:tc>
          <w:tcPr>
            <w:tcW w:w="533" w:type="dxa"/>
            <w:tcBorders>
              <w:top w:val="nil"/>
              <w:left w:val="single" w:sz="4" w:space="0" w:color="auto"/>
              <w:bottom w:val="single" w:sz="4" w:space="0" w:color="auto"/>
              <w:right w:val="single" w:sz="4" w:space="0" w:color="auto"/>
            </w:tcBorders>
          </w:tcPr>
          <w:p w14:paraId="5EEDEB3C" w14:textId="77777777" w:rsidR="009018F4" w:rsidRPr="00040E29" w:rsidRDefault="009018F4" w:rsidP="008248DD">
            <w:pPr>
              <w:pStyle w:val="TAH"/>
            </w:pPr>
          </w:p>
        </w:tc>
        <w:tc>
          <w:tcPr>
            <w:tcW w:w="3967" w:type="dxa"/>
            <w:tcBorders>
              <w:top w:val="nil"/>
              <w:left w:val="single" w:sz="4" w:space="0" w:color="auto"/>
              <w:bottom w:val="single" w:sz="4" w:space="0" w:color="auto"/>
              <w:right w:val="single" w:sz="4" w:space="0" w:color="auto"/>
            </w:tcBorders>
          </w:tcPr>
          <w:p w14:paraId="68663C8E" w14:textId="77777777" w:rsidR="009018F4" w:rsidRPr="00040E29" w:rsidRDefault="009018F4"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2DF2AC" w14:textId="77777777" w:rsidR="009018F4" w:rsidRPr="00040E29" w:rsidRDefault="009018F4"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EC37738" w14:textId="77777777" w:rsidR="009018F4" w:rsidRPr="00040E29" w:rsidRDefault="009018F4"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6BC164CD" w14:textId="77777777" w:rsidR="009018F4" w:rsidRPr="00040E29" w:rsidRDefault="009018F4" w:rsidP="008248DD">
            <w:pPr>
              <w:pStyle w:val="TAH"/>
            </w:pPr>
          </w:p>
        </w:tc>
        <w:tc>
          <w:tcPr>
            <w:tcW w:w="850" w:type="dxa"/>
            <w:tcBorders>
              <w:top w:val="nil"/>
              <w:left w:val="single" w:sz="4" w:space="0" w:color="auto"/>
              <w:bottom w:val="single" w:sz="4" w:space="0" w:color="auto"/>
              <w:right w:val="single" w:sz="4" w:space="0" w:color="auto"/>
            </w:tcBorders>
          </w:tcPr>
          <w:p w14:paraId="7544F4EB" w14:textId="77777777" w:rsidR="009018F4" w:rsidRPr="00040E29" w:rsidRDefault="009018F4" w:rsidP="008248DD">
            <w:pPr>
              <w:pStyle w:val="TAH"/>
            </w:pPr>
          </w:p>
        </w:tc>
      </w:tr>
      <w:tr w:rsidR="009018F4" w:rsidRPr="00040E29" w14:paraId="7AE0843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C4EDA2F" w14:textId="77777777" w:rsidR="009018F4" w:rsidRPr="00040E29" w:rsidRDefault="009018F4" w:rsidP="008248DD">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815066D" w14:textId="77777777" w:rsidR="009018F4" w:rsidRPr="00040E29" w:rsidRDefault="009018F4" w:rsidP="008248DD">
            <w:pPr>
              <w:pStyle w:val="TAL"/>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‘000001’H</w:t>
            </w:r>
            <w:ins w:id="1"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9A47D2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614CA9"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DC6918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CB148F" w14:textId="77777777" w:rsidR="009018F4" w:rsidRPr="00040E29" w:rsidRDefault="009018F4" w:rsidP="008248DD">
            <w:pPr>
              <w:pStyle w:val="TAC"/>
            </w:pPr>
            <w:r w:rsidRPr="00040E29">
              <w:t>-</w:t>
            </w:r>
          </w:p>
        </w:tc>
      </w:tr>
      <w:tr w:rsidR="009018F4" w:rsidRPr="00040E29" w14:paraId="23B604A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23D431F" w14:textId="77777777" w:rsidR="009018F4" w:rsidRPr="00040E29" w:rsidRDefault="009018F4" w:rsidP="008248DD">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344A998" w14:textId="77777777" w:rsidR="009018F4" w:rsidRPr="00040E29" w:rsidRDefault="009018F4" w:rsidP="008248DD">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0C2B01F1"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F6263B"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5A1AA"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CB7D6BE" w14:textId="77777777" w:rsidR="009018F4" w:rsidRPr="00040E29" w:rsidRDefault="009018F4" w:rsidP="008248DD">
            <w:pPr>
              <w:pStyle w:val="TAC"/>
            </w:pPr>
            <w:r w:rsidRPr="00040E29">
              <w:t>-</w:t>
            </w:r>
          </w:p>
        </w:tc>
      </w:tr>
      <w:tr w:rsidR="009018F4" w:rsidRPr="00040E29" w14:paraId="712B622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8DD350A" w14:textId="77777777" w:rsidR="009018F4" w:rsidRPr="00040E29" w:rsidRDefault="009018F4" w:rsidP="008248DD">
            <w:pPr>
              <w:pStyle w:val="TAC"/>
            </w:pPr>
            <w:r w:rsidRPr="00040E29">
              <w:rPr>
                <w:lang w:eastAsia="zh-CN"/>
              </w:rPr>
              <w:t>3-11</w:t>
            </w:r>
            <w:ins w:id="2" w:author="Daiwei Zhou (周代卫)" w:date="2023-12-26T17:41:00Z">
              <w:r>
                <w:rPr>
                  <w:lang w:eastAsia="zh-CN"/>
                </w:rPr>
                <w:t>a2</w:t>
              </w:r>
            </w:ins>
          </w:p>
        </w:tc>
        <w:tc>
          <w:tcPr>
            <w:tcW w:w="3967" w:type="dxa"/>
            <w:tcBorders>
              <w:top w:val="single" w:sz="4" w:space="0" w:color="auto"/>
              <w:left w:val="single" w:sz="4" w:space="0" w:color="auto"/>
              <w:bottom w:val="single" w:sz="4" w:space="0" w:color="auto"/>
              <w:right w:val="single" w:sz="4" w:space="0" w:color="auto"/>
            </w:tcBorders>
            <w:hideMark/>
          </w:tcPr>
          <w:p w14:paraId="79488736" w14:textId="77777777" w:rsidR="009018F4" w:rsidRPr="00040E29" w:rsidRDefault="009018F4" w:rsidP="008248DD">
            <w:pPr>
              <w:pStyle w:val="TAL"/>
            </w:pPr>
            <w:r w:rsidRPr="00040E29">
              <w:rPr>
                <w:kern w:val="2"/>
              </w:rPr>
              <w:t xml:space="preserve">Steps 1 to 9a2 of </w:t>
            </w:r>
            <w:r w:rsidRPr="00040E29">
              <w:rPr>
                <w:lang w:eastAsia="zh-CN"/>
              </w:rPr>
              <w:t xml:space="preserve">the generic procedures described in </w:t>
            </w:r>
            <w:r w:rsidRPr="00040E29">
              <w:rPr>
                <w:kern w:val="2"/>
              </w:rPr>
              <w:t xml:space="preserve">TS 38.508-1 </w:t>
            </w:r>
            <w:ins w:id="3" w:author="Daiwei Zhou (周代卫)" w:date="2023-12-26T17:41:00Z">
              <w:r>
                <w:rPr>
                  <w:kern w:val="2"/>
                </w:rPr>
                <w:t xml:space="preserve">[4] </w:t>
              </w:r>
            </w:ins>
            <w:r w:rsidRPr="00040E29">
              <w:rPr>
                <w:kern w:val="2"/>
              </w:rPr>
              <w:t>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E7826D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DD0E"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B6823CD"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322E6B" w14:textId="77777777" w:rsidR="009018F4" w:rsidRPr="00040E29" w:rsidRDefault="009018F4" w:rsidP="008248DD">
            <w:pPr>
              <w:pStyle w:val="TAC"/>
            </w:pPr>
            <w:r w:rsidRPr="00040E29">
              <w:t>-</w:t>
            </w:r>
          </w:p>
        </w:tc>
      </w:tr>
      <w:tr w:rsidR="009018F4" w:rsidRPr="00040E29" w14:paraId="33DCA421"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861ADF1" w14:textId="77777777" w:rsidR="009018F4" w:rsidRPr="00040E29" w:rsidRDefault="009018F4" w:rsidP="008248DD">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65AB185" w14:textId="77777777" w:rsidR="009018F4" w:rsidRPr="00040E29" w:rsidRDefault="009018F4" w:rsidP="008248DD">
            <w:pPr>
              <w:pStyle w:val="TAL"/>
            </w:pPr>
            <w:r w:rsidRPr="00040E29">
              <w:t>Exception: Step 12 is repeated 5 times</w:t>
            </w:r>
            <w:ins w:id="4"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20591349"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4459470"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5C5A0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F61051" w14:textId="77777777" w:rsidR="009018F4" w:rsidRPr="00040E29" w:rsidRDefault="009018F4" w:rsidP="008248DD">
            <w:pPr>
              <w:pStyle w:val="TAC"/>
            </w:pPr>
            <w:r w:rsidRPr="00040E29">
              <w:t>-</w:t>
            </w:r>
          </w:p>
        </w:tc>
      </w:tr>
      <w:tr w:rsidR="009018F4" w:rsidRPr="00040E29" w14:paraId="4BC7293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916260" w14:textId="77777777" w:rsidR="009018F4" w:rsidRPr="00040E29" w:rsidRDefault="009018F4" w:rsidP="008248DD">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77D54B" w14:textId="77777777" w:rsidR="009018F4" w:rsidRPr="00040E29" w:rsidRDefault="009018F4" w:rsidP="008248DD">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hideMark/>
          </w:tcPr>
          <w:p w14:paraId="263E5E9D"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C061A3"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0C6E715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3FE3F18" w14:textId="77777777" w:rsidR="009018F4" w:rsidRPr="00040E29" w:rsidRDefault="009018F4" w:rsidP="008248DD">
            <w:pPr>
              <w:pStyle w:val="TAC"/>
            </w:pPr>
            <w:r w:rsidRPr="00040E29">
              <w:t>-</w:t>
            </w:r>
          </w:p>
        </w:tc>
      </w:tr>
      <w:tr w:rsidR="009018F4" w:rsidRPr="00040E29" w14:paraId="7F7EB2E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846D2F" w14:textId="77777777" w:rsidR="009018F4" w:rsidRPr="00040E29" w:rsidRDefault="009018F4" w:rsidP="008248DD">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D5D6DE2" w14:textId="77777777" w:rsidR="009018F4" w:rsidRPr="00040E29" w:rsidRDefault="009018F4" w:rsidP="008248DD">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44D275B"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EEBA700"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717275C7"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4F1D37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F170BC" w14:textId="77777777" w:rsidR="009018F4" w:rsidRPr="00040E29" w:rsidRDefault="009018F4" w:rsidP="008248DD">
            <w:pPr>
              <w:pStyle w:val="TAC"/>
            </w:pPr>
            <w:r w:rsidRPr="00040E29">
              <w:t>-</w:t>
            </w:r>
          </w:p>
        </w:tc>
      </w:tr>
      <w:tr w:rsidR="009018F4" w:rsidRPr="00040E29" w14:paraId="7910DF3A"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AA293F3" w14:textId="77777777" w:rsidR="009018F4" w:rsidRPr="00040E29" w:rsidRDefault="009018F4" w:rsidP="008248DD">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A129C22" w14:textId="77777777" w:rsidR="009018F4" w:rsidRPr="00040E29" w:rsidRDefault="009018F4"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6FC8970"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131534C"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7C555AA1" w14:textId="77777777" w:rsidR="009018F4" w:rsidRPr="00040E29" w:rsidRDefault="009018F4" w:rsidP="008248DD">
            <w:pPr>
              <w:pStyle w:val="TAL"/>
            </w:pPr>
            <w:r w:rsidRPr="00040E29">
              <w:rPr>
                <w:rFonts w:eastAsia="MS Gothic"/>
              </w:rPr>
              <w:t>TC:</w:t>
            </w:r>
            <w:ins w:id="5"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182D26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2CE2291" w14:textId="77777777" w:rsidR="009018F4" w:rsidRPr="00040E29" w:rsidRDefault="009018F4" w:rsidP="008248DD">
            <w:pPr>
              <w:pStyle w:val="TAC"/>
            </w:pPr>
            <w:r w:rsidRPr="00040E29">
              <w:t>-</w:t>
            </w:r>
          </w:p>
        </w:tc>
      </w:tr>
      <w:tr w:rsidR="009018F4" w:rsidRPr="00040E29" w14:paraId="283D33BC"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750AA03" w14:textId="77777777" w:rsidR="009018F4" w:rsidRPr="00040E29" w:rsidRDefault="009018F4" w:rsidP="008248DD">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C96E4F9" w14:textId="77777777" w:rsidR="009018F4" w:rsidRPr="00040E29" w:rsidRDefault="009018F4"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3DADA8F"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DFF58F8"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504B3" w14:textId="77777777" w:rsidR="009018F4" w:rsidRPr="00040E29" w:rsidRDefault="009018F4" w:rsidP="008248DD">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92225D" w14:textId="77777777" w:rsidR="009018F4" w:rsidRPr="00040E29" w:rsidRDefault="009018F4" w:rsidP="008248DD">
            <w:pPr>
              <w:pStyle w:val="TAC"/>
            </w:pPr>
            <w:r w:rsidRPr="00040E29">
              <w:rPr>
                <w:lang w:eastAsia="zh-CN"/>
              </w:rPr>
              <w:t>P</w:t>
            </w:r>
          </w:p>
        </w:tc>
      </w:tr>
      <w:tr w:rsidR="009018F4" w:rsidRPr="00040E29" w14:paraId="7F1CB3F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F686FE" w14:textId="77777777" w:rsidR="009018F4" w:rsidRPr="00040E29" w:rsidRDefault="009018F4" w:rsidP="008248DD">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2A593FD" w14:textId="77777777" w:rsidR="009018F4" w:rsidRPr="00040E29" w:rsidRDefault="009018F4" w:rsidP="008248DD">
            <w:pPr>
              <w:pStyle w:val="TAL"/>
              <w:rPr>
                <w:lang w:eastAsia="zh-CN"/>
              </w:rPr>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‘000001’H</w:t>
            </w:r>
            <w:ins w:id="6"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52B495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A8A4A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C1A104"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74AE415" w14:textId="77777777" w:rsidR="009018F4" w:rsidRPr="00040E29" w:rsidRDefault="009018F4" w:rsidP="008248DD">
            <w:pPr>
              <w:pStyle w:val="TAC"/>
              <w:rPr>
                <w:lang w:eastAsia="zh-CN"/>
              </w:rPr>
            </w:pPr>
            <w:r w:rsidRPr="00040E29">
              <w:t>-</w:t>
            </w:r>
          </w:p>
        </w:tc>
      </w:tr>
      <w:tr w:rsidR="009018F4" w:rsidRPr="00040E29" w14:paraId="0BA4605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B322A96" w14:textId="77777777" w:rsidR="009018F4" w:rsidRPr="00040E29" w:rsidRDefault="009018F4" w:rsidP="008248DD">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1E98742B"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modification</w:t>
            </w:r>
            <w:ins w:id="7"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59AD4786"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79DB87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BAB6CD"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039CD5" w14:textId="77777777" w:rsidR="009018F4" w:rsidRPr="00040E29" w:rsidRDefault="009018F4" w:rsidP="008248DD">
            <w:pPr>
              <w:pStyle w:val="TAC"/>
              <w:rPr>
                <w:lang w:eastAsia="zh-CN"/>
              </w:rPr>
            </w:pPr>
            <w:r w:rsidRPr="00040E29">
              <w:t>-</w:t>
            </w:r>
          </w:p>
        </w:tc>
      </w:tr>
      <w:tr w:rsidR="009018F4" w:rsidRPr="00040E29" w14:paraId="2899A340"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C11801D"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66CB872" w14:textId="77777777" w:rsidR="009018F4" w:rsidRPr="00040E29" w:rsidRDefault="009018F4" w:rsidP="008248DD">
            <w:pPr>
              <w:pStyle w:val="TAL"/>
              <w:rPr>
                <w:lang w:eastAsia="zh-CN"/>
              </w:rPr>
            </w:pPr>
            <w:r w:rsidRPr="00040E29">
              <w:t>Exception: Step 18 is repeated 5 times</w:t>
            </w:r>
            <w:ins w:id="8"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3ECB41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C4FB64"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ED17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BAB40A" w14:textId="77777777" w:rsidR="009018F4" w:rsidRPr="00040E29" w:rsidRDefault="009018F4" w:rsidP="008248DD">
            <w:pPr>
              <w:pStyle w:val="TAC"/>
            </w:pPr>
            <w:r w:rsidRPr="00040E29">
              <w:t>-</w:t>
            </w:r>
          </w:p>
        </w:tc>
      </w:tr>
      <w:tr w:rsidR="009018F4" w:rsidRPr="00040E29" w14:paraId="1E16A43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91889E5" w14:textId="77777777" w:rsidR="009018F4" w:rsidRPr="00040E29" w:rsidRDefault="009018F4" w:rsidP="008248DD">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D6EE026"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1199D000"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4CD3A55"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043C0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2472301" w14:textId="77777777" w:rsidR="009018F4" w:rsidRPr="00040E29" w:rsidRDefault="009018F4" w:rsidP="008248DD">
            <w:pPr>
              <w:pStyle w:val="TAC"/>
            </w:pPr>
            <w:r w:rsidRPr="00040E29">
              <w:t>-</w:t>
            </w:r>
          </w:p>
        </w:tc>
      </w:tr>
      <w:tr w:rsidR="009018F4" w:rsidRPr="00040E29" w14:paraId="74CD98A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65A7D848" w14:textId="77777777" w:rsidR="009018F4" w:rsidRPr="00040E29" w:rsidRDefault="009018F4" w:rsidP="008248DD">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7321225D"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9302C51"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820F3DF"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133880B1"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9ADAF2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24AB55" w14:textId="77777777" w:rsidR="009018F4" w:rsidRPr="00040E29" w:rsidRDefault="009018F4" w:rsidP="008248DD">
            <w:pPr>
              <w:pStyle w:val="TAC"/>
            </w:pPr>
            <w:r w:rsidRPr="00040E29">
              <w:t>-</w:t>
            </w:r>
          </w:p>
        </w:tc>
      </w:tr>
      <w:tr w:rsidR="009018F4" w:rsidRPr="00040E29" w14:paraId="005432A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E65D7B3" w14:textId="77777777" w:rsidR="009018F4" w:rsidRPr="00040E29" w:rsidRDefault="009018F4" w:rsidP="008248DD">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741094EA"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B2DB943"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4291AAD"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17F148CD" w14:textId="77777777" w:rsidR="009018F4" w:rsidRPr="00040E29" w:rsidRDefault="009018F4" w:rsidP="008248DD">
            <w:pPr>
              <w:pStyle w:val="TAL"/>
            </w:pPr>
            <w:r w:rsidRPr="00040E29">
              <w:rPr>
                <w:rFonts w:eastAsia="MS Gothic"/>
              </w:rPr>
              <w:t>TC:</w:t>
            </w:r>
            <w:ins w:id="9"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1E828DC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186ED8F" w14:textId="77777777" w:rsidR="009018F4" w:rsidRPr="00040E29" w:rsidRDefault="009018F4" w:rsidP="008248DD">
            <w:pPr>
              <w:pStyle w:val="TAC"/>
            </w:pPr>
            <w:r w:rsidRPr="00040E29">
              <w:t>-</w:t>
            </w:r>
          </w:p>
        </w:tc>
      </w:tr>
      <w:tr w:rsidR="009018F4" w:rsidRPr="00040E29" w14:paraId="04A3E23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92746B8" w14:textId="77777777" w:rsidR="009018F4" w:rsidRPr="00040E29" w:rsidRDefault="009018F4" w:rsidP="008248DD">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2D0E0D4" w14:textId="2A5BBFDA"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20 greater than the number of reported in step 1</w:t>
            </w:r>
            <w:r w:rsidRPr="00F67D5D">
              <w:rPr>
                <w:rFonts w:eastAsia="MS Gothic"/>
                <w:highlight w:val="yellow"/>
              </w:rPr>
              <w:t>5</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24E010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58A457B"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9854A7" w14:textId="77777777" w:rsidR="009018F4" w:rsidRPr="00040E29" w:rsidRDefault="009018F4" w:rsidP="008248DD">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F463C2" w14:textId="77777777" w:rsidR="009018F4" w:rsidRPr="00040E29" w:rsidRDefault="009018F4" w:rsidP="008248DD">
            <w:pPr>
              <w:pStyle w:val="TAC"/>
            </w:pPr>
            <w:r w:rsidRPr="00040E29">
              <w:rPr>
                <w:lang w:eastAsia="zh-CN"/>
              </w:rPr>
              <w:t>P</w:t>
            </w:r>
          </w:p>
        </w:tc>
      </w:tr>
      <w:tr w:rsidR="009018F4" w:rsidRPr="00040E29" w14:paraId="0A1CB03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E294E0A" w14:textId="77777777" w:rsidR="009018F4" w:rsidRPr="00040E29" w:rsidRDefault="009018F4" w:rsidP="008248DD">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1A3A01D" w14:textId="77777777" w:rsidR="009018F4" w:rsidRPr="00040E29" w:rsidRDefault="009018F4" w:rsidP="008248DD">
            <w:pPr>
              <w:pStyle w:val="TAL"/>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424123"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1C9DC4B" w14:textId="77777777" w:rsidR="009018F4" w:rsidRPr="00040E29" w:rsidRDefault="009018F4" w:rsidP="008248DD">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814F76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763C8D7" w14:textId="77777777" w:rsidR="009018F4" w:rsidRPr="00040E29" w:rsidRDefault="009018F4" w:rsidP="008248DD">
            <w:pPr>
              <w:pStyle w:val="TAC"/>
            </w:pPr>
            <w:r w:rsidRPr="00040E29">
              <w:t>-</w:t>
            </w:r>
          </w:p>
        </w:tc>
      </w:tr>
      <w:tr w:rsidR="009018F4" w:rsidRPr="00040E29" w14:paraId="2F55AC6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9A09B67" w14:textId="77777777" w:rsidR="009018F4" w:rsidRPr="00040E29" w:rsidRDefault="009018F4" w:rsidP="008248DD">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1767018" w14:textId="77777777" w:rsidR="009018F4" w:rsidRPr="00040E29" w:rsidRDefault="009018F4" w:rsidP="008248DD">
            <w:pPr>
              <w:pStyle w:val="TAL"/>
              <w:rPr>
                <w:lang w:eastAsia="zh-CN"/>
              </w:rPr>
            </w:pPr>
            <w:r w:rsidRPr="00040E29">
              <w:rPr>
                <w:lang w:eastAsia="zh-CN"/>
              </w:rPr>
              <w:t xml:space="preserve">The SS updates </w:t>
            </w:r>
            <w:r w:rsidRPr="00040E29">
              <w:rPr>
                <w:i/>
                <w:color w:val="000000"/>
              </w:rPr>
              <w:t>MBSBroadcastConfiguration</w:t>
            </w:r>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67B732F7"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2B1D72"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31597F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E7310BB" w14:textId="77777777" w:rsidR="009018F4" w:rsidRPr="00040E29" w:rsidRDefault="009018F4" w:rsidP="008248DD">
            <w:pPr>
              <w:pStyle w:val="TAC"/>
            </w:pPr>
            <w:r w:rsidRPr="00040E29">
              <w:t>-</w:t>
            </w:r>
          </w:p>
        </w:tc>
      </w:tr>
      <w:tr w:rsidR="009018F4" w:rsidRPr="00040E29" w14:paraId="1474589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4C3B66D" w14:textId="77777777" w:rsidR="009018F4" w:rsidRPr="00040E29" w:rsidRDefault="009018F4" w:rsidP="008248DD">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633A2041"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47F4415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07B9DBF"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15F548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3A4BA1" w14:textId="77777777" w:rsidR="009018F4" w:rsidRPr="00040E29" w:rsidRDefault="009018F4" w:rsidP="008248DD">
            <w:pPr>
              <w:pStyle w:val="TAC"/>
            </w:pPr>
            <w:r w:rsidRPr="00040E29">
              <w:t>-</w:t>
            </w:r>
          </w:p>
        </w:tc>
      </w:tr>
      <w:tr w:rsidR="009018F4" w:rsidRPr="00040E29" w14:paraId="6AC4B0C4"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78373B"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4EBB51C" w14:textId="77777777" w:rsidR="009018F4" w:rsidRPr="00040E29" w:rsidRDefault="009018F4" w:rsidP="008248DD">
            <w:pPr>
              <w:pStyle w:val="TAL"/>
              <w:rPr>
                <w:lang w:eastAsia="zh-CN"/>
              </w:rPr>
            </w:pPr>
            <w:r w:rsidRPr="00040E29">
              <w:t>Exception: Step 25 is repeated 5 times</w:t>
            </w:r>
            <w:ins w:id="10"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18FFBD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BBD4CEF"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3D40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0EF6364" w14:textId="77777777" w:rsidR="009018F4" w:rsidRPr="00040E29" w:rsidRDefault="009018F4" w:rsidP="008248DD">
            <w:pPr>
              <w:pStyle w:val="TAC"/>
            </w:pPr>
            <w:r w:rsidRPr="00040E29">
              <w:t>-</w:t>
            </w:r>
          </w:p>
        </w:tc>
      </w:tr>
      <w:tr w:rsidR="009018F4" w:rsidRPr="00040E29" w14:paraId="7816880E"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6BE4D4F" w14:textId="77777777" w:rsidR="009018F4" w:rsidRPr="00040E29" w:rsidRDefault="009018F4" w:rsidP="008248DD">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1DA89E27"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68C7F876"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A93ACD8"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E5ABC79"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FD5E47" w14:textId="77777777" w:rsidR="009018F4" w:rsidRPr="00040E29" w:rsidRDefault="009018F4" w:rsidP="008248DD">
            <w:pPr>
              <w:pStyle w:val="TAC"/>
            </w:pPr>
            <w:r w:rsidRPr="00040E29">
              <w:t>-</w:t>
            </w:r>
          </w:p>
        </w:tc>
      </w:tr>
      <w:tr w:rsidR="009018F4" w:rsidRPr="00040E29" w14:paraId="1D8E89E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36E7F1E" w14:textId="77777777" w:rsidR="009018F4" w:rsidRPr="00040E29" w:rsidRDefault="009018F4" w:rsidP="008248DD">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110F6975" w14:textId="77777777" w:rsidR="009018F4" w:rsidRPr="00040E29" w:rsidRDefault="009018F4" w:rsidP="008248DD">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1" w:author="Daiwei Zhou (周代卫)" w:date="2023-12-26T17:39:00Z">
              <w:r>
                <w:rPr>
                  <w:kern w:val="2"/>
                </w:rPr>
                <w:t xml:space="preserve">[4] </w:t>
              </w:r>
            </w:ins>
            <w:r w:rsidRPr="00040E29">
              <w:rPr>
                <w:kern w:val="2"/>
              </w:rPr>
              <w:t>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174D72E4"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13D4FF3"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830DCD0"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9418F8" w14:textId="77777777" w:rsidR="009018F4" w:rsidRPr="00040E29" w:rsidRDefault="009018F4" w:rsidP="008248DD">
            <w:pPr>
              <w:pStyle w:val="TAC"/>
              <w:rPr>
                <w:lang w:eastAsia="zh-CN"/>
              </w:rPr>
            </w:pPr>
            <w:r w:rsidRPr="00040E29">
              <w:t>-</w:t>
            </w:r>
          </w:p>
        </w:tc>
      </w:tr>
      <w:tr w:rsidR="009018F4" w:rsidRPr="00040E29" w14:paraId="7FDC61D6"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04C67E4" w14:textId="77777777" w:rsidR="009018F4" w:rsidRPr="00040E29" w:rsidRDefault="009018F4" w:rsidP="008248DD">
            <w:pPr>
              <w:pStyle w:val="TAC"/>
              <w:rPr>
                <w:lang w:eastAsia="zh-CN"/>
              </w:rPr>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0E3A3F91"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BA557D2"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26F9B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0F460EFD"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0DB9B3EA"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837CDBC" w14:textId="77777777" w:rsidR="009018F4" w:rsidRPr="00040E29" w:rsidRDefault="009018F4" w:rsidP="008248DD">
            <w:pPr>
              <w:pStyle w:val="TAC"/>
              <w:rPr>
                <w:lang w:eastAsia="zh-CN"/>
              </w:rPr>
            </w:pPr>
            <w:r w:rsidRPr="00040E29">
              <w:t>-</w:t>
            </w:r>
          </w:p>
        </w:tc>
      </w:tr>
      <w:tr w:rsidR="009018F4" w:rsidRPr="00040E29" w14:paraId="1BA556D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4A245F4" w14:textId="77777777" w:rsidR="009018F4" w:rsidRPr="00040E29" w:rsidRDefault="009018F4" w:rsidP="008248DD">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20627B2F"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D1C6FDF"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6FCA7E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65C17C44"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AC91D83"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07DF825" w14:textId="77777777" w:rsidR="009018F4" w:rsidRPr="00040E29" w:rsidRDefault="009018F4" w:rsidP="008248DD">
            <w:pPr>
              <w:pStyle w:val="TAC"/>
              <w:rPr>
                <w:lang w:eastAsia="zh-CN"/>
              </w:rPr>
            </w:pPr>
            <w:r w:rsidRPr="00040E29">
              <w:t>-</w:t>
            </w:r>
          </w:p>
        </w:tc>
      </w:tr>
      <w:tr w:rsidR="009018F4" w:rsidRPr="00040E29" w14:paraId="71C326C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101672C" w14:textId="77777777" w:rsidR="009018F4" w:rsidRPr="00040E29" w:rsidRDefault="009018F4" w:rsidP="008248DD">
            <w:pPr>
              <w:pStyle w:val="TAC"/>
              <w:rPr>
                <w:lang w:eastAsia="zh-CN"/>
              </w:rPr>
            </w:pPr>
            <w:r w:rsidRPr="00040E29">
              <w:rPr>
                <w:lang w:eastAsia="zh-CN"/>
              </w:rPr>
              <w:lastRenderedPageBreak/>
              <w:t>36</w:t>
            </w:r>
          </w:p>
        </w:tc>
        <w:tc>
          <w:tcPr>
            <w:tcW w:w="3967" w:type="dxa"/>
            <w:tcBorders>
              <w:top w:val="single" w:sz="4" w:space="0" w:color="auto"/>
              <w:left w:val="single" w:sz="4" w:space="0" w:color="auto"/>
              <w:bottom w:val="single" w:sz="4" w:space="0" w:color="auto"/>
              <w:right w:val="single" w:sz="4" w:space="0" w:color="auto"/>
            </w:tcBorders>
            <w:hideMark/>
          </w:tcPr>
          <w:p w14:paraId="1DDFE07F" w14:textId="77777777"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w:t>
            </w:r>
            <w:ins w:id="12" w:author="Daiwei Zhou (周代卫)" w:date="2023-12-26T17:40:00Z">
              <w:r>
                <w:rPr>
                  <w:rFonts w:eastAsia="MS Gothic"/>
                </w:rPr>
                <w:t>0</w:t>
              </w:r>
            </w:ins>
            <w:del w:id="13" w:author="Daiwei Zhou (周代卫)" w:date="2023-12-26T17:40:00Z">
              <w:r w:rsidRPr="00040E29" w:rsidDel="00576D46">
                <w:rPr>
                  <w:rFonts w:eastAsia="MS Gothic"/>
                </w:rPr>
                <w:delText>1</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0B435F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C87FA30" w14:textId="77777777" w:rsidR="009018F4" w:rsidRPr="00040E29" w:rsidRDefault="009018F4"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95BDA8" w14:textId="77777777" w:rsidR="009018F4" w:rsidRPr="00040E29" w:rsidRDefault="009018F4" w:rsidP="008248DD">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699B50B" w14:textId="77777777" w:rsidR="009018F4" w:rsidRPr="00040E29" w:rsidRDefault="009018F4" w:rsidP="008248DD">
            <w:pPr>
              <w:pStyle w:val="TAC"/>
              <w:rPr>
                <w:lang w:eastAsia="zh-CN"/>
              </w:rPr>
            </w:pPr>
            <w:r w:rsidRPr="00040E29">
              <w:rPr>
                <w:lang w:eastAsia="zh-CN"/>
              </w:rPr>
              <w:t>P</w:t>
            </w:r>
          </w:p>
        </w:tc>
      </w:tr>
    </w:tbl>
    <w:p w14:paraId="66B2D06B" w14:textId="77777777" w:rsidR="009018F4" w:rsidRPr="00040E29" w:rsidRDefault="009018F4" w:rsidP="009018F4">
      <w:pPr>
        <w:rPr>
          <w:rFonts w:eastAsia="PMingLiU"/>
          <w:lang w:eastAsia="zh-TW"/>
        </w:rPr>
      </w:pPr>
    </w:p>
    <w:p w14:paraId="74F28118" w14:textId="77777777" w:rsidR="009018F4" w:rsidRPr="00040E29" w:rsidRDefault="009018F4" w:rsidP="009018F4">
      <w:pPr>
        <w:pStyle w:val="H6"/>
      </w:pPr>
      <w:r w:rsidRPr="00040E29">
        <w:t>14.1.1.3.3.3</w:t>
      </w:r>
      <w:r w:rsidRPr="00040E29">
        <w:tab/>
        <w:t>Specific message contents</w:t>
      </w:r>
    </w:p>
    <w:p w14:paraId="164F68F6" w14:textId="77777777" w:rsidR="009018F4" w:rsidRPr="00040E29" w:rsidRDefault="009018F4" w:rsidP="009018F4">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18F4" w:rsidRPr="00040E29" w14:paraId="15CB8FD5"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A66ED" w14:textId="77777777" w:rsidR="009018F4" w:rsidRPr="00040E29" w:rsidRDefault="009018F4" w:rsidP="008248DD">
            <w:pPr>
              <w:pStyle w:val="TAL"/>
            </w:pPr>
            <w:r w:rsidRPr="00040E29">
              <w:t>Derivation Path: TS 38.508-1 [4], Table 4.6.</w:t>
            </w:r>
            <w:ins w:id="14" w:author="Daiwei Zhou (周代卫)" w:date="2023-12-26T17:45:00Z">
              <w:r>
                <w:t>1</w:t>
              </w:r>
            </w:ins>
            <w:del w:id="15" w:author="Daiwei Zhou (周代卫)" w:date="2023-12-26T17:45:00Z">
              <w:r w:rsidRPr="00040E29" w:rsidDel="00576D46">
                <w:delText>3</w:delText>
              </w:r>
            </w:del>
            <w:r w:rsidRPr="00040E29">
              <w:t>-28</w:t>
            </w:r>
          </w:p>
        </w:tc>
      </w:tr>
      <w:tr w:rsidR="009018F4" w:rsidRPr="00040E29" w14:paraId="3FAC011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8A10"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25DA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BC31"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97CB" w14:textId="77777777" w:rsidR="009018F4" w:rsidRPr="00040E29" w:rsidRDefault="009018F4" w:rsidP="008248DD">
            <w:pPr>
              <w:pStyle w:val="TAH"/>
            </w:pPr>
            <w:r w:rsidRPr="00040E29">
              <w:t>Condition</w:t>
            </w:r>
          </w:p>
        </w:tc>
      </w:tr>
      <w:tr w:rsidR="009018F4" w:rsidRPr="00040E29" w14:paraId="2BD2832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A27B" w14:textId="77777777" w:rsidR="009018F4" w:rsidRPr="00040E29" w:rsidRDefault="009018F4" w:rsidP="008248DD">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269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79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EC2E" w14:textId="77777777" w:rsidR="009018F4" w:rsidRPr="00040E29" w:rsidRDefault="009018F4" w:rsidP="008248DD">
            <w:pPr>
              <w:pStyle w:val="TAL"/>
            </w:pPr>
          </w:p>
        </w:tc>
      </w:tr>
      <w:tr w:rsidR="009018F4" w:rsidRPr="00040E29" w14:paraId="2D3EB28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D62C" w14:textId="77777777" w:rsidR="009018F4" w:rsidRPr="00040E29" w:rsidRDefault="009018F4" w:rsidP="008248DD">
            <w:pPr>
              <w:pStyle w:val="TAL"/>
            </w:pPr>
            <w:r w:rsidRPr="00040E29">
              <w:t xml:space="preserve">  servingCellConfigCommon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2FBF" w14:textId="77777777" w:rsidR="009018F4" w:rsidRPr="00040E29" w:rsidRDefault="009018F4" w:rsidP="008248DD">
            <w:pPr>
              <w:pStyle w:val="TAL"/>
            </w:pPr>
            <w:r w:rsidRPr="00040E29">
              <w:t>ServingCellConfigCommonSIB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A375" w14:textId="77777777" w:rsidR="009018F4" w:rsidRPr="00040E29" w:rsidRDefault="009018F4" w:rsidP="008248DD">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76A6" w14:textId="77777777" w:rsidR="009018F4" w:rsidRPr="00040E29" w:rsidRDefault="009018F4" w:rsidP="008248DD">
            <w:pPr>
              <w:pStyle w:val="TAL"/>
            </w:pPr>
          </w:p>
        </w:tc>
      </w:tr>
      <w:tr w:rsidR="009018F4" w:rsidRPr="00040E29" w14:paraId="12CBFA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797"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C6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63B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89CA" w14:textId="77777777" w:rsidR="009018F4" w:rsidRPr="00040E29" w:rsidRDefault="009018F4" w:rsidP="008248DD">
            <w:pPr>
              <w:pStyle w:val="TAL"/>
            </w:pPr>
          </w:p>
        </w:tc>
      </w:tr>
      <w:tr w:rsidR="009018F4" w:rsidRPr="00040E29" w14:paraId="128EE1E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2A61"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981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784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5E7E" w14:textId="77777777" w:rsidR="009018F4" w:rsidRPr="00040E29" w:rsidRDefault="009018F4" w:rsidP="008248DD">
            <w:pPr>
              <w:pStyle w:val="TAL"/>
            </w:pPr>
          </w:p>
        </w:tc>
      </w:tr>
      <w:tr w:rsidR="009018F4" w:rsidRPr="00040E29" w14:paraId="50A141F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9531" w14:textId="77777777" w:rsidR="009018F4" w:rsidRPr="00040E29" w:rsidRDefault="009018F4"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41B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8C7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85B" w14:textId="77777777" w:rsidR="009018F4" w:rsidRPr="00040E29" w:rsidRDefault="009018F4" w:rsidP="008248DD">
            <w:pPr>
              <w:pStyle w:val="TAL"/>
            </w:pPr>
          </w:p>
        </w:tc>
      </w:tr>
      <w:tr w:rsidR="009018F4" w:rsidRPr="00040E29" w14:paraId="390D7B9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197E" w14:textId="77777777" w:rsidR="009018F4" w:rsidRPr="00040E29" w:rsidRDefault="009018F4"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7D269"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E59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E84" w14:textId="77777777" w:rsidR="009018F4" w:rsidRPr="00040E29" w:rsidRDefault="009018F4" w:rsidP="008248DD">
            <w:pPr>
              <w:pStyle w:val="TAL"/>
            </w:pPr>
          </w:p>
        </w:tc>
      </w:tr>
      <w:tr w:rsidR="009018F4" w:rsidRPr="00040E29" w14:paraId="67BB149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DAAD" w14:textId="77777777" w:rsidR="009018F4" w:rsidRPr="00040E29" w:rsidRDefault="009018F4"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1D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B560" w14:textId="77777777" w:rsidR="009018F4" w:rsidRPr="00040E29" w:rsidRDefault="009018F4" w:rsidP="008248DD">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1B02" w14:textId="77777777" w:rsidR="009018F4" w:rsidRPr="00040E29" w:rsidRDefault="009018F4" w:rsidP="008248DD">
            <w:pPr>
              <w:pStyle w:val="TAL"/>
            </w:pPr>
          </w:p>
        </w:tc>
      </w:tr>
      <w:tr w:rsidR="009018F4" w:rsidRPr="00040E29" w14:paraId="00B5FB9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7CF" w14:textId="77777777" w:rsidR="009018F4" w:rsidRPr="00040E29" w:rsidRDefault="009018F4" w:rsidP="008248DD">
            <w:pPr>
              <w:pStyle w:val="TAL"/>
            </w:pPr>
            <w:r w:rsidRPr="00040E29">
              <w:t xml:space="preserve">  </w:t>
            </w:r>
            <w:r w:rsidRPr="00040E29">
              <w:rPr>
                <w:lang w:eastAsia="zh-CN"/>
              </w:rPr>
              <w:t xml:space="preserve">  </w:t>
            </w:r>
            <w:r w:rsidRPr="00040E29">
              <w:t xml:space="preserve">        si-BroadcastStatus-r17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775" w14:textId="77777777" w:rsidR="009018F4" w:rsidRPr="00040E29" w:rsidRDefault="009018F4" w:rsidP="008248DD">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03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6BD7" w14:textId="77777777" w:rsidR="009018F4" w:rsidRPr="00040E29" w:rsidRDefault="009018F4" w:rsidP="008248DD">
            <w:pPr>
              <w:pStyle w:val="TAL"/>
            </w:pPr>
          </w:p>
        </w:tc>
      </w:tr>
      <w:tr w:rsidR="009018F4" w:rsidRPr="00040E29" w14:paraId="6A08230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7338" w14:textId="77777777" w:rsidR="009018F4" w:rsidRPr="00040E29" w:rsidRDefault="009018F4" w:rsidP="008248DD">
            <w:pPr>
              <w:pStyle w:val="TAL"/>
            </w:pPr>
            <w:r w:rsidRPr="00040E29">
              <w:t xml:space="preserve">  </w:t>
            </w:r>
            <w:r w:rsidRPr="00040E29">
              <w:rPr>
                <w:lang w:eastAsia="zh-CN"/>
              </w:rPr>
              <w:t xml:space="preserve">  </w:t>
            </w:r>
            <w:r w:rsidRPr="00040E29">
              <w:t xml:space="preserve">        si-WindowPosition-r17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215B" w14:textId="77777777" w:rsidR="009018F4" w:rsidRPr="00040E29" w:rsidRDefault="009018F4" w:rsidP="008248DD">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8895" w14:textId="77777777" w:rsidR="009018F4" w:rsidRPr="00040E29" w:rsidRDefault="009018F4"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A4E1" w14:textId="77777777" w:rsidR="009018F4" w:rsidRPr="00040E29" w:rsidRDefault="009018F4" w:rsidP="008248DD">
            <w:pPr>
              <w:pStyle w:val="TAL"/>
              <w:rPr>
                <w:highlight w:val="green"/>
              </w:rPr>
            </w:pPr>
          </w:p>
        </w:tc>
      </w:tr>
      <w:tr w:rsidR="009018F4" w:rsidRPr="00040E29" w14:paraId="03828C3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B4D5" w14:textId="77777777" w:rsidR="009018F4" w:rsidRPr="00040E29" w:rsidRDefault="009018F4" w:rsidP="008248DD">
            <w:pPr>
              <w:pStyle w:val="TAL"/>
            </w:pPr>
            <w:r w:rsidRPr="00040E29">
              <w:t xml:space="preserve">  </w:t>
            </w:r>
            <w:r w:rsidRPr="00040E29">
              <w:rPr>
                <w:lang w:eastAsia="zh-CN"/>
              </w:rPr>
              <w:t xml:space="preserve">  </w:t>
            </w:r>
            <w:r w:rsidRPr="00040E29">
              <w:t xml:space="preserve">        si-Periodicity-r17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41CB" w14:textId="77777777" w:rsidR="009018F4" w:rsidRPr="00040E29" w:rsidRDefault="009018F4" w:rsidP="008248DD">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F09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EDFA" w14:textId="77777777" w:rsidR="009018F4" w:rsidRPr="00040E29" w:rsidRDefault="009018F4" w:rsidP="008248DD">
            <w:pPr>
              <w:pStyle w:val="TAL"/>
            </w:pPr>
          </w:p>
        </w:tc>
      </w:tr>
      <w:tr w:rsidR="009018F4" w:rsidRPr="00040E29" w14:paraId="7CB45E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6E73"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EF72A"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C1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5C7" w14:textId="77777777" w:rsidR="009018F4" w:rsidRPr="00040E29" w:rsidRDefault="009018F4" w:rsidP="008248DD">
            <w:pPr>
              <w:pStyle w:val="TAL"/>
            </w:pPr>
          </w:p>
        </w:tc>
      </w:tr>
      <w:tr w:rsidR="009018F4" w:rsidRPr="00040E29" w14:paraId="40D9B42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B0F5"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64F8"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6040" w14:textId="77777777" w:rsidR="009018F4" w:rsidRPr="00040E29" w:rsidRDefault="009018F4" w:rsidP="008248DD">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4F4B" w14:textId="77777777" w:rsidR="009018F4" w:rsidRPr="00040E29" w:rsidRDefault="009018F4" w:rsidP="008248DD">
            <w:pPr>
              <w:pStyle w:val="TAL"/>
            </w:pPr>
          </w:p>
        </w:tc>
      </w:tr>
      <w:tr w:rsidR="009018F4" w:rsidRPr="00040E29" w14:paraId="6B4D9FC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458E"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4430"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9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A58A" w14:textId="77777777" w:rsidR="009018F4" w:rsidRPr="00040E29" w:rsidRDefault="009018F4" w:rsidP="008248DD">
            <w:pPr>
              <w:pStyle w:val="TAL"/>
            </w:pPr>
          </w:p>
        </w:tc>
      </w:tr>
      <w:tr w:rsidR="009018F4" w:rsidRPr="00040E29" w14:paraId="140258B6"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7B737" w14:textId="77777777" w:rsidR="009018F4" w:rsidRPr="00040E29" w:rsidRDefault="009018F4" w:rsidP="008248DD">
            <w:pPr>
              <w:pStyle w:val="TAL"/>
            </w:pPr>
            <w:r w:rsidRPr="00040E29">
              <w:t xml:space="preserve">  </w:t>
            </w:r>
            <w:r w:rsidRPr="00040E29">
              <w:rPr>
                <w:lang w:eastAsia="zh-CN"/>
              </w:rPr>
              <w:t xml:space="preserve">  </w:t>
            </w:r>
            <w:r w:rsidRPr="00040E29">
              <w:t xml:space="preserve">              type1-r17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80B1" w14:textId="77777777" w:rsidR="009018F4" w:rsidRPr="00040E29" w:rsidRDefault="009018F4" w:rsidP="008248DD">
            <w:pPr>
              <w:pStyle w:val="TAL"/>
              <w:rPr>
                <w:lang w:eastAsia="zh-CN"/>
              </w:rPr>
            </w:pPr>
            <w:r w:rsidRPr="00040E29">
              <w:t>sibType20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B34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438" w14:textId="77777777" w:rsidR="009018F4" w:rsidRPr="00040E29" w:rsidRDefault="009018F4" w:rsidP="008248DD">
            <w:pPr>
              <w:pStyle w:val="TAL"/>
            </w:pPr>
          </w:p>
        </w:tc>
      </w:tr>
      <w:tr w:rsidR="009018F4" w:rsidRPr="00040E29" w14:paraId="129B5DD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1F2B8"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43F4"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A9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669C" w14:textId="77777777" w:rsidR="009018F4" w:rsidRPr="00040E29" w:rsidRDefault="009018F4" w:rsidP="008248DD">
            <w:pPr>
              <w:pStyle w:val="TAL"/>
            </w:pPr>
          </w:p>
        </w:tc>
      </w:tr>
      <w:tr w:rsidR="009018F4" w:rsidRPr="00040E29" w14:paraId="0D03A360" w14:textId="77777777" w:rsidTr="008248D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6B666E" w14:textId="77777777" w:rsidR="009018F4" w:rsidRPr="00040E29" w:rsidRDefault="009018F4"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570B0" w14:textId="77777777" w:rsidR="009018F4" w:rsidRPr="00040E29" w:rsidRDefault="009018F4" w:rsidP="008248DD">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EAF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46E6" w14:textId="77777777" w:rsidR="009018F4" w:rsidRPr="00040E29" w:rsidRDefault="009018F4" w:rsidP="008248DD">
            <w:pPr>
              <w:pStyle w:val="TAL"/>
              <w:rPr>
                <w:lang w:eastAsia="zh-CN"/>
              </w:rPr>
            </w:pPr>
          </w:p>
        </w:tc>
      </w:tr>
      <w:tr w:rsidR="009018F4" w:rsidRPr="00040E29" w14:paraId="120D9E5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47BB"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BC91"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F0E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7D74" w14:textId="77777777" w:rsidR="009018F4" w:rsidRPr="00040E29" w:rsidRDefault="009018F4" w:rsidP="008248DD">
            <w:pPr>
              <w:pStyle w:val="TAL"/>
            </w:pPr>
          </w:p>
        </w:tc>
      </w:tr>
      <w:tr w:rsidR="009018F4" w:rsidRPr="00040E29" w14:paraId="4B32C2D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2E5E"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4A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A74"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1CC7" w14:textId="77777777" w:rsidR="009018F4" w:rsidRPr="00040E29" w:rsidRDefault="009018F4" w:rsidP="008248DD">
            <w:pPr>
              <w:pStyle w:val="TAL"/>
            </w:pPr>
          </w:p>
        </w:tc>
      </w:tr>
      <w:tr w:rsidR="009018F4" w:rsidRPr="00040E29" w14:paraId="781A14C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06C0"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09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0AC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639B" w14:textId="77777777" w:rsidR="009018F4" w:rsidRPr="00040E29" w:rsidRDefault="009018F4" w:rsidP="008248DD">
            <w:pPr>
              <w:pStyle w:val="TAL"/>
            </w:pPr>
          </w:p>
        </w:tc>
      </w:tr>
      <w:tr w:rsidR="009018F4" w:rsidRPr="00040E29" w14:paraId="6655F60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51CC"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B7AD"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D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A35C" w14:textId="77777777" w:rsidR="009018F4" w:rsidRPr="00040E29" w:rsidRDefault="009018F4" w:rsidP="008248DD">
            <w:pPr>
              <w:pStyle w:val="TAL"/>
            </w:pPr>
          </w:p>
        </w:tc>
      </w:tr>
      <w:tr w:rsidR="009018F4" w:rsidRPr="00040E29" w14:paraId="7D1EDE0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7E2F"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97A9"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E5EB" w14:textId="77777777" w:rsidR="009018F4" w:rsidRPr="00040E29" w:rsidRDefault="009018F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32B4" w14:textId="77777777" w:rsidR="009018F4" w:rsidRPr="00040E29" w:rsidRDefault="009018F4" w:rsidP="008248DD">
            <w:pPr>
              <w:pStyle w:val="TAL"/>
            </w:pPr>
          </w:p>
        </w:tc>
      </w:tr>
      <w:tr w:rsidR="009018F4" w:rsidRPr="00040E29" w14:paraId="6E899FF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C7E8"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DC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12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A326" w14:textId="77777777" w:rsidR="009018F4" w:rsidRPr="00040E29" w:rsidRDefault="009018F4" w:rsidP="008248DD">
            <w:pPr>
              <w:pStyle w:val="TAL"/>
            </w:pPr>
          </w:p>
        </w:tc>
      </w:tr>
      <w:tr w:rsidR="009018F4" w:rsidRPr="00040E29" w14:paraId="2155A24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21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AE1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C2D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8073" w14:textId="77777777" w:rsidR="009018F4" w:rsidRPr="00040E29" w:rsidRDefault="009018F4" w:rsidP="008248DD">
            <w:pPr>
              <w:pStyle w:val="TAL"/>
            </w:pPr>
          </w:p>
        </w:tc>
      </w:tr>
      <w:tr w:rsidR="009018F4" w:rsidRPr="00040E29" w14:paraId="0AEA7F4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6A36"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937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8A1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F3CA" w14:textId="77777777" w:rsidR="009018F4" w:rsidRPr="00040E29" w:rsidRDefault="009018F4" w:rsidP="008248DD">
            <w:pPr>
              <w:pStyle w:val="TAL"/>
            </w:pPr>
          </w:p>
        </w:tc>
      </w:tr>
    </w:tbl>
    <w:p w14:paraId="61207F42" w14:textId="77777777" w:rsidR="009018F4" w:rsidRPr="00040E29" w:rsidRDefault="009018F4" w:rsidP="009018F4"/>
    <w:p w14:paraId="36BEEBFB" w14:textId="77777777" w:rsidR="009018F4" w:rsidRPr="00040E29" w:rsidRDefault="009018F4" w:rsidP="009018F4">
      <w:pPr>
        <w:pStyle w:val="TH"/>
        <w:rPr>
          <w:i/>
          <w:iCs/>
        </w:rPr>
      </w:pPr>
      <w:r w:rsidRPr="00040E29">
        <w:t xml:space="preserve">Table 14.1.1.3.3.3-2: </w:t>
      </w:r>
      <w:r w:rsidRPr="00040E29">
        <w:rPr>
          <w:i/>
          <w:iCs/>
        </w:rPr>
        <w:t xml:space="preserve">ServingCellConfigCommonSIB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F4" w:rsidRPr="00040E29" w14:paraId="3D97FFAE"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56FD054" w14:textId="77777777" w:rsidR="009018F4" w:rsidRPr="00040E29" w:rsidRDefault="009018F4" w:rsidP="008248DD">
            <w:pPr>
              <w:pStyle w:val="TAH"/>
              <w:jc w:val="left"/>
              <w:rPr>
                <w:b w:val="0"/>
              </w:rPr>
            </w:pPr>
            <w:r w:rsidRPr="00040E29">
              <w:rPr>
                <w:b w:val="0"/>
              </w:rPr>
              <w:t>Derivation Path: TS 38.508-1 [4], Table 4.6.3-169</w:t>
            </w:r>
          </w:p>
        </w:tc>
      </w:tr>
      <w:tr w:rsidR="009018F4" w:rsidRPr="00040E29" w14:paraId="5098C31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3895E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B4A4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BBE838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6C9A3AC" w14:textId="77777777" w:rsidR="009018F4" w:rsidRPr="00040E29" w:rsidRDefault="009018F4" w:rsidP="008248DD">
            <w:pPr>
              <w:pStyle w:val="TAH"/>
            </w:pPr>
            <w:r w:rsidRPr="00040E29">
              <w:t>Condition</w:t>
            </w:r>
          </w:p>
        </w:tc>
      </w:tr>
      <w:tr w:rsidR="009018F4" w:rsidRPr="00040E29" w14:paraId="4A916FD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813FBF" w14:textId="77777777" w:rsidR="009018F4" w:rsidRPr="00040E29" w:rsidRDefault="009018F4" w:rsidP="008248DD">
            <w:pPr>
              <w:pStyle w:val="TAL"/>
            </w:pPr>
            <w:r w:rsidRPr="00040E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C77358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44EB17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9FB58FB" w14:textId="77777777" w:rsidR="009018F4" w:rsidRPr="00040E29" w:rsidRDefault="009018F4" w:rsidP="008248DD">
            <w:pPr>
              <w:pStyle w:val="TAL"/>
            </w:pPr>
          </w:p>
        </w:tc>
      </w:tr>
      <w:tr w:rsidR="009018F4" w:rsidRPr="00040E29" w14:paraId="4C03E5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7CA96E" w14:textId="77777777" w:rsidR="009018F4" w:rsidRPr="00040E29" w:rsidRDefault="009018F4" w:rsidP="008248DD">
            <w:pPr>
              <w:pStyle w:val="TAL"/>
            </w:pPr>
            <w:r w:rsidRPr="00040E29">
              <w:t xml:space="preserve">  downlinkConfigCommon</w:t>
            </w:r>
          </w:p>
        </w:tc>
        <w:tc>
          <w:tcPr>
            <w:tcW w:w="2267" w:type="dxa"/>
            <w:tcBorders>
              <w:top w:val="single" w:sz="4" w:space="0" w:color="auto"/>
              <w:left w:val="single" w:sz="4" w:space="0" w:color="auto"/>
              <w:bottom w:val="single" w:sz="4" w:space="0" w:color="auto"/>
              <w:right w:val="single" w:sz="4" w:space="0" w:color="auto"/>
            </w:tcBorders>
            <w:hideMark/>
          </w:tcPr>
          <w:p w14:paraId="717CB361" w14:textId="77777777" w:rsidR="009018F4" w:rsidRPr="00040E29" w:rsidRDefault="009018F4" w:rsidP="008248DD">
            <w:pPr>
              <w:pStyle w:val="TAL"/>
            </w:pPr>
            <w:r w:rsidRPr="00040E29">
              <w:t>DownlinkConfigCommonSIB</w:t>
            </w:r>
          </w:p>
        </w:tc>
        <w:tc>
          <w:tcPr>
            <w:tcW w:w="1700" w:type="dxa"/>
            <w:tcBorders>
              <w:top w:val="single" w:sz="4" w:space="0" w:color="auto"/>
              <w:left w:val="single" w:sz="4" w:space="0" w:color="auto"/>
              <w:bottom w:val="single" w:sz="4" w:space="0" w:color="auto"/>
              <w:right w:val="single" w:sz="4" w:space="0" w:color="auto"/>
            </w:tcBorders>
            <w:hideMark/>
          </w:tcPr>
          <w:p w14:paraId="57FA88F2" w14:textId="77777777" w:rsidR="009018F4" w:rsidRPr="00040E29" w:rsidRDefault="009018F4" w:rsidP="008248DD">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41649DBB" w14:textId="77777777" w:rsidR="009018F4" w:rsidRPr="00040E29" w:rsidRDefault="009018F4" w:rsidP="008248DD">
            <w:pPr>
              <w:pStyle w:val="TAL"/>
            </w:pPr>
          </w:p>
        </w:tc>
      </w:tr>
      <w:tr w:rsidR="009018F4" w:rsidRPr="00040E29" w14:paraId="5E8619A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846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F19E14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EE35E5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3A726BE" w14:textId="77777777" w:rsidR="009018F4" w:rsidRPr="00040E29" w:rsidRDefault="009018F4" w:rsidP="008248DD">
            <w:pPr>
              <w:pStyle w:val="TAL"/>
            </w:pPr>
          </w:p>
        </w:tc>
      </w:tr>
    </w:tbl>
    <w:p w14:paraId="59939C5F" w14:textId="77777777" w:rsidR="009018F4" w:rsidRPr="00040E29" w:rsidRDefault="009018F4" w:rsidP="009018F4"/>
    <w:p w14:paraId="0EE2CDE5" w14:textId="77777777" w:rsidR="009018F4" w:rsidRPr="00040E29" w:rsidRDefault="009018F4" w:rsidP="009018F4">
      <w:pPr>
        <w:pStyle w:val="TH"/>
        <w:rPr>
          <w:i/>
          <w:iCs/>
        </w:rPr>
      </w:pPr>
      <w:r w:rsidRPr="00040E29">
        <w:t xml:space="preserve">Table 14.1.1.3.3.3-3: </w:t>
      </w:r>
      <w:r w:rsidRPr="00040E29">
        <w:rPr>
          <w:i/>
          <w:iCs/>
        </w:rPr>
        <w:t xml:space="preserve">DownlinkConfigCommonSIB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08DD4AB4"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E017474" w14:textId="77777777" w:rsidR="009018F4" w:rsidRPr="00040E29" w:rsidRDefault="009018F4" w:rsidP="008248DD">
            <w:pPr>
              <w:pStyle w:val="TAH"/>
              <w:jc w:val="left"/>
              <w:rPr>
                <w:b w:val="0"/>
              </w:rPr>
            </w:pPr>
            <w:r w:rsidRPr="00040E29">
              <w:rPr>
                <w:b w:val="0"/>
              </w:rPr>
              <w:t>Derivation Path: TS 38.508-1 [4], Table 4.6.3-53</w:t>
            </w:r>
          </w:p>
        </w:tc>
      </w:tr>
      <w:tr w:rsidR="009018F4" w:rsidRPr="00040E29" w14:paraId="4AF1EA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87969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8BEF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B439EB"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91EBAD3" w14:textId="77777777" w:rsidR="009018F4" w:rsidRPr="00040E29" w:rsidRDefault="009018F4" w:rsidP="008248DD">
            <w:pPr>
              <w:pStyle w:val="TAH"/>
            </w:pPr>
            <w:r w:rsidRPr="00040E29">
              <w:t>Condition</w:t>
            </w:r>
          </w:p>
        </w:tc>
      </w:tr>
      <w:tr w:rsidR="009018F4" w:rsidRPr="00040E29" w14:paraId="0E9C2C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CF2BE4" w14:textId="77777777" w:rsidR="009018F4" w:rsidRPr="00040E29" w:rsidRDefault="009018F4" w:rsidP="008248DD">
            <w:pPr>
              <w:pStyle w:val="TAL"/>
            </w:pPr>
            <w:r w:rsidRPr="00040E29">
              <w:t>DownlinkConfigCommonSIB ::= SEQUENCE {</w:t>
            </w:r>
          </w:p>
        </w:tc>
        <w:tc>
          <w:tcPr>
            <w:tcW w:w="2267" w:type="dxa"/>
            <w:tcBorders>
              <w:top w:val="single" w:sz="4" w:space="0" w:color="auto"/>
              <w:left w:val="single" w:sz="4" w:space="0" w:color="auto"/>
              <w:bottom w:val="single" w:sz="4" w:space="0" w:color="auto"/>
              <w:right w:val="single" w:sz="4" w:space="0" w:color="auto"/>
            </w:tcBorders>
          </w:tcPr>
          <w:p w14:paraId="4FD3AB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673FAB3"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A656338" w14:textId="77777777" w:rsidR="009018F4" w:rsidRPr="00040E29" w:rsidRDefault="009018F4" w:rsidP="008248DD">
            <w:pPr>
              <w:pStyle w:val="TAL"/>
            </w:pPr>
          </w:p>
        </w:tc>
      </w:tr>
      <w:tr w:rsidR="009018F4" w:rsidRPr="00040E29" w14:paraId="2F3DD2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526D87" w14:textId="77777777" w:rsidR="009018F4" w:rsidRPr="00040E29" w:rsidRDefault="009018F4" w:rsidP="008248DD">
            <w:pPr>
              <w:pStyle w:val="TAL"/>
            </w:pPr>
            <w:r w:rsidRPr="00040E29">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2D408B1E" w14:textId="77777777" w:rsidR="009018F4" w:rsidRPr="00040E29" w:rsidRDefault="009018F4" w:rsidP="008248DD">
            <w:pPr>
              <w:pStyle w:val="TAL"/>
            </w:pPr>
            <w:r w:rsidRPr="00040E29">
              <w:t xml:space="preserve">BWP-DownlinkCommon </w:t>
            </w:r>
          </w:p>
        </w:tc>
        <w:tc>
          <w:tcPr>
            <w:tcW w:w="1700" w:type="dxa"/>
            <w:tcBorders>
              <w:top w:val="single" w:sz="4" w:space="0" w:color="auto"/>
              <w:left w:val="single" w:sz="4" w:space="0" w:color="auto"/>
              <w:bottom w:val="single" w:sz="4" w:space="0" w:color="auto"/>
              <w:right w:val="single" w:sz="4" w:space="0" w:color="auto"/>
            </w:tcBorders>
            <w:hideMark/>
          </w:tcPr>
          <w:p w14:paraId="2025C4C8" w14:textId="77777777" w:rsidR="009018F4" w:rsidRPr="00040E29" w:rsidRDefault="009018F4" w:rsidP="008248DD">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63FB000D" w14:textId="77777777" w:rsidR="009018F4" w:rsidRPr="00040E29" w:rsidRDefault="009018F4" w:rsidP="008248DD">
            <w:pPr>
              <w:pStyle w:val="TAL"/>
            </w:pPr>
          </w:p>
        </w:tc>
      </w:tr>
      <w:tr w:rsidR="009018F4" w:rsidRPr="00040E29" w14:paraId="7C2D21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1D1D6FD"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1A31A2A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D395B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C83825E" w14:textId="77777777" w:rsidR="009018F4" w:rsidRPr="00040E29" w:rsidRDefault="009018F4" w:rsidP="008248DD">
            <w:pPr>
              <w:pStyle w:val="TAL"/>
            </w:pPr>
          </w:p>
        </w:tc>
      </w:tr>
    </w:tbl>
    <w:p w14:paraId="6A632F95" w14:textId="77777777" w:rsidR="009018F4" w:rsidRPr="00040E29" w:rsidRDefault="009018F4" w:rsidP="009018F4"/>
    <w:p w14:paraId="7A255259" w14:textId="77777777" w:rsidR="009018F4" w:rsidRPr="00040E29" w:rsidRDefault="009018F4" w:rsidP="009018F4">
      <w:pPr>
        <w:pStyle w:val="TH"/>
      </w:pPr>
      <w:r w:rsidRPr="00040E29">
        <w:lastRenderedPageBreak/>
        <w:t xml:space="preserve">Table 14.1.1.3.3.3-4: </w:t>
      </w:r>
      <w:r w:rsidRPr="00040E29">
        <w:rPr>
          <w:i/>
        </w:rPr>
        <w:t xml:space="preserve">BWP-DownlinkCommon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7EE39E5F"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D51DC4" w14:textId="77777777" w:rsidR="009018F4" w:rsidRPr="00040E29" w:rsidRDefault="009018F4" w:rsidP="008248DD">
            <w:pPr>
              <w:pStyle w:val="TAH"/>
              <w:jc w:val="left"/>
              <w:rPr>
                <w:b w:val="0"/>
              </w:rPr>
            </w:pPr>
            <w:r w:rsidRPr="00040E29">
              <w:rPr>
                <w:b w:val="0"/>
              </w:rPr>
              <w:t>Derivation Path: TS 38.508-1 [4], Table 4.6.3-10 with condition InitialBWP_SIB</w:t>
            </w:r>
          </w:p>
        </w:tc>
      </w:tr>
      <w:tr w:rsidR="009018F4" w:rsidRPr="00040E29" w14:paraId="1DEB500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3FAF39"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222B5"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16A3D1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3B766B0" w14:textId="77777777" w:rsidR="009018F4" w:rsidRPr="00040E29" w:rsidRDefault="009018F4" w:rsidP="008248DD">
            <w:pPr>
              <w:pStyle w:val="TAH"/>
            </w:pPr>
            <w:r w:rsidRPr="00040E29">
              <w:t>Condition</w:t>
            </w:r>
          </w:p>
        </w:tc>
      </w:tr>
      <w:tr w:rsidR="009018F4" w:rsidRPr="00040E29" w14:paraId="45164B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69A0BD" w14:textId="77777777" w:rsidR="009018F4" w:rsidRPr="00040E29" w:rsidRDefault="009018F4" w:rsidP="008248DD">
            <w:pPr>
              <w:pStyle w:val="TAL"/>
            </w:pPr>
            <w:r w:rsidRPr="00040E29">
              <w:t xml:space="preserve">BWP-DownlinkCommon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485317"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3A890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4C783C1" w14:textId="77777777" w:rsidR="009018F4" w:rsidRPr="00040E29" w:rsidRDefault="009018F4" w:rsidP="008248DD">
            <w:pPr>
              <w:pStyle w:val="TAL"/>
            </w:pPr>
          </w:p>
        </w:tc>
      </w:tr>
      <w:tr w:rsidR="009018F4" w:rsidRPr="00040E29" w14:paraId="2E80BF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6C4BAC" w14:textId="77777777" w:rsidR="009018F4" w:rsidRPr="00040E29" w:rsidRDefault="009018F4" w:rsidP="008248DD">
            <w:pPr>
              <w:pStyle w:val="TAL"/>
            </w:pPr>
            <w:r w:rsidRPr="00040E29">
              <w:t xml:space="preserve">  pdcch-ConfigCommon CHOICE {</w:t>
            </w:r>
          </w:p>
        </w:tc>
        <w:tc>
          <w:tcPr>
            <w:tcW w:w="2267" w:type="dxa"/>
            <w:tcBorders>
              <w:top w:val="single" w:sz="4" w:space="0" w:color="auto"/>
              <w:left w:val="single" w:sz="4" w:space="0" w:color="auto"/>
              <w:bottom w:val="single" w:sz="4" w:space="0" w:color="auto"/>
              <w:right w:val="single" w:sz="4" w:space="0" w:color="auto"/>
            </w:tcBorders>
          </w:tcPr>
          <w:p w14:paraId="6C9FC74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8AC8E56"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DD6537" w14:textId="77777777" w:rsidR="009018F4" w:rsidRPr="00040E29" w:rsidRDefault="009018F4" w:rsidP="008248DD">
            <w:pPr>
              <w:pStyle w:val="TAL"/>
            </w:pPr>
          </w:p>
        </w:tc>
      </w:tr>
      <w:tr w:rsidR="009018F4" w:rsidRPr="00040E29" w14:paraId="79535A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2C62E8" w14:textId="77777777" w:rsidR="009018F4" w:rsidRPr="00040E29" w:rsidRDefault="009018F4" w:rsidP="008248DD">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DDB1414" w14:textId="77777777" w:rsidR="009018F4" w:rsidRPr="00040E29" w:rsidRDefault="009018F4" w:rsidP="008248DD">
            <w:pPr>
              <w:pStyle w:val="TAL"/>
            </w:pPr>
            <w:r w:rsidRPr="00040E29">
              <w:t>PDCCH-ConfigCommon with condition</w:t>
            </w:r>
          </w:p>
          <w:p w14:paraId="089E2D25" w14:textId="77777777" w:rsidR="009018F4" w:rsidRPr="00040E29" w:rsidRDefault="009018F4" w:rsidP="008248DD">
            <w:pPr>
              <w:pStyle w:val="TAL"/>
            </w:pPr>
            <w:r w:rsidRPr="00040E29">
              <w:t>MBS_Broadcast</w:t>
            </w:r>
          </w:p>
        </w:tc>
        <w:tc>
          <w:tcPr>
            <w:tcW w:w="1700" w:type="dxa"/>
            <w:tcBorders>
              <w:top w:val="single" w:sz="4" w:space="0" w:color="auto"/>
              <w:left w:val="single" w:sz="4" w:space="0" w:color="auto"/>
              <w:bottom w:val="single" w:sz="4" w:space="0" w:color="auto"/>
              <w:right w:val="single" w:sz="4" w:space="0" w:color="auto"/>
            </w:tcBorders>
          </w:tcPr>
          <w:p w14:paraId="37368AE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27ABA8C" w14:textId="77777777" w:rsidR="009018F4" w:rsidRPr="00040E29" w:rsidRDefault="009018F4" w:rsidP="008248DD">
            <w:pPr>
              <w:pStyle w:val="TAL"/>
            </w:pPr>
          </w:p>
        </w:tc>
      </w:tr>
      <w:tr w:rsidR="009018F4" w:rsidRPr="00040E29" w14:paraId="54BD40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C047E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493808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9B573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120071A" w14:textId="77777777" w:rsidR="009018F4" w:rsidRPr="00040E29" w:rsidRDefault="009018F4" w:rsidP="008248DD">
            <w:pPr>
              <w:pStyle w:val="TAL"/>
            </w:pPr>
          </w:p>
        </w:tc>
      </w:tr>
      <w:tr w:rsidR="009018F4" w:rsidRPr="00040E29" w14:paraId="29FDED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5F1521"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9BA958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606AC9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918DDB2" w14:textId="77777777" w:rsidR="009018F4" w:rsidRPr="00040E29" w:rsidRDefault="009018F4" w:rsidP="008248DD">
            <w:pPr>
              <w:pStyle w:val="TAL"/>
            </w:pPr>
          </w:p>
        </w:tc>
      </w:tr>
    </w:tbl>
    <w:p w14:paraId="0D91E58D" w14:textId="77777777" w:rsidR="009018F4" w:rsidRPr="00040E29" w:rsidRDefault="009018F4" w:rsidP="009018F4"/>
    <w:p w14:paraId="311FFE35" w14:textId="77777777" w:rsidR="009018F4" w:rsidRPr="00040E29" w:rsidRDefault="009018F4" w:rsidP="009018F4">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9018F4" w:rsidRPr="00040E29" w14:paraId="3839D05A"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36802A2" w14:textId="77777777" w:rsidR="009018F4" w:rsidRPr="00040E29" w:rsidRDefault="009018F4" w:rsidP="008248DD">
            <w:pPr>
              <w:pStyle w:val="TAH"/>
              <w:jc w:val="left"/>
              <w:rPr>
                <w:b w:val="0"/>
              </w:rPr>
            </w:pPr>
            <w:r w:rsidRPr="00040E29">
              <w:rPr>
                <w:b w:val="0"/>
              </w:rPr>
              <w:t>Derivation Path: TS 38.508-1 [4], Table 4.6.2-19</w:t>
            </w:r>
          </w:p>
        </w:tc>
      </w:tr>
      <w:tr w:rsidR="009018F4" w:rsidRPr="00040E29" w14:paraId="75B355C7"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CFADBD2" w14:textId="77777777" w:rsidR="009018F4" w:rsidRPr="00040E29" w:rsidRDefault="009018F4" w:rsidP="008248DD">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ECFD9EF" w14:textId="77777777" w:rsidR="009018F4" w:rsidRPr="00040E29" w:rsidRDefault="009018F4" w:rsidP="008248DD">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66E88D13"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278F749" w14:textId="77777777" w:rsidR="009018F4" w:rsidRPr="00040E29" w:rsidRDefault="009018F4" w:rsidP="008248DD">
            <w:pPr>
              <w:pStyle w:val="TAH"/>
            </w:pPr>
            <w:r w:rsidRPr="00040E29">
              <w:t>Condition</w:t>
            </w:r>
          </w:p>
        </w:tc>
      </w:tr>
      <w:tr w:rsidR="009018F4" w:rsidRPr="00040E29" w14:paraId="78289DB9"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7BEE9E37" w14:textId="77777777" w:rsidR="009018F4" w:rsidRPr="00040E29" w:rsidRDefault="009018F4" w:rsidP="008248DD">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0C389C8B"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72DA3E0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989D7CD" w14:textId="77777777" w:rsidR="009018F4" w:rsidRPr="00040E29" w:rsidRDefault="009018F4" w:rsidP="008248DD">
            <w:pPr>
              <w:pStyle w:val="TAL"/>
            </w:pPr>
          </w:p>
        </w:tc>
      </w:tr>
      <w:tr w:rsidR="009018F4" w:rsidRPr="00040E29" w14:paraId="4A332BAD"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937C2A2" w14:textId="77777777" w:rsidR="009018F4" w:rsidRPr="00040E29" w:rsidRDefault="009018F4" w:rsidP="008248DD">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7B32A793"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6153B3B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322D430" w14:textId="77777777" w:rsidR="009018F4" w:rsidRPr="00040E29" w:rsidRDefault="009018F4" w:rsidP="008248DD">
            <w:pPr>
              <w:pStyle w:val="TAL"/>
            </w:pPr>
          </w:p>
        </w:tc>
      </w:tr>
      <w:tr w:rsidR="009018F4" w:rsidRPr="00040E29" w14:paraId="26804B6E" w14:textId="77777777" w:rsidTr="008248DD">
        <w:tc>
          <w:tcPr>
            <w:tcW w:w="4106" w:type="dxa"/>
            <w:tcBorders>
              <w:top w:val="single" w:sz="4" w:space="0" w:color="auto"/>
              <w:left w:val="single" w:sz="4" w:space="0" w:color="auto"/>
              <w:bottom w:val="nil"/>
              <w:right w:val="single" w:sz="4" w:space="0" w:color="auto"/>
            </w:tcBorders>
            <w:hideMark/>
          </w:tcPr>
          <w:p w14:paraId="281F5774" w14:textId="77777777" w:rsidR="009018F4" w:rsidRPr="00040E29" w:rsidRDefault="009018F4" w:rsidP="008248DD">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556ABB2E" w14:textId="77777777" w:rsidR="009018F4" w:rsidRPr="00040E29" w:rsidRDefault="009018F4" w:rsidP="008248DD">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A9BBCD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A83183" w14:textId="77777777" w:rsidR="009018F4" w:rsidRPr="00040E29" w:rsidRDefault="009018F4" w:rsidP="008248DD">
            <w:pPr>
              <w:pStyle w:val="TAL"/>
              <w:rPr>
                <w:lang w:eastAsia="zh-CN"/>
              </w:rPr>
            </w:pPr>
            <w:r w:rsidRPr="00040E29">
              <w:rPr>
                <w:lang w:eastAsia="zh-CN"/>
              </w:rPr>
              <w:t xml:space="preserve">SCS15 OR SCS 120 </w:t>
            </w:r>
          </w:p>
        </w:tc>
      </w:tr>
      <w:tr w:rsidR="009018F4" w:rsidRPr="00040E29" w14:paraId="300E3F19" w14:textId="77777777" w:rsidTr="008248DD">
        <w:tc>
          <w:tcPr>
            <w:tcW w:w="4106" w:type="dxa"/>
            <w:tcBorders>
              <w:top w:val="nil"/>
              <w:left w:val="single" w:sz="4" w:space="0" w:color="auto"/>
              <w:bottom w:val="nil"/>
              <w:right w:val="single" w:sz="4" w:space="0" w:color="auto"/>
            </w:tcBorders>
          </w:tcPr>
          <w:p w14:paraId="22DA7076" w14:textId="77777777" w:rsidR="009018F4" w:rsidRPr="00040E29" w:rsidRDefault="009018F4" w:rsidP="008248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1192CDE" w14:textId="77777777" w:rsidR="009018F4" w:rsidRPr="00040E29" w:rsidRDefault="009018F4" w:rsidP="008248DD">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2DDB1DD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A155943" w14:textId="77777777" w:rsidR="009018F4" w:rsidRPr="00040E29" w:rsidRDefault="009018F4" w:rsidP="008248DD">
            <w:pPr>
              <w:pStyle w:val="TAL"/>
              <w:rPr>
                <w:lang w:eastAsia="zh-CN"/>
              </w:rPr>
            </w:pPr>
            <w:r w:rsidRPr="00040E29">
              <w:rPr>
                <w:lang w:eastAsia="zh-CN"/>
              </w:rPr>
              <w:t xml:space="preserve">SCS30 </w:t>
            </w:r>
          </w:p>
        </w:tc>
      </w:tr>
      <w:tr w:rsidR="009018F4" w:rsidRPr="00040E29" w14:paraId="2F575233" w14:textId="77777777" w:rsidTr="008248DD">
        <w:tc>
          <w:tcPr>
            <w:tcW w:w="4106" w:type="dxa"/>
            <w:tcBorders>
              <w:top w:val="single" w:sz="4" w:space="0" w:color="auto"/>
              <w:left w:val="single" w:sz="4" w:space="0" w:color="auto"/>
              <w:bottom w:val="nil"/>
              <w:right w:val="single" w:sz="4" w:space="0" w:color="auto"/>
            </w:tcBorders>
            <w:hideMark/>
          </w:tcPr>
          <w:p w14:paraId="2D97812B" w14:textId="77777777" w:rsidR="009018F4" w:rsidRPr="00040E29" w:rsidRDefault="009018F4" w:rsidP="008248DD">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2843155B" w14:textId="77777777" w:rsidR="009018F4" w:rsidRPr="00040E29" w:rsidRDefault="009018F4" w:rsidP="008248DD">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3097098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4F568" w14:textId="77777777" w:rsidR="009018F4" w:rsidRPr="00040E29" w:rsidRDefault="009018F4" w:rsidP="008248DD">
            <w:pPr>
              <w:pStyle w:val="TAL"/>
              <w:rPr>
                <w:lang w:eastAsia="zh-CN"/>
              </w:rPr>
            </w:pPr>
          </w:p>
        </w:tc>
      </w:tr>
      <w:tr w:rsidR="009018F4" w:rsidRPr="00040E29" w14:paraId="00E7E031"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3F949F1" w14:textId="77777777" w:rsidR="009018F4" w:rsidRPr="00040E29" w:rsidRDefault="009018F4" w:rsidP="008248DD">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4D966D1B" w14:textId="77777777" w:rsidR="009018F4" w:rsidRPr="00040E29" w:rsidRDefault="009018F4" w:rsidP="008248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EE4746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D51A9B2" w14:textId="77777777" w:rsidR="009018F4" w:rsidRPr="00040E29" w:rsidRDefault="009018F4" w:rsidP="008248DD">
            <w:pPr>
              <w:pStyle w:val="TAL"/>
            </w:pPr>
          </w:p>
        </w:tc>
      </w:tr>
      <w:tr w:rsidR="009018F4" w:rsidRPr="00040E29" w14:paraId="0B7B4993" w14:textId="77777777" w:rsidTr="008248DD">
        <w:tc>
          <w:tcPr>
            <w:tcW w:w="4106" w:type="dxa"/>
            <w:tcBorders>
              <w:top w:val="single" w:sz="4" w:space="0" w:color="auto"/>
              <w:left w:val="single" w:sz="4" w:space="0" w:color="auto"/>
              <w:bottom w:val="nil"/>
              <w:right w:val="single" w:sz="4" w:space="0" w:color="auto"/>
            </w:tcBorders>
            <w:hideMark/>
          </w:tcPr>
          <w:p w14:paraId="5A907910" w14:textId="77777777" w:rsidR="009018F4" w:rsidRPr="00040E29" w:rsidRDefault="009018F4" w:rsidP="008248DD">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73813CAB" w14:textId="77777777" w:rsidR="009018F4" w:rsidRPr="00040E29" w:rsidRDefault="009018F4" w:rsidP="008248DD">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400159F7" w14:textId="77777777" w:rsidR="009018F4" w:rsidRPr="00040E29" w:rsidRDefault="009018F4" w:rsidP="008248DD">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0EE53DAA" w14:textId="77777777" w:rsidR="009018F4" w:rsidRPr="00040E29" w:rsidRDefault="009018F4" w:rsidP="008248DD">
            <w:pPr>
              <w:pStyle w:val="TAL"/>
            </w:pPr>
          </w:p>
        </w:tc>
      </w:tr>
      <w:tr w:rsidR="009018F4" w:rsidRPr="00040E29" w14:paraId="1F24AF5E"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3C24354" w14:textId="77777777" w:rsidR="009018F4" w:rsidRPr="00040E29" w:rsidRDefault="009018F4" w:rsidP="008248DD">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9DA677"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2107D88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509AC52" w14:textId="77777777" w:rsidR="009018F4" w:rsidRPr="00040E29" w:rsidRDefault="009018F4" w:rsidP="008248DD">
            <w:pPr>
              <w:pStyle w:val="TAL"/>
            </w:pPr>
          </w:p>
        </w:tc>
      </w:tr>
    </w:tbl>
    <w:p w14:paraId="5D685A00" w14:textId="77777777" w:rsidR="009018F4" w:rsidRPr="00040E29" w:rsidRDefault="009018F4" w:rsidP="009018F4"/>
    <w:p w14:paraId="07519C54" w14:textId="77777777" w:rsidR="009018F4" w:rsidRPr="00040E29" w:rsidRDefault="009018F4" w:rsidP="009018F4">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160513A2"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0E6EC53" w14:textId="77777777" w:rsidR="009018F4" w:rsidRPr="00040E29" w:rsidRDefault="009018F4" w:rsidP="008248DD">
            <w:pPr>
              <w:pStyle w:val="TAL"/>
              <w:rPr>
                <w:lang w:eastAsia="zh-CN"/>
              </w:rPr>
            </w:pPr>
            <w:r w:rsidRPr="00040E29">
              <w:t xml:space="preserve">Derivation Path: </w:t>
            </w:r>
            <w:ins w:id="16" w:author="Daiwei Zhou (周代卫)" w:date="2023-12-26T17:48:00Z">
              <w:r>
                <w:t xml:space="preserve">TS </w:t>
              </w:r>
            </w:ins>
            <w:r w:rsidRPr="00040E29">
              <w:t>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BCEDB68" w14:textId="77777777" w:rsidR="009018F4" w:rsidRPr="00040E29" w:rsidRDefault="009018F4" w:rsidP="009018F4">
      <w:pPr>
        <w:rPr>
          <w:lang w:eastAsia="zh-CN"/>
        </w:rPr>
      </w:pPr>
    </w:p>
    <w:p w14:paraId="29C40F68" w14:textId="77777777" w:rsidR="009018F4" w:rsidRPr="00040E29" w:rsidRDefault="009018F4" w:rsidP="009018F4">
      <w:pPr>
        <w:pStyle w:val="TH"/>
      </w:pPr>
      <w:r w:rsidRPr="00040E29">
        <w:rPr>
          <w:color w:val="000000"/>
        </w:rPr>
        <w:t>Table 14.1.1.3.3.3-7</w:t>
      </w:r>
      <w:r w:rsidRPr="00040E29">
        <w:t xml:space="preserve">: </w:t>
      </w:r>
      <w:r w:rsidRPr="00040E29">
        <w:rPr>
          <w:rStyle w:val="apple-style-span"/>
        </w:rPr>
        <w:t>CLOSE UE TEST LOOP</w:t>
      </w:r>
      <w:r w:rsidRPr="00040E29">
        <w:t xml:space="preserve"> (step </w:t>
      </w:r>
      <w:r w:rsidRPr="00040E29">
        <w:rPr>
          <w:lang w:eastAsia="zh-CN"/>
        </w:rPr>
        <w:t>11a1</w:t>
      </w:r>
      <w:r w:rsidRPr="00040E29">
        <w:t>,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64F08238"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18FCE76" w14:textId="77777777" w:rsidR="009018F4" w:rsidRPr="00040E29" w:rsidRDefault="009018F4" w:rsidP="008248DD">
            <w:pPr>
              <w:pStyle w:val="TAL"/>
              <w:rPr>
                <w:lang w:eastAsia="zh-CN"/>
              </w:rPr>
            </w:pPr>
            <w:r w:rsidRPr="00040E29">
              <w:t xml:space="preserve">Derivation Path: </w:t>
            </w:r>
            <w:ins w:id="17" w:author="Daiwei Zhou (周代卫)" w:date="2023-12-26T17:48:00Z">
              <w:r>
                <w:t xml:space="preserve">TS </w:t>
              </w:r>
            </w:ins>
            <w:r w:rsidRPr="00040E29">
              <w:t xml:space="preserve">38.508-1 [4], </w:t>
            </w:r>
            <w:del w:id="18" w:author="Daiwei Zhou (周代卫)" w:date="2023-12-29T17:55:00Z">
              <w:r w:rsidRPr="00040E29" w:rsidDel="00EF4098">
                <w:delText>Table</w:delText>
              </w:r>
            </w:del>
            <w:ins w:id="19" w:author="Daiwei Zhou (周代卫)" w:date="2023-12-29T17:55:00Z">
              <w:r>
                <w:t>clause</w:t>
              </w:r>
            </w:ins>
            <w:r w:rsidRPr="00040E29">
              <w:t xml:space="preserve"> 4.</w:t>
            </w:r>
            <w:r w:rsidRPr="00040E29">
              <w:rPr>
                <w:lang w:eastAsia="zh-CN"/>
              </w:rPr>
              <w:t>7A</w:t>
            </w:r>
            <w:ins w:id="20" w:author="Daiwei Zhou (周代卫)" w:date="2023-12-29T17:55:00Z">
              <w:r>
                <w:rPr>
                  <w:lang w:eastAsia="zh-CN"/>
                </w:rPr>
                <w:t>.2</w:t>
              </w:r>
            </w:ins>
            <w:del w:id="21" w:author="Daiwei Zhou (周代卫)" w:date="2023-12-29T17:55:00Z">
              <w:r w:rsidRPr="00040E29" w:rsidDel="00EF4098">
                <w:delText>-</w:delText>
              </w:r>
            </w:del>
            <w:del w:id="22" w:author="Daiwei Zhou (周代卫)" w:date="2023-12-26T17:48:00Z">
              <w:r w:rsidRPr="00040E29" w:rsidDel="00576D46">
                <w:rPr>
                  <w:lang w:eastAsia="zh-CN"/>
                </w:rPr>
                <w:delText>3</w:delText>
              </w:r>
            </w:del>
            <w:r w:rsidRPr="00040E29">
              <w:t xml:space="preserve">, condition </w:t>
            </w:r>
            <w:r w:rsidRPr="00040E29">
              <w:rPr>
                <w:lang w:eastAsia="zh-CN"/>
              </w:rPr>
              <w:t>UE TEST LOOP MODE C and Broadcast MRB</w:t>
            </w:r>
          </w:p>
        </w:tc>
      </w:tr>
    </w:tbl>
    <w:p w14:paraId="79C09A1F" w14:textId="77777777" w:rsidR="009018F4" w:rsidRPr="00040E29" w:rsidRDefault="009018F4" w:rsidP="009018F4">
      <w:pPr>
        <w:rPr>
          <w:rFonts w:eastAsia="宋体"/>
          <w:kern w:val="2"/>
        </w:rPr>
      </w:pPr>
    </w:p>
    <w:p w14:paraId="6CE59A29" w14:textId="77777777" w:rsidR="009018F4" w:rsidRPr="00040E29" w:rsidRDefault="009018F4" w:rsidP="009018F4">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w:t>
      </w:r>
      <w:ins w:id="23" w:author="Daiwei Zhou (周代卫)" w:date="2023-12-26T17:49:00Z">
        <w:r>
          <w:t>s</w:t>
        </w:r>
      </w:ins>
      <w:r w:rsidRPr="00040E29">
        <w:t xml:space="preserve"> </w:t>
      </w:r>
      <w:r w:rsidRPr="00040E29">
        <w:rPr>
          <w:lang w:eastAsia="zh-CN"/>
        </w:rPr>
        <w:t>13</w:t>
      </w:r>
      <w:r w:rsidRPr="00040E29">
        <w:t>,</w:t>
      </w:r>
      <w:del w:id="24" w:author="Daiwei Zhou (周代卫)" w:date="2023-12-26T17:49:00Z">
        <w:r w:rsidRPr="00040E29" w:rsidDel="00576D46">
          <w:delText xml:space="preserve"> step</w:delText>
        </w:r>
      </w:del>
      <w:r w:rsidRPr="00040E29">
        <w:t xml:space="preserve"> 19 and</w:t>
      </w:r>
      <w:del w:id="25" w:author="Daiwei Zhou (周代卫)" w:date="2023-12-26T17:49:00Z">
        <w:r w:rsidRPr="00040E29" w:rsidDel="00576D46">
          <w:delText xml:space="preserve"> step</w:delText>
        </w:r>
      </w:del>
      <w:r w:rsidRPr="00040E29">
        <w:t xml:space="preserve">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2D9E1851"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F57FD52" w14:textId="77777777" w:rsidR="009018F4" w:rsidRPr="00040E29" w:rsidRDefault="009018F4" w:rsidP="008248DD">
            <w:pPr>
              <w:pStyle w:val="TAL"/>
              <w:rPr>
                <w:lang w:eastAsia="zh-CN"/>
              </w:rPr>
            </w:pPr>
            <w:r w:rsidRPr="00040E29">
              <w:t xml:space="preserve">Derivation Path: </w:t>
            </w:r>
            <w:ins w:id="26" w:author="Daiwei Zhou (周代卫)" w:date="2023-12-26T17:48:00Z">
              <w:r>
                <w:t xml:space="preserve">TS </w:t>
              </w:r>
            </w:ins>
            <w:r w:rsidRPr="00040E29">
              <w:t>36.508 [6], Table 4.</w:t>
            </w:r>
            <w:r w:rsidRPr="00040E29">
              <w:rPr>
                <w:lang w:eastAsia="zh-CN"/>
              </w:rPr>
              <w:t>7A</w:t>
            </w:r>
            <w:r w:rsidRPr="00040E29">
              <w:t>-</w:t>
            </w:r>
            <w:r w:rsidRPr="00040E29">
              <w:rPr>
                <w:lang w:eastAsia="zh-CN"/>
              </w:rPr>
              <w:t>9</w:t>
            </w:r>
          </w:p>
        </w:tc>
      </w:tr>
    </w:tbl>
    <w:p w14:paraId="2517B9FD" w14:textId="77777777" w:rsidR="009018F4" w:rsidRPr="00040E29" w:rsidRDefault="009018F4" w:rsidP="009018F4">
      <w:pPr>
        <w:rPr>
          <w:rFonts w:eastAsia="宋体"/>
          <w:kern w:val="2"/>
        </w:rPr>
      </w:pPr>
    </w:p>
    <w:p w14:paraId="1A46DB3B" w14:textId="77777777" w:rsidR="009018F4" w:rsidRPr="00040E29" w:rsidRDefault="009018F4" w:rsidP="009018F4">
      <w:pPr>
        <w:pStyle w:val="TH"/>
      </w:pPr>
      <w:r w:rsidRPr="00040E29">
        <w:rPr>
          <w:color w:val="000000"/>
        </w:rPr>
        <w:t>Table 14.1.1.3.3.3-9</w:t>
      </w:r>
      <w:r w:rsidRPr="00040E29">
        <w:t xml:space="preserve">: </w:t>
      </w:r>
      <w:r w:rsidRPr="00040E29">
        <w:rPr>
          <w:i/>
        </w:rPr>
        <w:t xml:space="preserve">MBSBroadcastConfiguration </w:t>
      </w:r>
      <w:r w:rsidRPr="00040E29">
        <w:t>(preamble, step</w:t>
      </w:r>
      <w:ins w:id="27" w:author="Daiwei Zhou (周代卫)" w:date="2023-12-26T17:49:00Z">
        <w:r>
          <w:t>s</w:t>
        </w:r>
      </w:ins>
      <w:r w:rsidRPr="00040E29">
        <w:t xml:space="preserve"> </w:t>
      </w:r>
      <w:r w:rsidRPr="00040E29">
        <w:rPr>
          <w:lang w:eastAsia="zh-CN"/>
        </w:rPr>
        <w:t xml:space="preserve">1, </w:t>
      </w:r>
      <w:del w:id="28" w:author="Daiwei Zhou (周代卫)" w:date="2023-12-26T17:50:00Z">
        <w:r w:rsidRPr="00040E29" w:rsidDel="00C6638F">
          <w:rPr>
            <w:lang w:eastAsia="zh-CN"/>
          </w:rPr>
          <w:delText>step</w:delText>
        </w:r>
      </w:del>
      <w:r w:rsidRPr="00040E29">
        <w:rPr>
          <w:lang w:eastAsia="zh-CN"/>
        </w:rPr>
        <w:t xml:space="preserve">16 and </w:t>
      </w:r>
      <w:del w:id="29" w:author="Daiwei Zhou (周代卫)" w:date="2023-12-26T17:50:00Z">
        <w:r w:rsidRPr="00040E29" w:rsidDel="00C6638F">
          <w:rPr>
            <w:lang w:eastAsia="zh-CN"/>
          </w:rPr>
          <w:delText>step</w:delText>
        </w:r>
      </w:del>
      <w:r w:rsidRPr="00040E29">
        <w:rPr>
          <w:lang w:eastAsia="zh-CN"/>
        </w:rPr>
        <w:t>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9018F4" w:rsidRPr="00040E29" w14:paraId="7C14A2B3"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2B552261" w14:textId="77777777" w:rsidR="009018F4" w:rsidRPr="00040E29" w:rsidRDefault="009018F4" w:rsidP="008248DD">
            <w:pPr>
              <w:pStyle w:val="TAH"/>
              <w:jc w:val="left"/>
              <w:rPr>
                <w:b w:val="0"/>
              </w:rPr>
            </w:pPr>
            <w:r w:rsidRPr="00040E29">
              <w:rPr>
                <w:b w:val="0"/>
              </w:rPr>
              <w:t>Derivation Path: TS 38.508-1 [4], Table 4.6.1-5ABA</w:t>
            </w:r>
          </w:p>
        </w:tc>
      </w:tr>
      <w:tr w:rsidR="009018F4" w:rsidRPr="00040E29" w14:paraId="08FE51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B2A77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CF2C36"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4E0055C" w14:textId="77777777" w:rsidR="009018F4" w:rsidRPr="00040E29" w:rsidRDefault="009018F4" w:rsidP="008248DD">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13A69ED" w14:textId="77777777" w:rsidR="009018F4" w:rsidRPr="00040E29" w:rsidRDefault="009018F4" w:rsidP="008248DD">
            <w:pPr>
              <w:pStyle w:val="TAH"/>
            </w:pPr>
            <w:r w:rsidRPr="00040E29">
              <w:t>Condition</w:t>
            </w:r>
          </w:p>
        </w:tc>
      </w:tr>
      <w:tr w:rsidR="009018F4" w:rsidRPr="00040E29" w14:paraId="4A9E3D7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973792" w14:textId="77777777" w:rsidR="009018F4" w:rsidRPr="00040E29" w:rsidRDefault="009018F4" w:rsidP="008248DD">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073B9CE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500157B"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F44B9F2" w14:textId="77777777" w:rsidR="009018F4" w:rsidRPr="00040E29" w:rsidRDefault="009018F4" w:rsidP="008248DD">
            <w:pPr>
              <w:pStyle w:val="TAL"/>
            </w:pPr>
          </w:p>
        </w:tc>
      </w:tr>
      <w:tr w:rsidR="009018F4" w:rsidRPr="00040E29" w14:paraId="257014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92C84" w14:textId="77777777" w:rsidR="009018F4" w:rsidRPr="00040E29" w:rsidRDefault="009018F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C1D8A75"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55A7C9"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5129878" w14:textId="77777777" w:rsidR="009018F4" w:rsidRPr="00040E29" w:rsidRDefault="009018F4" w:rsidP="008248DD">
            <w:pPr>
              <w:pStyle w:val="TAL"/>
            </w:pPr>
          </w:p>
        </w:tc>
      </w:tr>
      <w:tr w:rsidR="009018F4" w:rsidRPr="00040E29" w14:paraId="5CC1B14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C5C13A" w14:textId="77777777" w:rsidR="009018F4" w:rsidRPr="00040E29" w:rsidRDefault="009018F4" w:rsidP="008248DD">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892B013"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E79B939"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EC37DE5" w14:textId="77777777" w:rsidR="009018F4" w:rsidRPr="00040E29" w:rsidRDefault="009018F4" w:rsidP="008248DD">
            <w:pPr>
              <w:pStyle w:val="TAL"/>
            </w:pPr>
          </w:p>
        </w:tc>
      </w:tr>
      <w:tr w:rsidR="009018F4" w:rsidRPr="00040E29" w14:paraId="5D22A54A" w14:textId="77777777" w:rsidTr="008248DD">
        <w:tc>
          <w:tcPr>
            <w:tcW w:w="4535" w:type="dxa"/>
            <w:tcBorders>
              <w:top w:val="single" w:sz="4" w:space="0" w:color="auto"/>
              <w:left w:val="single" w:sz="4" w:space="0" w:color="auto"/>
              <w:bottom w:val="nil"/>
              <w:right w:val="single" w:sz="4" w:space="0" w:color="auto"/>
            </w:tcBorders>
            <w:hideMark/>
          </w:tcPr>
          <w:p w14:paraId="0DB9D638" w14:textId="77777777" w:rsidR="009018F4" w:rsidRPr="00040E29" w:rsidRDefault="009018F4" w:rsidP="008248DD">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D5BE063" w14:textId="77777777" w:rsidR="009018F4" w:rsidRPr="00040E29" w:rsidRDefault="009018F4" w:rsidP="008248DD">
            <w:pPr>
              <w:pStyle w:val="TAL"/>
            </w:pPr>
            <w:r w:rsidRPr="00040E29">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38BBF8BA" w14:textId="77777777" w:rsidR="009018F4" w:rsidRPr="00040E29" w:rsidRDefault="009018F4" w:rsidP="008248DD">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E41CB58" w14:textId="77777777" w:rsidR="009018F4" w:rsidRPr="00040E29" w:rsidRDefault="009018F4" w:rsidP="008248DD">
            <w:pPr>
              <w:pStyle w:val="TAL"/>
              <w:rPr>
                <w:lang w:eastAsia="zh-CN"/>
              </w:rPr>
            </w:pPr>
            <w:r w:rsidRPr="00040E29">
              <w:rPr>
                <w:lang w:eastAsia="zh-CN"/>
              </w:rPr>
              <w:t>Preamble, Step 23</w:t>
            </w:r>
          </w:p>
        </w:tc>
      </w:tr>
      <w:tr w:rsidR="009018F4" w:rsidRPr="00040E29" w14:paraId="2061FF11" w14:textId="77777777" w:rsidTr="008248DD">
        <w:tc>
          <w:tcPr>
            <w:tcW w:w="4535" w:type="dxa"/>
            <w:tcBorders>
              <w:top w:val="nil"/>
              <w:left w:val="single" w:sz="4" w:space="0" w:color="auto"/>
              <w:bottom w:val="single" w:sz="4" w:space="0" w:color="auto"/>
              <w:right w:val="single" w:sz="4" w:space="0" w:color="auto"/>
            </w:tcBorders>
          </w:tcPr>
          <w:p w14:paraId="152BFC2D"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75FA3A" w14:textId="77777777" w:rsidR="009018F4" w:rsidRPr="00040E29" w:rsidRDefault="009018F4" w:rsidP="008248DD">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700D5F87" w14:textId="77777777" w:rsidR="009018F4" w:rsidRPr="00040E29" w:rsidRDefault="009018F4" w:rsidP="008248DD">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4C16C3CA" w14:textId="77777777" w:rsidR="009018F4" w:rsidRPr="00040E29" w:rsidRDefault="009018F4" w:rsidP="008248DD">
            <w:pPr>
              <w:pStyle w:val="TAL"/>
              <w:rPr>
                <w:lang w:eastAsia="zh-CN"/>
              </w:rPr>
            </w:pPr>
            <w:r w:rsidRPr="00040E29">
              <w:rPr>
                <w:lang w:eastAsia="zh-CN"/>
              </w:rPr>
              <w:t>Step 1, Step 16</w:t>
            </w:r>
          </w:p>
        </w:tc>
      </w:tr>
      <w:tr w:rsidR="009018F4" w:rsidRPr="00040E29" w14:paraId="7BBF9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82EB1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B82C3B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29B8AA4"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42287C6" w14:textId="77777777" w:rsidR="009018F4" w:rsidRPr="00040E29" w:rsidRDefault="009018F4" w:rsidP="008248DD">
            <w:pPr>
              <w:pStyle w:val="TAL"/>
            </w:pPr>
          </w:p>
        </w:tc>
      </w:tr>
      <w:tr w:rsidR="009018F4" w:rsidRPr="00040E29" w14:paraId="2911F6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9FF60B"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AEAC1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0C824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0DEF1C00" w14:textId="77777777" w:rsidR="009018F4" w:rsidRPr="00040E29" w:rsidRDefault="009018F4" w:rsidP="008248DD">
            <w:pPr>
              <w:pStyle w:val="TAL"/>
            </w:pPr>
          </w:p>
        </w:tc>
      </w:tr>
      <w:tr w:rsidR="009018F4" w:rsidRPr="00040E29" w14:paraId="7F9405F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22659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A1096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F14EB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57660328" w14:textId="77777777" w:rsidR="009018F4" w:rsidRPr="00040E29" w:rsidRDefault="009018F4" w:rsidP="008248DD">
            <w:pPr>
              <w:pStyle w:val="TAL"/>
            </w:pPr>
          </w:p>
        </w:tc>
      </w:tr>
    </w:tbl>
    <w:p w14:paraId="6CB58A3A" w14:textId="77777777" w:rsidR="009018F4" w:rsidRPr="00040E29" w:rsidRDefault="009018F4" w:rsidP="009018F4"/>
    <w:p w14:paraId="0B84C796" w14:textId="77777777" w:rsidR="009018F4" w:rsidRPr="00040E29" w:rsidRDefault="009018F4" w:rsidP="009018F4">
      <w:pPr>
        <w:pStyle w:val="TH"/>
      </w:pPr>
      <w:r w:rsidRPr="00040E29">
        <w:rPr>
          <w:color w:val="000000"/>
        </w:rPr>
        <w:lastRenderedPageBreak/>
        <w:t>Table 14.1.1.3.3.3-10</w:t>
      </w:r>
      <w:r w:rsidRPr="00040E29">
        <w:t xml:space="preserve">: </w:t>
      </w:r>
      <w:r w:rsidRPr="00040E29">
        <w:rPr>
          <w:i/>
        </w:rPr>
        <w:t xml:space="preserve">MBS-SessionInfoList-Service2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3D6D75C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FE98A59"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6CD12B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4B9661"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4C73B"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36EBDA8E"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12C554D" w14:textId="77777777" w:rsidR="009018F4" w:rsidRPr="00040E29" w:rsidRDefault="009018F4" w:rsidP="008248DD">
            <w:pPr>
              <w:pStyle w:val="TAH"/>
            </w:pPr>
            <w:r w:rsidRPr="00040E29">
              <w:t>Condition</w:t>
            </w:r>
          </w:p>
        </w:tc>
      </w:tr>
      <w:tr w:rsidR="009018F4" w:rsidRPr="00040E29" w14:paraId="1C35E1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6CDDB9" w14:textId="77777777" w:rsidR="009018F4" w:rsidRPr="00040E29" w:rsidRDefault="009018F4"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7E82D9F2"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CF00D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0489982" w14:textId="77777777" w:rsidR="009018F4" w:rsidRPr="00040E29" w:rsidRDefault="009018F4" w:rsidP="008248DD">
            <w:pPr>
              <w:pStyle w:val="TAL"/>
            </w:pPr>
          </w:p>
        </w:tc>
      </w:tr>
      <w:tr w:rsidR="009018F4" w:rsidRPr="00040E29" w14:paraId="7093E8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2AEDD0" w14:textId="77777777" w:rsidR="009018F4" w:rsidRPr="00040E29" w:rsidRDefault="009018F4"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3BF2350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5E94008"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04A61B9" w14:textId="77777777" w:rsidR="009018F4" w:rsidRPr="00040E29" w:rsidRDefault="009018F4" w:rsidP="008248DD">
            <w:pPr>
              <w:pStyle w:val="TAL"/>
            </w:pPr>
          </w:p>
        </w:tc>
      </w:tr>
      <w:tr w:rsidR="009018F4" w:rsidRPr="00040E29" w14:paraId="32314A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58A35F"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4806BEB" w14:textId="77777777" w:rsidR="009018F4" w:rsidRPr="00040E29" w:rsidRDefault="009018F4" w:rsidP="008248DD">
            <w:pPr>
              <w:pStyle w:val="TAL"/>
              <w:rPr>
                <w:lang w:eastAsia="zh-CN"/>
              </w:rPr>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2DB912AE" w14:textId="77777777" w:rsidR="009018F4" w:rsidRPr="00040E29" w:rsidRDefault="009018F4" w:rsidP="008248DD">
            <w:pPr>
              <w:pStyle w:val="TAL"/>
              <w:rPr>
                <w:lang w:eastAsia="zh-CN"/>
              </w:rPr>
            </w:pPr>
            <w:ins w:id="30"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300E5DCD" w14:textId="77777777" w:rsidR="009018F4" w:rsidRPr="00040E29" w:rsidRDefault="009018F4" w:rsidP="008248DD">
            <w:pPr>
              <w:pStyle w:val="TAL"/>
            </w:pPr>
          </w:p>
        </w:tc>
      </w:tr>
      <w:tr w:rsidR="009018F4" w:rsidRPr="00040E29" w14:paraId="4D6D0434" w14:textId="77777777" w:rsidTr="008248DD">
        <w:tc>
          <w:tcPr>
            <w:tcW w:w="4535" w:type="dxa"/>
            <w:tcBorders>
              <w:top w:val="single" w:sz="4" w:space="0" w:color="auto"/>
              <w:left w:val="single" w:sz="4" w:space="0" w:color="auto"/>
              <w:bottom w:val="nil"/>
              <w:right w:val="single" w:sz="4" w:space="0" w:color="auto"/>
            </w:tcBorders>
            <w:hideMark/>
          </w:tcPr>
          <w:p w14:paraId="281639EE"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77B92285" w14:textId="77777777" w:rsidR="009018F4" w:rsidRPr="00040E29" w:rsidRDefault="009018F4" w:rsidP="008248DD">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146E37F6"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365A4B8" w14:textId="77777777" w:rsidR="009018F4" w:rsidRPr="00040E29" w:rsidRDefault="009018F4" w:rsidP="008248DD">
            <w:pPr>
              <w:pStyle w:val="TAL"/>
              <w:rPr>
                <w:lang w:eastAsia="zh-CN"/>
              </w:rPr>
            </w:pPr>
          </w:p>
        </w:tc>
      </w:tr>
      <w:tr w:rsidR="009018F4" w:rsidRPr="00040E29" w14:paraId="487E639E" w14:textId="77777777" w:rsidTr="008248DD">
        <w:tc>
          <w:tcPr>
            <w:tcW w:w="4535" w:type="dxa"/>
            <w:tcBorders>
              <w:top w:val="single" w:sz="4" w:space="0" w:color="auto"/>
              <w:left w:val="single" w:sz="4" w:space="0" w:color="auto"/>
              <w:bottom w:val="nil"/>
              <w:right w:val="single" w:sz="4" w:space="0" w:color="auto"/>
            </w:tcBorders>
            <w:hideMark/>
          </w:tcPr>
          <w:p w14:paraId="6A47252A"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4669BA23"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116B08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7FD0EA" w14:textId="77777777" w:rsidR="009018F4" w:rsidRPr="00040E29" w:rsidRDefault="009018F4" w:rsidP="008248DD">
            <w:pPr>
              <w:pStyle w:val="TAL"/>
              <w:rPr>
                <w:lang w:eastAsia="zh-CN"/>
              </w:rPr>
            </w:pPr>
          </w:p>
        </w:tc>
      </w:tr>
      <w:tr w:rsidR="009018F4" w:rsidRPr="00040E29" w14:paraId="4959C6B8" w14:textId="77777777" w:rsidTr="008248DD">
        <w:tc>
          <w:tcPr>
            <w:tcW w:w="4535" w:type="dxa"/>
            <w:tcBorders>
              <w:top w:val="single" w:sz="4" w:space="0" w:color="auto"/>
              <w:left w:val="single" w:sz="4" w:space="0" w:color="auto"/>
              <w:bottom w:val="nil"/>
              <w:right w:val="single" w:sz="4" w:space="0" w:color="auto"/>
            </w:tcBorders>
            <w:hideMark/>
          </w:tcPr>
          <w:p w14:paraId="33C09099"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7D77FC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7F110AFA"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BDF1C9E" w14:textId="77777777" w:rsidR="009018F4" w:rsidRPr="00040E29" w:rsidRDefault="009018F4" w:rsidP="008248DD">
            <w:pPr>
              <w:pStyle w:val="TAL"/>
              <w:rPr>
                <w:lang w:eastAsia="zh-CN"/>
              </w:rPr>
            </w:pPr>
          </w:p>
        </w:tc>
      </w:tr>
      <w:tr w:rsidR="009018F4" w:rsidRPr="00040E29" w14:paraId="7D59A426" w14:textId="77777777" w:rsidTr="008248DD">
        <w:tc>
          <w:tcPr>
            <w:tcW w:w="4535" w:type="dxa"/>
            <w:tcBorders>
              <w:top w:val="single" w:sz="4" w:space="0" w:color="auto"/>
              <w:left w:val="single" w:sz="4" w:space="0" w:color="auto"/>
              <w:bottom w:val="nil"/>
              <w:right w:val="single" w:sz="4" w:space="0" w:color="auto"/>
            </w:tcBorders>
            <w:hideMark/>
          </w:tcPr>
          <w:p w14:paraId="14295B36"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119CDC5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49BDD88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327EA71" w14:textId="77777777" w:rsidR="009018F4" w:rsidRPr="00040E29" w:rsidRDefault="009018F4" w:rsidP="008248DD">
            <w:pPr>
              <w:pStyle w:val="TAL"/>
              <w:rPr>
                <w:lang w:eastAsia="zh-CN"/>
              </w:rPr>
            </w:pPr>
          </w:p>
        </w:tc>
      </w:tr>
      <w:tr w:rsidR="009018F4" w:rsidRPr="00040E29" w14:paraId="6081D58B" w14:textId="77777777" w:rsidTr="008248DD">
        <w:tc>
          <w:tcPr>
            <w:tcW w:w="4535" w:type="dxa"/>
            <w:tcBorders>
              <w:top w:val="single" w:sz="4" w:space="0" w:color="auto"/>
              <w:left w:val="single" w:sz="4" w:space="0" w:color="auto"/>
              <w:bottom w:val="nil"/>
              <w:right w:val="single" w:sz="4" w:space="0" w:color="auto"/>
            </w:tcBorders>
            <w:hideMark/>
          </w:tcPr>
          <w:p w14:paraId="72FB415C"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2C07547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0413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3B06D4" w14:textId="77777777" w:rsidR="009018F4" w:rsidRPr="00040E29" w:rsidRDefault="009018F4" w:rsidP="008248DD">
            <w:pPr>
              <w:pStyle w:val="TAL"/>
              <w:rPr>
                <w:lang w:eastAsia="zh-CN"/>
              </w:rPr>
            </w:pPr>
          </w:p>
        </w:tc>
      </w:tr>
      <w:tr w:rsidR="009018F4" w:rsidRPr="00040E29" w14:paraId="1C6E2ACA" w14:textId="77777777" w:rsidTr="008248DD">
        <w:tc>
          <w:tcPr>
            <w:tcW w:w="4535" w:type="dxa"/>
            <w:tcBorders>
              <w:top w:val="single" w:sz="4" w:space="0" w:color="auto"/>
              <w:left w:val="single" w:sz="4" w:space="0" w:color="auto"/>
              <w:bottom w:val="nil"/>
              <w:right w:val="single" w:sz="4" w:space="0" w:color="auto"/>
            </w:tcBorders>
            <w:hideMark/>
          </w:tcPr>
          <w:p w14:paraId="6FEA303A"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06490F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BD6AB79"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7D212A" w14:textId="77777777" w:rsidR="009018F4" w:rsidRPr="00040E29" w:rsidRDefault="009018F4" w:rsidP="008248DD">
            <w:pPr>
              <w:pStyle w:val="TAL"/>
              <w:rPr>
                <w:lang w:eastAsia="zh-CN"/>
              </w:rPr>
            </w:pPr>
          </w:p>
        </w:tc>
      </w:tr>
      <w:tr w:rsidR="009018F4" w:rsidRPr="00040E29" w14:paraId="64B0334B" w14:textId="77777777" w:rsidTr="008248DD">
        <w:tc>
          <w:tcPr>
            <w:tcW w:w="4535" w:type="dxa"/>
            <w:tcBorders>
              <w:top w:val="single" w:sz="4" w:space="0" w:color="auto"/>
              <w:left w:val="single" w:sz="4" w:space="0" w:color="auto"/>
              <w:bottom w:val="nil"/>
              <w:right w:val="single" w:sz="4" w:space="0" w:color="auto"/>
            </w:tcBorders>
            <w:hideMark/>
          </w:tcPr>
          <w:p w14:paraId="496C5BC0" w14:textId="77777777" w:rsidR="009018F4" w:rsidRPr="00040E29" w:rsidRDefault="009018F4" w:rsidP="008248DD">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5D08C2D1" w14:textId="77777777" w:rsidR="009018F4" w:rsidRPr="00040E29" w:rsidRDefault="009018F4" w:rsidP="008248DD">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426C59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77CAE9" w14:textId="77777777" w:rsidR="009018F4" w:rsidRPr="00040E29" w:rsidRDefault="009018F4" w:rsidP="008248DD">
            <w:pPr>
              <w:pStyle w:val="TAL"/>
              <w:rPr>
                <w:lang w:eastAsia="zh-CN"/>
              </w:rPr>
            </w:pPr>
          </w:p>
        </w:tc>
      </w:tr>
      <w:tr w:rsidR="009018F4" w:rsidRPr="00040E29" w14:paraId="714956CD" w14:textId="77777777" w:rsidTr="008248DD">
        <w:tc>
          <w:tcPr>
            <w:tcW w:w="4535" w:type="dxa"/>
            <w:tcBorders>
              <w:top w:val="single" w:sz="4" w:space="0" w:color="auto"/>
              <w:left w:val="single" w:sz="4" w:space="0" w:color="auto"/>
              <w:bottom w:val="nil"/>
              <w:right w:val="single" w:sz="4" w:space="0" w:color="auto"/>
            </w:tcBorders>
            <w:hideMark/>
          </w:tcPr>
          <w:p w14:paraId="56ACBE9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C190B8A"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7DC6EB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8F7A08" w14:textId="77777777" w:rsidR="009018F4" w:rsidRPr="00040E29" w:rsidRDefault="009018F4" w:rsidP="008248DD">
            <w:pPr>
              <w:pStyle w:val="TAL"/>
              <w:rPr>
                <w:lang w:eastAsia="zh-CN"/>
              </w:rPr>
            </w:pPr>
          </w:p>
        </w:tc>
      </w:tr>
      <w:tr w:rsidR="009018F4" w:rsidRPr="00040E29" w14:paraId="0A573BC0" w14:textId="77777777" w:rsidTr="008248DD">
        <w:tc>
          <w:tcPr>
            <w:tcW w:w="4535" w:type="dxa"/>
            <w:tcBorders>
              <w:top w:val="single" w:sz="4" w:space="0" w:color="auto"/>
              <w:left w:val="single" w:sz="4" w:space="0" w:color="auto"/>
              <w:bottom w:val="nil"/>
              <w:right w:val="single" w:sz="4" w:space="0" w:color="auto"/>
            </w:tcBorders>
            <w:hideMark/>
          </w:tcPr>
          <w:p w14:paraId="2593E4C5"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5BC1B6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7517D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3205486" w14:textId="77777777" w:rsidR="009018F4" w:rsidRPr="00040E29" w:rsidRDefault="009018F4" w:rsidP="008248DD">
            <w:pPr>
              <w:pStyle w:val="TAL"/>
              <w:rPr>
                <w:lang w:eastAsia="zh-CN"/>
              </w:rPr>
            </w:pPr>
          </w:p>
        </w:tc>
      </w:tr>
      <w:tr w:rsidR="009018F4" w:rsidRPr="00040E29" w14:paraId="028FD60B" w14:textId="77777777" w:rsidTr="008248DD">
        <w:tc>
          <w:tcPr>
            <w:tcW w:w="4535" w:type="dxa"/>
            <w:tcBorders>
              <w:top w:val="single" w:sz="4" w:space="0" w:color="auto"/>
              <w:left w:val="single" w:sz="4" w:space="0" w:color="auto"/>
              <w:bottom w:val="nil"/>
              <w:right w:val="single" w:sz="4" w:space="0" w:color="auto"/>
            </w:tcBorders>
            <w:hideMark/>
          </w:tcPr>
          <w:p w14:paraId="4F9BE887"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34613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382784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4C70CB" w14:textId="77777777" w:rsidR="009018F4" w:rsidRPr="00040E29" w:rsidRDefault="009018F4" w:rsidP="008248DD">
            <w:pPr>
              <w:pStyle w:val="TAL"/>
              <w:rPr>
                <w:lang w:eastAsia="zh-CN"/>
              </w:rPr>
            </w:pPr>
          </w:p>
        </w:tc>
      </w:tr>
      <w:tr w:rsidR="009018F4" w:rsidRPr="00040E29" w14:paraId="253B2D70" w14:textId="77777777" w:rsidTr="008248DD">
        <w:tc>
          <w:tcPr>
            <w:tcW w:w="4535" w:type="dxa"/>
            <w:tcBorders>
              <w:top w:val="single" w:sz="4" w:space="0" w:color="auto"/>
              <w:left w:val="single" w:sz="4" w:space="0" w:color="auto"/>
              <w:bottom w:val="nil"/>
              <w:right w:val="single" w:sz="4" w:space="0" w:color="auto"/>
            </w:tcBorders>
            <w:hideMark/>
          </w:tcPr>
          <w:p w14:paraId="6313239C"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7049F9AE"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0FC6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5B7242" w14:textId="77777777" w:rsidR="009018F4" w:rsidRPr="00040E29" w:rsidRDefault="009018F4" w:rsidP="008248DD">
            <w:pPr>
              <w:pStyle w:val="TAL"/>
              <w:rPr>
                <w:lang w:eastAsia="zh-CN"/>
              </w:rPr>
            </w:pPr>
          </w:p>
        </w:tc>
      </w:tr>
      <w:tr w:rsidR="009018F4" w:rsidRPr="00040E29" w14:paraId="1D60E77A" w14:textId="77777777" w:rsidTr="008248DD">
        <w:tc>
          <w:tcPr>
            <w:tcW w:w="4535" w:type="dxa"/>
            <w:tcBorders>
              <w:top w:val="single" w:sz="4" w:space="0" w:color="auto"/>
              <w:left w:val="single" w:sz="4" w:space="0" w:color="auto"/>
              <w:bottom w:val="nil"/>
              <w:right w:val="single" w:sz="4" w:space="0" w:color="auto"/>
            </w:tcBorders>
            <w:hideMark/>
          </w:tcPr>
          <w:p w14:paraId="6A4AE4E5"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563C22C5" w14:textId="77777777" w:rsidR="009018F4" w:rsidRPr="00040E29" w:rsidRDefault="009018F4" w:rsidP="008248DD">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5C0EC9E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640000" w14:textId="77777777" w:rsidR="009018F4" w:rsidRPr="00040E29" w:rsidRDefault="009018F4" w:rsidP="008248DD">
            <w:pPr>
              <w:pStyle w:val="TAL"/>
              <w:rPr>
                <w:lang w:eastAsia="zh-CN"/>
              </w:rPr>
            </w:pPr>
          </w:p>
        </w:tc>
      </w:tr>
      <w:tr w:rsidR="009018F4" w:rsidRPr="00040E29" w14:paraId="4FD51605" w14:textId="77777777" w:rsidTr="008248DD">
        <w:tc>
          <w:tcPr>
            <w:tcW w:w="4535" w:type="dxa"/>
            <w:tcBorders>
              <w:top w:val="single" w:sz="4" w:space="0" w:color="auto"/>
              <w:left w:val="single" w:sz="4" w:space="0" w:color="auto"/>
              <w:bottom w:val="nil"/>
              <w:right w:val="single" w:sz="4" w:space="0" w:color="auto"/>
            </w:tcBorders>
            <w:hideMark/>
          </w:tcPr>
          <w:p w14:paraId="299D073E"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082B99C9"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BB779B5"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8C4C563" w14:textId="77777777" w:rsidR="009018F4" w:rsidRPr="00040E29" w:rsidRDefault="009018F4" w:rsidP="008248DD">
            <w:pPr>
              <w:pStyle w:val="TAL"/>
              <w:rPr>
                <w:lang w:eastAsia="zh-CN"/>
              </w:rPr>
            </w:pPr>
          </w:p>
        </w:tc>
      </w:tr>
      <w:tr w:rsidR="009018F4" w:rsidRPr="00040E29" w14:paraId="3F4D0023" w14:textId="77777777" w:rsidTr="008248DD">
        <w:tc>
          <w:tcPr>
            <w:tcW w:w="4535" w:type="dxa"/>
            <w:tcBorders>
              <w:top w:val="single" w:sz="4" w:space="0" w:color="auto"/>
              <w:left w:val="single" w:sz="4" w:space="0" w:color="auto"/>
              <w:bottom w:val="nil"/>
              <w:right w:val="single" w:sz="4" w:space="0" w:color="auto"/>
            </w:tcBorders>
            <w:hideMark/>
          </w:tcPr>
          <w:p w14:paraId="3CBA9A5A"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5DC0550C"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8B8BD8"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280B92F" w14:textId="77777777" w:rsidR="009018F4" w:rsidRPr="00040E29" w:rsidRDefault="009018F4" w:rsidP="008248DD">
            <w:pPr>
              <w:pStyle w:val="TAL"/>
              <w:rPr>
                <w:lang w:eastAsia="zh-CN"/>
              </w:rPr>
            </w:pPr>
          </w:p>
        </w:tc>
      </w:tr>
      <w:tr w:rsidR="009018F4" w:rsidRPr="00040E29" w14:paraId="5466E2D2" w14:textId="77777777" w:rsidTr="008248DD">
        <w:tc>
          <w:tcPr>
            <w:tcW w:w="4535" w:type="dxa"/>
            <w:tcBorders>
              <w:top w:val="single" w:sz="4" w:space="0" w:color="auto"/>
              <w:left w:val="single" w:sz="4" w:space="0" w:color="auto"/>
              <w:bottom w:val="nil"/>
              <w:right w:val="single" w:sz="4" w:space="0" w:color="auto"/>
            </w:tcBorders>
            <w:hideMark/>
          </w:tcPr>
          <w:p w14:paraId="080B242C"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E775D37"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43FC76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DD235CE" w14:textId="77777777" w:rsidR="009018F4" w:rsidRPr="00040E29" w:rsidRDefault="009018F4" w:rsidP="008248DD">
            <w:pPr>
              <w:pStyle w:val="TAL"/>
              <w:rPr>
                <w:lang w:eastAsia="zh-CN"/>
              </w:rPr>
            </w:pPr>
          </w:p>
        </w:tc>
      </w:tr>
      <w:tr w:rsidR="009018F4" w:rsidRPr="00040E29" w14:paraId="7ECC6FB2" w14:textId="77777777" w:rsidTr="008248DD">
        <w:tc>
          <w:tcPr>
            <w:tcW w:w="4535" w:type="dxa"/>
            <w:tcBorders>
              <w:top w:val="single" w:sz="4" w:space="0" w:color="auto"/>
              <w:left w:val="single" w:sz="4" w:space="0" w:color="auto"/>
              <w:bottom w:val="nil"/>
              <w:right w:val="single" w:sz="4" w:space="0" w:color="auto"/>
            </w:tcBorders>
            <w:hideMark/>
          </w:tcPr>
          <w:p w14:paraId="0A187AF8"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322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6EAB62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5A2864" w14:textId="77777777" w:rsidR="009018F4" w:rsidRPr="00040E29" w:rsidRDefault="009018F4" w:rsidP="008248DD">
            <w:pPr>
              <w:pStyle w:val="TAL"/>
              <w:rPr>
                <w:lang w:eastAsia="zh-CN"/>
              </w:rPr>
            </w:pPr>
          </w:p>
        </w:tc>
      </w:tr>
      <w:tr w:rsidR="009018F4" w:rsidRPr="00040E29" w14:paraId="6F69DEEB" w14:textId="77777777" w:rsidTr="008248DD">
        <w:tc>
          <w:tcPr>
            <w:tcW w:w="4535" w:type="dxa"/>
            <w:tcBorders>
              <w:top w:val="single" w:sz="4" w:space="0" w:color="auto"/>
              <w:left w:val="single" w:sz="4" w:space="0" w:color="auto"/>
              <w:bottom w:val="nil"/>
              <w:right w:val="single" w:sz="4" w:space="0" w:color="auto"/>
            </w:tcBorders>
            <w:hideMark/>
          </w:tcPr>
          <w:p w14:paraId="03E60B0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420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EEEF9E4"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F55926" w14:textId="77777777" w:rsidR="009018F4" w:rsidRPr="00040E29" w:rsidRDefault="009018F4" w:rsidP="008248DD">
            <w:pPr>
              <w:pStyle w:val="TAL"/>
              <w:rPr>
                <w:lang w:eastAsia="zh-CN"/>
              </w:rPr>
            </w:pPr>
          </w:p>
        </w:tc>
      </w:tr>
      <w:tr w:rsidR="009018F4" w:rsidRPr="00040E29" w14:paraId="5A9C671D" w14:textId="77777777" w:rsidTr="008248DD">
        <w:tc>
          <w:tcPr>
            <w:tcW w:w="4535" w:type="dxa"/>
            <w:tcBorders>
              <w:top w:val="single" w:sz="4" w:space="0" w:color="auto"/>
              <w:left w:val="single" w:sz="4" w:space="0" w:color="auto"/>
              <w:bottom w:val="nil"/>
              <w:right w:val="single" w:sz="4" w:space="0" w:color="auto"/>
            </w:tcBorders>
            <w:hideMark/>
          </w:tcPr>
          <w:p w14:paraId="4B99CE9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973C03"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2E6320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41A28CF" w14:textId="77777777" w:rsidR="009018F4" w:rsidRPr="00040E29" w:rsidRDefault="009018F4" w:rsidP="008248DD">
            <w:pPr>
              <w:pStyle w:val="TAL"/>
              <w:rPr>
                <w:lang w:eastAsia="zh-CN"/>
              </w:rPr>
            </w:pPr>
          </w:p>
        </w:tc>
      </w:tr>
      <w:tr w:rsidR="009018F4" w:rsidRPr="00040E29" w14:paraId="7707D4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2C9C2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703F9D"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455F0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5A4B4E" w14:textId="77777777" w:rsidR="009018F4" w:rsidRPr="00040E29" w:rsidRDefault="009018F4" w:rsidP="008248DD">
            <w:pPr>
              <w:pStyle w:val="TAL"/>
            </w:pPr>
          </w:p>
        </w:tc>
      </w:tr>
    </w:tbl>
    <w:p w14:paraId="025E6245" w14:textId="77777777" w:rsidR="009018F4" w:rsidRPr="00040E29" w:rsidRDefault="009018F4" w:rsidP="009018F4"/>
    <w:p w14:paraId="79ECB46C" w14:textId="77777777" w:rsidR="009018F4" w:rsidRPr="00040E29" w:rsidRDefault="009018F4" w:rsidP="009018F4">
      <w:pPr>
        <w:pStyle w:val="TH"/>
      </w:pPr>
      <w:r w:rsidRPr="00040E29">
        <w:rPr>
          <w:color w:val="000000"/>
        </w:rPr>
        <w:lastRenderedPageBreak/>
        <w:t>Table 14.1.1.3.3.3-11</w:t>
      </w:r>
      <w:r w:rsidRPr="00040E29">
        <w:t xml:space="preserve">: </w:t>
      </w:r>
      <w:r w:rsidRPr="00040E29">
        <w:rPr>
          <w:i/>
        </w:rPr>
        <w:t xml:space="preserve">MBS-SessionInfoList-Service1and2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132124E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8D29EC2"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1BEAAE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91CD77"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51BA"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14404462"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08C2817" w14:textId="77777777" w:rsidR="009018F4" w:rsidRPr="00040E29" w:rsidRDefault="009018F4" w:rsidP="008248DD">
            <w:pPr>
              <w:pStyle w:val="TAH"/>
            </w:pPr>
            <w:r w:rsidRPr="00040E29">
              <w:t>Condition</w:t>
            </w:r>
          </w:p>
        </w:tc>
      </w:tr>
      <w:tr w:rsidR="009018F4" w:rsidRPr="00040E29" w14:paraId="574E03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53854C3" w14:textId="77777777" w:rsidR="009018F4" w:rsidRPr="00040E29" w:rsidRDefault="009018F4"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2D187886" w14:textId="77777777" w:rsidR="009018F4" w:rsidRPr="00040E29" w:rsidRDefault="009018F4" w:rsidP="008248DD">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1ED466F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57DD480" w14:textId="77777777" w:rsidR="009018F4" w:rsidRPr="00040E29" w:rsidRDefault="009018F4" w:rsidP="008248DD">
            <w:pPr>
              <w:pStyle w:val="TAL"/>
            </w:pPr>
          </w:p>
        </w:tc>
      </w:tr>
      <w:tr w:rsidR="009018F4" w:rsidRPr="00040E29" w14:paraId="2CC85E4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E4B6B1" w14:textId="77777777" w:rsidR="009018F4" w:rsidRPr="00040E29" w:rsidRDefault="009018F4"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419A4F"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42C9CC20"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2A8B22E" w14:textId="77777777" w:rsidR="009018F4" w:rsidRPr="00040E29" w:rsidRDefault="009018F4" w:rsidP="008248DD">
            <w:pPr>
              <w:pStyle w:val="TAL"/>
            </w:pPr>
          </w:p>
        </w:tc>
      </w:tr>
      <w:tr w:rsidR="009018F4" w:rsidRPr="00040E29" w14:paraId="1DC87D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DD5EC9D"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2E31190" w14:textId="77777777" w:rsidR="009018F4" w:rsidRPr="00040E29" w:rsidRDefault="009018F4" w:rsidP="008248DD">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C258293" w14:textId="77777777" w:rsidR="009018F4" w:rsidRPr="00040E29" w:rsidRDefault="009018F4" w:rsidP="008248DD">
            <w:pPr>
              <w:pStyle w:val="TAL"/>
              <w:rPr>
                <w:lang w:eastAsia="zh-CN"/>
              </w:rPr>
            </w:pPr>
            <w:ins w:id="31"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560F2342" w14:textId="77777777" w:rsidR="009018F4" w:rsidRPr="00040E29" w:rsidRDefault="009018F4" w:rsidP="008248DD">
            <w:pPr>
              <w:pStyle w:val="TAL"/>
              <w:rPr>
                <w:lang w:eastAsia="zh-CN"/>
              </w:rPr>
            </w:pPr>
          </w:p>
        </w:tc>
      </w:tr>
      <w:tr w:rsidR="009018F4" w:rsidRPr="00040E29" w14:paraId="5A5161D3" w14:textId="77777777" w:rsidTr="008248DD">
        <w:tc>
          <w:tcPr>
            <w:tcW w:w="4535" w:type="dxa"/>
            <w:tcBorders>
              <w:top w:val="single" w:sz="4" w:space="0" w:color="auto"/>
              <w:left w:val="single" w:sz="4" w:space="0" w:color="auto"/>
              <w:bottom w:val="nil"/>
              <w:right w:val="single" w:sz="4" w:space="0" w:color="auto"/>
            </w:tcBorders>
            <w:hideMark/>
          </w:tcPr>
          <w:p w14:paraId="2F7DF8DB"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0EC0B983" w14:textId="77777777" w:rsidR="009018F4" w:rsidRPr="00040E29" w:rsidRDefault="009018F4" w:rsidP="008248DD">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129982CD"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3BAC65" w14:textId="77777777" w:rsidR="009018F4" w:rsidRPr="00040E29" w:rsidRDefault="009018F4" w:rsidP="008248DD">
            <w:pPr>
              <w:pStyle w:val="TAL"/>
              <w:rPr>
                <w:lang w:eastAsia="zh-CN"/>
              </w:rPr>
            </w:pPr>
          </w:p>
        </w:tc>
      </w:tr>
      <w:tr w:rsidR="009018F4" w:rsidRPr="00040E29" w14:paraId="6F42EDE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22D243"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75E942C8"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0B3E8F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FD44BD" w14:textId="77777777" w:rsidR="009018F4" w:rsidRPr="00040E29" w:rsidRDefault="009018F4" w:rsidP="008248DD">
            <w:pPr>
              <w:pStyle w:val="TAL"/>
            </w:pPr>
          </w:p>
        </w:tc>
      </w:tr>
      <w:tr w:rsidR="009018F4" w:rsidRPr="00040E29" w14:paraId="23374DD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ADE905"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BD15BE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9BE925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F00F802" w14:textId="77777777" w:rsidR="009018F4" w:rsidRPr="00040E29" w:rsidRDefault="009018F4" w:rsidP="008248DD">
            <w:pPr>
              <w:pStyle w:val="TAL"/>
            </w:pPr>
          </w:p>
        </w:tc>
      </w:tr>
      <w:tr w:rsidR="009018F4" w:rsidRPr="00040E29" w14:paraId="127EAE2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B277F8"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28B11B6B"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75A5C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66595B" w14:textId="77777777" w:rsidR="009018F4" w:rsidRPr="00040E29" w:rsidRDefault="009018F4" w:rsidP="008248DD">
            <w:pPr>
              <w:pStyle w:val="TAL"/>
            </w:pPr>
          </w:p>
        </w:tc>
      </w:tr>
      <w:tr w:rsidR="009018F4" w:rsidRPr="00040E29" w14:paraId="48B284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EC13EB"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BC4DA9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0394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65FEA76" w14:textId="77777777" w:rsidR="009018F4" w:rsidRPr="00040E29" w:rsidRDefault="009018F4" w:rsidP="008248DD">
            <w:pPr>
              <w:pStyle w:val="TAL"/>
            </w:pPr>
          </w:p>
        </w:tc>
      </w:tr>
      <w:tr w:rsidR="009018F4" w:rsidRPr="00040E29" w14:paraId="53CD9C0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945E09"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6DE82AF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EC4A881"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981635C" w14:textId="77777777" w:rsidR="009018F4" w:rsidRPr="00040E29" w:rsidRDefault="009018F4" w:rsidP="008248DD">
            <w:pPr>
              <w:pStyle w:val="TAL"/>
            </w:pPr>
          </w:p>
        </w:tc>
      </w:tr>
      <w:tr w:rsidR="009018F4" w:rsidRPr="00040E29" w14:paraId="161D3E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E8CAE9" w14:textId="77777777" w:rsidR="009018F4" w:rsidRPr="00040E29" w:rsidRDefault="009018F4" w:rsidP="008248DD">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2ABD0FDB"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2161BC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346542" w14:textId="77777777" w:rsidR="009018F4" w:rsidRPr="00040E29" w:rsidRDefault="009018F4" w:rsidP="008248DD">
            <w:pPr>
              <w:pStyle w:val="TAL"/>
            </w:pPr>
          </w:p>
        </w:tc>
      </w:tr>
      <w:tr w:rsidR="009018F4" w:rsidRPr="00040E29" w14:paraId="0EFD81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FE8C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260B80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381DBB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D69ACD" w14:textId="77777777" w:rsidR="009018F4" w:rsidRPr="00040E29" w:rsidRDefault="009018F4" w:rsidP="008248DD">
            <w:pPr>
              <w:pStyle w:val="TAL"/>
            </w:pPr>
          </w:p>
        </w:tc>
      </w:tr>
      <w:tr w:rsidR="009018F4" w:rsidRPr="00040E29" w14:paraId="6A6C449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5C87A6"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2ECCC7D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11B697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A98BFE" w14:textId="77777777" w:rsidR="009018F4" w:rsidRPr="00040E29" w:rsidRDefault="009018F4" w:rsidP="008248DD">
            <w:pPr>
              <w:pStyle w:val="TAL"/>
            </w:pPr>
          </w:p>
        </w:tc>
      </w:tr>
      <w:tr w:rsidR="009018F4" w:rsidRPr="00040E29" w14:paraId="502E94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9179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5F6491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45E4C9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AC61BE" w14:textId="77777777" w:rsidR="009018F4" w:rsidRPr="00040E29" w:rsidRDefault="009018F4" w:rsidP="008248DD">
            <w:pPr>
              <w:pStyle w:val="TAL"/>
            </w:pPr>
          </w:p>
        </w:tc>
      </w:tr>
      <w:tr w:rsidR="009018F4" w:rsidRPr="00040E29" w14:paraId="48E42A9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09DAAF"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6317236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9B5BFE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C8F84BE" w14:textId="77777777" w:rsidR="009018F4" w:rsidRPr="00040E29" w:rsidRDefault="009018F4" w:rsidP="008248DD">
            <w:pPr>
              <w:pStyle w:val="TAL"/>
            </w:pPr>
          </w:p>
        </w:tc>
      </w:tr>
      <w:tr w:rsidR="009018F4" w:rsidRPr="00040E29" w14:paraId="255953E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43AEB6"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6392689D" w14:textId="77777777" w:rsidR="009018F4" w:rsidRPr="00040E29" w:rsidRDefault="009018F4" w:rsidP="008248DD">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02C4297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A77EA03" w14:textId="77777777" w:rsidR="009018F4" w:rsidRPr="00040E29" w:rsidRDefault="009018F4" w:rsidP="008248DD">
            <w:pPr>
              <w:pStyle w:val="TAL"/>
            </w:pPr>
          </w:p>
        </w:tc>
      </w:tr>
      <w:tr w:rsidR="009018F4" w:rsidRPr="00040E29" w14:paraId="149129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F3A099"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136500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DD603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BC0F558" w14:textId="77777777" w:rsidR="009018F4" w:rsidRPr="00040E29" w:rsidRDefault="009018F4" w:rsidP="008248DD">
            <w:pPr>
              <w:pStyle w:val="TAL"/>
            </w:pPr>
          </w:p>
        </w:tc>
      </w:tr>
      <w:tr w:rsidR="009018F4" w:rsidRPr="00040E29" w14:paraId="257316A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E7845E"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0FCDCC0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5185BF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28CFA81" w14:textId="77777777" w:rsidR="009018F4" w:rsidRPr="00040E29" w:rsidRDefault="009018F4" w:rsidP="008248DD">
            <w:pPr>
              <w:pStyle w:val="TAL"/>
            </w:pPr>
          </w:p>
        </w:tc>
      </w:tr>
      <w:tr w:rsidR="009018F4" w:rsidRPr="00040E29" w14:paraId="08BA5F3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39052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588302A"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ACAA8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F16CCC4" w14:textId="77777777" w:rsidR="009018F4" w:rsidRPr="00040E29" w:rsidRDefault="009018F4" w:rsidP="008248DD">
            <w:pPr>
              <w:pStyle w:val="TAL"/>
            </w:pPr>
          </w:p>
        </w:tc>
      </w:tr>
      <w:tr w:rsidR="009018F4" w:rsidRPr="00040E29" w14:paraId="4564C4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E4471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87B2A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0DD187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0073BB" w14:textId="77777777" w:rsidR="009018F4" w:rsidRPr="00040E29" w:rsidRDefault="009018F4" w:rsidP="008248DD">
            <w:pPr>
              <w:pStyle w:val="TAL"/>
            </w:pPr>
          </w:p>
        </w:tc>
      </w:tr>
      <w:tr w:rsidR="009018F4" w:rsidRPr="00040E29" w14:paraId="5DCDAA1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E257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74AD44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CBD88D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E38A2E2" w14:textId="77777777" w:rsidR="009018F4" w:rsidRPr="00040E29" w:rsidRDefault="009018F4" w:rsidP="008248DD">
            <w:pPr>
              <w:pStyle w:val="TAL"/>
            </w:pPr>
          </w:p>
        </w:tc>
      </w:tr>
      <w:tr w:rsidR="009018F4" w:rsidRPr="00040E29" w14:paraId="25E80C8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0232A8" w14:textId="77777777" w:rsidR="009018F4" w:rsidRPr="00040E29" w:rsidRDefault="009018F4"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0D5E20C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F1BA87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1BA079" w14:textId="77777777" w:rsidR="009018F4" w:rsidRPr="00040E29" w:rsidRDefault="009018F4" w:rsidP="008248DD">
            <w:pPr>
              <w:pStyle w:val="TAL"/>
            </w:pPr>
          </w:p>
        </w:tc>
      </w:tr>
      <w:tr w:rsidR="009018F4" w:rsidRPr="00040E29" w14:paraId="68D22FF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34CD2A" w14:textId="77777777" w:rsidR="009018F4" w:rsidRPr="00040E29" w:rsidRDefault="009018F4"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4EAF9A5A"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C13D3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674F9" w14:textId="77777777" w:rsidR="009018F4" w:rsidRPr="00040E29" w:rsidRDefault="009018F4" w:rsidP="008248DD">
            <w:pPr>
              <w:pStyle w:val="TAL"/>
            </w:pPr>
          </w:p>
        </w:tc>
      </w:tr>
      <w:tr w:rsidR="009018F4" w:rsidRPr="00040E29" w14:paraId="536E68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2865FA8" w14:textId="77777777" w:rsidR="009018F4" w:rsidRPr="00040E29" w:rsidRDefault="009018F4"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58109C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05D40F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92164D" w14:textId="77777777" w:rsidR="009018F4" w:rsidRPr="00040E29" w:rsidRDefault="009018F4" w:rsidP="008248DD">
            <w:pPr>
              <w:pStyle w:val="TAL"/>
            </w:pPr>
          </w:p>
        </w:tc>
      </w:tr>
      <w:tr w:rsidR="009018F4" w:rsidRPr="00040E29" w14:paraId="48217C4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DA26F1D" w14:textId="77777777" w:rsidR="009018F4" w:rsidRPr="00040E29" w:rsidRDefault="009018F4"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6B8D7BC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DD2961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2D53366" w14:textId="77777777" w:rsidR="009018F4" w:rsidRPr="00040E29" w:rsidRDefault="009018F4" w:rsidP="008248DD">
            <w:pPr>
              <w:pStyle w:val="TAL"/>
            </w:pPr>
          </w:p>
        </w:tc>
      </w:tr>
      <w:tr w:rsidR="009018F4" w:rsidRPr="00040E29" w14:paraId="352F6E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A8F6A0" w14:textId="77777777" w:rsidR="009018F4" w:rsidRPr="00040E29" w:rsidRDefault="009018F4" w:rsidP="008248DD">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0A324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A3721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BCA5F" w14:textId="77777777" w:rsidR="009018F4" w:rsidRPr="00040E29" w:rsidRDefault="009018F4" w:rsidP="008248DD">
            <w:pPr>
              <w:pStyle w:val="TAL"/>
            </w:pPr>
          </w:p>
        </w:tc>
      </w:tr>
      <w:tr w:rsidR="009018F4" w:rsidRPr="00040E29" w14:paraId="269EBC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A7B7B2" w14:textId="77777777" w:rsidR="009018F4" w:rsidRPr="00040E29" w:rsidRDefault="009018F4" w:rsidP="008248DD">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783F103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65CEA44" w14:textId="77777777" w:rsidR="009018F4" w:rsidRPr="00040E29" w:rsidRDefault="009018F4" w:rsidP="008248DD">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5593EAAC" w14:textId="77777777" w:rsidR="009018F4" w:rsidRPr="00040E29" w:rsidRDefault="009018F4" w:rsidP="008248DD">
            <w:pPr>
              <w:pStyle w:val="TAL"/>
            </w:pPr>
          </w:p>
        </w:tc>
      </w:tr>
      <w:tr w:rsidR="009018F4" w:rsidRPr="00040E29" w14:paraId="490CEC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2B70E6F"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3B176AA" w14:textId="77777777" w:rsidR="009018F4" w:rsidRPr="00040E29" w:rsidRDefault="009018F4" w:rsidP="008248DD">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3A223665" w14:textId="77777777" w:rsidR="009018F4" w:rsidRPr="00040E29" w:rsidRDefault="009018F4" w:rsidP="008248DD">
            <w:pPr>
              <w:pStyle w:val="TAL"/>
            </w:pPr>
            <w:ins w:id="32"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4D8D83FA" w14:textId="77777777" w:rsidR="009018F4" w:rsidRPr="00040E29" w:rsidRDefault="009018F4" w:rsidP="008248DD">
            <w:pPr>
              <w:pStyle w:val="TAL"/>
            </w:pPr>
          </w:p>
        </w:tc>
      </w:tr>
      <w:tr w:rsidR="009018F4" w:rsidRPr="00040E29" w14:paraId="3D77B11C" w14:textId="77777777" w:rsidTr="008248DD">
        <w:tc>
          <w:tcPr>
            <w:tcW w:w="4535" w:type="dxa"/>
            <w:tcBorders>
              <w:top w:val="single" w:sz="4" w:space="0" w:color="auto"/>
              <w:left w:val="single" w:sz="4" w:space="0" w:color="auto"/>
              <w:bottom w:val="nil"/>
              <w:right w:val="single" w:sz="4" w:space="0" w:color="auto"/>
            </w:tcBorders>
            <w:hideMark/>
          </w:tcPr>
          <w:p w14:paraId="0FC6C892"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58093339" w14:textId="77777777" w:rsidR="009018F4" w:rsidRPr="00040E29" w:rsidRDefault="009018F4" w:rsidP="008248DD">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73FEF5A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7233A13" w14:textId="77777777" w:rsidR="009018F4" w:rsidRPr="00040E29" w:rsidRDefault="009018F4" w:rsidP="008248DD">
            <w:pPr>
              <w:pStyle w:val="TAL"/>
              <w:rPr>
                <w:lang w:eastAsia="zh-CN"/>
              </w:rPr>
            </w:pPr>
            <w:r w:rsidRPr="00040E29">
              <w:rPr>
                <w:lang w:eastAsia="zh-CN"/>
              </w:rPr>
              <w:t>Step 1</w:t>
            </w:r>
          </w:p>
        </w:tc>
      </w:tr>
      <w:tr w:rsidR="009018F4" w:rsidRPr="00040E29" w14:paraId="1834276B" w14:textId="77777777" w:rsidTr="008248DD">
        <w:tc>
          <w:tcPr>
            <w:tcW w:w="4535" w:type="dxa"/>
            <w:tcBorders>
              <w:top w:val="nil"/>
              <w:left w:val="single" w:sz="4" w:space="0" w:color="auto"/>
              <w:bottom w:val="single" w:sz="4" w:space="0" w:color="auto"/>
              <w:right w:val="single" w:sz="4" w:space="0" w:color="auto"/>
            </w:tcBorders>
          </w:tcPr>
          <w:p w14:paraId="33D26094"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CFECB4" w14:textId="77777777" w:rsidR="009018F4" w:rsidRPr="00040E29" w:rsidRDefault="009018F4" w:rsidP="008248DD">
            <w:pPr>
              <w:pStyle w:val="TAL"/>
              <w:rPr>
                <w:lang w:eastAsia="zh-CN"/>
              </w:rPr>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4BB86E3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D67F522" w14:textId="77777777" w:rsidR="009018F4" w:rsidRPr="00040E29" w:rsidRDefault="009018F4" w:rsidP="008248DD">
            <w:pPr>
              <w:pStyle w:val="TAL"/>
              <w:rPr>
                <w:lang w:eastAsia="zh-CN"/>
              </w:rPr>
            </w:pPr>
            <w:r w:rsidRPr="00040E29">
              <w:rPr>
                <w:lang w:eastAsia="zh-CN"/>
              </w:rPr>
              <w:t>Step 16</w:t>
            </w:r>
          </w:p>
        </w:tc>
      </w:tr>
      <w:tr w:rsidR="009018F4" w:rsidRPr="00040E29" w14:paraId="46C63F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D8F656"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556EF923"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D58A0E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C20F0E4" w14:textId="77777777" w:rsidR="009018F4" w:rsidRPr="00040E29" w:rsidRDefault="009018F4" w:rsidP="008248DD">
            <w:pPr>
              <w:pStyle w:val="TAL"/>
            </w:pPr>
          </w:p>
        </w:tc>
      </w:tr>
      <w:tr w:rsidR="009018F4" w:rsidRPr="00040E29" w14:paraId="474FB9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71C3C3"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D6FEEB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3A25213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D78332A" w14:textId="77777777" w:rsidR="009018F4" w:rsidRPr="00040E29" w:rsidRDefault="009018F4" w:rsidP="008248DD">
            <w:pPr>
              <w:pStyle w:val="TAL"/>
            </w:pPr>
          </w:p>
        </w:tc>
      </w:tr>
      <w:tr w:rsidR="009018F4" w:rsidRPr="00040E29" w14:paraId="1E65AF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8F7579"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129A95D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F72849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7554C86" w14:textId="77777777" w:rsidR="009018F4" w:rsidRPr="00040E29" w:rsidRDefault="009018F4" w:rsidP="008248DD">
            <w:pPr>
              <w:pStyle w:val="TAL"/>
            </w:pPr>
          </w:p>
        </w:tc>
      </w:tr>
      <w:tr w:rsidR="009018F4" w:rsidRPr="00040E29" w14:paraId="67E0DF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0342A4"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E20585C"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EA7F8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2B9ADE" w14:textId="77777777" w:rsidR="009018F4" w:rsidRPr="00040E29" w:rsidRDefault="009018F4" w:rsidP="008248DD">
            <w:pPr>
              <w:pStyle w:val="TAL"/>
            </w:pPr>
          </w:p>
        </w:tc>
      </w:tr>
      <w:tr w:rsidR="009018F4" w:rsidRPr="00040E29" w14:paraId="7FF0A95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FBB0E3"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2ABDBED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C5032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BB3E8A4" w14:textId="77777777" w:rsidR="009018F4" w:rsidRPr="00040E29" w:rsidRDefault="009018F4" w:rsidP="008248DD">
            <w:pPr>
              <w:pStyle w:val="TAL"/>
            </w:pPr>
          </w:p>
        </w:tc>
      </w:tr>
      <w:tr w:rsidR="009018F4" w:rsidRPr="00040E29" w14:paraId="0924B9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9DD05D" w14:textId="77777777" w:rsidR="009018F4" w:rsidRPr="00040E29" w:rsidRDefault="009018F4" w:rsidP="008248DD">
            <w:pPr>
              <w:pStyle w:val="TAL"/>
            </w:pPr>
            <w:r w:rsidRPr="00040E29">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174F6491"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BD1CDE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AD56F8A" w14:textId="77777777" w:rsidR="009018F4" w:rsidRPr="00040E29" w:rsidRDefault="009018F4" w:rsidP="008248DD">
            <w:pPr>
              <w:pStyle w:val="TAL"/>
            </w:pPr>
          </w:p>
        </w:tc>
      </w:tr>
      <w:tr w:rsidR="009018F4" w:rsidRPr="00040E29" w14:paraId="782C30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E6AE32"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B5967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5A5F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F0B864D" w14:textId="77777777" w:rsidR="009018F4" w:rsidRPr="00040E29" w:rsidRDefault="009018F4" w:rsidP="008248DD">
            <w:pPr>
              <w:pStyle w:val="TAL"/>
            </w:pPr>
          </w:p>
        </w:tc>
      </w:tr>
      <w:tr w:rsidR="009018F4" w:rsidRPr="00040E29" w14:paraId="645181C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4EB549"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08D904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E5D18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8A530E5" w14:textId="77777777" w:rsidR="009018F4" w:rsidRPr="00040E29" w:rsidRDefault="009018F4" w:rsidP="008248DD">
            <w:pPr>
              <w:pStyle w:val="TAL"/>
            </w:pPr>
          </w:p>
        </w:tc>
      </w:tr>
      <w:tr w:rsidR="009018F4" w:rsidRPr="00040E29" w14:paraId="439453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EC9F2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1A2C90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D05EE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9894E1" w14:textId="77777777" w:rsidR="009018F4" w:rsidRPr="00040E29" w:rsidRDefault="009018F4" w:rsidP="008248DD">
            <w:pPr>
              <w:pStyle w:val="TAL"/>
            </w:pPr>
          </w:p>
        </w:tc>
      </w:tr>
      <w:tr w:rsidR="009018F4" w:rsidRPr="00040E29" w14:paraId="678A4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508430"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27EC03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445719D"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72452D4" w14:textId="77777777" w:rsidR="009018F4" w:rsidRPr="00040E29" w:rsidRDefault="009018F4" w:rsidP="008248DD">
            <w:pPr>
              <w:pStyle w:val="TAL"/>
            </w:pPr>
          </w:p>
        </w:tc>
      </w:tr>
      <w:tr w:rsidR="009018F4" w:rsidRPr="00040E29" w14:paraId="0CC4CB5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61DF38"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28BD47C7" w14:textId="77777777" w:rsidR="009018F4" w:rsidRPr="00040E29" w:rsidRDefault="009018F4" w:rsidP="008248DD">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00776E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0D1D429" w14:textId="77777777" w:rsidR="009018F4" w:rsidRPr="00040E29" w:rsidRDefault="009018F4" w:rsidP="008248DD">
            <w:pPr>
              <w:pStyle w:val="TAL"/>
            </w:pPr>
          </w:p>
        </w:tc>
      </w:tr>
      <w:tr w:rsidR="009018F4" w:rsidRPr="00040E29" w14:paraId="1A70EE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BA8309"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3241F670"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798057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E16C42F" w14:textId="77777777" w:rsidR="009018F4" w:rsidRPr="00040E29" w:rsidRDefault="009018F4" w:rsidP="008248DD">
            <w:pPr>
              <w:pStyle w:val="TAL"/>
            </w:pPr>
          </w:p>
        </w:tc>
      </w:tr>
      <w:tr w:rsidR="009018F4" w:rsidRPr="00040E29" w14:paraId="2C62E04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80639E"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4D7A944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296D5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F982F7F" w14:textId="77777777" w:rsidR="009018F4" w:rsidRPr="00040E29" w:rsidRDefault="009018F4" w:rsidP="008248DD">
            <w:pPr>
              <w:pStyle w:val="TAL"/>
            </w:pPr>
          </w:p>
        </w:tc>
      </w:tr>
      <w:tr w:rsidR="009018F4" w:rsidRPr="00040E29" w14:paraId="0E8C4D4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843902F"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2FF4D58"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746DC8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86B2F6" w14:textId="77777777" w:rsidR="009018F4" w:rsidRPr="00040E29" w:rsidRDefault="009018F4" w:rsidP="008248DD">
            <w:pPr>
              <w:pStyle w:val="TAL"/>
            </w:pPr>
          </w:p>
        </w:tc>
      </w:tr>
      <w:tr w:rsidR="009018F4" w:rsidRPr="00040E29" w14:paraId="39795A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7D625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031F992"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84033B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20C35D0" w14:textId="77777777" w:rsidR="009018F4" w:rsidRPr="00040E29" w:rsidRDefault="009018F4" w:rsidP="008248DD">
            <w:pPr>
              <w:pStyle w:val="TAL"/>
            </w:pPr>
          </w:p>
        </w:tc>
      </w:tr>
      <w:tr w:rsidR="009018F4" w:rsidRPr="00040E29" w14:paraId="2A46A9E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7FCD34"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4F03E1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6F8B28C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8A98456" w14:textId="77777777" w:rsidR="009018F4" w:rsidRPr="00040E29" w:rsidRDefault="009018F4" w:rsidP="008248DD">
            <w:pPr>
              <w:pStyle w:val="TAL"/>
            </w:pPr>
          </w:p>
        </w:tc>
      </w:tr>
      <w:tr w:rsidR="009018F4" w:rsidRPr="00040E29" w14:paraId="640CA4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F050B7" w14:textId="77777777" w:rsidR="009018F4" w:rsidRPr="00040E29" w:rsidRDefault="009018F4"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655561DB"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798059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E1C704A" w14:textId="77777777" w:rsidR="009018F4" w:rsidRPr="00040E29" w:rsidRDefault="009018F4" w:rsidP="008248DD">
            <w:pPr>
              <w:pStyle w:val="TAL"/>
            </w:pPr>
          </w:p>
        </w:tc>
      </w:tr>
      <w:tr w:rsidR="009018F4" w:rsidRPr="00040E29" w14:paraId="0CFF27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408A4AC" w14:textId="77777777" w:rsidR="009018F4" w:rsidRPr="00040E29" w:rsidRDefault="009018F4"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6AA22DE1"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C6F0F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165671" w14:textId="77777777" w:rsidR="009018F4" w:rsidRPr="00040E29" w:rsidRDefault="009018F4" w:rsidP="008248DD">
            <w:pPr>
              <w:pStyle w:val="TAL"/>
            </w:pPr>
          </w:p>
        </w:tc>
      </w:tr>
      <w:tr w:rsidR="009018F4" w:rsidRPr="00040E29" w14:paraId="37E37C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8F1AC" w14:textId="77777777" w:rsidR="009018F4" w:rsidRPr="00040E29" w:rsidRDefault="009018F4"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34C29A6"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BE6C12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E8D2579" w14:textId="77777777" w:rsidR="009018F4" w:rsidRPr="00040E29" w:rsidRDefault="009018F4" w:rsidP="008248DD">
            <w:pPr>
              <w:pStyle w:val="TAL"/>
            </w:pPr>
          </w:p>
        </w:tc>
      </w:tr>
      <w:tr w:rsidR="009018F4" w:rsidRPr="00040E29" w14:paraId="575911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D1EE545" w14:textId="77777777" w:rsidR="009018F4" w:rsidRPr="00040E29" w:rsidRDefault="009018F4"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154E60A2"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ADDF52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2ABE4" w14:textId="77777777" w:rsidR="009018F4" w:rsidRPr="00040E29" w:rsidRDefault="009018F4" w:rsidP="008248DD">
            <w:pPr>
              <w:pStyle w:val="TAL"/>
            </w:pPr>
          </w:p>
        </w:tc>
      </w:tr>
      <w:tr w:rsidR="009018F4" w:rsidRPr="00040E29" w14:paraId="7A6ED4C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0847D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8876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12E554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98A51BE" w14:textId="77777777" w:rsidR="009018F4" w:rsidRPr="00040E29" w:rsidRDefault="009018F4" w:rsidP="008248DD">
            <w:pPr>
              <w:pStyle w:val="TAL"/>
            </w:pPr>
          </w:p>
        </w:tc>
      </w:tr>
      <w:tr w:rsidR="009018F4" w:rsidRPr="00040E29" w14:paraId="742C23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8E55A58"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C78E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FA9148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48457E1" w14:textId="77777777" w:rsidR="009018F4" w:rsidRPr="00040E29" w:rsidRDefault="009018F4" w:rsidP="008248DD">
            <w:pPr>
              <w:pStyle w:val="TAL"/>
            </w:pPr>
          </w:p>
        </w:tc>
      </w:tr>
    </w:tbl>
    <w:p w14:paraId="5C556B58" w14:textId="77777777" w:rsidR="009018F4" w:rsidRPr="00040E29" w:rsidRDefault="009018F4" w:rsidP="009018F4"/>
    <w:p w14:paraId="5403F099" w14:textId="77777777" w:rsidR="009018F4" w:rsidRPr="00040E29" w:rsidRDefault="009018F4" w:rsidP="009018F4">
      <w:pPr>
        <w:pStyle w:val="TH"/>
        <w:rPr>
          <w:i/>
          <w:iCs/>
        </w:rPr>
      </w:pPr>
      <w:r w:rsidRPr="00040E29">
        <w:rPr>
          <w:color w:val="000000"/>
        </w:rPr>
        <w:lastRenderedPageBreak/>
        <w:t>Table 14.1.1.3.3.3-12</w:t>
      </w:r>
      <w:r w:rsidRPr="00040E29">
        <w:t xml:space="preserve">: </w:t>
      </w:r>
      <w:r w:rsidRPr="00040E29">
        <w:rPr>
          <w:i/>
          <w:iCs/>
        </w:rPr>
        <w:t>TMGI</w:t>
      </w:r>
      <w:r w:rsidRPr="00040E29">
        <w:rPr>
          <w:i/>
          <w:lang w:eastAsia="zh-CN"/>
        </w:rPr>
        <w:t xml:space="preserve">-r17 </w:t>
      </w:r>
      <w:r w:rsidRPr="00040E29">
        <w:t>(</w:t>
      </w:r>
      <w:r w:rsidRPr="00040E29">
        <w:rPr>
          <w:color w:val="000000"/>
        </w:rPr>
        <w:t>Table 14.1.1.3.3.3-10</w:t>
      </w:r>
      <w:ins w:id="33" w:author="Daiwei Zhou (周代卫)" w:date="2023-12-26T17:55:00Z">
        <w:r>
          <w:rPr>
            <w:color w:val="000000"/>
          </w:rPr>
          <w:t xml:space="preserve"> and</w:t>
        </w:r>
      </w:ins>
      <w:del w:id="34" w:author="Daiwei Zhou (周代卫)" w:date="2023-12-26T17:55:00Z">
        <w:r w:rsidRPr="00040E29" w:rsidDel="001C00F9">
          <w:rPr>
            <w:color w:val="000000"/>
            <w:lang w:eastAsia="zh-CN"/>
          </w:rPr>
          <w:delText>,</w:delText>
        </w:r>
      </w:del>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9018F4" w:rsidRPr="00040E29" w14:paraId="39D32F08" w14:textId="77777777" w:rsidTr="008248DD">
        <w:tc>
          <w:tcPr>
            <w:tcW w:w="9747" w:type="dxa"/>
            <w:gridSpan w:val="5"/>
            <w:tcBorders>
              <w:top w:val="single" w:sz="4" w:space="0" w:color="auto"/>
              <w:left w:val="single" w:sz="4" w:space="0" w:color="auto"/>
              <w:bottom w:val="single" w:sz="4" w:space="0" w:color="auto"/>
              <w:right w:val="single" w:sz="4" w:space="0" w:color="auto"/>
            </w:tcBorders>
            <w:hideMark/>
          </w:tcPr>
          <w:p w14:paraId="3632116C" w14:textId="77777777" w:rsidR="009018F4" w:rsidRPr="00040E29" w:rsidRDefault="009018F4" w:rsidP="008248DD">
            <w:pPr>
              <w:pStyle w:val="TAH"/>
              <w:jc w:val="left"/>
              <w:rPr>
                <w:b w:val="0"/>
              </w:rPr>
            </w:pPr>
            <w:r w:rsidRPr="00040E29">
              <w:rPr>
                <w:b w:val="0"/>
              </w:rPr>
              <w:t>Derivation Path: TS 38.508-1 [4], Table 4.6.7-9</w:t>
            </w:r>
          </w:p>
        </w:tc>
      </w:tr>
      <w:tr w:rsidR="009018F4" w:rsidRPr="00040E29" w14:paraId="6E3ED147"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5C014BA"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E82711"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92FAEFD"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558E464" w14:textId="77777777" w:rsidR="009018F4" w:rsidRPr="00040E29" w:rsidRDefault="009018F4" w:rsidP="008248DD">
            <w:pPr>
              <w:pStyle w:val="TAH"/>
            </w:pPr>
            <w:r w:rsidRPr="00040E29">
              <w:t>Condition</w:t>
            </w:r>
          </w:p>
        </w:tc>
      </w:tr>
      <w:tr w:rsidR="009018F4" w:rsidRPr="00040E29" w14:paraId="1F491171"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AEF81DB" w14:textId="77777777" w:rsidR="009018F4" w:rsidRPr="00040E29" w:rsidRDefault="009018F4" w:rsidP="008248DD">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5155B28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FADFA1E"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0614962" w14:textId="77777777" w:rsidR="009018F4" w:rsidRPr="00040E29" w:rsidRDefault="009018F4" w:rsidP="008248DD">
            <w:pPr>
              <w:pStyle w:val="TAL"/>
            </w:pPr>
          </w:p>
        </w:tc>
      </w:tr>
      <w:tr w:rsidR="009018F4" w:rsidRPr="00040E29" w14:paraId="4C61C3E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12ED18D" w14:textId="77777777" w:rsidR="009018F4" w:rsidRPr="00040E29" w:rsidRDefault="009018F4" w:rsidP="008248DD">
            <w:pPr>
              <w:pStyle w:val="TAL"/>
            </w:pPr>
            <w:r w:rsidRPr="00040E29">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0C29DC3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CF253E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78A36B6" w14:textId="77777777" w:rsidR="009018F4" w:rsidRPr="00040E29" w:rsidRDefault="009018F4" w:rsidP="008248DD">
            <w:pPr>
              <w:pStyle w:val="TAL"/>
            </w:pPr>
          </w:p>
        </w:tc>
      </w:tr>
      <w:tr w:rsidR="009018F4" w:rsidRPr="00040E29" w14:paraId="046D797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DA44775" w14:textId="77777777" w:rsidR="009018F4" w:rsidRPr="00040E29" w:rsidRDefault="009018F4" w:rsidP="008248DD">
            <w:pPr>
              <w:pStyle w:val="TAL"/>
            </w:pPr>
            <w:r w:rsidRPr="00040E29">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0256409B" w14:textId="77777777" w:rsidR="009018F4" w:rsidRPr="00040E29" w:rsidRDefault="009018F4" w:rsidP="008248DD">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F9196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C506CE0" w14:textId="77777777" w:rsidR="009018F4" w:rsidRPr="00040E29" w:rsidRDefault="009018F4" w:rsidP="008248DD">
            <w:pPr>
              <w:pStyle w:val="TAL"/>
            </w:pPr>
          </w:p>
        </w:tc>
      </w:tr>
      <w:tr w:rsidR="009018F4" w:rsidRPr="00040E29" w14:paraId="2C894ADF"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6D869A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75AB6DC"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E260BF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4A4ACE3" w14:textId="77777777" w:rsidR="009018F4" w:rsidRPr="00040E29" w:rsidRDefault="009018F4" w:rsidP="008248DD">
            <w:pPr>
              <w:pStyle w:val="TAL"/>
            </w:pPr>
          </w:p>
        </w:tc>
      </w:tr>
      <w:tr w:rsidR="009018F4" w:rsidRPr="00040E29" w14:paraId="63900090" w14:textId="77777777" w:rsidTr="008248DD">
        <w:tc>
          <w:tcPr>
            <w:tcW w:w="4535" w:type="dxa"/>
            <w:gridSpan w:val="2"/>
            <w:tcBorders>
              <w:top w:val="single" w:sz="4" w:space="0" w:color="auto"/>
              <w:left w:val="single" w:sz="4" w:space="0" w:color="auto"/>
              <w:bottom w:val="nil"/>
              <w:right w:val="single" w:sz="4" w:space="0" w:color="auto"/>
            </w:tcBorders>
            <w:hideMark/>
          </w:tcPr>
          <w:p w14:paraId="2A0A0EA7" w14:textId="77777777" w:rsidR="009018F4" w:rsidRPr="00040E29" w:rsidRDefault="009018F4" w:rsidP="008248DD">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5EE0D4A3" w14:textId="77777777" w:rsidR="009018F4" w:rsidRPr="00040E29" w:rsidRDefault="009018F4" w:rsidP="008248DD">
            <w:pPr>
              <w:pStyle w:val="TAL"/>
            </w:pPr>
            <w:r w:rsidRPr="00040E29">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724A655A"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B1F1C5E" w14:textId="77777777" w:rsidR="009018F4" w:rsidRPr="00040E29" w:rsidRDefault="009018F4" w:rsidP="008248DD">
            <w:pPr>
              <w:pStyle w:val="TAL"/>
            </w:pPr>
            <w:r w:rsidRPr="00040E29">
              <w:rPr>
                <w:lang w:eastAsia="zh-CN"/>
              </w:rPr>
              <w:t>Service2</w:t>
            </w:r>
          </w:p>
        </w:tc>
      </w:tr>
      <w:tr w:rsidR="009018F4" w:rsidRPr="00040E29" w14:paraId="1F160279" w14:textId="77777777" w:rsidTr="008248DD">
        <w:tc>
          <w:tcPr>
            <w:tcW w:w="4535" w:type="dxa"/>
            <w:gridSpan w:val="2"/>
            <w:tcBorders>
              <w:top w:val="nil"/>
              <w:left w:val="single" w:sz="4" w:space="0" w:color="auto"/>
              <w:bottom w:val="single" w:sz="4" w:space="0" w:color="auto"/>
              <w:right w:val="single" w:sz="4" w:space="0" w:color="auto"/>
            </w:tcBorders>
          </w:tcPr>
          <w:p w14:paraId="267279EB"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0BBEB8A" w14:textId="77777777" w:rsidR="009018F4" w:rsidRPr="00040E29" w:rsidRDefault="009018F4" w:rsidP="008248DD">
            <w:pPr>
              <w:pStyle w:val="TAL"/>
              <w:rPr>
                <w:lang w:eastAsia="zh-CN"/>
              </w:rPr>
            </w:pPr>
            <w:r w:rsidRPr="00040E29">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1447C555"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06A0A33" w14:textId="77777777" w:rsidR="009018F4" w:rsidRPr="00040E29" w:rsidRDefault="009018F4" w:rsidP="008248DD">
            <w:pPr>
              <w:pStyle w:val="TAL"/>
            </w:pPr>
            <w:r w:rsidRPr="00040E29">
              <w:rPr>
                <w:lang w:eastAsia="zh-CN"/>
              </w:rPr>
              <w:t>Service1</w:t>
            </w:r>
          </w:p>
        </w:tc>
      </w:tr>
      <w:tr w:rsidR="009018F4" w:rsidRPr="00040E29" w14:paraId="6B1EAC5B"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2A699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07C524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C6E4C8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7AE137" w14:textId="77777777" w:rsidR="009018F4" w:rsidRPr="00040E29" w:rsidRDefault="009018F4" w:rsidP="008248DD">
            <w:pPr>
              <w:pStyle w:val="TAL"/>
            </w:pPr>
          </w:p>
        </w:tc>
      </w:tr>
      <w:tr w:rsidR="009018F4" w:rsidRPr="00040E29" w14:paraId="502E05F3"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2C713CD" w14:textId="77777777" w:rsidR="009018F4" w:rsidRPr="00040E29" w:rsidRDefault="009018F4" w:rsidP="008248DD">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7A4F52F2" w14:textId="77777777" w:rsidR="009018F4" w:rsidRPr="00040E29" w:rsidRDefault="009018F4" w:rsidP="008248DD">
            <w:pPr>
              <w:pStyle w:val="TAH"/>
            </w:pPr>
            <w:r w:rsidRPr="00040E29">
              <w:t>Explanation</w:t>
            </w:r>
          </w:p>
        </w:tc>
      </w:tr>
      <w:tr w:rsidR="009018F4" w:rsidRPr="00040E29" w14:paraId="61E39FDD"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0A714D2" w14:textId="77777777" w:rsidR="009018F4" w:rsidRPr="00040E29" w:rsidRDefault="009018F4" w:rsidP="008248DD">
            <w:pPr>
              <w:pStyle w:val="TAL"/>
            </w:pPr>
            <w:r w:rsidRPr="00040E29">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74D67216" w14:textId="77777777" w:rsidR="009018F4" w:rsidRPr="00040E29" w:rsidRDefault="009018F4" w:rsidP="008248DD">
            <w:pPr>
              <w:pStyle w:val="TAL"/>
            </w:pPr>
            <w:r w:rsidRPr="00040E29">
              <w:t xml:space="preserve">Broadcast MBS Service with MBS service id </w:t>
            </w:r>
            <w:r w:rsidRPr="00040E29">
              <w:rPr>
                <w:lang w:eastAsia="zh-CN"/>
              </w:rPr>
              <w:t>‘000001’H</w:t>
            </w:r>
          </w:p>
        </w:tc>
      </w:tr>
      <w:tr w:rsidR="009018F4" w:rsidRPr="00040E29" w14:paraId="409DE80B"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7478D472" w14:textId="77777777" w:rsidR="009018F4" w:rsidRPr="00040E29" w:rsidRDefault="009018F4" w:rsidP="008248DD">
            <w:pPr>
              <w:pStyle w:val="TAL"/>
            </w:pPr>
            <w:r w:rsidRPr="00040E29">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5A7B2095" w14:textId="77777777" w:rsidR="009018F4" w:rsidRPr="00040E29" w:rsidRDefault="009018F4" w:rsidP="008248DD">
            <w:pPr>
              <w:pStyle w:val="TAL"/>
            </w:pPr>
            <w:r w:rsidRPr="00040E29">
              <w:t xml:space="preserve">Broadcast MBS Service with MBS service id </w:t>
            </w:r>
            <w:r w:rsidRPr="00040E29">
              <w:rPr>
                <w:lang w:eastAsia="zh-CN"/>
              </w:rPr>
              <w:t>‘000002’H</w:t>
            </w:r>
          </w:p>
        </w:tc>
      </w:tr>
    </w:tbl>
    <w:p w14:paraId="04DBC7C4" w14:textId="77777777" w:rsidR="009018F4" w:rsidRPr="00040E29" w:rsidRDefault="009018F4" w:rsidP="009018F4"/>
    <w:p w14:paraId="7E8B4E8A" w14:textId="77777777" w:rsidR="009018F4" w:rsidRPr="00040E29" w:rsidRDefault="009018F4" w:rsidP="009018F4">
      <w:pPr>
        <w:pStyle w:val="TH"/>
      </w:pPr>
      <w:r w:rsidRPr="00040E29">
        <w:rPr>
          <w:color w:val="000000"/>
        </w:rPr>
        <w:t>Table 14.1.1.3.3.3-13</w:t>
      </w:r>
      <w:r w:rsidRPr="00040E29">
        <w:t xml:space="preserve">: Physical layer parameters for DCI format 4_0 </w:t>
      </w:r>
      <w:r w:rsidRPr="00040E29">
        <w:rPr>
          <w:iCs/>
        </w:rPr>
        <w:t>(all steps</w:t>
      </w:r>
      <w:r w:rsidRPr="00040E29">
        <w:t>, Table</w:t>
      </w:r>
      <w:del w:id="35" w:author="Daiwei Zhou (周代卫)" w:date="2023-12-26T17:33:00Z">
        <w:r w:rsidRPr="00040E29" w:rsidDel="004D0C39">
          <w:delText xml:space="preserve"> </w:delText>
        </w:r>
      </w:del>
      <w:ins w:id="36" w:author="Daiwei Zhou (周代卫)" w:date="2023-12-26T17:33:00Z">
        <w:r>
          <w:t>14.1.1.3</w:t>
        </w:r>
      </w:ins>
      <w:del w:id="37" w:author="Daiwei Zhou (周代卫)" w:date="2023-12-26T17:33:00Z">
        <w:r w:rsidRPr="00040E29" w:rsidDel="004D0C39">
          <w:delText>7.1.1.2.2</w:delText>
        </w:r>
      </w:del>
      <w:r w:rsidRPr="00040E29">
        <w:t>.3.2-1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9018F4" w:rsidRPr="00040E29" w14:paraId="5CAD0293" w14:textId="77777777" w:rsidTr="008248DD">
        <w:tc>
          <w:tcPr>
            <w:tcW w:w="9939" w:type="dxa"/>
            <w:gridSpan w:val="4"/>
            <w:tcBorders>
              <w:top w:val="single" w:sz="4" w:space="0" w:color="000000"/>
              <w:left w:val="single" w:sz="4" w:space="0" w:color="000000"/>
              <w:bottom w:val="single" w:sz="4" w:space="0" w:color="000000"/>
              <w:right w:val="single" w:sz="4" w:space="0" w:color="000000"/>
            </w:tcBorders>
            <w:hideMark/>
          </w:tcPr>
          <w:p w14:paraId="41510802" w14:textId="77777777" w:rsidR="009018F4" w:rsidRPr="00040E29" w:rsidRDefault="009018F4" w:rsidP="008248DD">
            <w:pPr>
              <w:pStyle w:val="TAL"/>
              <w:rPr>
                <w:lang w:eastAsia="zh-CN"/>
              </w:rPr>
            </w:pPr>
            <w:r w:rsidRPr="00040E29">
              <w:t>Derivation Path: TS 38.508-1 [4], Table 4.3.6.1.5.1-1, condition MCCH-RNTI</w:t>
            </w:r>
          </w:p>
        </w:tc>
      </w:tr>
      <w:tr w:rsidR="009018F4" w:rsidRPr="00040E29" w14:paraId="262F861B" w14:textId="77777777" w:rsidTr="008248DD">
        <w:tc>
          <w:tcPr>
            <w:tcW w:w="3582" w:type="dxa"/>
            <w:tcBorders>
              <w:top w:val="single" w:sz="4" w:space="0" w:color="000000"/>
              <w:left w:val="single" w:sz="4" w:space="0" w:color="000000"/>
              <w:bottom w:val="single" w:sz="4" w:space="0" w:color="000000"/>
              <w:right w:val="single" w:sz="4" w:space="0" w:color="000000"/>
            </w:tcBorders>
            <w:hideMark/>
          </w:tcPr>
          <w:p w14:paraId="7448B709" w14:textId="77777777" w:rsidR="009018F4" w:rsidRPr="00040E29" w:rsidRDefault="009018F4" w:rsidP="008248DD">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4A2DB38" w14:textId="77777777" w:rsidR="009018F4" w:rsidRPr="00040E29" w:rsidRDefault="009018F4" w:rsidP="008248DD">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6C0AC11" w14:textId="77777777" w:rsidR="009018F4" w:rsidRPr="00040E29" w:rsidRDefault="009018F4" w:rsidP="008248DD">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7895CEE8" w14:textId="77777777" w:rsidR="009018F4" w:rsidRPr="00040E29" w:rsidRDefault="009018F4" w:rsidP="008248DD">
            <w:pPr>
              <w:pStyle w:val="TAH"/>
            </w:pPr>
            <w:r w:rsidRPr="00040E29">
              <w:t>Condition</w:t>
            </w:r>
          </w:p>
        </w:tc>
      </w:tr>
      <w:tr w:rsidR="009018F4" w:rsidRPr="00040E29" w14:paraId="4325AA7D" w14:textId="77777777" w:rsidTr="008248DD">
        <w:tc>
          <w:tcPr>
            <w:tcW w:w="3582" w:type="dxa"/>
            <w:tcBorders>
              <w:top w:val="single" w:sz="4" w:space="0" w:color="000000"/>
              <w:left w:val="single" w:sz="4" w:space="0" w:color="000000"/>
              <w:bottom w:val="nil"/>
              <w:right w:val="single" w:sz="4" w:space="0" w:color="000000"/>
            </w:tcBorders>
            <w:hideMark/>
          </w:tcPr>
          <w:p w14:paraId="08387BF9" w14:textId="77777777" w:rsidR="009018F4" w:rsidRPr="00040E29" w:rsidRDefault="009018F4" w:rsidP="008248DD">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79F8C1D7" w14:textId="77777777" w:rsidR="009018F4" w:rsidRPr="00040E29" w:rsidRDefault="009018F4" w:rsidP="008248DD">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73152C2" w14:textId="77777777" w:rsidR="009018F4" w:rsidRPr="00040E29" w:rsidRDefault="009018F4" w:rsidP="008248DD">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1A40CDD8" w14:textId="77777777" w:rsidR="009018F4" w:rsidRPr="00040E29" w:rsidRDefault="009018F4" w:rsidP="008248DD">
            <w:pPr>
              <w:pStyle w:val="TAL"/>
              <w:rPr>
                <w:lang w:eastAsia="zh-CN"/>
              </w:rPr>
            </w:pPr>
            <w:r w:rsidRPr="00040E29">
              <w:rPr>
                <w:lang w:eastAsia="zh-CN"/>
              </w:rPr>
              <w:t>NOT (Step 1, Step 17, Step 24)</w:t>
            </w:r>
          </w:p>
        </w:tc>
      </w:tr>
      <w:tr w:rsidR="009018F4" w:rsidRPr="00040E29" w14:paraId="0BCF56A9" w14:textId="77777777" w:rsidTr="008248DD">
        <w:tc>
          <w:tcPr>
            <w:tcW w:w="3582" w:type="dxa"/>
            <w:tcBorders>
              <w:top w:val="nil"/>
              <w:left w:val="single" w:sz="4" w:space="0" w:color="000000"/>
              <w:bottom w:val="nil"/>
              <w:right w:val="single" w:sz="4" w:space="0" w:color="000000"/>
            </w:tcBorders>
          </w:tcPr>
          <w:p w14:paraId="170A6124"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43D72DB" w14:textId="77777777" w:rsidR="009018F4" w:rsidRPr="00040E29" w:rsidRDefault="009018F4" w:rsidP="008248DD">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46BE7B1" w14:textId="77777777" w:rsidR="009018F4" w:rsidRPr="00040E29" w:rsidRDefault="009018F4" w:rsidP="008248DD">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AA44A9D" w14:textId="77777777" w:rsidR="009018F4" w:rsidRPr="00040E29" w:rsidRDefault="009018F4" w:rsidP="008248DD">
            <w:pPr>
              <w:pStyle w:val="TAL"/>
              <w:rPr>
                <w:lang w:eastAsia="zh-CN"/>
              </w:rPr>
            </w:pPr>
            <w:r w:rsidRPr="00040E29">
              <w:rPr>
                <w:lang w:eastAsia="zh-CN"/>
              </w:rPr>
              <w:t>Step 1</w:t>
            </w:r>
          </w:p>
        </w:tc>
      </w:tr>
      <w:tr w:rsidR="009018F4" w:rsidRPr="00040E29" w14:paraId="05AF350E" w14:textId="77777777" w:rsidTr="008248DD">
        <w:tc>
          <w:tcPr>
            <w:tcW w:w="3582" w:type="dxa"/>
            <w:tcBorders>
              <w:top w:val="nil"/>
              <w:left w:val="single" w:sz="4" w:space="0" w:color="000000"/>
              <w:bottom w:val="single" w:sz="4" w:space="0" w:color="000000"/>
              <w:right w:val="single" w:sz="4" w:space="0" w:color="000000"/>
            </w:tcBorders>
          </w:tcPr>
          <w:p w14:paraId="2C3C3AFB"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1DAF81C2" w14:textId="77777777" w:rsidR="009018F4" w:rsidRPr="00040E29" w:rsidRDefault="009018F4" w:rsidP="008248DD">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7111A965" w14:textId="77777777" w:rsidR="009018F4" w:rsidRPr="00040E29" w:rsidRDefault="009018F4" w:rsidP="008248DD">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4D9C7131" w14:textId="77777777" w:rsidR="009018F4" w:rsidRPr="00040E29" w:rsidRDefault="009018F4" w:rsidP="008248DD">
            <w:pPr>
              <w:pStyle w:val="TAL"/>
              <w:rPr>
                <w:lang w:eastAsia="zh-CN"/>
              </w:rPr>
            </w:pPr>
            <w:r w:rsidRPr="00040E29">
              <w:rPr>
                <w:lang w:eastAsia="zh-CN"/>
              </w:rPr>
              <w:t>Step 17, Step 24</w:t>
            </w:r>
          </w:p>
        </w:tc>
      </w:tr>
    </w:tbl>
    <w:p w14:paraId="2D92FBCE" w14:textId="77777777" w:rsidR="009018F4" w:rsidRPr="00040E29" w:rsidRDefault="009018F4" w:rsidP="009018F4"/>
    <w:p w14:paraId="68C9CD36" w14:textId="3C9D834D" w:rsidR="001E41F3" w:rsidRDefault="009018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4BD9D" w14:textId="77777777" w:rsidR="004A1EEC" w:rsidRDefault="004A1EEC">
      <w:r>
        <w:separator/>
      </w:r>
    </w:p>
  </w:endnote>
  <w:endnote w:type="continuationSeparator" w:id="0">
    <w:p w14:paraId="0F0F9A6E" w14:textId="77777777" w:rsidR="004A1EEC" w:rsidRDefault="004A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662D" w14:textId="77777777" w:rsidR="004A1EEC" w:rsidRDefault="004A1EEC">
      <w:r>
        <w:separator/>
      </w:r>
    </w:p>
  </w:footnote>
  <w:footnote w:type="continuationSeparator" w:id="0">
    <w:p w14:paraId="41C6ECB7" w14:textId="77777777" w:rsidR="004A1EEC" w:rsidRDefault="004A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7ADA" w14:textId="77777777" w:rsidR="00576D46"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EECF" w14:textId="77777777" w:rsidR="00576D46" w:rsidRDefault="00034E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3671" w14:textId="77777777" w:rsidR="00576D46"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2067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2306218">
    <w:abstractNumId w:val="32"/>
  </w:num>
  <w:num w:numId="3" w16cid:durableId="1889025058">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07965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7046117">
    <w:abstractNumId w:val="16"/>
  </w:num>
  <w:num w:numId="6" w16cid:durableId="2143302184">
    <w:abstractNumId w:val="23"/>
  </w:num>
  <w:num w:numId="7" w16cid:durableId="1494029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570804">
    <w:abstractNumId w:val="37"/>
  </w:num>
  <w:num w:numId="9" w16cid:durableId="833227650">
    <w:abstractNumId w:val="8"/>
  </w:num>
  <w:num w:numId="10" w16cid:durableId="1943755793">
    <w:abstractNumId w:val="34"/>
  </w:num>
  <w:num w:numId="11" w16cid:durableId="8213096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80282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0576767">
    <w:abstractNumId w:val="28"/>
  </w:num>
  <w:num w:numId="14" w16cid:durableId="605160926">
    <w:abstractNumId w:val="9"/>
  </w:num>
  <w:num w:numId="15" w16cid:durableId="543953433">
    <w:abstractNumId w:val="27"/>
  </w:num>
  <w:num w:numId="16" w16cid:durableId="812722373">
    <w:abstractNumId w:val="35"/>
  </w:num>
  <w:num w:numId="17" w16cid:durableId="15924260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9276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980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199659">
    <w:abstractNumId w:val="11"/>
  </w:num>
  <w:num w:numId="21" w16cid:durableId="399210583">
    <w:abstractNumId w:val="24"/>
  </w:num>
  <w:num w:numId="22" w16cid:durableId="949311861">
    <w:abstractNumId w:val="25"/>
  </w:num>
  <w:num w:numId="23" w16cid:durableId="921139640">
    <w:abstractNumId w:val="36"/>
  </w:num>
  <w:num w:numId="24" w16cid:durableId="1581602471">
    <w:abstractNumId w:val="20"/>
  </w:num>
  <w:num w:numId="25" w16cid:durableId="139464893">
    <w:abstractNumId w:val="29"/>
  </w:num>
  <w:num w:numId="26" w16cid:durableId="1487937650">
    <w:abstractNumId w:val="19"/>
  </w:num>
  <w:num w:numId="27" w16cid:durableId="1779793245">
    <w:abstractNumId w:val="26"/>
  </w:num>
  <w:num w:numId="28" w16cid:durableId="1651709848">
    <w:abstractNumId w:val="33"/>
  </w:num>
  <w:num w:numId="29" w16cid:durableId="1683162910">
    <w:abstractNumId w:val="15"/>
  </w:num>
  <w:num w:numId="30" w16cid:durableId="778984703">
    <w:abstractNumId w:val="17"/>
  </w:num>
  <w:num w:numId="31" w16cid:durableId="1284846747">
    <w:abstractNumId w:val="12"/>
  </w:num>
  <w:num w:numId="32" w16cid:durableId="1597136556">
    <w:abstractNumId w:val="18"/>
  </w:num>
  <w:num w:numId="33" w16cid:durableId="426312589">
    <w:abstractNumId w:val="10"/>
  </w:num>
  <w:num w:numId="34" w16cid:durableId="970600092">
    <w:abstractNumId w:val="6"/>
  </w:num>
  <w:num w:numId="35" w16cid:durableId="634681125">
    <w:abstractNumId w:val="5"/>
  </w:num>
  <w:num w:numId="36" w16cid:durableId="2038508456">
    <w:abstractNumId w:val="4"/>
  </w:num>
  <w:num w:numId="37" w16cid:durableId="1159273367">
    <w:abstractNumId w:val="3"/>
  </w:num>
  <w:num w:numId="38" w16cid:durableId="76294333">
    <w:abstractNumId w:val="2"/>
  </w:num>
  <w:num w:numId="39" w16cid:durableId="1736931843">
    <w:abstractNumId w:val="1"/>
  </w:num>
  <w:num w:numId="40" w16cid:durableId="211890422">
    <w:abstractNumId w:val="0"/>
  </w:num>
  <w:num w:numId="41" w16cid:durableId="407267974">
    <w:abstractNumId w:val="21"/>
  </w:num>
  <w:num w:numId="42" w16cid:durableId="1467966056">
    <w:abstractNumId w:val="22"/>
  </w:num>
  <w:num w:numId="43" w16cid:durableId="128280458">
    <w:abstractNumId w:val="30"/>
  </w:num>
  <w:num w:numId="44" w16cid:durableId="1508398752">
    <w:abstractNumId w:val="13"/>
  </w:num>
  <w:num w:numId="45" w16cid:durableId="55092367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D0"/>
    <w:rsid w:val="00070830"/>
    <w:rsid w:val="000A6394"/>
    <w:rsid w:val="000B7FED"/>
    <w:rsid w:val="000C038A"/>
    <w:rsid w:val="000C6598"/>
    <w:rsid w:val="000D44B3"/>
    <w:rsid w:val="00145D43"/>
    <w:rsid w:val="00192C46"/>
    <w:rsid w:val="001A08B3"/>
    <w:rsid w:val="001A2CA0"/>
    <w:rsid w:val="001A7B60"/>
    <w:rsid w:val="001B52F0"/>
    <w:rsid w:val="001B7A65"/>
    <w:rsid w:val="001E41F3"/>
    <w:rsid w:val="002500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EEC"/>
    <w:rsid w:val="004B75B7"/>
    <w:rsid w:val="004D3BDA"/>
    <w:rsid w:val="0051580D"/>
    <w:rsid w:val="00542DBC"/>
    <w:rsid w:val="00547111"/>
    <w:rsid w:val="00592D74"/>
    <w:rsid w:val="005E2C44"/>
    <w:rsid w:val="005E49D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8F4"/>
    <w:rsid w:val="009148DE"/>
    <w:rsid w:val="00941E30"/>
    <w:rsid w:val="009777D9"/>
    <w:rsid w:val="00991B88"/>
    <w:rsid w:val="009A5753"/>
    <w:rsid w:val="009A579D"/>
    <w:rsid w:val="009E3297"/>
    <w:rsid w:val="009F734F"/>
    <w:rsid w:val="00A246B6"/>
    <w:rsid w:val="00A348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1CD8"/>
    <w:rsid w:val="00E13F3D"/>
    <w:rsid w:val="00E34898"/>
    <w:rsid w:val="00EB09B7"/>
    <w:rsid w:val="00EE7D7C"/>
    <w:rsid w:val="00F25D98"/>
    <w:rsid w:val="00F300FB"/>
    <w:rsid w:val="00F67D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2DB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018F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018F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9018F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9018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018F4"/>
    <w:rPr>
      <w:rFonts w:ascii="Arial" w:hAnsi="Arial"/>
      <w:sz w:val="22"/>
      <w:lang w:val="en-GB" w:eastAsia="en-US"/>
    </w:rPr>
  </w:style>
  <w:style w:type="character" w:customStyle="1" w:styleId="60">
    <w:name w:val="标题 6 字符"/>
    <w:aliases w:val="T1 字符,Header 6 字符"/>
    <w:basedOn w:val="a2"/>
    <w:link w:val="6"/>
    <w:qFormat/>
    <w:rsid w:val="009018F4"/>
    <w:rPr>
      <w:rFonts w:ascii="Arial" w:hAnsi="Arial"/>
      <w:lang w:val="en-GB" w:eastAsia="en-US"/>
    </w:rPr>
  </w:style>
  <w:style w:type="character" w:customStyle="1" w:styleId="70">
    <w:name w:val="标题 7 字符"/>
    <w:aliases w:val="L7 字符,Header 7 字符"/>
    <w:basedOn w:val="a2"/>
    <w:link w:val="7"/>
    <w:qFormat/>
    <w:rsid w:val="009018F4"/>
    <w:rPr>
      <w:rFonts w:ascii="Arial" w:hAnsi="Arial"/>
      <w:lang w:val="en-GB" w:eastAsia="en-US"/>
    </w:rPr>
  </w:style>
  <w:style w:type="character" w:customStyle="1" w:styleId="80">
    <w:name w:val="标题 8 字符"/>
    <w:basedOn w:val="a2"/>
    <w:link w:val="8"/>
    <w:qFormat/>
    <w:rsid w:val="009018F4"/>
    <w:rPr>
      <w:rFonts w:ascii="Arial" w:hAnsi="Arial"/>
      <w:sz w:val="36"/>
      <w:lang w:val="en-GB" w:eastAsia="en-US"/>
    </w:rPr>
  </w:style>
  <w:style w:type="character" w:customStyle="1" w:styleId="90">
    <w:name w:val="标题 9 字符"/>
    <w:basedOn w:val="a2"/>
    <w:link w:val="9"/>
    <w:qFormat/>
    <w:rsid w:val="009018F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9018F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018F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018F4"/>
    <w:rPr>
      <w:rFonts w:ascii="Arial" w:hAnsi="Arial"/>
      <w:b/>
      <w:i/>
      <w:noProof/>
      <w:sz w:val="18"/>
      <w:lang w:val="en-GB" w:eastAsia="en-US"/>
    </w:rPr>
  </w:style>
  <w:style w:type="character" w:customStyle="1" w:styleId="af4">
    <w:name w:val="批注文字 字符"/>
    <w:basedOn w:val="a2"/>
    <w:link w:val="af3"/>
    <w:qFormat/>
    <w:rsid w:val="009018F4"/>
    <w:rPr>
      <w:rFonts w:ascii="Times New Roman" w:hAnsi="Times New Roman"/>
      <w:lang w:val="en-GB" w:eastAsia="en-US"/>
    </w:rPr>
  </w:style>
  <w:style w:type="character" w:customStyle="1" w:styleId="af7">
    <w:name w:val="批注框文本 字符"/>
    <w:basedOn w:val="a2"/>
    <w:link w:val="af6"/>
    <w:qFormat/>
    <w:rsid w:val="009018F4"/>
    <w:rPr>
      <w:rFonts w:ascii="Tahoma" w:hAnsi="Tahoma" w:cs="Tahoma"/>
      <w:sz w:val="16"/>
      <w:szCs w:val="16"/>
      <w:lang w:val="en-GB" w:eastAsia="en-US"/>
    </w:rPr>
  </w:style>
  <w:style w:type="character" w:customStyle="1" w:styleId="af9">
    <w:name w:val="批注主题 字符"/>
    <w:basedOn w:val="af4"/>
    <w:link w:val="af8"/>
    <w:qFormat/>
    <w:rsid w:val="009018F4"/>
    <w:rPr>
      <w:rFonts w:ascii="Times New Roman" w:hAnsi="Times New Roman"/>
      <w:b/>
      <w:bCs/>
      <w:lang w:val="en-GB" w:eastAsia="en-US"/>
    </w:rPr>
  </w:style>
  <w:style w:type="character" w:customStyle="1" w:styleId="afb">
    <w:name w:val="文档结构图 字符"/>
    <w:basedOn w:val="a2"/>
    <w:link w:val="afa"/>
    <w:qFormat/>
    <w:rsid w:val="009018F4"/>
    <w:rPr>
      <w:rFonts w:ascii="Tahoma" w:hAnsi="Tahoma" w:cs="Tahoma"/>
      <w:shd w:val="clear" w:color="auto" w:fill="000080"/>
      <w:lang w:val="en-GB" w:eastAsia="en-US"/>
    </w:rPr>
  </w:style>
  <w:style w:type="character" w:customStyle="1" w:styleId="TAHCar">
    <w:name w:val="TAH Car"/>
    <w:link w:val="TAH"/>
    <w:qFormat/>
    <w:rsid w:val="009018F4"/>
    <w:rPr>
      <w:rFonts w:ascii="Arial" w:hAnsi="Arial"/>
      <w:b/>
      <w:sz w:val="18"/>
      <w:lang w:val="en-GB" w:eastAsia="en-US"/>
    </w:rPr>
  </w:style>
  <w:style w:type="character" w:customStyle="1" w:styleId="THChar">
    <w:name w:val="TH Char"/>
    <w:link w:val="TH"/>
    <w:qFormat/>
    <w:rsid w:val="009018F4"/>
    <w:rPr>
      <w:rFonts w:ascii="Arial" w:hAnsi="Arial"/>
      <w:b/>
      <w:lang w:val="en-GB" w:eastAsia="en-US"/>
    </w:rPr>
  </w:style>
  <w:style w:type="character" w:customStyle="1" w:styleId="TALChar">
    <w:name w:val="TAL Char"/>
    <w:link w:val="TAL"/>
    <w:qFormat/>
    <w:rsid w:val="009018F4"/>
    <w:rPr>
      <w:rFonts w:ascii="Arial" w:hAnsi="Arial"/>
      <w:sz w:val="18"/>
      <w:lang w:val="en-GB" w:eastAsia="en-US"/>
    </w:rPr>
  </w:style>
  <w:style w:type="character" w:customStyle="1" w:styleId="H6Char">
    <w:name w:val="H6 Char"/>
    <w:link w:val="H6"/>
    <w:qFormat/>
    <w:rsid w:val="009018F4"/>
    <w:rPr>
      <w:rFonts w:ascii="Arial" w:hAnsi="Arial"/>
      <w:lang w:val="en-GB" w:eastAsia="en-US"/>
    </w:rPr>
  </w:style>
  <w:style w:type="character" w:customStyle="1" w:styleId="TACCar">
    <w:name w:val="TAC Car"/>
    <w:link w:val="TAC"/>
    <w:qFormat/>
    <w:rsid w:val="009018F4"/>
    <w:rPr>
      <w:rFonts w:ascii="Arial" w:hAnsi="Arial"/>
      <w:sz w:val="18"/>
      <w:lang w:val="en-GB" w:eastAsia="en-US"/>
    </w:rPr>
  </w:style>
  <w:style w:type="character" w:customStyle="1" w:styleId="B2Char">
    <w:name w:val="B2 Char"/>
    <w:link w:val="B2"/>
    <w:qFormat/>
    <w:rsid w:val="009018F4"/>
    <w:rPr>
      <w:rFonts w:ascii="Times New Roman" w:hAnsi="Times New Roman"/>
      <w:lang w:val="en-GB" w:eastAsia="en-US"/>
    </w:rPr>
  </w:style>
  <w:style w:type="character" w:customStyle="1" w:styleId="B1Char">
    <w:name w:val="B1 Char"/>
    <w:link w:val="B1"/>
    <w:qFormat/>
    <w:locked/>
    <w:rsid w:val="009018F4"/>
    <w:rPr>
      <w:rFonts w:ascii="Times New Roman" w:hAnsi="Times New Roman"/>
      <w:lang w:val="en-GB" w:eastAsia="en-US"/>
    </w:rPr>
  </w:style>
  <w:style w:type="character" w:customStyle="1" w:styleId="NOChar">
    <w:name w:val="NO Char"/>
    <w:link w:val="NO"/>
    <w:qFormat/>
    <w:rsid w:val="009018F4"/>
    <w:rPr>
      <w:rFonts w:ascii="Times New Roman" w:hAnsi="Times New Roman"/>
      <w:lang w:val="en-GB" w:eastAsia="en-US"/>
    </w:rPr>
  </w:style>
  <w:style w:type="character" w:customStyle="1" w:styleId="PLChar">
    <w:name w:val="PL Char"/>
    <w:link w:val="PL"/>
    <w:qFormat/>
    <w:rsid w:val="009018F4"/>
    <w:rPr>
      <w:rFonts w:ascii="Courier New" w:hAnsi="Courier New"/>
      <w:noProof/>
      <w:sz w:val="16"/>
      <w:lang w:val="en-GB" w:eastAsia="en-US"/>
    </w:rPr>
  </w:style>
  <w:style w:type="character" w:customStyle="1" w:styleId="B3Char">
    <w:name w:val="B3 Char"/>
    <w:link w:val="B3"/>
    <w:qFormat/>
    <w:rsid w:val="009018F4"/>
    <w:rPr>
      <w:rFonts w:ascii="Times New Roman" w:hAnsi="Times New Roman"/>
      <w:lang w:val="en-GB" w:eastAsia="en-US"/>
    </w:rPr>
  </w:style>
  <w:style w:type="paragraph" w:customStyle="1" w:styleId="TAHCarNotBold">
    <w:name w:val="TAH Car + Not Bold"/>
    <w:basedOn w:val="a1"/>
    <w:qFormat/>
    <w:rsid w:val="009018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018F4"/>
  </w:style>
  <w:style w:type="character" w:styleId="HTML">
    <w:name w:val="HTML Cite"/>
    <w:unhideWhenUsed/>
    <w:qFormat/>
    <w:rsid w:val="009018F4"/>
    <w:rPr>
      <w:i w:val="0"/>
      <w:iCs w:val="0"/>
      <w:color w:val="008000"/>
    </w:rPr>
  </w:style>
  <w:style w:type="character" w:styleId="HTML0">
    <w:name w:val="HTML Code"/>
    <w:unhideWhenUsed/>
    <w:qFormat/>
    <w:rsid w:val="009018F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018F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018F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018F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018F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018F4"/>
    <w:rPr>
      <w:rFonts w:eastAsia="Times New Roman"/>
      <w:b/>
      <w:bCs/>
      <w:sz w:val="28"/>
      <w:szCs w:val="28"/>
    </w:rPr>
  </w:style>
  <w:style w:type="paragraph" w:styleId="HTML1">
    <w:name w:val="HTML Preformatted"/>
    <w:basedOn w:val="a1"/>
    <w:link w:val="HTML2"/>
    <w:unhideWhenUsed/>
    <w:qFormat/>
    <w:rsid w:val="0090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9018F4"/>
    <w:rPr>
      <w:rFonts w:ascii="Courier New" w:eastAsia="MS Mincho" w:hAnsi="Courier New"/>
      <w:lang w:val="en-GB" w:eastAsia="x-none"/>
    </w:rPr>
  </w:style>
  <w:style w:type="character" w:styleId="HTML3">
    <w:name w:val="HTML Typewriter"/>
    <w:unhideWhenUsed/>
    <w:qFormat/>
    <w:rsid w:val="009018F4"/>
    <w:rPr>
      <w:rFonts w:ascii="Courier New" w:eastAsia="Times New Roman" w:hAnsi="Courier New" w:cs="Courier New" w:hint="default"/>
      <w:sz w:val="24"/>
      <w:szCs w:val="24"/>
    </w:rPr>
  </w:style>
  <w:style w:type="paragraph" w:customStyle="1" w:styleId="msonormal0">
    <w:name w:val="msonormal"/>
    <w:basedOn w:val="a1"/>
    <w:qFormat/>
    <w:rsid w:val="009018F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9018F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018F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018F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018F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018F4"/>
    <w:rPr>
      <w:rFonts w:ascii="Times New Roman" w:eastAsia="Times New Roman" w:hAnsi="Times New Roman"/>
      <w:sz w:val="18"/>
      <w:szCs w:val="18"/>
      <w:lang w:val="en-GB" w:eastAsia="en-GB"/>
    </w:rPr>
  </w:style>
  <w:style w:type="paragraph" w:styleId="afe">
    <w:name w:val="index heading"/>
    <w:basedOn w:val="a1"/>
    <w:next w:val="a1"/>
    <w:unhideWhenUsed/>
    <w:qFormat/>
    <w:rsid w:val="009018F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9018F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9018F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9018F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018F4"/>
    <w:pPr>
      <w:autoSpaceDN w:val="0"/>
      <w:snapToGrid w:val="0"/>
    </w:pPr>
    <w:rPr>
      <w:rFonts w:eastAsia="宋体"/>
      <w:lang w:eastAsia="en-GB"/>
    </w:rPr>
  </w:style>
  <w:style w:type="character" w:customStyle="1" w:styleId="aff3">
    <w:name w:val="尾注文本 字符"/>
    <w:basedOn w:val="a2"/>
    <w:link w:val="aff2"/>
    <w:qFormat/>
    <w:rsid w:val="009018F4"/>
    <w:rPr>
      <w:rFonts w:ascii="Times New Roman" w:eastAsia="宋体" w:hAnsi="Times New Roman"/>
      <w:lang w:val="en-GB" w:eastAsia="en-GB"/>
    </w:rPr>
  </w:style>
  <w:style w:type="character" w:customStyle="1" w:styleId="ad">
    <w:name w:val="列表 字符"/>
    <w:link w:val="ac"/>
    <w:qFormat/>
    <w:locked/>
    <w:rsid w:val="009018F4"/>
    <w:rPr>
      <w:rFonts w:ascii="Times New Roman" w:hAnsi="Times New Roman"/>
      <w:lang w:val="en-GB" w:eastAsia="en-US"/>
    </w:rPr>
  </w:style>
  <w:style w:type="character" w:customStyle="1" w:styleId="ae">
    <w:name w:val="列表项目符号 字符"/>
    <w:aliases w:val="UL 字符"/>
    <w:link w:val="ab"/>
    <w:locked/>
    <w:rsid w:val="009018F4"/>
    <w:rPr>
      <w:rFonts w:ascii="Times New Roman" w:hAnsi="Times New Roman"/>
      <w:lang w:val="en-GB" w:eastAsia="en-US"/>
    </w:rPr>
  </w:style>
  <w:style w:type="character" w:customStyle="1" w:styleId="27">
    <w:name w:val="列表 2 字符"/>
    <w:link w:val="26"/>
    <w:qFormat/>
    <w:locked/>
    <w:rsid w:val="009018F4"/>
    <w:rPr>
      <w:rFonts w:ascii="Times New Roman" w:hAnsi="Times New Roman"/>
      <w:lang w:val="en-GB" w:eastAsia="en-US"/>
    </w:rPr>
  </w:style>
  <w:style w:type="character" w:customStyle="1" w:styleId="35">
    <w:name w:val="列表 3 字符"/>
    <w:link w:val="34"/>
    <w:qFormat/>
    <w:locked/>
    <w:rsid w:val="009018F4"/>
    <w:rPr>
      <w:rFonts w:ascii="Times New Roman" w:hAnsi="Times New Roman"/>
      <w:lang w:val="en-GB" w:eastAsia="en-US"/>
    </w:rPr>
  </w:style>
  <w:style w:type="character" w:customStyle="1" w:styleId="25">
    <w:name w:val="列表项目符号 2 字符"/>
    <w:aliases w:val="lb2 字符"/>
    <w:link w:val="24"/>
    <w:qFormat/>
    <w:locked/>
    <w:rsid w:val="009018F4"/>
    <w:rPr>
      <w:rFonts w:ascii="Times New Roman" w:hAnsi="Times New Roman"/>
      <w:lang w:val="en-GB" w:eastAsia="en-US"/>
    </w:rPr>
  </w:style>
  <w:style w:type="character" w:customStyle="1" w:styleId="32">
    <w:name w:val="列表项目符号 3 字符"/>
    <w:link w:val="31"/>
    <w:locked/>
    <w:rsid w:val="009018F4"/>
    <w:rPr>
      <w:rFonts w:ascii="Times New Roman" w:hAnsi="Times New Roman"/>
      <w:lang w:val="en-GB" w:eastAsia="en-US"/>
    </w:rPr>
  </w:style>
  <w:style w:type="paragraph" w:styleId="3">
    <w:name w:val="List Number 3"/>
    <w:basedOn w:val="a1"/>
    <w:unhideWhenUsed/>
    <w:qFormat/>
    <w:rsid w:val="009018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018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9018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9018F4"/>
    <w:rPr>
      <w:rFonts w:ascii="Courier New" w:eastAsia="Times New Roman" w:hAnsi="Courier New" w:cs="Courier New"/>
      <w:lang w:val="nb-NO"/>
    </w:rPr>
  </w:style>
  <w:style w:type="paragraph" w:styleId="aff5">
    <w:name w:val="Title"/>
    <w:aliases w:val="Section Header"/>
    <w:basedOn w:val="a1"/>
    <w:next w:val="a1"/>
    <w:link w:val="aff4"/>
    <w:qFormat/>
    <w:rsid w:val="009018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018F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9018F4"/>
    <w:pPr>
      <w:autoSpaceDN w:val="0"/>
      <w:spacing w:after="0"/>
      <w:ind w:left="4252"/>
    </w:pPr>
    <w:rPr>
      <w:rFonts w:eastAsia="宋体"/>
    </w:rPr>
  </w:style>
  <w:style w:type="character" w:customStyle="1" w:styleId="aff7">
    <w:name w:val="结束语 字符"/>
    <w:basedOn w:val="a2"/>
    <w:link w:val="aff6"/>
    <w:uiPriority w:val="99"/>
    <w:rsid w:val="009018F4"/>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018F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018F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018F4"/>
    <w:rPr>
      <w:rFonts w:ascii="Times New Roman" w:hAnsi="Times New Roman"/>
      <w:lang w:val="en-GB" w:eastAsia="en-US"/>
    </w:rPr>
  </w:style>
  <w:style w:type="paragraph" w:styleId="affa">
    <w:name w:val="Body Text Indent"/>
    <w:basedOn w:val="a1"/>
    <w:link w:val="affb"/>
    <w:unhideWhenUsed/>
    <w:qFormat/>
    <w:rsid w:val="009018F4"/>
    <w:pPr>
      <w:autoSpaceDN w:val="0"/>
      <w:spacing w:after="120"/>
      <w:ind w:left="283"/>
    </w:pPr>
    <w:rPr>
      <w:rFonts w:eastAsia="Batang"/>
      <w:lang w:eastAsia="en-GB"/>
    </w:rPr>
  </w:style>
  <w:style w:type="character" w:customStyle="1" w:styleId="affb">
    <w:name w:val="正文文本缩进 字符"/>
    <w:basedOn w:val="a2"/>
    <w:link w:val="affa"/>
    <w:qFormat/>
    <w:rsid w:val="009018F4"/>
    <w:rPr>
      <w:rFonts w:ascii="Times New Roman" w:eastAsia="Batang" w:hAnsi="Times New Roman"/>
      <w:lang w:val="en-GB" w:eastAsia="en-GB"/>
    </w:rPr>
  </w:style>
  <w:style w:type="paragraph" w:styleId="affc">
    <w:name w:val="Subtitle"/>
    <w:basedOn w:val="a1"/>
    <w:next w:val="a1"/>
    <w:link w:val="affd"/>
    <w:qFormat/>
    <w:rsid w:val="009018F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9018F4"/>
    <w:rPr>
      <w:rFonts w:ascii="Cambria" w:eastAsia="PMingLiU" w:hAnsi="Cambria"/>
      <w:i/>
      <w:iCs/>
      <w:sz w:val="24"/>
      <w:szCs w:val="24"/>
      <w:lang w:val="en-GB" w:eastAsia="en-GB"/>
    </w:rPr>
  </w:style>
  <w:style w:type="paragraph" w:styleId="affe">
    <w:name w:val="Date"/>
    <w:basedOn w:val="a1"/>
    <w:next w:val="a1"/>
    <w:link w:val="afff"/>
    <w:unhideWhenUsed/>
    <w:qFormat/>
    <w:rsid w:val="009018F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9018F4"/>
    <w:rPr>
      <w:rFonts w:ascii="Times New Roman" w:eastAsia="Times New Roman" w:hAnsi="Times New Roman"/>
      <w:lang w:val="en-GB" w:eastAsia="x-none"/>
    </w:rPr>
  </w:style>
  <w:style w:type="paragraph" w:styleId="afff0">
    <w:name w:val="Note Heading"/>
    <w:basedOn w:val="a1"/>
    <w:next w:val="a1"/>
    <w:link w:val="afff1"/>
    <w:unhideWhenUsed/>
    <w:qFormat/>
    <w:rsid w:val="009018F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9018F4"/>
    <w:rPr>
      <w:rFonts w:ascii="Times New Roman" w:eastAsia="MS Mincho" w:hAnsi="Times New Roman"/>
      <w:lang w:val="x-none" w:eastAsia="x-none"/>
    </w:rPr>
  </w:style>
  <w:style w:type="paragraph" w:styleId="29">
    <w:name w:val="Body Text 2"/>
    <w:basedOn w:val="a1"/>
    <w:link w:val="2a"/>
    <w:unhideWhenUsed/>
    <w:qFormat/>
    <w:rsid w:val="009018F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9018F4"/>
    <w:rPr>
      <w:rFonts w:ascii="Times New Roman" w:eastAsia="Times New Roman" w:hAnsi="Times New Roman"/>
      <w:lang w:val="en-GB" w:eastAsia="en-GB"/>
    </w:rPr>
  </w:style>
  <w:style w:type="paragraph" w:styleId="37">
    <w:name w:val="Body Text 3"/>
    <w:basedOn w:val="a1"/>
    <w:link w:val="38"/>
    <w:unhideWhenUsed/>
    <w:qFormat/>
    <w:rsid w:val="009018F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9018F4"/>
    <w:rPr>
      <w:rFonts w:ascii="Times New Roman" w:eastAsia="Times New Roman" w:hAnsi="Times New Roman"/>
      <w:lang w:val="en-GB" w:eastAsia="en-GB"/>
    </w:rPr>
  </w:style>
  <w:style w:type="paragraph" w:styleId="2b">
    <w:name w:val="Body Text Indent 2"/>
    <w:basedOn w:val="a1"/>
    <w:link w:val="2c"/>
    <w:unhideWhenUsed/>
    <w:qFormat/>
    <w:rsid w:val="009018F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9018F4"/>
    <w:rPr>
      <w:rFonts w:eastAsia="MS Mincho"/>
      <w:lang w:val="en-GB" w:eastAsia="en-GB"/>
    </w:rPr>
  </w:style>
  <w:style w:type="paragraph" w:styleId="39">
    <w:name w:val="Body Text Indent 3"/>
    <w:basedOn w:val="a1"/>
    <w:link w:val="3a"/>
    <w:unhideWhenUsed/>
    <w:qFormat/>
    <w:rsid w:val="009018F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9018F4"/>
    <w:rPr>
      <w:rFonts w:ascii="Times New Roman" w:eastAsia="Times New Roman" w:hAnsi="Times New Roman"/>
      <w:lang w:val="x-none" w:eastAsia="en-GB"/>
    </w:rPr>
  </w:style>
  <w:style w:type="paragraph" w:styleId="afff2">
    <w:name w:val="Plain Text"/>
    <w:basedOn w:val="a1"/>
    <w:link w:val="afff3"/>
    <w:unhideWhenUsed/>
    <w:qFormat/>
    <w:rsid w:val="009018F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018F4"/>
    <w:rPr>
      <w:rFonts w:ascii="Courier New" w:eastAsia="Times New Roman" w:hAnsi="Courier New"/>
      <w:lang w:val="nb-NO" w:eastAsia="en-GB"/>
    </w:rPr>
  </w:style>
  <w:style w:type="character" w:customStyle="1" w:styleId="afff4">
    <w:name w:val="无间隔 字符"/>
    <w:link w:val="afff5"/>
    <w:uiPriority w:val="1"/>
    <w:qFormat/>
    <w:locked/>
    <w:rsid w:val="009018F4"/>
    <w:rPr>
      <w:lang w:eastAsia="en-US"/>
    </w:rPr>
  </w:style>
  <w:style w:type="paragraph" w:styleId="afff5">
    <w:name w:val="No Spacing"/>
    <w:link w:val="afff4"/>
    <w:uiPriority w:val="1"/>
    <w:qFormat/>
    <w:rsid w:val="009018F4"/>
    <w:pPr>
      <w:autoSpaceDN w:val="0"/>
    </w:pPr>
    <w:rPr>
      <w:lang w:eastAsia="en-US"/>
    </w:rPr>
  </w:style>
  <w:style w:type="paragraph" w:styleId="afff6">
    <w:name w:val="Revision"/>
    <w:uiPriority w:val="99"/>
    <w:qFormat/>
    <w:rsid w:val="009018F4"/>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9018F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9018F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018F4"/>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9018F4"/>
    <w:rPr>
      <w:rFonts w:ascii="Arial" w:eastAsia="PMingLiU" w:hAnsi="Arial"/>
      <w:i/>
      <w:iCs/>
      <w:lang w:val="en-GB" w:eastAsia="en-GB"/>
    </w:rPr>
  </w:style>
  <w:style w:type="paragraph" w:styleId="afffb">
    <w:name w:val="Intense Quote"/>
    <w:basedOn w:val="a1"/>
    <w:next w:val="a1"/>
    <w:link w:val="afffc"/>
    <w:uiPriority w:val="30"/>
    <w:qFormat/>
    <w:rsid w:val="009018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9018F4"/>
    <w:rPr>
      <w:rFonts w:ascii="Arial" w:eastAsia="PMingLiU" w:hAnsi="Arial"/>
      <w:b/>
      <w:bCs/>
      <w:i/>
      <w:iCs/>
      <w:color w:val="4F81BD"/>
      <w:lang w:val="en-GB" w:eastAsia="en-GB"/>
    </w:rPr>
  </w:style>
  <w:style w:type="paragraph" w:styleId="TOC">
    <w:name w:val="TOC Heading"/>
    <w:basedOn w:val="10"/>
    <w:next w:val="a1"/>
    <w:uiPriority w:val="39"/>
    <w:unhideWhenUsed/>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018F4"/>
    <w:rPr>
      <w:rFonts w:ascii="Times New Roman" w:hAnsi="Times New Roman"/>
      <w:noProof/>
      <w:lang w:val="en-GB" w:eastAsia="en-US"/>
    </w:rPr>
  </w:style>
  <w:style w:type="character" w:customStyle="1" w:styleId="EXCar">
    <w:name w:val="EX Car"/>
    <w:link w:val="EX"/>
    <w:qFormat/>
    <w:locked/>
    <w:rsid w:val="009018F4"/>
    <w:rPr>
      <w:rFonts w:ascii="Times New Roman" w:hAnsi="Times New Roman"/>
      <w:lang w:val="en-GB" w:eastAsia="en-US"/>
    </w:rPr>
  </w:style>
  <w:style w:type="character" w:customStyle="1" w:styleId="EditorsNoteCarCar">
    <w:name w:val="Editor's Note Car Car"/>
    <w:link w:val="EditorsNote"/>
    <w:qFormat/>
    <w:locked/>
    <w:rsid w:val="009018F4"/>
    <w:rPr>
      <w:rFonts w:ascii="Times New Roman" w:hAnsi="Times New Roman"/>
      <w:color w:val="FF0000"/>
      <w:lang w:val="en-GB" w:eastAsia="en-US"/>
    </w:rPr>
  </w:style>
  <w:style w:type="character" w:customStyle="1" w:styleId="TANChar">
    <w:name w:val="TAN Char"/>
    <w:link w:val="TAN"/>
    <w:qFormat/>
    <w:locked/>
    <w:rsid w:val="009018F4"/>
    <w:rPr>
      <w:rFonts w:ascii="Arial" w:hAnsi="Arial"/>
      <w:sz w:val="18"/>
      <w:lang w:val="en-GB" w:eastAsia="en-US"/>
    </w:rPr>
  </w:style>
  <w:style w:type="character" w:customStyle="1" w:styleId="B4Char">
    <w:name w:val="B4 Char"/>
    <w:link w:val="B4"/>
    <w:qFormat/>
    <w:locked/>
    <w:rsid w:val="009018F4"/>
    <w:rPr>
      <w:rFonts w:ascii="Times New Roman" w:hAnsi="Times New Roman"/>
      <w:lang w:val="en-GB" w:eastAsia="en-US"/>
    </w:rPr>
  </w:style>
  <w:style w:type="character" w:customStyle="1" w:styleId="B5Char">
    <w:name w:val="B5 Char"/>
    <w:link w:val="B5"/>
    <w:qFormat/>
    <w:locked/>
    <w:rsid w:val="009018F4"/>
    <w:rPr>
      <w:rFonts w:ascii="Times New Roman" w:hAnsi="Times New Roman"/>
      <w:lang w:val="en-GB" w:eastAsia="en-US"/>
    </w:rPr>
  </w:style>
  <w:style w:type="paragraph" w:customStyle="1" w:styleId="TAJ">
    <w:name w:val="TAJ"/>
    <w:basedOn w:val="TH"/>
    <w:qFormat/>
    <w:rsid w:val="009018F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018F4"/>
    <w:rPr>
      <w:rFonts w:ascii="Times New Roman" w:eastAsia="Times New Roman" w:hAnsi="Times New Roman"/>
      <w:i/>
      <w:color w:val="0000FF"/>
      <w:lang w:eastAsia="x-none"/>
    </w:rPr>
  </w:style>
  <w:style w:type="paragraph" w:customStyle="1" w:styleId="Guidance">
    <w:name w:val="Guidance"/>
    <w:basedOn w:val="a1"/>
    <w:link w:val="GuidanceChar"/>
    <w:qFormat/>
    <w:rsid w:val="009018F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018F4"/>
    <w:rPr>
      <w:rFonts w:ascii="Malgun Gothic" w:eastAsia="Malgun Gothic" w:hAnsi="Malgun Gothic"/>
      <w:lang w:eastAsia="en-US"/>
    </w:rPr>
  </w:style>
  <w:style w:type="paragraph" w:customStyle="1" w:styleId="B6">
    <w:name w:val="B6"/>
    <w:basedOn w:val="B5"/>
    <w:link w:val="B6Char"/>
    <w:qFormat/>
    <w:rsid w:val="009018F4"/>
    <w:pPr>
      <w:autoSpaceDN w:val="0"/>
      <w:ind w:left="1985"/>
    </w:pPr>
    <w:rPr>
      <w:rFonts w:ascii="Malgun Gothic" w:eastAsia="Malgun Gothic" w:hAnsi="Malgun Gothic"/>
      <w:lang w:val="fr-FR"/>
    </w:rPr>
  </w:style>
  <w:style w:type="paragraph" w:customStyle="1" w:styleId="enumlev2">
    <w:name w:val="enumlev2"/>
    <w:basedOn w:val="a1"/>
    <w:qFormat/>
    <w:rsid w:val="009018F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018F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018F4"/>
    <w:rPr>
      <w:rFonts w:ascii="Arial" w:hAnsi="Arial" w:cs="Arial"/>
      <w:b/>
      <w:sz w:val="22"/>
      <w:lang w:val="en-US" w:eastAsia="en-US"/>
    </w:rPr>
  </w:style>
  <w:style w:type="paragraph" w:customStyle="1" w:styleId="Heading">
    <w:name w:val="Heading"/>
    <w:next w:val="a1"/>
    <w:link w:val="HeadingChar"/>
    <w:qFormat/>
    <w:rsid w:val="009018F4"/>
    <w:pPr>
      <w:autoSpaceDN w:val="0"/>
      <w:spacing w:before="360"/>
      <w:ind w:left="2552"/>
    </w:pPr>
    <w:rPr>
      <w:rFonts w:ascii="Arial" w:hAnsi="Arial" w:cs="Arial"/>
      <w:b/>
      <w:sz w:val="22"/>
      <w:lang w:val="en-US" w:eastAsia="en-US"/>
    </w:rPr>
  </w:style>
  <w:style w:type="paragraph" w:customStyle="1" w:styleId="IBN">
    <w:name w:val="IBN"/>
    <w:basedOn w:val="a1"/>
    <w:qFormat/>
    <w:rsid w:val="009018F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9018F4"/>
    <w:rPr>
      <w:rFonts w:ascii="Times New Roman" w:eastAsia="Times New Roman" w:hAnsi="Times New Roman"/>
    </w:rPr>
  </w:style>
  <w:style w:type="paragraph" w:customStyle="1" w:styleId="NormalLatinItalique">
    <w:name w:val="Normal + (Latin) Italique"/>
    <w:basedOn w:val="a1"/>
    <w:link w:val="NormalLatinItaliqueCar"/>
    <w:qFormat/>
    <w:rsid w:val="009018F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018F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018F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9018F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018F4"/>
    <w:rPr>
      <w:rFonts w:ascii="MS Mincho" w:eastAsia="MS Mincho" w:hAnsi="MS Mincho"/>
      <w:lang w:eastAsia="ja-JP"/>
    </w:rPr>
  </w:style>
  <w:style w:type="paragraph" w:customStyle="1" w:styleId="B7">
    <w:name w:val="B7"/>
    <w:basedOn w:val="B6"/>
    <w:link w:val="B7Char"/>
    <w:qFormat/>
    <w:rsid w:val="009018F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018F4"/>
    <w:rPr>
      <w:rFonts w:ascii="MS Mincho" w:eastAsia="MS Mincho" w:hAnsi="MS Mincho"/>
      <w:lang w:eastAsia="ja-JP"/>
    </w:rPr>
  </w:style>
  <w:style w:type="paragraph" w:customStyle="1" w:styleId="B8">
    <w:name w:val="B8"/>
    <w:basedOn w:val="B7"/>
    <w:link w:val="B8Char"/>
    <w:qFormat/>
    <w:rsid w:val="009018F4"/>
    <w:pPr>
      <w:ind w:left="2552"/>
    </w:pPr>
  </w:style>
  <w:style w:type="paragraph" w:customStyle="1" w:styleId="BalloonText1">
    <w:name w:val="Balloon Text1"/>
    <w:basedOn w:val="a1"/>
    <w:qFormat/>
    <w:rsid w:val="009018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018F4"/>
    <w:pPr>
      <w:overflowPunct w:val="0"/>
      <w:autoSpaceDE w:val="0"/>
      <w:autoSpaceDN w:val="0"/>
    </w:pPr>
    <w:rPr>
      <w:rFonts w:eastAsia="Calibri"/>
      <w:b/>
      <w:bCs/>
      <w:lang w:val="en-US"/>
    </w:rPr>
  </w:style>
  <w:style w:type="character" w:customStyle="1" w:styleId="TFChar">
    <w:name w:val="TF Char"/>
    <w:link w:val="TF"/>
    <w:qFormat/>
    <w:locked/>
    <w:rsid w:val="009018F4"/>
    <w:rPr>
      <w:rFonts w:ascii="Arial" w:hAnsi="Arial"/>
      <w:b/>
      <w:lang w:val="en-GB" w:eastAsia="en-US"/>
    </w:rPr>
  </w:style>
  <w:style w:type="paragraph" w:customStyle="1" w:styleId="87">
    <w:name w:val="87"/>
    <w:basedOn w:val="a1"/>
    <w:qFormat/>
    <w:rsid w:val="009018F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018F4"/>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9018F4"/>
    <w:pPr>
      <w:autoSpaceDN w:val="0"/>
    </w:pPr>
    <w:rPr>
      <w:rFonts w:eastAsia="Times New Roman" w:cs="Arial"/>
      <w:lang w:val="fr-FR"/>
    </w:rPr>
  </w:style>
  <w:style w:type="paragraph" w:customStyle="1" w:styleId="Meetingcaption">
    <w:name w:val="Meeting caption"/>
    <w:basedOn w:val="a1"/>
    <w:qFormat/>
    <w:rsid w:val="009018F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018F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018F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018F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018F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018F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018F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018F4"/>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9018F4"/>
    <w:rPr>
      <w:rFonts w:ascii="Times New Roman" w:eastAsia="Times New Roman" w:hAnsi="Times New Roman"/>
      <w:noProof/>
      <w:szCs w:val="18"/>
    </w:rPr>
  </w:style>
  <w:style w:type="paragraph" w:customStyle="1" w:styleId="1e9pt">
    <w:name w:val="1e) 9 pt"/>
    <w:basedOn w:val="B1"/>
    <w:link w:val="1e9ptCar"/>
    <w:qFormat/>
    <w:rsid w:val="009018F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9018F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9018F4"/>
    <w:rPr>
      <w:rFonts w:ascii="Times New Roman" w:eastAsia="Times New Roman" w:hAnsi="Times New Roman"/>
      <w:i/>
      <w:iCs/>
    </w:rPr>
  </w:style>
  <w:style w:type="paragraph" w:customStyle="1" w:styleId="B1LatinItalique">
    <w:name w:val="B1 + (Latin) Italique"/>
    <w:basedOn w:val="B1"/>
    <w:link w:val="B1LatinItaliqueCar"/>
    <w:qFormat/>
    <w:rsid w:val="009018F4"/>
    <w:pPr>
      <w:overflowPunct w:val="0"/>
      <w:autoSpaceDE w:val="0"/>
      <w:autoSpaceDN w:val="0"/>
      <w:adjustRightInd w:val="0"/>
    </w:pPr>
    <w:rPr>
      <w:rFonts w:eastAsia="Times New Roman"/>
      <w:i/>
      <w:iCs/>
      <w:lang w:val="fr-FR" w:eastAsia="fr-FR"/>
    </w:rPr>
  </w:style>
  <w:style w:type="paragraph" w:customStyle="1" w:styleId="2d">
    <w:name w:val="2"/>
    <w:basedOn w:val="H6"/>
    <w:qFormat/>
    <w:rsid w:val="009018F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9018F4"/>
    <w:pPr>
      <w:overflowPunct w:val="0"/>
      <w:autoSpaceDE w:val="0"/>
      <w:autoSpaceDN w:val="0"/>
      <w:adjustRightInd w:val="0"/>
    </w:pPr>
    <w:rPr>
      <w:rFonts w:eastAsia="Times New Roman"/>
      <w:lang w:val="fr-FR" w:eastAsia="fr-FR"/>
    </w:rPr>
  </w:style>
  <w:style w:type="paragraph" w:customStyle="1" w:styleId="NB2">
    <w:name w:val="NB2"/>
    <w:basedOn w:val="ZG"/>
    <w:qFormat/>
    <w:rsid w:val="009018F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9018F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18F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18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18F4"/>
    <w:pPr>
      <w:widowControl/>
      <w:tabs>
        <w:tab w:val="num" w:pos="1843"/>
      </w:tabs>
      <w:spacing w:after="120"/>
      <w:ind w:left="1843" w:hanging="425"/>
    </w:pPr>
    <w:rPr>
      <w:rFonts w:eastAsia="MS Mincho"/>
      <w:lang w:val="en-US"/>
    </w:rPr>
  </w:style>
  <w:style w:type="paragraph" w:customStyle="1" w:styleId="normalpuce">
    <w:name w:val="normal puce"/>
    <w:basedOn w:val="a1"/>
    <w:qFormat/>
    <w:rsid w:val="009018F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9018F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9018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9018F4"/>
    <w:rPr>
      <w:rFonts w:ascii="Courier New" w:eastAsia="Times New Roman" w:hAnsi="Courier New" w:cs="Courier New"/>
      <w:b/>
      <w:noProof/>
      <w:sz w:val="16"/>
      <w:lang w:eastAsia="ko-KR"/>
    </w:rPr>
  </w:style>
  <w:style w:type="paragraph" w:customStyle="1" w:styleId="PLBold">
    <w:name w:val="PL + Bold"/>
    <w:basedOn w:val="PL"/>
    <w:link w:val="PLBoldChar"/>
    <w:qFormat/>
    <w:rsid w:val="009018F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018F4"/>
    <w:rPr>
      <w:rFonts w:ascii="Arial" w:eastAsia="MS Mincho" w:hAnsi="Arial" w:cs="Arial"/>
      <w:sz w:val="18"/>
    </w:rPr>
  </w:style>
  <w:style w:type="paragraph" w:customStyle="1" w:styleId="TALCharChar">
    <w:name w:val="TAL Char Char"/>
    <w:basedOn w:val="a1"/>
    <w:link w:val="TALCharCharChar"/>
    <w:qFormat/>
    <w:rsid w:val="009018F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018F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018F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018F4"/>
    <w:pPr>
      <w:overflowPunct w:val="0"/>
      <w:autoSpaceDE w:val="0"/>
      <w:autoSpaceDN w:val="0"/>
      <w:adjustRightInd w:val="0"/>
      <w:spacing w:after="0"/>
    </w:pPr>
    <w:rPr>
      <w:rFonts w:eastAsia="MS Mincho"/>
      <w:b/>
      <w:lang w:eastAsia="en-GB"/>
    </w:rPr>
  </w:style>
  <w:style w:type="paragraph" w:customStyle="1" w:styleId="HO">
    <w:name w:val="HO"/>
    <w:basedOn w:val="a1"/>
    <w:qFormat/>
    <w:rsid w:val="009018F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018F4"/>
    <w:pPr>
      <w:overflowPunct w:val="0"/>
      <w:autoSpaceDE w:val="0"/>
      <w:autoSpaceDN w:val="0"/>
      <w:adjustRightInd w:val="0"/>
      <w:spacing w:after="0"/>
      <w:jc w:val="both"/>
    </w:pPr>
    <w:rPr>
      <w:rFonts w:eastAsia="MS Mincho"/>
      <w:lang w:eastAsia="en-GB"/>
    </w:rPr>
  </w:style>
  <w:style w:type="paragraph" w:customStyle="1" w:styleId="ZK">
    <w:name w:val="ZK"/>
    <w:qFormat/>
    <w:rsid w:val="009018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18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018F4"/>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9018F4"/>
    <w:pPr>
      <w:pBdr>
        <w:top w:val="none" w:sz="0" w:space="0" w:color="auto"/>
      </w:pBdr>
      <w:autoSpaceDN w:val="0"/>
    </w:pPr>
    <w:rPr>
      <w:rFonts w:eastAsia="Times New Roman"/>
      <w:b/>
      <w:color w:val="0000FF"/>
      <w:lang w:eastAsia="en-GB"/>
    </w:rPr>
  </w:style>
  <w:style w:type="paragraph" w:customStyle="1" w:styleId="font5">
    <w:name w:val="font5"/>
    <w:basedOn w:val="a1"/>
    <w:qFormat/>
    <w:rsid w:val="009018F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018F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018F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018F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018F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018F4"/>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018F4"/>
  </w:style>
  <w:style w:type="paragraph" w:customStyle="1" w:styleId="B10">
    <w:name w:val="B1+"/>
    <w:basedOn w:val="a1"/>
    <w:link w:val="B1Car"/>
    <w:qFormat/>
    <w:rsid w:val="009018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018F4"/>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9018F4"/>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9018F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9018F4"/>
    <w:pPr>
      <w:autoSpaceDN w:val="0"/>
    </w:pPr>
    <w:rPr>
      <w:rFonts w:ascii="Times New Roman" w:eastAsia="Batang" w:hAnsi="Times New Roman"/>
      <w:lang w:val="en-GB" w:eastAsia="en-US"/>
    </w:rPr>
  </w:style>
  <w:style w:type="paragraph" w:customStyle="1" w:styleId="afffd">
    <w:name w:val="変更箇所"/>
    <w:semiHidden/>
    <w:qFormat/>
    <w:rsid w:val="009018F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9018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018F4"/>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9018F4"/>
    <w:pPr>
      <w:autoSpaceDN w:val="0"/>
    </w:pPr>
    <w:rPr>
      <w:rFonts w:ascii="Times New Roman" w:eastAsia="Batang" w:hAnsi="Times New Roman"/>
      <w:lang w:val="en-GB" w:eastAsia="en-US"/>
    </w:rPr>
  </w:style>
  <w:style w:type="paragraph" w:customStyle="1" w:styleId="44">
    <w:name w:val="(文字) (文字)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9018F4"/>
    <w:pPr>
      <w:autoSpaceDN w:val="0"/>
    </w:pPr>
    <w:rPr>
      <w:rFonts w:ascii="Times New Roman" w:eastAsia="Batang" w:hAnsi="Times New Roman"/>
      <w:lang w:val="en-GB" w:eastAsia="en-US"/>
    </w:rPr>
  </w:style>
  <w:style w:type="paragraph" w:customStyle="1" w:styleId="CharCharCharCharChar">
    <w:name w:val="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018F4"/>
  </w:style>
  <w:style w:type="paragraph" w:customStyle="1" w:styleId="MTDisplayEquation">
    <w:name w:val="MTDisplayEquation"/>
    <w:basedOn w:val="a1"/>
    <w:link w:val="MTDisplayEquationZchn"/>
    <w:qFormat/>
    <w:rsid w:val="009018F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018F4"/>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9018F4"/>
    <w:pPr>
      <w:autoSpaceDN w:val="0"/>
    </w:pPr>
    <w:rPr>
      <w:rFonts w:ascii="Times New Roman" w:eastAsia="Batang" w:hAnsi="Times New Roman"/>
      <w:lang w:val="en-GB" w:eastAsia="en-US"/>
    </w:rPr>
  </w:style>
  <w:style w:type="paragraph" w:customStyle="1" w:styleId="TableText">
    <w:name w:val="TableText"/>
    <w:basedOn w:val="affa"/>
    <w:qFormat/>
    <w:rsid w:val="009018F4"/>
  </w:style>
  <w:style w:type="character" w:customStyle="1" w:styleId="StyleTACChar">
    <w:name w:val="Style TAC + Char"/>
    <w:link w:val="StyleTAC"/>
    <w:qFormat/>
    <w:locked/>
    <w:rsid w:val="009018F4"/>
    <w:rPr>
      <w:rFonts w:ascii="Arial" w:hAnsi="Arial" w:cs="Arial"/>
      <w:kern w:val="2"/>
      <w:sz w:val="18"/>
      <w:lang w:val="x-none" w:eastAsia="ko-KR"/>
    </w:rPr>
  </w:style>
  <w:style w:type="paragraph" w:customStyle="1" w:styleId="StyleTAC">
    <w:name w:val="Style TAC +"/>
    <w:basedOn w:val="TAC"/>
    <w:next w:val="TAC"/>
    <w:link w:val="StyleTACChar"/>
    <w:autoRedefine/>
    <w:qFormat/>
    <w:rsid w:val="009018F4"/>
    <w:pPr>
      <w:autoSpaceDN w:val="0"/>
    </w:pPr>
    <w:rPr>
      <w:rFonts w:cs="Arial"/>
      <w:kern w:val="2"/>
      <w:lang w:val="x-none" w:eastAsia="ko-KR"/>
    </w:rPr>
  </w:style>
  <w:style w:type="paragraph" w:customStyle="1" w:styleId="18">
    <w:name w:val="수정1"/>
    <w:semiHidden/>
    <w:qFormat/>
    <w:rsid w:val="009018F4"/>
    <w:pPr>
      <w:autoSpaceDN w:val="0"/>
    </w:pPr>
    <w:rPr>
      <w:rFonts w:ascii="Times New Roman" w:eastAsia="Batang" w:hAnsi="Times New Roman"/>
      <w:lang w:val="en-GB" w:eastAsia="en-US"/>
    </w:rPr>
  </w:style>
  <w:style w:type="paragraph" w:customStyle="1" w:styleId="19">
    <w:name w:val="変更箇所1"/>
    <w:semiHidden/>
    <w:qFormat/>
    <w:rsid w:val="009018F4"/>
    <w:pPr>
      <w:autoSpaceDN w:val="0"/>
    </w:pPr>
    <w:rPr>
      <w:rFonts w:ascii="Times New Roman" w:eastAsia="MS Mincho" w:hAnsi="Times New Roman"/>
      <w:lang w:val="en-GB" w:eastAsia="en-US"/>
    </w:rPr>
  </w:style>
  <w:style w:type="paragraph" w:customStyle="1" w:styleId="CarCar5">
    <w:name w:val="Car Car5"/>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9018F4"/>
    <w:rPr>
      <w:rFonts w:eastAsia="Malgun Gothic"/>
      <w:szCs w:val="24"/>
      <w:lang w:val="de-DE" w:eastAsia="de-DE"/>
    </w:rPr>
  </w:style>
  <w:style w:type="paragraph" w:customStyle="1" w:styleId="DAText">
    <w:name w:val="DA_Text"/>
    <w:basedOn w:val="a1"/>
    <w:link w:val="DATextZchn"/>
    <w:qFormat/>
    <w:rsid w:val="009018F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018F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018F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018F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018F4"/>
    <w:pPr>
      <w:overflowPunct w:val="0"/>
      <w:autoSpaceDE w:val="0"/>
      <w:autoSpaceDN w:val="0"/>
      <w:adjustRightInd w:val="0"/>
    </w:pPr>
    <w:rPr>
      <w:rFonts w:eastAsia="MS Mincho"/>
      <w:i/>
      <w:lang w:eastAsia="en-GB"/>
    </w:rPr>
  </w:style>
  <w:style w:type="paragraph" w:customStyle="1" w:styleId="Normal1">
    <w:name w:val="Normal 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9018F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018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018F4"/>
    <w:pPr>
      <w:overflowPunct w:val="0"/>
      <w:autoSpaceDE w:val="0"/>
      <w:autoSpaceDN w:val="0"/>
      <w:adjustRightInd w:val="0"/>
    </w:pPr>
    <w:rPr>
      <w:rFonts w:eastAsia="MS Mincho"/>
      <w:lang w:eastAsia="en-GB"/>
    </w:rPr>
  </w:style>
  <w:style w:type="paragraph" w:customStyle="1" w:styleId="Para1">
    <w:name w:val="Para1"/>
    <w:basedOn w:val="a1"/>
    <w:qFormat/>
    <w:rsid w:val="009018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018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018F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018F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018F4"/>
    <w:pPr>
      <w:overflowPunct w:val="0"/>
      <w:autoSpaceDE w:val="0"/>
      <w:autoSpaceDN w:val="0"/>
      <w:adjustRightInd w:val="0"/>
      <w:spacing w:after="0"/>
    </w:pPr>
    <w:rPr>
      <w:rFonts w:eastAsia="MS Mincho"/>
      <w:lang w:eastAsia="en-GB"/>
    </w:rPr>
  </w:style>
  <w:style w:type="paragraph" w:customStyle="1" w:styleId="Tdoctable">
    <w:name w:val="Tdoc_table"/>
    <w:qFormat/>
    <w:rsid w:val="009018F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018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018F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018F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018F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018F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018F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018F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018F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018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018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018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018F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9018F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9018F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018F4"/>
    <w:pPr>
      <w:autoSpaceDN w:val="0"/>
    </w:pPr>
    <w:rPr>
      <w:rFonts w:eastAsia="MS Gothic" w:cs="Courier New"/>
      <w:b/>
      <w:bCs/>
      <w:lang w:val="x-none" w:eastAsia="x-none"/>
    </w:rPr>
  </w:style>
  <w:style w:type="paragraph" w:customStyle="1" w:styleId="numberedlist0">
    <w:name w:val="numbered list"/>
    <w:basedOn w:val="ab"/>
    <w:qFormat/>
    <w:rsid w:val="009018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9018F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9018F4"/>
    <w:pPr>
      <w:tabs>
        <w:tab w:val="num" w:pos="2560"/>
      </w:tabs>
      <w:autoSpaceDN w:val="0"/>
      <w:ind w:left="2560" w:hanging="357"/>
    </w:pPr>
    <w:rPr>
      <w:rFonts w:eastAsia="Times New Roman"/>
      <w:lang w:val="en-AU" w:eastAsia="ko-KR"/>
    </w:rPr>
  </w:style>
  <w:style w:type="paragraph" w:customStyle="1" w:styleId="b31">
    <w:name w:val="b3"/>
    <w:basedOn w:val="a1"/>
    <w:qFormat/>
    <w:rsid w:val="009018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9018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9018F4"/>
    <w:pPr>
      <w:overflowPunct w:val="0"/>
      <w:autoSpaceDE w:val="0"/>
      <w:autoSpaceDN w:val="0"/>
      <w:ind w:left="851" w:hanging="284"/>
    </w:pPr>
    <w:rPr>
      <w:rFonts w:eastAsia="MS PGothic"/>
      <w:lang w:eastAsia="en-GB"/>
    </w:rPr>
  </w:style>
  <w:style w:type="paragraph" w:customStyle="1" w:styleId="Revision2">
    <w:name w:val="Revision2"/>
    <w:semiHidden/>
    <w:qFormat/>
    <w:rsid w:val="009018F4"/>
    <w:pPr>
      <w:autoSpaceDN w:val="0"/>
    </w:pPr>
    <w:rPr>
      <w:rFonts w:ascii="Times New Roman" w:eastAsia="MS Mincho" w:hAnsi="Times New Roman"/>
      <w:lang w:val="en-GB" w:eastAsia="en-US"/>
    </w:rPr>
  </w:style>
  <w:style w:type="paragraph" w:customStyle="1" w:styleId="AutoCorrect">
    <w:name w:val="AutoCorrect"/>
    <w:qFormat/>
    <w:rsid w:val="009018F4"/>
    <w:pPr>
      <w:autoSpaceDN w:val="0"/>
    </w:pPr>
    <w:rPr>
      <w:rFonts w:ascii="Times New Roman" w:eastAsia="宋体" w:hAnsi="Times New Roman"/>
      <w:sz w:val="24"/>
      <w:szCs w:val="24"/>
      <w:lang w:val="en-GB" w:eastAsia="ko-KR"/>
    </w:rPr>
  </w:style>
  <w:style w:type="paragraph" w:customStyle="1" w:styleId="PageXofY">
    <w:name w:val="Page X of Y"/>
    <w:qFormat/>
    <w:rsid w:val="009018F4"/>
    <w:pPr>
      <w:autoSpaceDN w:val="0"/>
    </w:pPr>
    <w:rPr>
      <w:rFonts w:ascii="Times New Roman" w:eastAsia="宋体" w:hAnsi="Times New Roman"/>
      <w:sz w:val="24"/>
      <w:szCs w:val="24"/>
      <w:lang w:val="en-GB" w:eastAsia="ko-KR"/>
    </w:rPr>
  </w:style>
  <w:style w:type="paragraph" w:customStyle="1" w:styleId="Createdby">
    <w:name w:val="Created by"/>
    <w:qFormat/>
    <w:rsid w:val="009018F4"/>
    <w:pPr>
      <w:autoSpaceDN w:val="0"/>
    </w:pPr>
    <w:rPr>
      <w:rFonts w:ascii="Times New Roman" w:eastAsia="宋体" w:hAnsi="Times New Roman"/>
      <w:sz w:val="24"/>
      <w:szCs w:val="24"/>
      <w:lang w:val="en-GB" w:eastAsia="ko-KR"/>
    </w:rPr>
  </w:style>
  <w:style w:type="paragraph" w:customStyle="1" w:styleId="Createdon">
    <w:name w:val="Created on"/>
    <w:qFormat/>
    <w:rsid w:val="009018F4"/>
    <w:pPr>
      <w:autoSpaceDN w:val="0"/>
    </w:pPr>
    <w:rPr>
      <w:rFonts w:ascii="Times New Roman" w:eastAsia="宋体" w:hAnsi="Times New Roman"/>
      <w:sz w:val="24"/>
      <w:szCs w:val="24"/>
      <w:lang w:val="en-GB" w:eastAsia="ko-KR"/>
    </w:rPr>
  </w:style>
  <w:style w:type="paragraph" w:customStyle="1" w:styleId="Filenameandpath">
    <w:name w:val="Filename and path"/>
    <w:qFormat/>
    <w:rsid w:val="009018F4"/>
    <w:pPr>
      <w:autoSpaceDN w:val="0"/>
    </w:pPr>
    <w:rPr>
      <w:rFonts w:ascii="Times New Roman" w:eastAsia="宋体" w:hAnsi="Times New Roman"/>
      <w:sz w:val="24"/>
      <w:szCs w:val="24"/>
      <w:lang w:val="en-GB" w:eastAsia="ko-KR"/>
    </w:rPr>
  </w:style>
  <w:style w:type="paragraph" w:customStyle="1" w:styleId="AuthorPageDate">
    <w:name w:val="Author  Page #  Date"/>
    <w:qFormat/>
    <w:rsid w:val="009018F4"/>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9018F4"/>
    <w:pPr>
      <w:autoSpaceDN w:val="0"/>
    </w:pPr>
    <w:rPr>
      <w:rFonts w:ascii="Times New Roman" w:eastAsia="宋体" w:hAnsi="Times New Roman"/>
      <w:sz w:val="24"/>
      <w:szCs w:val="24"/>
      <w:lang w:val="en-GB" w:eastAsia="ko-KR"/>
    </w:rPr>
  </w:style>
  <w:style w:type="paragraph" w:customStyle="1" w:styleId="Data">
    <w:name w:val="Data"/>
    <w:basedOn w:val="a1"/>
    <w:qFormat/>
    <w:rsid w:val="009018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9018F4"/>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9018F4"/>
    <w:pPr>
      <w:autoSpaceDN w:val="0"/>
    </w:pPr>
    <w:rPr>
      <w:rFonts w:ascii="Times New Roman" w:eastAsia="Batang" w:hAnsi="Times New Roman"/>
      <w:lang w:val="en-GB" w:eastAsia="en-US"/>
    </w:rPr>
  </w:style>
  <w:style w:type="paragraph" w:customStyle="1" w:styleId="Arial">
    <w:name w:val="Arial"/>
    <w:basedOn w:val="a1"/>
    <w:qFormat/>
    <w:rsid w:val="009018F4"/>
    <w:pPr>
      <w:tabs>
        <w:tab w:val="right" w:pos="9639"/>
      </w:tabs>
      <w:autoSpaceDN w:val="0"/>
    </w:pPr>
    <w:rPr>
      <w:rFonts w:eastAsia="Batang"/>
      <w:b/>
      <w:bCs/>
      <w:lang w:val="fr-FR" w:eastAsia="en-GB"/>
    </w:rPr>
  </w:style>
  <w:style w:type="paragraph" w:customStyle="1" w:styleId="3b">
    <w:name w:val="修订3"/>
    <w:semiHidden/>
    <w:qFormat/>
    <w:rsid w:val="009018F4"/>
    <w:pPr>
      <w:autoSpaceDN w:val="0"/>
    </w:pPr>
    <w:rPr>
      <w:rFonts w:ascii="Times New Roman" w:eastAsia="Batang" w:hAnsi="Times New Roman"/>
      <w:lang w:val="en-GB" w:eastAsia="en-US"/>
    </w:rPr>
  </w:style>
  <w:style w:type="paragraph" w:customStyle="1" w:styleId="2f">
    <w:name w:val="수정2"/>
    <w:semiHidden/>
    <w:qFormat/>
    <w:rsid w:val="009018F4"/>
    <w:pPr>
      <w:autoSpaceDN w:val="0"/>
    </w:pPr>
    <w:rPr>
      <w:rFonts w:ascii="Times New Roman" w:eastAsia="Batang" w:hAnsi="Times New Roman"/>
      <w:lang w:val="en-GB" w:eastAsia="en-US"/>
    </w:rPr>
  </w:style>
  <w:style w:type="paragraph" w:customStyle="1" w:styleId="91">
    <w:name w:val="目录 91"/>
    <w:basedOn w:val="TOC8"/>
    <w:qFormat/>
    <w:rsid w:val="009018F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9018F4"/>
    <w:pPr>
      <w:overflowPunct w:val="0"/>
      <w:autoSpaceDE w:val="0"/>
      <w:autoSpaceDN w:val="0"/>
      <w:adjustRightInd w:val="0"/>
    </w:pPr>
    <w:rPr>
      <w:rFonts w:eastAsia="Times New Roman"/>
      <w:lang w:eastAsia="en-GB"/>
    </w:rPr>
  </w:style>
  <w:style w:type="paragraph" w:customStyle="1" w:styleId="Char1">
    <w:name w:val="Char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018F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9018F4"/>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9018F4"/>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9018F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9018F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9018F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9018F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9018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9018F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9018F4"/>
    <w:pPr>
      <w:autoSpaceDN w:val="0"/>
      <w:ind w:left="0" w:firstLine="0"/>
    </w:pPr>
    <w:rPr>
      <w:rFonts w:eastAsia="宋体" w:cs="Arial"/>
      <w:lang w:val="fr-FR" w:eastAsia="zh-CN"/>
    </w:rPr>
  </w:style>
  <w:style w:type="paragraph" w:customStyle="1" w:styleId="1a">
    <w:name w:val="列出段落1"/>
    <w:basedOn w:val="a1"/>
    <w:qFormat/>
    <w:rsid w:val="009018F4"/>
    <w:pPr>
      <w:autoSpaceDN w:val="0"/>
      <w:ind w:firstLineChars="200" w:firstLine="420"/>
    </w:pPr>
    <w:rPr>
      <w:rFonts w:eastAsia="宋体"/>
      <w:lang w:eastAsia="en-GB"/>
    </w:rPr>
  </w:style>
  <w:style w:type="paragraph" w:customStyle="1" w:styleId="TabList">
    <w:name w:val="TabList"/>
    <w:basedOn w:val="a1"/>
    <w:qFormat/>
    <w:rsid w:val="009018F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9018F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9018F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9018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018F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9018F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9018F4"/>
    <w:pPr>
      <w:suppressLineNumbers/>
      <w:suppressAutoHyphens/>
      <w:autoSpaceDN w:val="0"/>
    </w:pPr>
    <w:rPr>
      <w:rFonts w:eastAsia="MS Mincho" w:cs="Mangal"/>
      <w:lang w:eastAsia="ar-SA"/>
    </w:rPr>
  </w:style>
  <w:style w:type="paragraph" w:customStyle="1" w:styleId="affff3">
    <w:name w:val="段落番号"/>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9018F4"/>
    <w:pPr>
      <w:ind w:left="851" w:hanging="284"/>
    </w:pPr>
  </w:style>
  <w:style w:type="paragraph" w:customStyle="1" w:styleId="affff4">
    <w:name w:val="箇条書き"/>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9018F4"/>
    <w:pPr>
      <w:tabs>
        <w:tab w:val="clear" w:pos="644"/>
        <w:tab w:val="num" w:pos="1494"/>
      </w:tabs>
      <w:ind w:left="851" w:hanging="284"/>
    </w:pPr>
  </w:style>
  <w:style w:type="paragraph" w:customStyle="1" w:styleId="3c">
    <w:name w:val="箇条書き 3"/>
    <w:basedOn w:val="2f1"/>
    <w:qFormat/>
    <w:rsid w:val="009018F4"/>
    <w:pPr>
      <w:ind w:left="1135"/>
    </w:pPr>
  </w:style>
  <w:style w:type="paragraph" w:customStyle="1" w:styleId="2f2">
    <w:name w:val="一覧 2"/>
    <w:basedOn w:val="ac"/>
    <w:qFormat/>
    <w:rsid w:val="009018F4"/>
    <w:pPr>
      <w:suppressAutoHyphens/>
      <w:autoSpaceDN w:val="0"/>
      <w:ind w:left="851"/>
    </w:pPr>
    <w:rPr>
      <w:rFonts w:eastAsia="MS Mincho" w:cs="CG Times (WN)"/>
      <w:lang w:val="fr-FR" w:eastAsia="ar-SA"/>
    </w:rPr>
  </w:style>
  <w:style w:type="paragraph" w:customStyle="1" w:styleId="3d">
    <w:name w:val="一覧 3"/>
    <w:basedOn w:val="2f2"/>
    <w:qFormat/>
    <w:rsid w:val="009018F4"/>
    <w:pPr>
      <w:ind w:left="1135"/>
    </w:pPr>
  </w:style>
  <w:style w:type="paragraph" w:customStyle="1" w:styleId="45">
    <w:name w:val="一覧 4"/>
    <w:basedOn w:val="3d"/>
    <w:qFormat/>
    <w:rsid w:val="009018F4"/>
    <w:pPr>
      <w:ind w:left="1418"/>
    </w:pPr>
  </w:style>
  <w:style w:type="paragraph" w:customStyle="1" w:styleId="54">
    <w:name w:val="一覧 5"/>
    <w:basedOn w:val="45"/>
    <w:qFormat/>
    <w:rsid w:val="009018F4"/>
    <w:pPr>
      <w:ind w:left="1702"/>
    </w:pPr>
  </w:style>
  <w:style w:type="paragraph" w:customStyle="1" w:styleId="46">
    <w:name w:val="箇条書き 4"/>
    <w:basedOn w:val="3c"/>
    <w:qFormat/>
    <w:rsid w:val="009018F4"/>
    <w:pPr>
      <w:ind w:left="1418"/>
    </w:pPr>
  </w:style>
  <w:style w:type="paragraph" w:customStyle="1" w:styleId="55">
    <w:name w:val="箇条書き 5"/>
    <w:basedOn w:val="46"/>
    <w:qFormat/>
    <w:rsid w:val="009018F4"/>
    <w:pPr>
      <w:ind w:left="1702"/>
    </w:pPr>
  </w:style>
  <w:style w:type="paragraph" w:customStyle="1" w:styleId="affff5">
    <w:name w:val="コメント文字列"/>
    <w:basedOn w:val="a1"/>
    <w:qFormat/>
    <w:rsid w:val="009018F4"/>
    <w:pPr>
      <w:suppressAutoHyphens/>
      <w:autoSpaceDN w:val="0"/>
    </w:pPr>
    <w:rPr>
      <w:rFonts w:eastAsia="MS Mincho" w:cs="CG Times (WN)"/>
      <w:lang w:eastAsia="ar-SA"/>
    </w:rPr>
  </w:style>
  <w:style w:type="paragraph" w:customStyle="1" w:styleId="affff6">
    <w:name w:val="吹き出し"/>
    <w:basedOn w:val="a1"/>
    <w:qFormat/>
    <w:rsid w:val="009018F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9018F4"/>
    <w:rPr>
      <w:b/>
      <w:bCs/>
    </w:rPr>
  </w:style>
  <w:style w:type="paragraph" w:customStyle="1" w:styleId="affff8">
    <w:name w:val="見出しマップ"/>
    <w:basedOn w:val="a1"/>
    <w:qFormat/>
    <w:rsid w:val="009018F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9018F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9018F4"/>
    <w:pPr>
      <w:suppressAutoHyphens/>
      <w:overflowPunct w:val="0"/>
      <w:autoSpaceDE w:val="0"/>
      <w:spacing w:after="120"/>
    </w:pPr>
    <w:rPr>
      <w:rFonts w:eastAsia="MS Mincho" w:cs="CG Times (WN)"/>
      <w:lang w:eastAsia="ar-SA"/>
    </w:rPr>
  </w:style>
  <w:style w:type="paragraph" w:customStyle="1" w:styleId="3e">
    <w:name w:val="本文 3"/>
    <w:basedOn w:val="a1"/>
    <w:qFormat/>
    <w:rsid w:val="009018F4"/>
    <w:pPr>
      <w:suppressAutoHyphens/>
      <w:overflowPunct w:val="0"/>
      <w:autoSpaceDE w:val="0"/>
      <w:spacing w:after="120"/>
    </w:pPr>
    <w:rPr>
      <w:rFonts w:eastAsia="MS Mincho" w:cs="CG Times (WN)"/>
      <w:lang w:eastAsia="ar-SA"/>
    </w:rPr>
  </w:style>
  <w:style w:type="paragraph" w:customStyle="1" w:styleId="Web">
    <w:name w:val="標準 (Web)"/>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9018F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9018F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9018F4"/>
    <w:pPr>
      <w:suppressAutoHyphens/>
      <w:overflowPunct w:val="0"/>
      <w:autoSpaceDE w:val="0"/>
    </w:pPr>
    <w:rPr>
      <w:rFonts w:eastAsia="MS Mincho" w:cs="CG Times (WN)"/>
      <w:lang w:eastAsia="ar-SA"/>
    </w:rPr>
  </w:style>
  <w:style w:type="paragraph" w:customStyle="1" w:styleId="HTML4">
    <w:name w:val="HTML 書式付き"/>
    <w:basedOn w:val="a1"/>
    <w:qFormat/>
    <w:rsid w:val="009018F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9018F4"/>
    <w:pPr>
      <w:suppressLineNumbers/>
      <w:suppressAutoHyphens/>
      <w:autoSpaceDN w:val="0"/>
    </w:pPr>
    <w:rPr>
      <w:rFonts w:eastAsia="MS Mincho" w:cs="CG Times (WN)"/>
      <w:lang w:eastAsia="ar-SA"/>
    </w:rPr>
  </w:style>
  <w:style w:type="paragraph" w:customStyle="1" w:styleId="affffd">
    <w:name w:val="表の見出し"/>
    <w:basedOn w:val="affffc"/>
    <w:qFormat/>
    <w:rsid w:val="009018F4"/>
    <w:pPr>
      <w:jc w:val="center"/>
    </w:pPr>
    <w:rPr>
      <w:b/>
      <w:bCs/>
    </w:rPr>
  </w:style>
  <w:style w:type="paragraph" w:customStyle="1" w:styleId="ListBullet1">
    <w:name w:val="List Bullet1"/>
    <w:basedOn w:val="a1"/>
    <w:qFormat/>
    <w:rsid w:val="009018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9018F4"/>
    <w:pPr>
      <w:tabs>
        <w:tab w:val="clear" w:pos="644"/>
        <w:tab w:val="num" w:pos="1494"/>
      </w:tabs>
      <w:ind w:left="851"/>
    </w:pPr>
  </w:style>
  <w:style w:type="paragraph" w:customStyle="1" w:styleId="ListBullet31">
    <w:name w:val="List Bullet 31"/>
    <w:basedOn w:val="ListBullet21"/>
    <w:qFormat/>
    <w:rsid w:val="009018F4"/>
    <w:pPr>
      <w:ind w:left="1135"/>
    </w:pPr>
  </w:style>
  <w:style w:type="paragraph" w:customStyle="1" w:styleId="ListBullet41">
    <w:name w:val="List Bullet 41"/>
    <w:basedOn w:val="ListBullet31"/>
    <w:qFormat/>
    <w:rsid w:val="009018F4"/>
    <w:pPr>
      <w:ind w:left="1418"/>
    </w:pPr>
  </w:style>
  <w:style w:type="paragraph" w:customStyle="1" w:styleId="ListBullet51">
    <w:name w:val="List Bullet 51"/>
    <w:basedOn w:val="ListBullet41"/>
    <w:qFormat/>
    <w:rsid w:val="009018F4"/>
    <w:pPr>
      <w:ind w:left="1702"/>
    </w:pPr>
  </w:style>
  <w:style w:type="paragraph" w:customStyle="1" w:styleId="DocumentMap1">
    <w:name w:val="Document Map1"/>
    <w:basedOn w:val="a1"/>
    <w:qFormat/>
    <w:rsid w:val="009018F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9018F4"/>
    <w:pPr>
      <w:suppressAutoHyphens/>
      <w:autoSpaceDN w:val="0"/>
    </w:pPr>
    <w:rPr>
      <w:rFonts w:ascii="Courier New" w:eastAsia="MS Mincho" w:hAnsi="Courier New"/>
      <w:lang w:val="nb-NO" w:eastAsia="ar-SA"/>
    </w:rPr>
  </w:style>
  <w:style w:type="paragraph" w:customStyle="1" w:styleId="CommentText1">
    <w:name w:val="Comment Text1"/>
    <w:basedOn w:val="a1"/>
    <w:qFormat/>
    <w:rsid w:val="009018F4"/>
    <w:pPr>
      <w:suppressAutoHyphens/>
      <w:autoSpaceDN w:val="0"/>
    </w:pPr>
    <w:rPr>
      <w:rFonts w:eastAsia="MS Mincho"/>
      <w:lang w:eastAsia="ar-SA"/>
    </w:rPr>
  </w:style>
  <w:style w:type="paragraph" w:customStyle="1" w:styleId="List31">
    <w:name w:val="List 31"/>
    <w:basedOn w:val="a1"/>
    <w:qFormat/>
    <w:rsid w:val="009018F4"/>
    <w:pPr>
      <w:suppressAutoHyphens/>
      <w:autoSpaceDN w:val="0"/>
      <w:ind w:left="849" w:hanging="283"/>
    </w:pPr>
    <w:rPr>
      <w:rFonts w:eastAsia="MS Mincho"/>
      <w:lang w:eastAsia="ar-SA"/>
    </w:rPr>
  </w:style>
  <w:style w:type="paragraph" w:customStyle="1" w:styleId="List41">
    <w:name w:val="List 41"/>
    <w:basedOn w:val="List31"/>
    <w:qFormat/>
    <w:rsid w:val="009018F4"/>
    <w:pPr>
      <w:ind w:left="1418" w:hanging="284"/>
    </w:pPr>
  </w:style>
  <w:style w:type="paragraph" w:customStyle="1" w:styleId="ListNumber1">
    <w:name w:val="List Number1"/>
    <w:basedOn w:val="ac"/>
    <w:qFormat/>
    <w:rsid w:val="009018F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9018F4"/>
    <w:pPr>
      <w:ind w:left="851" w:hanging="284"/>
    </w:pPr>
  </w:style>
  <w:style w:type="paragraph" w:customStyle="1" w:styleId="List21">
    <w:name w:val="List 21"/>
    <w:basedOn w:val="ac"/>
    <w:qFormat/>
    <w:rsid w:val="009018F4"/>
    <w:pPr>
      <w:suppressAutoHyphens/>
      <w:autoSpaceDN w:val="0"/>
      <w:ind w:left="851"/>
    </w:pPr>
    <w:rPr>
      <w:rFonts w:eastAsia="MS Mincho"/>
      <w:lang w:val="fr-FR" w:eastAsia="ar-SA"/>
    </w:rPr>
  </w:style>
  <w:style w:type="paragraph" w:customStyle="1" w:styleId="List51">
    <w:name w:val="List 51"/>
    <w:basedOn w:val="List41"/>
    <w:qFormat/>
    <w:rsid w:val="009018F4"/>
    <w:pPr>
      <w:ind w:left="1702"/>
    </w:pPr>
  </w:style>
  <w:style w:type="paragraph" w:customStyle="1" w:styleId="BodyText21">
    <w:name w:val="Body Text 21"/>
    <w:basedOn w:val="a1"/>
    <w:qFormat/>
    <w:rsid w:val="009018F4"/>
    <w:pPr>
      <w:suppressAutoHyphens/>
      <w:autoSpaceDN w:val="0"/>
      <w:spacing w:after="120"/>
    </w:pPr>
    <w:rPr>
      <w:rFonts w:eastAsia="MS Mincho"/>
      <w:lang w:eastAsia="ar-SA"/>
    </w:rPr>
  </w:style>
  <w:style w:type="paragraph" w:customStyle="1" w:styleId="BodyText31">
    <w:name w:val="Body Text 31"/>
    <w:basedOn w:val="a1"/>
    <w:qFormat/>
    <w:rsid w:val="009018F4"/>
    <w:pPr>
      <w:suppressAutoHyphens/>
      <w:autoSpaceDN w:val="0"/>
      <w:spacing w:after="120"/>
    </w:pPr>
    <w:rPr>
      <w:rFonts w:eastAsia="MS Mincho"/>
      <w:lang w:eastAsia="ar-SA"/>
    </w:rPr>
  </w:style>
  <w:style w:type="paragraph" w:customStyle="1" w:styleId="BodyTextIndent21">
    <w:name w:val="Body Text Indent 21"/>
    <w:basedOn w:val="a1"/>
    <w:qFormat/>
    <w:rsid w:val="009018F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9018F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9018F4"/>
    <w:pPr>
      <w:suppressAutoHyphens/>
      <w:overflowPunct w:val="0"/>
      <w:autoSpaceDE w:val="0"/>
    </w:pPr>
    <w:rPr>
      <w:rFonts w:eastAsia="MS Mincho"/>
      <w:lang w:eastAsia="ar-SA"/>
    </w:rPr>
  </w:style>
  <w:style w:type="paragraph" w:customStyle="1" w:styleId="affffe">
    <w:name w:val="枠の内容"/>
    <w:basedOn w:val="aff9"/>
    <w:qFormat/>
    <w:rsid w:val="009018F4"/>
    <w:pPr>
      <w:suppressAutoHyphens/>
      <w:overflowPunct/>
      <w:autoSpaceDE/>
      <w:spacing w:after="180"/>
    </w:pPr>
    <w:rPr>
      <w:rFonts w:eastAsia="MS Mincho"/>
      <w:lang w:val="en-GB" w:eastAsia="ar-SA"/>
    </w:rPr>
  </w:style>
  <w:style w:type="paragraph" w:customStyle="1" w:styleId="Caption2">
    <w:name w:val="Caption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9018F4"/>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9018F4"/>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9018F4"/>
    <w:pPr>
      <w:autoSpaceDN w:val="0"/>
      <w:ind w:firstLineChars="200" w:firstLine="420"/>
    </w:pPr>
    <w:rPr>
      <w:rFonts w:eastAsia="宋体"/>
      <w:lang w:eastAsia="en-GB"/>
    </w:rPr>
  </w:style>
  <w:style w:type="paragraph" w:customStyle="1" w:styleId="2f6">
    <w:name w:val="(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9018F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9018F4"/>
    <w:pPr>
      <w:ind w:left="851" w:hanging="284"/>
    </w:pPr>
  </w:style>
  <w:style w:type="paragraph" w:customStyle="1" w:styleId="1f">
    <w:name w:val="箇条書き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9018F4"/>
    <w:pPr>
      <w:tabs>
        <w:tab w:val="clear" w:pos="644"/>
        <w:tab w:val="num" w:pos="1494"/>
      </w:tabs>
      <w:ind w:left="851" w:hanging="284"/>
    </w:pPr>
  </w:style>
  <w:style w:type="paragraph" w:customStyle="1" w:styleId="310">
    <w:name w:val="箇条書き 31"/>
    <w:basedOn w:val="212"/>
    <w:qFormat/>
    <w:rsid w:val="009018F4"/>
    <w:pPr>
      <w:ind w:left="1135"/>
    </w:pPr>
  </w:style>
  <w:style w:type="paragraph" w:customStyle="1" w:styleId="213">
    <w:name w:val="一覧 21"/>
    <w:basedOn w:val="ac"/>
    <w:qFormat/>
    <w:rsid w:val="009018F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018F4"/>
    <w:pPr>
      <w:ind w:left="1135"/>
    </w:pPr>
  </w:style>
  <w:style w:type="paragraph" w:customStyle="1" w:styleId="410">
    <w:name w:val="一覧 41"/>
    <w:basedOn w:val="311"/>
    <w:qFormat/>
    <w:rsid w:val="009018F4"/>
    <w:pPr>
      <w:ind w:left="1418"/>
    </w:pPr>
  </w:style>
  <w:style w:type="paragraph" w:customStyle="1" w:styleId="511">
    <w:name w:val="一覧 51"/>
    <w:basedOn w:val="410"/>
    <w:qFormat/>
    <w:rsid w:val="009018F4"/>
    <w:pPr>
      <w:ind w:left="1702"/>
    </w:pPr>
  </w:style>
  <w:style w:type="paragraph" w:customStyle="1" w:styleId="411">
    <w:name w:val="箇条書き 41"/>
    <w:basedOn w:val="310"/>
    <w:qFormat/>
    <w:rsid w:val="009018F4"/>
    <w:pPr>
      <w:ind w:left="1418"/>
    </w:pPr>
  </w:style>
  <w:style w:type="paragraph" w:customStyle="1" w:styleId="512">
    <w:name w:val="箇条書き 51"/>
    <w:basedOn w:val="411"/>
    <w:qFormat/>
    <w:rsid w:val="009018F4"/>
    <w:pPr>
      <w:ind w:left="1702"/>
    </w:pPr>
  </w:style>
  <w:style w:type="paragraph" w:customStyle="1" w:styleId="1f0">
    <w:name w:val="コメント文字列1"/>
    <w:basedOn w:val="a1"/>
    <w:qFormat/>
    <w:rsid w:val="009018F4"/>
    <w:pPr>
      <w:suppressAutoHyphens/>
      <w:autoSpaceDN w:val="0"/>
    </w:pPr>
    <w:rPr>
      <w:rFonts w:eastAsia="MS Mincho" w:cs="CG Times (WN)"/>
      <w:lang w:eastAsia="ar-SA"/>
    </w:rPr>
  </w:style>
  <w:style w:type="paragraph" w:customStyle="1" w:styleId="1f1">
    <w:name w:val="吹き出し1"/>
    <w:basedOn w:val="a1"/>
    <w:qFormat/>
    <w:rsid w:val="009018F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9018F4"/>
    <w:rPr>
      <w:b/>
      <w:bCs/>
    </w:rPr>
  </w:style>
  <w:style w:type="paragraph" w:customStyle="1" w:styleId="1f3">
    <w:name w:val="見出しマップ1"/>
    <w:basedOn w:val="a1"/>
    <w:qFormat/>
    <w:rsid w:val="009018F4"/>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9018F4"/>
    <w:pPr>
      <w:suppressAutoHyphens/>
      <w:overflowPunct w:val="0"/>
      <w:autoSpaceDE w:val="0"/>
      <w:spacing w:after="120"/>
    </w:pPr>
    <w:rPr>
      <w:rFonts w:eastAsia="MS Mincho" w:cs="CG Times (WN)"/>
      <w:lang w:eastAsia="ar-SA"/>
    </w:rPr>
  </w:style>
  <w:style w:type="paragraph" w:customStyle="1" w:styleId="312">
    <w:name w:val="本文 31"/>
    <w:basedOn w:val="a1"/>
    <w:qFormat/>
    <w:rsid w:val="009018F4"/>
    <w:pPr>
      <w:suppressAutoHyphens/>
      <w:overflowPunct w:val="0"/>
      <w:autoSpaceDE w:val="0"/>
      <w:spacing w:after="120"/>
    </w:pPr>
    <w:rPr>
      <w:rFonts w:eastAsia="MS Mincho" w:cs="CG Times (WN)"/>
      <w:lang w:eastAsia="ar-SA"/>
    </w:rPr>
  </w:style>
  <w:style w:type="paragraph" w:customStyle="1" w:styleId="Web1">
    <w:name w:val="標準 (Web)1"/>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9018F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9018F4"/>
    <w:pPr>
      <w:suppressAutoHyphens/>
      <w:overflowPunct w:val="0"/>
      <w:autoSpaceDE w:val="0"/>
      <w:ind w:left="708"/>
    </w:pPr>
    <w:rPr>
      <w:rFonts w:eastAsia="MS Mincho" w:cs="CG Times (WN)"/>
      <w:lang w:eastAsia="ar-SA"/>
    </w:rPr>
  </w:style>
  <w:style w:type="paragraph" w:customStyle="1" w:styleId="1f6">
    <w:name w:val="記1"/>
    <w:basedOn w:val="a1"/>
    <w:next w:val="a1"/>
    <w:qFormat/>
    <w:rsid w:val="009018F4"/>
    <w:pPr>
      <w:suppressAutoHyphens/>
      <w:overflowPunct w:val="0"/>
      <w:autoSpaceDE w:val="0"/>
    </w:pPr>
    <w:rPr>
      <w:rFonts w:eastAsia="MS Mincho" w:cs="CG Times (WN)"/>
      <w:lang w:eastAsia="ar-SA"/>
    </w:rPr>
  </w:style>
  <w:style w:type="paragraph" w:customStyle="1" w:styleId="HTML10">
    <w:name w:val="HTML 書式付き1"/>
    <w:basedOn w:val="a1"/>
    <w:qFormat/>
    <w:rsid w:val="009018F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9018F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9018F4"/>
    <w:rPr>
      <w:rFonts w:ascii="Arial" w:hAnsi="Arial" w:cs="Arial"/>
      <w:lang w:val="en-US"/>
    </w:rPr>
  </w:style>
  <w:style w:type="paragraph" w:customStyle="1" w:styleId="11BodyText">
    <w:name w:val="11 BodyText"/>
    <w:basedOn w:val="a1"/>
    <w:link w:val="11BodyTextChar"/>
    <w:qFormat/>
    <w:rsid w:val="009018F4"/>
    <w:pPr>
      <w:autoSpaceDN w:val="0"/>
      <w:spacing w:after="220"/>
      <w:ind w:left="1298"/>
    </w:pPr>
    <w:rPr>
      <w:rFonts w:ascii="Arial" w:hAnsi="Arial" w:cs="Arial"/>
      <w:lang w:val="en-US" w:eastAsia="fr-FR"/>
    </w:rPr>
  </w:style>
  <w:style w:type="paragraph" w:customStyle="1" w:styleId="1Char">
    <w:name w:val="(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9018F4"/>
    <w:pPr>
      <w:autoSpaceDN w:val="0"/>
    </w:pPr>
    <w:rPr>
      <w:rFonts w:ascii="Times New Roman" w:eastAsia="宋体" w:hAnsi="Times New Roman"/>
      <w:sz w:val="24"/>
      <w:szCs w:val="24"/>
      <w:lang w:val="en-GB" w:eastAsia="ko-KR"/>
    </w:rPr>
  </w:style>
  <w:style w:type="paragraph" w:customStyle="1" w:styleId="Lastprinted">
    <w:name w:val="Last printed"/>
    <w:qFormat/>
    <w:rsid w:val="009018F4"/>
    <w:pPr>
      <w:autoSpaceDN w:val="0"/>
    </w:pPr>
    <w:rPr>
      <w:rFonts w:ascii="Times New Roman" w:eastAsia="宋体" w:hAnsi="Times New Roman"/>
      <w:sz w:val="24"/>
      <w:szCs w:val="24"/>
      <w:lang w:val="en-GB" w:eastAsia="ko-KR"/>
    </w:rPr>
  </w:style>
  <w:style w:type="paragraph" w:customStyle="1" w:styleId="Lastsavedby">
    <w:name w:val="Last saved by"/>
    <w:qFormat/>
    <w:rsid w:val="009018F4"/>
    <w:pPr>
      <w:autoSpaceDN w:val="0"/>
    </w:pPr>
    <w:rPr>
      <w:rFonts w:ascii="Times New Roman" w:eastAsia="宋体" w:hAnsi="Times New Roman"/>
      <w:sz w:val="24"/>
      <w:szCs w:val="24"/>
      <w:lang w:val="en-GB" w:eastAsia="ko-KR"/>
    </w:rPr>
  </w:style>
  <w:style w:type="paragraph" w:customStyle="1" w:styleId="Filename">
    <w:name w:val="Filename"/>
    <w:qFormat/>
    <w:rsid w:val="009018F4"/>
    <w:pPr>
      <w:autoSpaceDN w:val="0"/>
    </w:pPr>
    <w:rPr>
      <w:rFonts w:ascii="Times New Roman" w:eastAsia="宋体" w:hAnsi="Times New Roman"/>
      <w:sz w:val="24"/>
      <w:szCs w:val="24"/>
      <w:lang w:val="en-GB" w:eastAsia="ko-KR"/>
    </w:rPr>
  </w:style>
  <w:style w:type="paragraph" w:customStyle="1" w:styleId="ATC">
    <w:name w:val="ATC"/>
    <w:basedOn w:val="a1"/>
    <w:qFormat/>
    <w:rsid w:val="009018F4"/>
    <w:pPr>
      <w:overflowPunct w:val="0"/>
      <w:autoSpaceDE w:val="0"/>
      <w:autoSpaceDN w:val="0"/>
      <w:adjustRightInd w:val="0"/>
    </w:pPr>
    <w:rPr>
      <w:rFonts w:eastAsia="Times New Roman"/>
      <w:lang w:eastAsia="en-GB"/>
    </w:rPr>
  </w:style>
  <w:style w:type="paragraph" w:customStyle="1" w:styleId="TaOC">
    <w:name w:val="TaOC"/>
    <w:basedOn w:val="TAC"/>
    <w:qFormat/>
    <w:rsid w:val="009018F4"/>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018F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9018F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9018F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9018F4"/>
    <w:pPr>
      <w:autoSpaceDN w:val="0"/>
      <w:ind w:firstLineChars="200" w:firstLine="420"/>
    </w:pPr>
    <w:rPr>
      <w:rFonts w:eastAsia="宋体"/>
      <w:lang w:eastAsia="en-GB"/>
    </w:rPr>
  </w:style>
  <w:style w:type="paragraph" w:customStyle="1" w:styleId="1f7">
    <w:name w:val="无间隔1"/>
    <w:qFormat/>
    <w:rsid w:val="009018F4"/>
    <w:pPr>
      <w:autoSpaceDN w:val="0"/>
    </w:pPr>
    <w:rPr>
      <w:rFonts w:ascii="Times New Roman" w:eastAsia="宋体" w:hAnsi="Times New Roman"/>
      <w:lang w:val="en-GB" w:eastAsia="en-US"/>
    </w:rPr>
  </w:style>
  <w:style w:type="character" w:customStyle="1" w:styleId="B-BodyChar">
    <w:name w:val="B-Body Char"/>
    <w:link w:val="B-Body"/>
    <w:qFormat/>
    <w:locked/>
    <w:rsid w:val="009018F4"/>
    <w:rPr>
      <w:sz w:val="22"/>
    </w:rPr>
  </w:style>
  <w:style w:type="paragraph" w:customStyle="1" w:styleId="B-Body">
    <w:name w:val="B-Body"/>
    <w:link w:val="B-BodyChar"/>
    <w:qFormat/>
    <w:rsid w:val="009018F4"/>
    <w:pPr>
      <w:tabs>
        <w:tab w:val="left" w:pos="2160"/>
      </w:tabs>
      <w:autoSpaceDN w:val="0"/>
      <w:spacing w:before="120" w:after="40"/>
      <w:ind w:left="720"/>
    </w:pPr>
    <w:rPr>
      <w:sz w:val="22"/>
    </w:rPr>
  </w:style>
  <w:style w:type="paragraph" w:customStyle="1" w:styleId="47">
    <w:name w:val="列出段落4"/>
    <w:basedOn w:val="a1"/>
    <w:qFormat/>
    <w:rsid w:val="009018F4"/>
    <w:pPr>
      <w:autoSpaceDN w:val="0"/>
      <w:ind w:firstLineChars="200" w:firstLine="420"/>
    </w:pPr>
    <w:rPr>
      <w:rFonts w:eastAsia="宋体"/>
      <w:lang w:eastAsia="en-GB"/>
    </w:rPr>
  </w:style>
  <w:style w:type="character" w:customStyle="1" w:styleId="TFZchn">
    <w:name w:val="TF Zchn"/>
    <w:link w:val="TF1"/>
    <w:qFormat/>
    <w:locked/>
    <w:rsid w:val="009018F4"/>
    <w:rPr>
      <w:rFonts w:ascii="Arial" w:hAnsi="Arial" w:cs="Arial"/>
      <w:b/>
      <w:lang w:val="en-US" w:eastAsia="en-US"/>
    </w:rPr>
  </w:style>
  <w:style w:type="paragraph" w:customStyle="1" w:styleId="TF1">
    <w:name w:val="TF1"/>
    <w:link w:val="TFZchn"/>
    <w:qFormat/>
    <w:rsid w:val="009018F4"/>
    <w:pPr>
      <w:keepLines/>
      <w:autoSpaceDN w:val="0"/>
      <w:spacing w:after="240"/>
      <w:jc w:val="center"/>
    </w:pPr>
    <w:rPr>
      <w:rFonts w:ascii="Arial" w:hAnsi="Arial" w:cs="Arial"/>
      <w:b/>
      <w:lang w:val="en-US" w:eastAsia="en-US"/>
    </w:rPr>
  </w:style>
  <w:style w:type="paragraph" w:customStyle="1" w:styleId="48">
    <w:name w:val="修订4"/>
    <w:semiHidden/>
    <w:qFormat/>
    <w:rsid w:val="009018F4"/>
    <w:pPr>
      <w:autoSpaceDN w:val="0"/>
    </w:pPr>
    <w:rPr>
      <w:rFonts w:ascii="Times New Roman" w:eastAsia="Batang" w:hAnsi="Times New Roman"/>
      <w:lang w:val="en-GB" w:eastAsia="en-US"/>
    </w:rPr>
  </w:style>
  <w:style w:type="paragraph" w:customStyle="1" w:styleId="Commentnokia0">
    <w:name w:val="Comment nokia"/>
    <w:basedOn w:val="40"/>
    <w:qFormat/>
    <w:rsid w:val="009018F4"/>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9018F4"/>
    <w:pPr>
      <w:autoSpaceDN w:val="0"/>
      <w:ind w:firstLineChars="200" w:firstLine="420"/>
    </w:pPr>
    <w:rPr>
      <w:rFonts w:eastAsia="宋体"/>
      <w:lang w:eastAsia="en-GB"/>
    </w:rPr>
  </w:style>
  <w:style w:type="paragraph" w:customStyle="1" w:styleId="57">
    <w:name w:val="修订5"/>
    <w:semiHidden/>
    <w:qFormat/>
    <w:rsid w:val="009018F4"/>
    <w:pPr>
      <w:autoSpaceDN w:val="0"/>
    </w:pPr>
    <w:rPr>
      <w:rFonts w:ascii="Times New Roman" w:eastAsia="Batang" w:hAnsi="Times New Roman"/>
      <w:lang w:val="en-GB" w:eastAsia="en-US"/>
    </w:rPr>
  </w:style>
  <w:style w:type="paragraph" w:customStyle="1" w:styleId="wxs">
    <w:name w:val="wxs_正文"/>
    <w:basedOn w:val="a1"/>
    <w:qFormat/>
    <w:rsid w:val="009018F4"/>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9018F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9018F4"/>
    <w:rPr>
      <w:b/>
      <w:bCs/>
      <w:kern w:val="44"/>
      <w:sz w:val="30"/>
      <w:szCs w:val="32"/>
      <w:lang w:eastAsia="en-US"/>
    </w:rPr>
  </w:style>
  <w:style w:type="paragraph" w:customStyle="1" w:styleId="wxs2">
    <w:name w:val="wxs_2级标题"/>
    <w:basedOn w:val="2"/>
    <w:next w:val="wxs"/>
    <w:link w:val="wxs2Char"/>
    <w:qFormat/>
    <w:rsid w:val="009018F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9018F4"/>
    <w:pPr>
      <w:autoSpaceDN w:val="0"/>
    </w:pPr>
    <w:rPr>
      <w:rFonts w:eastAsia="宋体"/>
      <w:lang w:val="fr-FR" w:eastAsia="fr-FR"/>
    </w:rPr>
  </w:style>
  <w:style w:type="paragraph" w:customStyle="1" w:styleId="Bullet2">
    <w:name w:val="Bullet2"/>
    <w:basedOn w:val="a1"/>
    <w:qFormat/>
    <w:rsid w:val="009018F4"/>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9018F4"/>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9018F4"/>
    <w:pPr>
      <w:autoSpaceDN w:val="0"/>
      <w:spacing w:after="120"/>
      <w:ind w:left="0" w:firstLine="0"/>
    </w:pPr>
    <w:rPr>
      <w:rFonts w:eastAsia="宋体" w:cs="Arial"/>
      <w:b/>
      <w:lang w:val="fr-FR" w:eastAsia="fr-FR"/>
    </w:rPr>
  </w:style>
  <w:style w:type="paragraph" w:customStyle="1" w:styleId="ReferenceLine">
    <w:name w:val="Reference Line"/>
    <w:basedOn w:val="aff9"/>
    <w:qFormat/>
    <w:rsid w:val="009018F4"/>
    <w:pPr>
      <w:widowControl w:val="0"/>
      <w:adjustRightInd w:val="0"/>
      <w:snapToGrid w:val="0"/>
    </w:pPr>
    <w:rPr>
      <w:rFonts w:ascii="Arial" w:eastAsia="‚l‚r ‚oƒSƒVƒbƒN" w:hAnsi="Arial"/>
      <w:lang w:val="en-GB"/>
    </w:rPr>
  </w:style>
  <w:style w:type="paragraph" w:customStyle="1" w:styleId="L3">
    <w:name w:val="L3"/>
    <w:qFormat/>
    <w:rsid w:val="009018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01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18F4"/>
    <w:pPr>
      <w:autoSpaceDN w:val="0"/>
      <w:spacing w:before="120" w:after="220"/>
    </w:pPr>
    <w:rPr>
      <w:rFonts w:ascii="Arial" w:eastAsia="MS Mincho" w:hAnsi="Arial"/>
      <w:noProof/>
      <w:lang w:val="en-US" w:eastAsia="en-US"/>
    </w:rPr>
  </w:style>
  <w:style w:type="paragraph" w:customStyle="1" w:styleId="nroaml">
    <w:name w:val="nroaml"/>
    <w:basedOn w:val="H6"/>
    <w:qFormat/>
    <w:rsid w:val="009018F4"/>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9018F4"/>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9018F4"/>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9018F4"/>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018F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018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018F4"/>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9018F4"/>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018F4"/>
    <w:pPr>
      <w:ind w:left="2836"/>
    </w:pPr>
    <w:rPr>
      <w:rFonts w:eastAsia="Times New Roman"/>
      <w:lang w:val="x-none"/>
    </w:rPr>
  </w:style>
  <w:style w:type="paragraph" w:customStyle="1" w:styleId="T">
    <w:name w:val="T"/>
    <w:basedOn w:val="TAC"/>
    <w:qFormat/>
    <w:rsid w:val="009018F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9018F4"/>
    <w:pPr>
      <w:autoSpaceDN w:val="0"/>
    </w:pPr>
    <w:rPr>
      <w:rFonts w:ascii="Times New Roman" w:eastAsia="MS Mincho" w:hAnsi="Times New Roman"/>
      <w:lang w:val="en-GB" w:eastAsia="en-US"/>
    </w:rPr>
  </w:style>
  <w:style w:type="paragraph" w:customStyle="1" w:styleId="Pl0">
    <w:name w:val="Pl"/>
    <w:basedOn w:val="a1"/>
    <w:qFormat/>
    <w:rsid w:val="0090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018F4"/>
    <w:rPr>
      <w:rFonts w:ascii="Calibri" w:eastAsia="Calibri" w:hAnsi="Calibri" w:cs="Calibri"/>
      <w:lang w:val="en-US"/>
    </w:rPr>
  </w:style>
  <w:style w:type="paragraph" w:customStyle="1" w:styleId="wordsection1">
    <w:name w:val="wordsection1"/>
    <w:basedOn w:val="a1"/>
    <w:link w:val="wordsection1Char"/>
    <w:qFormat/>
    <w:rsid w:val="009018F4"/>
    <w:pPr>
      <w:autoSpaceDN w:val="0"/>
      <w:spacing w:after="0"/>
    </w:pPr>
    <w:rPr>
      <w:rFonts w:ascii="Calibri" w:eastAsia="Calibri" w:hAnsi="Calibri" w:cs="Calibri"/>
      <w:lang w:val="en-US" w:eastAsia="fr-FR"/>
    </w:rPr>
  </w:style>
  <w:style w:type="paragraph" w:customStyle="1" w:styleId="TOC92">
    <w:name w:val="TOC 92"/>
    <w:basedOn w:val="TOC8"/>
    <w:qFormat/>
    <w:rsid w:val="009018F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9018F4"/>
    <w:pPr>
      <w:autoSpaceDN w:val="0"/>
    </w:pPr>
    <w:rPr>
      <w:rFonts w:ascii="Times New Roman" w:eastAsia="MS Mincho" w:hAnsi="Times New Roman"/>
      <w:lang w:val="en-GB" w:eastAsia="en-US"/>
    </w:rPr>
  </w:style>
  <w:style w:type="paragraph" w:customStyle="1" w:styleId="2f8">
    <w:name w:val="无间隔2"/>
    <w:qFormat/>
    <w:rsid w:val="009018F4"/>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9018F4"/>
    <w:pPr>
      <w:autoSpaceDN w:val="0"/>
    </w:pPr>
    <w:rPr>
      <w:rFonts w:eastAsia="PMingLiU"/>
      <w:b/>
      <w:bCs/>
      <w:lang w:eastAsia="x-none"/>
    </w:rPr>
  </w:style>
  <w:style w:type="paragraph" w:customStyle="1" w:styleId="Textedebulles">
    <w:name w:val="Texte de bulles"/>
    <w:basedOn w:val="a1"/>
    <w:semiHidden/>
    <w:qFormat/>
    <w:rsid w:val="009018F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9018F4"/>
    <w:pPr>
      <w:autoSpaceDN w:val="0"/>
    </w:pPr>
    <w:rPr>
      <w:rFonts w:eastAsia="宋体" w:cs="Arial"/>
      <w:sz w:val="16"/>
      <w:szCs w:val="16"/>
      <w:lang w:val="fr-FR" w:eastAsia="x-none"/>
    </w:rPr>
  </w:style>
  <w:style w:type="paragraph" w:customStyle="1" w:styleId="xl22">
    <w:name w:val="xl22"/>
    <w:basedOn w:val="a1"/>
    <w:qFormat/>
    <w:rsid w:val="009018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9018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9018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9018F4"/>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9018F4"/>
    <w:pPr>
      <w:overflowPunct w:val="0"/>
      <w:autoSpaceDE w:val="0"/>
      <w:autoSpaceDN w:val="0"/>
      <w:adjustRightInd w:val="0"/>
    </w:pPr>
    <w:rPr>
      <w:rFonts w:eastAsia="宋体" w:cs="v4.2.0"/>
      <w:lang w:eastAsia="en-GB"/>
    </w:rPr>
  </w:style>
  <w:style w:type="paragraph" w:customStyle="1" w:styleId="Atl">
    <w:name w:val="Atl"/>
    <w:basedOn w:val="a1"/>
    <w:qFormat/>
    <w:rsid w:val="009018F4"/>
    <w:pPr>
      <w:overflowPunct w:val="0"/>
      <w:autoSpaceDE w:val="0"/>
      <w:autoSpaceDN w:val="0"/>
      <w:adjustRightInd w:val="0"/>
    </w:pPr>
    <w:rPr>
      <w:rFonts w:eastAsia="宋体" w:cs="v4.2.0"/>
      <w:lang w:eastAsia="en-GB"/>
    </w:rPr>
  </w:style>
  <w:style w:type="paragraph" w:customStyle="1" w:styleId="Es">
    <w:name w:val="Es"/>
    <w:basedOn w:val="B1"/>
    <w:qFormat/>
    <w:rsid w:val="009018F4"/>
    <w:pPr>
      <w:overflowPunct w:val="0"/>
      <w:autoSpaceDE w:val="0"/>
      <w:autoSpaceDN w:val="0"/>
      <w:adjustRightInd w:val="0"/>
    </w:pPr>
    <w:rPr>
      <w:rFonts w:eastAsia="宋体" w:cs="v4.2.0"/>
      <w:lang w:val="fr-FR" w:eastAsia="fr-FR"/>
    </w:rPr>
  </w:style>
  <w:style w:type="paragraph" w:customStyle="1" w:styleId="TTH">
    <w:name w:val="TTH"/>
    <w:basedOn w:val="a1"/>
    <w:qFormat/>
    <w:rsid w:val="009018F4"/>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9018F4"/>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9018F4"/>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9018F4"/>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9018F4"/>
    <w:rPr>
      <w:spacing w:val="-4"/>
      <w:kern w:val="2"/>
      <w:sz w:val="21"/>
      <w:szCs w:val="21"/>
      <w:lang w:val="x-none" w:eastAsia="zh-CN"/>
    </w:rPr>
  </w:style>
  <w:style w:type="paragraph" w:customStyle="1" w:styleId="TableDescription">
    <w:name w:val="Table Description"/>
    <w:basedOn w:val="a1"/>
    <w:next w:val="a1"/>
    <w:link w:val="TableDescriptionChar"/>
    <w:qFormat/>
    <w:rsid w:val="009018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9018F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9018F4"/>
    <w:rPr>
      <w:sz w:val="24"/>
    </w:rPr>
  </w:style>
  <w:style w:type="paragraph" w:customStyle="1" w:styleId="220">
    <w:name w:val="本文 22"/>
    <w:basedOn w:val="a1"/>
    <w:qFormat/>
    <w:rsid w:val="009018F4"/>
    <w:pPr>
      <w:suppressAutoHyphens/>
      <w:autoSpaceDN w:val="0"/>
      <w:spacing w:after="120"/>
    </w:pPr>
    <w:rPr>
      <w:rFonts w:eastAsia="MS Mincho" w:cs="CG Times (WN)"/>
      <w:lang w:eastAsia="ar-SA"/>
    </w:rPr>
  </w:style>
  <w:style w:type="paragraph" w:customStyle="1" w:styleId="320">
    <w:name w:val="本文 32"/>
    <w:basedOn w:val="a1"/>
    <w:qFormat/>
    <w:rsid w:val="009018F4"/>
    <w:pPr>
      <w:suppressAutoHyphens/>
      <w:autoSpaceDN w:val="0"/>
      <w:spacing w:after="120"/>
    </w:pPr>
    <w:rPr>
      <w:rFonts w:eastAsia="MS Mincho" w:cs="CG Times (WN)"/>
      <w:lang w:eastAsia="ar-SA"/>
    </w:rPr>
  </w:style>
  <w:style w:type="paragraph" w:customStyle="1" w:styleId="49">
    <w:name w:val="吹き出し4"/>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9018F4"/>
    <w:pPr>
      <w:autoSpaceDN w:val="0"/>
    </w:pPr>
    <w:rPr>
      <w:rFonts w:ascii="Times New Roman" w:eastAsia="MS Mincho" w:hAnsi="Times New Roman"/>
      <w:lang w:val="en-GB" w:eastAsia="en-US"/>
    </w:rPr>
  </w:style>
  <w:style w:type="paragraph" w:customStyle="1" w:styleId="2fa">
    <w:name w:val="図表番号2"/>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9018F4"/>
    <w:pPr>
      <w:ind w:left="851" w:hanging="284"/>
    </w:pPr>
  </w:style>
  <w:style w:type="paragraph" w:customStyle="1" w:styleId="2fc">
    <w:name w:val="箇条書き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9018F4"/>
    <w:pPr>
      <w:tabs>
        <w:tab w:val="clear" w:pos="644"/>
        <w:tab w:val="num" w:pos="1494"/>
      </w:tabs>
      <w:ind w:left="851" w:hanging="284"/>
    </w:pPr>
  </w:style>
  <w:style w:type="paragraph" w:customStyle="1" w:styleId="321">
    <w:name w:val="箇条書き 32"/>
    <w:basedOn w:val="222"/>
    <w:qFormat/>
    <w:rsid w:val="009018F4"/>
    <w:pPr>
      <w:ind w:left="1135"/>
    </w:pPr>
  </w:style>
  <w:style w:type="paragraph" w:customStyle="1" w:styleId="223">
    <w:name w:val="一覧 22"/>
    <w:basedOn w:val="ac"/>
    <w:qFormat/>
    <w:rsid w:val="009018F4"/>
    <w:pPr>
      <w:suppressAutoHyphens/>
      <w:autoSpaceDN w:val="0"/>
      <w:ind w:left="851"/>
    </w:pPr>
    <w:rPr>
      <w:rFonts w:eastAsia="MS Mincho" w:cs="CG Times (WN)"/>
      <w:lang w:val="fr-FR" w:eastAsia="ar-SA"/>
    </w:rPr>
  </w:style>
  <w:style w:type="paragraph" w:customStyle="1" w:styleId="322">
    <w:name w:val="一覧 32"/>
    <w:basedOn w:val="223"/>
    <w:qFormat/>
    <w:rsid w:val="009018F4"/>
    <w:pPr>
      <w:ind w:left="1135"/>
    </w:pPr>
  </w:style>
  <w:style w:type="paragraph" w:customStyle="1" w:styleId="421">
    <w:name w:val="一覧 42"/>
    <w:basedOn w:val="322"/>
    <w:qFormat/>
    <w:rsid w:val="009018F4"/>
    <w:pPr>
      <w:ind w:left="1418"/>
    </w:pPr>
  </w:style>
  <w:style w:type="paragraph" w:customStyle="1" w:styleId="520">
    <w:name w:val="一覧 52"/>
    <w:basedOn w:val="421"/>
    <w:qFormat/>
    <w:rsid w:val="009018F4"/>
    <w:pPr>
      <w:ind w:left="1702"/>
    </w:pPr>
  </w:style>
  <w:style w:type="paragraph" w:customStyle="1" w:styleId="422">
    <w:name w:val="箇条書き 42"/>
    <w:basedOn w:val="321"/>
    <w:qFormat/>
    <w:rsid w:val="009018F4"/>
    <w:pPr>
      <w:ind w:left="1418"/>
    </w:pPr>
  </w:style>
  <w:style w:type="paragraph" w:customStyle="1" w:styleId="521">
    <w:name w:val="箇条書き 52"/>
    <w:basedOn w:val="422"/>
    <w:qFormat/>
    <w:rsid w:val="009018F4"/>
  </w:style>
  <w:style w:type="paragraph" w:customStyle="1" w:styleId="2fd">
    <w:name w:val="コメント文字列2"/>
    <w:basedOn w:val="a1"/>
    <w:qFormat/>
    <w:rsid w:val="009018F4"/>
    <w:pPr>
      <w:suppressAutoHyphens/>
      <w:autoSpaceDN w:val="0"/>
    </w:pPr>
    <w:rPr>
      <w:rFonts w:eastAsia="MS Mincho" w:cs="CG Times (WN)"/>
      <w:lang w:eastAsia="ar-SA"/>
    </w:rPr>
  </w:style>
  <w:style w:type="paragraph" w:customStyle="1" w:styleId="2fe">
    <w:name w:val="コメント内容2"/>
    <w:basedOn w:val="2fd"/>
    <w:next w:val="2fd"/>
    <w:qFormat/>
    <w:rsid w:val="009018F4"/>
    <w:rPr>
      <w:b/>
      <w:bCs/>
    </w:rPr>
  </w:style>
  <w:style w:type="paragraph" w:customStyle="1" w:styleId="2ff">
    <w:name w:val="見出しマップ2"/>
    <w:basedOn w:val="a1"/>
    <w:qFormat/>
    <w:rsid w:val="009018F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9018F4"/>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9018F4"/>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9018F4"/>
    <w:pPr>
      <w:suppressAutoHyphens/>
      <w:autoSpaceDN w:val="0"/>
      <w:ind w:left="708"/>
    </w:pPr>
    <w:rPr>
      <w:rFonts w:eastAsia="MS Mincho" w:cs="CG Times (WN)"/>
      <w:lang w:eastAsia="ar-SA"/>
    </w:rPr>
  </w:style>
  <w:style w:type="paragraph" w:customStyle="1" w:styleId="2ff2">
    <w:name w:val="記2"/>
    <w:basedOn w:val="a1"/>
    <w:next w:val="a1"/>
    <w:qFormat/>
    <w:rsid w:val="009018F4"/>
    <w:pPr>
      <w:suppressAutoHyphens/>
      <w:autoSpaceDN w:val="0"/>
    </w:pPr>
    <w:rPr>
      <w:rFonts w:eastAsia="MS Mincho" w:cs="CG Times (WN)"/>
      <w:lang w:eastAsia="ar-SA"/>
    </w:rPr>
  </w:style>
  <w:style w:type="paragraph" w:customStyle="1" w:styleId="HTML20">
    <w:name w:val="HTML 書式付き2"/>
    <w:basedOn w:val="a1"/>
    <w:qFormat/>
    <w:rsid w:val="009018F4"/>
    <w:pPr>
      <w:suppressAutoHyphens/>
      <w:autoSpaceDN w:val="0"/>
    </w:pPr>
    <w:rPr>
      <w:rFonts w:ascii="Courier New" w:eastAsia="MS Mincho" w:hAnsi="Courier New" w:cs="Courier New"/>
      <w:lang w:eastAsia="ar-SA"/>
    </w:rPr>
  </w:style>
  <w:style w:type="paragraph" w:customStyle="1" w:styleId="3f1">
    <w:name w:val="无间隔3"/>
    <w:qFormat/>
    <w:rsid w:val="009018F4"/>
    <w:pPr>
      <w:autoSpaceDN w:val="0"/>
    </w:pPr>
    <w:rPr>
      <w:rFonts w:ascii="Times New Roman" w:eastAsia="宋体" w:hAnsi="Times New Roman"/>
      <w:lang w:val="en-GB" w:eastAsia="en-US"/>
    </w:rPr>
  </w:style>
  <w:style w:type="paragraph" w:customStyle="1" w:styleId="editorsnote0">
    <w:name w:val="editorsnote"/>
    <w:basedOn w:val="a1"/>
    <w:qFormat/>
    <w:rsid w:val="009018F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9018F4"/>
    <w:rPr>
      <w:rFonts w:eastAsia="PMingLiU"/>
      <w:lang w:eastAsia="x-none" w:bidi="en-US"/>
    </w:rPr>
  </w:style>
  <w:style w:type="paragraph" w:customStyle="1" w:styleId="List1">
    <w:name w:val="List 1"/>
    <w:basedOn w:val="a1"/>
    <w:link w:val="List1Char"/>
    <w:uiPriority w:val="99"/>
    <w:qFormat/>
    <w:rsid w:val="009018F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018F4"/>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9018F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018F4"/>
  </w:style>
  <w:style w:type="paragraph" w:customStyle="1" w:styleId="StyleHeading5Firstline0cm">
    <w:name w:val="Style Heading 5 + First line:  0 cm"/>
    <w:basedOn w:val="5"/>
    <w:qFormat/>
    <w:rsid w:val="009018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018F4"/>
    <w:rPr>
      <w:rFonts w:ascii="Times New Roman" w:eastAsia="Times New Roman" w:hAnsi="Times New Roman"/>
      <w:sz w:val="16"/>
      <w:szCs w:val="16"/>
    </w:rPr>
  </w:style>
  <w:style w:type="paragraph" w:customStyle="1" w:styleId="Glossary">
    <w:name w:val="Glossary"/>
    <w:basedOn w:val="a1"/>
    <w:link w:val="GlossaryChar"/>
    <w:uiPriority w:val="99"/>
    <w:qFormat/>
    <w:rsid w:val="009018F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9018F4"/>
    <w:pPr>
      <w:autoSpaceDN w:val="0"/>
    </w:pPr>
    <w:rPr>
      <w:rFonts w:ascii="Times New Roman" w:eastAsia="MS Mincho" w:hAnsi="Times New Roman"/>
      <w:lang w:val="en-GB" w:eastAsia="en-US"/>
    </w:rPr>
  </w:style>
  <w:style w:type="paragraph" w:customStyle="1" w:styleId="3f3">
    <w:name w:val="図表番号3"/>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9018F4"/>
  </w:style>
  <w:style w:type="paragraph" w:customStyle="1" w:styleId="3f5">
    <w:name w:val="箇条書き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9018F4"/>
  </w:style>
  <w:style w:type="paragraph" w:customStyle="1" w:styleId="330">
    <w:name w:val="箇条書き 33"/>
    <w:basedOn w:val="231"/>
    <w:qFormat/>
    <w:rsid w:val="009018F4"/>
  </w:style>
  <w:style w:type="paragraph" w:customStyle="1" w:styleId="232">
    <w:name w:val="一覧 23"/>
    <w:basedOn w:val="ac"/>
    <w:qFormat/>
    <w:rsid w:val="009018F4"/>
    <w:pPr>
      <w:suppressAutoHyphens/>
      <w:autoSpaceDN w:val="0"/>
      <w:ind w:left="851"/>
    </w:pPr>
    <w:rPr>
      <w:rFonts w:eastAsia="MS Mincho" w:cs="CG Times (WN)"/>
      <w:lang w:val="fr-FR" w:eastAsia="ar-SA"/>
    </w:rPr>
  </w:style>
  <w:style w:type="paragraph" w:customStyle="1" w:styleId="331">
    <w:name w:val="一覧 33"/>
    <w:basedOn w:val="232"/>
    <w:qFormat/>
    <w:rsid w:val="009018F4"/>
  </w:style>
  <w:style w:type="paragraph" w:customStyle="1" w:styleId="430">
    <w:name w:val="一覧 43"/>
    <w:basedOn w:val="331"/>
    <w:qFormat/>
    <w:rsid w:val="009018F4"/>
  </w:style>
  <w:style w:type="paragraph" w:customStyle="1" w:styleId="530">
    <w:name w:val="一覧 53"/>
    <w:basedOn w:val="430"/>
    <w:qFormat/>
    <w:rsid w:val="009018F4"/>
  </w:style>
  <w:style w:type="paragraph" w:customStyle="1" w:styleId="431">
    <w:name w:val="箇条書き 43"/>
    <w:basedOn w:val="330"/>
    <w:qFormat/>
    <w:rsid w:val="009018F4"/>
  </w:style>
  <w:style w:type="paragraph" w:customStyle="1" w:styleId="531">
    <w:name w:val="箇条書き 53"/>
    <w:basedOn w:val="431"/>
    <w:qFormat/>
    <w:rsid w:val="009018F4"/>
  </w:style>
  <w:style w:type="paragraph" w:customStyle="1" w:styleId="3f6">
    <w:name w:val="コメント文字列3"/>
    <w:basedOn w:val="a1"/>
    <w:qFormat/>
    <w:rsid w:val="009018F4"/>
    <w:pPr>
      <w:suppressAutoHyphens/>
      <w:autoSpaceDN w:val="0"/>
    </w:pPr>
    <w:rPr>
      <w:rFonts w:eastAsia="MS Mincho" w:cs="CG Times (WN)"/>
      <w:lang w:eastAsia="ar-SA"/>
    </w:rPr>
  </w:style>
  <w:style w:type="paragraph" w:customStyle="1" w:styleId="3f7">
    <w:name w:val="コメント内容3"/>
    <w:basedOn w:val="3f6"/>
    <w:next w:val="3f6"/>
    <w:qFormat/>
    <w:rsid w:val="009018F4"/>
    <w:rPr>
      <w:b/>
      <w:bCs/>
    </w:rPr>
  </w:style>
  <w:style w:type="paragraph" w:customStyle="1" w:styleId="3f8">
    <w:name w:val="見出しマップ3"/>
    <w:basedOn w:val="a1"/>
    <w:qFormat/>
    <w:rsid w:val="009018F4"/>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9018F4"/>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9018F4"/>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9018F4"/>
    <w:pPr>
      <w:suppressAutoHyphens/>
      <w:autoSpaceDN w:val="0"/>
      <w:ind w:left="708"/>
    </w:pPr>
    <w:rPr>
      <w:rFonts w:eastAsia="MS Mincho" w:cs="CG Times (WN)"/>
      <w:lang w:eastAsia="ar-SA"/>
    </w:rPr>
  </w:style>
  <w:style w:type="paragraph" w:customStyle="1" w:styleId="3fb">
    <w:name w:val="記3"/>
    <w:basedOn w:val="a1"/>
    <w:next w:val="a1"/>
    <w:qFormat/>
    <w:rsid w:val="009018F4"/>
    <w:pPr>
      <w:suppressAutoHyphens/>
      <w:autoSpaceDN w:val="0"/>
    </w:pPr>
    <w:rPr>
      <w:rFonts w:eastAsia="MS Mincho" w:cs="CG Times (WN)"/>
      <w:lang w:eastAsia="ar-SA"/>
    </w:rPr>
  </w:style>
  <w:style w:type="paragraph" w:customStyle="1" w:styleId="HTML30">
    <w:name w:val="HTML 書式付き3"/>
    <w:basedOn w:val="a1"/>
    <w:qFormat/>
    <w:rsid w:val="009018F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018F4"/>
    <w:rPr>
      <w:rFonts w:ascii="Arial" w:eastAsia="PMingLiU" w:hAnsi="Arial" w:cs="Arial"/>
      <w:lang w:eastAsia="x-none"/>
    </w:rPr>
  </w:style>
  <w:style w:type="paragraph" w:customStyle="1" w:styleId="MediumGrid21">
    <w:name w:val="Medium Grid 21"/>
    <w:basedOn w:val="a1"/>
    <w:link w:val="MediumGrid2Char"/>
    <w:uiPriority w:val="1"/>
    <w:qFormat/>
    <w:rsid w:val="009018F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9018F4"/>
    <w:pPr>
      <w:autoSpaceDN w:val="0"/>
    </w:pPr>
    <w:rPr>
      <w:rFonts w:ascii="Times New Roman" w:eastAsia="宋体" w:hAnsi="Times New Roman"/>
      <w:lang w:val="en-GB" w:eastAsia="en-US"/>
    </w:rPr>
  </w:style>
  <w:style w:type="paragraph" w:customStyle="1" w:styleId="TTan">
    <w:name w:val="TTan"/>
    <w:basedOn w:val="FP"/>
    <w:qFormat/>
    <w:rsid w:val="009018F4"/>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9018F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018F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9018F4"/>
    <w:pPr>
      <w:autoSpaceDN w:val="0"/>
    </w:pPr>
    <w:rPr>
      <w:rFonts w:ascii="Times New Roman" w:eastAsia="宋体" w:hAnsi="Times New Roman"/>
      <w:lang w:val="en-GB" w:eastAsia="en-US"/>
    </w:rPr>
  </w:style>
  <w:style w:type="paragraph" w:customStyle="1" w:styleId="TB1">
    <w:name w:val="TB1"/>
    <w:basedOn w:val="a1"/>
    <w:qFormat/>
    <w:rsid w:val="009018F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9018F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9018F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9018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9018F4"/>
    <w:pPr>
      <w:autoSpaceDN w:val="0"/>
    </w:pPr>
    <w:rPr>
      <w:rFonts w:ascii="Times New Roman" w:eastAsia="MS Mincho" w:hAnsi="Times New Roman"/>
      <w:lang w:val="en-GB" w:eastAsia="en-US"/>
    </w:rPr>
  </w:style>
  <w:style w:type="paragraph" w:customStyle="1" w:styleId="62">
    <w:name w:val="无间隔6"/>
    <w:qFormat/>
    <w:rsid w:val="009018F4"/>
    <w:pPr>
      <w:autoSpaceDN w:val="0"/>
    </w:pPr>
    <w:rPr>
      <w:rFonts w:ascii="Times New Roman" w:eastAsia="宋体" w:hAnsi="Times New Roman"/>
      <w:lang w:val="en-GB" w:eastAsia="en-US"/>
    </w:rPr>
  </w:style>
  <w:style w:type="paragraph" w:customStyle="1" w:styleId="111">
    <w:name w:val="修订11"/>
    <w:semiHidden/>
    <w:qFormat/>
    <w:rsid w:val="009018F4"/>
    <w:pPr>
      <w:autoSpaceDN w:val="0"/>
    </w:pPr>
    <w:rPr>
      <w:rFonts w:ascii="Times New Roman" w:eastAsia="MS Mincho" w:hAnsi="Times New Roman"/>
      <w:lang w:val="en-GB" w:eastAsia="en-US"/>
    </w:rPr>
  </w:style>
  <w:style w:type="paragraph" w:customStyle="1" w:styleId="72">
    <w:name w:val="无间隔7"/>
    <w:qFormat/>
    <w:rsid w:val="009018F4"/>
    <w:pPr>
      <w:autoSpaceDN w:val="0"/>
    </w:pPr>
    <w:rPr>
      <w:rFonts w:ascii="Times New Roman" w:eastAsia="宋体" w:hAnsi="Times New Roman"/>
      <w:lang w:val="en-GB" w:eastAsia="en-US"/>
    </w:rPr>
  </w:style>
  <w:style w:type="paragraph" w:customStyle="1" w:styleId="xxxxxxxb1">
    <w:name w:val="x_x_x_xxxxb1"/>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9018F4"/>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9018F4"/>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9018F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9018F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9018F4"/>
    <w:pPr>
      <w:autoSpaceDN w:val="0"/>
    </w:pPr>
    <w:rPr>
      <w:rFonts w:ascii="Times New Roman" w:eastAsia="MS Mincho" w:hAnsi="Times New Roman"/>
      <w:lang w:val="en-GB" w:eastAsia="en-US"/>
    </w:rPr>
  </w:style>
  <w:style w:type="paragraph" w:customStyle="1" w:styleId="82">
    <w:name w:val="无间隔8"/>
    <w:qFormat/>
    <w:rsid w:val="009018F4"/>
    <w:pPr>
      <w:autoSpaceDN w:val="0"/>
    </w:pPr>
    <w:rPr>
      <w:rFonts w:ascii="Times New Roman" w:eastAsia="宋体" w:hAnsi="Times New Roman"/>
      <w:lang w:val="en-GB" w:eastAsia="en-US"/>
    </w:rPr>
  </w:style>
  <w:style w:type="paragraph" w:customStyle="1" w:styleId="121">
    <w:name w:val="表 (青) 121"/>
    <w:uiPriority w:val="71"/>
    <w:qFormat/>
    <w:rsid w:val="009018F4"/>
    <w:pPr>
      <w:autoSpaceDN w:val="0"/>
    </w:pPr>
    <w:rPr>
      <w:rFonts w:ascii="Times New Roman" w:eastAsia="宋体" w:hAnsi="Times New Roman"/>
      <w:lang w:val="en-GB" w:eastAsia="en-US"/>
    </w:rPr>
  </w:style>
  <w:style w:type="paragraph" w:customStyle="1" w:styleId="4b">
    <w:name w:val="変更箇所4"/>
    <w:semiHidden/>
    <w:qFormat/>
    <w:rsid w:val="009018F4"/>
    <w:pPr>
      <w:autoSpaceDN w:val="0"/>
    </w:pPr>
    <w:rPr>
      <w:rFonts w:ascii="Times New Roman" w:eastAsia="MS Mincho" w:hAnsi="Times New Roman"/>
      <w:lang w:val="en-GB" w:eastAsia="en-US"/>
    </w:rPr>
  </w:style>
  <w:style w:type="paragraph" w:customStyle="1" w:styleId="5a">
    <w:name w:val="変更箇所5"/>
    <w:semiHidden/>
    <w:qFormat/>
    <w:rsid w:val="009018F4"/>
    <w:pPr>
      <w:autoSpaceDN w:val="0"/>
    </w:pPr>
    <w:rPr>
      <w:rFonts w:ascii="Times New Roman" w:eastAsia="MS Mincho" w:hAnsi="Times New Roman"/>
      <w:lang w:val="en-GB" w:eastAsia="en-US"/>
    </w:rPr>
  </w:style>
  <w:style w:type="paragraph" w:customStyle="1" w:styleId="3fc">
    <w:name w:val="수정3"/>
    <w:semiHidden/>
    <w:qFormat/>
    <w:rsid w:val="009018F4"/>
    <w:pPr>
      <w:autoSpaceDN w:val="0"/>
    </w:pPr>
    <w:rPr>
      <w:rFonts w:ascii="Times New Roman" w:eastAsia="Batang" w:hAnsi="Times New Roman"/>
      <w:lang w:val="en-GB" w:eastAsia="en-US"/>
    </w:rPr>
  </w:style>
  <w:style w:type="paragraph" w:customStyle="1" w:styleId="-31">
    <w:name w:val="深色列表 - 着色 31"/>
    <w:uiPriority w:val="99"/>
    <w:semiHidden/>
    <w:qFormat/>
    <w:rsid w:val="009018F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018F4"/>
    <w:pPr>
      <w:autoSpaceDN w:val="0"/>
    </w:pPr>
    <w:rPr>
      <w:rFonts w:ascii="Times New Roman" w:eastAsia="宋体" w:hAnsi="Times New Roman"/>
      <w:lang w:val="en-GB" w:eastAsia="en-US"/>
    </w:rPr>
  </w:style>
  <w:style w:type="paragraph" w:customStyle="1" w:styleId="4c">
    <w:name w:val="수정4"/>
    <w:semiHidden/>
    <w:qFormat/>
    <w:rsid w:val="009018F4"/>
    <w:pPr>
      <w:autoSpaceDN w:val="0"/>
    </w:pPr>
    <w:rPr>
      <w:rFonts w:ascii="Times New Roman" w:eastAsia="Batang" w:hAnsi="Times New Roman"/>
      <w:lang w:val="en-GB" w:eastAsia="en-US"/>
    </w:rPr>
  </w:style>
  <w:style w:type="character" w:customStyle="1" w:styleId="Char0">
    <w:name w:val="样式 页眉 Char"/>
    <w:link w:val="afffff"/>
    <w:locked/>
    <w:rsid w:val="009018F4"/>
    <w:rPr>
      <w:rFonts w:ascii="Arial" w:eastAsia="Arial" w:hAnsi="Arial" w:cs="Arial"/>
      <w:b/>
      <w:bCs/>
      <w:noProof/>
      <w:sz w:val="22"/>
      <w:lang w:val="en-US" w:eastAsia="en-US"/>
    </w:rPr>
  </w:style>
  <w:style w:type="paragraph" w:customStyle="1" w:styleId="afffff">
    <w:name w:val="样式 页眉"/>
    <w:basedOn w:val="a6"/>
    <w:link w:val="Char0"/>
    <w:qFormat/>
    <w:rsid w:val="009018F4"/>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9018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018F4"/>
    <w:rPr>
      <w:rFonts w:ascii="Batang" w:eastAsia="Batang" w:hAnsi="Batang"/>
      <w:sz w:val="24"/>
      <w:lang w:eastAsia="en-US"/>
    </w:rPr>
  </w:style>
  <w:style w:type="paragraph" w:customStyle="1" w:styleId="enumlev1">
    <w:name w:val="enumlev1"/>
    <w:basedOn w:val="a1"/>
    <w:link w:val="enumlev1Char"/>
    <w:semiHidden/>
    <w:qFormat/>
    <w:rsid w:val="009018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018F4"/>
    <w:rPr>
      <w:rFonts w:ascii="Arial" w:eastAsia="Arial" w:hAnsi="Arial" w:cs="Arial"/>
      <w:sz w:val="28"/>
      <w:lang w:eastAsia="en-US"/>
    </w:rPr>
  </w:style>
  <w:style w:type="paragraph" w:customStyle="1" w:styleId="Heading4">
    <w:name w:val="Heading4"/>
    <w:basedOn w:val="30"/>
    <w:link w:val="Heading4Char"/>
    <w:semiHidden/>
    <w:qFormat/>
    <w:rsid w:val="009018F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9018F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9018F4"/>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9018F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018F4"/>
    <w:rPr>
      <w:rFonts w:ascii="Arial" w:hAnsi="Arial"/>
      <w:sz w:val="18"/>
    </w:rPr>
  </w:style>
  <w:style w:type="paragraph" w:customStyle="1" w:styleId="1">
    <w:name w:val="样式1"/>
    <w:basedOn w:val="TAN"/>
    <w:link w:val="1Char0"/>
    <w:qFormat/>
    <w:rsid w:val="009018F4"/>
    <w:pPr>
      <w:numPr>
        <w:numId w:val="19"/>
      </w:numPr>
      <w:overflowPunct w:val="0"/>
      <w:autoSpaceDE w:val="0"/>
      <w:autoSpaceDN w:val="0"/>
      <w:adjustRightInd w:val="0"/>
    </w:pPr>
    <w:rPr>
      <w:lang w:val="fr-FR" w:eastAsia="fr-FR"/>
    </w:rPr>
  </w:style>
  <w:style w:type="paragraph" w:customStyle="1" w:styleId="TdocText">
    <w:name w:val="Tdoc_Text"/>
    <w:basedOn w:val="a1"/>
    <w:qFormat/>
    <w:rsid w:val="009018F4"/>
    <w:pPr>
      <w:autoSpaceDN w:val="0"/>
      <w:spacing w:before="120" w:after="0"/>
      <w:jc w:val="both"/>
    </w:pPr>
    <w:rPr>
      <w:rFonts w:eastAsia="宋体"/>
      <w:lang w:val="en-US"/>
    </w:rPr>
  </w:style>
  <w:style w:type="paragraph" w:customStyle="1" w:styleId="centered">
    <w:name w:val="centered"/>
    <w:basedOn w:val="a1"/>
    <w:qFormat/>
    <w:rsid w:val="009018F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9018F4"/>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018F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18F4"/>
    <w:pPr>
      <w:autoSpaceDN w:val="0"/>
    </w:pPr>
    <w:rPr>
      <w:rFonts w:ascii="Times New Roman" w:eastAsia="Batang" w:hAnsi="Times New Roman"/>
      <w:lang w:val="en-GB" w:eastAsia="en-US"/>
    </w:rPr>
  </w:style>
  <w:style w:type="paragraph" w:customStyle="1" w:styleId="810">
    <w:name w:val="表 (赤)  8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9018F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9018F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18F4"/>
    <w:rPr>
      <w:rFonts w:ascii="Arial" w:hAnsi="Arial" w:cs="Arial"/>
      <w:szCs w:val="24"/>
      <w:lang w:eastAsia="en-US"/>
    </w:rPr>
  </w:style>
  <w:style w:type="paragraph" w:customStyle="1" w:styleId="ECCParagraph">
    <w:name w:val="ECC Paragraph"/>
    <w:basedOn w:val="a1"/>
    <w:link w:val="ECCParagraphZchn"/>
    <w:qFormat/>
    <w:rsid w:val="009018F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018F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9018F4"/>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018F4"/>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9018F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018F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018F4"/>
    <w:rPr>
      <w:sz w:val="22"/>
      <w:szCs w:val="22"/>
      <w:lang w:eastAsia="en-US"/>
    </w:rPr>
  </w:style>
  <w:style w:type="paragraph" w:customStyle="1" w:styleId="Equation">
    <w:name w:val="Equation"/>
    <w:basedOn w:val="a1"/>
    <w:next w:val="a1"/>
    <w:link w:val="EquationChar"/>
    <w:qFormat/>
    <w:rsid w:val="009018F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9018F4"/>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018F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9018F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018F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9018F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9018F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9018F4"/>
    <w:pPr>
      <w:ind w:left="851" w:hanging="284"/>
    </w:pPr>
  </w:style>
  <w:style w:type="paragraph" w:customStyle="1" w:styleId="4f">
    <w:name w:val="箇条書き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9018F4"/>
    <w:pPr>
      <w:tabs>
        <w:tab w:val="clear" w:pos="644"/>
        <w:tab w:val="num" w:pos="1494"/>
      </w:tabs>
      <w:ind w:left="851" w:hanging="284"/>
    </w:pPr>
  </w:style>
  <w:style w:type="paragraph" w:customStyle="1" w:styleId="340">
    <w:name w:val="箇条書き 34"/>
    <w:basedOn w:val="241"/>
    <w:qFormat/>
    <w:rsid w:val="009018F4"/>
    <w:pPr>
      <w:ind w:left="1135"/>
    </w:pPr>
  </w:style>
  <w:style w:type="paragraph" w:customStyle="1" w:styleId="242">
    <w:name w:val="一覧 24"/>
    <w:basedOn w:val="ac"/>
    <w:qFormat/>
    <w:rsid w:val="009018F4"/>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9018F4"/>
    <w:pPr>
      <w:ind w:left="1135"/>
    </w:pPr>
  </w:style>
  <w:style w:type="paragraph" w:customStyle="1" w:styleId="440">
    <w:name w:val="一覧 44"/>
    <w:basedOn w:val="341"/>
    <w:qFormat/>
    <w:rsid w:val="009018F4"/>
    <w:pPr>
      <w:ind w:left="1418"/>
    </w:pPr>
  </w:style>
  <w:style w:type="paragraph" w:customStyle="1" w:styleId="540">
    <w:name w:val="一覧 54"/>
    <w:basedOn w:val="440"/>
    <w:qFormat/>
    <w:rsid w:val="009018F4"/>
    <w:pPr>
      <w:ind w:left="1702"/>
    </w:pPr>
  </w:style>
  <w:style w:type="paragraph" w:customStyle="1" w:styleId="441">
    <w:name w:val="箇条書き 44"/>
    <w:basedOn w:val="340"/>
    <w:qFormat/>
    <w:rsid w:val="009018F4"/>
    <w:pPr>
      <w:ind w:left="1418"/>
    </w:pPr>
  </w:style>
  <w:style w:type="paragraph" w:customStyle="1" w:styleId="541">
    <w:name w:val="箇条書き 54"/>
    <w:basedOn w:val="441"/>
    <w:qFormat/>
    <w:rsid w:val="009018F4"/>
    <w:pPr>
      <w:ind w:left="1702"/>
    </w:pPr>
  </w:style>
  <w:style w:type="paragraph" w:customStyle="1" w:styleId="4f0">
    <w:name w:val="コメント文字列4"/>
    <w:basedOn w:val="a1"/>
    <w:qFormat/>
    <w:rsid w:val="009018F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9018F4"/>
    <w:rPr>
      <w:b/>
      <w:bCs/>
    </w:rPr>
  </w:style>
  <w:style w:type="paragraph" w:customStyle="1" w:styleId="4f2">
    <w:name w:val="見出しマップ4"/>
    <w:basedOn w:val="a1"/>
    <w:qFormat/>
    <w:rsid w:val="009018F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9018F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9018F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9018F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9018F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9018F4"/>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9018F4"/>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9018F4"/>
    <w:pPr>
      <w:autoSpaceDN w:val="0"/>
    </w:pPr>
    <w:rPr>
      <w:rFonts w:ascii="Tahoma" w:eastAsia="MS Mincho" w:hAnsi="Tahoma" w:cs="Tahoma"/>
      <w:sz w:val="16"/>
      <w:szCs w:val="16"/>
      <w:lang w:eastAsia="zh-CN"/>
    </w:rPr>
  </w:style>
  <w:style w:type="paragraph" w:customStyle="1" w:styleId="5b">
    <w:name w:val="図表番号5"/>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9018F4"/>
    <w:pPr>
      <w:ind w:left="851" w:hanging="284"/>
    </w:pPr>
  </w:style>
  <w:style w:type="paragraph" w:customStyle="1" w:styleId="5d">
    <w:name w:val="箇条書き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9018F4"/>
    <w:pPr>
      <w:tabs>
        <w:tab w:val="clear" w:pos="644"/>
        <w:tab w:val="num" w:pos="1494"/>
      </w:tabs>
      <w:ind w:left="851" w:hanging="284"/>
    </w:pPr>
  </w:style>
  <w:style w:type="paragraph" w:customStyle="1" w:styleId="350">
    <w:name w:val="箇条書き 35"/>
    <w:basedOn w:val="251"/>
    <w:qFormat/>
    <w:rsid w:val="009018F4"/>
    <w:pPr>
      <w:ind w:left="1135"/>
    </w:pPr>
  </w:style>
  <w:style w:type="paragraph" w:customStyle="1" w:styleId="252">
    <w:name w:val="一覧 25"/>
    <w:basedOn w:val="ac"/>
    <w:qFormat/>
    <w:rsid w:val="009018F4"/>
    <w:pPr>
      <w:suppressAutoHyphens/>
      <w:autoSpaceDN w:val="0"/>
      <w:ind w:left="851"/>
    </w:pPr>
    <w:rPr>
      <w:rFonts w:eastAsia="MS Mincho" w:cs="CG Times (WN)"/>
      <w:lang w:val="fr-FR" w:eastAsia="ar-SA"/>
    </w:rPr>
  </w:style>
  <w:style w:type="paragraph" w:customStyle="1" w:styleId="351">
    <w:name w:val="一覧 35"/>
    <w:basedOn w:val="252"/>
    <w:qFormat/>
    <w:rsid w:val="009018F4"/>
    <w:pPr>
      <w:ind w:left="1135"/>
    </w:pPr>
  </w:style>
  <w:style w:type="paragraph" w:customStyle="1" w:styleId="450">
    <w:name w:val="一覧 45"/>
    <w:basedOn w:val="351"/>
    <w:qFormat/>
    <w:rsid w:val="009018F4"/>
    <w:pPr>
      <w:ind w:left="1418"/>
    </w:pPr>
  </w:style>
  <w:style w:type="paragraph" w:customStyle="1" w:styleId="550">
    <w:name w:val="一覧 55"/>
    <w:basedOn w:val="450"/>
    <w:qFormat/>
    <w:rsid w:val="009018F4"/>
    <w:pPr>
      <w:ind w:left="1702"/>
    </w:pPr>
  </w:style>
  <w:style w:type="paragraph" w:customStyle="1" w:styleId="451">
    <w:name w:val="箇条書き 45"/>
    <w:basedOn w:val="350"/>
    <w:qFormat/>
    <w:rsid w:val="009018F4"/>
    <w:pPr>
      <w:ind w:left="1418"/>
    </w:pPr>
  </w:style>
  <w:style w:type="paragraph" w:customStyle="1" w:styleId="551">
    <w:name w:val="箇条書き 55"/>
    <w:basedOn w:val="451"/>
    <w:qFormat/>
    <w:rsid w:val="009018F4"/>
    <w:pPr>
      <w:ind w:left="1702"/>
    </w:pPr>
  </w:style>
  <w:style w:type="paragraph" w:customStyle="1" w:styleId="5e">
    <w:name w:val="コメント文字列5"/>
    <w:basedOn w:val="a1"/>
    <w:qFormat/>
    <w:rsid w:val="009018F4"/>
    <w:pPr>
      <w:suppressAutoHyphens/>
      <w:autoSpaceDN w:val="0"/>
    </w:pPr>
    <w:rPr>
      <w:rFonts w:eastAsia="MS Mincho" w:cs="CG Times (WN)"/>
      <w:lang w:eastAsia="ar-SA"/>
    </w:rPr>
  </w:style>
  <w:style w:type="paragraph" w:customStyle="1" w:styleId="5f">
    <w:name w:val="コメント内容5"/>
    <w:basedOn w:val="5e"/>
    <w:next w:val="5e"/>
    <w:qFormat/>
    <w:rsid w:val="009018F4"/>
    <w:rPr>
      <w:b/>
      <w:bCs/>
    </w:rPr>
  </w:style>
  <w:style w:type="paragraph" w:customStyle="1" w:styleId="5f0">
    <w:name w:val="見出しマップ5"/>
    <w:basedOn w:val="a1"/>
    <w:qFormat/>
    <w:rsid w:val="009018F4"/>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9018F4"/>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9018F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9018F4"/>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9018F4"/>
    <w:pPr>
      <w:suppressAutoHyphens/>
      <w:autoSpaceDN w:val="0"/>
      <w:ind w:left="708"/>
    </w:pPr>
    <w:rPr>
      <w:rFonts w:eastAsia="MS Mincho" w:cs="CG Times (WN)"/>
      <w:lang w:eastAsia="ar-SA"/>
    </w:rPr>
  </w:style>
  <w:style w:type="paragraph" w:customStyle="1" w:styleId="5f3">
    <w:name w:val="記5"/>
    <w:basedOn w:val="a1"/>
    <w:next w:val="a1"/>
    <w:qFormat/>
    <w:rsid w:val="009018F4"/>
    <w:pPr>
      <w:suppressAutoHyphens/>
      <w:autoSpaceDN w:val="0"/>
    </w:pPr>
    <w:rPr>
      <w:rFonts w:eastAsia="MS Mincho" w:cs="CG Times (WN)"/>
      <w:lang w:eastAsia="ar-SA"/>
    </w:rPr>
  </w:style>
  <w:style w:type="paragraph" w:customStyle="1" w:styleId="HTML5">
    <w:name w:val="HTML 書式付き5"/>
    <w:basedOn w:val="a1"/>
    <w:qFormat/>
    <w:rsid w:val="009018F4"/>
    <w:pPr>
      <w:suppressAutoHyphens/>
      <w:autoSpaceDN w:val="0"/>
    </w:pPr>
    <w:rPr>
      <w:rFonts w:ascii="Courier New" w:eastAsia="MS Mincho" w:hAnsi="Courier New" w:cs="Courier New"/>
      <w:lang w:eastAsia="ar-SA"/>
    </w:rPr>
  </w:style>
  <w:style w:type="paragraph" w:customStyle="1" w:styleId="254">
    <w:name w:val="本文 25"/>
    <w:basedOn w:val="a1"/>
    <w:qFormat/>
    <w:rsid w:val="009018F4"/>
    <w:pPr>
      <w:suppressAutoHyphens/>
      <w:autoSpaceDN w:val="0"/>
      <w:spacing w:after="120"/>
    </w:pPr>
    <w:rPr>
      <w:rFonts w:eastAsia="MS Mincho" w:cs="CG Times (WN)"/>
      <w:lang w:eastAsia="ar-SA"/>
    </w:rPr>
  </w:style>
  <w:style w:type="paragraph" w:customStyle="1" w:styleId="352">
    <w:name w:val="本文 35"/>
    <w:basedOn w:val="a1"/>
    <w:qFormat/>
    <w:rsid w:val="009018F4"/>
    <w:pPr>
      <w:suppressAutoHyphens/>
      <w:autoSpaceDN w:val="0"/>
      <w:spacing w:after="120"/>
    </w:pPr>
    <w:rPr>
      <w:rFonts w:eastAsia="MS Mincho" w:cs="CG Times (WN)"/>
      <w:lang w:eastAsia="ar-SA"/>
    </w:rPr>
  </w:style>
  <w:style w:type="paragraph" w:customStyle="1" w:styleId="93">
    <w:name w:val="目录 93"/>
    <w:basedOn w:val="TOC8"/>
    <w:qFormat/>
    <w:rsid w:val="009018F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9018F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9018F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018F4"/>
    <w:rPr>
      <w:rFonts w:ascii="Arial" w:hAnsi="Arial" w:cs="Arial"/>
      <w:sz w:val="22"/>
      <w:lang w:eastAsia="zh-CN"/>
    </w:rPr>
  </w:style>
  <w:style w:type="paragraph" w:customStyle="1" w:styleId="qqq">
    <w:name w:val="qqq"/>
    <w:basedOn w:val="5"/>
    <w:link w:val="qqqChar"/>
    <w:qFormat/>
    <w:rsid w:val="009018F4"/>
    <w:pPr>
      <w:overflowPunct w:val="0"/>
      <w:autoSpaceDE w:val="0"/>
      <w:autoSpaceDN w:val="0"/>
      <w:adjustRightInd w:val="0"/>
    </w:pPr>
    <w:rPr>
      <w:rFonts w:cs="Arial"/>
      <w:lang w:val="fr-FR" w:eastAsia="zh-CN"/>
    </w:rPr>
  </w:style>
  <w:style w:type="paragraph" w:customStyle="1" w:styleId="aria">
    <w:name w:val="aria"/>
    <w:basedOn w:val="a1"/>
    <w:qFormat/>
    <w:rsid w:val="009018F4"/>
    <w:pPr>
      <w:keepNext/>
      <w:keepLines/>
      <w:autoSpaceDN w:val="0"/>
      <w:spacing w:after="0"/>
      <w:jc w:val="both"/>
    </w:pPr>
    <w:rPr>
      <w:rFonts w:ascii="Arial" w:eastAsia="宋体" w:hAnsi="Arial"/>
      <w:sz w:val="18"/>
      <w:szCs w:val="18"/>
    </w:rPr>
  </w:style>
  <w:style w:type="paragraph" w:customStyle="1" w:styleId="pf0">
    <w:name w:val="pf0"/>
    <w:basedOn w:val="a1"/>
    <w:qFormat/>
    <w:rsid w:val="009018F4"/>
    <w:pPr>
      <w:autoSpaceDN w:val="0"/>
      <w:spacing w:before="100" w:beforeAutospacing="1" w:after="100" w:afterAutospacing="1"/>
    </w:pPr>
    <w:rPr>
      <w:sz w:val="24"/>
      <w:szCs w:val="24"/>
      <w:lang w:val="en-US"/>
    </w:rPr>
  </w:style>
  <w:style w:type="character" w:styleId="afffff0">
    <w:name w:val="endnote reference"/>
    <w:unhideWhenUsed/>
    <w:qFormat/>
    <w:rsid w:val="009018F4"/>
    <w:rPr>
      <w:vertAlign w:val="superscript"/>
    </w:rPr>
  </w:style>
  <w:style w:type="character" w:styleId="afffff1">
    <w:name w:val="Placeholder Text"/>
    <w:uiPriority w:val="99"/>
    <w:rsid w:val="009018F4"/>
    <w:rPr>
      <w:color w:val="808080"/>
    </w:rPr>
  </w:style>
  <w:style w:type="character" w:styleId="afffff2">
    <w:name w:val="Subtle Emphasis"/>
    <w:uiPriority w:val="19"/>
    <w:qFormat/>
    <w:rsid w:val="009018F4"/>
    <w:rPr>
      <w:i/>
      <w:iCs/>
      <w:color w:val="808080"/>
    </w:rPr>
  </w:style>
  <w:style w:type="character" w:styleId="afffff3">
    <w:name w:val="Intense Emphasis"/>
    <w:uiPriority w:val="21"/>
    <w:qFormat/>
    <w:rsid w:val="009018F4"/>
    <w:rPr>
      <w:b/>
      <w:bCs/>
      <w:i/>
      <w:iCs/>
      <w:color w:val="4F81BD"/>
    </w:rPr>
  </w:style>
  <w:style w:type="character" w:styleId="afffff4">
    <w:name w:val="Subtle Reference"/>
    <w:uiPriority w:val="31"/>
    <w:qFormat/>
    <w:rsid w:val="009018F4"/>
    <w:rPr>
      <w:smallCaps/>
      <w:color w:val="C0504D"/>
      <w:u w:val="single"/>
    </w:rPr>
  </w:style>
  <w:style w:type="character" w:styleId="afffff5">
    <w:name w:val="Intense Reference"/>
    <w:uiPriority w:val="32"/>
    <w:qFormat/>
    <w:rsid w:val="009018F4"/>
    <w:rPr>
      <w:b/>
      <w:bCs/>
      <w:smallCaps/>
      <w:color w:val="C0504D"/>
      <w:spacing w:val="5"/>
      <w:u w:val="single"/>
    </w:rPr>
  </w:style>
  <w:style w:type="character" w:styleId="afffff6">
    <w:name w:val="Book Title"/>
    <w:uiPriority w:val="33"/>
    <w:qFormat/>
    <w:rsid w:val="009018F4"/>
    <w:rPr>
      <w:b/>
      <w:bCs/>
      <w:smallCaps/>
      <w:spacing w:val="5"/>
    </w:rPr>
  </w:style>
  <w:style w:type="character" w:customStyle="1" w:styleId="afffff7">
    <w:name w:val="+"/>
    <w:aliases w:val="superscript"/>
    <w:qFormat/>
    <w:rsid w:val="009018F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018F4"/>
    <w:rPr>
      <w:rFonts w:ascii="Arial" w:hAnsi="Arial" w:cs="Arial" w:hint="default"/>
      <w:sz w:val="24"/>
      <w:szCs w:val="28"/>
      <w:lang w:val="en-GB" w:eastAsia="en-US" w:bidi="ar-SA"/>
    </w:rPr>
  </w:style>
  <w:style w:type="character" w:customStyle="1" w:styleId="EditorsNoteChar">
    <w:name w:val="Editor's Note Char"/>
    <w:aliases w:val="EN Char"/>
    <w:qFormat/>
    <w:rsid w:val="009018F4"/>
    <w:rPr>
      <w:rFonts w:ascii="Times New Roman" w:hAnsi="Times New Roman" w:cs="Times New Roman" w:hint="default"/>
      <w:color w:val="FF0000"/>
      <w:lang w:val="en-GB"/>
    </w:rPr>
  </w:style>
  <w:style w:type="character" w:customStyle="1" w:styleId="NOChar2">
    <w:name w:val="NO Char2"/>
    <w:qFormat/>
    <w:locked/>
    <w:rsid w:val="009018F4"/>
    <w:rPr>
      <w:lang w:eastAsia="en-US"/>
    </w:rPr>
  </w:style>
  <w:style w:type="character" w:customStyle="1" w:styleId="TAL1">
    <w:name w:val="TAL (文字)"/>
    <w:qFormat/>
    <w:rsid w:val="009018F4"/>
    <w:rPr>
      <w:rFonts w:ascii="Arial" w:eastAsia="Times New Roman" w:hAnsi="Arial" w:cs="Arial" w:hint="default"/>
      <w:sz w:val="18"/>
      <w:lang w:val="en-GB"/>
    </w:rPr>
  </w:style>
  <w:style w:type="character" w:customStyle="1" w:styleId="EXChar">
    <w:name w:val="EX Char"/>
    <w:qFormat/>
    <w:rsid w:val="009018F4"/>
    <w:rPr>
      <w:rFonts w:ascii="Times New Roman" w:hAnsi="Times New Roman" w:cs="Times New Roman" w:hint="default"/>
      <w:lang w:val="en-GB"/>
    </w:rPr>
  </w:style>
  <w:style w:type="character" w:customStyle="1" w:styleId="NOZchn">
    <w:name w:val="NO Zchn"/>
    <w:qFormat/>
    <w:locked/>
    <w:rsid w:val="009018F4"/>
    <w:rPr>
      <w:lang w:val="en-GB" w:eastAsia="en-US" w:bidi="ar-SA"/>
    </w:rPr>
  </w:style>
  <w:style w:type="character" w:customStyle="1" w:styleId="TALZchn">
    <w:name w:val="TAL Zchn"/>
    <w:qFormat/>
    <w:rsid w:val="009018F4"/>
    <w:rPr>
      <w:rFonts w:ascii="Arial" w:hAnsi="Arial" w:cs="Arial" w:hint="default"/>
      <w:sz w:val="18"/>
      <w:lang w:val="en-GB" w:eastAsia="en-US" w:bidi="ar-SA"/>
    </w:rPr>
  </w:style>
  <w:style w:type="character" w:customStyle="1" w:styleId="TACChar">
    <w:name w:val="TAC Char"/>
    <w:qFormat/>
    <w:locked/>
    <w:rsid w:val="009018F4"/>
    <w:rPr>
      <w:rFonts w:ascii="Arial" w:hAnsi="Arial" w:cs="Arial" w:hint="default"/>
      <w:sz w:val="18"/>
      <w:lang w:val="en-GB"/>
    </w:rPr>
  </w:style>
  <w:style w:type="character" w:customStyle="1" w:styleId="TF0">
    <w:name w:val="TF (文字)"/>
    <w:qFormat/>
    <w:locked/>
    <w:rsid w:val="009018F4"/>
    <w:rPr>
      <w:rFonts w:ascii="Arial" w:hAnsi="Arial" w:cs="Arial" w:hint="default"/>
      <w:b/>
      <w:bCs w:val="0"/>
      <w:lang w:val="en-GB"/>
    </w:rPr>
  </w:style>
  <w:style w:type="character" w:customStyle="1" w:styleId="B1Char1">
    <w:name w:val="B1 Char1"/>
    <w:qFormat/>
    <w:rsid w:val="009018F4"/>
    <w:rPr>
      <w:rFonts w:ascii="Times New Roman" w:eastAsia="Times New Roman" w:hAnsi="Times New Roman" w:cs="Times New Roman" w:hint="default"/>
      <w:lang w:eastAsia="ja-JP"/>
    </w:rPr>
  </w:style>
  <w:style w:type="character" w:customStyle="1" w:styleId="B3Char2">
    <w:name w:val="B3 Char2"/>
    <w:qFormat/>
    <w:rsid w:val="009018F4"/>
    <w:rPr>
      <w:rFonts w:ascii="Times New Roman" w:eastAsia="Times New Roman" w:hAnsi="Times New Roman" w:cs="Times New Roman" w:hint="default"/>
      <w:lang w:eastAsia="ja-JP"/>
    </w:rPr>
  </w:style>
  <w:style w:type="character" w:customStyle="1" w:styleId="B1Zchn">
    <w:name w:val="B1 Zchn"/>
    <w:qFormat/>
    <w:rsid w:val="009018F4"/>
    <w:rPr>
      <w:lang w:eastAsia="en-US"/>
    </w:rPr>
  </w:style>
  <w:style w:type="character" w:customStyle="1" w:styleId="B12">
    <w:name w:val="B1 (文字)"/>
    <w:uiPriority w:val="99"/>
    <w:qFormat/>
    <w:locked/>
    <w:rsid w:val="009018F4"/>
    <w:rPr>
      <w:rFonts w:ascii="Times New Roman" w:eastAsia="Times New Roman" w:hAnsi="Times New Roman" w:cs="Times New Roman" w:hint="default"/>
      <w:sz w:val="20"/>
      <w:szCs w:val="20"/>
      <w:lang w:val="en-GB" w:eastAsia="en-US"/>
    </w:rPr>
  </w:style>
  <w:style w:type="character" w:customStyle="1" w:styleId="TALCar">
    <w:name w:val="TAL Car"/>
    <w:qFormat/>
    <w:rsid w:val="009018F4"/>
    <w:rPr>
      <w:rFonts w:ascii="Arial" w:hAnsi="Arial" w:cs="Arial" w:hint="default"/>
      <w:sz w:val="18"/>
      <w:lang w:val="en-GB" w:eastAsia="en-US"/>
    </w:rPr>
  </w:style>
  <w:style w:type="character" w:customStyle="1" w:styleId="Titre3Car">
    <w:name w:val="Titre 3 Car"/>
    <w:qFormat/>
    <w:rsid w:val="009018F4"/>
    <w:rPr>
      <w:rFonts w:ascii="Arial" w:hAnsi="Arial" w:cs="Arial" w:hint="default"/>
      <w:sz w:val="28"/>
      <w:szCs w:val="28"/>
      <w:lang w:val="en-GB" w:eastAsia="en-GB"/>
    </w:rPr>
  </w:style>
  <w:style w:type="character" w:customStyle="1" w:styleId="B2Car">
    <w:name w:val="B2 Car"/>
    <w:qFormat/>
    <w:rsid w:val="009018F4"/>
    <w:rPr>
      <w:lang w:val="en-GB" w:eastAsia="en-GB"/>
    </w:rPr>
  </w:style>
  <w:style w:type="character" w:customStyle="1" w:styleId="H6Car">
    <w:name w:val="H6 Car"/>
    <w:qFormat/>
    <w:rsid w:val="009018F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18F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018F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18F4"/>
    <w:rPr>
      <w:rFonts w:ascii="Arial" w:eastAsia="宋体" w:hAnsi="Arial" w:cs="Arial" w:hint="default"/>
      <w:sz w:val="24"/>
      <w:lang w:val="en-GB" w:eastAsia="en-US" w:bidi="ar-SA"/>
    </w:rPr>
  </w:style>
  <w:style w:type="character" w:customStyle="1" w:styleId="NOChar1">
    <w:name w:val="NO Char1"/>
    <w:qFormat/>
    <w:rsid w:val="009018F4"/>
    <w:rPr>
      <w:rFonts w:ascii="MS Mincho" w:eastAsia="MS Mincho" w:hAnsi="MS Mincho" w:hint="eastAsia"/>
      <w:lang w:val="en-GB" w:eastAsia="en-US" w:bidi="ar-SA"/>
    </w:rPr>
  </w:style>
  <w:style w:type="character" w:customStyle="1" w:styleId="msoins0">
    <w:name w:val="msoins"/>
    <w:basedOn w:val="a2"/>
    <w:qFormat/>
    <w:rsid w:val="009018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18F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18F4"/>
    <w:rPr>
      <w:rFonts w:ascii="Arial" w:hAnsi="Arial" w:cs="Arial" w:hint="default"/>
      <w:sz w:val="24"/>
      <w:lang w:val="en-GB"/>
    </w:rPr>
  </w:style>
  <w:style w:type="character" w:customStyle="1" w:styleId="apple-style-span">
    <w:name w:val="apple-style-span"/>
    <w:basedOn w:val="a2"/>
    <w:qFormat/>
    <w:rsid w:val="009018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18F4"/>
    <w:rPr>
      <w:rFonts w:ascii="Arial" w:hAnsi="Arial" w:cs="Arial" w:hint="default"/>
      <w:sz w:val="32"/>
      <w:lang w:val="en-GB"/>
    </w:rPr>
  </w:style>
  <w:style w:type="character" w:customStyle="1" w:styleId="apple-converted-space">
    <w:name w:val="apple-converted-space"/>
    <w:qFormat/>
    <w:rsid w:val="009018F4"/>
  </w:style>
  <w:style w:type="character" w:customStyle="1" w:styleId="B2Char1">
    <w:name w:val="B2 Char1"/>
    <w:qFormat/>
    <w:rsid w:val="009018F4"/>
    <w:rPr>
      <w:lang w:val="en-GB"/>
    </w:rPr>
  </w:style>
  <w:style w:type="character" w:customStyle="1" w:styleId="THC">
    <w:name w:val="TH C"/>
    <w:qFormat/>
    <w:rsid w:val="009018F4"/>
    <w:rPr>
      <w:rFonts w:ascii="Arial" w:eastAsia="MS Mincho" w:hAnsi="Arial" w:cs="Arial" w:hint="default"/>
      <w:b/>
      <w:bCs/>
      <w:lang w:val="en-GB" w:eastAsia="ja-JP"/>
    </w:rPr>
  </w:style>
  <w:style w:type="character" w:customStyle="1" w:styleId="Heading4C">
    <w:name w:val="Heading 4 C"/>
    <w:qFormat/>
    <w:rsid w:val="009018F4"/>
    <w:rPr>
      <w:rFonts w:ascii="Arial" w:hAnsi="Arial" w:cs="Arial" w:hint="default"/>
      <w:sz w:val="24"/>
      <w:szCs w:val="28"/>
      <w:lang w:val="en-GB" w:eastAsia="en-US" w:bidi="ar-SA"/>
    </w:rPr>
  </w:style>
  <w:style w:type="character" w:customStyle="1" w:styleId="H6C">
    <w:name w:val="H6 C"/>
    <w:qFormat/>
    <w:rsid w:val="009018F4"/>
    <w:rPr>
      <w:rFonts w:ascii="Arial" w:hAnsi="Arial" w:cs="Arial" w:hint="default"/>
      <w:sz w:val="22"/>
      <w:lang w:val="en-GB" w:eastAsia="ja-JP" w:bidi="ar-SA"/>
    </w:rPr>
  </w:style>
  <w:style w:type="character" w:customStyle="1" w:styleId="h51">
    <w:name w:val="h5 1"/>
    <w:qFormat/>
    <w:rsid w:val="009018F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18F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018F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18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018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18F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018F4"/>
    <w:rPr>
      <w:rFonts w:ascii="Arial" w:hAnsi="Arial" w:cs="Arial" w:hint="default"/>
      <w:b/>
      <w:bCs w:val="0"/>
      <w:i/>
      <w:iCs w:val="0"/>
      <w:noProof/>
      <w:sz w:val="18"/>
    </w:rPr>
  </w:style>
  <w:style w:type="character" w:customStyle="1" w:styleId="CharChar21">
    <w:name w:val="Char Char21"/>
    <w:rsid w:val="009018F4"/>
    <w:rPr>
      <w:rFonts w:ascii="Times New Roman" w:hAnsi="Times New Roman" w:cs="Times New Roman" w:hint="default"/>
      <w:lang w:val="en-GB" w:eastAsia="en-US"/>
    </w:rPr>
  </w:style>
  <w:style w:type="character" w:customStyle="1" w:styleId="CharChar8">
    <w:name w:val="Char Char8"/>
    <w:semiHidden/>
    <w:rsid w:val="009018F4"/>
    <w:rPr>
      <w:rFonts w:ascii="Times New Roman" w:hAnsi="Times New Roman" w:cs="Times New Roman" w:hint="default"/>
      <w:b/>
      <w:bCs/>
      <w:lang w:val="en-GB" w:eastAsia="en-US"/>
    </w:rPr>
  </w:style>
  <w:style w:type="character" w:customStyle="1" w:styleId="CharChar13">
    <w:name w:val="Char Char13"/>
    <w:semiHidden/>
    <w:rsid w:val="009018F4"/>
    <w:rPr>
      <w:rFonts w:ascii="宋体" w:eastAsia="宋体" w:hAnsi="宋体" w:hint="eastAsia"/>
      <w:lang w:val="en-GB" w:eastAsia="en-US" w:bidi="ar-SA"/>
    </w:rPr>
  </w:style>
  <w:style w:type="character" w:customStyle="1" w:styleId="CharChar7">
    <w:name w:val="Char Char7"/>
    <w:rsid w:val="009018F4"/>
    <w:rPr>
      <w:rFonts w:ascii="Arial" w:eastAsia="宋体" w:hAnsi="Arial" w:cs="Arial" w:hint="default"/>
      <w:sz w:val="36"/>
      <w:lang w:val="en-GB" w:eastAsia="en-US" w:bidi="ar-SA"/>
    </w:rPr>
  </w:style>
  <w:style w:type="character" w:customStyle="1" w:styleId="CharChar6">
    <w:name w:val="Char Char6"/>
    <w:rsid w:val="009018F4"/>
    <w:rPr>
      <w:rFonts w:ascii="Arial" w:eastAsia="宋体" w:hAnsi="Arial" w:cs="Arial" w:hint="default"/>
      <w:sz w:val="32"/>
      <w:lang w:val="en-GB" w:eastAsia="en-US" w:bidi="ar-SA"/>
    </w:rPr>
  </w:style>
  <w:style w:type="character" w:customStyle="1" w:styleId="CharChar5">
    <w:name w:val="Char Char5"/>
    <w:rsid w:val="009018F4"/>
    <w:rPr>
      <w:rFonts w:ascii="Arial" w:eastAsia="宋体" w:hAnsi="Arial" w:cs="Arial" w:hint="default"/>
      <w:sz w:val="28"/>
      <w:lang w:val="en-GB" w:eastAsia="en-US" w:bidi="ar-SA"/>
    </w:rPr>
  </w:style>
  <w:style w:type="character" w:customStyle="1" w:styleId="CharChar16">
    <w:name w:val="Char Char16"/>
    <w:rsid w:val="009018F4"/>
    <w:rPr>
      <w:rFonts w:ascii="Arial" w:eastAsia="宋体" w:hAnsi="Arial" w:cs="Arial" w:hint="default"/>
      <w:lang w:val="en-GB" w:eastAsia="en-US" w:bidi="ar-SA"/>
    </w:rPr>
  </w:style>
  <w:style w:type="character" w:customStyle="1" w:styleId="CharChar14">
    <w:name w:val="Char Char14"/>
    <w:rsid w:val="009018F4"/>
    <w:rPr>
      <w:rFonts w:ascii="Arial" w:eastAsia="宋体" w:hAnsi="Arial" w:cs="Arial" w:hint="default"/>
      <w:sz w:val="36"/>
      <w:lang w:val="en-GB" w:eastAsia="en-US" w:bidi="ar-SA"/>
    </w:rPr>
  </w:style>
  <w:style w:type="character" w:customStyle="1" w:styleId="CharChar11">
    <w:name w:val="Char Char11"/>
    <w:rsid w:val="009018F4"/>
    <w:rPr>
      <w:rFonts w:ascii="Tahoma" w:eastAsia="宋体" w:hAnsi="Tahoma" w:cs="Tahoma" w:hint="default"/>
      <w:lang w:val="en-GB" w:eastAsia="en-US" w:bidi="ar-SA"/>
    </w:rPr>
  </w:style>
  <w:style w:type="character" w:customStyle="1" w:styleId="CharChar">
    <w:name w:val="Char Char"/>
    <w:rsid w:val="009018F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018F4"/>
    <w:rPr>
      <w:rFonts w:ascii="Arial" w:hAnsi="Arial" w:cs="Arial" w:hint="default"/>
      <w:b/>
      <w:bCs w:val="0"/>
      <w:noProof/>
      <w:sz w:val="18"/>
      <w:lang w:val="en-GB" w:eastAsia="en-US" w:bidi="ar-SA"/>
    </w:rPr>
  </w:style>
  <w:style w:type="character" w:customStyle="1" w:styleId="CharChar25">
    <w:name w:val="Char Char25"/>
    <w:rsid w:val="009018F4"/>
    <w:rPr>
      <w:rFonts w:ascii="Arial" w:hAnsi="Arial" w:cs="Arial" w:hint="default"/>
      <w:lang w:val="en-GB" w:eastAsia="en-US"/>
    </w:rPr>
  </w:style>
  <w:style w:type="character" w:customStyle="1" w:styleId="CharChar24">
    <w:name w:val="Char Char24"/>
    <w:rsid w:val="009018F4"/>
    <w:rPr>
      <w:rFonts w:ascii="Arial" w:hAnsi="Arial" w:cs="Arial" w:hint="default"/>
      <w:sz w:val="36"/>
      <w:lang w:val="en-GB" w:eastAsia="en-US"/>
    </w:rPr>
  </w:style>
  <w:style w:type="character" w:customStyle="1" w:styleId="CharChar17">
    <w:name w:val="Char Char17"/>
    <w:rsid w:val="009018F4"/>
    <w:rPr>
      <w:rFonts w:ascii="Tahoma" w:hAnsi="Tahoma" w:cs="Tahoma" w:hint="default"/>
      <w:shd w:val="clear" w:color="auto" w:fill="000080"/>
      <w:lang w:val="en-GB" w:eastAsia="en-US"/>
    </w:rPr>
  </w:style>
  <w:style w:type="character" w:customStyle="1" w:styleId="CharChar19">
    <w:name w:val="Char Char19"/>
    <w:rsid w:val="009018F4"/>
    <w:rPr>
      <w:rFonts w:ascii="Times New Roman" w:hAnsi="Times New Roman" w:cs="Times New Roman" w:hint="default"/>
      <w:lang w:val="en-GB"/>
    </w:rPr>
  </w:style>
  <w:style w:type="character" w:customStyle="1" w:styleId="CharChar20">
    <w:name w:val="Char Char20"/>
    <w:rsid w:val="009018F4"/>
    <w:rPr>
      <w:rFonts w:ascii="Tahoma" w:hAnsi="Tahoma" w:cs="Tahoma" w:hint="default"/>
      <w:sz w:val="16"/>
      <w:szCs w:val="16"/>
      <w:lang w:val="en-GB" w:eastAsia="en-US"/>
    </w:rPr>
  </w:style>
  <w:style w:type="character" w:customStyle="1" w:styleId="CharChar30">
    <w:name w:val="Char Char30"/>
    <w:rsid w:val="009018F4"/>
    <w:rPr>
      <w:rFonts w:ascii="Arial" w:hAnsi="Arial" w:cs="Arial" w:hint="default"/>
      <w:lang w:val="en-GB" w:eastAsia="en-US"/>
    </w:rPr>
  </w:style>
  <w:style w:type="character" w:customStyle="1" w:styleId="CharChar29">
    <w:name w:val="Char Char29"/>
    <w:rsid w:val="009018F4"/>
    <w:rPr>
      <w:rFonts w:ascii="Arial" w:hAnsi="Arial" w:cs="Arial" w:hint="default"/>
      <w:sz w:val="36"/>
      <w:lang w:val="en-GB" w:eastAsia="en-US"/>
    </w:rPr>
  </w:style>
  <w:style w:type="character" w:customStyle="1" w:styleId="CharChar26">
    <w:name w:val="Char Char26"/>
    <w:rsid w:val="009018F4"/>
    <w:rPr>
      <w:rFonts w:ascii="Times New Roman" w:hAnsi="Times New Roman" w:cs="Times New Roman" w:hint="default"/>
      <w:lang w:val="en-GB" w:eastAsia="en-US"/>
    </w:rPr>
  </w:style>
  <w:style w:type="character" w:customStyle="1" w:styleId="CharChar28">
    <w:name w:val="Char Char28"/>
    <w:rsid w:val="009018F4"/>
    <w:rPr>
      <w:rFonts w:ascii="Arial" w:hAnsi="Arial" w:cs="Arial" w:hint="default"/>
      <w:sz w:val="36"/>
      <w:lang w:val="en-GB" w:eastAsia="en-US"/>
    </w:rPr>
  </w:style>
  <w:style w:type="character" w:customStyle="1" w:styleId="CharChar27">
    <w:name w:val="Char Char27"/>
    <w:rsid w:val="009018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018F4"/>
    <w:rPr>
      <w:rFonts w:ascii="Cambria" w:eastAsia="MS Gothic" w:hAnsi="Cambria" w:cs="Times New Roman" w:hint="default"/>
      <w:i/>
      <w:iCs/>
      <w:color w:val="243F60"/>
      <w:lang w:eastAsia="en-US"/>
    </w:rPr>
  </w:style>
  <w:style w:type="character" w:customStyle="1" w:styleId="T1Char3">
    <w:name w:val="T1 Char3"/>
    <w:aliases w:val="Header 6 Char Char3"/>
    <w:qFormat/>
    <w:rsid w:val="009018F4"/>
    <w:rPr>
      <w:rFonts w:ascii="Arial" w:eastAsia="Times New Roman" w:hAnsi="Arial" w:cs="Times New Roman" w:hint="default"/>
      <w:sz w:val="20"/>
      <w:szCs w:val="20"/>
      <w:lang w:val="en-GB" w:eastAsia="ja-JP"/>
    </w:rPr>
  </w:style>
  <w:style w:type="character" w:customStyle="1" w:styleId="CharChar9">
    <w:name w:val="Char Char9"/>
    <w:rsid w:val="009018F4"/>
    <w:rPr>
      <w:rFonts w:ascii="Arial" w:eastAsia="MS Mincho" w:hAnsi="Arial" w:cs="CG Times (WN)" w:hint="default"/>
      <w:kern w:val="0"/>
      <w:sz w:val="22"/>
      <w:szCs w:val="20"/>
      <w:lang w:val="en-GB" w:eastAsia="ar-SA"/>
    </w:rPr>
  </w:style>
  <w:style w:type="character" w:customStyle="1" w:styleId="CharChar3">
    <w:name w:val="Char Char3"/>
    <w:rsid w:val="009018F4"/>
    <w:rPr>
      <w:rFonts w:ascii="Arial" w:hAnsi="Arial" w:cs="Arial" w:hint="default"/>
      <w:sz w:val="22"/>
      <w:lang w:val="en-GB" w:eastAsia="en-US" w:bidi="ar-SA"/>
    </w:rPr>
  </w:style>
  <w:style w:type="character" w:customStyle="1" w:styleId="CharChar1">
    <w:name w:val="Char Char1"/>
    <w:rsid w:val="009018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8F4"/>
    <w:rPr>
      <w:rFonts w:ascii="Arial" w:hAnsi="Arial" w:cs="Arial" w:hint="default"/>
      <w:sz w:val="32"/>
      <w:lang w:val="en-GB" w:eastAsia="ja-JP" w:bidi="ar-SA"/>
    </w:rPr>
  </w:style>
  <w:style w:type="character" w:customStyle="1" w:styleId="CharChar4">
    <w:name w:val="Char Char4"/>
    <w:rsid w:val="009018F4"/>
    <w:rPr>
      <w:rFonts w:ascii="Courier New" w:hAnsi="Courier New" w:cs="Courier New" w:hint="default"/>
      <w:lang w:val="nb-NO" w:eastAsia="ja-JP" w:bidi="ar-SA"/>
    </w:rPr>
  </w:style>
  <w:style w:type="character" w:customStyle="1" w:styleId="NOCharChar">
    <w:name w:val="NO Char Char"/>
    <w:qFormat/>
    <w:rsid w:val="00901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8F4"/>
    <w:rPr>
      <w:rFonts w:ascii="Arial" w:hAnsi="Arial" w:cs="Arial" w:hint="default"/>
      <w:sz w:val="32"/>
      <w:lang w:val="en-GB" w:eastAsia="en-US" w:bidi="ar-SA"/>
    </w:rPr>
  </w:style>
  <w:style w:type="character" w:customStyle="1" w:styleId="T1Char2">
    <w:name w:val="T1 Char2"/>
    <w:aliases w:val="Header 6 Char Char2"/>
    <w:qFormat/>
    <w:rsid w:val="009018F4"/>
    <w:rPr>
      <w:rFonts w:ascii="Arial" w:hAnsi="Arial" w:cs="Arial" w:hint="default"/>
      <w:lang w:val="en-GB" w:eastAsia="en-US"/>
    </w:rPr>
  </w:style>
  <w:style w:type="character" w:customStyle="1" w:styleId="CharChar10">
    <w:name w:val="Char Char10"/>
    <w:rsid w:val="009018F4"/>
    <w:rPr>
      <w:rFonts w:ascii="Times New Roman" w:hAnsi="Times New Roman" w:cs="Times New Roman" w:hint="default"/>
      <w:lang w:val="en-GB" w:eastAsia="en-US"/>
    </w:rPr>
  </w:style>
  <w:style w:type="character" w:customStyle="1" w:styleId="Heading1Char2">
    <w:name w:val="Heading 1 Char2"/>
    <w:aliases w:val="h131 Char1,h141 Char1"/>
    <w:qFormat/>
    <w:rsid w:val="009018F4"/>
    <w:rPr>
      <w:rFonts w:ascii="Arial" w:hAnsi="Arial" w:cs="Arial" w:hint="default"/>
      <w:sz w:val="36"/>
      <w:lang w:val="en-GB" w:eastAsia="en-US"/>
    </w:rPr>
  </w:style>
  <w:style w:type="character" w:customStyle="1" w:styleId="CharChar15">
    <w:name w:val="Char Char15"/>
    <w:rsid w:val="009018F4"/>
    <w:rPr>
      <w:rFonts w:ascii="Arial" w:hAnsi="Arial" w:cs="Arial" w:hint="default"/>
      <w:sz w:val="36"/>
      <w:lang w:val="en-GB"/>
    </w:rPr>
  </w:style>
  <w:style w:type="character" w:customStyle="1" w:styleId="CharChar2">
    <w:name w:val="Char Char2"/>
    <w:rsid w:val="009018F4"/>
    <w:rPr>
      <w:rFonts w:ascii="Arial" w:hAnsi="Arial" w:cs="Arial" w:hint="default"/>
      <w:lang w:val="en-GB" w:eastAsia="en-US" w:bidi="ar-SA"/>
    </w:rPr>
  </w:style>
  <w:style w:type="character" w:customStyle="1" w:styleId="msoins00">
    <w:name w:val="msoins0"/>
    <w:qFormat/>
    <w:rsid w:val="009018F4"/>
  </w:style>
  <w:style w:type="character" w:customStyle="1" w:styleId="hps">
    <w:name w:val="hps"/>
    <w:qFormat/>
    <w:rsid w:val="009018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018F4"/>
    <w:rPr>
      <w:b/>
      <w:bCs w:val="0"/>
      <w:lang w:val="en-GB" w:eastAsia="en-US" w:bidi="ar-SA"/>
    </w:rPr>
  </w:style>
  <w:style w:type="character" w:customStyle="1" w:styleId="Char4">
    <w:name w:val="批注主题 Char"/>
    <w:uiPriority w:val="99"/>
    <w:qFormat/>
    <w:rsid w:val="009018F4"/>
    <w:rPr>
      <w:b/>
      <w:bCs/>
      <w:lang w:val="en-GB" w:eastAsia="en-US" w:bidi="ar-SA"/>
    </w:rPr>
  </w:style>
  <w:style w:type="character" w:customStyle="1" w:styleId="im-content1">
    <w:name w:val="im-content1"/>
    <w:qFormat/>
    <w:rsid w:val="00901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018F4"/>
  </w:style>
  <w:style w:type="character" w:customStyle="1" w:styleId="EditorsNoteChar1">
    <w:name w:val="Editor's Note Char1"/>
    <w:qFormat/>
    <w:locked/>
    <w:rsid w:val="009018F4"/>
    <w:rPr>
      <w:color w:val="FF0000"/>
      <w:lang w:eastAsia="en-US"/>
    </w:rPr>
  </w:style>
  <w:style w:type="character" w:customStyle="1" w:styleId="PlainTextChar1">
    <w:name w:val="Plain Text Char1"/>
    <w:qFormat/>
    <w:locked/>
    <w:rsid w:val="009018F4"/>
    <w:rPr>
      <w:rFonts w:ascii="Courier New" w:hAnsi="Courier New" w:cs="Courier New" w:hint="default"/>
      <w:lang w:val="nb-NO"/>
    </w:rPr>
  </w:style>
  <w:style w:type="character" w:customStyle="1" w:styleId="1fb">
    <w:name w:val="書式なし (文字)1"/>
    <w:qFormat/>
    <w:rsid w:val="009018F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18F4"/>
    <w:rPr>
      <w:rFonts w:ascii="宋体" w:eastAsia="宋体" w:hAnsi="宋体" w:hint="eastAsia"/>
    </w:rPr>
  </w:style>
  <w:style w:type="character" w:customStyle="1" w:styleId="1fc">
    <w:name w:val="文末脚注文字列 (文字)1"/>
    <w:qFormat/>
    <w:rsid w:val="009018F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18F4"/>
    <w:rPr>
      <w:rFonts w:ascii="Arial" w:hAnsi="Arial" w:cs="Arial" w:hint="default"/>
      <w:sz w:val="24"/>
      <w:szCs w:val="28"/>
      <w:lang w:val="en-GB" w:eastAsia="en-GB"/>
    </w:rPr>
  </w:style>
  <w:style w:type="character" w:customStyle="1" w:styleId="Heading7Char1">
    <w:name w:val="Heading 7 Char1"/>
    <w:aliases w:val="L7 Char1,Header 7 Char1"/>
    <w:qFormat/>
    <w:rsid w:val="009018F4"/>
    <w:rPr>
      <w:rFonts w:ascii="Arial" w:hAnsi="Arial" w:cs="Arial" w:hint="default"/>
      <w:lang w:val="en-GB"/>
    </w:rPr>
  </w:style>
  <w:style w:type="character" w:customStyle="1" w:styleId="Heading8Char1">
    <w:name w:val="Heading 8 Char1"/>
    <w:qFormat/>
    <w:rsid w:val="009018F4"/>
    <w:rPr>
      <w:rFonts w:ascii="Arial" w:hAnsi="Arial" w:cs="Arial" w:hint="default"/>
      <w:sz w:val="36"/>
      <w:lang w:val="en-GB"/>
    </w:rPr>
  </w:style>
  <w:style w:type="character" w:customStyle="1" w:styleId="Heading9Char1">
    <w:name w:val="Heading 9 Char1"/>
    <w:qFormat/>
    <w:rsid w:val="009018F4"/>
    <w:rPr>
      <w:rFonts w:ascii="Arial" w:hAnsi="Arial" w:cs="Arial" w:hint="default"/>
      <w:sz w:val="36"/>
      <w:lang w:val="en-GB"/>
    </w:rPr>
  </w:style>
  <w:style w:type="character" w:customStyle="1" w:styleId="DocumentMapChar1">
    <w:name w:val="Document Map Char1"/>
    <w:uiPriority w:val="99"/>
    <w:semiHidden/>
    <w:qFormat/>
    <w:rsid w:val="009018F4"/>
    <w:rPr>
      <w:rFonts w:ascii="Tahoma" w:hAnsi="Tahoma" w:cs="Tahoma" w:hint="default"/>
      <w:lang w:val="en-GB" w:eastAsia="en-US"/>
    </w:rPr>
  </w:style>
  <w:style w:type="character" w:customStyle="1" w:styleId="BalloonTextChar1">
    <w:name w:val="Balloon Text Char1"/>
    <w:uiPriority w:val="99"/>
    <w:qFormat/>
    <w:rsid w:val="009018F4"/>
    <w:rPr>
      <w:rFonts w:ascii="Tahoma" w:hAnsi="Tahoma" w:cs="Tahoma" w:hint="default"/>
      <w:sz w:val="16"/>
      <w:szCs w:val="16"/>
      <w:lang w:val="en-GB" w:eastAsia="en-GB" w:bidi="ar-SA"/>
    </w:rPr>
  </w:style>
  <w:style w:type="character" w:customStyle="1" w:styleId="B3c">
    <w:name w:val="B3 c"/>
    <w:qFormat/>
    <w:rsid w:val="009018F4"/>
    <w:rPr>
      <w:lang w:val="en-GB" w:eastAsia="en-GB"/>
    </w:rPr>
  </w:style>
  <w:style w:type="character" w:customStyle="1" w:styleId="fontstyle01">
    <w:name w:val="fontstyle01"/>
    <w:qFormat/>
    <w:rsid w:val="009018F4"/>
    <w:rPr>
      <w:rFonts w:ascii="Times-Roman" w:hAnsi="Times-Roman" w:hint="default"/>
      <w:b w:val="0"/>
      <w:bCs w:val="0"/>
      <w:i w:val="0"/>
      <w:iCs w:val="0"/>
      <w:color w:val="000000"/>
      <w:sz w:val="20"/>
      <w:szCs w:val="20"/>
    </w:rPr>
  </w:style>
  <w:style w:type="character" w:customStyle="1" w:styleId="CommentTextChar1">
    <w:name w:val="Comment Text Char1"/>
    <w:qFormat/>
    <w:rsid w:val="009018F4"/>
    <w:rPr>
      <w:lang w:val="en-GB" w:eastAsia="x-none"/>
    </w:rPr>
  </w:style>
  <w:style w:type="character" w:customStyle="1" w:styleId="CommentSubjectChar1">
    <w:name w:val="Comment Subject Char1"/>
    <w:uiPriority w:val="99"/>
    <w:qFormat/>
    <w:rsid w:val="009018F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18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18F4"/>
    <w:rPr>
      <w:sz w:val="28"/>
      <w:lang w:val="en-GB" w:eastAsia="en-US"/>
    </w:rPr>
  </w:style>
  <w:style w:type="character" w:customStyle="1" w:styleId="mediumtext1">
    <w:name w:val="medium_text1"/>
    <w:qFormat/>
    <w:rsid w:val="009018F4"/>
    <w:rPr>
      <w:sz w:val="18"/>
      <w:szCs w:val="18"/>
    </w:rPr>
  </w:style>
  <w:style w:type="character" w:customStyle="1" w:styleId="shorttext1">
    <w:name w:val="short_text1"/>
    <w:qFormat/>
    <w:rsid w:val="009018F4"/>
    <w:rPr>
      <w:sz w:val="29"/>
      <w:szCs w:val="29"/>
    </w:rPr>
  </w:style>
  <w:style w:type="character" w:customStyle="1" w:styleId="EditorsNoteCharCharChar">
    <w:name w:val="Editor's Note Char Char Char"/>
    <w:qFormat/>
    <w:rsid w:val="009018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1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1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18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18F4"/>
    <w:rPr>
      <w:rFonts w:ascii="Arial" w:hAnsi="Arial" w:cs="Arial" w:hint="default"/>
      <w:sz w:val="28"/>
      <w:lang w:val="en-GB"/>
    </w:rPr>
  </w:style>
  <w:style w:type="character" w:customStyle="1" w:styleId="CharChar22">
    <w:name w:val="Char Char22"/>
    <w:rsid w:val="009018F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018F4"/>
    <w:rPr>
      <w:rFonts w:ascii="Times New Roman" w:hAnsi="Times New Roman" w:cs="Times New Roman" w:hint="default"/>
      <w:lang w:val="en-GB"/>
    </w:rPr>
  </w:style>
  <w:style w:type="character" w:customStyle="1" w:styleId="afffff8">
    <w:name w:val="(文字) (文字)"/>
    <w:rsid w:val="009018F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18F4"/>
    <w:rPr>
      <w:rFonts w:ascii="Times New Roman" w:eastAsia="宋体" w:hAnsi="Times New Roman" w:cs="Times New Roman" w:hint="default"/>
      <w:lang w:val="en-GB" w:eastAsia="en-US"/>
    </w:rPr>
  </w:style>
  <w:style w:type="character" w:customStyle="1" w:styleId="CharChar18">
    <w:name w:val="Char Char18"/>
    <w:rsid w:val="009018F4"/>
    <w:rPr>
      <w:rFonts w:ascii="Arial" w:hAnsi="Arial" w:cs="Arial" w:hint="default"/>
      <w:lang w:eastAsia="en-US"/>
    </w:rPr>
  </w:style>
  <w:style w:type="character" w:customStyle="1" w:styleId="h4CharChar">
    <w:name w:val="h4 Char Char"/>
    <w:qFormat/>
    <w:rsid w:val="009018F4"/>
    <w:rPr>
      <w:rFonts w:ascii="Arial" w:hAnsi="Arial" w:cs="Arial" w:hint="default"/>
      <w:sz w:val="24"/>
      <w:lang w:val="en-GB" w:eastAsia="ja-JP" w:bidi="ar-SA"/>
    </w:rPr>
  </w:style>
  <w:style w:type="character" w:customStyle="1" w:styleId="FigureCaption1">
    <w:name w:val="Figure Caption1"/>
    <w:aliases w:val="fc Char1,Figure Caption Char Char"/>
    <w:qFormat/>
    <w:rsid w:val="009018F4"/>
    <w:rPr>
      <w:rFonts w:ascii="Arial" w:eastAsia="????" w:hAnsi="Arial" w:cs="Arial" w:hint="default"/>
      <w:color w:val="0000FF"/>
      <w:kern w:val="2"/>
      <w:lang w:val="en-US" w:eastAsia="en-US" w:bidi="ar-SA"/>
    </w:rPr>
  </w:style>
  <w:style w:type="character" w:customStyle="1" w:styleId="H1">
    <w:name w:val="H1_"/>
    <w:qFormat/>
    <w:rsid w:val="009018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18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18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18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18F4"/>
    <w:rPr>
      <w:rFonts w:ascii="Arial" w:eastAsia="MS Mincho" w:hAnsi="Arial" w:cs="Arial" w:hint="default"/>
      <w:sz w:val="22"/>
      <w:lang w:val="en-GB" w:eastAsia="en-US" w:bidi="ar-SA"/>
    </w:rPr>
  </w:style>
  <w:style w:type="character" w:customStyle="1" w:styleId="T1Car">
    <w:name w:val="T1 Car"/>
    <w:aliases w:val="Header 6 Car Car"/>
    <w:qFormat/>
    <w:rsid w:val="009018F4"/>
    <w:rPr>
      <w:rFonts w:ascii="Arial" w:eastAsia="MS Mincho" w:hAnsi="Arial" w:cs="Arial" w:hint="default"/>
      <w:lang w:val="en-GB" w:eastAsia="en-US" w:bidi="ar-SA"/>
    </w:rPr>
  </w:style>
  <w:style w:type="character" w:customStyle="1" w:styleId="CarCar4">
    <w:name w:val="Car Car4"/>
    <w:rsid w:val="009018F4"/>
    <w:rPr>
      <w:rFonts w:ascii="Arial" w:eastAsia="MS Mincho" w:hAnsi="Arial" w:cs="Arial" w:hint="default"/>
      <w:lang w:val="en-GB" w:eastAsia="en-US" w:bidi="ar-SA"/>
    </w:rPr>
  </w:style>
  <w:style w:type="character" w:customStyle="1" w:styleId="CarCar8">
    <w:name w:val="Car Car8"/>
    <w:rsid w:val="009018F4"/>
    <w:rPr>
      <w:rFonts w:ascii="Arial" w:eastAsia="MS Mincho" w:hAnsi="Arial" w:cs="Arial" w:hint="default"/>
      <w:sz w:val="36"/>
      <w:lang w:val="en-GB" w:eastAsia="en-US" w:bidi="ar-SA"/>
    </w:rPr>
  </w:style>
  <w:style w:type="character" w:customStyle="1" w:styleId="CarCar3">
    <w:name w:val="Car Car3"/>
    <w:rsid w:val="009018F4"/>
    <w:rPr>
      <w:rFonts w:ascii="Arial" w:eastAsia="MS Mincho" w:hAnsi="Arial" w:cs="Arial" w:hint="default"/>
      <w:sz w:val="36"/>
      <w:lang w:val="en-GB" w:eastAsia="en-US" w:bidi="ar-SA"/>
    </w:rPr>
  </w:style>
  <w:style w:type="character" w:customStyle="1" w:styleId="CarCar7">
    <w:name w:val="Car Car7"/>
    <w:rsid w:val="009018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18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18F4"/>
    <w:rPr>
      <w:b/>
      <w:bCs w:val="0"/>
      <w:lang w:val="en-GB" w:eastAsia="ja-JP" w:bidi="ar-SA"/>
    </w:rPr>
  </w:style>
  <w:style w:type="character" w:customStyle="1" w:styleId="CarCar6">
    <w:name w:val="Car Car6"/>
    <w:rsid w:val="009018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18F4"/>
    <w:rPr>
      <w:lang w:val="en-GB" w:eastAsia="ja-JP" w:bidi="ar-SA"/>
    </w:rPr>
  </w:style>
  <w:style w:type="character" w:customStyle="1" w:styleId="CarCar2">
    <w:name w:val="Car Car2"/>
    <w:rsid w:val="009018F4"/>
    <w:rPr>
      <w:rFonts w:ascii="MS Mincho" w:eastAsia="MS Mincho" w:hAnsi="MS Mincho" w:hint="eastAsia"/>
      <w:lang w:val="en-GB" w:eastAsia="ja-JP" w:bidi="ar-SA"/>
    </w:rPr>
  </w:style>
  <w:style w:type="character" w:customStyle="1" w:styleId="CarCar9">
    <w:name w:val="Car Car9"/>
    <w:rsid w:val="009018F4"/>
    <w:rPr>
      <w:rFonts w:ascii="Arial" w:hAnsi="Arial" w:cs="Arial" w:hint="default"/>
      <w:lang w:val="en-GB" w:eastAsia="ja-JP" w:bidi="ar-SA"/>
    </w:rPr>
  </w:style>
  <w:style w:type="character" w:customStyle="1" w:styleId="CarCar10">
    <w:name w:val="Car Car10"/>
    <w:rsid w:val="009018F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01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18F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18F4"/>
    <w:rPr>
      <w:rFonts w:ascii="Arial" w:hAnsi="Arial" w:cs="Arial" w:hint="default"/>
      <w:sz w:val="28"/>
      <w:lang w:val="en-GB" w:eastAsia="ja-JP" w:bidi="ar-SA"/>
    </w:rPr>
  </w:style>
  <w:style w:type="character" w:customStyle="1" w:styleId="Absatz-Standardschriftart">
    <w:name w:val="Absatz-Standardschriftart"/>
    <w:qFormat/>
    <w:rsid w:val="009018F4"/>
  </w:style>
  <w:style w:type="character" w:customStyle="1" w:styleId="WW-Absatz-Standardschriftart">
    <w:name w:val="WW-Absatz-Standardschriftart"/>
    <w:qFormat/>
    <w:rsid w:val="009018F4"/>
  </w:style>
  <w:style w:type="character" w:customStyle="1" w:styleId="WW8Num1z0">
    <w:name w:val="WW8Num1z0"/>
    <w:qFormat/>
    <w:rsid w:val="009018F4"/>
    <w:rPr>
      <w:rFonts w:ascii="Symbol" w:hAnsi="Symbol" w:hint="default"/>
    </w:rPr>
  </w:style>
  <w:style w:type="character" w:customStyle="1" w:styleId="WW8Num5z0">
    <w:name w:val="WW8Num5z0"/>
    <w:qFormat/>
    <w:rsid w:val="009018F4"/>
    <w:rPr>
      <w:rFonts w:ascii="Times New Roman" w:eastAsia="MS Mincho" w:hAnsi="Times New Roman" w:cs="Times New Roman" w:hint="default"/>
    </w:rPr>
  </w:style>
  <w:style w:type="character" w:customStyle="1" w:styleId="WW8Num5z1">
    <w:name w:val="WW8Num5z1"/>
    <w:qFormat/>
    <w:rsid w:val="009018F4"/>
    <w:rPr>
      <w:rFonts w:ascii="Courier New" w:hAnsi="Courier New" w:cs="Courier New" w:hint="default"/>
    </w:rPr>
  </w:style>
  <w:style w:type="character" w:customStyle="1" w:styleId="WW8Num5z2">
    <w:name w:val="WW8Num5z2"/>
    <w:qFormat/>
    <w:rsid w:val="009018F4"/>
    <w:rPr>
      <w:rFonts w:ascii="Wingdings" w:hAnsi="Wingdings" w:hint="default"/>
    </w:rPr>
  </w:style>
  <w:style w:type="character" w:customStyle="1" w:styleId="WW8Num5z3">
    <w:name w:val="WW8Num5z3"/>
    <w:qFormat/>
    <w:rsid w:val="009018F4"/>
    <w:rPr>
      <w:rFonts w:ascii="Symbol" w:hAnsi="Symbol" w:hint="default"/>
    </w:rPr>
  </w:style>
  <w:style w:type="character" w:customStyle="1" w:styleId="WW8Num6z0">
    <w:name w:val="WW8Num6z0"/>
    <w:qFormat/>
    <w:rsid w:val="009018F4"/>
    <w:rPr>
      <w:rFonts w:ascii="Arial" w:eastAsia="MS Mincho" w:hAnsi="Arial" w:cs="Arial" w:hint="default"/>
    </w:rPr>
  </w:style>
  <w:style w:type="character" w:customStyle="1" w:styleId="WW8Num6z1">
    <w:name w:val="WW8Num6z1"/>
    <w:qFormat/>
    <w:rsid w:val="009018F4"/>
    <w:rPr>
      <w:rFonts w:ascii="Courier New" w:hAnsi="Courier New" w:cs="Courier New" w:hint="default"/>
    </w:rPr>
  </w:style>
  <w:style w:type="character" w:customStyle="1" w:styleId="WW8Num6z2">
    <w:name w:val="WW8Num6z2"/>
    <w:qFormat/>
    <w:rsid w:val="009018F4"/>
    <w:rPr>
      <w:rFonts w:ascii="Wingdings" w:hAnsi="Wingdings" w:hint="default"/>
    </w:rPr>
  </w:style>
  <w:style w:type="character" w:customStyle="1" w:styleId="WW8Num6z3">
    <w:name w:val="WW8Num6z3"/>
    <w:qFormat/>
    <w:rsid w:val="009018F4"/>
    <w:rPr>
      <w:rFonts w:ascii="Symbol" w:hAnsi="Symbol" w:hint="default"/>
    </w:rPr>
  </w:style>
  <w:style w:type="character" w:customStyle="1" w:styleId="WW8Num9z0">
    <w:name w:val="WW8Num9z0"/>
    <w:qFormat/>
    <w:rsid w:val="009018F4"/>
    <w:rPr>
      <w:rFonts w:ascii="Times New Roman" w:eastAsia="MS Mincho" w:hAnsi="Times New Roman" w:cs="Times New Roman" w:hint="default"/>
    </w:rPr>
  </w:style>
  <w:style w:type="character" w:customStyle="1" w:styleId="WW8Num9z1">
    <w:name w:val="WW8Num9z1"/>
    <w:qFormat/>
    <w:rsid w:val="009018F4"/>
    <w:rPr>
      <w:rFonts w:ascii="Courier New" w:hAnsi="Courier New" w:cs="Courier New" w:hint="default"/>
    </w:rPr>
  </w:style>
  <w:style w:type="character" w:customStyle="1" w:styleId="WW8Num9z2">
    <w:name w:val="WW8Num9z2"/>
    <w:qFormat/>
    <w:rsid w:val="009018F4"/>
    <w:rPr>
      <w:rFonts w:ascii="Wingdings" w:hAnsi="Wingdings" w:hint="default"/>
    </w:rPr>
  </w:style>
  <w:style w:type="character" w:customStyle="1" w:styleId="WW8Num9z3">
    <w:name w:val="WW8Num9z3"/>
    <w:qFormat/>
    <w:rsid w:val="009018F4"/>
    <w:rPr>
      <w:rFonts w:ascii="Symbol" w:hAnsi="Symbol" w:hint="default"/>
    </w:rPr>
  </w:style>
  <w:style w:type="character" w:customStyle="1" w:styleId="WW8Num11z0">
    <w:name w:val="WW8Num11z0"/>
    <w:qFormat/>
    <w:rsid w:val="009018F4"/>
    <w:rPr>
      <w:rFonts w:ascii="Times New Roman" w:eastAsia="MS Mincho" w:hAnsi="Times New Roman" w:cs="Times New Roman" w:hint="default"/>
    </w:rPr>
  </w:style>
  <w:style w:type="character" w:customStyle="1" w:styleId="WW8Num11z1">
    <w:name w:val="WW8Num11z1"/>
    <w:qFormat/>
    <w:rsid w:val="009018F4"/>
    <w:rPr>
      <w:rFonts w:ascii="Courier New" w:hAnsi="Courier New" w:cs="Courier New" w:hint="default"/>
    </w:rPr>
  </w:style>
  <w:style w:type="character" w:customStyle="1" w:styleId="WW8Num11z2">
    <w:name w:val="WW8Num11z2"/>
    <w:qFormat/>
    <w:rsid w:val="009018F4"/>
    <w:rPr>
      <w:rFonts w:ascii="Wingdings" w:hAnsi="Wingdings" w:hint="default"/>
    </w:rPr>
  </w:style>
  <w:style w:type="character" w:customStyle="1" w:styleId="WW8Num11z3">
    <w:name w:val="WW8Num11z3"/>
    <w:qFormat/>
    <w:rsid w:val="009018F4"/>
    <w:rPr>
      <w:rFonts w:ascii="Symbol" w:hAnsi="Symbol" w:hint="default"/>
    </w:rPr>
  </w:style>
  <w:style w:type="character" w:customStyle="1" w:styleId="WW8Num15z0">
    <w:name w:val="WW8Num15z0"/>
    <w:qFormat/>
    <w:rsid w:val="009018F4"/>
    <w:rPr>
      <w:rFonts w:ascii="Times New Roman" w:eastAsia="Times New Roman" w:hAnsi="Times New Roman" w:cs="Times New Roman" w:hint="default"/>
    </w:rPr>
  </w:style>
  <w:style w:type="character" w:customStyle="1" w:styleId="WW8Num15z1">
    <w:name w:val="WW8Num15z1"/>
    <w:qFormat/>
    <w:rsid w:val="009018F4"/>
    <w:rPr>
      <w:rFonts w:ascii="Courier New" w:hAnsi="Courier New" w:cs="Courier New" w:hint="default"/>
    </w:rPr>
  </w:style>
  <w:style w:type="character" w:customStyle="1" w:styleId="WW8Num15z2">
    <w:name w:val="WW8Num15z2"/>
    <w:qFormat/>
    <w:rsid w:val="009018F4"/>
    <w:rPr>
      <w:rFonts w:ascii="Wingdings" w:hAnsi="Wingdings" w:hint="default"/>
    </w:rPr>
  </w:style>
  <w:style w:type="character" w:customStyle="1" w:styleId="WW8Num15z3">
    <w:name w:val="WW8Num15z3"/>
    <w:qFormat/>
    <w:rsid w:val="009018F4"/>
    <w:rPr>
      <w:rFonts w:ascii="Symbol" w:hAnsi="Symbol" w:hint="default"/>
    </w:rPr>
  </w:style>
  <w:style w:type="character" w:customStyle="1" w:styleId="WW8Num16z0">
    <w:name w:val="WW8Num16z0"/>
    <w:qFormat/>
    <w:rsid w:val="009018F4"/>
    <w:rPr>
      <w:rFonts w:ascii="Times New Roman" w:eastAsia="MS Mincho" w:hAnsi="Times New Roman" w:cs="Times New Roman" w:hint="default"/>
    </w:rPr>
  </w:style>
  <w:style w:type="character" w:customStyle="1" w:styleId="WW8Num16z1">
    <w:name w:val="WW8Num16z1"/>
    <w:qFormat/>
    <w:rsid w:val="009018F4"/>
    <w:rPr>
      <w:rFonts w:ascii="Courier New" w:hAnsi="Courier New" w:cs="Courier New" w:hint="default"/>
    </w:rPr>
  </w:style>
  <w:style w:type="character" w:customStyle="1" w:styleId="WW8Num16z2">
    <w:name w:val="WW8Num16z2"/>
    <w:qFormat/>
    <w:rsid w:val="009018F4"/>
    <w:rPr>
      <w:rFonts w:ascii="Wingdings" w:hAnsi="Wingdings" w:hint="default"/>
    </w:rPr>
  </w:style>
  <w:style w:type="character" w:customStyle="1" w:styleId="WW8Num16z3">
    <w:name w:val="WW8Num16z3"/>
    <w:qFormat/>
    <w:rsid w:val="009018F4"/>
    <w:rPr>
      <w:rFonts w:ascii="Symbol" w:hAnsi="Symbol" w:hint="default"/>
    </w:rPr>
  </w:style>
  <w:style w:type="character" w:customStyle="1" w:styleId="WW8Num18z0">
    <w:name w:val="WW8Num18z0"/>
    <w:qFormat/>
    <w:rsid w:val="009018F4"/>
    <w:rPr>
      <w:rFonts w:ascii="Times New Roman" w:eastAsia="Times New Roman" w:hAnsi="Times New Roman" w:cs="Times New Roman" w:hint="default"/>
    </w:rPr>
  </w:style>
  <w:style w:type="character" w:customStyle="1" w:styleId="WW8Num18z1">
    <w:name w:val="WW8Num18z1"/>
    <w:qFormat/>
    <w:rsid w:val="009018F4"/>
    <w:rPr>
      <w:rFonts w:ascii="Courier New" w:hAnsi="Courier New" w:cs="Courier New" w:hint="default"/>
    </w:rPr>
  </w:style>
  <w:style w:type="character" w:customStyle="1" w:styleId="WW8Num18z2">
    <w:name w:val="WW8Num18z2"/>
    <w:qFormat/>
    <w:rsid w:val="009018F4"/>
    <w:rPr>
      <w:rFonts w:ascii="Wingdings" w:hAnsi="Wingdings" w:hint="default"/>
    </w:rPr>
  </w:style>
  <w:style w:type="character" w:customStyle="1" w:styleId="WW8Num18z3">
    <w:name w:val="WW8Num18z3"/>
    <w:qFormat/>
    <w:rsid w:val="009018F4"/>
    <w:rPr>
      <w:rFonts w:ascii="Symbol" w:hAnsi="Symbol" w:hint="default"/>
    </w:rPr>
  </w:style>
  <w:style w:type="character" w:customStyle="1" w:styleId="WW8Num19z0">
    <w:name w:val="WW8Num19z0"/>
    <w:qFormat/>
    <w:rsid w:val="009018F4"/>
    <w:rPr>
      <w:rFonts w:ascii="Times New Roman" w:eastAsia="MS Mincho" w:hAnsi="Times New Roman" w:cs="Times New Roman" w:hint="default"/>
    </w:rPr>
  </w:style>
  <w:style w:type="character" w:customStyle="1" w:styleId="WW8Num19z1">
    <w:name w:val="WW8Num19z1"/>
    <w:qFormat/>
    <w:rsid w:val="009018F4"/>
    <w:rPr>
      <w:rFonts w:ascii="Wingdings" w:hAnsi="Wingdings" w:hint="default"/>
    </w:rPr>
  </w:style>
  <w:style w:type="character" w:customStyle="1" w:styleId="WW8Num25z0">
    <w:name w:val="WW8Num25z0"/>
    <w:qFormat/>
    <w:rsid w:val="009018F4"/>
    <w:rPr>
      <w:rFonts w:ascii="Arial" w:eastAsia="宋体" w:hAnsi="Arial" w:cs="Arial" w:hint="default"/>
    </w:rPr>
  </w:style>
  <w:style w:type="character" w:customStyle="1" w:styleId="WW8Num25z1">
    <w:name w:val="WW8Num25z1"/>
    <w:qFormat/>
    <w:rsid w:val="009018F4"/>
    <w:rPr>
      <w:rFonts w:ascii="Wingdings" w:hAnsi="Wingdings" w:hint="default"/>
    </w:rPr>
  </w:style>
  <w:style w:type="character" w:customStyle="1" w:styleId="WW8Num28z0">
    <w:name w:val="WW8Num28z0"/>
    <w:qFormat/>
    <w:rsid w:val="009018F4"/>
    <w:rPr>
      <w:rFonts w:ascii="Times New Roman" w:eastAsia="MS Mincho" w:hAnsi="Times New Roman" w:cs="Times New Roman" w:hint="default"/>
    </w:rPr>
  </w:style>
  <w:style w:type="character" w:customStyle="1" w:styleId="WW8Num28z1">
    <w:name w:val="WW8Num28z1"/>
    <w:qFormat/>
    <w:rsid w:val="009018F4"/>
    <w:rPr>
      <w:rFonts w:ascii="Courier New" w:hAnsi="Courier New" w:cs="Courier New" w:hint="default"/>
    </w:rPr>
  </w:style>
  <w:style w:type="character" w:customStyle="1" w:styleId="WW8Num28z2">
    <w:name w:val="WW8Num28z2"/>
    <w:qFormat/>
    <w:rsid w:val="009018F4"/>
    <w:rPr>
      <w:rFonts w:ascii="Wingdings" w:hAnsi="Wingdings" w:hint="default"/>
    </w:rPr>
  </w:style>
  <w:style w:type="character" w:customStyle="1" w:styleId="WW8Num28z3">
    <w:name w:val="WW8Num28z3"/>
    <w:qFormat/>
    <w:rsid w:val="009018F4"/>
    <w:rPr>
      <w:rFonts w:ascii="Symbol" w:hAnsi="Symbol" w:hint="default"/>
    </w:rPr>
  </w:style>
  <w:style w:type="character" w:customStyle="1" w:styleId="WW8Num32z0">
    <w:name w:val="WW8Num32z0"/>
    <w:qFormat/>
    <w:rsid w:val="009018F4"/>
    <w:rPr>
      <w:rFonts w:ascii="Times New Roman" w:eastAsia="Times New Roman" w:hAnsi="Times New Roman" w:cs="Times New Roman" w:hint="default"/>
    </w:rPr>
  </w:style>
  <w:style w:type="character" w:customStyle="1" w:styleId="WW8Num32z1">
    <w:name w:val="WW8Num32z1"/>
    <w:qFormat/>
    <w:rsid w:val="009018F4"/>
    <w:rPr>
      <w:rFonts w:ascii="Courier New" w:hAnsi="Courier New" w:cs="Courier New" w:hint="default"/>
    </w:rPr>
  </w:style>
  <w:style w:type="character" w:customStyle="1" w:styleId="WW8Num32z2">
    <w:name w:val="WW8Num32z2"/>
    <w:qFormat/>
    <w:rsid w:val="009018F4"/>
    <w:rPr>
      <w:rFonts w:ascii="Wingdings" w:hAnsi="Wingdings" w:hint="default"/>
    </w:rPr>
  </w:style>
  <w:style w:type="character" w:customStyle="1" w:styleId="WW8Num32z3">
    <w:name w:val="WW8Num32z3"/>
    <w:qFormat/>
    <w:rsid w:val="009018F4"/>
    <w:rPr>
      <w:rFonts w:ascii="Symbol" w:hAnsi="Symbol" w:hint="default"/>
    </w:rPr>
  </w:style>
  <w:style w:type="character" w:customStyle="1" w:styleId="WW8Num34z0">
    <w:name w:val="WW8Num34z0"/>
    <w:qFormat/>
    <w:rsid w:val="009018F4"/>
    <w:rPr>
      <w:rFonts w:ascii="Times New Roman" w:eastAsia="宋体" w:hAnsi="Times New Roman" w:cs="Times New Roman" w:hint="default"/>
    </w:rPr>
  </w:style>
  <w:style w:type="character" w:customStyle="1" w:styleId="WW8Num34z1">
    <w:name w:val="WW8Num34z1"/>
    <w:qFormat/>
    <w:rsid w:val="009018F4"/>
    <w:rPr>
      <w:rFonts w:ascii="Wingdings" w:hAnsi="Wingdings" w:hint="default"/>
    </w:rPr>
  </w:style>
  <w:style w:type="character" w:customStyle="1" w:styleId="WW8Num35z0">
    <w:name w:val="WW8Num35z0"/>
    <w:qFormat/>
    <w:rsid w:val="009018F4"/>
    <w:rPr>
      <w:rFonts w:ascii="Times New Roman" w:eastAsia="宋体" w:hAnsi="Times New Roman" w:cs="Times New Roman" w:hint="default"/>
    </w:rPr>
  </w:style>
  <w:style w:type="character" w:customStyle="1" w:styleId="WW8Num35z1">
    <w:name w:val="WW8Num35z1"/>
    <w:qFormat/>
    <w:rsid w:val="009018F4"/>
    <w:rPr>
      <w:rFonts w:ascii="Wingdings" w:hAnsi="Wingdings" w:hint="default"/>
    </w:rPr>
  </w:style>
  <w:style w:type="character" w:customStyle="1" w:styleId="WW8Num36z0">
    <w:name w:val="WW8Num36z0"/>
    <w:qFormat/>
    <w:rsid w:val="009018F4"/>
    <w:rPr>
      <w:rFonts w:ascii="Times New Roman" w:eastAsia="宋体" w:hAnsi="Times New Roman" w:cs="Times New Roman" w:hint="default"/>
    </w:rPr>
  </w:style>
  <w:style w:type="character" w:customStyle="1" w:styleId="WW8Num36z1">
    <w:name w:val="WW8Num36z1"/>
    <w:qFormat/>
    <w:rsid w:val="009018F4"/>
    <w:rPr>
      <w:rFonts w:ascii="Wingdings" w:hAnsi="Wingdings" w:hint="default"/>
    </w:rPr>
  </w:style>
  <w:style w:type="character" w:customStyle="1" w:styleId="WW8Num39z0">
    <w:name w:val="WW8Num39z0"/>
    <w:qFormat/>
    <w:rsid w:val="009018F4"/>
    <w:rPr>
      <w:rFonts w:ascii="Times New Roman" w:eastAsia="宋体" w:hAnsi="Times New Roman" w:cs="Times New Roman" w:hint="default"/>
    </w:rPr>
  </w:style>
  <w:style w:type="character" w:customStyle="1" w:styleId="WW8Num39z1">
    <w:name w:val="WW8Num39z1"/>
    <w:qFormat/>
    <w:rsid w:val="009018F4"/>
    <w:rPr>
      <w:rFonts w:ascii="Wingdings" w:hAnsi="Wingdings" w:hint="default"/>
    </w:rPr>
  </w:style>
  <w:style w:type="character" w:customStyle="1" w:styleId="WW8NumSt1z0">
    <w:name w:val="WW8NumSt1z0"/>
    <w:qFormat/>
    <w:rsid w:val="009018F4"/>
    <w:rPr>
      <w:rFonts w:ascii="Symbol" w:hAnsi="Symbol" w:hint="default"/>
    </w:rPr>
  </w:style>
  <w:style w:type="character" w:customStyle="1" w:styleId="WW8NumSt18z0">
    <w:name w:val="WW8NumSt18z0"/>
    <w:qFormat/>
    <w:rsid w:val="009018F4"/>
    <w:rPr>
      <w:rFonts w:ascii="Geneva" w:hAnsi="Geneva" w:hint="default"/>
    </w:rPr>
  </w:style>
  <w:style w:type="character" w:customStyle="1" w:styleId="afffff9">
    <w:name w:val="段落フォント"/>
    <w:qFormat/>
    <w:rsid w:val="009018F4"/>
  </w:style>
  <w:style w:type="character" w:customStyle="1" w:styleId="afffffa">
    <w:name w:val="脚注番号"/>
    <w:qFormat/>
    <w:rsid w:val="009018F4"/>
    <w:rPr>
      <w:b/>
      <w:bCs w:val="0"/>
      <w:position w:val="3"/>
      <w:sz w:val="16"/>
    </w:rPr>
  </w:style>
  <w:style w:type="character" w:customStyle="1" w:styleId="afffffb">
    <w:name w:val="コメント参照"/>
    <w:qFormat/>
    <w:rsid w:val="009018F4"/>
    <w:rPr>
      <w:sz w:val="16"/>
    </w:rPr>
  </w:style>
  <w:style w:type="character" w:customStyle="1" w:styleId="H10">
    <w:name w:val="H1 (文字)"/>
    <w:qFormat/>
    <w:rsid w:val="009018F4"/>
    <w:rPr>
      <w:rFonts w:ascii="Arial" w:eastAsia="MS Mincho" w:hAnsi="Arial" w:cs="Arial" w:hint="default"/>
      <w:sz w:val="36"/>
      <w:lang w:val="en-GB" w:eastAsia="ar-SA" w:bidi="ar-SA"/>
    </w:rPr>
  </w:style>
  <w:style w:type="character" w:customStyle="1" w:styleId="Head2A">
    <w:name w:val="Head2A (文字)"/>
    <w:qFormat/>
    <w:rsid w:val="009018F4"/>
    <w:rPr>
      <w:rFonts w:ascii="Arial" w:eastAsia="MS Mincho" w:hAnsi="Arial" w:cs="Arial" w:hint="default"/>
      <w:sz w:val="32"/>
      <w:lang w:val="en-GB" w:eastAsia="ar-SA" w:bidi="ar-SA"/>
    </w:rPr>
  </w:style>
  <w:style w:type="character" w:customStyle="1" w:styleId="Underrubrik2">
    <w:name w:val="Underrubrik2 (文字)"/>
    <w:qFormat/>
    <w:rsid w:val="009018F4"/>
    <w:rPr>
      <w:rFonts w:ascii="Arial" w:eastAsia="MS Mincho" w:hAnsi="Arial" w:cs="Arial" w:hint="default"/>
      <w:sz w:val="28"/>
      <w:lang w:val="en-GB" w:eastAsia="ar-SA" w:bidi="ar-SA"/>
    </w:rPr>
  </w:style>
  <w:style w:type="character" w:customStyle="1" w:styleId="h4">
    <w:name w:val="h4 (文字)"/>
    <w:qFormat/>
    <w:rsid w:val="009018F4"/>
    <w:rPr>
      <w:rFonts w:ascii="Arial" w:eastAsia="MS Mincho" w:hAnsi="Arial" w:cs="Arial" w:hint="default"/>
      <w:color w:val="0000FF"/>
      <w:kern w:val="2"/>
      <w:sz w:val="24"/>
      <w:szCs w:val="28"/>
      <w:lang w:val="en-GB" w:eastAsia="ar-SA" w:bidi="ar-SA"/>
    </w:rPr>
  </w:style>
  <w:style w:type="character" w:customStyle="1" w:styleId="M5">
    <w:name w:val="M5 (文字)"/>
    <w:qFormat/>
    <w:rsid w:val="009018F4"/>
    <w:rPr>
      <w:rFonts w:ascii="Arial" w:eastAsia="MS Mincho" w:hAnsi="Arial" w:cs="Arial" w:hint="default"/>
      <w:sz w:val="22"/>
      <w:lang w:val="en-GB" w:eastAsia="ar-SA" w:bidi="ar-SA"/>
    </w:rPr>
  </w:style>
  <w:style w:type="character" w:customStyle="1" w:styleId="T1">
    <w:name w:val="T1 (文字)"/>
    <w:qFormat/>
    <w:rsid w:val="009018F4"/>
    <w:rPr>
      <w:rFonts w:ascii="Arial" w:eastAsia="MS Mincho" w:hAnsi="Arial" w:cs="Arial" w:hint="default"/>
      <w:lang w:val="en-GB" w:eastAsia="ar-SA" w:bidi="ar-SA"/>
    </w:rPr>
  </w:style>
  <w:style w:type="character" w:customStyle="1" w:styleId="83">
    <w:name w:val="(文字) (文字)8"/>
    <w:rsid w:val="009018F4"/>
    <w:rPr>
      <w:rFonts w:ascii="Arial" w:eastAsia="MS Mincho" w:hAnsi="Arial" w:cs="Arial" w:hint="default"/>
      <w:lang w:val="en-GB" w:eastAsia="ar-SA" w:bidi="ar-SA"/>
    </w:rPr>
  </w:style>
  <w:style w:type="character" w:customStyle="1" w:styleId="74">
    <w:name w:val="(文字) (文字)7"/>
    <w:rsid w:val="009018F4"/>
    <w:rPr>
      <w:rFonts w:ascii="Arial" w:eastAsia="MS Mincho" w:hAnsi="Arial" w:cs="Arial" w:hint="default"/>
      <w:sz w:val="36"/>
      <w:lang w:val="en-GB" w:eastAsia="ar-SA" w:bidi="ar-SA"/>
    </w:rPr>
  </w:style>
  <w:style w:type="character" w:customStyle="1" w:styleId="headerodd">
    <w:name w:val="header odd (文字)"/>
    <w:qFormat/>
    <w:rsid w:val="009018F4"/>
    <w:rPr>
      <w:rFonts w:ascii="Arial" w:eastAsia="MS Mincho" w:hAnsi="Arial" w:cs="Arial" w:hint="default"/>
      <w:b/>
      <w:bCs w:val="0"/>
      <w:sz w:val="18"/>
      <w:lang w:val="en-GB" w:eastAsia="ar-SA" w:bidi="ar-SA"/>
    </w:rPr>
  </w:style>
  <w:style w:type="character" w:customStyle="1" w:styleId="footnotetext1">
    <w:name w:val="footnote text1 (文字)"/>
    <w:qFormat/>
    <w:rsid w:val="009018F4"/>
    <w:rPr>
      <w:rFonts w:ascii="MS Mincho" w:eastAsia="MS Mincho" w:hAnsi="MS Mincho" w:hint="eastAsia"/>
      <w:sz w:val="16"/>
      <w:lang w:val="en-GB" w:eastAsia="ar-SA" w:bidi="ar-SA"/>
    </w:rPr>
  </w:style>
  <w:style w:type="character" w:customStyle="1" w:styleId="64">
    <w:name w:val="(文字) (文字)6"/>
    <w:rsid w:val="009018F4"/>
    <w:rPr>
      <w:rFonts w:ascii="MS Mincho" w:eastAsia="MS Mincho" w:hAnsi="MS Mincho" w:hint="eastAsia"/>
      <w:lang w:val="en-GB" w:eastAsia="ar-SA" w:bidi="ar-SA"/>
    </w:rPr>
  </w:style>
  <w:style w:type="character" w:customStyle="1" w:styleId="cap">
    <w:name w:val="cap (文字)"/>
    <w:qFormat/>
    <w:rsid w:val="009018F4"/>
    <w:rPr>
      <w:rFonts w:ascii="MS Mincho" w:eastAsia="MS Mincho" w:hAnsi="MS Mincho" w:hint="eastAsia"/>
      <w:b/>
      <w:bCs w:val="0"/>
      <w:lang w:val="en-GB" w:eastAsia="ar-SA" w:bidi="ar-SA"/>
    </w:rPr>
  </w:style>
  <w:style w:type="character" w:customStyle="1" w:styleId="5f4">
    <w:name w:val="(文字) (文字)5"/>
    <w:rsid w:val="009018F4"/>
    <w:rPr>
      <w:rFonts w:ascii="Courier New" w:eastAsia="MS Mincho" w:hAnsi="Courier New" w:cs="Courier New" w:hint="default"/>
      <w:lang w:val="nb-NO" w:eastAsia="ar-SA" w:bidi="ar-SA"/>
    </w:rPr>
  </w:style>
  <w:style w:type="character" w:customStyle="1" w:styleId="bt">
    <w:name w:val="bt (文字)"/>
    <w:qFormat/>
    <w:rsid w:val="009018F4"/>
    <w:rPr>
      <w:rFonts w:ascii="MS Mincho" w:eastAsia="MS Mincho" w:hAnsi="MS Mincho" w:hint="eastAsia"/>
      <w:lang w:val="en-GB" w:eastAsia="ar-SA" w:bidi="ar-SA"/>
    </w:rPr>
  </w:style>
  <w:style w:type="character" w:customStyle="1" w:styleId="3ff">
    <w:name w:val="(文字) (文字)3"/>
    <w:rsid w:val="009018F4"/>
    <w:rPr>
      <w:rFonts w:ascii="MS Mincho" w:eastAsia="MS Mincho" w:hAnsi="MS Mincho" w:hint="eastAsia"/>
      <w:lang w:val="en-GB" w:eastAsia="ar-SA" w:bidi="ar-SA"/>
    </w:rPr>
  </w:style>
  <w:style w:type="character" w:customStyle="1" w:styleId="1fd">
    <w:name w:val="(文字) (文字)1"/>
    <w:rsid w:val="009018F4"/>
    <w:rPr>
      <w:rFonts w:ascii="MS Mincho" w:eastAsia="MS Mincho" w:hAnsi="MS Mincho" w:hint="eastAsia"/>
      <w:lang w:val="en-GB" w:eastAsia="ar-SA" w:bidi="ar-SA"/>
    </w:rPr>
  </w:style>
  <w:style w:type="character" w:customStyle="1" w:styleId="afffffc">
    <w:name w:val="番号付け記号"/>
    <w:qFormat/>
    <w:rsid w:val="009018F4"/>
  </w:style>
  <w:style w:type="character" w:customStyle="1" w:styleId="WW8Num27z0">
    <w:name w:val="WW8Num27z0"/>
    <w:qFormat/>
    <w:rsid w:val="009018F4"/>
    <w:rPr>
      <w:rFonts w:ascii="Arial" w:eastAsia="Times New Roman" w:hAnsi="Arial" w:cs="Arial" w:hint="default"/>
    </w:rPr>
  </w:style>
  <w:style w:type="character" w:customStyle="1" w:styleId="WW8Num27z1">
    <w:name w:val="WW8Num27z1"/>
    <w:qFormat/>
    <w:rsid w:val="009018F4"/>
    <w:rPr>
      <w:rFonts w:ascii="Courier New" w:hAnsi="Courier New" w:cs="Courier New" w:hint="default"/>
    </w:rPr>
  </w:style>
  <w:style w:type="character" w:customStyle="1" w:styleId="WW8Num27z2">
    <w:name w:val="WW8Num27z2"/>
    <w:qFormat/>
    <w:rsid w:val="009018F4"/>
    <w:rPr>
      <w:rFonts w:ascii="Wingdings" w:hAnsi="Wingdings" w:hint="default"/>
    </w:rPr>
  </w:style>
  <w:style w:type="character" w:customStyle="1" w:styleId="WW8Num27z3">
    <w:name w:val="WW8Num27z3"/>
    <w:qFormat/>
    <w:rsid w:val="009018F4"/>
    <w:rPr>
      <w:rFonts w:ascii="Symbol" w:hAnsi="Symbol" w:hint="default"/>
    </w:rPr>
  </w:style>
  <w:style w:type="character" w:customStyle="1" w:styleId="WW8Num29z0">
    <w:name w:val="WW8Num29z0"/>
    <w:qFormat/>
    <w:rsid w:val="009018F4"/>
    <w:rPr>
      <w:rFonts w:ascii="Times New Roman" w:eastAsia="MS Mincho" w:hAnsi="Times New Roman" w:cs="Times New Roman" w:hint="default"/>
    </w:rPr>
  </w:style>
  <w:style w:type="character" w:customStyle="1" w:styleId="WW8Num29z1">
    <w:name w:val="WW8Num29z1"/>
    <w:qFormat/>
    <w:rsid w:val="009018F4"/>
    <w:rPr>
      <w:rFonts w:ascii="Courier New" w:hAnsi="Courier New" w:cs="Courier New" w:hint="default"/>
    </w:rPr>
  </w:style>
  <w:style w:type="character" w:customStyle="1" w:styleId="WW8Num29z2">
    <w:name w:val="WW8Num29z2"/>
    <w:qFormat/>
    <w:rsid w:val="009018F4"/>
    <w:rPr>
      <w:rFonts w:ascii="Wingdings" w:hAnsi="Wingdings" w:hint="default"/>
    </w:rPr>
  </w:style>
  <w:style w:type="character" w:customStyle="1" w:styleId="WW8Num29z3">
    <w:name w:val="WW8Num29z3"/>
    <w:qFormat/>
    <w:rsid w:val="009018F4"/>
    <w:rPr>
      <w:rFonts w:ascii="Symbol" w:hAnsi="Symbol" w:hint="default"/>
    </w:rPr>
  </w:style>
  <w:style w:type="character" w:customStyle="1" w:styleId="WW8Num31z0">
    <w:name w:val="WW8Num31z0"/>
    <w:qFormat/>
    <w:rsid w:val="009018F4"/>
    <w:rPr>
      <w:rFonts w:ascii="Symbol" w:hAnsi="Symbol" w:hint="default"/>
    </w:rPr>
  </w:style>
  <w:style w:type="character" w:customStyle="1" w:styleId="WW8Num31z1">
    <w:name w:val="WW8Num31z1"/>
    <w:qFormat/>
    <w:rsid w:val="009018F4"/>
    <w:rPr>
      <w:rFonts w:ascii="Courier New" w:hAnsi="Courier New" w:cs="Courier New" w:hint="default"/>
    </w:rPr>
  </w:style>
  <w:style w:type="character" w:customStyle="1" w:styleId="WW8Num31z2">
    <w:name w:val="WW8Num31z2"/>
    <w:qFormat/>
    <w:rsid w:val="009018F4"/>
    <w:rPr>
      <w:rFonts w:ascii="Wingdings" w:hAnsi="Wingdings" w:hint="default"/>
    </w:rPr>
  </w:style>
  <w:style w:type="character" w:customStyle="1" w:styleId="WW8Num34z2">
    <w:name w:val="WW8Num34z2"/>
    <w:qFormat/>
    <w:rsid w:val="009018F4"/>
    <w:rPr>
      <w:rFonts w:ascii="Wingdings" w:hAnsi="Wingdings" w:hint="default"/>
    </w:rPr>
  </w:style>
  <w:style w:type="character" w:customStyle="1" w:styleId="WW8Num34z3">
    <w:name w:val="WW8Num34z3"/>
    <w:qFormat/>
    <w:rsid w:val="009018F4"/>
    <w:rPr>
      <w:rFonts w:ascii="Symbol" w:hAnsi="Symbol" w:hint="default"/>
    </w:rPr>
  </w:style>
  <w:style w:type="character" w:customStyle="1" w:styleId="WW8Num37z0">
    <w:name w:val="WW8Num37z0"/>
    <w:qFormat/>
    <w:rsid w:val="009018F4"/>
    <w:rPr>
      <w:rFonts w:ascii="Times New Roman" w:eastAsia="宋体" w:hAnsi="Times New Roman" w:cs="Times New Roman" w:hint="default"/>
    </w:rPr>
  </w:style>
  <w:style w:type="character" w:customStyle="1" w:styleId="WW8Num37z1">
    <w:name w:val="WW8Num37z1"/>
    <w:qFormat/>
    <w:rsid w:val="009018F4"/>
    <w:rPr>
      <w:rFonts w:ascii="Wingdings" w:hAnsi="Wingdings" w:hint="default"/>
    </w:rPr>
  </w:style>
  <w:style w:type="character" w:customStyle="1" w:styleId="WW8Num38z0">
    <w:name w:val="WW8Num38z0"/>
    <w:qFormat/>
    <w:rsid w:val="009018F4"/>
    <w:rPr>
      <w:rFonts w:ascii="Times New Roman" w:eastAsia="宋体" w:hAnsi="Times New Roman" w:cs="Times New Roman" w:hint="default"/>
    </w:rPr>
  </w:style>
  <w:style w:type="character" w:customStyle="1" w:styleId="WW8Num38z1">
    <w:name w:val="WW8Num38z1"/>
    <w:qFormat/>
    <w:rsid w:val="009018F4"/>
    <w:rPr>
      <w:rFonts w:ascii="Wingdings" w:hAnsi="Wingdings" w:hint="default"/>
    </w:rPr>
  </w:style>
  <w:style w:type="character" w:customStyle="1" w:styleId="WW8Num41z0">
    <w:name w:val="WW8Num41z0"/>
    <w:qFormat/>
    <w:rsid w:val="009018F4"/>
    <w:rPr>
      <w:rFonts w:ascii="Times New Roman" w:eastAsia="宋体" w:hAnsi="Times New Roman" w:cs="Times New Roman" w:hint="default"/>
    </w:rPr>
  </w:style>
  <w:style w:type="character" w:customStyle="1" w:styleId="WW8Num41z1">
    <w:name w:val="WW8Num41z1"/>
    <w:qFormat/>
    <w:rsid w:val="009018F4"/>
    <w:rPr>
      <w:rFonts w:ascii="Wingdings" w:hAnsi="Wingdings" w:hint="default"/>
    </w:rPr>
  </w:style>
  <w:style w:type="character" w:customStyle="1" w:styleId="WW8NumSt20z0">
    <w:name w:val="WW8NumSt20z0"/>
    <w:qFormat/>
    <w:rsid w:val="009018F4"/>
    <w:rPr>
      <w:rFonts w:ascii="Geneva" w:hAnsi="Geneva" w:hint="default"/>
    </w:rPr>
  </w:style>
  <w:style w:type="character" w:customStyle="1" w:styleId="DefaultParagraphFont1">
    <w:name w:val="Default Paragraph Font1"/>
    <w:qFormat/>
    <w:rsid w:val="009018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18F4"/>
    <w:rPr>
      <w:rFonts w:ascii="Arial" w:hAnsi="Arial" w:cs="Arial" w:hint="default"/>
      <w:sz w:val="36"/>
      <w:lang w:val="en-GB"/>
    </w:rPr>
  </w:style>
  <w:style w:type="character" w:customStyle="1" w:styleId="Heading2-">
    <w:name w:val="Heading 2-"/>
    <w:qFormat/>
    <w:rsid w:val="009018F4"/>
    <w:rPr>
      <w:rFonts w:ascii="Arial" w:hAnsi="Arial" w:cs="Arial" w:hint="default"/>
      <w:sz w:val="32"/>
      <w:lang w:val="en-GB"/>
    </w:rPr>
  </w:style>
  <w:style w:type="character" w:customStyle="1" w:styleId="CommentReference1">
    <w:name w:val="Comment Reference1"/>
    <w:qFormat/>
    <w:rsid w:val="009018F4"/>
    <w:rPr>
      <w:sz w:val="16"/>
    </w:rPr>
  </w:style>
  <w:style w:type="character" w:customStyle="1" w:styleId="ListChar">
    <w:name w:val="List Char"/>
    <w:qFormat/>
    <w:rsid w:val="009018F4"/>
    <w:rPr>
      <w:lang w:val="en-GB" w:eastAsia="ar-SA" w:bidi="ar-SA"/>
    </w:rPr>
  </w:style>
  <w:style w:type="character" w:customStyle="1" w:styleId="T1Char6">
    <w:name w:val="T1 Char6"/>
    <w:aliases w:val="Header 6 Char Char6"/>
    <w:qFormat/>
    <w:rsid w:val="009018F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18F4"/>
    <w:rPr>
      <w:b/>
      <w:bCs w:val="0"/>
      <w:lang w:val="en-GB" w:eastAsia="en-US" w:bidi="ar-SA"/>
    </w:rPr>
  </w:style>
  <w:style w:type="character" w:customStyle="1" w:styleId="Head2AZchn">
    <w:name w:val="Head2A Zchn"/>
    <w:aliases w:val="2 Zchn,H2 Zchn,h2 Zchn,DO NOT USE_h2 Zchn,h21 Zchn,UNDERRUBRIK 1-2 Zchn Zchn"/>
    <w:qFormat/>
    <w:rsid w:val="009018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18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18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18F4"/>
    <w:rPr>
      <w:rFonts w:ascii="Arial" w:hAnsi="Arial" w:cs="Arial" w:hint="default"/>
      <w:sz w:val="22"/>
      <w:lang w:val="en-GB" w:eastAsia="en-GB" w:bidi="ar-SA"/>
    </w:rPr>
  </w:style>
  <w:style w:type="character" w:customStyle="1" w:styleId="T1Zchn">
    <w:name w:val="T1 Zchn"/>
    <w:aliases w:val="Header 6 Zchn Zchn"/>
    <w:qFormat/>
    <w:rsid w:val="009018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18F4"/>
    <w:rPr>
      <w:rFonts w:ascii="Arial" w:hAnsi="Arial" w:cs="Arial" w:hint="default"/>
      <w:sz w:val="36"/>
      <w:lang w:val="en-GB" w:eastAsia="en-US" w:bidi="ar-SA"/>
    </w:rPr>
  </w:style>
  <w:style w:type="character" w:customStyle="1" w:styleId="T1Char4">
    <w:name w:val="T1 Char4"/>
    <w:aliases w:val="Header 6 Char Char4"/>
    <w:qFormat/>
    <w:rsid w:val="009018F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18F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018F4"/>
    <w:rPr>
      <w:rFonts w:ascii="Batang" w:eastAsia="Batang" w:hAnsi="Batang" w:hint="eastAsia"/>
      <w:b/>
      <w:bCs w:val="0"/>
      <w:lang w:val="en-GB" w:eastAsia="en-US" w:bidi="ar-SA"/>
    </w:rPr>
  </w:style>
  <w:style w:type="character" w:customStyle="1" w:styleId="Heading6Char2">
    <w:name w:val="Heading 6 Char2"/>
    <w:qFormat/>
    <w:rsid w:val="009018F4"/>
    <w:rPr>
      <w:rFonts w:ascii="Arial" w:eastAsia="Times New Roman" w:hAnsi="Arial" w:cs="Times New Roman" w:hint="default"/>
      <w:sz w:val="20"/>
      <w:szCs w:val="20"/>
      <w:lang w:val="en-GB"/>
    </w:rPr>
  </w:style>
  <w:style w:type="character" w:customStyle="1" w:styleId="T1Char5">
    <w:name w:val="T1 Char5"/>
    <w:aliases w:val="Header 6 Char Char5"/>
    <w:qFormat/>
    <w:rsid w:val="009018F4"/>
  </w:style>
  <w:style w:type="character" w:customStyle="1" w:styleId="capChar4">
    <w:name w:val="cap Char4"/>
    <w:aliases w:val="cap Char Char4,Caption Char Char3,Caption Char1 Char Char3,cap Char Char1 Char3,Caption Char Char1 Char Char3,cap Char2 Char Char Char3"/>
    <w:qFormat/>
    <w:rsid w:val="009018F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18F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018F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018F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18F4"/>
    <w:rPr>
      <w:rFonts w:ascii="Arial" w:hAnsi="Arial" w:cs="Arial" w:hint="default"/>
      <w:sz w:val="32"/>
      <w:lang w:val="en-GB"/>
    </w:rPr>
  </w:style>
  <w:style w:type="character" w:customStyle="1" w:styleId="T1Char8">
    <w:name w:val="T1 Char8"/>
    <w:aliases w:val="Header 6 Char Char7"/>
    <w:qFormat/>
    <w:rsid w:val="009018F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018F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18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18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18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18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18F4"/>
    <w:rPr>
      <w:rFonts w:ascii="Arial" w:hAnsi="Arial" w:cs="Arial" w:hint="default"/>
      <w:sz w:val="32"/>
      <w:lang w:val="en-GB" w:eastAsia="en-US"/>
    </w:rPr>
  </w:style>
  <w:style w:type="character" w:customStyle="1" w:styleId="T1Char7">
    <w:name w:val="T1 Char7"/>
    <w:aliases w:val="Header 6 Char Char8"/>
    <w:qFormat/>
    <w:rsid w:val="009018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18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18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18F4"/>
    <w:rPr>
      <w:rFonts w:ascii="Arial" w:hAnsi="Arial" w:cs="Arial" w:hint="default"/>
      <w:sz w:val="24"/>
      <w:szCs w:val="24"/>
      <w:lang w:val="en-GB" w:eastAsia="en-US" w:bidi="he-IL"/>
    </w:rPr>
  </w:style>
  <w:style w:type="character" w:customStyle="1" w:styleId="T1Char9">
    <w:name w:val="T1 Char9"/>
    <w:aliases w:val="Header 6 Char Char9"/>
    <w:qFormat/>
    <w:rsid w:val="009018F4"/>
    <w:rPr>
      <w:rFonts w:ascii="Arial" w:hAnsi="Arial" w:cs="Arial" w:hint="default"/>
      <w:lang w:val="en-GB" w:eastAsia="en-US" w:bidi="he-IL"/>
    </w:rPr>
  </w:style>
  <w:style w:type="character" w:customStyle="1" w:styleId="BodyText2Char1">
    <w:name w:val="Body Text 2 Char1"/>
    <w:qFormat/>
    <w:rsid w:val="009018F4"/>
    <w:rPr>
      <w:lang w:val="en-GB" w:eastAsia="ja-JP"/>
    </w:rPr>
  </w:style>
  <w:style w:type="character" w:customStyle="1" w:styleId="BodyText3Char1">
    <w:name w:val="Body Text 3 Char1"/>
    <w:qFormat/>
    <w:rsid w:val="009018F4"/>
    <w:rPr>
      <w:lang w:val="en-GB" w:eastAsia="ja-JP"/>
    </w:rPr>
  </w:style>
  <w:style w:type="character" w:customStyle="1" w:styleId="BodyTextIndentChar1">
    <w:name w:val="Body Text Indent Char1"/>
    <w:qFormat/>
    <w:rsid w:val="009018F4"/>
    <w:rPr>
      <w:rFonts w:ascii="MS Mincho" w:eastAsia="MS Mincho" w:hAnsi="MS Mincho" w:hint="eastAsia"/>
      <w:lang w:val="en-GB" w:eastAsia="x-none"/>
    </w:rPr>
  </w:style>
  <w:style w:type="character" w:customStyle="1" w:styleId="BodyTextIndent2Char1">
    <w:name w:val="Body Text Indent 2 Char1"/>
    <w:qFormat/>
    <w:rsid w:val="009018F4"/>
    <w:rPr>
      <w:rFonts w:ascii="Arial" w:eastAsia="MS Mincho" w:hAnsi="Arial" w:cs="Arial" w:hint="default"/>
      <w:lang w:val="en-GB" w:eastAsia="ja-JP"/>
    </w:rPr>
  </w:style>
  <w:style w:type="character" w:customStyle="1" w:styleId="NoteHeadingChar1">
    <w:name w:val="Note Heading Char1"/>
    <w:qFormat/>
    <w:rsid w:val="009018F4"/>
    <w:rPr>
      <w:rFonts w:ascii="MS Mincho" w:eastAsia="MS Mincho" w:hAnsi="MS Mincho" w:hint="eastAsia"/>
      <w:lang w:val="en-GB" w:eastAsia="x-none"/>
    </w:rPr>
  </w:style>
  <w:style w:type="character" w:customStyle="1" w:styleId="HTMLPreformattedChar1">
    <w:name w:val="HTML Preformatted Char1"/>
    <w:qFormat/>
    <w:rsid w:val="009018F4"/>
    <w:rPr>
      <w:rFonts w:ascii="Courier New" w:eastAsia="MS Mincho" w:hAnsi="Courier New" w:cs="Courier New" w:hint="default"/>
      <w:lang w:val="en-GB" w:eastAsia="x-none"/>
    </w:rPr>
  </w:style>
  <w:style w:type="character" w:customStyle="1" w:styleId="Heading7Char3">
    <w:name w:val="Heading 7 Char3"/>
    <w:qFormat/>
    <w:rsid w:val="009018F4"/>
    <w:rPr>
      <w:rFonts w:ascii="Arial" w:eastAsia="Times New Roman" w:hAnsi="Arial" w:cs="Arial" w:hint="default"/>
      <w:lang w:val="en-GB"/>
    </w:rPr>
  </w:style>
  <w:style w:type="character" w:customStyle="1" w:styleId="Heading8Char3">
    <w:name w:val="Heading 8 Char3"/>
    <w:qFormat/>
    <w:rsid w:val="009018F4"/>
    <w:rPr>
      <w:rFonts w:ascii="Arial" w:eastAsia="Times New Roman" w:hAnsi="Arial" w:cs="Arial" w:hint="default"/>
      <w:sz w:val="36"/>
      <w:lang w:val="en-GB"/>
    </w:rPr>
  </w:style>
  <w:style w:type="character" w:customStyle="1" w:styleId="Heading9Char2">
    <w:name w:val="Heading 9 Char2"/>
    <w:qFormat/>
    <w:rsid w:val="009018F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018F4"/>
    <w:rPr>
      <w:rFonts w:ascii="Arial" w:eastAsia="Times New Roman" w:hAnsi="Arial" w:cs="Arial" w:hint="default"/>
      <w:b/>
      <w:bCs w:val="0"/>
      <w:i/>
      <w:iCs w:val="0"/>
      <w:noProof/>
      <w:sz w:val="18"/>
    </w:rPr>
  </w:style>
  <w:style w:type="character" w:customStyle="1" w:styleId="PlainTextChar3">
    <w:name w:val="Plain Text Char3"/>
    <w:qFormat/>
    <w:rsid w:val="009018F4"/>
    <w:rPr>
      <w:rFonts w:ascii="Courier New" w:hAnsi="Courier New" w:cs="Courier New" w:hint="default"/>
      <w:lang w:val="nb-NO" w:eastAsia="ja-JP"/>
    </w:rPr>
  </w:style>
  <w:style w:type="character" w:customStyle="1" w:styleId="BodyText2Char3">
    <w:name w:val="Body Text 2 Char3"/>
    <w:qFormat/>
    <w:rsid w:val="009018F4"/>
    <w:rPr>
      <w:rFonts w:ascii="Times New Roman" w:eastAsia="宋体" w:hAnsi="Times New Roman" w:cs="Times New Roman" w:hint="default"/>
      <w:lang w:val="en-GB" w:eastAsia="ja-JP"/>
    </w:rPr>
  </w:style>
  <w:style w:type="character" w:customStyle="1" w:styleId="BodyText3Char3">
    <w:name w:val="Body Text 3 Char3"/>
    <w:qFormat/>
    <w:rsid w:val="009018F4"/>
    <w:rPr>
      <w:rFonts w:ascii="Times New Roman" w:eastAsia="宋体" w:hAnsi="Times New Roman" w:cs="Times New Roman" w:hint="default"/>
      <w:lang w:val="en-GB" w:eastAsia="ja-JP"/>
    </w:rPr>
  </w:style>
  <w:style w:type="character" w:customStyle="1" w:styleId="ListChar3">
    <w:name w:val="List Char3"/>
    <w:qFormat/>
    <w:rsid w:val="009018F4"/>
    <w:rPr>
      <w:rFonts w:ascii="Times New Roman" w:eastAsia="Times New Roman" w:hAnsi="Times New Roman" w:cs="Times New Roman" w:hint="default"/>
      <w:lang w:val="en-GB"/>
    </w:rPr>
  </w:style>
  <w:style w:type="character" w:customStyle="1" w:styleId="BodyTextIndentChar3">
    <w:name w:val="Body Text Indent Char3"/>
    <w:qFormat/>
    <w:rsid w:val="009018F4"/>
    <w:rPr>
      <w:rFonts w:ascii="Times New Roman" w:eastAsia="宋体" w:hAnsi="Times New Roman" w:cs="Times New Roman" w:hint="default"/>
      <w:lang w:val="en-GB" w:eastAsia="ja-JP"/>
    </w:rPr>
  </w:style>
  <w:style w:type="character" w:customStyle="1" w:styleId="BodyTextIndent2Char3">
    <w:name w:val="Body Text Indent 2 Char3"/>
    <w:qFormat/>
    <w:rsid w:val="009018F4"/>
    <w:rPr>
      <w:rFonts w:ascii="Arial" w:eastAsia="MS Mincho" w:hAnsi="Arial" w:cs="Arial" w:hint="default"/>
      <w:lang w:val="en-GB" w:eastAsia="ja-JP"/>
    </w:rPr>
  </w:style>
  <w:style w:type="character" w:customStyle="1" w:styleId="Heading7Char2">
    <w:name w:val="Heading 7 Char2"/>
    <w:qFormat/>
    <w:rsid w:val="009018F4"/>
    <w:rPr>
      <w:rFonts w:ascii="Arial" w:hAnsi="Arial" w:cs="Arial" w:hint="default"/>
      <w:lang w:val="en-GB" w:eastAsia="en-GB" w:bidi="ar-SA"/>
    </w:rPr>
  </w:style>
  <w:style w:type="character" w:customStyle="1" w:styleId="Heading8Char2">
    <w:name w:val="Heading 8 Char2"/>
    <w:qFormat/>
    <w:rsid w:val="009018F4"/>
    <w:rPr>
      <w:rFonts w:ascii="Arial" w:hAnsi="Arial" w:cs="Arial" w:hint="default"/>
      <w:sz w:val="36"/>
      <w:lang w:val="en-GB" w:eastAsia="en-GB" w:bidi="ar-SA"/>
    </w:rPr>
  </w:style>
  <w:style w:type="character" w:customStyle="1" w:styleId="ListChar2">
    <w:name w:val="List Char2"/>
    <w:qFormat/>
    <w:rsid w:val="009018F4"/>
    <w:rPr>
      <w:lang w:val="en-GB" w:eastAsia="en-GB" w:bidi="ar-SA"/>
    </w:rPr>
  </w:style>
  <w:style w:type="character" w:customStyle="1" w:styleId="PlainTextChar2">
    <w:name w:val="Plain Text Char2"/>
    <w:qFormat/>
    <w:rsid w:val="009018F4"/>
    <w:rPr>
      <w:rFonts w:ascii="Courier New" w:hAnsi="Courier New" w:cs="Courier New" w:hint="default"/>
      <w:lang w:val="nb-NO" w:eastAsia="en-US" w:bidi="ar-SA"/>
    </w:rPr>
  </w:style>
  <w:style w:type="character" w:customStyle="1" w:styleId="CommentTextChar2">
    <w:name w:val="Comment Text Char2"/>
    <w:semiHidden/>
    <w:qFormat/>
    <w:rsid w:val="009018F4"/>
    <w:rPr>
      <w:lang w:val="en-GB" w:eastAsia="en-US" w:bidi="ar-SA"/>
    </w:rPr>
  </w:style>
  <w:style w:type="character" w:customStyle="1" w:styleId="BodyText2Char2">
    <w:name w:val="Body Text 2 Char2"/>
    <w:qFormat/>
    <w:rsid w:val="009018F4"/>
    <w:rPr>
      <w:lang w:val="en-GB" w:eastAsia="ja-JP" w:bidi="ar-SA"/>
    </w:rPr>
  </w:style>
  <w:style w:type="character" w:customStyle="1" w:styleId="BodyText3Char2">
    <w:name w:val="Body Text 3 Char2"/>
    <w:qFormat/>
    <w:rsid w:val="009018F4"/>
    <w:rPr>
      <w:lang w:val="en-GB" w:eastAsia="ja-JP" w:bidi="ar-SA"/>
    </w:rPr>
  </w:style>
  <w:style w:type="character" w:customStyle="1" w:styleId="BodyTextIndentChar2">
    <w:name w:val="Body Text Indent Char2"/>
    <w:qFormat/>
    <w:rsid w:val="009018F4"/>
    <w:rPr>
      <w:lang w:val="en-GB" w:eastAsia="en-US" w:bidi="ar-SA"/>
    </w:rPr>
  </w:style>
  <w:style w:type="character" w:customStyle="1" w:styleId="BodyTextIndent2Char2">
    <w:name w:val="Body Text Indent 2 Char2"/>
    <w:qFormat/>
    <w:rsid w:val="009018F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18F4"/>
    <w:rPr>
      <w:lang w:val="en-GB" w:eastAsia="ja-JP" w:bidi="ar-SA"/>
    </w:rPr>
  </w:style>
  <w:style w:type="character" w:customStyle="1" w:styleId="1fe">
    <w:name w:val="段落フォント1"/>
    <w:qFormat/>
    <w:rsid w:val="009018F4"/>
  </w:style>
  <w:style w:type="character" w:customStyle="1" w:styleId="1ff">
    <w:name w:val="コメント参照1"/>
    <w:qFormat/>
    <w:rsid w:val="009018F4"/>
    <w:rPr>
      <w:sz w:val="16"/>
    </w:rPr>
  </w:style>
  <w:style w:type="character" w:customStyle="1" w:styleId="CharChar23">
    <w:name w:val="Char Char23"/>
    <w:rsid w:val="009018F4"/>
    <w:rPr>
      <w:rFonts w:ascii="Arial" w:hAnsi="Arial" w:cs="Arial" w:hint="default"/>
      <w:lang w:val="en-GB" w:eastAsia="en-US"/>
    </w:rPr>
  </w:style>
  <w:style w:type="character" w:customStyle="1" w:styleId="EmailStyle97">
    <w:name w:val="EmailStyle97"/>
    <w:semiHidden/>
    <w:qFormat/>
    <w:rsid w:val="009018F4"/>
    <w:rPr>
      <w:rFonts w:ascii="Arial" w:hAnsi="Arial" w:cs="Arial" w:hint="default"/>
      <w:color w:val="auto"/>
      <w:sz w:val="20"/>
      <w:szCs w:val="20"/>
    </w:rPr>
  </w:style>
  <w:style w:type="character" w:customStyle="1" w:styleId="B1C">
    <w:name w:val="B1 C"/>
    <w:qFormat/>
    <w:rsid w:val="009018F4"/>
    <w:rPr>
      <w:lang w:val="en-GB" w:eastAsia="en-US" w:bidi="ar-SA"/>
    </w:rPr>
  </w:style>
  <w:style w:type="character" w:customStyle="1" w:styleId="Titre3">
    <w:name w:val="Titre 3"/>
    <w:rsid w:val="009018F4"/>
    <w:rPr>
      <w:rFonts w:ascii="Arial" w:hAnsi="Arial" w:cs="Arial" w:hint="default"/>
      <w:sz w:val="28"/>
      <w:szCs w:val="28"/>
      <w:lang w:val="en-GB" w:eastAsia="en-GB"/>
    </w:rPr>
  </w:style>
  <w:style w:type="character" w:customStyle="1" w:styleId="B2C">
    <w:name w:val="B2 C"/>
    <w:qFormat/>
    <w:rsid w:val="009018F4"/>
    <w:rPr>
      <w:lang w:val="en-GB" w:eastAsia="en-GB"/>
    </w:rPr>
  </w:style>
  <w:style w:type="character" w:customStyle="1" w:styleId="st1">
    <w:name w:val="st1"/>
    <w:qFormat/>
    <w:rsid w:val="00901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18F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18F4"/>
    <w:rPr>
      <w:rFonts w:ascii="Arial" w:hAnsi="Arial" w:cs="Arial" w:hint="default"/>
      <w:sz w:val="36"/>
      <w:lang w:val="en-GB" w:eastAsia="en-US" w:bidi="ar-SA"/>
    </w:rPr>
  </w:style>
  <w:style w:type="character" w:customStyle="1" w:styleId="AndreaLeonardi">
    <w:name w:val="Andrea Leonardi"/>
    <w:semiHidden/>
    <w:qFormat/>
    <w:rsid w:val="009018F4"/>
    <w:rPr>
      <w:rFonts w:ascii="Arial" w:hAnsi="Arial" w:cs="Arial" w:hint="default"/>
      <w:color w:val="auto"/>
      <w:sz w:val="20"/>
      <w:szCs w:val="20"/>
    </w:rPr>
  </w:style>
  <w:style w:type="character" w:customStyle="1" w:styleId="ZchnZchn5">
    <w:name w:val="Zchn Zchn5"/>
    <w:rsid w:val="009018F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18F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18F4"/>
    <w:rPr>
      <w:rFonts w:ascii="Arial" w:eastAsia="MS Mincho" w:hAnsi="Arial" w:cs="Arial" w:hint="default"/>
      <w:sz w:val="36"/>
      <w:lang w:val="en-GB" w:eastAsia="en-US" w:bidi="ar-SA"/>
    </w:rPr>
  </w:style>
  <w:style w:type="character" w:customStyle="1" w:styleId="Absatz-Standardschriftart1">
    <w:name w:val="Absatz-Standardschriftart1"/>
    <w:qFormat/>
    <w:rsid w:val="009018F4"/>
  </w:style>
  <w:style w:type="character" w:customStyle="1" w:styleId="1Char3">
    <w:name w:val="标题 1 Char"/>
    <w:aliases w:val="h151 Char1,h161 Char1"/>
    <w:uiPriority w:val="9"/>
    <w:qFormat/>
    <w:rsid w:val="009018F4"/>
    <w:rPr>
      <w:rFonts w:ascii="Arial" w:hAnsi="Arial" w:cs="Arial" w:hint="default"/>
      <w:sz w:val="36"/>
      <w:lang w:val="en-GB" w:eastAsia="en-US" w:bidi="ar-SA"/>
    </w:rPr>
  </w:style>
  <w:style w:type="character" w:customStyle="1" w:styleId="2Char">
    <w:name w:val="标题 2 Char"/>
    <w:aliases w:val="22 Char"/>
    <w:uiPriority w:val="9"/>
    <w:qFormat/>
    <w:rsid w:val="009018F4"/>
    <w:rPr>
      <w:rFonts w:ascii="Arial" w:hAnsi="Arial" w:cs="Arial" w:hint="default"/>
      <w:sz w:val="32"/>
      <w:lang w:val="en-GB"/>
    </w:rPr>
  </w:style>
  <w:style w:type="character" w:customStyle="1" w:styleId="3Char">
    <w:name w:val="标题 3 Char"/>
    <w:uiPriority w:val="9"/>
    <w:qFormat/>
    <w:rsid w:val="009018F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18F4"/>
    <w:rPr>
      <w:rFonts w:ascii="Arial" w:hAnsi="Arial" w:cs="Arial" w:hint="default"/>
      <w:sz w:val="24"/>
      <w:szCs w:val="28"/>
      <w:lang w:val="en-GB" w:eastAsia="en-GB"/>
    </w:rPr>
  </w:style>
  <w:style w:type="character" w:customStyle="1" w:styleId="6Char">
    <w:name w:val="标题 6 Char"/>
    <w:uiPriority w:val="9"/>
    <w:qFormat/>
    <w:rsid w:val="009018F4"/>
    <w:rPr>
      <w:rFonts w:ascii="Arial" w:hAnsi="Arial" w:cs="Arial" w:hint="default"/>
      <w:lang w:val="en-GB"/>
    </w:rPr>
  </w:style>
  <w:style w:type="character" w:customStyle="1" w:styleId="7Char">
    <w:name w:val="标题 7 Char"/>
    <w:uiPriority w:val="9"/>
    <w:qFormat/>
    <w:rsid w:val="009018F4"/>
    <w:rPr>
      <w:rFonts w:ascii="Arial" w:hAnsi="Arial" w:cs="Arial" w:hint="default"/>
      <w:lang w:val="en-GB"/>
    </w:rPr>
  </w:style>
  <w:style w:type="character" w:customStyle="1" w:styleId="8Char">
    <w:name w:val="标题 8 Char"/>
    <w:uiPriority w:val="9"/>
    <w:qFormat/>
    <w:rsid w:val="009018F4"/>
    <w:rPr>
      <w:rFonts w:ascii="Arial" w:hAnsi="Arial" w:cs="Arial" w:hint="default"/>
      <w:sz w:val="36"/>
      <w:lang w:val="en-GB"/>
    </w:rPr>
  </w:style>
  <w:style w:type="character" w:customStyle="1" w:styleId="9Char">
    <w:name w:val="标题 9 Char"/>
    <w:uiPriority w:val="9"/>
    <w:qFormat/>
    <w:rsid w:val="009018F4"/>
    <w:rPr>
      <w:rFonts w:ascii="Arial" w:hAnsi="Arial" w:cs="Arial" w:hint="default"/>
      <w:sz w:val="36"/>
      <w:lang w:val="en-GB"/>
    </w:rPr>
  </w:style>
  <w:style w:type="character" w:customStyle="1" w:styleId="Char5">
    <w:name w:val="页脚 Char"/>
    <w:uiPriority w:val="99"/>
    <w:qFormat/>
    <w:rsid w:val="009018F4"/>
    <w:rPr>
      <w:rFonts w:ascii="Arial" w:hAnsi="Arial" w:cs="Arial" w:hint="default"/>
      <w:b/>
      <w:bCs w:val="0"/>
      <w:i/>
      <w:iCs w:val="0"/>
      <w:noProof/>
      <w:sz w:val="18"/>
    </w:rPr>
  </w:style>
  <w:style w:type="character" w:customStyle="1" w:styleId="Char6">
    <w:name w:val="列表 Char"/>
    <w:qFormat/>
    <w:rsid w:val="009018F4"/>
    <w:rPr>
      <w:lang w:val="en-GB"/>
    </w:rPr>
  </w:style>
  <w:style w:type="character" w:customStyle="1" w:styleId="Char7">
    <w:name w:val="文档结构图 Char"/>
    <w:uiPriority w:val="99"/>
    <w:qFormat/>
    <w:rsid w:val="009018F4"/>
    <w:rPr>
      <w:rFonts w:ascii="Tahoma" w:hAnsi="Tahoma" w:cs="Tahoma" w:hint="default"/>
      <w:lang w:val="en-GB" w:eastAsia="en-US"/>
    </w:rPr>
  </w:style>
  <w:style w:type="character" w:customStyle="1" w:styleId="Char8">
    <w:name w:val="纯文本 Char"/>
    <w:qFormat/>
    <w:rsid w:val="009018F4"/>
    <w:rPr>
      <w:rFonts w:ascii="Courier New" w:hAnsi="Courier New" w:cs="Courier New" w:hint="default"/>
      <w:lang w:val="nb-NO"/>
    </w:rPr>
  </w:style>
  <w:style w:type="character" w:customStyle="1" w:styleId="Char9">
    <w:name w:val="批注框文本 Char"/>
    <w:uiPriority w:val="99"/>
    <w:qFormat/>
    <w:rsid w:val="009018F4"/>
    <w:rPr>
      <w:rFonts w:ascii="Tahoma" w:hAnsi="Tahoma" w:cs="Tahoma" w:hint="default"/>
      <w:sz w:val="16"/>
      <w:szCs w:val="16"/>
      <w:lang w:val="en-GB" w:eastAsia="en-GB" w:bidi="ar-SA"/>
    </w:rPr>
  </w:style>
  <w:style w:type="character" w:customStyle="1" w:styleId="Chara">
    <w:name w:val="日期 Char"/>
    <w:qFormat/>
    <w:rsid w:val="009018F4"/>
    <w:rPr>
      <w:lang w:val="en-GB"/>
    </w:rPr>
  </w:style>
  <w:style w:type="character" w:customStyle="1" w:styleId="Charb">
    <w:name w:val="批注文字 Char"/>
    <w:uiPriority w:val="99"/>
    <w:qFormat/>
    <w:rsid w:val="009018F4"/>
    <w:rPr>
      <w:lang w:val="en-GB" w:eastAsia="x-none"/>
    </w:rPr>
  </w:style>
  <w:style w:type="character" w:customStyle="1" w:styleId="Char12">
    <w:name w:val="批注主题 Char1"/>
    <w:uiPriority w:val="99"/>
    <w:qFormat/>
    <w:rsid w:val="009018F4"/>
    <w:rPr>
      <w:b/>
      <w:bCs/>
      <w:lang w:val="en-GB" w:eastAsia="x-none"/>
    </w:rPr>
  </w:style>
  <w:style w:type="character" w:customStyle="1" w:styleId="Titre32">
    <w:name w:val="Titre 32"/>
    <w:qFormat/>
    <w:rsid w:val="009018F4"/>
    <w:rPr>
      <w:rFonts w:ascii="Arial" w:hAnsi="Arial" w:cs="Arial" w:hint="default"/>
      <w:sz w:val="28"/>
      <w:szCs w:val="28"/>
      <w:lang w:val="en-GB" w:eastAsia="en-GB"/>
    </w:rPr>
  </w:style>
  <w:style w:type="character" w:customStyle="1" w:styleId="Titre31">
    <w:name w:val="Titre 31"/>
    <w:qFormat/>
    <w:rsid w:val="009018F4"/>
    <w:rPr>
      <w:rFonts w:ascii="Arial" w:hAnsi="Arial" w:cs="Arial" w:hint="default"/>
      <w:sz w:val="28"/>
      <w:szCs w:val="28"/>
      <w:lang w:val="en-GB" w:eastAsia="en-GB"/>
    </w:rPr>
  </w:style>
  <w:style w:type="character" w:customStyle="1" w:styleId="trans">
    <w:name w:val="trans"/>
    <w:qFormat/>
    <w:rsid w:val="009018F4"/>
  </w:style>
  <w:style w:type="character" w:customStyle="1" w:styleId="Char13">
    <w:name w:val="批注文字 Char1"/>
    <w:qFormat/>
    <w:rsid w:val="009018F4"/>
    <w:rPr>
      <w:rFonts w:ascii="Times New Roman" w:hAnsi="Times New Roman" w:cs="Times New Roman" w:hint="default"/>
      <w:lang w:val="en-GB" w:eastAsia="en-US"/>
    </w:rPr>
  </w:style>
  <w:style w:type="character" w:customStyle="1" w:styleId="h48">
    <w:name w:val="h48"/>
    <w:qFormat/>
    <w:rsid w:val="009018F4"/>
    <w:rPr>
      <w:rFonts w:ascii="Arial" w:hAnsi="Arial" w:cs="Arial" w:hint="default"/>
      <w:sz w:val="24"/>
      <w:lang w:val="en-GB"/>
    </w:rPr>
  </w:style>
  <w:style w:type="character" w:customStyle="1" w:styleId="h510">
    <w:name w:val="h51"/>
    <w:qFormat/>
    <w:rsid w:val="009018F4"/>
    <w:rPr>
      <w:rFonts w:ascii="Arial" w:eastAsia="宋体" w:hAnsi="Arial" w:cs="Arial" w:hint="default"/>
      <w:sz w:val="22"/>
      <w:lang w:val="en-GB" w:eastAsia="en-US" w:bidi="ar-SA"/>
    </w:rPr>
  </w:style>
  <w:style w:type="character" w:customStyle="1" w:styleId="Head2A1">
    <w:name w:val="Head2A1"/>
    <w:qFormat/>
    <w:rsid w:val="009018F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18F4"/>
    <w:rPr>
      <w:rFonts w:ascii="Arial" w:eastAsia="Times New Roman" w:hAnsi="Arial" w:cs="Arial" w:hint="default"/>
      <w:sz w:val="22"/>
    </w:rPr>
  </w:style>
  <w:style w:type="character" w:customStyle="1" w:styleId="Heading7Char4">
    <w:name w:val="Heading 7 Char4"/>
    <w:qFormat/>
    <w:rsid w:val="009018F4"/>
    <w:rPr>
      <w:rFonts w:ascii="Arial" w:eastAsia="Times New Roman" w:hAnsi="Arial" w:cs="Arial" w:hint="default"/>
    </w:rPr>
  </w:style>
  <w:style w:type="character" w:customStyle="1" w:styleId="Heading8Char4">
    <w:name w:val="Heading 8 Char4"/>
    <w:qFormat/>
    <w:rsid w:val="009018F4"/>
    <w:rPr>
      <w:rFonts w:ascii="Arial" w:eastAsia="Times New Roman" w:hAnsi="Arial" w:cs="Arial" w:hint="default"/>
      <w:sz w:val="36"/>
    </w:rPr>
  </w:style>
  <w:style w:type="character" w:customStyle="1" w:styleId="Heading9Char3">
    <w:name w:val="Heading 9 Char3"/>
    <w:qFormat/>
    <w:rsid w:val="009018F4"/>
    <w:rPr>
      <w:rFonts w:ascii="Arial" w:eastAsia="Times New Roman" w:hAnsi="Arial" w:cs="Arial" w:hint="default"/>
      <w:sz w:val="36"/>
    </w:rPr>
  </w:style>
  <w:style w:type="character" w:customStyle="1" w:styleId="FooterChar3">
    <w:name w:val="Footer Char3"/>
    <w:qFormat/>
    <w:rsid w:val="009018F4"/>
    <w:rPr>
      <w:rFonts w:ascii="Arial" w:eastAsia="Times New Roman" w:hAnsi="Arial" w:cs="Arial" w:hint="default"/>
      <w:b/>
      <w:bCs w:val="0"/>
      <w:i/>
      <w:iCs w:val="0"/>
      <w:noProof/>
      <w:sz w:val="18"/>
    </w:rPr>
  </w:style>
  <w:style w:type="character" w:customStyle="1" w:styleId="CommentTextChar3">
    <w:name w:val="Comment Text Char3"/>
    <w:qFormat/>
    <w:rsid w:val="009018F4"/>
    <w:rPr>
      <w:rFonts w:ascii="宋体" w:eastAsia="宋体" w:hAnsi="宋体" w:hint="eastAsia"/>
      <w:lang w:val="en-GB"/>
    </w:rPr>
  </w:style>
  <w:style w:type="character" w:customStyle="1" w:styleId="CommentSubjectChar2">
    <w:name w:val="Comment Subject Char2"/>
    <w:uiPriority w:val="99"/>
    <w:qFormat/>
    <w:rsid w:val="009018F4"/>
    <w:rPr>
      <w:rFonts w:ascii="宋体" w:eastAsia="宋体" w:hAnsi="宋体" w:hint="eastAsia"/>
      <w:b/>
      <w:bCs/>
      <w:lang w:val="en-GB"/>
    </w:rPr>
  </w:style>
  <w:style w:type="character" w:customStyle="1" w:styleId="DocumentMapChar2">
    <w:name w:val="Document Map Char2"/>
    <w:uiPriority w:val="99"/>
    <w:qFormat/>
    <w:rsid w:val="009018F4"/>
    <w:rPr>
      <w:rFonts w:ascii="Tahoma" w:eastAsia="Times New Roman" w:hAnsi="Tahoma" w:cs="Tahoma" w:hint="default"/>
      <w:shd w:val="clear" w:color="auto" w:fill="000080"/>
      <w:lang w:val="en-GB"/>
    </w:rPr>
  </w:style>
  <w:style w:type="character" w:customStyle="1" w:styleId="NoteHeadingChar2">
    <w:name w:val="Note Heading Char2"/>
    <w:qFormat/>
    <w:rsid w:val="009018F4"/>
    <w:rPr>
      <w:lang w:val="x-none" w:eastAsia="x-none"/>
    </w:rPr>
  </w:style>
  <w:style w:type="character" w:customStyle="1" w:styleId="PlainTextChar4">
    <w:name w:val="Plain Text Char4"/>
    <w:qFormat/>
    <w:rsid w:val="009018F4"/>
    <w:rPr>
      <w:rFonts w:ascii="Courier New" w:eastAsia="宋体" w:hAnsi="Courier New" w:cs="Courier New" w:hint="default"/>
      <w:lang w:val="nb-NO"/>
    </w:rPr>
  </w:style>
  <w:style w:type="character" w:customStyle="1" w:styleId="BalloonTextChar2">
    <w:name w:val="Balloon Text Char2"/>
    <w:uiPriority w:val="99"/>
    <w:qFormat/>
    <w:rsid w:val="009018F4"/>
    <w:rPr>
      <w:rFonts w:ascii="Tahoma" w:eastAsia="Times New Roman" w:hAnsi="Tahoma" w:cs="Tahoma" w:hint="default"/>
      <w:sz w:val="16"/>
      <w:szCs w:val="16"/>
      <w:lang w:val="en-GB"/>
    </w:rPr>
  </w:style>
  <w:style w:type="character" w:customStyle="1" w:styleId="BodyTextIndentChar4">
    <w:name w:val="Body Text Indent Char4"/>
    <w:qFormat/>
    <w:rsid w:val="009018F4"/>
    <w:rPr>
      <w:rFonts w:ascii="Batang" w:eastAsia="Batang" w:hAnsi="Batang" w:hint="eastAsia"/>
      <w:lang w:val="en-GB"/>
    </w:rPr>
  </w:style>
  <w:style w:type="character" w:customStyle="1" w:styleId="BodyText2Char4">
    <w:name w:val="Body Text 2 Char4"/>
    <w:qFormat/>
    <w:rsid w:val="009018F4"/>
    <w:rPr>
      <w:rFonts w:ascii="CG Times (WN)" w:eastAsia="Malgun Gothic" w:hAnsi="CG Times (WN)" w:hint="default"/>
      <w:i/>
      <w:iCs w:val="0"/>
      <w:lang w:val="en-GB" w:eastAsia="ko-KR"/>
    </w:rPr>
  </w:style>
  <w:style w:type="character" w:customStyle="1" w:styleId="BodyText3Char4">
    <w:name w:val="Body Text 3 Char4"/>
    <w:qFormat/>
    <w:rsid w:val="009018F4"/>
    <w:rPr>
      <w:rFonts w:ascii="CG Times (WN)" w:eastAsia="Osaka" w:hAnsi="CG Times (WN)" w:hint="default"/>
      <w:color w:val="000000"/>
      <w:lang w:val="en-GB" w:eastAsia="ko-KR"/>
    </w:rPr>
  </w:style>
  <w:style w:type="character" w:customStyle="1" w:styleId="BodyTextIndent2Char4">
    <w:name w:val="Body Text Indent 2 Char4"/>
    <w:qFormat/>
    <w:rsid w:val="009018F4"/>
    <w:rPr>
      <w:rFonts w:ascii="CG Times (WN)" w:hAnsi="CG Times (WN)" w:hint="default"/>
      <w:lang w:val="en-GB"/>
    </w:rPr>
  </w:style>
  <w:style w:type="character" w:customStyle="1" w:styleId="HTMLPreformattedChar2">
    <w:name w:val="HTML Preformatted Char2"/>
    <w:qFormat/>
    <w:rsid w:val="009018F4"/>
    <w:rPr>
      <w:rFonts w:ascii="Courier New" w:hAnsi="Courier New" w:cs="Courier New" w:hint="default"/>
      <w:lang w:val="en-GB" w:eastAsia="x-none"/>
    </w:rPr>
  </w:style>
  <w:style w:type="character" w:customStyle="1" w:styleId="ListChar4">
    <w:name w:val="List Char4"/>
    <w:qFormat/>
    <w:rsid w:val="009018F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18F4"/>
    <w:rPr>
      <w:lang w:val="en-GB" w:eastAsia="en-US" w:bidi="ar-SA"/>
    </w:rPr>
  </w:style>
  <w:style w:type="character" w:customStyle="1" w:styleId="afffffd">
    <w:name w:val="標準太字"/>
    <w:autoRedefine/>
    <w:qFormat/>
    <w:rsid w:val="009018F4"/>
    <w:rPr>
      <w:b/>
      <w:bCs w:val="0"/>
    </w:rPr>
  </w:style>
  <w:style w:type="character" w:customStyle="1" w:styleId="PTK">
    <w:name w:val="PTK"/>
    <w:semiHidden/>
    <w:qFormat/>
    <w:rsid w:val="009018F4"/>
    <w:rPr>
      <w:rFonts w:ascii="Arial" w:hAnsi="Arial" w:cs="Arial" w:hint="default"/>
      <w:color w:val="000080"/>
      <w:sz w:val="20"/>
      <w:szCs w:val="20"/>
    </w:rPr>
  </w:style>
  <w:style w:type="character" w:customStyle="1" w:styleId="412">
    <w:name w:val="(文字) (文字)41"/>
    <w:qFormat/>
    <w:rsid w:val="009018F4"/>
    <w:rPr>
      <w:rFonts w:ascii="MS Mincho" w:eastAsia="MS Mincho" w:hAnsi="MS Mincho" w:hint="eastAsia"/>
      <w:lang w:val="en-GB" w:eastAsia="ar-SA" w:bidi="ar-SA"/>
    </w:rPr>
  </w:style>
  <w:style w:type="character" w:customStyle="1" w:styleId="Char20">
    <w:name w:val="批注文字 Char2"/>
    <w:qFormat/>
    <w:rsid w:val="009018F4"/>
    <w:rPr>
      <w:lang w:val="en-GB" w:eastAsia="en-US"/>
    </w:rPr>
  </w:style>
  <w:style w:type="character" w:customStyle="1" w:styleId="Char14">
    <w:name w:val="页脚 Char1"/>
    <w:qFormat/>
    <w:rsid w:val="009018F4"/>
    <w:rPr>
      <w:rFonts w:ascii="Arial" w:hAnsi="Arial" w:cs="Arial" w:hint="default"/>
      <w:b/>
      <w:bCs w:val="0"/>
      <w:i/>
      <w:iCs w:val="0"/>
      <w:noProof/>
      <w:sz w:val="18"/>
      <w:lang w:eastAsia="en-US"/>
    </w:rPr>
  </w:style>
  <w:style w:type="character" w:customStyle="1" w:styleId="Absatz-Standardschriftart2">
    <w:name w:val="Absatz-Standardschriftart2"/>
    <w:qFormat/>
    <w:rsid w:val="009018F4"/>
  </w:style>
  <w:style w:type="character" w:customStyle="1" w:styleId="Char21">
    <w:name w:val="页脚 Char2"/>
    <w:qFormat/>
    <w:rsid w:val="009018F4"/>
    <w:rPr>
      <w:rFonts w:ascii="Arial" w:hAnsi="Arial" w:cs="Arial" w:hint="default"/>
      <w:b/>
      <w:bCs w:val="0"/>
      <w:i/>
      <w:iCs w:val="0"/>
      <w:noProof/>
      <w:sz w:val="18"/>
    </w:rPr>
  </w:style>
  <w:style w:type="character" w:customStyle="1" w:styleId="Char30">
    <w:name w:val="批注文字 Char3"/>
    <w:uiPriority w:val="99"/>
    <w:qFormat/>
    <w:rsid w:val="009018F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18F4"/>
    <w:rPr>
      <w:rFonts w:ascii="Arial" w:hAnsi="Arial" w:cs="Arial" w:hint="default"/>
      <w:sz w:val="28"/>
      <w:lang w:val="en-GB"/>
    </w:rPr>
  </w:style>
  <w:style w:type="character" w:customStyle="1" w:styleId="salin1c">
    <w:name w:val="salin1c"/>
    <w:semiHidden/>
    <w:qFormat/>
    <w:rsid w:val="009018F4"/>
    <w:rPr>
      <w:rFonts w:ascii="Arial" w:hAnsi="Arial" w:cs="Arial" w:hint="default"/>
      <w:color w:val="auto"/>
      <w:sz w:val="20"/>
      <w:szCs w:val="20"/>
    </w:rPr>
  </w:style>
  <w:style w:type="character" w:customStyle="1" w:styleId="afffffe">
    <w:name w:val="コメント内容 (文字)"/>
    <w:qFormat/>
    <w:rsid w:val="009018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18F4"/>
    <w:rPr>
      <w:rFonts w:ascii="Arial" w:hAnsi="Arial" w:cs="Arial" w:hint="default"/>
      <w:sz w:val="36"/>
      <w:lang w:val="en-GB" w:eastAsia="en-US"/>
    </w:rPr>
  </w:style>
  <w:style w:type="character" w:customStyle="1" w:styleId="NurTextZchn1">
    <w:name w:val="Nur Text Zchn1"/>
    <w:qFormat/>
    <w:rsid w:val="009018F4"/>
    <w:rPr>
      <w:rFonts w:ascii="Courier New" w:hAnsi="Courier New" w:cs="Courier New" w:hint="default"/>
      <w:lang w:val="en-GB" w:eastAsia="en-US"/>
    </w:rPr>
  </w:style>
  <w:style w:type="character" w:customStyle="1" w:styleId="EndnotentextZchn1">
    <w:name w:val="Endnotentext Zchn1"/>
    <w:qFormat/>
    <w:rsid w:val="009018F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18F4"/>
    <w:rPr>
      <w:rFonts w:ascii="Times New Roman" w:hAnsi="Times New Roman" w:cs="Times New Roman" w:hint="default"/>
      <w:b/>
      <w:bCs w:val="0"/>
      <w:lang w:val="en-GB" w:eastAsia="ko-KR"/>
    </w:rPr>
  </w:style>
  <w:style w:type="character" w:customStyle="1" w:styleId="searchcontent1">
    <w:name w:val="search_content1"/>
    <w:qFormat/>
    <w:rsid w:val="009018F4"/>
    <w:rPr>
      <w:sz w:val="13"/>
      <w:szCs w:val="13"/>
    </w:rPr>
  </w:style>
  <w:style w:type="character" w:customStyle="1" w:styleId="1ff0">
    <w:name w:val="純文字 字元1"/>
    <w:qFormat/>
    <w:rsid w:val="009018F4"/>
    <w:rPr>
      <w:rFonts w:ascii="MingLiU" w:eastAsia="MingLiU" w:hAnsi="Courier New" w:cs="Courier New" w:hint="eastAsia"/>
      <w:sz w:val="24"/>
      <w:szCs w:val="24"/>
      <w:lang w:val="en-GB" w:eastAsia="en-US"/>
    </w:rPr>
  </w:style>
  <w:style w:type="character" w:customStyle="1" w:styleId="1ff1">
    <w:name w:val="章節附註文字 字元1"/>
    <w:qFormat/>
    <w:rsid w:val="009018F4"/>
    <w:rPr>
      <w:lang w:val="en-GB" w:eastAsia="en-US"/>
    </w:rPr>
  </w:style>
  <w:style w:type="character" w:customStyle="1" w:styleId="Absatz-Standardschriftart4">
    <w:name w:val="Absatz-Standardschriftart4"/>
    <w:qFormat/>
    <w:rsid w:val="009018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18F4"/>
    <w:rPr>
      <w:rFonts w:ascii="CG Times (WN)" w:eastAsia="Malgun Gothic" w:hAnsi="CG Times (WN)" w:hint="default"/>
      <w:b/>
      <w:bCs w:val="0"/>
      <w:lang w:val="en-GB" w:eastAsia="en-US"/>
    </w:rPr>
  </w:style>
  <w:style w:type="character" w:customStyle="1" w:styleId="2ff6">
    <w:name w:val="段落フォント2"/>
    <w:qFormat/>
    <w:rsid w:val="009018F4"/>
  </w:style>
  <w:style w:type="character" w:customStyle="1" w:styleId="2ff7">
    <w:name w:val="コメント参照2"/>
    <w:qFormat/>
    <w:rsid w:val="009018F4"/>
    <w:rPr>
      <w:sz w:val="16"/>
    </w:rPr>
  </w:style>
  <w:style w:type="character" w:customStyle="1" w:styleId="Char15">
    <w:name w:val="纯文本 Char1"/>
    <w:qFormat/>
    <w:rsid w:val="009018F4"/>
    <w:rPr>
      <w:rFonts w:ascii="宋体" w:eastAsia="宋体" w:hAnsi="Courier New" w:cs="Courier New" w:hint="eastAsia"/>
      <w:sz w:val="21"/>
      <w:szCs w:val="21"/>
      <w:lang w:val="en-GB" w:eastAsia="en-US"/>
    </w:rPr>
  </w:style>
  <w:style w:type="character" w:customStyle="1" w:styleId="Char16">
    <w:name w:val="尾注文本 Char1"/>
    <w:qFormat/>
    <w:rsid w:val="009018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18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18F4"/>
    <w:rPr>
      <w:rFonts w:ascii="Arial" w:hAnsi="Arial" w:cs="Arial" w:hint="default"/>
      <w:sz w:val="36"/>
      <w:lang w:val="en-GB" w:eastAsia="en-US"/>
    </w:rPr>
  </w:style>
  <w:style w:type="character" w:customStyle="1" w:styleId="Absatz-Standardschriftart3">
    <w:name w:val="Absatz-Standardschriftart3"/>
    <w:qFormat/>
    <w:rsid w:val="009018F4"/>
  </w:style>
  <w:style w:type="character" w:customStyle="1" w:styleId="3ff0">
    <w:name w:val="段落フォント3"/>
    <w:qFormat/>
    <w:rsid w:val="009018F4"/>
  </w:style>
  <w:style w:type="character" w:customStyle="1" w:styleId="3ff1">
    <w:name w:val="コメント参照3"/>
    <w:qFormat/>
    <w:rsid w:val="009018F4"/>
    <w:rPr>
      <w:sz w:val="16"/>
    </w:rPr>
  </w:style>
  <w:style w:type="character" w:customStyle="1" w:styleId="CommentSubjectChar3">
    <w:name w:val="Comment Subject Char3"/>
    <w:qFormat/>
    <w:rsid w:val="009018F4"/>
    <w:rPr>
      <w:rFonts w:ascii="Times New Roman" w:hAnsi="Times New Roman" w:cs="Times New Roman" w:hint="default"/>
      <w:b/>
      <w:bCs/>
      <w:lang w:val="en-GB" w:eastAsia="en-US"/>
    </w:rPr>
  </w:style>
  <w:style w:type="character" w:customStyle="1" w:styleId="1ff2">
    <w:name w:val="吹き出し (文字)1"/>
    <w:uiPriority w:val="99"/>
    <w:semiHidden/>
    <w:qFormat/>
    <w:rsid w:val="009018F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9018F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18F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9018F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9018F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9018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9018F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9018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9018F4"/>
    <w:rPr>
      <w:rFonts w:ascii="Arial" w:eastAsia="PMingLiU" w:hAnsi="Arial" w:cs="Arial" w:hint="default"/>
      <w:b/>
      <w:bCs/>
      <w:i/>
      <w:iCs/>
      <w:color w:val="4F81BD"/>
      <w:lang w:val="en-GB" w:eastAsia="en-US"/>
    </w:rPr>
  </w:style>
  <w:style w:type="character" w:customStyle="1" w:styleId="PlainTable31">
    <w:name w:val="Plain Table 31"/>
    <w:uiPriority w:val="19"/>
    <w:qFormat/>
    <w:rsid w:val="009018F4"/>
    <w:rPr>
      <w:i/>
      <w:iCs/>
      <w:color w:val="808080"/>
    </w:rPr>
  </w:style>
  <w:style w:type="character" w:customStyle="1" w:styleId="PlainTable41">
    <w:name w:val="Plain Table 41"/>
    <w:uiPriority w:val="21"/>
    <w:qFormat/>
    <w:rsid w:val="009018F4"/>
    <w:rPr>
      <w:b/>
      <w:bCs/>
      <w:i/>
      <w:iCs/>
      <w:color w:val="4F81BD"/>
    </w:rPr>
  </w:style>
  <w:style w:type="character" w:customStyle="1" w:styleId="PlainTable51">
    <w:name w:val="Plain Table 51"/>
    <w:uiPriority w:val="31"/>
    <w:qFormat/>
    <w:rsid w:val="009018F4"/>
    <w:rPr>
      <w:smallCaps/>
      <w:color w:val="C0504D"/>
      <w:u w:val="single"/>
    </w:rPr>
  </w:style>
  <w:style w:type="character" w:customStyle="1" w:styleId="TableGridLight1">
    <w:name w:val="Table Grid Light1"/>
    <w:uiPriority w:val="32"/>
    <w:qFormat/>
    <w:rsid w:val="009018F4"/>
    <w:rPr>
      <w:b/>
      <w:bCs/>
      <w:smallCaps/>
      <w:color w:val="C0504D"/>
      <w:spacing w:val="5"/>
      <w:u w:val="single"/>
    </w:rPr>
  </w:style>
  <w:style w:type="character" w:customStyle="1" w:styleId="GridTable1Light1">
    <w:name w:val="Grid Table 1 Light1"/>
    <w:uiPriority w:val="33"/>
    <w:qFormat/>
    <w:rsid w:val="009018F4"/>
    <w:rPr>
      <w:b/>
      <w:bCs/>
      <w:smallCaps/>
      <w:spacing w:val="5"/>
    </w:rPr>
  </w:style>
  <w:style w:type="character" w:customStyle="1" w:styleId="affffff">
    <w:name w:val="註解文字 字元"/>
    <w:qFormat/>
    <w:rsid w:val="009018F4"/>
    <w:rPr>
      <w:rFonts w:ascii="Times New Roman" w:eastAsia="Times New Roman" w:hAnsi="Times New Roman" w:cs="Times New Roman" w:hint="default"/>
      <w:lang w:val="en-GB"/>
    </w:rPr>
  </w:style>
  <w:style w:type="character" w:customStyle="1" w:styleId="1ff7">
    <w:name w:val="註解主旨 字元1"/>
    <w:qFormat/>
    <w:rsid w:val="009018F4"/>
    <w:rPr>
      <w:b/>
      <w:bCs/>
      <w:lang w:val="en-GB" w:eastAsia="sv-SE"/>
    </w:rPr>
  </w:style>
  <w:style w:type="character" w:customStyle="1" w:styleId="8Char1">
    <w:name w:val="标题 8 Char1"/>
    <w:qFormat/>
    <w:rsid w:val="009018F4"/>
    <w:rPr>
      <w:rFonts w:ascii="Arial" w:hAnsi="Arial" w:cs="Arial" w:hint="default"/>
      <w:sz w:val="36"/>
      <w:lang w:val="en-GB" w:eastAsia="en-US" w:bidi="ar-SA"/>
    </w:rPr>
  </w:style>
  <w:style w:type="character" w:customStyle="1" w:styleId="Char22">
    <w:name w:val="批注主题 Char2"/>
    <w:qFormat/>
    <w:rsid w:val="009018F4"/>
    <w:rPr>
      <w:rFonts w:ascii="宋体" w:eastAsia="宋体" w:hAnsi="宋体" w:hint="eastAsia"/>
      <w:b/>
      <w:bCs/>
      <w:lang w:eastAsia="en-US"/>
    </w:rPr>
  </w:style>
  <w:style w:type="character" w:customStyle="1" w:styleId="Char17">
    <w:name w:val="注释标题 Char1"/>
    <w:qFormat/>
    <w:rsid w:val="009018F4"/>
    <w:rPr>
      <w:rFonts w:ascii="MS Mincho" w:eastAsia="MS Mincho" w:hAnsi="MS Mincho" w:hint="eastAsia"/>
      <w:lang w:eastAsia="en-US"/>
    </w:rPr>
  </w:style>
  <w:style w:type="character" w:customStyle="1" w:styleId="9Char1">
    <w:name w:val="标题 9 Char1"/>
    <w:qFormat/>
    <w:rsid w:val="009018F4"/>
    <w:rPr>
      <w:rFonts w:ascii="Arial" w:hAnsi="Arial" w:cs="Arial" w:hint="default"/>
      <w:sz w:val="36"/>
      <w:lang w:val="en-GB"/>
    </w:rPr>
  </w:style>
  <w:style w:type="character" w:customStyle="1" w:styleId="Char18">
    <w:name w:val="文档结构图 Char1"/>
    <w:semiHidden/>
    <w:qFormat/>
    <w:rsid w:val="009018F4"/>
    <w:rPr>
      <w:rFonts w:ascii="Tahoma" w:hAnsi="Tahoma" w:cs="Tahoma" w:hint="default"/>
      <w:shd w:val="clear" w:color="auto" w:fill="000080"/>
      <w:lang w:val="en-GB"/>
    </w:rPr>
  </w:style>
  <w:style w:type="character" w:customStyle="1" w:styleId="Char19">
    <w:name w:val="批注框文本 Char1"/>
    <w:uiPriority w:val="99"/>
    <w:qFormat/>
    <w:rsid w:val="009018F4"/>
    <w:rPr>
      <w:rFonts w:ascii="Tahoma" w:hAnsi="Tahoma" w:cs="Tahoma" w:hint="default"/>
      <w:sz w:val="16"/>
      <w:szCs w:val="16"/>
      <w:lang w:val="en-GB"/>
    </w:rPr>
  </w:style>
  <w:style w:type="character" w:customStyle="1" w:styleId="Char1a">
    <w:name w:val="正文文本缩进 Char1"/>
    <w:qFormat/>
    <w:rsid w:val="009018F4"/>
    <w:rPr>
      <w:rFonts w:ascii="Batang" w:eastAsia="Batang" w:hAnsi="Batang" w:hint="eastAsia"/>
      <w:lang w:val="en-GB"/>
    </w:rPr>
  </w:style>
  <w:style w:type="character" w:customStyle="1" w:styleId="2Char1">
    <w:name w:val="正文文本 2 Char1"/>
    <w:qFormat/>
    <w:rsid w:val="009018F4"/>
    <w:rPr>
      <w:rFonts w:ascii="CG Times (WN)" w:eastAsia="Malgun Gothic" w:hAnsi="CG Times (WN)" w:hint="default"/>
      <w:i/>
      <w:iCs w:val="0"/>
      <w:lang w:val="en-GB" w:eastAsia="ko-KR"/>
    </w:rPr>
  </w:style>
  <w:style w:type="character" w:customStyle="1" w:styleId="3Char1">
    <w:name w:val="正文文本 3 Char1"/>
    <w:qFormat/>
    <w:rsid w:val="009018F4"/>
    <w:rPr>
      <w:rFonts w:ascii="CG Times (WN)" w:eastAsia="Osaka" w:hAnsi="CG Times (WN)" w:hint="default"/>
      <w:color w:val="000000"/>
      <w:lang w:val="en-GB" w:eastAsia="ko-KR"/>
    </w:rPr>
  </w:style>
  <w:style w:type="character" w:customStyle="1" w:styleId="2Char10">
    <w:name w:val="正文文本缩进 2 Char1"/>
    <w:qFormat/>
    <w:rsid w:val="009018F4"/>
    <w:rPr>
      <w:rFonts w:ascii="CG Times (WN)" w:eastAsia="MS Mincho" w:hAnsi="CG Times (WN)" w:hint="default"/>
      <w:lang w:val="en-GB"/>
    </w:rPr>
  </w:style>
  <w:style w:type="character" w:customStyle="1" w:styleId="HTMLChar1">
    <w:name w:val="HTML 预设格式 Char1"/>
    <w:qFormat/>
    <w:rsid w:val="009018F4"/>
    <w:rPr>
      <w:rFonts w:ascii="Courier New" w:eastAsia="MS Mincho" w:hAnsi="Courier New" w:cs="Courier New" w:hint="default"/>
      <w:lang w:val="en-GB" w:eastAsia="x-none"/>
    </w:rPr>
  </w:style>
  <w:style w:type="character" w:customStyle="1" w:styleId="textbodybold1">
    <w:name w:val="textbodybold1"/>
    <w:qFormat/>
    <w:rsid w:val="009018F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18F4"/>
    <w:rPr>
      <w:color w:val="000000"/>
    </w:rPr>
  </w:style>
  <w:style w:type="character" w:customStyle="1" w:styleId="Absatz-Standardschriftart5">
    <w:name w:val="Absatz-Standardschriftart5"/>
    <w:qFormat/>
    <w:rsid w:val="009018F4"/>
  </w:style>
  <w:style w:type="character" w:customStyle="1" w:styleId="UnresolvedMention1">
    <w:name w:val="Unresolved Mention1"/>
    <w:uiPriority w:val="99"/>
    <w:semiHidden/>
    <w:qFormat/>
    <w:rsid w:val="009018F4"/>
    <w:rPr>
      <w:color w:val="808080"/>
      <w:shd w:val="clear" w:color="auto" w:fill="E6E6E6"/>
    </w:rPr>
  </w:style>
  <w:style w:type="character" w:customStyle="1" w:styleId="abstractlabel">
    <w:name w:val="abstractlabel"/>
    <w:qFormat/>
    <w:rsid w:val="009018F4"/>
  </w:style>
  <w:style w:type="character" w:customStyle="1" w:styleId="TitleChar1">
    <w:name w:val="Title Char1"/>
    <w:aliases w:val="Section Header Char1"/>
    <w:qFormat/>
    <w:rsid w:val="009018F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018F4"/>
    <w:rPr>
      <w:color w:val="999999"/>
    </w:rPr>
  </w:style>
  <w:style w:type="character" w:customStyle="1" w:styleId="c-icon">
    <w:name w:val="c-icon"/>
    <w:qFormat/>
    <w:rsid w:val="009018F4"/>
  </w:style>
  <w:style w:type="character" w:customStyle="1" w:styleId="CharChar12">
    <w:name w:val="Char Char12"/>
    <w:qFormat/>
    <w:rsid w:val="009018F4"/>
    <w:rPr>
      <w:lang w:val="en-GB" w:eastAsia="ja-JP"/>
    </w:rPr>
  </w:style>
  <w:style w:type="character" w:customStyle="1" w:styleId="CharChar41">
    <w:name w:val="Char Char41"/>
    <w:qFormat/>
    <w:rsid w:val="009018F4"/>
    <w:rPr>
      <w:rFonts w:ascii="Courier New" w:hAnsi="Courier New" w:cs="Courier New" w:hint="default"/>
      <w:lang w:val="nb-NO" w:eastAsia="ja-JP"/>
    </w:rPr>
  </w:style>
  <w:style w:type="character" w:customStyle="1" w:styleId="CharChar71">
    <w:name w:val="Char Char71"/>
    <w:qFormat/>
    <w:rsid w:val="009018F4"/>
    <w:rPr>
      <w:rFonts w:ascii="Tahoma" w:hAnsi="Tahoma" w:cs="Tahoma" w:hint="default"/>
      <w:shd w:val="clear" w:color="auto" w:fill="000080"/>
      <w:lang w:val="en-GB" w:eastAsia="en-US"/>
    </w:rPr>
  </w:style>
  <w:style w:type="character" w:customStyle="1" w:styleId="CharChar101">
    <w:name w:val="Char Char101"/>
    <w:qFormat/>
    <w:rsid w:val="009018F4"/>
    <w:rPr>
      <w:rFonts w:ascii="Times New Roman" w:hAnsi="Times New Roman" w:cs="Times New Roman" w:hint="default"/>
      <w:lang w:val="en-GB" w:eastAsia="en-US"/>
    </w:rPr>
  </w:style>
  <w:style w:type="character" w:customStyle="1" w:styleId="CharChar91">
    <w:name w:val="Char Char91"/>
    <w:qFormat/>
    <w:rsid w:val="009018F4"/>
    <w:rPr>
      <w:rFonts w:ascii="Tahoma" w:hAnsi="Tahoma" w:cs="Tahoma" w:hint="default"/>
      <w:sz w:val="16"/>
      <w:lang w:val="en-GB" w:eastAsia="en-US"/>
    </w:rPr>
  </w:style>
  <w:style w:type="character" w:customStyle="1" w:styleId="CharChar81">
    <w:name w:val="Char Char81"/>
    <w:semiHidden/>
    <w:qFormat/>
    <w:rsid w:val="009018F4"/>
    <w:rPr>
      <w:rFonts w:ascii="Times New Roman" w:hAnsi="Times New Roman" w:cs="Times New Roman" w:hint="default"/>
      <w:b/>
      <w:bCs w:val="0"/>
      <w:lang w:val="en-GB" w:eastAsia="en-US"/>
    </w:rPr>
  </w:style>
  <w:style w:type="character" w:customStyle="1" w:styleId="CharChar191">
    <w:name w:val="Char Char191"/>
    <w:qFormat/>
    <w:rsid w:val="009018F4"/>
    <w:rPr>
      <w:rFonts w:ascii="Times New Roman" w:hAnsi="Times New Roman" w:cs="Times New Roman" w:hint="default"/>
      <w:lang w:val="en-GB" w:eastAsia="x-none"/>
    </w:rPr>
  </w:style>
  <w:style w:type="character" w:customStyle="1" w:styleId="CharChar131">
    <w:name w:val="Char Char131"/>
    <w:semiHidden/>
    <w:qFormat/>
    <w:rsid w:val="009018F4"/>
    <w:rPr>
      <w:rFonts w:ascii="宋体" w:eastAsia="宋体" w:hAnsi="宋体" w:hint="eastAsia"/>
      <w:lang w:val="en-GB" w:eastAsia="en-US"/>
    </w:rPr>
  </w:style>
  <w:style w:type="character" w:customStyle="1" w:styleId="CharChar61">
    <w:name w:val="Char Char61"/>
    <w:qFormat/>
    <w:rsid w:val="009018F4"/>
    <w:rPr>
      <w:rFonts w:ascii="Arial" w:eastAsia="宋体" w:hAnsi="Arial" w:cs="Arial" w:hint="default"/>
      <w:sz w:val="32"/>
      <w:lang w:val="en-GB" w:eastAsia="en-US"/>
    </w:rPr>
  </w:style>
  <w:style w:type="character" w:customStyle="1" w:styleId="CharChar51">
    <w:name w:val="Char Char51"/>
    <w:qFormat/>
    <w:rsid w:val="009018F4"/>
    <w:rPr>
      <w:rFonts w:ascii="Arial" w:eastAsia="宋体" w:hAnsi="Arial" w:cs="Arial" w:hint="default"/>
      <w:sz w:val="28"/>
      <w:lang w:val="en-GB" w:eastAsia="en-US"/>
    </w:rPr>
  </w:style>
  <w:style w:type="character" w:customStyle="1" w:styleId="CharChar161">
    <w:name w:val="Char Char161"/>
    <w:qFormat/>
    <w:rsid w:val="009018F4"/>
    <w:rPr>
      <w:rFonts w:ascii="Arial" w:eastAsia="宋体" w:hAnsi="Arial" w:cs="Arial" w:hint="default"/>
      <w:lang w:val="en-GB" w:eastAsia="en-US"/>
    </w:rPr>
  </w:style>
  <w:style w:type="character" w:customStyle="1" w:styleId="CharChar141">
    <w:name w:val="Char Char141"/>
    <w:qFormat/>
    <w:rsid w:val="009018F4"/>
    <w:rPr>
      <w:rFonts w:ascii="Arial" w:eastAsia="宋体" w:hAnsi="Arial" w:cs="Arial" w:hint="default"/>
      <w:sz w:val="36"/>
      <w:lang w:val="en-GB" w:eastAsia="en-US"/>
    </w:rPr>
  </w:style>
  <w:style w:type="character" w:customStyle="1" w:styleId="CharChar111">
    <w:name w:val="Char Char111"/>
    <w:qFormat/>
    <w:rsid w:val="009018F4"/>
    <w:rPr>
      <w:rFonts w:ascii="Tahoma" w:eastAsia="宋体" w:hAnsi="Tahoma" w:cs="Tahoma" w:hint="default"/>
      <w:lang w:val="en-GB" w:eastAsia="en-US"/>
    </w:rPr>
  </w:style>
  <w:style w:type="character" w:customStyle="1" w:styleId="CharChar31">
    <w:name w:val="Char Char31"/>
    <w:qFormat/>
    <w:rsid w:val="009018F4"/>
    <w:rPr>
      <w:rFonts w:ascii="Arial" w:hAnsi="Arial" w:cs="Arial" w:hint="default"/>
      <w:sz w:val="22"/>
      <w:lang w:val="en-GB" w:eastAsia="en-US"/>
    </w:rPr>
  </w:style>
  <w:style w:type="character" w:customStyle="1" w:styleId="CharChar210">
    <w:name w:val="Char Char210"/>
    <w:qFormat/>
    <w:rsid w:val="009018F4"/>
    <w:rPr>
      <w:rFonts w:ascii="Arial" w:hAnsi="Arial" w:cs="Arial" w:hint="default"/>
      <w:sz w:val="28"/>
      <w:lang w:val="en-GB" w:eastAsia="en-US"/>
    </w:rPr>
  </w:style>
  <w:style w:type="character" w:customStyle="1" w:styleId="CharChar151">
    <w:name w:val="Char Char151"/>
    <w:qFormat/>
    <w:rsid w:val="009018F4"/>
    <w:rPr>
      <w:rFonts w:ascii="Arial" w:hAnsi="Arial" w:cs="Arial" w:hint="default"/>
      <w:sz w:val="36"/>
      <w:lang w:val="en-GB" w:eastAsia="x-none"/>
    </w:rPr>
  </w:style>
  <w:style w:type="character" w:customStyle="1" w:styleId="CharChar251">
    <w:name w:val="Char Char251"/>
    <w:qFormat/>
    <w:rsid w:val="009018F4"/>
    <w:rPr>
      <w:rFonts w:ascii="Arial" w:hAnsi="Arial" w:cs="Arial" w:hint="default"/>
      <w:lang w:val="en-GB" w:eastAsia="en-US"/>
    </w:rPr>
  </w:style>
  <w:style w:type="character" w:customStyle="1" w:styleId="CharChar241">
    <w:name w:val="Char Char241"/>
    <w:qFormat/>
    <w:rsid w:val="009018F4"/>
    <w:rPr>
      <w:rFonts w:ascii="Arial" w:hAnsi="Arial" w:cs="Arial" w:hint="default"/>
      <w:sz w:val="36"/>
      <w:lang w:val="en-GB" w:eastAsia="en-US"/>
    </w:rPr>
  </w:style>
  <w:style w:type="character" w:customStyle="1" w:styleId="CharChar301">
    <w:name w:val="Char Char301"/>
    <w:qFormat/>
    <w:rsid w:val="009018F4"/>
    <w:rPr>
      <w:rFonts w:ascii="Arial" w:hAnsi="Arial" w:cs="Arial" w:hint="default"/>
      <w:lang w:val="en-GB" w:eastAsia="en-US"/>
    </w:rPr>
  </w:style>
  <w:style w:type="character" w:customStyle="1" w:styleId="CharChar291">
    <w:name w:val="Char Char291"/>
    <w:qFormat/>
    <w:rsid w:val="009018F4"/>
    <w:rPr>
      <w:rFonts w:ascii="Arial" w:hAnsi="Arial" w:cs="Arial" w:hint="default"/>
      <w:sz w:val="36"/>
      <w:lang w:val="en-GB" w:eastAsia="en-US"/>
    </w:rPr>
  </w:style>
  <w:style w:type="character" w:customStyle="1" w:styleId="CharChar281">
    <w:name w:val="Char Char281"/>
    <w:qFormat/>
    <w:rsid w:val="009018F4"/>
    <w:rPr>
      <w:rFonts w:ascii="Arial" w:hAnsi="Arial" w:cs="Arial" w:hint="default"/>
      <w:sz w:val="36"/>
      <w:lang w:val="en-GB" w:eastAsia="en-US"/>
    </w:rPr>
  </w:style>
  <w:style w:type="character" w:customStyle="1" w:styleId="CharChar271">
    <w:name w:val="Char Char271"/>
    <w:qFormat/>
    <w:rsid w:val="009018F4"/>
    <w:rPr>
      <w:rFonts w:ascii="Arial" w:hAnsi="Arial" w:cs="Arial" w:hint="default"/>
      <w:b/>
      <w:bCs w:val="0"/>
      <w:i/>
      <w:iCs w:val="0"/>
      <w:noProof/>
      <w:sz w:val="18"/>
      <w:lang w:val="en-GB" w:eastAsia="en-US"/>
    </w:rPr>
  </w:style>
  <w:style w:type="character" w:customStyle="1" w:styleId="CharChar261">
    <w:name w:val="Char Char261"/>
    <w:qFormat/>
    <w:rsid w:val="009018F4"/>
    <w:rPr>
      <w:rFonts w:ascii="Arial" w:hAnsi="Arial" w:cs="Arial" w:hint="default"/>
      <w:lang w:val="en-GB" w:eastAsia="x-none"/>
    </w:rPr>
  </w:style>
  <w:style w:type="character" w:customStyle="1" w:styleId="CharChar171">
    <w:name w:val="Char Char171"/>
    <w:qFormat/>
    <w:rsid w:val="009018F4"/>
    <w:rPr>
      <w:rFonts w:ascii="Arial" w:hAnsi="Arial" w:cs="Arial" w:hint="default"/>
      <w:sz w:val="36"/>
      <w:lang w:val="x-none" w:eastAsia="en-US"/>
    </w:rPr>
  </w:style>
  <w:style w:type="character" w:customStyle="1" w:styleId="423">
    <w:name w:val="(文字) (文字)42"/>
    <w:qFormat/>
    <w:rsid w:val="009018F4"/>
    <w:rPr>
      <w:rFonts w:ascii="MS Mincho" w:eastAsia="MS Mincho" w:hAnsi="MS Mincho" w:hint="eastAsia"/>
      <w:lang w:val="en-GB" w:eastAsia="ar-SA" w:bidi="ar-SA"/>
    </w:rPr>
  </w:style>
  <w:style w:type="character" w:customStyle="1" w:styleId="CharChar211">
    <w:name w:val="Char Char211"/>
    <w:qFormat/>
    <w:rsid w:val="009018F4"/>
    <w:rPr>
      <w:rFonts w:ascii="Times New Roman" w:hAnsi="Times New Roman" w:cs="Times New Roman" w:hint="default"/>
      <w:lang w:val="en-GB" w:eastAsia="en-US"/>
    </w:rPr>
  </w:style>
  <w:style w:type="character" w:customStyle="1" w:styleId="CharChar201">
    <w:name w:val="Char Char201"/>
    <w:qFormat/>
    <w:rsid w:val="009018F4"/>
    <w:rPr>
      <w:rFonts w:ascii="Tahoma" w:hAnsi="Tahoma" w:cs="Tahoma" w:hint="default"/>
      <w:sz w:val="16"/>
      <w:lang w:val="en-GB" w:eastAsia="en-US"/>
    </w:rPr>
  </w:style>
  <w:style w:type="character" w:customStyle="1" w:styleId="CharChar221">
    <w:name w:val="Char Char221"/>
    <w:qFormat/>
    <w:rsid w:val="009018F4"/>
    <w:rPr>
      <w:rFonts w:ascii="Arial" w:hAnsi="Arial" w:cs="Arial" w:hint="default"/>
      <w:b/>
      <w:bCs w:val="0"/>
      <w:i/>
      <w:iCs w:val="0"/>
      <w:noProof/>
      <w:sz w:val="18"/>
      <w:lang w:val="en-GB"/>
    </w:rPr>
  </w:style>
  <w:style w:type="character" w:customStyle="1" w:styleId="94">
    <w:name w:val="(文字) (文字)9"/>
    <w:qFormat/>
    <w:rsid w:val="009018F4"/>
    <w:rPr>
      <w:rFonts w:ascii="Arial" w:eastAsia="MS Mincho" w:hAnsi="Arial" w:cs="Arial" w:hint="default"/>
      <w:sz w:val="28"/>
      <w:lang w:val="en-GB" w:eastAsia="ja-JP"/>
    </w:rPr>
  </w:style>
  <w:style w:type="character" w:customStyle="1" w:styleId="CharChar181">
    <w:name w:val="Char Char181"/>
    <w:qFormat/>
    <w:rsid w:val="009018F4"/>
    <w:rPr>
      <w:rFonts w:ascii="Arial" w:hAnsi="Arial" w:cs="Arial" w:hint="default"/>
      <w:lang w:val="x-none" w:eastAsia="en-US"/>
    </w:rPr>
  </w:style>
  <w:style w:type="character" w:customStyle="1" w:styleId="CarCar41">
    <w:name w:val="Car Car41"/>
    <w:qFormat/>
    <w:rsid w:val="009018F4"/>
    <w:rPr>
      <w:rFonts w:ascii="Arial" w:eastAsia="MS Mincho" w:hAnsi="Arial" w:cs="Arial" w:hint="default"/>
      <w:lang w:val="en-GB" w:eastAsia="en-US"/>
    </w:rPr>
  </w:style>
  <w:style w:type="character" w:customStyle="1" w:styleId="CarCar81">
    <w:name w:val="Car Car81"/>
    <w:qFormat/>
    <w:rsid w:val="009018F4"/>
    <w:rPr>
      <w:rFonts w:ascii="Arial" w:eastAsia="MS Mincho" w:hAnsi="Arial" w:cs="Arial" w:hint="default"/>
      <w:sz w:val="36"/>
      <w:lang w:val="en-GB" w:eastAsia="en-US"/>
    </w:rPr>
  </w:style>
  <w:style w:type="character" w:customStyle="1" w:styleId="CarCar31">
    <w:name w:val="Car Car31"/>
    <w:qFormat/>
    <w:rsid w:val="009018F4"/>
    <w:rPr>
      <w:rFonts w:ascii="Arial" w:eastAsia="MS Mincho" w:hAnsi="Arial" w:cs="Arial" w:hint="default"/>
      <w:sz w:val="36"/>
      <w:lang w:val="en-GB" w:eastAsia="en-US"/>
    </w:rPr>
  </w:style>
  <w:style w:type="character" w:customStyle="1" w:styleId="CarCar71">
    <w:name w:val="Car Car71"/>
    <w:qFormat/>
    <w:rsid w:val="009018F4"/>
    <w:rPr>
      <w:rFonts w:ascii="MS Mincho" w:eastAsia="MS Mincho" w:hAnsi="MS Mincho" w:hint="eastAsia"/>
      <w:lang w:val="en-GB" w:eastAsia="en-US"/>
    </w:rPr>
  </w:style>
  <w:style w:type="character" w:customStyle="1" w:styleId="CarCar61">
    <w:name w:val="Car Car61"/>
    <w:qFormat/>
    <w:rsid w:val="009018F4"/>
    <w:rPr>
      <w:rFonts w:ascii="Courier New" w:hAnsi="Courier New" w:cs="Courier New" w:hint="default"/>
      <w:lang w:val="nb-NO" w:eastAsia="ja-JP"/>
    </w:rPr>
  </w:style>
  <w:style w:type="character" w:customStyle="1" w:styleId="CarCar21">
    <w:name w:val="Car Car21"/>
    <w:qFormat/>
    <w:rsid w:val="009018F4"/>
    <w:rPr>
      <w:rFonts w:ascii="MS Mincho" w:eastAsia="MS Mincho" w:hAnsi="MS Mincho" w:hint="eastAsia"/>
      <w:lang w:val="en-GB" w:eastAsia="ja-JP"/>
    </w:rPr>
  </w:style>
  <w:style w:type="character" w:customStyle="1" w:styleId="CarCar91">
    <w:name w:val="Car Car91"/>
    <w:qFormat/>
    <w:rsid w:val="009018F4"/>
    <w:rPr>
      <w:rFonts w:ascii="Arial" w:hAnsi="Arial" w:cs="Arial" w:hint="default"/>
      <w:lang w:val="en-GB" w:eastAsia="ja-JP"/>
    </w:rPr>
  </w:style>
  <w:style w:type="character" w:customStyle="1" w:styleId="CarCar101">
    <w:name w:val="Car Car101"/>
    <w:qFormat/>
    <w:rsid w:val="009018F4"/>
    <w:rPr>
      <w:rFonts w:ascii="Arial" w:hAnsi="Arial" w:cs="Arial" w:hint="default"/>
      <w:lang w:val="en-GB" w:eastAsia="ja-JP"/>
    </w:rPr>
  </w:style>
  <w:style w:type="character" w:customStyle="1" w:styleId="811">
    <w:name w:val="(文字) (文字)81"/>
    <w:qFormat/>
    <w:rsid w:val="009018F4"/>
    <w:rPr>
      <w:rFonts w:ascii="Arial" w:eastAsia="MS Mincho" w:hAnsi="Arial" w:cs="Arial" w:hint="default"/>
      <w:lang w:val="en-GB" w:eastAsia="ar-SA" w:bidi="ar-SA"/>
    </w:rPr>
  </w:style>
  <w:style w:type="character" w:customStyle="1" w:styleId="710">
    <w:name w:val="(文字) (文字)71"/>
    <w:qFormat/>
    <w:rsid w:val="009018F4"/>
    <w:rPr>
      <w:rFonts w:ascii="Arial" w:eastAsia="MS Mincho" w:hAnsi="Arial" w:cs="Arial" w:hint="default"/>
      <w:sz w:val="36"/>
      <w:lang w:val="en-GB" w:eastAsia="ar-SA" w:bidi="ar-SA"/>
    </w:rPr>
  </w:style>
  <w:style w:type="character" w:customStyle="1" w:styleId="610">
    <w:name w:val="(文字) (文字)61"/>
    <w:qFormat/>
    <w:rsid w:val="009018F4"/>
    <w:rPr>
      <w:rFonts w:ascii="MS Mincho" w:eastAsia="MS Mincho" w:hAnsi="MS Mincho" w:hint="eastAsia"/>
      <w:lang w:val="en-GB" w:eastAsia="ar-SA" w:bidi="ar-SA"/>
    </w:rPr>
  </w:style>
  <w:style w:type="character" w:customStyle="1" w:styleId="513">
    <w:name w:val="(文字) (文字)51"/>
    <w:qFormat/>
    <w:rsid w:val="009018F4"/>
    <w:rPr>
      <w:rFonts w:ascii="Courier New" w:eastAsia="MS Mincho" w:hAnsi="Courier New" w:cs="Courier New" w:hint="default"/>
      <w:lang w:val="nb-NO" w:eastAsia="ar-SA" w:bidi="ar-SA"/>
    </w:rPr>
  </w:style>
  <w:style w:type="character" w:customStyle="1" w:styleId="313">
    <w:name w:val="(文字) (文字)31"/>
    <w:qFormat/>
    <w:rsid w:val="009018F4"/>
    <w:rPr>
      <w:rFonts w:ascii="MS Mincho" w:eastAsia="MS Mincho" w:hAnsi="MS Mincho" w:hint="eastAsia"/>
      <w:lang w:val="en-GB" w:eastAsia="ar-SA" w:bidi="ar-SA"/>
    </w:rPr>
  </w:style>
  <w:style w:type="character" w:customStyle="1" w:styleId="112">
    <w:name w:val="(文字) (文字)11"/>
    <w:qFormat/>
    <w:rsid w:val="009018F4"/>
    <w:rPr>
      <w:rFonts w:ascii="MS Mincho" w:eastAsia="MS Mincho" w:hAnsi="MS Mincho" w:hint="eastAsia"/>
      <w:lang w:val="en-GB" w:eastAsia="ar-SA" w:bidi="ar-SA"/>
    </w:rPr>
  </w:style>
  <w:style w:type="character" w:customStyle="1" w:styleId="CharChar231">
    <w:name w:val="Char Char231"/>
    <w:qFormat/>
    <w:rsid w:val="009018F4"/>
    <w:rPr>
      <w:rFonts w:ascii="Arial" w:hAnsi="Arial" w:cs="Arial" w:hint="default"/>
      <w:lang w:val="en-GB" w:eastAsia="en-US"/>
    </w:rPr>
  </w:style>
  <w:style w:type="character" w:customStyle="1" w:styleId="Titre33">
    <w:name w:val="Titre 33"/>
    <w:qFormat/>
    <w:rsid w:val="009018F4"/>
    <w:rPr>
      <w:rFonts w:ascii="Arial" w:hAnsi="Arial" w:cs="Arial" w:hint="default"/>
      <w:sz w:val="28"/>
      <w:lang w:val="en-GB" w:eastAsia="en-GB"/>
    </w:rPr>
  </w:style>
  <w:style w:type="character" w:customStyle="1" w:styleId="ZchnZchn51">
    <w:name w:val="Zchn Zchn51"/>
    <w:qFormat/>
    <w:rsid w:val="009018F4"/>
    <w:rPr>
      <w:rFonts w:ascii="Courier New" w:eastAsia="Batang" w:hAnsi="Courier New" w:cs="Courier New" w:hint="default"/>
      <w:lang w:val="nb-NO" w:eastAsia="en-US"/>
    </w:rPr>
  </w:style>
  <w:style w:type="character" w:customStyle="1" w:styleId="Absatz-Standardschriftart6">
    <w:name w:val="Absatz-Standardschriftart6"/>
    <w:qFormat/>
    <w:rsid w:val="009018F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18F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018F4"/>
    <w:rPr>
      <w:lang w:eastAsia="en-US"/>
    </w:rPr>
  </w:style>
  <w:style w:type="character" w:customStyle="1" w:styleId="8Char2">
    <w:name w:val="标题 8 Char2"/>
    <w:rsid w:val="009018F4"/>
    <w:rPr>
      <w:rFonts w:ascii="Arial" w:eastAsia="Times New Roman" w:hAnsi="Arial" w:cs="Arial" w:hint="default"/>
      <w:sz w:val="36"/>
    </w:rPr>
  </w:style>
  <w:style w:type="character" w:customStyle="1" w:styleId="9Char2">
    <w:name w:val="标题 9 Char2"/>
    <w:rsid w:val="009018F4"/>
    <w:rPr>
      <w:rFonts w:ascii="Arial" w:eastAsia="Times New Roman" w:hAnsi="Arial" w:cs="Arial" w:hint="default"/>
      <w:sz w:val="36"/>
    </w:rPr>
  </w:style>
  <w:style w:type="character" w:customStyle="1" w:styleId="Char23">
    <w:name w:val="批注框文本 Char2"/>
    <w:rsid w:val="009018F4"/>
    <w:rPr>
      <w:rFonts w:ascii="Segoe UI" w:hAnsi="Segoe UI" w:cs="Segoe UI" w:hint="default"/>
      <w:sz w:val="18"/>
      <w:szCs w:val="18"/>
      <w:lang w:eastAsia="en-US"/>
    </w:rPr>
  </w:style>
  <w:style w:type="character" w:customStyle="1" w:styleId="Char31">
    <w:name w:val="批注主题 Char3"/>
    <w:rsid w:val="009018F4"/>
    <w:rPr>
      <w:b/>
      <w:bCs/>
      <w:lang w:val="en-GB" w:eastAsia="en-US"/>
    </w:rPr>
  </w:style>
  <w:style w:type="character" w:customStyle="1" w:styleId="Char24">
    <w:name w:val="文档结构图 Char2"/>
    <w:rsid w:val="009018F4"/>
    <w:rPr>
      <w:rFonts w:ascii="Tahoma" w:hAnsi="Tahoma" w:cs="Tahoma" w:hint="default"/>
      <w:shd w:val="clear" w:color="auto" w:fill="000080"/>
      <w:lang w:val="en-GB" w:eastAsia="en-US"/>
    </w:rPr>
  </w:style>
  <w:style w:type="character" w:customStyle="1" w:styleId="Char25">
    <w:name w:val="纯文本 Char2"/>
    <w:rsid w:val="009018F4"/>
    <w:rPr>
      <w:rFonts w:ascii="Courier New" w:hAnsi="Courier New" w:cs="Courier New" w:hint="default"/>
      <w:lang w:val="nb-NO" w:eastAsia="en-US"/>
    </w:rPr>
  </w:style>
  <w:style w:type="character" w:customStyle="1" w:styleId="h49">
    <w:name w:val="h49"/>
    <w:rsid w:val="009018F4"/>
    <w:rPr>
      <w:rFonts w:ascii="Arial" w:hAnsi="Arial" w:cs="Arial" w:hint="default"/>
      <w:sz w:val="24"/>
      <w:lang w:val="en-GB"/>
    </w:rPr>
  </w:style>
  <w:style w:type="character" w:customStyle="1" w:styleId="h52">
    <w:name w:val="h52"/>
    <w:rsid w:val="009018F4"/>
    <w:rPr>
      <w:rFonts w:ascii="Arial" w:eastAsia="宋体" w:hAnsi="Arial" w:cs="Arial" w:hint="default"/>
      <w:sz w:val="22"/>
      <w:lang w:val="en-GB" w:eastAsia="en-US" w:bidi="ar-SA"/>
    </w:rPr>
  </w:style>
  <w:style w:type="character" w:customStyle="1" w:styleId="Head2A2">
    <w:name w:val="Head2A2"/>
    <w:rsid w:val="009018F4"/>
    <w:rPr>
      <w:rFonts w:ascii="Arial" w:eastAsia="MS Mincho" w:hAnsi="Arial" w:cs="Arial" w:hint="default"/>
      <w:sz w:val="32"/>
      <w:lang w:val="en-GB" w:eastAsia="en-US" w:bidi="ar-SA"/>
    </w:rPr>
  </w:style>
  <w:style w:type="character" w:customStyle="1" w:styleId="ListChar5">
    <w:name w:val="List Char5"/>
    <w:rsid w:val="009018F4"/>
    <w:rPr>
      <w:rFonts w:ascii="Times New Roman" w:hAnsi="Times New Roman" w:cs="Times New Roman" w:hint="default"/>
      <w:lang w:val="en-GB" w:eastAsia="en-US"/>
    </w:rPr>
  </w:style>
  <w:style w:type="character" w:customStyle="1" w:styleId="4f6">
    <w:name w:val="コメント参照4"/>
    <w:rsid w:val="009018F4"/>
    <w:rPr>
      <w:sz w:val="16"/>
    </w:rPr>
  </w:style>
  <w:style w:type="character" w:customStyle="1" w:styleId="CharChar42">
    <w:name w:val="Char Char42"/>
    <w:rsid w:val="009018F4"/>
    <w:rPr>
      <w:rFonts w:ascii="Courier New" w:hAnsi="Courier New" w:cs="Courier New" w:hint="default"/>
      <w:lang w:val="nb-NO" w:eastAsia="ja-JP" w:bidi="ar-SA"/>
    </w:rPr>
  </w:style>
  <w:style w:type="character" w:customStyle="1" w:styleId="CharChar72">
    <w:name w:val="Char Char72"/>
    <w:rsid w:val="009018F4"/>
    <w:rPr>
      <w:rFonts w:ascii="Tahoma" w:hAnsi="Tahoma" w:cs="Tahoma" w:hint="default"/>
      <w:shd w:val="clear" w:color="auto" w:fill="000080"/>
      <w:lang w:val="en-GB" w:eastAsia="en-US"/>
    </w:rPr>
  </w:style>
  <w:style w:type="character" w:customStyle="1" w:styleId="CharChar102">
    <w:name w:val="Char Char102"/>
    <w:rsid w:val="009018F4"/>
    <w:rPr>
      <w:rFonts w:ascii="Times New Roman" w:hAnsi="Times New Roman" w:cs="Times New Roman" w:hint="default"/>
      <w:lang w:val="en-GB" w:eastAsia="en-US"/>
    </w:rPr>
  </w:style>
  <w:style w:type="character" w:customStyle="1" w:styleId="CharChar92">
    <w:name w:val="Char Char92"/>
    <w:rsid w:val="009018F4"/>
    <w:rPr>
      <w:rFonts w:ascii="Tahoma" w:hAnsi="Tahoma" w:cs="Tahoma" w:hint="default"/>
      <w:sz w:val="16"/>
      <w:szCs w:val="16"/>
      <w:lang w:val="en-GB" w:eastAsia="en-US"/>
    </w:rPr>
  </w:style>
  <w:style w:type="character" w:customStyle="1" w:styleId="CharChar82">
    <w:name w:val="Char Char82"/>
    <w:semiHidden/>
    <w:rsid w:val="009018F4"/>
    <w:rPr>
      <w:rFonts w:ascii="Times New Roman" w:hAnsi="Times New Roman" w:cs="Times New Roman" w:hint="default"/>
      <w:b/>
      <w:bCs/>
      <w:lang w:val="en-GB" w:eastAsia="en-US"/>
    </w:rPr>
  </w:style>
  <w:style w:type="character" w:customStyle="1" w:styleId="CharChar292">
    <w:name w:val="Char Char292"/>
    <w:rsid w:val="009018F4"/>
    <w:rPr>
      <w:rFonts w:ascii="Arial" w:hAnsi="Arial" w:cs="Arial" w:hint="default"/>
      <w:sz w:val="36"/>
      <w:lang w:val="en-GB" w:eastAsia="en-US" w:bidi="ar-SA"/>
    </w:rPr>
  </w:style>
  <w:style w:type="character" w:customStyle="1" w:styleId="CharChar282">
    <w:name w:val="Char Char282"/>
    <w:rsid w:val="009018F4"/>
    <w:rPr>
      <w:rFonts w:ascii="Arial" w:hAnsi="Arial" w:cs="Arial" w:hint="default"/>
      <w:sz w:val="32"/>
      <w:lang w:val="en-GB"/>
    </w:rPr>
  </w:style>
  <w:style w:type="character" w:customStyle="1" w:styleId="MTEquationSection">
    <w:name w:val="MTEquationSection"/>
    <w:rsid w:val="009018F4"/>
    <w:rPr>
      <w:vanish w:val="0"/>
      <w:webHidden w:val="0"/>
      <w:color w:val="FF0000"/>
      <w:lang w:eastAsia="en-US"/>
      <w:specVanish w:val="0"/>
    </w:rPr>
  </w:style>
  <w:style w:type="character" w:customStyle="1" w:styleId="ZchnZchn52">
    <w:name w:val="Zchn Zchn52"/>
    <w:rsid w:val="009018F4"/>
    <w:rPr>
      <w:rFonts w:ascii="Courier New" w:eastAsia="Batang" w:hAnsi="Courier New" w:cs="Courier New" w:hint="default"/>
      <w:lang w:val="nb-NO" w:eastAsia="en-US" w:bidi="ar-SA"/>
    </w:rPr>
  </w:style>
  <w:style w:type="character" w:customStyle="1" w:styleId="nowrap1">
    <w:name w:val="nowrap1"/>
    <w:rsid w:val="009018F4"/>
  </w:style>
  <w:style w:type="character" w:customStyle="1" w:styleId="shorttext">
    <w:name w:val="short_text"/>
    <w:rsid w:val="009018F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18F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18F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18F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18F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018F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18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18F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018F4"/>
    <w:rPr>
      <w:color w:val="808080"/>
      <w:shd w:val="clear" w:color="auto" w:fill="E6E6E6"/>
    </w:rPr>
  </w:style>
  <w:style w:type="character" w:customStyle="1" w:styleId="UnresolvedMention2">
    <w:name w:val="Unresolved Mention2"/>
    <w:uiPriority w:val="99"/>
    <w:semiHidden/>
    <w:rsid w:val="009018F4"/>
    <w:rPr>
      <w:color w:val="808080"/>
      <w:shd w:val="clear" w:color="auto" w:fill="E6E6E6"/>
    </w:rPr>
  </w:style>
  <w:style w:type="character" w:customStyle="1" w:styleId="TF2">
    <w:name w:val="TF字符"/>
    <w:aliases w:val="left字符"/>
    <w:rsid w:val="009018F4"/>
    <w:rPr>
      <w:rFonts w:ascii="Arial" w:hAnsi="Arial" w:cs="Arial" w:hint="default"/>
      <w:b/>
      <w:bCs w:val="0"/>
      <w:lang w:val="en-GB" w:eastAsia="en-US"/>
    </w:rPr>
  </w:style>
  <w:style w:type="character" w:customStyle="1" w:styleId="1-11">
    <w:name w:val="网格表 1 浅色 - 着色 11"/>
    <w:uiPriority w:val="31"/>
    <w:qFormat/>
    <w:rsid w:val="009018F4"/>
    <w:rPr>
      <w:smallCaps/>
      <w:color w:val="5A5A5A"/>
    </w:rPr>
  </w:style>
  <w:style w:type="character" w:customStyle="1" w:styleId="Char26">
    <w:name w:val="日期 Char2"/>
    <w:rsid w:val="009018F4"/>
    <w:rPr>
      <w:lang w:val="en-GB" w:eastAsia="x-none"/>
    </w:rPr>
  </w:style>
  <w:style w:type="character" w:customStyle="1" w:styleId="-21">
    <w:name w:val="浅色网格 - 着色 21"/>
    <w:uiPriority w:val="99"/>
    <w:rsid w:val="009018F4"/>
    <w:rPr>
      <w:color w:val="808080"/>
    </w:rPr>
  </w:style>
  <w:style w:type="character" w:customStyle="1" w:styleId="-110">
    <w:name w:val="浅色网格 - 着色 11"/>
    <w:uiPriority w:val="99"/>
    <w:rsid w:val="009018F4"/>
    <w:rPr>
      <w:color w:val="808080"/>
    </w:rPr>
  </w:style>
  <w:style w:type="character" w:customStyle="1" w:styleId="UnresolvedMention3">
    <w:name w:val="Unresolved Mention3"/>
    <w:uiPriority w:val="99"/>
    <w:semiHidden/>
    <w:rsid w:val="009018F4"/>
    <w:rPr>
      <w:color w:val="808080"/>
      <w:shd w:val="clear" w:color="auto" w:fill="E6E6E6"/>
    </w:rPr>
  </w:style>
  <w:style w:type="character" w:customStyle="1" w:styleId="1ffa">
    <w:name w:val="未处理的提及1"/>
    <w:uiPriority w:val="52"/>
    <w:rsid w:val="009018F4"/>
    <w:rPr>
      <w:color w:val="808080"/>
      <w:shd w:val="clear" w:color="auto" w:fill="E6E6E6"/>
    </w:rPr>
  </w:style>
  <w:style w:type="character" w:customStyle="1" w:styleId="Char1b">
    <w:name w:val="日期 Char1"/>
    <w:rsid w:val="009018F4"/>
    <w:rPr>
      <w:rFonts w:ascii="MS Mincho" w:eastAsia="MS Mincho" w:hAnsi="MS Mincho" w:hint="eastAsia"/>
      <w:lang w:val="en-GB" w:eastAsia="x-none"/>
    </w:rPr>
  </w:style>
  <w:style w:type="character" w:customStyle="1" w:styleId="Char27">
    <w:name w:val="메모 주제 Char2"/>
    <w:rsid w:val="009018F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018F4"/>
    <w:rPr>
      <w:i/>
      <w:iCs/>
      <w:color w:val="808080"/>
    </w:rPr>
  </w:style>
  <w:style w:type="character" w:customStyle="1" w:styleId="PlainTable44">
    <w:name w:val="Plain Table 44"/>
    <w:uiPriority w:val="21"/>
    <w:qFormat/>
    <w:rsid w:val="009018F4"/>
    <w:rPr>
      <w:b/>
      <w:bCs/>
      <w:i/>
      <w:iCs/>
      <w:color w:val="4F81BD"/>
    </w:rPr>
  </w:style>
  <w:style w:type="character" w:customStyle="1" w:styleId="PlainTable54">
    <w:name w:val="Plain Table 54"/>
    <w:uiPriority w:val="31"/>
    <w:qFormat/>
    <w:rsid w:val="009018F4"/>
    <w:rPr>
      <w:smallCaps/>
      <w:color w:val="C0504D"/>
      <w:u w:val="single"/>
    </w:rPr>
  </w:style>
  <w:style w:type="character" w:customStyle="1" w:styleId="TableGridLight4">
    <w:name w:val="Table Grid Light4"/>
    <w:uiPriority w:val="32"/>
    <w:qFormat/>
    <w:rsid w:val="009018F4"/>
    <w:rPr>
      <w:b/>
      <w:bCs/>
      <w:smallCaps/>
      <w:color w:val="C0504D"/>
      <w:spacing w:val="5"/>
      <w:u w:val="single"/>
    </w:rPr>
  </w:style>
  <w:style w:type="character" w:customStyle="1" w:styleId="GridTable1Light4">
    <w:name w:val="Grid Table 1 Light4"/>
    <w:uiPriority w:val="33"/>
    <w:qFormat/>
    <w:rsid w:val="009018F4"/>
    <w:rPr>
      <w:b/>
      <w:bCs/>
      <w:smallCaps/>
      <w:spacing w:val="5"/>
    </w:rPr>
  </w:style>
  <w:style w:type="character" w:customStyle="1" w:styleId="4f7">
    <w:name w:val="段落フォント4"/>
    <w:rsid w:val="009018F4"/>
  </w:style>
  <w:style w:type="character" w:customStyle="1" w:styleId="Char1c">
    <w:name w:val="글자만 Char1"/>
    <w:uiPriority w:val="99"/>
    <w:semiHidden/>
    <w:rsid w:val="009018F4"/>
    <w:rPr>
      <w:rFonts w:ascii="Malgun Gothic" w:eastAsia="Malgun Gothic" w:hAnsi="Courier New" w:cs="Courier New" w:hint="eastAsia"/>
      <w:lang w:val="en-GB" w:eastAsia="en-US"/>
    </w:rPr>
  </w:style>
  <w:style w:type="character" w:customStyle="1" w:styleId="Char1d">
    <w:name w:val="미주 텍스트 Char1"/>
    <w:uiPriority w:val="99"/>
    <w:semiHidden/>
    <w:rsid w:val="009018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18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18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18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18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18F4"/>
    <w:rPr>
      <w:rFonts w:ascii="Times New Roman" w:eastAsia="Times New Roman" w:hAnsi="Times New Roman" w:cs="Times New Roman" w:hint="default"/>
      <w:b/>
      <w:bCs/>
      <w:lang w:val="en-GB" w:eastAsia="en-US"/>
    </w:rPr>
  </w:style>
  <w:style w:type="character" w:customStyle="1" w:styleId="Charc">
    <w:name w:val="메모 주제 Char"/>
    <w:rsid w:val="009018F4"/>
    <w:rPr>
      <w:rFonts w:ascii="Times New Roman" w:hAnsi="Times New Roman" w:cs="Times New Roman" w:hint="default"/>
      <w:b/>
      <w:bCs/>
      <w:lang w:val="en-GB" w:eastAsia="en-US"/>
    </w:rPr>
  </w:style>
  <w:style w:type="character" w:customStyle="1" w:styleId="PlainTable32">
    <w:name w:val="Plain Table 32"/>
    <w:uiPriority w:val="19"/>
    <w:qFormat/>
    <w:rsid w:val="009018F4"/>
    <w:rPr>
      <w:i/>
      <w:iCs/>
      <w:color w:val="808080"/>
    </w:rPr>
  </w:style>
  <w:style w:type="character" w:customStyle="1" w:styleId="PlainTable42">
    <w:name w:val="Plain Table 42"/>
    <w:uiPriority w:val="21"/>
    <w:qFormat/>
    <w:rsid w:val="009018F4"/>
    <w:rPr>
      <w:b/>
      <w:bCs/>
      <w:i/>
      <w:iCs/>
      <w:color w:val="4F81BD"/>
    </w:rPr>
  </w:style>
  <w:style w:type="character" w:customStyle="1" w:styleId="PlainTable52">
    <w:name w:val="Plain Table 52"/>
    <w:uiPriority w:val="31"/>
    <w:qFormat/>
    <w:rsid w:val="009018F4"/>
    <w:rPr>
      <w:smallCaps/>
      <w:color w:val="C0504D"/>
      <w:u w:val="single"/>
    </w:rPr>
  </w:style>
  <w:style w:type="character" w:customStyle="1" w:styleId="TableGridLight2">
    <w:name w:val="Table Grid Light2"/>
    <w:uiPriority w:val="32"/>
    <w:qFormat/>
    <w:rsid w:val="009018F4"/>
    <w:rPr>
      <w:b/>
      <w:bCs/>
      <w:smallCaps/>
      <w:color w:val="C0504D"/>
      <w:spacing w:val="5"/>
      <w:u w:val="single"/>
    </w:rPr>
  </w:style>
  <w:style w:type="character" w:customStyle="1" w:styleId="GridTable1Light2">
    <w:name w:val="Grid Table 1 Light2"/>
    <w:uiPriority w:val="33"/>
    <w:qFormat/>
    <w:rsid w:val="009018F4"/>
    <w:rPr>
      <w:b/>
      <w:bCs/>
      <w:smallCaps/>
      <w:spacing w:val="5"/>
    </w:rPr>
  </w:style>
  <w:style w:type="character" w:customStyle="1" w:styleId="PlainTable33">
    <w:name w:val="Plain Table 33"/>
    <w:uiPriority w:val="19"/>
    <w:qFormat/>
    <w:rsid w:val="009018F4"/>
    <w:rPr>
      <w:i/>
      <w:iCs/>
      <w:color w:val="808080"/>
    </w:rPr>
  </w:style>
  <w:style w:type="character" w:customStyle="1" w:styleId="PlainTable43">
    <w:name w:val="Plain Table 43"/>
    <w:uiPriority w:val="21"/>
    <w:qFormat/>
    <w:rsid w:val="009018F4"/>
    <w:rPr>
      <w:b/>
      <w:bCs/>
      <w:i/>
      <w:iCs/>
      <w:color w:val="4F81BD"/>
    </w:rPr>
  </w:style>
  <w:style w:type="character" w:customStyle="1" w:styleId="PlainTable53">
    <w:name w:val="Plain Table 53"/>
    <w:uiPriority w:val="31"/>
    <w:qFormat/>
    <w:rsid w:val="009018F4"/>
    <w:rPr>
      <w:smallCaps/>
      <w:color w:val="C0504D"/>
      <w:u w:val="single"/>
    </w:rPr>
  </w:style>
  <w:style w:type="character" w:customStyle="1" w:styleId="TableGridLight3">
    <w:name w:val="Table Grid Light3"/>
    <w:uiPriority w:val="32"/>
    <w:qFormat/>
    <w:rsid w:val="009018F4"/>
    <w:rPr>
      <w:b/>
      <w:bCs/>
      <w:smallCaps/>
      <w:color w:val="C0504D"/>
      <w:spacing w:val="5"/>
      <w:u w:val="single"/>
    </w:rPr>
  </w:style>
  <w:style w:type="character" w:customStyle="1" w:styleId="GridTable1Light3">
    <w:name w:val="Grid Table 1 Light3"/>
    <w:uiPriority w:val="33"/>
    <w:qFormat/>
    <w:rsid w:val="009018F4"/>
    <w:rPr>
      <w:b/>
      <w:bCs/>
      <w:smallCaps/>
      <w:spacing w:val="5"/>
    </w:rPr>
  </w:style>
  <w:style w:type="character" w:customStyle="1" w:styleId="CommentSubjectChar4">
    <w:name w:val="Comment Subject Char4"/>
    <w:rsid w:val="009018F4"/>
    <w:rPr>
      <w:rFonts w:ascii="Times New Roman" w:hAnsi="Times New Roman" w:cs="Times New Roman" w:hint="default"/>
      <w:b/>
      <w:bCs/>
      <w:lang w:val="en-GB" w:eastAsia="en-US"/>
    </w:rPr>
  </w:style>
  <w:style w:type="character" w:customStyle="1" w:styleId="1ffb">
    <w:name w:val="註解文字 字元1"/>
    <w:uiPriority w:val="99"/>
    <w:rsid w:val="009018F4"/>
    <w:rPr>
      <w:lang w:eastAsia="en-US"/>
    </w:rPr>
  </w:style>
  <w:style w:type="character" w:customStyle="1" w:styleId="5f5">
    <w:name w:val="段落フォント5"/>
    <w:rsid w:val="009018F4"/>
  </w:style>
  <w:style w:type="character" w:customStyle="1" w:styleId="5f6">
    <w:name w:val="コメント参照5"/>
    <w:rsid w:val="009018F4"/>
    <w:rPr>
      <w:sz w:val="16"/>
    </w:rPr>
  </w:style>
  <w:style w:type="character" w:customStyle="1" w:styleId="Absatz-Standardschriftart7">
    <w:name w:val="Absatz-Standardschriftart7"/>
    <w:rsid w:val="009018F4"/>
  </w:style>
  <w:style w:type="character" w:customStyle="1" w:styleId="KommentarthemaZchn">
    <w:name w:val="Kommentarthema Zchn"/>
    <w:rsid w:val="009018F4"/>
    <w:rPr>
      <w:b/>
      <w:bCs/>
      <w:lang w:val="en-GB" w:eastAsia="en-US" w:bidi="ar-SA"/>
    </w:rPr>
  </w:style>
  <w:style w:type="character" w:customStyle="1" w:styleId="Char32">
    <w:name w:val="页脚 Char3"/>
    <w:rsid w:val="009018F4"/>
    <w:rPr>
      <w:rFonts w:ascii="Arial" w:eastAsia="Times New Roman" w:hAnsi="Arial" w:cs="Arial" w:hint="default"/>
      <w:b/>
      <w:bCs w:val="0"/>
      <w:i/>
      <w:iCs w:val="0"/>
      <w:noProof/>
      <w:sz w:val="18"/>
    </w:rPr>
  </w:style>
  <w:style w:type="character" w:customStyle="1" w:styleId="Char40">
    <w:name w:val="批注文字 Char4"/>
    <w:qFormat/>
    <w:rsid w:val="009018F4"/>
    <w:rPr>
      <w:lang w:val="en-GB" w:eastAsia="en-US"/>
    </w:rPr>
  </w:style>
  <w:style w:type="character" w:customStyle="1" w:styleId="Char1f3">
    <w:name w:val="列表 Char1"/>
    <w:rsid w:val="009018F4"/>
    <w:rPr>
      <w:rFonts w:ascii="Times New Roman" w:eastAsia="Times New Roman" w:hAnsi="Times New Roman" w:cs="Times New Roman" w:hint="default"/>
    </w:rPr>
  </w:style>
  <w:style w:type="character" w:customStyle="1" w:styleId="8Char3">
    <w:name w:val="标题 8 Char3"/>
    <w:rsid w:val="009018F4"/>
    <w:rPr>
      <w:rFonts w:ascii="Arial" w:eastAsia="Times New Roman" w:hAnsi="Arial" w:cs="Arial" w:hint="default"/>
      <w:sz w:val="36"/>
    </w:rPr>
  </w:style>
  <w:style w:type="character" w:customStyle="1" w:styleId="9Char3">
    <w:name w:val="标题 9 Char3"/>
    <w:rsid w:val="009018F4"/>
    <w:rPr>
      <w:rFonts w:ascii="Arial" w:eastAsia="Times New Roman" w:hAnsi="Arial" w:cs="Arial" w:hint="default"/>
      <w:sz w:val="36"/>
    </w:rPr>
  </w:style>
  <w:style w:type="character" w:customStyle="1" w:styleId="Char33">
    <w:name w:val="批注框文本 Char3"/>
    <w:rsid w:val="009018F4"/>
    <w:rPr>
      <w:rFonts w:ascii="Segoe UI" w:hAnsi="Segoe UI" w:cs="Segoe UI" w:hint="default"/>
      <w:sz w:val="18"/>
      <w:szCs w:val="18"/>
      <w:lang w:eastAsia="en-US"/>
    </w:rPr>
  </w:style>
  <w:style w:type="character" w:customStyle="1" w:styleId="Char41">
    <w:name w:val="批注主题 Char4"/>
    <w:rsid w:val="009018F4"/>
    <w:rPr>
      <w:b/>
      <w:bCs/>
      <w:lang w:val="en-GB" w:eastAsia="en-US"/>
    </w:rPr>
  </w:style>
  <w:style w:type="character" w:customStyle="1" w:styleId="Char34">
    <w:name w:val="文档结构图 Char3"/>
    <w:rsid w:val="009018F4"/>
    <w:rPr>
      <w:rFonts w:ascii="Tahoma" w:hAnsi="Tahoma" w:cs="Tahoma" w:hint="default"/>
      <w:shd w:val="clear" w:color="auto" w:fill="000080"/>
      <w:lang w:val="en-GB" w:eastAsia="en-US"/>
    </w:rPr>
  </w:style>
  <w:style w:type="character" w:customStyle="1" w:styleId="Char35">
    <w:name w:val="纯文本 Char3"/>
    <w:rsid w:val="009018F4"/>
    <w:rPr>
      <w:rFonts w:ascii="Courier New" w:hAnsi="Courier New" w:cs="Courier New" w:hint="default"/>
      <w:lang w:val="nb-NO" w:eastAsia="en-US"/>
    </w:rPr>
  </w:style>
  <w:style w:type="character" w:customStyle="1" w:styleId="BodyTextIndentChar5">
    <w:name w:val="Body Text Indent Char5"/>
    <w:uiPriority w:val="99"/>
    <w:semiHidden/>
    <w:locked/>
    <w:rsid w:val="009018F4"/>
    <w:rPr>
      <w:rFonts w:ascii="Times New Roman" w:eastAsia="Times New Roman" w:hAnsi="Times New Roman" w:cs="Times New Roman" w:hint="default"/>
      <w:lang w:eastAsia="en-US"/>
    </w:rPr>
  </w:style>
  <w:style w:type="character" w:customStyle="1" w:styleId="normaltextrun">
    <w:name w:val="normaltextrun"/>
    <w:basedOn w:val="a2"/>
    <w:rsid w:val="009018F4"/>
  </w:style>
  <w:style w:type="character" w:customStyle="1" w:styleId="fontstyle21">
    <w:name w:val="fontstyle21"/>
    <w:basedOn w:val="a2"/>
    <w:rsid w:val="009018F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018F4"/>
    <w:rPr>
      <w:rFonts w:ascii="Arial" w:hAnsi="Arial" w:cs="Arial" w:hint="default"/>
      <w:sz w:val="24"/>
      <w:lang w:eastAsia="zh-CN"/>
    </w:rPr>
  </w:style>
  <w:style w:type="character" w:customStyle="1" w:styleId="324">
    <w:name w:val="标题 3 字符2"/>
    <w:basedOn w:val="a2"/>
    <w:qFormat/>
    <w:rsid w:val="009018F4"/>
    <w:rPr>
      <w:rFonts w:ascii="Arial" w:hAnsi="Arial" w:cs="Arial" w:hint="default"/>
      <w:sz w:val="28"/>
      <w:lang w:eastAsia="zh-CN"/>
    </w:rPr>
  </w:style>
  <w:style w:type="character" w:customStyle="1" w:styleId="4110">
    <w:name w:val="标题 4 字符11"/>
    <w:basedOn w:val="a2"/>
    <w:qFormat/>
    <w:rsid w:val="009018F4"/>
    <w:rPr>
      <w:rFonts w:ascii="Arial" w:hAnsi="Arial" w:cs="Arial" w:hint="default"/>
      <w:sz w:val="24"/>
      <w:lang w:eastAsia="zh-CN"/>
    </w:rPr>
  </w:style>
  <w:style w:type="character" w:customStyle="1" w:styleId="cf01">
    <w:name w:val="cf01"/>
    <w:basedOn w:val="a2"/>
    <w:rsid w:val="009018F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18F4"/>
    <w:rPr>
      <w:rFonts w:ascii="Arial" w:eastAsia="Times New Roman" w:hAnsi="Arial" w:cs="Arial" w:hint="default"/>
      <w:b/>
      <w:bCs w:val="0"/>
      <w:noProof/>
      <w:sz w:val="18"/>
    </w:rPr>
  </w:style>
  <w:style w:type="character" w:customStyle="1" w:styleId="150">
    <w:name w:val="15"/>
    <w:basedOn w:val="a2"/>
    <w:rsid w:val="009018F4"/>
    <w:rPr>
      <w:rFonts w:ascii="Arial" w:eastAsia="Times New Roman" w:hAnsi="Arial" w:cs="Arial" w:hint="default"/>
      <w:sz w:val="18"/>
      <w:szCs w:val="18"/>
    </w:rPr>
  </w:style>
  <w:style w:type="character" w:customStyle="1" w:styleId="ui-provider">
    <w:name w:val="ui-provider"/>
    <w:basedOn w:val="a2"/>
    <w:rsid w:val="009018F4"/>
  </w:style>
  <w:style w:type="table" w:styleId="2ff8">
    <w:name w:val="Table Classic 2"/>
    <w:basedOn w:val="a3"/>
    <w:unhideWhenUsed/>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018F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9018F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18F4"/>
    <w:rPr>
      <w:rFonts w:ascii="Times New Roman" w:eastAsia="Times New Roman" w:hAnsi="Times New Roman"/>
      <w:lang w:val="sv-SE" w:eastAsia="sv-SE"/>
    </w:rPr>
    <w:tblPr>
      <w:tblInd w:w="0" w:type="nil"/>
    </w:tblPr>
  </w:style>
  <w:style w:type="table" w:customStyle="1" w:styleId="TableGrid11">
    <w:name w:val="Table Grid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18F4"/>
    <w:rPr>
      <w:rFonts w:ascii="Times New Roman" w:eastAsia="PMingLiU" w:hAnsi="Times New Roman"/>
      <w:lang w:val="sv-SE" w:eastAsia="sv-SE"/>
    </w:rPr>
    <w:tblPr>
      <w:tblInd w:w="0" w:type="nil"/>
    </w:tblPr>
  </w:style>
  <w:style w:type="table" w:customStyle="1" w:styleId="TableGrid42">
    <w:name w:val="Table Grid4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18F4"/>
    <w:rPr>
      <w:rFonts w:ascii="Times New Roman" w:eastAsia="Times New Roman" w:hAnsi="Times New Roman"/>
      <w:lang w:val="sv-SE" w:eastAsia="sv-SE"/>
    </w:rPr>
    <w:tblPr>
      <w:tblInd w:w="0" w:type="nil"/>
    </w:tblPr>
  </w:style>
  <w:style w:type="table" w:customStyle="1" w:styleId="TableGrid111">
    <w:name w:val="Table Grid1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018F4"/>
    <w:rPr>
      <w:rFonts w:ascii="Times New Roman" w:eastAsia="PMingLiU" w:hAnsi="Times New Roman"/>
      <w:lang w:val="sv-SE" w:eastAsia="sv-SE"/>
    </w:rPr>
    <w:tblPr>
      <w:tblInd w:w="0" w:type="nil"/>
    </w:tblPr>
  </w:style>
  <w:style w:type="table" w:customStyle="1" w:styleId="TableGrid43">
    <w:name w:val="Table Grid43"/>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018F4"/>
    <w:rPr>
      <w:rFonts w:ascii="Times New Roman" w:eastAsia="Times New Roman" w:hAnsi="Times New Roman"/>
      <w:lang w:val="sv-SE" w:eastAsia="sv-SE"/>
    </w:rPr>
    <w:tblPr>
      <w:tblInd w:w="0" w:type="nil"/>
    </w:tblPr>
  </w:style>
  <w:style w:type="table" w:customStyle="1" w:styleId="TableGrid112">
    <w:name w:val="Table Grid1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018F4"/>
    <w:rPr>
      <w:rFonts w:ascii="Times New Roman" w:eastAsia="等线" w:hAnsi="Times New Roman"/>
      <w:lang w:val="en-GB" w:eastAsia="en-GB"/>
    </w:rPr>
    <w:tblPr>
      <w:tblInd w:w="0" w:type="nil"/>
    </w:tblPr>
  </w:style>
  <w:style w:type="table" w:customStyle="1" w:styleId="TableGrid14">
    <w:name w:val="Table Grid14"/>
    <w:basedOn w:val="a3"/>
    <w:rsid w:val="009018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018F4"/>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9018F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9018F4"/>
  </w:style>
  <w:style w:type="paragraph" w:customStyle="1" w:styleId="TAH8pt">
    <w:name w:val="TAH + 8 pt"/>
    <w:basedOn w:val="TAH"/>
    <w:qFormat/>
    <w:rsid w:val="009018F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018F4"/>
    <w:pPr>
      <w:numPr>
        <w:numId w:val="2"/>
      </w:numPr>
    </w:pPr>
  </w:style>
  <w:style w:type="numbering" w:customStyle="1" w:styleId="Style12">
    <w:name w:val="Style12"/>
    <w:uiPriority w:val="99"/>
    <w:rsid w:val="009018F4"/>
    <w:pPr>
      <w:numPr>
        <w:numId w:val="13"/>
      </w:numPr>
    </w:pPr>
  </w:style>
  <w:style w:type="numbering" w:customStyle="1" w:styleId="SGS2">
    <w:name w:val="SGS2"/>
    <w:uiPriority w:val="99"/>
    <w:rsid w:val="009018F4"/>
    <w:pPr>
      <w:numPr>
        <w:numId w:val="14"/>
      </w:numPr>
    </w:pPr>
  </w:style>
  <w:style w:type="numbering" w:customStyle="1" w:styleId="Style11">
    <w:name w:val="Style11"/>
    <w:uiPriority w:val="99"/>
    <w:rsid w:val="009018F4"/>
    <w:pPr>
      <w:numPr>
        <w:numId w:val="20"/>
      </w:numPr>
    </w:pPr>
  </w:style>
  <w:style w:type="numbering" w:customStyle="1" w:styleId="SGS">
    <w:name w:val="SGS"/>
    <w:uiPriority w:val="99"/>
    <w:rsid w:val="009018F4"/>
    <w:pPr>
      <w:numPr>
        <w:numId w:val="21"/>
      </w:numPr>
    </w:pPr>
  </w:style>
  <w:style w:type="numbering" w:customStyle="1" w:styleId="Style1">
    <w:name w:val="Style1"/>
    <w:uiPriority w:val="99"/>
    <w:rsid w:val="009018F4"/>
    <w:pPr>
      <w:numPr>
        <w:numId w:val="22"/>
      </w:numPr>
    </w:pPr>
  </w:style>
  <w:style w:type="character" w:styleId="affffff1">
    <w:name w:val="Emphasis"/>
    <w:uiPriority w:val="20"/>
    <w:qFormat/>
    <w:rsid w:val="009018F4"/>
    <w:rPr>
      <w:i/>
      <w:iCs/>
    </w:rPr>
  </w:style>
  <w:style w:type="character" w:styleId="affffff2">
    <w:name w:val="page number"/>
    <w:basedOn w:val="a2"/>
    <w:uiPriority w:val="99"/>
    <w:qFormat/>
    <w:rsid w:val="009018F4"/>
  </w:style>
  <w:style w:type="character" w:styleId="affffff3">
    <w:name w:val="Strong"/>
    <w:aliases w:val="Level 2"/>
    <w:uiPriority w:val="22"/>
    <w:qFormat/>
    <w:rsid w:val="009018F4"/>
    <w:rPr>
      <w:b/>
      <w:bCs/>
    </w:rPr>
  </w:style>
  <w:style w:type="character" w:styleId="HTML6">
    <w:name w:val="HTML Acronym"/>
    <w:uiPriority w:val="99"/>
    <w:unhideWhenUsed/>
    <w:rsid w:val="009018F4"/>
  </w:style>
  <w:style w:type="character" w:customStyle="1" w:styleId="B3Car">
    <w:name w:val="B3 Car"/>
    <w:rsid w:val="009018F4"/>
    <w:rPr>
      <w:rFonts w:ascii="Times New Roman" w:hAnsi="Times New Roman"/>
      <w:lang w:val="en-GB" w:eastAsia="en-US"/>
    </w:rPr>
  </w:style>
  <w:style w:type="paragraph" w:customStyle="1" w:styleId="xtal">
    <w:name w:val="x_tal"/>
    <w:basedOn w:val="a1"/>
    <w:uiPriority w:val="99"/>
    <w:qFormat/>
    <w:rsid w:val="009018F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9018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9018F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9018F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9018F4"/>
    <w:pPr>
      <w:autoSpaceDN w:val="0"/>
    </w:pPr>
    <w:rPr>
      <w:rFonts w:ascii="Times New Roman" w:eastAsia="MS Mincho" w:hAnsi="Times New Roman"/>
      <w:lang w:val="en-GB" w:eastAsia="en-US"/>
    </w:rPr>
  </w:style>
  <w:style w:type="paragraph" w:customStyle="1" w:styleId="218">
    <w:name w:val="无间隔21"/>
    <w:uiPriority w:val="99"/>
    <w:qFormat/>
    <w:rsid w:val="009018F4"/>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9018F4"/>
    <w:rPr>
      <w:lang w:val="en-GB" w:eastAsia="ja-JP"/>
    </w:rPr>
  </w:style>
  <w:style w:type="character" w:customStyle="1" w:styleId="CharChar411">
    <w:name w:val="Char Char411"/>
    <w:qFormat/>
    <w:rsid w:val="009018F4"/>
    <w:rPr>
      <w:rFonts w:ascii="Courier New" w:hAnsi="Courier New" w:cs="Courier New" w:hint="default"/>
      <w:lang w:val="nb-NO" w:eastAsia="ja-JP"/>
    </w:rPr>
  </w:style>
  <w:style w:type="character" w:customStyle="1" w:styleId="CharChar711">
    <w:name w:val="Char Char711"/>
    <w:qFormat/>
    <w:rsid w:val="009018F4"/>
    <w:rPr>
      <w:rFonts w:ascii="Tahoma" w:hAnsi="Tahoma" w:cs="Tahoma" w:hint="default"/>
      <w:shd w:val="clear" w:color="auto" w:fill="000080"/>
      <w:lang w:val="en-GB" w:eastAsia="en-US"/>
    </w:rPr>
  </w:style>
  <w:style w:type="character" w:customStyle="1" w:styleId="CharChar1011">
    <w:name w:val="Char Char1011"/>
    <w:qFormat/>
    <w:rsid w:val="009018F4"/>
    <w:rPr>
      <w:rFonts w:ascii="Times New Roman" w:hAnsi="Times New Roman" w:cs="Times New Roman" w:hint="default"/>
      <w:lang w:val="en-GB" w:eastAsia="en-US"/>
    </w:rPr>
  </w:style>
  <w:style w:type="character" w:customStyle="1" w:styleId="CharChar911">
    <w:name w:val="Char Char911"/>
    <w:qFormat/>
    <w:rsid w:val="009018F4"/>
    <w:rPr>
      <w:rFonts w:ascii="Tahoma" w:hAnsi="Tahoma" w:cs="Tahoma" w:hint="default"/>
      <w:sz w:val="16"/>
      <w:lang w:val="en-GB" w:eastAsia="en-US"/>
    </w:rPr>
  </w:style>
  <w:style w:type="character" w:customStyle="1" w:styleId="CharChar811">
    <w:name w:val="Char Char811"/>
    <w:semiHidden/>
    <w:qFormat/>
    <w:rsid w:val="009018F4"/>
    <w:rPr>
      <w:rFonts w:ascii="Times New Roman" w:hAnsi="Times New Roman" w:cs="Times New Roman" w:hint="default"/>
      <w:b/>
      <w:bCs w:val="0"/>
      <w:lang w:val="en-GB" w:eastAsia="en-US"/>
    </w:rPr>
  </w:style>
  <w:style w:type="character" w:customStyle="1" w:styleId="CharChar2211">
    <w:name w:val="Char Char2211"/>
    <w:qFormat/>
    <w:rsid w:val="009018F4"/>
    <w:rPr>
      <w:rFonts w:ascii="Arial" w:hAnsi="Arial" w:cs="Arial" w:hint="default"/>
      <w:lang w:val="en-GB" w:eastAsia="en-US" w:bidi="ar-SA"/>
    </w:rPr>
  </w:style>
  <w:style w:type="character" w:customStyle="1" w:styleId="CharChar1911">
    <w:name w:val="Char Char1911"/>
    <w:qFormat/>
    <w:rsid w:val="009018F4"/>
    <w:rPr>
      <w:rFonts w:ascii="Times New Roman" w:hAnsi="Times New Roman" w:cs="Times New Roman" w:hint="default"/>
      <w:lang w:val="en-GB"/>
    </w:rPr>
  </w:style>
  <w:style w:type="character" w:customStyle="1" w:styleId="CharChar1311">
    <w:name w:val="Char Char1311"/>
    <w:semiHidden/>
    <w:qFormat/>
    <w:rsid w:val="009018F4"/>
    <w:rPr>
      <w:rFonts w:ascii="宋体" w:eastAsia="宋体" w:hAnsi="宋体" w:hint="eastAsia"/>
      <w:lang w:val="en-GB" w:eastAsia="en-US" w:bidi="ar-SA"/>
    </w:rPr>
  </w:style>
  <w:style w:type="character" w:customStyle="1" w:styleId="CharChar611">
    <w:name w:val="Char Char611"/>
    <w:qFormat/>
    <w:rsid w:val="009018F4"/>
    <w:rPr>
      <w:rFonts w:ascii="Arial" w:eastAsia="宋体" w:hAnsi="Arial" w:cs="Arial" w:hint="default"/>
      <w:sz w:val="32"/>
      <w:lang w:val="en-GB" w:eastAsia="en-US" w:bidi="ar-SA"/>
    </w:rPr>
  </w:style>
  <w:style w:type="character" w:customStyle="1" w:styleId="CharChar511">
    <w:name w:val="Char Char511"/>
    <w:qFormat/>
    <w:rsid w:val="009018F4"/>
    <w:rPr>
      <w:rFonts w:ascii="Arial" w:eastAsia="宋体" w:hAnsi="Arial" w:cs="Arial" w:hint="default"/>
      <w:sz w:val="28"/>
      <w:lang w:val="en-GB" w:eastAsia="en-US" w:bidi="ar-SA"/>
    </w:rPr>
  </w:style>
  <w:style w:type="character" w:customStyle="1" w:styleId="CharChar1611">
    <w:name w:val="Char Char1611"/>
    <w:qFormat/>
    <w:rsid w:val="009018F4"/>
    <w:rPr>
      <w:rFonts w:ascii="Arial" w:eastAsia="宋体" w:hAnsi="Arial" w:cs="Arial" w:hint="default"/>
      <w:lang w:val="en-GB" w:eastAsia="en-US" w:bidi="ar-SA"/>
    </w:rPr>
  </w:style>
  <w:style w:type="character" w:customStyle="1" w:styleId="CharChar1411">
    <w:name w:val="Char Char1411"/>
    <w:qFormat/>
    <w:rsid w:val="009018F4"/>
    <w:rPr>
      <w:rFonts w:ascii="Arial" w:eastAsia="宋体" w:hAnsi="Arial" w:cs="Arial" w:hint="default"/>
      <w:sz w:val="36"/>
      <w:lang w:val="en-GB" w:eastAsia="en-US" w:bidi="ar-SA"/>
    </w:rPr>
  </w:style>
  <w:style w:type="character" w:customStyle="1" w:styleId="CharChar1111">
    <w:name w:val="Char Char1111"/>
    <w:qFormat/>
    <w:rsid w:val="009018F4"/>
    <w:rPr>
      <w:rFonts w:ascii="Tahoma" w:eastAsia="宋体" w:hAnsi="Tahoma" w:cs="Tahoma" w:hint="default"/>
      <w:lang w:val="en-GB" w:eastAsia="en-US" w:bidi="ar-SA"/>
    </w:rPr>
  </w:style>
  <w:style w:type="character" w:customStyle="1" w:styleId="CharChar311">
    <w:name w:val="Char Char311"/>
    <w:qFormat/>
    <w:rsid w:val="009018F4"/>
    <w:rPr>
      <w:rFonts w:ascii="Arial" w:hAnsi="Arial" w:cs="Arial" w:hint="default"/>
      <w:sz w:val="22"/>
      <w:lang w:val="en-GB" w:eastAsia="en-US" w:bidi="ar-SA"/>
    </w:rPr>
  </w:style>
  <w:style w:type="character" w:customStyle="1" w:styleId="CharChar2311">
    <w:name w:val="Char Char2311"/>
    <w:qFormat/>
    <w:rsid w:val="009018F4"/>
    <w:rPr>
      <w:rFonts w:ascii="Arial" w:hAnsi="Arial" w:cs="Arial" w:hint="default"/>
      <w:sz w:val="28"/>
      <w:lang w:val="en-GB" w:eastAsia="en-US"/>
    </w:rPr>
  </w:style>
  <w:style w:type="character" w:customStyle="1" w:styleId="CharChar1511">
    <w:name w:val="Char Char1511"/>
    <w:qFormat/>
    <w:rsid w:val="009018F4"/>
    <w:rPr>
      <w:rFonts w:ascii="Arial" w:hAnsi="Arial" w:cs="Arial" w:hint="default"/>
      <w:sz w:val="36"/>
      <w:lang w:val="en-GB"/>
    </w:rPr>
  </w:style>
  <w:style w:type="character" w:customStyle="1" w:styleId="CharChar2511">
    <w:name w:val="Char Char2511"/>
    <w:qFormat/>
    <w:rsid w:val="009018F4"/>
    <w:rPr>
      <w:rFonts w:ascii="Arial" w:hAnsi="Arial" w:cs="Arial" w:hint="default"/>
      <w:lang w:val="en-GB" w:eastAsia="en-US"/>
    </w:rPr>
  </w:style>
  <w:style w:type="character" w:customStyle="1" w:styleId="CharChar2411">
    <w:name w:val="Char Char2411"/>
    <w:qFormat/>
    <w:rsid w:val="009018F4"/>
    <w:rPr>
      <w:rFonts w:ascii="Arial" w:hAnsi="Arial" w:cs="Arial" w:hint="default"/>
      <w:sz w:val="36"/>
      <w:lang w:val="en-GB" w:eastAsia="en-US"/>
    </w:rPr>
  </w:style>
  <w:style w:type="character" w:customStyle="1" w:styleId="CharChar3011">
    <w:name w:val="Char Char3011"/>
    <w:qFormat/>
    <w:rsid w:val="009018F4"/>
    <w:rPr>
      <w:rFonts w:ascii="Arial" w:hAnsi="Arial" w:cs="Arial" w:hint="default"/>
      <w:lang w:val="en-GB" w:eastAsia="en-US"/>
    </w:rPr>
  </w:style>
  <w:style w:type="character" w:customStyle="1" w:styleId="CharChar2911">
    <w:name w:val="Char Char2911"/>
    <w:qFormat/>
    <w:rsid w:val="009018F4"/>
    <w:rPr>
      <w:rFonts w:ascii="Arial" w:hAnsi="Arial" w:cs="Arial" w:hint="default"/>
      <w:sz w:val="36"/>
      <w:lang w:val="en-GB" w:eastAsia="en-US"/>
    </w:rPr>
  </w:style>
  <w:style w:type="character" w:customStyle="1" w:styleId="CharChar2811">
    <w:name w:val="Char Char2811"/>
    <w:qFormat/>
    <w:rsid w:val="009018F4"/>
    <w:rPr>
      <w:rFonts w:ascii="Arial" w:hAnsi="Arial" w:cs="Arial" w:hint="default"/>
      <w:sz w:val="36"/>
      <w:lang w:val="en-GB" w:eastAsia="en-US"/>
    </w:rPr>
  </w:style>
  <w:style w:type="character" w:customStyle="1" w:styleId="CharChar2711">
    <w:name w:val="Char Char2711"/>
    <w:qFormat/>
    <w:rsid w:val="009018F4"/>
    <w:rPr>
      <w:rFonts w:ascii="Arial" w:hAnsi="Arial" w:cs="Arial" w:hint="default"/>
      <w:b/>
      <w:bCs w:val="0"/>
      <w:i/>
      <w:iCs w:val="0"/>
      <w:sz w:val="18"/>
      <w:lang w:val="en-GB" w:eastAsia="en-US"/>
    </w:rPr>
  </w:style>
  <w:style w:type="character" w:customStyle="1" w:styleId="CharChar2611">
    <w:name w:val="Char Char2611"/>
    <w:qFormat/>
    <w:rsid w:val="009018F4"/>
    <w:rPr>
      <w:rFonts w:ascii="Arial" w:hAnsi="Arial" w:cs="Arial" w:hint="default"/>
      <w:lang w:val="en-GB"/>
    </w:rPr>
  </w:style>
  <w:style w:type="character" w:customStyle="1" w:styleId="CharChar1711">
    <w:name w:val="Char Char1711"/>
    <w:qFormat/>
    <w:rsid w:val="009018F4"/>
    <w:rPr>
      <w:rFonts w:ascii="Arial" w:hAnsi="Arial" w:cs="Arial" w:hint="default"/>
      <w:sz w:val="36"/>
      <w:lang w:eastAsia="en-US"/>
    </w:rPr>
  </w:style>
  <w:style w:type="character" w:customStyle="1" w:styleId="4112">
    <w:name w:val="(文字) (文字)411"/>
    <w:qFormat/>
    <w:rsid w:val="009018F4"/>
    <w:rPr>
      <w:rFonts w:ascii="MS Mincho" w:eastAsia="MS Mincho" w:hAnsi="MS Mincho" w:hint="eastAsia"/>
      <w:lang w:val="en-GB" w:eastAsia="ar-SA" w:bidi="ar-SA"/>
    </w:rPr>
  </w:style>
  <w:style w:type="character" w:customStyle="1" w:styleId="CharChar2111">
    <w:name w:val="Char Char2111"/>
    <w:qFormat/>
    <w:rsid w:val="009018F4"/>
    <w:rPr>
      <w:rFonts w:ascii="Times New Roman" w:hAnsi="Times New Roman" w:cs="Times New Roman" w:hint="default"/>
      <w:lang w:val="en-GB" w:eastAsia="en-US"/>
    </w:rPr>
  </w:style>
  <w:style w:type="character" w:customStyle="1" w:styleId="CharChar2011">
    <w:name w:val="Char Char2011"/>
    <w:qFormat/>
    <w:rsid w:val="009018F4"/>
    <w:rPr>
      <w:rFonts w:ascii="Tahoma" w:hAnsi="Tahoma" w:cs="Tahoma" w:hint="default"/>
      <w:sz w:val="16"/>
      <w:szCs w:val="16"/>
      <w:lang w:val="en-GB" w:eastAsia="en-US"/>
    </w:rPr>
  </w:style>
  <w:style w:type="character" w:customStyle="1" w:styleId="CharChar222">
    <w:name w:val="Char Char222"/>
    <w:qFormat/>
    <w:rsid w:val="009018F4"/>
    <w:rPr>
      <w:rFonts w:ascii="Arial" w:hAnsi="Arial" w:cs="Arial" w:hint="default"/>
      <w:b/>
      <w:bCs w:val="0"/>
      <w:i/>
      <w:iCs w:val="0"/>
      <w:sz w:val="18"/>
      <w:lang w:val="en-GB"/>
    </w:rPr>
  </w:style>
  <w:style w:type="character" w:customStyle="1" w:styleId="911">
    <w:name w:val="(文字) (文字)91"/>
    <w:qFormat/>
    <w:rsid w:val="009018F4"/>
    <w:rPr>
      <w:rFonts w:ascii="Arial" w:eastAsia="MS Mincho" w:hAnsi="Arial" w:cs="Arial" w:hint="default"/>
      <w:sz w:val="28"/>
      <w:szCs w:val="28"/>
      <w:lang w:val="en-GB" w:eastAsia="ja-JP"/>
    </w:rPr>
  </w:style>
  <w:style w:type="character" w:customStyle="1" w:styleId="CharChar1811">
    <w:name w:val="Char Char1811"/>
    <w:qFormat/>
    <w:rsid w:val="009018F4"/>
    <w:rPr>
      <w:rFonts w:ascii="Arial" w:hAnsi="Arial" w:cs="Arial" w:hint="default"/>
      <w:lang w:eastAsia="en-US"/>
    </w:rPr>
  </w:style>
  <w:style w:type="character" w:customStyle="1" w:styleId="CarCar411">
    <w:name w:val="Car Car411"/>
    <w:qFormat/>
    <w:rsid w:val="009018F4"/>
    <w:rPr>
      <w:rFonts w:ascii="Arial" w:eastAsia="MS Mincho" w:hAnsi="Arial" w:cs="Arial" w:hint="default"/>
      <w:lang w:val="en-GB" w:eastAsia="en-US" w:bidi="ar-SA"/>
    </w:rPr>
  </w:style>
  <w:style w:type="character" w:customStyle="1" w:styleId="CarCar811">
    <w:name w:val="Car Car811"/>
    <w:qFormat/>
    <w:rsid w:val="009018F4"/>
    <w:rPr>
      <w:rFonts w:ascii="Arial" w:eastAsia="MS Mincho" w:hAnsi="Arial" w:cs="Arial" w:hint="default"/>
      <w:sz w:val="36"/>
      <w:lang w:val="en-GB" w:eastAsia="en-US" w:bidi="ar-SA"/>
    </w:rPr>
  </w:style>
  <w:style w:type="character" w:customStyle="1" w:styleId="CarCar311">
    <w:name w:val="Car Car311"/>
    <w:qFormat/>
    <w:rsid w:val="009018F4"/>
    <w:rPr>
      <w:rFonts w:ascii="Arial" w:eastAsia="MS Mincho" w:hAnsi="Arial" w:cs="Arial" w:hint="default"/>
      <w:sz w:val="36"/>
      <w:lang w:val="en-GB" w:eastAsia="en-US" w:bidi="ar-SA"/>
    </w:rPr>
  </w:style>
  <w:style w:type="character" w:customStyle="1" w:styleId="CarCar711">
    <w:name w:val="Car Car711"/>
    <w:qFormat/>
    <w:rsid w:val="009018F4"/>
    <w:rPr>
      <w:rFonts w:ascii="MS Mincho" w:eastAsia="MS Mincho" w:hAnsi="MS Mincho" w:hint="eastAsia"/>
      <w:lang w:val="en-GB" w:eastAsia="en-US" w:bidi="ar-SA"/>
    </w:rPr>
  </w:style>
  <w:style w:type="character" w:customStyle="1" w:styleId="CarCar611">
    <w:name w:val="Car Car611"/>
    <w:qFormat/>
    <w:rsid w:val="009018F4"/>
    <w:rPr>
      <w:rFonts w:ascii="Courier New" w:hAnsi="Courier New" w:cs="Courier New" w:hint="default"/>
      <w:lang w:val="nb-NO" w:eastAsia="ja-JP" w:bidi="ar-SA"/>
    </w:rPr>
  </w:style>
  <w:style w:type="character" w:customStyle="1" w:styleId="CarCar211">
    <w:name w:val="Car Car211"/>
    <w:qFormat/>
    <w:rsid w:val="009018F4"/>
    <w:rPr>
      <w:rFonts w:ascii="MS Mincho" w:eastAsia="MS Mincho" w:hAnsi="MS Mincho" w:hint="eastAsia"/>
      <w:lang w:val="en-GB" w:eastAsia="ja-JP" w:bidi="ar-SA"/>
    </w:rPr>
  </w:style>
  <w:style w:type="character" w:customStyle="1" w:styleId="CarCar911">
    <w:name w:val="Car Car911"/>
    <w:qFormat/>
    <w:rsid w:val="009018F4"/>
    <w:rPr>
      <w:rFonts w:ascii="Arial" w:hAnsi="Arial" w:cs="Arial" w:hint="default"/>
      <w:lang w:val="en-GB" w:eastAsia="ja-JP" w:bidi="ar-SA"/>
    </w:rPr>
  </w:style>
  <w:style w:type="character" w:customStyle="1" w:styleId="CarCar1011">
    <w:name w:val="Car Car1011"/>
    <w:qFormat/>
    <w:rsid w:val="009018F4"/>
    <w:rPr>
      <w:rFonts w:ascii="Arial" w:hAnsi="Arial" w:cs="Arial" w:hint="default"/>
      <w:lang w:val="en-GB" w:eastAsia="ja-JP" w:bidi="ar-SA"/>
    </w:rPr>
  </w:style>
  <w:style w:type="character" w:customStyle="1" w:styleId="8110">
    <w:name w:val="(文字) (文字)811"/>
    <w:qFormat/>
    <w:rsid w:val="009018F4"/>
    <w:rPr>
      <w:rFonts w:ascii="Arial" w:eastAsia="MS Mincho" w:hAnsi="Arial" w:cs="Arial" w:hint="default"/>
      <w:lang w:val="en-GB" w:eastAsia="ar-SA" w:bidi="ar-SA"/>
    </w:rPr>
  </w:style>
  <w:style w:type="character" w:customStyle="1" w:styleId="7110">
    <w:name w:val="(文字) (文字)711"/>
    <w:qFormat/>
    <w:rsid w:val="009018F4"/>
    <w:rPr>
      <w:rFonts w:ascii="Arial" w:eastAsia="MS Mincho" w:hAnsi="Arial" w:cs="Arial" w:hint="default"/>
      <w:sz w:val="36"/>
      <w:lang w:val="en-GB" w:eastAsia="ar-SA" w:bidi="ar-SA"/>
    </w:rPr>
  </w:style>
  <w:style w:type="character" w:customStyle="1" w:styleId="611">
    <w:name w:val="(文字) (文字)611"/>
    <w:qFormat/>
    <w:rsid w:val="009018F4"/>
    <w:rPr>
      <w:rFonts w:ascii="MS Mincho" w:eastAsia="MS Mincho" w:hAnsi="MS Mincho" w:hint="eastAsia"/>
      <w:lang w:val="en-GB" w:eastAsia="ar-SA" w:bidi="ar-SA"/>
    </w:rPr>
  </w:style>
  <w:style w:type="character" w:customStyle="1" w:styleId="5110">
    <w:name w:val="(文字) (文字)511"/>
    <w:qFormat/>
    <w:rsid w:val="009018F4"/>
    <w:rPr>
      <w:rFonts w:ascii="Courier New" w:eastAsia="MS Mincho" w:hAnsi="Courier New" w:cs="Courier New" w:hint="default"/>
      <w:lang w:val="nb-NO" w:eastAsia="ar-SA" w:bidi="ar-SA"/>
    </w:rPr>
  </w:style>
  <w:style w:type="character" w:customStyle="1" w:styleId="3111">
    <w:name w:val="(文字) (文字)311"/>
    <w:qFormat/>
    <w:rsid w:val="009018F4"/>
    <w:rPr>
      <w:rFonts w:ascii="MS Mincho" w:eastAsia="MS Mincho" w:hAnsi="MS Mincho" w:hint="eastAsia"/>
      <w:lang w:val="en-GB" w:eastAsia="ar-SA" w:bidi="ar-SA"/>
    </w:rPr>
  </w:style>
  <w:style w:type="character" w:customStyle="1" w:styleId="1110">
    <w:name w:val="(文字) (文字)111"/>
    <w:qFormat/>
    <w:rsid w:val="009018F4"/>
    <w:rPr>
      <w:rFonts w:ascii="MS Mincho" w:eastAsia="MS Mincho" w:hAnsi="MS Mincho" w:hint="eastAsia"/>
      <w:lang w:val="en-GB" w:eastAsia="ar-SA" w:bidi="ar-SA"/>
    </w:rPr>
  </w:style>
  <w:style w:type="character" w:customStyle="1" w:styleId="CharChar232">
    <w:name w:val="Char Char232"/>
    <w:qFormat/>
    <w:rsid w:val="009018F4"/>
    <w:rPr>
      <w:rFonts w:ascii="Arial" w:hAnsi="Arial" w:cs="Arial" w:hint="default"/>
      <w:lang w:val="en-GB" w:eastAsia="en-US"/>
    </w:rPr>
  </w:style>
  <w:style w:type="character" w:customStyle="1" w:styleId="Titre311">
    <w:name w:val="Titre 311"/>
    <w:qFormat/>
    <w:rsid w:val="009018F4"/>
    <w:rPr>
      <w:rFonts w:ascii="Arial" w:hAnsi="Arial" w:cs="Arial" w:hint="default"/>
      <w:sz w:val="28"/>
      <w:szCs w:val="28"/>
      <w:lang w:val="en-GB" w:eastAsia="en-GB"/>
    </w:rPr>
  </w:style>
  <w:style w:type="character" w:customStyle="1" w:styleId="ZchnZchn511">
    <w:name w:val="Zchn Zchn511"/>
    <w:qFormat/>
    <w:rsid w:val="009018F4"/>
    <w:rPr>
      <w:rFonts w:ascii="Courier New" w:eastAsia="Batang" w:hAnsi="Courier New" w:cs="Courier New" w:hint="default"/>
      <w:lang w:val="nb-NO" w:eastAsia="en-US" w:bidi="ar-SA"/>
    </w:rPr>
  </w:style>
  <w:style w:type="character" w:customStyle="1" w:styleId="1fff">
    <w:name w:val="不明显强调1"/>
    <w:uiPriority w:val="19"/>
    <w:qFormat/>
    <w:rsid w:val="009018F4"/>
    <w:rPr>
      <w:i/>
      <w:iCs/>
      <w:color w:val="808080"/>
    </w:rPr>
  </w:style>
  <w:style w:type="character" w:customStyle="1" w:styleId="1fff0">
    <w:name w:val="明显强调1"/>
    <w:uiPriority w:val="21"/>
    <w:qFormat/>
    <w:rsid w:val="009018F4"/>
    <w:rPr>
      <w:b/>
      <w:bCs/>
      <w:i/>
      <w:iCs/>
      <w:color w:val="4F81BD"/>
    </w:rPr>
  </w:style>
  <w:style w:type="character" w:customStyle="1" w:styleId="1fff1">
    <w:name w:val="不明显参考1"/>
    <w:uiPriority w:val="31"/>
    <w:qFormat/>
    <w:rsid w:val="009018F4"/>
    <w:rPr>
      <w:smallCaps/>
      <w:color w:val="C0504D"/>
      <w:u w:val="single"/>
    </w:rPr>
  </w:style>
  <w:style w:type="character" w:customStyle="1" w:styleId="1fff2">
    <w:name w:val="明显参考1"/>
    <w:uiPriority w:val="32"/>
    <w:qFormat/>
    <w:rsid w:val="009018F4"/>
    <w:rPr>
      <w:b/>
      <w:bCs/>
      <w:smallCaps/>
      <w:color w:val="C0504D"/>
      <w:spacing w:val="5"/>
      <w:u w:val="single"/>
    </w:rPr>
  </w:style>
  <w:style w:type="character" w:customStyle="1" w:styleId="1fff3">
    <w:name w:val="书籍标题1"/>
    <w:uiPriority w:val="33"/>
    <w:qFormat/>
    <w:rsid w:val="009018F4"/>
    <w:rPr>
      <w:b/>
      <w:bCs/>
      <w:smallCaps/>
      <w:spacing w:val="5"/>
    </w:rPr>
  </w:style>
  <w:style w:type="character" w:customStyle="1" w:styleId="PlainTextChar6">
    <w:name w:val="Plain Text Char6"/>
    <w:rsid w:val="009018F4"/>
    <w:rPr>
      <w:rFonts w:ascii="Courier New" w:eastAsia="Times New Roman" w:hAnsi="Courier New"/>
      <w:lang w:val="nb-NO" w:eastAsia="ja-JP"/>
    </w:rPr>
  </w:style>
  <w:style w:type="character" w:customStyle="1" w:styleId="BodyText2Char6">
    <w:name w:val="Body Text 2 Char6"/>
    <w:rsid w:val="009018F4"/>
    <w:rPr>
      <w:rFonts w:ascii="Times New Roman" w:eastAsia="Times New Roman" w:hAnsi="Times New Roman"/>
      <w:lang w:val="en-GB" w:eastAsia="ja-JP"/>
    </w:rPr>
  </w:style>
  <w:style w:type="character" w:customStyle="1" w:styleId="BodyText3Char6">
    <w:name w:val="Body Text 3 Char6"/>
    <w:rsid w:val="009018F4"/>
    <w:rPr>
      <w:rFonts w:ascii="Times New Roman" w:eastAsia="Times New Roman" w:hAnsi="Times New Roman"/>
      <w:lang w:val="en-GB" w:eastAsia="ja-JP"/>
    </w:rPr>
  </w:style>
  <w:style w:type="character" w:customStyle="1" w:styleId="NoteHeadingChar4">
    <w:name w:val="Note Heading Char4"/>
    <w:rsid w:val="009018F4"/>
    <w:rPr>
      <w:rFonts w:ascii="Times New Roman" w:eastAsia="MS Mincho" w:hAnsi="Times New Roman"/>
      <w:lang w:val="x-none" w:eastAsia="x-none"/>
    </w:rPr>
  </w:style>
  <w:style w:type="character" w:customStyle="1" w:styleId="BodyTextIndent2Char6">
    <w:name w:val="Body Text Indent 2 Char6"/>
    <w:rsid w:val="009018F4"/>
    <w:rPr>
      <w:rFonts w:eastAsia="MS Mincho"/>
      <w:lang w:val="en-GB" w:eastAsia="ja-JP"/>
    </w:rPr>
  </w:style>
  <w:style w:type="character" w:customStyle="1" w:styleId="HTMLPreformattedChar4">
    <w:name w:val="HTML Preformatted Char4"/>
    <w:rsid w:val="009018F4"/>
    <w:rPr>
      <w:rFonts w:ascii="Courier New" w:eastAsia="MS Mincho" w:hAnsi="Courier New"/>
      <w:lang w:val="en-GB" w:eastAsia="x-none"/>
    </w:rPr>
  </w:style>
  <w:style w:type="character" w:customStyle="1" w:styleId="ListChar6">
    <w:name w:val="List Char6"/>
    <w:rsid w:val="009018F4"/>
    <w:rPr>
      <w:rFonts w:ascii="Times New Roman" w:hAnsi="Times New Roman"/>
      <w:lang w:val="en-GB" w:eastAsia="en-US"/>
    </w:rPr>
  </w:style>
  <w:style w:type="character" w:customStyle="1" w:styleId="HeaderChar1">
    <w:name w:val="Header Char1"/>
    <w:rsid w:val="009018F4"/>
    <w:rPr>
      <w:rFonts w:ascii="Arial" w:eastAsia="Times New Roman" w:hAnsi="Arial"/>
      <w:b/>
      <w:noProof/>
      <w:sz w:val="18"/>
      <w:lang w:eastAsia="en-US"/>
    </w:rPr>
  </w:style>
  <w:style w:type="character" w:customStyle="1" w:styleId="EditorsNoteChar2">
    <w:name w:val="Editor's Note Char2"/>
    <w:rsid w:val="009018F4"/>
    <w:rPr>
      <w:rFonts w:ascii="Times New Roman" w:eastAsia="Times New Roman" w:hAnsi="Times New Roman" w:cs="Times New Roman"/>
      <w:color w:val="FF0000"/>
      <w:sz w:val="20"/>
      <w:szCs w:val="20"/>
    </w:rPr>
  </w:style>
  <w:style w:type="character" w:customStyle="1" w:styleId="Char60">
    <w:name w:val="批注主题 Char6"/>
    <w:rsid w:val="009018F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018F4"/>
    <w:rPr>
      <w:rFonts w:eastAsia="Times New Roman"/>
      <w:sz w:val="16"/>
      <w:lang w:val="en-GB"/>
    </w:rPr>
  </w:style>
  <w:style w:type="character" w:customStyle="1" w:styleId="Char42">
    <w:name w:val="日期 Char4"/>
    <w:rsid w:val="009018F4"/>
    <w:rPr>
      <w:rFonts w:ascii="Times New Roman" w:eastAsia="Times New Roman" w:hAnsi="Times New Roman" w:cs="Times New Roman"/>
      <w:sz w:val="20"/>
      <w:szCs w:val="20"/>
      <w:lang w:eastAsia="x-none"/>
    </w:rPr>
  </w:style>
  <w:style w:type="table" w:styleId="1fff4">
    <w:name w:val="Table Grid 1"/>
    <w:basedOn w:val="a3"/>
    <w:rsid w:val="009018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9018F4"/>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9018F4"/>
    <w:rPr>
      <w:color w:val="808080"/>
      <w:shd w:val="clear" w:color="auto" w:fill="E6E6E6"/>
    </w:rPr>
  </w:style>
  <w:style w:type="character" w:customStyle="1" w:styleId="Char1f4">
    <w:name w:val="标题 Char1"/>
    <w:rsid w:val="009018F4"/>
    <w:rPr>
      <w:rFonts w:ascii="Cambria" w:hAnsi="Cambria" w:cs="Times New Roman"/>
      <w:b/>
      <w:bCs/>
      <w:sz w:val="32"/>
      <w:szCs w:val="32"/>
      <w:lang w:val="en-GB" w:eastAsia="en-US"/>
    </w:rPr>
  </w:style>
  <w:style w:type="character" w:customStyle="1" w:styleId="PlainTable35">
    <w:name w:val="Plain Table 35"/>
    <w:uiPriority w:val="19"/>
    <w:qFormat/>
    <w:rsid w:val="009018F4"/>
    <w:rPr>
      <w:i/>
      <w:iCs/>
      <w:color w:val="808080"/>
    </w:rPr>
  </w:style>
  <w:style w:type="character" w:customStyle="1" w:styleId="PlainTable45">
    <w:name w:val="Plain Table 45"/>
    <w:uiPriority w:val="21"/>
    <w:qFormat/>
    <w:rsid w:val="009018F4"/>
    <w:rPr>
      <w:b/>
      <w:bCs/>
      <w:i/>
      <w:iCs/>
      <w:color w:val="4F81BD"/>
    </w:rPr>
  </w:style>
  <w:style w:type="character" w:customStyle="1" w:styleId="PlainTable55">
    <w:name w:val="Plain Table 55"/>
    <w:uiPriority w:val="31"/>
    <w:qFormat/>
    <w:rsid w:val="009018F4"/>
    <w:rPr>
      <w:smallCaps/>
      <w:color w:val="C0504D"/>
      <w:u w:val="single"/>
    </w:rPr>
  </w:style>
  <w:style w:type="character" w:customStyle="1" w:styleId="TableGridLight5">
    <w:name w:val="Table Grid Light5"/>
    <w:uiPriority w:val="32"/>
    <w:qFormat/>
    <w:rsid w:val="009018F4"/>
    <w:rPr>
      <w:b/>
      <w:bCs/>
      <w:smallCaps/>
      <w:color w:val="C0504D"/>
      <w:spacing w:val="5"/>
      <w:u w:val="single"/>
    </w:rPr>
  </w:style>
  <w:style w:type="character" w:customStyle="1" w:styleId="GridTable1Light5">
    <w:name w:val="Grid Table 1 Light5"/>
    <w:uiPriority w:val="33"/>
    <w:qFormat/>
    <w:rsid w:val="009018F4"/>
    <w:rPr>
      <w:b/>
      <w:bCs/>
      <w:smallCaps/>
      <w:spacing w:val="5"/>
    </w:rPr>
  </w:style>
  <w:style w:type="character" w:customStyle="1" w:styleId="CaptionChar5">
    <w:name w:val="Caption Char5"/>
    <w:rsid w:val="009018F4"/>
    <w:rPr>
      <w:rFonts w:ascii="Times New Roman" w:hAnsi="Times New Roman" w:cs="Times New Roman" w:hint="default"/>
      <w:b/>
      <w:bCs w:val="0"/>
      <w:lang w:val="en-GB"/>
    </w:rPr>
  </w:style>
  <w:style w:type="character" w:customStyle="1" w:styleId="h5Char3">
    <w:name w:val="h5 Char3"/>
    <w:rsid w:val="009018F4"/>
    <w:rPr>
      <w:rFonts w:ascii="Arial" w:hAnsi="Arial"/>
      <w:sz w:val="22"/>
      <w:lang w:val="en-GB" w:eastAsia="en-GB" w:bidi="ar-SA"/>
    </w:rPr>
  </w:style>
  <w:style w:type="character" w:customStyle="1" w:styleId="Heading1Char3">
    <w:name w:val="Heading 1 Char3"/>
    <w:rsid w:val="009018F4"/>
    <w:rPr>
      <w:rFonts w:ascii="Arial" w:eastAsia="Times New Roman" w:hAnsi="Arial"/>
      <w:sz w:val="36"/>
      <w:lang w:val="en-GB" w:eastAsia="ja-JP" w:bidi="ar-SA"/>
    </w:rPr>
  </w:style>
  <w:style w:type="character" w:customStyle="1" w:styleId="Char1f5">
    <w:name w:val="脚注文本 Char1"/>
    <w:uiPriority w:val="99"/>
    <w:semiHidden/>
    <w:rsid w:val="009018F4"/>
    <w:rPr>
      <w:rFonts w:ascii="Times New Roman" w:eastAsia="Times New Roman" w:hAnsi="Times New Roman" w:cs="Times New Roman"/>
      <w:kern w:val="0"/>
      <w:sz w:val="18"/>
      <w:szCs w:val="18"/>
      <w:lang w:val="en-GB" w:eastAsia="en-US"/>
    </w:rPr>
  </w:style>
  <w:style w:type="character" w:customStyle="1" w:styleId="Heading8Char5">
    <w:name w:val="Heading 8 Char5"/>
    <w:rsid w:val="009018F4"/>
    <w:rPr>
      <w:rFonts w:ascii="Arial" w:hAnsi="Arial"/>
      <w:sz w:val="36"/>
      <w:lang w:val="en-GB" w:eastAsia="en-US"/>
    </w:rPr>
  </w:style>
  <w:style w:type="character" w:customStyle="1" w:styleId="Heading9Char4">
    <w:name w:val="Heading 9 Char4"/>
    <w:rsid w:val="009018F4"/>
    <w:rPr>
      <w:rFonts w:ascii="Arial" w:hAnsi="Arial"/>
      <w:sz w:val="36"/>
      <w:lang w:val="en-GB" w:eastAsia="en-US"/>
    </w:rPr>
  </w:style>
  <w:style w:type="character" w:customStyle="1" w:styleId="FooterChar4">
    <w:name w:val="Footer Char4"/>
    <w:rsid w:val="009018F4"/>
    <w:rPr>
      <w:rFonts w:ascii="Arial" w:hAnsi="Arial"/>
      <w:b/>
      <w:i/>
      <w:noProof/>
      <w:sz w:val="18"/>
      <w:lang w:val="en-GB" w:eastAsia="en-US"/>
    </w:rPr>
  </w:style>
  <w:style w:type="character" w:customStyle="1" w:styleId="PlainTextChar5">
    <w:name w:val="Plain Text Char5"/>
    <w:rsid w:val="009018F4"/>
    <w:rPr>
      <w:rFonts w:ascii="Courier New" w:eastAsia="宋体" w:hAnsi="Courier New"/>
      <w:lang w:val="nb-NO" w:eastAsia="en-GB"/>
    </w:rPr>
  </w:style>
  <w:style w:type="character" w:customStyle="1" w:styleId="BodyText2Char5">
    <w:name w:val="Body Text 2 Char5"/>
    <w:uiPriority w:val="99"/>
    <w:rsid w:val="009018F4"/>
    <w:rPr>
      <w:rFonts w:ascii="Times New Roman" w:eastAsia="宋体" w:hAnsi="Times New Roman"/>
      <w:lang w:val="en-GB" w:eastAsia="ja-JP"/>
    </w:rPr>
  </w:style>
  <w:style w:type="character" w:customStyle="1" w:styleId="BodyText3Char5">
    <w:name w:val="Body Text 3 Char5"/>
    <w:uiPriority w:val="99"/>
    <w:rsid w:val="009018F4"/>
    <w:rPr>
      <w:rFonts w:ascii="Times New Roman" w:eastAsia="宋体" w:hAnsi="Times New Roman"/>
      <w:lang w:val="en-GB" w:eastAsia="ja-JP"/>
    </w:rPr>
  </w:style>
  <w:style w:type="character" w:customStyle="1" w:styleId="NoteHeadingChar3">
    <w:name w:val="Note Heading Char3"/>
    <w:rsid w:val="009018F4"/>
    <w:rPr>
      <w:rFonts w:ascii="Times New Roman" w:eastAsia="MS Mincho" w:hAnsi="Times New Roman"/>
      <w:lang w:val="x-none" w:eastAsia="x-none"/>
    </w:rPr>
  </w:style>
  <w:style w:type="character" w:customStyle="1" w:styleId="BodyTextIndent2Char5">
    <w:name w:val="Body Text Indent 2 Char5"/>
    <w:uiPriority w:val="99"/>
    <w:rsid w:val="009018F4"/>
    <w:rPr>
      <w:rFonts w:eastAsia="MS Mincho"/>
      <w:lang w:val="en-GB" w:eastAsia="en-GB"/>
    </w:rPr>
  </w:style>
  <w:style w:type="character" w:customStyle="1" w:styleId="HTMLPreformattedChar3">
    <w:name w:val="HTML Preformatted Char3"/>
    <w:rsid w:val="009018F4"/>
    <w:rPr>
      <w:rFonts w:ascii="Courier New" w:eastAsia="MS Mincho" w:hAnsi="Courier New"/>
      <w:lang w:val="en-GB" w:eastAsia="x-none"/>
    </w:rPr>
  </w:style>
  <w:style w:type="character" w:customStyle="1" w:styleId="h410">
    <w:name w:val="h410"/>
    <w:rsid w:val="009018F4"/>
    <w:rPr>
      <w:rFonts w:ascii="Arial" w:hAnsi="Arial"/>
      <w:sz w:val="24"/>
      <w:lang w:val="en-GB"/>
    </w:rPr>
  </w:style>
  <w:style w:type="character" w:customStyle="1" w:styleId="h53">
    <w:name w:val="h53"/>
    <w:rsid w:val="009018F4"/>
    <w:rPr>
      <w:rFonts w:ascii="Arial" w:eastAsia="宋体" w:hAnsi="Arial"/>
      <w:sz w:val="22"/>
      <w:lang w:val="en-GB" w:eastAsia="en-US" w:bidi="ar-SA"/>
    </w:rPr>
  </w:style>
  <w:style w:type="character" w:customStyle="1" w:styleId="Titre34">
    <w:name w:val="Titre 34"/>
    <w:rsid w:val="009018F4"/>
    <w:rPr>
      <w:rFonts w:ascii="Arial" w:hAnsi="Arial"/>
      <w:sz w:val="28"/>
      <w:szCs w:val="28"/>
      <w:lang w:val="en-GB" w:eastAsia="en-GB"/>
    </w:rPr>
  </w:style>
  <w:style w:type="character" w:customStyle="1" w:styleId="CharChar110">
    <w:name w:val="Char Char110"/>
    <w:rsid w:val="009018F4"/>
    <w:rPr>
      <w:lang w:val="en-GB" w:eastAsia="ja-JP"/>
    </w:rPr>
  </w:style>
  <w:style w:type="character" w:customStyle="1" w:styleId="CharChar192">
    <w:name w:val="Char Char192"/>
    <w:rsid w:val="009018F4"/>
    <w:rPr>
      <w:rFonts w:ascii="Times New Roman" w:hAnsi="Times New Roman" w:cs="Times New Roman" w:hint="default"/>
      <w:lang w:val="en-GB"/>
    </w:rPr>
  </w:style>
  <w:style w:type="character" w:customStyle="1" w:styleId="CharChar132">
    <w:name w:val="Char Char132"/>
    <w:semiHidden/>
    <w:rsid w:val="009018F4"/>
    <w:rPr>
      <w:rFonts w:ascii="宋体" w:eastAsia="宋体" w:hAnsi="宋体" w:hint="eastAsia"/>
      <w:lang w:val="en-GB" w:eastAsia="en-US" w:bidi="ar-SA"/>
    </w:rPr>
  </w:style>
  <w:style w:type="character" w:customStyle="1" w:styleId="CharChar62">
    <w:name w:val="Char Char62"/>
    <w:rsid w:val="009018F4"/>
    <w:rPr>
      <w:rFonts w:ascii="Arial" w:eastAsia="宋体" w:hAnsi="Arial" w:cs="Arial" w:hint="default"/>
      <w:sz w:val="32"/>
      <w:lang w:val="en-GB" w:eastAsia="en-US" w:bidi="ar-SA"/>
    </w:rPr>
  </w:style>
  <w:style w:type="character" w:customStyle="1" w:styleId="CharChar52">
    <w:name w:val="Char Char52"/>
    <w:rsid w:val="009018F4"/>
    <w:rPr>
      <w:rFonts w:ascii="Arial" w:eastAsia="宋体" w:hAnsi="Arial" w:cs="Arial" w:hint="default"/>
      <w:sz w:val="28"/>
      <w:lang w:val="en-GB" w:eastAsia="en-US" w:bidi="ar-SA"/>
    </w:rPr>
  </w:style>
  <w:style w:type="character" w:customStyle="1" w:styleId="CharChar162">
    <w:name w:val="Char Char162"/>
    <w:rsid w:val="009018F4"/>
    <w:rPr>
      <w:rFonts w:ascii="Arial" w:eastAsia="宋体" w:hAnsi="Arial" w:cs="Arial" w:hint="default"/>
      <w:lang w:val="en-GB" w:eastAsia="en-US" w:bidi="ar-SA"/>
    </w:rPr>
  </w:style>
  <w:style w:type="character" w:customStyle="1" w:styleId="CharChar142">
    <w:name w:val="Char Char142"/>
    <w:rsid w:val="009018F4"/>
    <w:rPr>
      <w:rFonts w:ascii="Arial" w:eastAsia="宋体" w:hAnsi="Arial" w:cs="Arial" w:hint="default"/>
      <w:sz w:val="36"/>
      <w:lang w:val="en-GB" w:eastAsia="en-US" w:bidi="ar-SA"/>
    </w:rPr>
  </w:style>
  <w:style w:type="character" w:customStyle="1" w:styleId="CharChar112">
    <w:name w:val="Char Char112"/>
    <w:rsid w:val="009018F4"/>
    <w:rPr>
      <w:rFonts w:ascii="Tahoma" w:eastAsia="宋体" w:hAnsi="Tahoma" w:cs="Tahoma" w:hint="default"/>
      <w:lang w:val="en-GB" w:eastAsia="en-US" w:bidi="ar-SA"/>
    </w:rPr>
  </w:style>
  <w:style w:type="character" w:customStyle="1" w:styleId="CharChar34">
    <w:name w:val="Char Char34"/>
    <w:rsid w:val="009018F4"/>
    <w:rPr>
      <w:rFonts w:ascii="Arial" w:hAnsi="Arial" w:cs="Arial" w:hint="default"/>
      <w:sz w:val="22"/>
      <w:lang w:val="en-GB" w:eastAsia="en-US" w:bidi="ar-SA"/>
    </w:rPr>
  </w:style>
  <w:style w:type="character" w:customStyle="1" w:styleId="CharChar213">
    <w:name w:val="Char Char213"/>
    <w:rsid w:val="009018F4"/>
    <w:rPr>
      <w:rFonts w:ascii="Arial" w:hAnsi="Arial" w:cs="Arial" w:hint="default"/>
      <w:sz w:val="28"/>
      <w:lang w:val="en-GB" w:eastAsia="en-US"/>
    </w:rPr>
  </w:style>
  <w:style w:type="character" w:customStyle="1" w:styleId="CharChar152">
    <w:name w:val="Char Char152"/>
    <w:rsid w:val="009018F4"/>
    <w:rPr>
      <w:rFonts w:ascii="Arial" w:hAnsi="Arial" w:cs="Arial" w:hint="default"/>
      <w:sz w:val="36"/>
      <w:lang w:val="en-GB"/>
    </w:rPr>
  </w:style>
  <w:style w:type="character" w:customStyle="1" w:styleId="CharChar252">
    <w:name w:val="Char Char252"/>
    <w:rsid w:val="009018F4"/>
    <w:rPr>
      <w:rFonts w:ascii="Arial" w:hAnsi="Arial" w:cs="Arial" w:hint="default"/>
      <w:lang w:val="en-GB" w:eastAsia="en-US"/>
    </w:rPr>
  </w:style>
  <w:style w:type="character" w:customStyle="1" w:styleId="CharChar242">
    <w:name w:val="Char Char242"/>
    <w:rsid w:val="009018F4"/>
    <w:rPr>
      <w:rFonts w:ascii="Arial" w:hAnsi="Arial" w:cs="Arial" w:hint="default"/>
      <w:sz w:val="36"/>
      <w:lang w:val="en-GB" w:eastAsia="en-US"/>
    </w:rPr>
  </w:style>
  <w:style w:type="character" w:customStyle="1" w:styleId="CharChar302">
    <w:name w:val="Char Char302"/>
    <w:rsid w:val="009018F4"/>
    <w:rPr>
      <w:rFonts w:ascii="Arial" w:hAnsi="Arial" w:cs="Arial" w:hint="default"/>
      <w:lang w:val="en-GB" w:eastAsia="en-US"/>
    </w:rPr>
  </w:style>
  <w:style w:type="character" w:customStyle="1" w:styleId="CharChar272">
    <w:name w:val="Char Char272"/>
    <w:rsid w:val="009018F4"/>
    <w:rPr>
      <w:rFonts w:ascii="Arial" w:hAnsi="Arial" w:cs="Arial" w:hint="default"/>
      <w:b/>
      <w:bCs w:val="0"/>
      <w:i/>
      <w:iCs w:val="0"/>
      <w:noProof/>
      <w:sz w:val="18"/>
      <w:lang w:val="en-GB" w:eastAsia="en-US"/>
    </w:rPr>
  </w:style>
  <w:style w:type="character" w:customStyle="1" w:styleId="CharChar212">
    <w:name w:val="Char Char212"/>
    <w:rsid w:val="009018F4"/>
    <w:rPr>
      <w:rFonts w:ascii="Times New Roman" w:hAnsi="Times New Roman"/>
      <w:lang w:val="en-GB" w:eastAsia="en-US"/>
    </w:rPr>
  </w:style>
  <w:style w:type="character" w:customStyle="1" w:styleId="CharChar172">
    <w:name w:val="Char Char172"/>
    <w:rsid w:val="009018F4"/>
    <w:rPr>
      <w:rFonts w:ascii="Tahoma" w:hAnsi="Tahoma" w:cs="Tahoma"/>
      <w:shd w:val="clear" w:color="auto" w:fill="000080"/>
      <w:lang w:val="en-GB" w:eastAsia="en-US"/>
    </w:rPr>
  </w:style>
  <w:style w:type="character" w:customStyle="1" w:styleId="CharChar202">
    <w:name w:val="Char Char202"/>
    <w:rsid w:val="009018F4"/>
    <w:rPr>
      <w:rFonts w:ascii="Tahoma" w:hAnsi="Tahoma" w:cs="Tahoma"/>
      <w:sz w:val="16"/>
      <w:szCs w:val="16"/>
      <w:lang w:val="en-GB" w:eastAsia="en-US"/>
    </w:rPr>
  </w:style>
  <w:style w:type="character" w:customStyle="1" w:styleId="CharChar262">
    <w:name w:val="Char Char262"/>
    <w:rsid w:val="009018F4"/>
    <w:rPr>
      <w:rFonts w:ascii="Times New Roman" w:hAnsi="Times New Roman"/>
      <w:lang w:val="en-GB" w:eastAsia="en-US"/>
    </w:rPr>
  </w:style>
  <w:style w:type="character" w:customStyle="1" w:styleId="CharChar182">
    <w:name w:val="Char Char182"/>
    <w:rsid w:val="009018F4"/>
    <w:rPr>
      <w:rFonts w:ascii="Arial" w:hAnsi="Arial"/>
      <w:lang w:eastAsia="en-US"/>
    </w:rPr>
  </w:style>
  <w:style w:type="character" w:customStyle="1" w:styleId="CarCar92">
    <w:name w:val="Car Car92"/>
    <w:rsid w:val="009018F4"/>
    <w:rPr>
      <w:rFonts w:ascii="Arial" w:hAnsi="Arial"/>
      <w:lang w:val="en-GB" w:eastAsia="ja-JP" w:bidi="ar-SA"/>
    </w:rPr>
  </w:style>
  <w:style w:type="character" w:customStyle="1" w:styleId="101">
    <w:name w:val="(文字) (文字)10"/>
    <w:rsid w:val="009018F4"/>
    <w:rPr>
      <w:rFonts w:ascii="Arial" w:eastAsia="MS Mincho" w:hAnsi="Arial" w:cs="Arial"/>
      <w:sz w:val="28"/>
      <w:szCs w:val="28"/>
      <w:lang w:val="en-GB" w:eastAsia="ja-JP"/>
    </w:rPr>
  </w:style>
  <w:style w:type="character" w:customStyle="1" w:styleId="820">
    <w:name w:val="(文字) (文字)82"/>
    <w:rsid w:val="009018F4"/>
    <w:rPr>
      <w:rFonts w:ascii="Arial" w:eastAsia="MS Mincho" w:hAnsi="Arial"/>
      <w:lang w:val="en-GB" w:eastAsia="ar-SA" w:bidi="ar-SA"/>
    </w:rPr>
  </w:style>
  <w:style w:type="character" w:customStyle="1" w:styleId="720">
    <w:name w:val="(文字) (文字)72"/>
    <w:rsid w:val="009018F4"/>
    <w:rPr>
      <w:rFonts w:ascii="Arial" w:eastAsia="MS Mincho" w:hAnsi="Arial"/>
      <w:sz w:val="36"/>
      <w:lang w:val="en-GB" w:eastAsia="ar-SA" w:bidi="ar-SA"/>
    </w:rPr>
  </w:style>
  <w:style w:type="character" w:customStyle="1" w:styleId="620">
    <w:name w:val="(文字) (文字)62"/>
    <w:rsid w:val="009018F4"/>
    <w:rPr>
      <w:rFonts w:eastAsia="MS Mincho"/>
      <w:lang w:val="en-GB" w:eastAsia="ar-SA" w:bidi="ar-SA"/>
    </w:rPr>
  </w:style>
  <w:style w:type="character" w:customStyle="1" w:styleId="522">
    <w:name w:val="(文字) (文字)52"/>
    <w:rsid w:val="009018F4"/>
    <w:rPr>
      <w:rFonts w:ascii="Courier New" w:eastAsia="MS Mincho" w:hAnsi="Courier New"/>
      <w:lang w:val="nb-NO" w:eastAsia="ar-SA" w:bidi="ar-SA"/>
    </w:rPr>
  </w:style>
  <w:style w:type="character" w:customStyle="1" w:styleId="CarCar102">
    <w:name w:val="Car Car102"/>
    <w:rsid w:val="009018F4"/>
    <w:rPr>
      <w:rFonts w:ascii="Arial" w:hAnsi="Arial"/>
      <w:lang w:val="en-GB" w:eastAsia="ja-JP" w:bidi="ar-SA"/>
    </w:rPr>
  </w:style>
  <w:style w:type="character" w:customStyle="1" w:styleId="CarCar42">
    <w:name w:val="Car Car42"/>
    <w:rsid w:val="009018F4"/>
    <w:rPr>
      <w:rFonts w:ascii="Arial" w:eastAsia="MS Mincho" w:hAnsi="Arial"/>
      <w:lang w:val="en-GB" w:eastAsia="en-US" w:bidi="ar-SA"/>
    </w:rPr>
  </w:style>
  <w:style w:type="character" w:customStyle="1" w:styleId="CarCar82">
    <w:name w:val="Car Car82"/>
    <w:rsid w:val="009018F4"/>
    <w:rPr>
      <w:rFonts w:ascii="Arial" w:eastAsia="MS Mincho" w:hAnsi="Arial"/>
      <w:sz w:val="36"/>
      <w:lang w:val="en-GB" w:eastAsia="en-US" w:bidi="ar-SA"/>
    </w:rPr>
  </w:style>
  <w:style w:type="character" w:customStyle="1" w:styleId="CarCar32">
    <w:name w:val="Car Car32"/>
    <w:rsid w:val="009018F4"/>
    <w:rPr>
      <w:rFonts w:ascii="Arial" w:eastAsia="MS Mincho" w:hAnsi="Arial"/>
      <w:sz w:val="36"/>
      <w:lang w:val="en-GB" w:eastAsia="en-US" w:bidi="ar-SA"/>
    </w:rPr>
  </w:style>
  <w:style w:type="character" w:customStyle="1" w:styleId="CarCar72">
    <w:name w:val="Car Car72"/>
    <w:rsid w:val="009018F4"/>
    <w:rPr>
      <w:rFonts w:eastAsia="MS Mincho"/>
      <w:lang w:val="en-GB" w:eastAsia="en-US" w:bidi="ar-SA"/>
    </w:rPr>
  </w:style>
  <w:style w:type="character" w:customStyle="1" w:styleId="CarCar62">
    <w:name w:val="Car Car62"/>
    <w:rsid w:val="009018F4"/>
    <w:rPr>
      <w:rFonts w:ascii="Courier New" w:hAnsi="Courier New"/>
      <w:lang w:val="nb-NO" w:eastAsia="ja-JP" w:bidi="ar-SA"/>
    </w:rPr>
  </w:style>
  <w:style w:type="character" w:customStyle="1" w:styleId="MacroTextChar">
    <w:name w:val="Macro Text Char"/>
    <w:uiPriority w:val="99"/>
    <w:semiHidden/>
    <w:rsid w:val="009018F4"/>
    <w:rPr>
      <w:rFonts w:ascii="Courier New" w:eastAsia="Times New Roman" w:hAnsi="Courier New" w:cs="Courier New" w:hint="default"/>
    </w:rPr>
  </w:style>
  <w:style w:type="character" w:customStyle="1" w:styleId="HTMLAddressChar">
    <w:name w:val="HTML Address Char"/>
    <w:uiPriority w:val="99"/>
    <w:semiHidden/>
    <w:rsid w:val="009018F4"/>
    <w:rPr>
      <w:rFonts w:ascii="Times New Roman" w:eastAsia="Times New Roman" w:hAnsi="Times New Roman" w:cs="Times New Roman" w:hint="default"/>
      <w:i/>
      <w:iCs/>
    </w:rPr>
  </w:style>
  <w:style w:type="character" w:customStyle="1" w:styleId="MessageHeaderChar">
    <w:name w:val="Message Header Char"/>
    <w:uiPriority w:val="99"/>
    <w:semiHidden/>
    <w:rsid w:val="009018F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018F4"/>
    <w:rPr>
      <w:rFonts w:ascii="Times New Roman" w:eastAsia="Times New Roman" w:hAnsi="Times New Roman" w:cs="Times New Roman" w:hint="default"/>
    </w:rPr>
  </w:style>
  <w:style w:type="character" w:customStyle="1" w:styleId="SignatureChar">
    <w:name w:val="Signature Char"/>
    <w:uiPriority w:val="99"/>
    <w:semiHidden/>
    <w:rsid w:val="009018F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2773</Words>
  <Characters>15809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2024-02-26T13:15:00Z</dcterms:created>
  <dcterms:modified xsi:type="dcterms:W3CDTF">2024-02-26T13:16:00Z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R5-240190</vt:lpwstr>
  </property>
  <property fmtid="{D5CDD505-2E9C-101B-9397-08002B2CF9AE}" pid="10" name="Spec#">
    <vt:lpwstr>38.523-1</vt:lpwstr>
  </property>
  <property fmtid="{D5CDD505-2E9C-101B-9397-08002B2CF9AE}" pid="11" name="Cr#">
    <vt:lpwstr>4185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2024-02-26T13:14:57Z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51c4b8fd-ce0a-4b40-8b80-afa2ed4cffd3</vt:lpwstr>
  </property>
  <property fmtid="{D5CDD505-2E9C-101B-9397-08002B2CF9AE}" pid="27" name="MSIP_Label_83bcef13-7cac-433f-ba1d-47a323951816_ContentBits">
    <vt:lpwstr>0</vt:lpwstr>
  </property>
</Properties>
</file>