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457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R5-240176</w:t>
        </w:r>
      </w:fldSimple>
      <w:r w:rsidR="00286845" w:rsidRPr="00286845">
        <w:rPr>
          <w:b/>
          <w:i/>
          <w:noProof/>
          <w:sz w:val="28"/>
          <w:highlight w:val="yellow"/>
        </w:rPr>
        <w:t>r1</w:t>
      </w:r>
    </w:p>
    <w:p w14:paraId="7CB45193" w14:textId="77777777" w:rsidR="001E41F3" w:rsidRDefault="008F4B5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4B5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4B59" w:rsidP="00547111">
            <w:pPr>
              <w:pStyle w:val="CRCoverPage"/>
              <w:spacing w:after="0"/>
              <w:rPr>
                <w:noProof/>
              </w:rPr>
            </w:pPr>
            <w:fldSimple w:instr=" DOCPROPERTY  Cr#  \* MERGEFORMAT ">
              <w:r w:rsidR="00E13F3D" w:rsidRPr="00410371">
                <w:rPr>
                  <w:b/>
                  <w:noProof/>
                  <w:sz w:val="28"/>
                </w:rPr>
                <w:t>4171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4B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ECD15" w:rsidR="001E41F3" w:rsidRPr="00410371" w:rsidRDefault="008F4B59">
            <w:pPr>
              <w:pStyle w:val="CRCoverPage"/>
              <w:spacing w:after="0"/>
              <w:jc w:val="center"/>
              <w:rPr>
                <w:noProof/>
                <w:sz w:val="28"/>
              </w:rPr>
            </w:pPr>
            <w:fldSimple w:instr=" DOCPROPERTY  Version  \* MERGEFORMAT ">
              <w:r w:rsidR="00E13F3D" w:rsidRPr="00410371">
                <w:rPr>
                  <w:b/>
                  <w:noProof/>
                  <w:sz w:val="28"/>
                </w:rPr>
                <w:t>17.5.</w:t>
              </w:r>
              <w:r w:rsidR="00491AE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4B59">
            <w:pPr>
              <w:pStyle w:val="CRCoverPage"/>
              <w:spacing w:after="0"/>
              <w:ind w:left="100"/>
              <w:rPr>
                <w:noProof/>
              </w:rPr>
            </w:pPr>
            <w:fldSimple w:instr=" DOCPROPERTY  CrTitle  \* MERGEFORMAT ">
              <w:r w:rsidR="002640DD">
                <w:t>Correction to NR MAC TC 7.1.1.5.x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4B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F58E0" w:rsidR="001E41F3" w:rsidRDefault="00CF28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4B5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4B59">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4B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4B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859" w14:paraId="1256F52C" w14:textId="77777777" w:rsidTr="00547111">
        <w:tc>
          <w:tcPr>
            <w:tcW w:w="2694" w:type="dxa"/>
            <w:gridSpan w:val="2"/>
            <w:tcBorders>
              <w:top w:val="single" w:sz="4" w:space="0" w:color="auto"/>
              <w:left w:val="single" w:sz="4" w:space="0" w:color="auto"/>
            </w:tcBorders>
          </w:tcPr>
          <w:p w14:paraId="52C87DB0" w14:textId="77777777" w:rsidR="00CF2859" w:rsidRDefault="00CF2859" w:rsidP="00CF2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3D5D3" w:rsidR="00CF2859" w:rsidRDefault="00CF2859" w:rsidP="00CF2859">
            <w:pPr>
              <w:pStyle w:val="CRCoverPage"/>
              <w:spacing w:after="0"/>
              <w:ind w:left="100"/>
              <w:rPr>
                <w:noProof/>
              </w:rPr>
            </w:pPr>
            <w:r>
              <w:t xml:space="preserve">To align the RRC message and </w:t>
            </w:r>
            <w:r>
              <w:rPr>
                <w:rFonts w:hint="eastAsia"/>
                <w:lang w:eastAsia="zh-CN"/>
              </w:rPr>
              <w:t>IE</w:t>
            </w:r>
            <w:r>
              <w:t>s with TS 38.508-1 and TS 38.331.</w:t>
            </w:r>
          </w:p>
        </w:tc>
      </w:tr>
      <w:tr w:rsidR="00CF2859" w14:paraId="4CA74D09" w14:textId="77777777" w:rsidTr="00547111">
        <w:tc>
          <w:tcPr>
            <w:tcW w:w="2694" w:type="dxa"/>
            <w:gridSpan w:val="2"/>
            <w:tcBorders>
              <w:left w:val="single" w:sz="4" w:space="0" w:color="auto"/>
            </w:tcBorders>
          </w:tcPr>
          <w:p w14:paraId="2D0866D6"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365DEF04" w14:textId="77777777" w:rsidR="00CF2859" w:rsidRDefault="00CF2859" w:rsidP="00CF2859">
            <w:pPr>
              <w:pStyle w:val="CRCoverPage"/>
              <w:spacing w:after="0"/>
              <w:rPr>
                <w:noProof/>
                <w:sz w:val="8"/>
                <w:szCs w:val="8"/>
              </w:rPr>
            </w:pPr>
          </w:p>
        </w:tc>
      </w:tr>
      <w:tr w:rsidR="00CF2859" w14:paraId="21016551" w14:textId="77777777" w:rsidTr="00547111">
        <w:tc>
          <w:tcPr>
            <w:tcW w:w="2694" w:type="dxa"/>
            <w:gridSpan w:val="2"/>
            <w:tcBorders>
              <w:left w:val="single" w:sz="4" w:space="0" w:color="auto"/>
            </w:tcBorders>
          </w:tcPr>
          <w:p w14:paraId="49433147" w14:textId="77777777" w:rsidR="00CF2859" w:rsidRDefault="00CF2859" w:rsidP="00CF2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FEE70D" w:rsidR="00CF2859" w:rsidRDefault="00CF2859" w:rsidP="00CF2859">
            <w:pPr>
              <w:pStyle w:val="CRCoverPage"/>
              <w:spacing w:after="0"/>
              <w:ind w:left="100"/>
              <w:rPr>
                <w:noProof/>
              </w:rPr>
            </w:pPr>
            <w:r>
              <w:t>Specific message contents were updated.</w:t>
            </w:r>
          </w:p>
        </w:tc>
      </w:tr>
      <w:tr w:rsidR="00CF2859" w14:paraId="1F886379" w14:textId="77777777" w:rsidTr="00547111">
        <w:tc>
          <w:tcPr>
            <w:tcW w:w="2694" w:type="dxa"/>
            <w:gridSpan w:val="2"/>
            <w:tcBorders>
              <w:left w:val="single" w:sz="4" w:space="0" w:color="auto"/>
            </w:tcBorders>
          </w:tcPr>
          <w:p w14:paraId="4D989623"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71C4A204" w14:textId="77777777" w:rsidR="00CF2859" w:rsidRDefault="00CF2859" w:rsidP="00CF2859">
            <w:pPr>
              <w:pStyle w:val="CRCoverPage"/>
              <w:spacing w:after="0"/>
              <w:rPr>
                <w:noProof/>
                <w:sz w:val="8"/>
                <w:szCs w:val="8"/>
              </w:rPr>
            </w:pPr>
          </w:p>
        </w:tc>
      </w:tr>
      <w:tr w:rsidR="00CF2859" w14:paraId="678D7BF9" w14:textId="77777777" w:rsidTr="00547111">
        <w:tc>
          <w:tcPr>
            <w:tcW w:w="2694" w:type="dxa"/>
            <w:gridSpan w:val="2"/>
            <w:tcBorders>
              <w:left w:val="single" w:sz="4" w:space="0" w:color="auto"/>
              <w:bottom w:val="single" w:sz="4" w:space="0" w:color="auto"/>
            </w:tcBorders>
          </w:tcPr>
          <w:p w14:paraId="4E5CE1B6" w14:textId="77777777" w:rsidR="00CF2859" w:rsidRDefault="00CF2859" w:rsidP="00CF2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2D109" w:rsidR="00CF2859" w:rsidRDefault="00CF2859" w:rsidP="00CF2859">
            <w:pPr>
              <w:pStyle w:val="CRCoverPage"/>
              <w:spacing w:after="0"/>
              <w:ind w:left="100"/>
              <w:rPr>
                <w:noProof/>
              </w:rPr>
            </w:pPr>
            <w:r>
              <w:rPr>
                <w:noProof/>
              </w:rPr>
              <w:t>Error will exist in this case.</w:t>
            </w:r>
          </w:p>
        </w:tc>
      </w:tr>
      <w:tr w:rsidR="00CF2859" w14:paraId="034AF533" w14:textId="77777777" w:rsidTr="00547111">
        <w:tc>
          <w:tcPr>
            <w:tcW w:w="2694" w:type="dxa"/>
            <w:gridSpan w:val="2"/>
          </w:tcPr>
          <w:p w14:paraId="39D9EB5B" w14:textId="77777777" w:rsidR="00CF2859" w:rsidRDefault="00CF2859" w:rsidP="00CF2859">
            <w:pPr>
              <w:pStyle w:val="CRCoverPage"/>
              <w:spacing w:after="0"/>
              <w:rPr>
                <w:b/>
                <w:i/>
                <w:noProof/>
                <w:sz w:val="8"/>
                <w:szCs w:val="8"/>
              </w:rPr>
            </w:pPr>
          </w:p>
        </w:tc>
        <w:tc>
          <w:tcPr>
            <w:tcW w:w="6946" w:type="dxa"/>
            <w:gridSpan w:val="9"/>
          </w:tcPr>
          <w:p w14:paraId="7826CB1C" w14:textId="77777777" w:rsidR="00CF2859" w:rsidRDefault="00CF2859" w:rsidP="00CF2859">
            <w:pPr>
              <w:pStyle w:val="CRCoverPage"/>
              <w:spacing w:after="0"/>
              <w:rPr>
                <w:noProof/>
                <w:sz w:val="8"/>
                <w:szCs w:val="8"/>
              </w:rPr>
            </w:pPr>
          </w:p>
        </w:tc>
      </w:tr>
      <w:tr w:rsidR="00CF2859" w14:paraId="6A17D7AC" w14:textId="77777777" w:rsidTr="00547111">
        <w:tc>
          <w:tcPr>
            <w:tcW w:w="2694" w:type="dxa"/>
            <w:gridSpan w:val="2"/>
            <w:tcBorders>
              <w:top w:val="single" w:sz="4" w:space="0" w:color="auto"/>
              <w:left w:val="single" w:sz="4" w:space="0" w:color="auto"/>
            </w:tcBorders>
          </w:tcPr>
          <w:p w14:paraId="6DAD5B19" w14:textId="77777777" w:rsidR="00CF2859" w:rsidRDefault="00CF2859" w:rsidP="00CF2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A3517" w:rsidR="00CF2859" w:rsidRDefault="00CF2859" w:rsidP="00CF2859">
            <w:pPr>
              <w:pStyle w:val="CRCoverPage"/>
              <w:spacing w:after="0"/>
              <w:ind w:left="100"/>
              <w:rPr>
                <w:noProof/>
              </w:rPr>
            </w:pPr>
            <w:r>
              <w:rPr>
                <w:noProof/>
                <w:lang w:eastAsia="zh-CN"/>
              </w:rPr>
              <w:t>7.1.1.5.1, 7.1.1.5.2, 7.1.1.5.3, 7.1.1.5.4 and 7.1.1.5.5</w:t>
            </w:r>
          </w:p>
        </w:tc>
      </w:tr>
      <w:tr w:rsidR="00CF2859" w14:paraId="56E1E6C3" w14:textId="77777777" w:rsidTr="00547111">
        <w:tc>
          <w:tcPr>
            <w:tcW w:w="2694" w:type="dxa"/>
            <w:gridSpan w:val="2"/>
            <w:tcBorders>
              <w:left w:val="single" w:sz="4" w:space="0" w:color="auto"/>
            </w:tcBorders>
          </w:tcPr>
          <w:p w14:paraId="2FB9DE77"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0898542D" w14:textId="77777777" w:rsidR="00CF2859" w:rsidRDefault="00CF2859" w:rsidP="00CF2859">
            <w:pPr>
              <w:pStyle w:val="CRCoverPage"/>
              <w:spacing w:after="0"/>
              <w:rPr>
                <w:noProof/>
                <w:sz w:val="8"/>
                <w:szCs w:val="8"/>
              </w:rPr>
            </w:pPr>
          </w:p>
        </w:tc>
      </w:tr>
      <w:tr w:rsidR="00CF2859" w14:paraId="76F95A8B" w14:textId="77777777" w:rsidTr="00547111">
        <w:tc>
          <w:tcPr>
            <w:tcW w:w="2694" w:type="dxa"/>
            <w:gridSpan w:val="2"/>
            <w:tcBorders>
              <w:left w:val="single" w:sz="4" w:space="0" w:color="auto"/>
            </w:tcBorders>
          </w:tcPr>
          <w:p w14:paraId="335EAB52" w14:textId="77777777" w:rsidR="00CF2859" w:rsidRDefault="00CF2859" w:rsidP="00CF2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2859" w:rsidRDefault="00CF2859" w:rsidP="00CF2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2859" w:rsidRDefault="00CF2859" w:rsidP="00CF2859">
            <w:pPr>
              <w:pStyle w:val="CRCoverPage"/>
              <w:spacing w:after="0"/>
              <w:jc w:val="center"/>
              <w:rPr>
                <w:b/>
                <w:caps/>
                <w:noProof/>
              </w:rPr>
            </w:pPr>
            <w:r>
              <w:rPr>
                <w:b/>
                <w:caps/>
                <w:noProof/>
              </w:rPr>
              <w:t>N</w:t>
            </w:r>
          </w:p>
        </w:tc>
        <w:tc>
          <w:tcPr>
            <w:tcW w:w="2977" w:type="dxa"/>
            <w:gridSpan w:val="4"/>
          </w:tcPr>
          <w:p w14:paraId="304CCBCB" w14:textId="77777777" w:rsidR="00CF2859" w:rsidRDefault="00CF2859" w:rsidP="00CF2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2859" w:rsidRDefault="00CF2859" w:rsidP="00CF2859">
            <w:pPr>
              <w:pStyle w:val="CRCoverPage"/>
              <w:spacing w:after="0"/>
              <w:ind w:left="99"/>
              <w:rPr>
                <w:noProof/>
              </w:rPr>
            </w:pPr>
          </w:p>
        </w:tc>
      </w:tr>
      <w:tr w:rsidR="00CF2859" w14:paraId="34ACE2EB" w14:textId="77777777" w:rsidTr="00547111">
        <w:tc>
          <w:tcPr>
            <w:tcW w:w="2694" w:type="dxa"/>
            <w:gridSpan w:val="2"/>
            <w:tcBorders>
              <w:left w:val="single" w:sz="4" w:space="0" w:color="auto"/>
            </w:tcBorders>
          </w:tcPr>
          <w:p w14:paraId="571382F3" w14:textId="77777777" w:rsidR="00CF2859" w:rsidRDefault="00CF2859" w:rsidP="00CF2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16CB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F2859" w:rsidRDefault="00CF2859" w:rsidP="00CF2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2859" w:rsidRDefault="00CF2859" w:rsidP="00CF2859">
            <w:pPr>
              <w:pStyle w:val="CRCoverPage"/>
              <w:spacing w:after="0"/>
              <w:ind w:left="99"/>
              <w:rPr>
                <w:noProof/>
              </w:rPr>
            </w:pPr>
            <w:r>
              <w:rPr>
                <w:noProof/>
              </w:rPr>
              <w:t xml:space="preserve">TS/TR ... CR ... </w:t>
            </w:r>
          </w:p>
        </w:tc>
      </w:tr>
      <w:tr w:rsidR="00CF2859" w14:paraId="446DDBAC" w14:textId="77777777" w:rsidTr="00547111">
        <w:tc>
          <w:tcPr>
            <w:tcW w:w="2694" w:type="dxa"/>
            <w:gridSpan w:val="2"/>
            <w:tcBorders>
              <w:left w:val="single" w:sz="4" w:space="0" w:color="auto"/>
            </w:tcBorders>
          </w:tcPr>
          <w:p w14:paraId="678A1AA6" w14:textId="77777777" w:rsidR="00CF2859" w:rsidRDefault="00CF2859" w:rsidP="00CF2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5163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F2859" w:rsidRDefault="00CF2859" w:rsidP="00CF2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2859" w:rsidRDefault="00CF2859" w:rsidP="00CF2859">
            <w:pPr>
              <w:pStyle w:val="CRCoverPage"/>
              <w:spacing w:after="0"/>
              <w:ind w:left="99"/>
              <w:rPr>
                <w:noProof/>
              </w:rPr>
            </w:pPr>
            <w:r>
              <w:rPr>
                <w:noProof/>
              </w:rPr>
              <w:t xml:space="preserve">TS/TR ... CR ... </w:t>
            </w:r>
          </w:p>
        </w:tc>
      </w:tr>
      <w:tr w:rsidR="00CF2859" w14:paraId="55C714D2" w14:textId="77777777" w:rsidTr="00547111">
        <w:tc>
          <w:tcPr>
            <w:tcW w:w="2694" w:type="dxa"/>
            <w:gridSpan w:val="2"/>
            <w:tcBorders>
              <w:left w:val="single" w:sz="4" w:space="0" w:color="auto"/>
            </w:tcBorders>
          </w:tcPr>
          <w:p w14:paraId="45913E62" w14:textId="77777777" w:rsidR="00CF2859" w:rsidRDefault="00CF2859" w:rsidP="00CF2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962C"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F2859" w:rsidRDefault="00CF2859" w:rsidP="00CF2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2859" w:rsidRDefault="00CF2859" w:rsidP="00CF2859">
            <w:pPr>
              <w:pStyle w:val="CRCoverPage"/>
              <w:spacing w:after="0"/>
              <w:ind w:left="99"/>
              <w:rPr>
                <w:noProof/>
              </w:rPr>
            </w:pPr>
            <w:r>
              <w:rPr>
                <w:noProof/>
              </w:rPr>
              <w:t xml:space="preserve">TS/TR ... CR ... </w:t>
            </w:r>
          </w:p>
        </w:tc>
      </w:tr>
      <w:tr w:rsidR="00CF2859" w14:paraId="60DF82CC" w14:textId="77777777" w:rsidTr="008863B9">
        <w:tc>
          <w:tcPr>
            <w:tcW w:w="2694" w:type="dxa"/>
            <w:gridSpan w:val="2"/>
            <w:tcBorders>
              <w:left w:val="single" w:sz="4" w:space="0" w:color="auto"/>
            </w:tcBorders>
          </w:tcPr>
          <w:p w14:paraId="517696CD" w14:textId="77777777" w:rsidR="00CF2859" w:rsidRDefault="00CF2859" w:rsidP="00CF2859">
            <w:pPr>
              <w:pStyle w:val="CRCoverPage"/>
              <w:spacing w:after="0"/>
              <w:rPr>
                <w:b/>
                <w:i/>
                <w:noProof/>
              </w:rPr>
            </w:pPr>
          </w:p>
        </w:tc>
        <w:tc>
          <w:tcPr>
            <w:tcW w:w="6946" w:type="dxa"/>
            <w:gridSpan w:val="9"/>
            <w:tcBorders>
              <w:right w:val="single" w:sz="4" w:space="0" w:color="auto"/>
            </w:tcBorders>
          </w:tcPr>
          <w:p w14:paraId="4D84207F" w14:textId="77777777" w:rsidR="00CF2859" w:rsidRDefault="00CF2859" w:rsidP="00CF2859">
            <w:pPr>
              <w:pStyle w:val="CRCoverPage"/>
              <w:spacing w:after="0"/>
              <w:rPr>
                <w:noProof/>
              </w:rPr>
            </w:pPr>
          </w:p>
        </w:tc>
      </w:tr>
      <w:tr w:rsidR="00CF2859" w14:paraId="556B87B6" w14:textId="77777777" w:rsidTr="008863B9">
        <w:tc>
          <w:tcPr>
            <w:tcW w:w="2694" w:type="dxa"/>
            <w:gridSpan w:val="2"/>
            <w:tcBorders>
              <w:left w:val="single" w:sz="4" w:space="0" w:color="auto"/>
              <w:bottom w:val="single" w:sz="4" w:space="0" w:color="auto"/>
            </w:tcBorders>
          </w:tcPr>
          <w:p w14:paraId="79A9C411" w14:textId="77777777" w:rsidR="00CF2859" w:rsidRDefault="00CF2859" w:rsidP="00CF2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9CD31" w:rsidR="00CF2859" w:rsidRPr="000B2533" w:rsidRDefault="000B2533" w:rsidP="00CF2859">
            <w:pPr>
              <w:pStyle w:val="CRCoverPage"/>
              <w:spacing w:after="0"/>
              <w:ind w:left="100"/>
              <w:rPr>
                <w:noProof/>
                <w:highlight w:val="yellow"/>
              </w:rPr>
            </w:pPr>
            <w:r w:rsidRPr="000B2533">
              <w:rPr>
                <w:noProof/>
                <w:highlight w:val="yellow"/>
              </w:rPr>
              <w:t>r1: “:=” in “nonCriticalExtension := SEQUENCE{” was removed.</w:t>
            </w:r>
          </w:p>
        </w:tc>
      </w:tr>
      <w:tr w:rsidR="00CF2859" w:rsidRPr="008863B9" w14:paraId="45BFE792" w14:textId="77777777" w:rsidTr="008863B9">
        <w:tc>
          <w:tcPr>
            <w:tcW w:w="2694" w:type="dxa"/>
            <w:gridSpan w:val="2"/>
            <w:tcBorders>
              <w:top w:val="single" w:sz="4" w:space="0" w:color="auto"/>
              <w:bottom w:val="single" w:sz="4" w:space="0" w:color="auto"/>
            </w:tcBorders>
          </w:tcPr>
          <w:p w14:paraId="194242DD" w14:textId="77777777" w:rsidR="00CF2859" w:rsidRPr="008863B9" w:rsidRDefault="00CF2859" w:rsidP="00CF2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2859" w:rsidRPr="008863B9" w:rsidRDefault="00CF2859" w:rsidP="00CF2859">
            <w:pPr>
              <w:pStyle w:val="CRCoverPage"/>
              <w:spacing w:after="0"/>
              <w:ind w:left="100"/>
              <w:rPr>
                <w:noProof/>
                <w:sz w:val="8"/>
                <w:szCs w:val="8"/>
              </w:rPr>
            </w:pPr>
          </w:p>
        </w:tc>
      </w:tr>
      <w:tr w:rsidR="00CF28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2859" w:rsidRDefault="00CF2859" w:rsidP="00CF28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2859" w:rsidRDefault="00CF2859" w:rsidP="00CF28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A0902" w14:textId="77777777" w:rsidR="004B0765" w:rsidRPr="008D7AD3" w:rsidRDefault="004B0765" w:rsidP="004B0765">
      <w:pPr>
        <w:rPr>
          <w:rFonts w:ascii="Arial" w:hAnsi="Arial" w:cs="Arial"/>
          <w:noProof/>
          <w:color w:val="00B0F0"/>
          <w:sz w:val="28"/>
        </w:rPr>
      </w:pPr>
      <w:r w:rsidRPr="008D7AD3">
        <w:rPr>
          <w:rFonts w:ascii="Arial" w:hAnsi="Arial" w:cs="Arial"/>
          <w:noProof/>
          <w:color w:val="00B0F0"/>
          <w:sz w:val="28"/>
        </w:rPr>
        <w:lastRenderedPageBreak/>
        <w:t>[Start of change]</w:t>
      </w:r>
    </w:p>
    <w:p w14:paraId="4E6846B3" w14:textId="77777777" w:rsidR="004B0765" w:rsidRPr="0033031A" w:rsidRDefault="004B0765" w:rsidP="004B0765">
      <w:pPr>
        <w:pStyle w:val="5"/>
      </w:pPr>
      <w:bookmarkStart w:id="1" w:name="_Toc21103122"/>
      <w:bookmarkStart w:id="2" w:name="_Toc29233460"/>
      <w:bookmarkStart w:id="3" w:name="_Toc29462065"/>
      <w:bookmarkStart w:id="4" w:name="_Toc36158042"/>
      <w:r w:rsidRPr="0033031A">
        <w:t>7.1.1.5.1</w:t>
      </w:r>
      <w:r w:rsidRPr="0033031A">
        <w:tab/>
        <w:t>DRX operation / Short cycle not configured / Parameters configured by RRC</w:t>
      </w:r>
      <w:bookmarkEnd w:id="1"/>
      <w:bookmarkEnd w:id="2"/>
      <w:bookmarkEnd w:id="3"/>
      <w:bookmarkEnd w:id="4"/>
    </w:p>
    <w:p w14:paraId="116D2AFB" w14:textId="77777777" w:rsidR="004B0765" w:rsidRPr="0033031A" w:rsidRDefault="004B0765" w:rsidP="004B0765">
      <w:pPr>
        <w:pStyle w:val="H6"/>
      </w:pPr>
      <w:r w:rsidRPr="0033031A">
        <w:t>(1)</w:t>
      </w:r>
    </w:p>
    <w:p w14:paraId="24168C84"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101979AD"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C5D8D88"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6C0B7046"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the OnDurationTimer and monitors the PDCCH for OnDurationTimer PDCCH-Occasions</w:t>
      </w:r>
      <w:ins w:id="5" w:author="Daiwei Zhou (周代卫)" w:date="2023-12-29T10:12:00Z">
        <w:r>
          <w:rPr>
            <w:noProof w:val="0"/>
          </w:rPr>
          <w:t xml:space="preserve"> </w:t>
        </w:r>
      </w:ins>
      <w:r w:rsidRPr="0033031A">
        <w:rPr>
          <w:noProof w:val="0"/>
        </w:rPr>
        <w:t>}</w:t>
      </w:r>
    </w:p>
    <w:p w14:paraId="0DDF0D6B" w14:textId="77777777" w:rsidR="004B0765" w:rsidRPr="0033031A" w:rsidRDefault="004B0765" w:rsidP="004B0765">
      <w:pPr>
        <w:pStyle w:val="PL"/>
        <w:rPr>
          <w:noProof w:val="0"/>
        </w:rPr>
      </w:pPr>
      <w:r w:rsidRPr="0033031A">
        <w:rPr>
          <w:noProof w:val="0"/>
        </w:rPr>
        <w:t xml:space="preserve">            }</w:t>
      </w:r>
    </w:p>
    <w:p w14:paraId="41126935" w14:textId="77777777" w:rsidR="004B0765" w:rsidRPr="0033031A" w:rsidRDefault="004B0765" w:rsidP="004B0765">
      <w:pPr>
        <w:pStyle w:val="PL"/>
        <w:rPr>
          <w:noProof w:val="0"/>
        </w:rPr>
      </w:pPr>
    </w:p>
    <w:p w14:paraId="7A5AFDF4" w14:textId="77777777" w:rsidR="004B0765" w:rsidRPr="0033031A" w:rsidRDefault="004B0765" w:rsidP="004B0765">
      <w:pPr>
        <w:pStyle w:val="H6"/>
      </w:pPr>
      <w:r w:rsidRPr="0033031A">
        <w:t>(2)</w:t>
      </w:r>
    </w:p>
    <w:p w14:paraId="0FCD6278"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55474D90"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2B778174"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a new DL transmission is indicated on the PDCCH during Active Time }</w:t>
      </w:r>
    </w:p>
    <w:p w14:paraId="22AE0773"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or restarts the Drx-InactivityTimer and monitors the PDCCH for Drx-InactivityTimer PDCCH occasions starting from the next PDCCH occasion of the PDCCH occasion where the DL new transmission was indicated }</w:t>
      </w:r>
    </w:p>
    <w:p w14:paraId="0960851F" w14:textId="77777777" w:rsidR="004B0765" w:rsidRPr="0033031A" w:rsidRDefault="004B0765" w:rsidP="004B0765">
      <w:pPr>
        <w:pStyle w:val="PL"/>
        <w:rPr>
          <w:noProof w:val="0"/>
        </w:rPr>
      </w:pPr>
      <w:r w:rsidRPr="0033031A">
        <w:rPr>
          <w:noProof w:val="0"/>
        </w:rPr>
        <w:t xml:space="preserve">            }</w:t>
      </w:r>
    </w:p>
    <w:p w14:paraId="56DFAE88" w14:textId="77777777" w:rsidR="004B0765" w:rsidRPr="0033031A" w:rsidRDefault="004B0765" w:rsidP="004B0765">
      <w:pPr>
        <w:pStyle w:val="PL"/>
        <w:rPr>
          <w:noProof w:val="0"/>
        </w:rPr>
      </w:pPr>
    </w:p>
    <w:p w14:paraId="5E37810E" w14:textId="77777777" w:rsidR="004B0765" w:rsidRPr="0033031A" w:rsidRDefault="004B0765" w:rsidP="004B0765">
      <w:pPr>
        <w:pStyle w:val="H6"/>
      </w:pPr>
      <w:r w:rsidRPr="0033031A">
        <w:t>(3)</w:t>
      </w:r>
    </w:p>
    <w:p w14:paraId="125ED446"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5B024144"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008EC49E"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if a HARQ RTT Timer expires in this PDCCH Occasion and the data in the soft buffer of the corresponding HARQ process was not successfully decoded }</w:t>
      </w:r>
    </w:p>
    <w:p w14:paraId="00199EFE"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the drx-RetransmissionTimer-DL for the corresponding HARQ process and monitors the PDCCH for drx-RetransmissionTimer consecutive PDCCH Occasion }</w:t>
      </w:r>
    </w:p>
    <w:p w14:paraId="71F53596" w14:textId="77777777" w:rsidR="004B0765" w:rsidRPr="0033031A" w:rsidRDefault="004B0765" w:rsidP="004B0765">
      <w:pPr>
        <w:pStyle w:val="PL"/>
        <w:rPr>
          <w:noProof w:val="0"/>
        </w:rPr>
      </w:pPr>
      <w:r w:rsidRPr="0033031A">
        <w:rPr>
          <w:noProof w:val="0"/>
        </w:rPr>
        <w:t xml:space="preserve">            }</w:t>
      </w:r>
    </w:p>
    <w:p w14:paraId="6715B37C" w14:textId="77777777" w:rsidR="004B0765" w:rsidRPr="0033031A" w:rsidRDefault="004B0765" w:rsidP="004B0765">
      <w:pPr>
        <w:pStyle w:val="PL"/>
        <w:rPr>
          <w:noProof w:val="0"/>
        </w:rPr>
      </w:pPr>
    </w:p>
    <w:p w14:paraId="469396B4" w14:textId="77777777" w:rsidR="004B0765" w:rsidRPr="0033031A" w:rsidRDefault="004B0765" w:rsidP="004B0765">
      <w:pPr>
        <w:pStyle w:val="H6"/>
      </w:pPr>
      <w:r w:rsidRPr="0033031A">
        <w:t>(4)</w:t>
      </w:r>
    </w:p>
    <w:p w14:paraId="27095E7E"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2D7ADF37"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5DD219D8"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an uplink grant for a pending HARQ retransmission can occur in this PDCCH occasion</w:t>
      </w:r>
      <w:ins w:id="6" w:author="Daiwei Zhou (周代卫)" w:date="2023-12-29T10:13:00Z">
        <w:r>
          <w:rPr>
            <w:noProof w:val="0"/>
          </w:rPr>
          <w:t xml:space="preserve"> </w:t>
        </w:r>
      </w:ins>
      <w:r w:rsidRPr="0033031A">
        <w:rPr>
          <w:noProof w:val="0"/>
        </w:rPr>
        <w:t>}</w:t>
      </w:r>
    </w:p>
    <w:p w14:paraId="60365DA4"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monitors the PDCCH in this PDCCH occasion }</w:t>
      </w:r>
    </w:p>
    <w:p w14:paraId="20B3452E" w14:textId="77777777" w:rsidR="004B0765" w:rsidRPr="0033031A" w:rsidRDefault="004B0765" w:rsidP="004B0765">
      <w:pPr>
        <w:pStyle w:val="PL"/>
        <w:rPr>
          <w:noProof w:val="0"/>
        </w:rPr>
      </w:pPr>
      <w:r w:rsidRPr="0033031A">
        <w:rPr>
          <w:noProof w:val="0"/>
        </w:rPr>
        <w:t xml:space="preserve">            }</w:t>
      </w:r>
    </w:p>
    <w:p w14:paraId="1871BF12" w14:textId="77777777" w:rsidR="004B0765" w:rsidRPr="0033031A" w:rsidRDefault="004B0765" w:rsidP="004B0765">
      <w:pPr>
        <w:pStyle w:val="PL"/>
        <w:rPr>
          <w:noProof w:val="0"/>
        </w:rPr>
      </w:pPr>
    </w:p>
    <w:p w14:paraId="5EBBC258" w14:textId="77777777" w:rsidR="004B0765" w:rsidRPr="0033031A" w:rsidRDefault="004B0765" w:rsidP="004B0765">
      <w:pPr>
        <w:pStyle w:val="H6"/>
      </w:pPr>
      <w:r w:rsidRPr="0033031A">
        <w:t>7.1.1.5.1.2</w:t>
      </w:r>
      <w:r w:rsidRPr="0033031A">
        <w:tab/>
        <w:t>Conformance requirements</w:t>
      </w:r>
    </w:p>
    <w:p w14:paraId="641B9BA2"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122E84C0" w14:textId="77777777" w:rsidR="004B0765" w:rsidRPr="0033031A" w:rsidRDefault="004B0765" w:rsidP="004B0765">
      <w:pPr>
        <w:rPr>
          <w:lang w:eastAsia="sv-SE"/>
        </w:rPr>
      </w:pPr>
      <w:r w:rsidRPr="0033031A">
        <w:rPr>
          <w:lang w:eastAsia="sv-SE"/>
        </w:rPr>
        <w:t>[TS 38.321, clause 5.7]</w:t>
      </w:r>
    </w:p>
    <w:p w14:paraId="1DA766A2" w14:textId="77777777" w:rsidR="004B0765" w:rsidRPr="0033031A" w:rsidRDefault="004B0765" w:rsidP="004B0765">
      <w:r w:rsidRPr="0033031A">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3A192720" w14:textId="77777777" w:rsidR="004B0765" w:rsidRPr="0033031A" w:rsidRDefault="004B0765" w:rsidP="004B0765">
      <w:r w:rsidRPr="0033031A">
        <w:t>RRC controls DRX operation by configuring the following timers:</w:t>
      </w:r>
    </w:p>
    <w:p w14:paraId="71FEBB08"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545A1BE3"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1FECC894" w14:textId="77777777" w:rsidR="004B0765" w:rsidRPr="0033031A" w:rsidRDefault="004B0765" w:rsidP="004B0765">
      <w:pPr>
        <w:pStyle w:val="B1"/>
      </w:pPr>
      <w:r w:rsidRPr="0033031A">
        <w:t>-</w:t>
      </w:r>
      <w:r w:rsidRPr="0033031A">
        <w:tab/>
      </w:r>
      <w:r w:rsidRPr="0033031A">
        <w:rPr>
          <w:i/>
        </w:rPr>
        <w:t>drx-InactivityTimer</w:t>
      </w:r>
      <w:r w:rsidRPr="0033031A">
        <w:t>: the duration after the PDCCH occasion in which a PDCCH indicates an new UL or DL transmission for the MAC entity;</w:t>
      </w:r>
    </w:p>
    <w:p w14:paraId="59D7ABEF"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 process): the maximum duration until a DL retransmission is received;</w:t>
      </w:r>
    </w:p>
    <w:p w14:paraId="41EBC551" w14:textId="77777777" w:rsidR="004B0765" w:rsidRPr="0033031A" w:rsidRDefault="004B0765" w:rsidP="004B0765">
      <w:pPr>
        <w:pStyle w:val="B1"/>
      </w:pPr>
      <w:r w:rsidRPr="0033031A">
        <w:lastRenderedPageBreak/>
        <w:t>-</w:t>
      </w:r>
      <w:r w:rsidRPr="0033031A">
        <w:tab/>
      </w:r>
      <w:r w:rsidRPr="0033031A">
        <w:rPr>
          <w:i/>
        </w:rPr>
        <w:t>drx-RetransmissionTimerUL</w:t>
      </w:r>
      <w:r w:rsidRPr="0033031A">
        <w:t xml:space="preserve"> (per UL HARQ process): the maximum duration until a grant for UL retransmission is received;</w:t>
      </w:r>
    </w:p>
    <w:p w14:paraId="0CFD97EF" w14:textId="77777777" w:rsidR="004B0765" w:rsidRPr="0033031A" w:rsidRDefault="004B0765" w:rsidP="004B0765">
      <w:pPr>
        <w:pStyle w:val="B1"/>
      </w:pPr>
      <w:r w:rsidRPr="0033031A">
        <w:t>-</w:t>
      </w:r>
      <w:r w:rsidRPr="0033031A">
        <w:tab/>
      </w:r>
      <w:r w:rsidRPr="0033031A">
        <w:rPr>
          <w:i/>
        </w:rPr>
        <w:t>drx-LongCycle</w:t>
      </w:r>
      <w:r w:rsidRPr="0033031A">
        <w:t xml:space="preserve"> StartOffset: the Long DRX cycle and drx-StartOffset which defines the subframe where the Long and Short DRX Cycle starts;</w:t>
      </w:r>
    </w:p>
    <w:p w14:paraId="77BA67B0"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4528D029"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49C68D3C" w14:textId="77777777" w:rsidR="004B0765" w:rsidRPr="0033031A" w:rsidRDefault="004B0765" w:rsidP="004B0765">
      <w:pPr>
        <w:pStyle w:val="B1"/>
      </w:pPr>
      <w:r w:rsidRPr="0033031A">
        <w:t>-</w:t>
      </w:r>
      <w:r w:rsidRPr="0033031A">
        <w:tab/>
      </w:r>
      <w:r w:rsidRPr="0033031A">
        <w:rPr>
          <w:i/>
        </w:rPr>
        <w:t>drx-HARQ-RTT-TimerDL</w:t>
      </w:r>
      <w:r w:rsidRPr="0033031A">
        <w:t xml:space="preserve"> (per DL HARQ process): the minimum duration before a DL assignment for HARQ retransmission is expected by the MAC entity;</w:t>
      </w:r>
    </w:p>
    <w:p w14:paraId="6125168E"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66DF24AB" w14:textId="77777777" w:rsidR="004B0765" w:rsidRPr="0033031A" w:rsidRDefault="004B0765" w:rsidP="004B0765">
      <w:r w:rsidRPr="0033031A">
        <w:t xml:space="preserve">When a DRX cycle is configured, the Active Time includes the time while: </w:t>
      </w:r>
    </w:p>
    <w:p w14:paraId="198EA138" w14:textId="77777777" w:rsidR="004B0765" w:rsidRPr="0033031A" w:rsidRDefault="004B0765" w:rsidP="004B0765">
      <w:pPr>
        <w:pStyle w:val="B1"/>
      </w:pPr>
      <w:r w:rsidRPr="0033031A">
        <w:t>-</w:t>
      </w:r>
      <w:r w:rsidRPr="0033031A">
        <w:tab/>
        <w:t>drx-onDurationTimer or drx-InactivityTimer or drx-RetransmissionTimerDL or drx-RetransmissionTimerUL or ra-ContentionResolutionTimer (as described in subclause 5.1.5) is running; or</w:t>
      </w:r>
    </w:p>
    <w:p w14:paraId="0FCBA6CE" w14:textId="77777777" w:rsidR="004B0765" w:rsidRPr="0033031A" w:rsidRDefault="004B0765" w:rsidP="004B0765">
      <w:pPr>
        <w:pStyle w:val="B1"/>
      </w:pPr>
      <w:r w:rsidRPr="0033031A">
        <w:t>-</w:t>
      </w:r>
      <w:r w:rsidRPr="0033031A">
        <w:tab/>
        <w:t>a Scheduling Request is sent on PUCCH and is pending (as described in subclause 5.4.4); or</w:t>
      </w:r>
    </w:p>
    <w:p w14:paraId="12CAEEED"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0E3CB585" w14:textId="77777777" w:rsidR="004B0765" w:rsidRPr="0033031A" w:rsidRDefault="004B0765" w:rsidP="004B0765">
      <w:r w:rsidRPr="0033031A">
        <w:t>When DRX is configured, the MAC entity shall:</w:t>
      </w:r>
    </w:p>
    <w:p w14:paraId="4A0C645E" w14:textId="77777777" w:rsidR="004B0765" w:rsidRPr="0033031A" w:rsidRDefault="004B0765" w:rsidP="004B0765">
      <w:pPr>
        <w:pStyle w:val="B1"/>
      </w:pPr>
      <w:r w:rsidRPr="0033031A">
        <w:t>1&gt;</w:t>
      </w:r>
      <w:r w:rsidRPr="0033031A">
        <w:tab/>
        <w:t>if a MAC PDU is received in a configured downlink assignment:</w:t>
      </w:r>
    </w:p>
    <w:p w14:paraId="587334B3" w14:textId="77777777" w:rsidR="004B0765" w:rsidRPr="0033031A" w:rsidRDefault="004B0765" w:rsidP="004B0765">
      <w:pPr>
        <w:pStyle w:val="B2"/>
      </w:pPr>
      <w:r w:rsidRPr="0033031A">
        <w:t>2&gt;</w:t>
      </w:r>
      <w:r w:rsidRPr="0033031A">
        <w:tab/>
        <w:t xml:space="preserve">start the </w:t>
      </w:r>
      <w:r w:rsidRPr="0033031A">
        <w:rPr>
          <w:i/>
        </w:rPr>
        <w:t>drx-HARQ-RTT-TimerDL</w:t>
      </w:r>
      <w:r w:rsidRPr="0033031A">
        <w:t xml:space="preserve"> for the corresponding HARQ process in the first symbol after the end of the corresponding transmission carrying the DL HARQ feedback;</w:t>
      </w:r>
    </w:p>
    <w:p w14:paraId="56B9ACF7" w14:textId="77777777" w:rsidR="004B0765" w:rsidRPr="0033031A" w:rsidRDefault="004B0765" w:rsidP="004B0765">
      <w:pPr>
        <w:pStyle w:val="B2"/>
      </w:pPr>
      <w:r w:rsidRPr="0033031A">
        <w:t>2&gt;</w:t>
      </w:r>
      <w:r w:rsidRPr="0033031A">
        <w:tab/>
        <w:t xml:space="preserve">stop the </w:t>
      </w:r>
      <w:r w:rsidRPr="0033031A">
        <w:rPr>
          <w:i/>
        </w:rPr>
        <w:t>drx-RetransmissionTimerDL</w:t>
      </w:r>
      <w:r w:rsidRPr="0033031A">
        <w:t xml:space="preserve"> for the corresponding HARQ process.</w:t>
      </w:r>
    </w:p>
    <w:p w14:paraId="2C2D55D3" w14:textId="77777777" w:rsidR="004B0765" w:rsidRPr="0033031A" w:rsidRDefault="004B0765" w:rsidP="004B0765">
      <w:pPr>
        <w:pStyle w:val="B1"/>
      </w:pPr>
      <w:r w:rsidRPr="0033031A">
        <w:t>1&gt;</w:t>
      </w:r>
      <w:r w:rsidRPr="0033031A">
        <w:tab/>
        <w:t>if a MAC PDU is transmitted in a configured uplink grant:</w:t>
      </w:r>
    </w:p>
    <w:p w14:paraId="62424E2D" w14:textId="77777777" w:rsidR="004B0765" w:rsidRPr="0033031A" w:rsidRDefault="004B0765" w:rsidP="004B0765">
      <w:pPr>
        <w:pStyle w:val="B2"/>
      </w:pPr>
      <w:r w:rsidRPr="0033031A">
        <w:t>2&gt;</w:t>
      </w:r>
      <w:r w:rsidRPr="0033031A">
        <w:tab/>
        <w:t xml:space="preserve">start the </w:t>
      </w:r>
      <w:r w:rsidRPr="0033031A">
        <w:rPr>
          <w:i/>
        </w:rPr>
        <w:t>drx-HARQ-RTT-TimerUL</w:t>
      </w:r>
      <w:r w:rsidRPr="0033031A">
        <w:t xml:space="preserve"> for the corresponding HARQ process in the first symbol after the end of the first repetition of the corresponding PUSCH transmission;</w:t>
      </w:r>
    </w:p>
    <w:p w14:paraId="24BDFBFA"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27786151"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503A1C71" w14:textId="77777777" w:rsidR="004B0765" w:rsidRPr="0033031A" w:rsidRDefault="004B0765" w:rsidP="004B0765">
      <w:pPr>
        <w:pStyle w:val="B2"/>
      </w:pPr>
      <w:r w:rsidRPr="0033031A">
        <w:t>2&gt;</w:t>
      </w:r>
      <w:r w:rsidRPr="0033031A">
        <w:tab/>
        <w:t>if the data of the corresponding HARQ process was not successfully decoded:</w:t>
      </w:r>
    </w:p>
    <w:p w14:paraId="606207D8"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w:t>
      </w:r>
    </w:p>
    <w:p w14:paraId="2BD3DFC8" w14:textId="77777777" w:rsidR="004B0765" w:rsidRPr="0033031A" w:rsidRDefault="004B0765" w:rsidP="004B0765">
      <w:pPr>
        <w:pStyle w:val="B1"/>
      </w:pPr>
      <w:r w:rsidRPr="0033031A">
        <w:t>1&gt;</w:t>
      </w:r>
      <w:r w:rsidRPr="0033031A">
        <w:tab/>
        <w:t xml:space="preserve">if an </w:t>
      </w:r>
      <w:r w:rsidRPr="0033031A">
        <w:rPr>
          <w:i/>
        </w:rPr>
        <w:t>drx-HARQ-RTT-TimerUL</w:t>
      </w:r>
      <w:r w:rsidRPr="0033031A">
        <w:t xml:space="preserve"> expires:</w:t>
      </w:r>
    </w:p>
    <w:p w14:paraId="7A3CCE39"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for the corresponding HARQ process.</w:t>
      </w:r>
    </w:p>
    <w:p w14:paraId="09C0675B" w14:textId="77777777" w:rsidR="004B0765" w:rsidRPr="0033031A" w:rsidRDefault="004B0765" w:rsidP="004B0765">
      <w:pPr>
        <w:pStyle w:val="B1"/>
      </w:pPr>
      <w:r w:rsidRPr="0033031A">
        <w:t>1&gt;</w:t>
      </w:r>
      <w:r w:rsidRPr="0033031A">
        <w:tab/>
        <w:t>if a DRX Command MAC CE or a Long DRX Command MAC CE is received:</w:t>
      </w:r>
    </w:p>
    <w:p w14:paraId="3549D145"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6BEE1B48"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2899837B"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2455D5EF" w14:textId="77777777" w:rsidR="004B0765" w:rsidRPr="0033031A" w:rsidRDefault="004B0765" w:rsidP="004B0765">
      <w:pPr>
        <w:pStyle w:val="B2"/>
      </w:pPr>
      <w:r w:rsidRPr="0033031A">
        <w:t>2&gt;</w:t>
      </w:r>
      <w:r w:rsidRPr="0033031A">
        <w:tab/>
        <w:t>if the Short DRX cycle is configured:</w:t>
      </w:r>
    </w:p>
    <w:p w14:paraId="0BFCF9E9" w14:textId="77777777" w:rsidR="004B0765" w:rsidRPr="0033031A" w:rsidRDefault="004B0765" w:rsidP="004B0765">
      <w:pPr>
        <w:pStyle w:val="B3"/>
      </w:pPr>
      <w:r w:rsidRPr="0033031A">
        <w:t>3&gt;</w:t>
      </w:r>
      <w:r w:rsidRPr="0033031A">
        <w:tab/>
        <w:t xml:space="preserve">start or restart </w:t>
      </w:r>
      <w:r w:rsidRPr="0033031A">
        <w:rPr>
          <w:i/>
        </w:rPr>
        <w:t>drx-ShortCycleTimer in the first symbol after the expiry of drx-HARQ-RTT-TimerDL.</w:t>
      </w:r>
      <w:r w:rsidRPr="0033031A">
        <w:t>;</w:t>
      </w:r>
    </w:p>
    <w:p w14:paraId="030C0915" w14:textId="77777777" w:rsidR="004B0765" w:rsidRPr="0033031A" w:rsidRDefault="004B0765" w:rsidP="004B0765">
      <w:pPr>
        <w:pStyle w:val="B3"/>
      </w:pPr>
      <w:r w:rsidRPr="0033031A">
        <w:t>3&gt;</w:t>
      </w:r>
      <w:r w:rsidRPr="0033031A">
        <w:tab/>
        <w:t>use the Short DRX Cycle.</w:t>
      </w:r>
    </w:p>
    <w:p w14:paraId="7FC52F42" w14:textId="77777777" w:rsidR="004B0765" w:rsidRPr="0033031A" w:rsidRDefault="004B0765" w:rsidP="004B0765">
      <w:pPr>
        <w:pStyle w:val="B2"/>
      </w:pPr>
      <w:r w:rsidRPr="0033031A">
        <w:t>2&gt;</w:t>
      </w:r>
      <w:r w:rsidRPr="0033031A">
        <w:tab/>
        <w:t>else:</w:t>
      </w:r>
    </w:p>
    <w:p w14:paraId="4AB305DE" w14:textId="77777777" w:rsidR="004B0765" w:rsidRPr="0033031A" w:rsidRDefault="004B0765" w:rsidP="004B0765">
      <w:pPr>
        <w:pStyle w:val="B3"/>
      </w:pPr>
      <w:r w:rsidRPr="0033031A">
        <w:lastRenderedPageBreak/>
        <w:t>3&gt;</w:t>
      </w:r>
      <w:r w:rsidRPr="0033031A">
        <w:tab/>
        <w:t>use the Long DRX cycle.</w:t>
      </w:r>
    </w:p>
    <w:p w14:paraId="50F4EF0A"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5F8320DB" w14:textId="77777777" w:rsidR="004B0765" w:rsidRPr="0033031A" w:rsidRDefault="004B0765" w:rsidP="004B0765">
      <w:pPr>
        <w:pStyle w:val="B2"/>
      </w:pPr>
      <w:r w:rsidRPr="0033031A">
        <w:t>2&gt;</w:t>
      </w:r>
      <w:r w:rsidRPr="0033031A">
        <w:tab/>
        <w:t>use the Long DRX cycle.</w:t>
      </w:r>
    </w:p>
    <w:p w14:paraId="449063AD" w14:textId="77777777" w:rsidR="004B0765" w:rsidRPr="0033031A" w:rsidRDefault="004B0765" w:rsidP="004B0765">
      <w:pPr>
        <w:pStyle w:val="B1"/>
      </w:pPr>
      <w:r w:rsidRPr="0033031A">
        <w:t>1&gt;</w:t>
      </w:r>
      <w:r w:rsidRPr="0033031A">
        <w:tab/>
        <w:t>if a Long DRX Command MAC CE is received:</w:t>
      </w:r>
    </w:p>
    <w:p w14:paraId="724CAFD2"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0302128A" w14:textId="77777777" w:rsidR="004B0765" w:rsidRPr="0033031A" w:rsidRDefault="004B0765" w:rsidP="004B0765">
      <w:pPr>
        <w:pStyle w:val="B2"/>
      </w:pPr>
      <w:r w:rsidRPr="0033031A">
        <w:t>2&gt;</w:t>
      </w:r>
      <w:r w:rsidRPr="0033031A">
        <w:tab/>
        <w:t>use the Long DRX cycle.</w:t>
      </w:r>
    </w:p>
    <w:p w14:paraId="018DE65E" w14:textId="77777777" w:rsidR="004B0765" w:rsidRPr="0033031A" w:rsidRDefault="004B0765" w:rsidP="004B0765">
      <w:pPr>
        <w:pStyle w:val="B1"/>
      </w:pPr>
      <w:r w:rsidRPr="0033031A">
        <w:t>1&gt;</w:t>
      </w:r>
      <w:r w:rsidRPr="0033031A">
        <w:tab/>
        <w:t>if the Short DRX Cycle is used, and [(SFN x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3BCB5A66" w14:textId="77777777" w:rsidR="004B0765" w:rsidRPr="0033031A" w:rsidRDefault="004B0765" w:rsidP="004B0765">
      <w:pPr>
        <w:pStyle w:val="B1"/>
      </w:pPr>
      <w:r w:rsidRPr="0033031A">
        <w:t>1&gt;</w:t>
      </w:r>
      <w:r w:rsidRPr="0033031A">
        <w:tab/>
        <w:t>if the Long DRX Cycle is used, and [(SFN x 10) + subframe number] modulo (</w:t>
      </w:r>
      <w:r w:rsidRPr="0033031A">
        <w:rPr>
          <w:i/>
        </w:rPr>
        <w:t>drx-LongCycle</w:t>
      </w:r>
      <w:r w:rsidRPr="0033031A">
        <w:t xml:space="preserve">) = </w:t>
      </w:r>
      <w:r w:rsidRPr="0033031A">
        <w:rPr>
          <w:i/>
        </w:rPr>
        <w:t>drx-StartOffset</w:t>
      </w:r>
      <w:r w:rsidRPr="0033031A">
        <w:t>:</w:t>
      </w:r>
    </w:p>
    <w:p w14:paraId="0357D903" w14:textId="77777777" w:rsidR="004B0765" w:rsidRPr="0033031A" w:rsidRDefault="004B0765" w:rsidP="004B0765">
      <w:pPr>
        <w:pStyle w:val="B2"/>
      </w:pPr>
      <w:r w:rsidRPr="0033031A">
        <w:t>2&gt;</w:t>
      </w:r>
      <w:r w:rsidRPr="0033031A">
        <w:tab/>
        <w:t xml:space="preserve">if </w:t>
      </w:r>
      <w:r w:rsidRPr="0033031A">
        <w:rPr>
          <w:i/>
        </w:rPr>
        <w:t>drx-SlotOffset</w:t>
      </w:r>
      <w:r w:rsidRPr="0033031A">
        <w:t xml:space="preserve"> is configured:</w:t>
      </w:r>
    </w:p>
    <w:p w14:paraId="5C2D0647"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 xml:space="preserve"> after </w:t>
      </w:r>
      <w:r w:rsidRPr="0033031A">
        <w:rPr>
          <w:i/>
        </w:rPr>
        <w:t>drx-SlotOffset from the beginning of the subframe</w:t>
      </w:r>
      <w:r w:rsidRPr="0033031A">
        <w:t>.</w:t>
      </w:r>
    </w:p>
    <w:p w14:paraId="4656C8DB" w14:textId="77777777" w:rsidR="004B0765" w:rsidRPr="0033031A" w:rsidRDefault="004B0765" w:rsidP="004B0765">
      <w:pPr>
        <w:pStyle w:val="B2"/>
      </w:pPr>
      <w:r w:rsidRPr="0033031A">
        <w:t>2&gt;</w:t>
      </w:r>
      <w:r w:rsidRPr="0033031A">
        <w:tab/>
        <w:t>else:</w:t>
      </w:r>
    </w:p>
    <w:p w14:paraId="0A644517"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w:t>
      </w:r>
    </w:p>
    <w:p w14:paraId="43BB3A6E" w14:textId="77777777" w:rsidR="004B0765" w:rsidRPr="0033031A" w:rsidRDefault="004B0765" w:rsidP="004B0765">
      <w:pPr>
        <w:pStyle w:val="B1"/>
      </w:pPr>
      <w:r w:rsidRPr="0033031A">
        <w:t>1&gt;</w:t>
      </w:r>
      <w:r w:rsidRPr="0033031A">
        <w:tab/>
        <w:t>if the MAC entity is in Active Time:</w:t>
      </w:r>
    </w:p>
    <w:p w14:paraId="00BD54D9" w14:textId="77777777" w:rsidR="004B0765" w:rsidRPr="0033031A" w:rsidRDefault="004B0765" w:rsidP="004B0765">
      <w:pPr>
        <w:pStyle w:val="B2"/>
      </w:pPr>
      <w:r w:rsidRPr="0033031A">
        <w:t>2&gt;</w:t>
      </w:r>
      <w:r w:rsidRPr="0033031A">
        <w:tab/>
        <w:t>monitor the PDCCH;</w:t>
      </w:r>
    </w:p>
    <w:p w14:paraId="7A6CB5DC" w14:textId="77777777" w:rsidR="004B0765" w:rsidRPr="0033031A" w:rsidRDefault="004B0765" w:rsidP="004B0765">
      <w:pPr>
        <w:pStyle w:val="B2"/>
      </w:pPr>
      <w:r w:rsidRPr="0033031A">
        <w:t>2&gt;</w:t>
      </w:r>
      <w:r w:rsidRPr="0033031A">
        <w:tab/>
        <w:t>if the PDCCH indicates a DL transmission or if a DL assignment has been configured:</w:t>
      </w:r>
    </w:p>
    <w:p w14:paraId="3789BF7F"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immediately after the corresponding PUCCH transmission;</w:t>
      </w:r>
    </w:p>
    <w:p w14:paraId="3A8432D8"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7C9F5BC9" w14:textId="77777777" w:rsidR="004B0765" w:rsidRPr="0033031A" w:rsidRDefault="004B0765" w:rsidP="004B0765">
      <w:pPr>
        <w:pStyle w:val="B2"/>
      </w:pPr>
      <w:r w:rsidRPr="0033031A">
        <w:t>2&gt;</w:t>
      </w:r>
      <w:r w:rsidRPr="0033031A">
        <w:tab/>
        <w:t xml:space="preserve">if the PDCCH indicates a UL transmission or if a </w:t>
      </w:r>
      <w:r w:rsidRPr="0033031A">
        <w:rPr>
          <w:lang w:eastAsia="zh-CN"/>
        </w:rPr>
        <w:t>U</w:t>
      </w:r>
      <w:r w:rsidRPr="0033031A">
        <w:t xml:space="preserve">L </w:t>
      </w:r>
      <w:r w:rsidRPr="0033031A">
        <w:rPr>
          <w:lang w:eastAsia="zh-CN"/>
        </w:rPr>
        <w:t>grant</w:t>
      </w:r>
      <w:r w:rsidRPr="0033031A">
        <w:t xml:space="preserve"> has been configured:</w:t>
      </w:r>
    </w:p>
    <w:p w14:paraId="08912DA0" w14:textId="77777777" w:rsidR="004B0765" w:rsidRPr="0033031A" w:rsidRDefault="004B0765" w:rsidP="004B0765">
      <w:pPr>
        <w:pStyle w:val="B3"/>
      </w:pPr>
      <w:r w:rsidRPr="0033031A">
        <w:t>3&gt;</w:t>
      </w:r>
      <w:r w:rsidRPr="0033031A">
        <w:tab/>
        <w:t xml:space="preserve">start the </w:t>
      </w:r>
      <w:r w:rsidRPr="0033031A">
        <w:rPr>
          <w:i/>
        </w:rPr>
        <w:t>drx-HARQ-RTT-TimerUL</w:t>
      </w:r>
      <w:r w:rsidRPr="0033031A">
        <w:t xml:space="preserve"> for the corresponding HARQ process immediately after the first repetition of the corresponding PUSCH transmission;</w:t>
      </w:r>
    </w:p>
    <w:p w14:paraId="4490137D"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66487D5F" w14:textId="77777777" w:rsidR="004B0765" w:rsidRPr="0033031A" w:rsidRDefault="004B0765" w:rsidP="004B0765">
      <w:pPr>
        <w:pStyle w:val="B2"/>
      </w:pPr>
      <w:r w:rsidRPr="0033031A">
        <w:t>2&gt;</w:t>
      </w:r>
      <w:r w:rsidRPr="0033031A">
        <w:tab/>
        <w:t>if the PDCCH indicates a new transmission (DL or UL):</w:t>
      </w:r>
    </w:p>
    <w:p w14:paraId="05FE92FC"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w:t>
      </w:r>
    </w:p>
    <w:p w14:paraId="12598F7D" w14:textId="77777777" w:rsidR="004B0765" w:rsidRPr="0033031A" w:rsidRDefault="004B0765" w:rsidP="004B0765">
      <w:pPr>
        <w:pStyle w:val="B1"/>
      </w:pPr>
      <w:r w:rsidRPr="0033031A">
        <w:t>1&gt;</w:t>
      </w:r>
      <w:r w:rsidRPr="0033031A">
        <w:tab/>
        <w:t>else (i.e. not part of the Active Time):</w:t>
      </w:r>
    </w:p>
    <w:p w14:paraId="10E25BE5" w14:textId="77777777" w:rsidR="004B0765" w:rsidRPr="0033031A" w:rsidRDefault="004B0765" w:rsidP="004B0765">
      <w:pPr>
        <w:pStyle w:val="B2"/>
      </w:pPr>
      <w:r w:rsidRPr="0033031A">
        <w:t>2&gt;</w:t>
      </w:r>
      <w:r w:rsidRPr="0033031A">
        <w:tab/>
        <w:t>not report CQI/PMI/RI on PUCCH.</w:t>
      </w:r>
    </w:p>
    <w:p w14:paraId="56EC1D7B" w14:textId="77777777" w:rsidR="004B0765" w:rsidRPr="0033031A" w:rsidRDefault="004B0765" w:rsidP="004B0765">
      <w:pPr>
        <w:pStyle w:val="H6"/>
      </w:pPr>
      <w:r w:rsidRPr="0033031A">
        <w:t>7.1.1.5.1.3</w:t>
      </w:r>
      <w:r w:rsidRPr="0033031A">
        <w:tab/>
        <w:t>Test description</w:t>
      </w:r>
    </w:p>
    <w:p w14:paraId="3B33E7DA" w14:textId="77777777" w:rsidR="004B0765" w:rsidRPr="0033031A" w:rsidRDefault="004B0765" w:rsidP="004B0765">
      <w:pPr>
        <w:pStyle w:val="H6"/>
      </w:pPr>
      <w:r w:rsidRPr="0033031A">
        <w:t>7.1.1.5.1.3.1</w:t>
      </w:r>
      <w:r w:rsidRPr="0033031A">
        <w:tab/>
        <w:t>Pre-test conditions</w:t>
      </w:r>
    </w:p>
    <w:p w14:paraId="51526CD0" w14:textId="77777777" w:rsidR="004B0765" w:rsidRPr="0033031A" w:rsidRDefault="004B0765" w:rsidP="004B0765">
      <w:r w:rsidRPr="0033031A">
        <w:t>Same Pre-test conditions as in clause 7.1.1.0 except that set to return no data in uplink.</w:t>
      </w:r>
    </w:p>
    <w:p w14:paraId="62254080" w14:textId="77777777" w:rsidR="004B0765" w:rsidRPr="0033031A" w:rsidRDefault="004B0765" w:rsidP="004B0765">
      <w:pPr>
        <w:pStyle w:val="H6"/>
      </w:pPr>
      <w:r w:rsidRPr="0033031A">
        <w:lastRenderedPageBreak/>
        <w:t>7.1.1.5.1.3.2</w:t>
      </w:r>
      <w:r w:rsidRPr="0033031A">
        <w:tab/>
        <w:t>Test procedure sequence</w:t>
      </w:r>
    </w:p>
    <w:p w14:paraId="4A285FA4" w14:textId="77777777" w:rsidR="004B0765" w:rsidRPr="0033031A" w:rsidRDefault="004B0765" w:rsidP="004B0765">
      <w:pPr>
        <w:pStyle w:val="TH"/>
        <w:rPr>
          <w:lang w:eastAsia="sv-SE"/>
        </w:rPr>
      </w:pPr>
      <w:r w:rsidRPr="0033031A">
        <w:rPr>
          <w:lang w:eastAsia="sv-SE"/>
        </w:rPr>
        <w:t>Table 7.1.1.5.1.3.2-1: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023A828B" w14:textId="77777777" w:rsidTr="008248DD">
        <w:trPr>
          <w:cantSplit/>
        </w:trPr>
        <w:tc>
          <w:tcPr>
            <w:tcW w:w="648" w:type="dxa"/>
            <w:tcBorders>
              <w:bottom w:val="nil"/>
            </w:tcBorders>
          </w:tcPr>
          <w:p w14:paraId="09E9FB10" w14:textId="77777777" w:rsidR="004B0765" w:rsidRPr="0033031A" w:rsidRDefault="004B0765" w:rsidP="008248DD">
            <w:pPr>
              <w:pStyle w:val="TAH"/>
            </w:pPr>
            <w:r w:rsidRPr="0033031A">
              <w:lastRenderedPageBreak/>
              <w:t>St</w:t>
            </w:r>
          </w:p>
        </w:tc>
        <w:tc>
          <w:tcPr>
            <w:tcW w:w="3969" w:type="dxa"/>
            <w:tcBorders>
              <w:bottom w:val="nil"/>
            </w:tcBorders>
          </w:tcPr>
          <w:p w14:paraId="7051382D" w14:textId="77777777" w:rsidR="004B0765" w:rsidRPr="0033031A" w:rsidRDefault="004B0765" w:rsidP="008248DD">
            <w:pPr>
              <w:pStyle w:val="TAH"/>
            </w:pPr>
            <w:r w:rsidRPr="0033031A">
              <w:t>Procedure</w:t>
            </w:r>
          </w:p>
        </w:tc>
        <w:tc>
          <w:tcPr>
            <w:tcW w:w="3686" w:type="dxa"/>
            <w:gridSpan w:val="2"/>
          </w:tcPr>
          <w:p w14:paraId="76E50C5B" w14:textId="77777777" w:rsidR="004B0765" w:rsidRPr="0033031A" w:rsidRDefault="004B0765" w:rsidP="008248DD">
            <w:pPr>
              <w:pStyle w:val="TAH"/>
            </w:pPr>
            <w:r w:rsidRPr="0033031A">
              <w:t>Message Sequence</w:t>
            </w:r>
          </w:p>
        </w:tc>
        <w:tc>
          <w:tcPr>
            <w:tcW w:w="567" w:type="dxa"/>
            <w:tcBorders>
              <w:bottom w:val="nil"/>
            </w:tcBorders>
          </w:tcPr>
          <w:p w14:paraId="4C18028F" w14:textId="77777777" w:rsidR="004B0765" w:rsidRPr="0033031A" w:rsidRDefault="004B0765" w:rsidP="008248DD">
            <w:pPr>
              <w:pStyle w:val="TAH"/>
            </w:pPr>
            <w:r w:rsidRPr="0033031A">
              <w:t>TP</w:t>
            </w:r>
          </w:p>
        </w:tc>
        <w:tc>
          <w:tcPr>
            <w:tcW w:w="892" w:type="dxa"/>
            <w:tcBorders>
              <w:bottom w:val="nil"/>
            </w:tcBorders>
          </w:tcPr>
          <w:p w14:paraId="5026F965" w14:textId="77777777" w:rsidR="004B0765" w:rsidRPr="0033031A" w:rsidRDefault="004B0765" w:rsidP="008248DD">
            <w:pPr>
              <w:pStyle w:val="TAH"/>
            </w:pPr>
            <w:r w:rsidRPr="0033031A">
              <w:t>Verdict</w:t>
            </w:r>
          </w:p>
        </w:tc>
      </w:tr>
      <w:tr w:rsidR="004B0765" w:rsidRPr="0033031A" w14:paraId="1F8D1177" w14:textId="77777777" w:rsidTr="008248DD">
        <w:trPr>
          <w:cantSplit/>
        </w:trPr>
        <w:tc>
          <w:tcPr>
            <w:tcW w:w="648" w:type="dxa"/>
            <w:tcBorders>
              <w:top w:val="nil"/>
            </w:tcBorders>
          </w:tcPr>
          <w:p w14:paraId="19AEC2B9" w14:textId="77777777" w:rsidR="004B0765" w:rsidRPr="0033031A" w:rsidRDefault="004B0765" w:rsidP="008248DD">
            <w:pPr>
              <w:pStyle w:val="TAH"/>
            </w:pPr>
          </w:p>
        </w:tc>
        <w:tc>
          <w:tcPr>
            <w:tcW w:w="3969" w:type="dxa"/>
            <w:tcBorders>
              <w:top w:val="nil"/>
            </w:tcBorders>
          </w:tcPr>
          <w:p w14:paraId="6070FDD6" w14:textId="77777777" w:rsidR="004B0765" w:rsidRPr="0033031A" w:rsidRDefault="004B0765" w:rsidP="008248DD">
            <w:pPr>
              <w:pStyle w:val="TAH"/>
            </w:pPr>
          </w:p>
        </w:tc>
        <w:tc>
          <w:tcPr>
            <w:tcW w:w="709" w:type="dxa"/>
          </w:tcPr>
          <w:p w14:paraId="69C6E849" w14:textId="77777777" w:rsidR="004B0765" w:rsidRPr="0033031A" w:rsidRDefault="004B0765" w:rsidP="008248DD">
            <w:pPr>
              <w:pStyle w:val="TAH"/>
            </w:pPr>
            <w:r w:rsidRPr="0033031A">
              <w:t>U - S</w:t>
            </w:r>
          </w:p>
        </w:tc>
        <w:tc>
          <w:tcPr>
            <w:tcW w:w="2977" w:type="dxa"/>
          </w:tcPr>
          <w:p w14:paraId="0ECA27CB" w14:textId="77777777" w:rsidR="004B0765" w:rsidRPr="0033031A" w:rsidRDefault="004B0765" w:rsidP="008248DD">
            <w:pPr>
              <w:pStyle w:val="TAH"/>
            </w:pPr>
            <w:r w:rsidRPr="0033031A">
              <w:t>Message</w:t>
            </w:r>
          </w:p>
        </w:tc>
        <w:tc>
          <w:tcPr>
            <w:tcW w:w="567" w:type="dxa"/>
            <w:tcBorders>
              <w:top w:val="nil"/>
            </w:tcBorders>
          </w:tcPr>
          <w:p w14:paraId="7C65401A" w14:textId="77777777" w:rsidR="004B0765" w:rsidRPr="0033031A" w:rsidRDefault="004B0765" w:rsidP="008248DD">
            <w:pPr>
              <w:pStyle w:val="TAH"/>
            </w:pPr>
          </w:p>
        </w:tc>
        <w:tc>
          <w:tcPr>
            <w:tcW w:w="892" w:type="dxa"/>
            <w:tcBorders>
              <w:top w:val="nil"/>
            </w:tcBorders>
          </w:tcPr>
          <w:p w14:paraId="53592FD6" w14:textId="77777777" w:rsidR="004B0765" w:rsidRPr="0033031A" w:rsidRDefault="004B0765" w:rsidP="008248DD">
            <w:pPr>
              <w:pStyle w:val="TAH"/>
            </w:pPr>
          </w:p>
        </w:tc>
      </w:tr>
      <w:tr w:rsidR="004B0765" w:rsidRPr="0033031A" w14:paraId="7283717F" w14:textId="77777777" w:rsidTr="008248DD">
        <w:trPr>
          <w:cantSplit/>
        </w:trPr>
        <w:tc>
          <w:tcPr>
            <w:tcW w:w="648" w:type="dxa"/>
          </w:tcPr>
          <w:p w14:paraId="01E3CB37" w14:textId="77777777" w:rsidR="004B0765" w:rsidRPr="0033031A" w:rsidRDefault="004B0765" w:rsidP="008248DD">
            <w:pPr>
              <w:pStyle w:val="TAC"/>
            </w:pPr>
            <w:r w:rsidRPr="0033031A">
              <w:t>1</w:t>
            </w:r>
          </w:p>
        </w:tc>
        <w:tc>
          <w:tcPr>
            <w:tcW w:w="3969" w:type="dxa"/>
          </w:tcPr>
          <w:p w14:paraId="1AF7AD50" w14:textId="77777777" w:rsidR="004B0765" w:rsidRPr="0033031A" w:rsidRDefault="004B0765" w:rsidP="008248DD">
            <w:pPr>
              <w:pStyle w:val="TAL"/>
            </w:pPr>
            <w:r w:rsidRPr="0033031A">
              <w:t>SS transmits RRCReconfiguration to configure specific DRX parameters. (Note 6)</w:t>
            </w:r>
          </w:p>
        </w:tc>
        <w:tc>
          <w:tcPr>
            <w:tcW w:w="709" w:type="dxa"/>
          </w:tcPr>
          <w:p w14:paraId="2AC08F9D" w14:textId="77777777" w:rsidR="004B0765" w:rsidRPr="0033031A" w:rsidRDefault="004B0765" w:rsidP="008248DD">
            <w:pPr>
              <w:pStyle w:val="TAC"/>
            </w:pPr>
            <w:r w:rsidRPr="0033031A">
              <w:t>&lt;--</w:t>
            </w:r>
          </w:p>
        </w:tc>
        <w:tc>
          <w:tcPr>
            <w:tcW w:w="2977" w:type="dxa"/>
          </w:tcPr>
          <w:p w14:paraId="38523155" w14:textId="77777777" w:rsidR="004B0765" w:rsidRPr="0033031A" w:rsidRDefault="004B0765" w:rsidP="008248DD">
            <w:pPr>
              <w:pStyle w:val="TAL"/>
            </w:pPr>
            <w:r w:rsidRPr="0033031A">
              <w:t>-</w:t>
            </w:r>
          </w:p>
        </w:tc>
        <w:tc>
          <w:tcPr>
            <w:tcW w:w="567" w:type="dxa"/>
          </w:tcPr>
          <w:p w14:paraId="443B65AB" w14:textId="77777777" w:rsidR="004B0765" w:rsidRPr="0033031A" w:rsidRDefault="004B0765" w:rsidP="008248DD">
            <w:pPr>
              <w:pStyle w:val="TAC"/>
            </w:pPr>
            <w:r w:rsidRPr="0033031A">
              <w:t>-</w:t>
            </w:r>
          </w:p>
        </w:tc>
        <w:tc>
          <w:tcPr>
            <w:tcW w:w="892" w:type="dxa"/>
          </w:tcPr>
          <w:p w14:paraId="35B81827" w14:textId="77777777" w:rsidR="004B0765" w:rsidRPr="0033031A" w:rsidRDefault="004B0765" w:rsidP="008248DD">
            <w:pPr>
              <w:pStyle w:val="TAC"/>
            </w:pPr>
            <w:r w:rsidRPr="0033031A">
              <w:t>-</w:t>
            </w:r>
          </w:p>
        </w:tc>
      </w:tr>
      <w:tr w:rsidR="004B0765" w:rsidRPr="0033031A" w14:paraId="773999FC" w14:textId="77777777" w:rsidTr="008248DD">
        <w:trPr>
          <w:cantSplit/>
        </w:trPr>
        <w:tc>
          <w:tcPr>
            <w:tcW w:w="648" w:type="dxa"/>
          </w:tcPr>
          <w:p w14:paraId="37A61377" w14:textId="77777777" w:rsidR="004B0765" w:rsidRPr="0033031A" w:rsidRDefault="004B0765" w:rsidP="008248DD">
            <w:pPr>
              <w:pStyle w:val="TAC"/>
            </w:pPr>
            <w:r w:rsidRPr="0033031A">
              <w:t>2</w:t>
            </w:r>
          </w:p>
        </w:tc>
        <w:tc>
          <w:tcPr>
            <w:tcW w:w="3969" w:type="dxa"/>
          </w:tcPr>
          <w:p w14:paraId="79459FA8" w14:textId="77777777" w:rsidR="004B0765" w:rsidRPr="0033031A" w:rsidRDefault="004B0765" w:rsidP="008248DD">
            <w:pPr>
              <w:pStyle w:val="TAL"/>
            </w:pPr>
            <w:r w:rsidRPr="0033031A">
              <w:t>The UE transmits RRCReconfigurationComplete. (Note 7)</w:t>
            </w:r>
          </w:p>
        </w:tc>
        <w:tc>
          <w:tcPr>
            <w:tcW w:w="709" w:type="dxa"/>
          </w:tcPr>
          <w:p w14:paraId="7F0AF1A7" w14:textId="77777777" w:rsidR="004B0765" w:rsidRPr="0033031A" w:rsidRDefault="004B0765" w:rsidP="008248DD">
            <w:pPr>
              <w:pStyle w:val="TAC"/>
            </w:pPr>
            <w:r w:rsidRPr="0033031A">
              <w:rPr>
                <w:lang w:eastAsia="zh-CN"/>
              </w:rPr>
              <w:t>--&gt;</w:t>
            </w:r>
          </w:p>
        </w:tc>
        <w:tc>
          <w:tcPr>
            <w:tcW w:w="2977" w:type="dxa"/>
          </w:tcPr>
          <w:p w14:paraId="61E59D29" w14:textId="77777777" w:rsidR="004B0765" w:rsidRPr="0033031A" w:rsidRDefault="004B0765" w:rsidP="008248DD">
            <w:pPr>
              <w:pStyle w:val="TAL"/>
            </w:pPr>
            <w:r w:rsidRPr="0033031A">
              <w:t>-</w:t>
            </w:r>
          </w:p>
        </w:tc>
        <w:tc>
          <w:tcPr>
            <w:tcW w:w="567" w:type="dxa"/>
          </w:tcPr>
          <w:p w14:paraId="40CB13B9" w14:textId="77777777" w:rsidR="004B0765" w:rsidRPr="0033031A" w:rsidRDefault="004B0765" w:rsidP="008248DD">
            <w:pPr>
              <w:pStyle w:val="TAC"/>
            </w:pPr>
            <w:r w:rsidRPr="0033031A">
              <w:t>-</w:t>
            </w:r>
          </w:p>
        </w:tc>
        <w:tc>
          <w:tcPr>
            <w:tcW w:w="892" w:type="dxa"/>
          </w:tcPr>
          <w:p w14:paraId="49C07447" w14:textId="77777777" w:rsidR="004B0765" w:rsidRPr="0033031A" w:rsidRDefault="004B0765" w:rsidP="008248DD">
            <w:pPr>
              <w:pStyle w:val="TAC"/>
            </w:pPr>
            <w:r w:rsidRPr="0033031A">
              <w:t>-</w:t>
            </w:r>
          </w:p>
        </w:tc>
      </w:tr>
      <w:tr w:rsidR="004B0765" w:rsidRPr="0033031A" w14:paraId="4BED5EE8" w14:textId="77777777" w:rsidTr="008248DD">
        <w:trPr>
          <w:cantSplit/>
        </w:trPr>
        <w:tc>
          <w:tcPr>
            <w:tcW w:w="648" w:type="dxa"/>
          </w:tcPr>
          <w:p w14:paraId="77D562B6" w14:textId="77777777" w:rsidR="004B0765" w:rsidRPr="0033031A" w:rsidRDefault="004B0765" w:rsidP="008248DD">
            <w:pPr>
              <w:pStyle w:val="TAC"/>
            </w:pPr>
            <w:r w:rsidRPr="0033031A">
              <w:t>3</w:t>
            </w:r>
          </w:p>
        </w:tc>
        <w:tc>
          <w:tcPr>
            <w:tcW w:w="3969" w:type="dxa"/>
          </w:tcPr>
          <w:p w14:paraId="5038DE39" w14:textId="77777777" w:rsidR="004B0765" w:rsidRPr="0033031A" w:rsidRDefault="004B0765" w:rsidP="008248DD">
            <w:pPr>
              <w:pStyle w:val="TAL"/>
              <w:rPr>
                <w:iCs/>
              </w:rPr>
            </w:pPr>
            <w:r w:rsidRPr="0033031A">
              <w:t xml:space="preserve">In the first PDCCH occasion when the </w:t>
            </w:r>
            <w:r w:rsidRPr="0033031A">
              <w:rPr>
                <w:i/>
              </w:rPr>
              <w:t>Drx-onDurationTimer</w:t>
            </w:r>
            <w:r w:rsidRPr="0033031A">
              <w:t xml:space="preserve"> is running</w:t>
            </w:r>
            <w:r w:rsidRPr="0033031A">
              <w:rPr>
                <w:lang w:eastAsia="zh-CN"/>
              </w:rPr>
              <w:t xml:space="preserve">, </w:t>
            </w:r>
            <w:r w:rsidRPr="0033031A">
              <w:t>the SS indicates the transmission of a DL MAC PDU on the PDCCH.</w:t>
            </w:r>
          </w:p>
        </w:tc>
        <w:tc>
          <w:tcPr>
            <w:tcW w:w="709" w:type="dxa"/>
          </w:tcPr>
          <w:p w14:paraId="30B1FF29" w14:textId="77777777" w:rsidR="004B0765" w:rsidRPr="0033031A" w:rsidRDefault="004B0765" w:rsidP="008248DD">
            <w:pPr>
              <w:pStyle w:val="TAC"/>
            </w:pPr>
            <w:r w:rsidRPr="0033031A">
              <w:t>&lt;--</w:t>
            </w:r>
          </w:p>
        </w:tc>
        <w:tc>
          <w:tcPr>
            <w:tcW w:w="2977" w:type="dxa"/>
          </w:tcPr>
          <w:p w14:paraId="37968231" w14:textId="77777777" w:rsidR="004B0765" w:rsidRPr="0033031A" w:rsidRDefault="004B0765" w:rsidP="008248DD">
            <w:pPr>
              <w:pStyle w:val="TAL"/>
            </w:pPr>
            <w:r w:rsidRPr="0033031A">
              <w:t>MAC PDU</w:t>
            </w:r>
          </w:p>
        </w:tc>
        <w:tc>
          <w:tcPr>
            <w:tcW w:w="567" w:type="dxa"/>
          </w:tcPr>
          <w:p w14:paraId="240D516B" w14:textId="77777777" w:rsidR="004B0765" w:rsidRPr="0033031A" w:rsidRDefault="004B0765" w:rsidP="008248DD">
            <w:pPr>
              <w:pStyle w:val="TAC"/>
            </w:pPr>
            <w:r w:rsidRPr="0033031A">
              <w:t>-</w:t>
            </w:r>
          </w:p>
        </w:tc>
        <w:tc>
          <w:tcPr>
            <w:tcW w:w="892" w:type="dxa"/>
          </w:tcPr>
          <w:p w14:paraId="2DF93184" w14:textId="77777777" w:rsidR="004B0765" w:rsidRPr="0033031A" w:rsidRDefault="004B0765" w:rsidP="008248DD">
            <w:pPr>
              <w:pStyle w:val="TAC"/>
            </w:pPr>
            <w:r w:rsidRPr="0033031A">
              <w:t>-</w:t>
            </w:r>
          </w:p>
        </w:tc>
      </w:tr>
      <w:tr w:rsidR="004B0765" w:rsidRPr="0033031A" w14:paraId="1FC36C9A" w14:textId="77777777" w:rsidTr="008248DD">
        <w:trPr>
          <w:cantSplit/>
        </w:trPr>
        <w:tc>
          <w:tcPr>
            <w:tcW w:w="648" w:type="dxa"/>
          </w:tcPr>
          <w:p w14:paraId="6C5ECED5" w14:textId="77777777" w:rsidR="004B0765" w:rsidRPr="0033031A" w:rsidRDefault="004B0765" w:rsidP="008248DD">
            <w:pPr>
              <w:pStyle w:val="TAC"/>
            </w:pPr>
            <w:r w:rsidRPr="0033031A">
              <w:t>4</w:t>
            </w:r>
          </w:p>
        </w:tc>
        <w:tc>
          <w:tcPr>
            <w:tcW w:w="3969" w:type="dxa"/>
          </w:tcPr>
          <w:p w14:paraId="0C31B872" w14:textId="77777777" w:rsidR="004B0765" w:rsidRPr="0033031A" w:rsidRDefault="004B0765" w:rsidP="008248DD">
            <w:pPr>
              <w:pStyle w:val="TAL"/>
            </w:pPr>
            <w:r w:rsidRPr="0033031A">
              <w:t>Check: Does the UE transmit a HARQ ACK for the DL MAC PDU in Step 3?</w:t>
            </w:r>
          </w:p>
        </w:tc>
        <w:tc>
          <w:tcPr>
            <w:tcW w:w="709" w:type="dxa"/>
          </w:tcPr>
          <w:p w14:paraId="6A7D92A7" w14:textId="77777777" w:rsidR="004B0765" w:rsidRPr="0033031A" w:rsidRDefault="004B0765" w:rsidP="008248DD">
            <w:pPr>
              <w:pStyle w:val="TAC"/>
            </w:pPr>
            <w:r w:rsidRPr="0033031A">
              <w:t>--&gt;</w:t>
            </w:r>
          </w:p>
        </w:tc>
        <w:tc>
          <w:tcPr>
            <w:tcW w:w="2977" w:type="dxa"/>
          </w:tcPr>
          <w:p w14:paraId="6E6FF512" w14:textId="77777777" w:rsidR="004B0765" w:rsidRPr="0033031A" w:rsidRDefault="004B0765" w:rsidP="008248DD">
            <w:pPr>
              <w:pStyle w:val="TAL"/>
            </w:pPr>
            <w:r w:rsidRPr="0033031A">
              <w:t>HARQ ACK</w:t>
            </w:r>
          </w:p>
        </w:tc>
        <w:tc>
          <w:tcPr>
            <w:tcW w:w="567" w:type="dxa"/>
          </w:tcPr>
          <w:p w14:paraId="58199CAA" w14:textId="77777777" w:rsidR="004B0765" w:rsidRPr="0033031A" w:rsidRDefault="004B0765" w:rsidP="008248DD">
            <w:pPr>
              <w:pStyle w:val="TAC"/>
            </w:pPr>
            <w:r w:rsidRPr="0033031A">
              <w:t>1</w:t>
            </w:r>
          </w:p>
        </w:tc>
        <w:tc>
          <w:tcPr>
            <w:tcW w:w="892" w:type="dxa"/>
          </w:tcPr>
          <w:p w14:paraId="699BF99A" w14:textId="77777777" w:rsidR="004B0765" w:rsidRPr="0033031A" w:rsidRDefault="004B0765" w:rsidP="008248DD">
            <w:pPr>
              <w:pStyle w:val="TAC"/>
            </w:pPr>
            <w:r w:rsidRPr="0033031A">
              <w:t>P</w:t>
            </w:r>
          </w:p>
        </w:tc>
      </w:tr>
      <w:tr w:rsidR="004B0765" w:rsidRPr="0033031A" w14:paraId="3EF8CBD2" w14:textId="77777777" w:rsidTr="008248DD">
        <w:trPr>
          <w:cantSplit/>
        </w:trPr>
        <w:tc>
          <w:tcPr>
            <w:tcW w:w="648" w:type="dxa"/>
          </w:tcPr>
          <w:p w14:paraId="272A19C0" w14:textId="77777777" w:rsidR="004B0765" w:rsidRPr="0033031A" w:rsidRDefault="004B0765" w:rsidP="008248DD">
            <w:pPr>
              <w:pStyle w:val="TAC"/>
            </w:pPr>
            <w:r w:rsidRPr="0033031A">
              <w:t>5</w:t>
            </w:r>
          </w:p>
        </w:tc>
        <w:tc>
          <w:tcPr>
            <w:tcW w:w="3969" w:type="dxa"/>
          </w:tcPr>
          <w:p w14:paraId="152AB15F" w14:textId="77777777" w:rsidR="004B0765" w:rsidRPr="0033031A" w:rsidRDefault="004B0765" w:rsidP="008248DD">
            <w:pPr>
              <w:pStyle w:val="TAL"/>
            </w:pPr>
            <w:r w:rsidRPr="0033031A">
              <w:t xml:space="preserve">At least drx-InactivityTimer PDCCH occasions after the transmission of the MAC PDU in Step 3 has been indicated (This means the next DRX cycle or later after Step 2) in the last PDCCH occasion while the </w:t>
            </w:r>
            <w:r w:rsidRPr="0033031A">
              <w:rPr>
                <w:i/>
              </w:rPr>
              <w:t>drx-onDurationTimer</w:t>
            </w:r>
            <w:r w:rsidRPr="0033031A">
              <w:t xml:space="preserve"> is still running</w:t>
            </w:r>
            <w:r w:rsidRPr="0033031A">
              <w:rPr>
                <w:lang w:eastAsia="zh-CN"/>
              </w:rPr>
              <w:t xml:space="preserve">, </w:t>
            </w:r>
            <w:r w:rsidRPr="0033031A">
              <w:t>the SS indicates the transmission a DL MAC PDU on the PDDCH. (Note 4)</w:t>
            </w:r>
            <w:r w:rsidRPr="0033031A">
              <w:rPr>
                <w:lang w:eastAsia="zh-CN"/>
              </w:rPr>
              <w:t>.</w:t>
            </w:r>
          </w:p>
        </w:tc>
        <w:tc>
          <w:tcPr>
            <w:tcW w:w="709" w:type="dxa"/>
          </w:tcPr>
          <w:p w14:paraId="21E33C17" w14:textId="77777777" w:rsidR="004B0765" w:rsidRPr="0033031A" w:rsidRDefault="004B0765" w:rsidP="008248DD">
            <w:pPr>
              <w:pStyle w:val="TAC"/>
            </w:pPr>
            <w:r w:rsidRPr="0033031A">
              <w:t>&lt;--</w:t>
            </w:r>
          </w:p>
        </w:tc>
        <w:tc>
          <w:tcPr>
            <w:tcW w:w="2977" w:type="dxa"/>
          </w:tcPr>
          <w:p w14:paraId="25850923" w14:textId="77777777" w:rsidR="004B0765" w:rsidRPr="0033031A" w:rsidRDefault="004B0765" w:rsidP="008248DD">
            <w:pPr>
              <w:pStyle w:val="TAL"/>
            </w:pPr>
            <w:r w:rsidRPr="0033031A">
              <w:t>MAC PDU</w:t>
            </w:r>
          </w:p>
        </w:tc>
        <w:tc>
          <w:tcPr>
            <w:tcW w:w="567" w:type="dxa"/>
          </w:tcPr>
          <w:p w14:paraId="7BBC41D4" w14:textId="77777777" w:rsidR="004B0765" w:rsidRPr="0033031A" w:rsidRDefault="004B0765" w:rsidP="008248DD">
            <w:pPr>
              <w:pStyle w:val="TAC"/>
            </w:pPr>
            <w:r w:rsidRPr="0033031A">
              <w:t>-</w:t>
            </w:r>
          </w:p>
        </w:tc>
        <w:tc>
          <w:tcPr>
            <w:tcW w:w="892" w:type="dxa"/>
          </w:tcPr>
          <w:p w14:paraId="0036521D" w14:textId="77777777" w:rsidR="004B0765" w:rsidRPr="0033031A" w:rsidRDefault="004B0765" w:rsidP="008248DD">
            <w:pPr>
              <w:pStyle w:val="TAC"/>
            </w:pPr>
            <w:r w:rsidRPr="0033031A">
              <w:t>-</w:t>
            </w:r>
          </w:p>
        </w:tc>
      </w:tr>
      <w:tr w:rsidR="004B0765" w:rsidRPr="0033031A" w14:paraId="3742F926" w14:textId="77777777" w:rsidTr="008248DD">
        <w:trPr>
          <w:cantSplit/>
        </w:trPr>
        <w:tc>
          <w:tcPr>
            <w:tcW w:w="648" w:type="dxa"/>
          </w:tcPr>
          <w:p w14:paraId="69B01459" w14:textId="77777777" w:rsidR="004B0765" w:rsidRPr="0033031A" w:rsidRDefault="004B0765" w:rsidP="008248DD">
            <w:pPr>
              <w:pStyle w:val="TAC"/>
            </w:pPr>
            <w:r w:rsidRPr="0033031A">
              <w:t>6</w:t>
            </w:r>
          </w:p>
        </w:tc>
        <w:tc>
          <w:tcPr>
            <w:tcW w:w="3969" w:type="dxa"/>
          </w:tcPr>
          <w:p w14:paraId="2309997D" w14:textId="77777777" w:rsidR="004B0765" w:rsidRPr="0033031A" w:rsidRDefault="004B0765" w:rsidP="008248DD">
            <w:pPr>
              <w:pStyle w:val="TAL"/>
            </w:pPr>
            <w:r w:rsidRPr="0033031A">
              <w:t>Check: Does the UE transmit a HARQ ACK for the DL MAC PDU in Step 5?</w:t>
            </w:r>
          </w:p>
        </w:tc>
        <w:tc>
          <w:tcPr>
            <w:tcW w:w="709" w:type="dxa"/>
          </w:tcPr>
          <w:p w14:paraId="42520D41" w14:textId="77777777" w:rsidR="004B0765" w:rsidRPr="0033031A" w:rsidRDefault="004B0765" w:rsidP="008248DD">
            <w:pPr>
              <w:pStyle w:val="TAC"/>
            </w:pPr>
            <w:r w:rsidRPr="0033031A">
              <w:t>--&gt;</w:t>
            </w:r>
          </w:p>
        </w:tc>
        <w:tc>
          <w:tcPr>
            <w:tcW w:w="2977" w:type="dxa"/>
          </w:tcPr>
          <w:p w14:paraId="60D33CF8" w14:textId="77777777" w:rsidR="004B0765" w:rsidRPr="0033031A" w:rsidRDefault="004B0765" w:rsidP="008248DD">
            <w:pPr>
              <w:pStyle w:val="TAL"/>
            </w:pPr>
            <w:r w:rsidRPr="0033031A">
              <w:t>HARQ ACK</w:t>
            </w:r>
          </w:p>
        </w:tc>
        <w:tc>
          <w:tcPr>
            <w:tcW w:w="567" w:type="dxa"/>
          </w:tcPr>
          <w:p w14:paraId="22D6E570" w14:textId="77777777" w:rsidR="004B0765" w:rsidRPr="0033031A" w:rsidRDefault="004B0765" w:rsidP="008248DD">
            <w:pPr>
              <w:pStyle w:val="TAC"/>
            </w:pPr>
            <w:r w:rsidRPr="0033031A">
              <w:t>1</w:t>
            </w:r>
          </w:p>
        </w:tc>
        <w:tc>
          <w:tcPr>
            <w:tcW w:w="892" w:type="dxa"/>
          </w:tcPr>
          <w:p w14:paraId="292CD062" w14:textId="77777777" w:rsidR="004B0765" w:rsidRPr="0033031A" w:rsidRDefault="004B0765" w:rsidP="008248DD">
            <w:pPr>
              <w:pStyle w:val="TAC"/>
            </w:pPr>
            <w:r w:rsidRPr="0033031A">
              <w:t>P</w:t>
            </w:r>
          </w:p>
        </w:tc>
      </w:tr>
      <w:tr w:rsidR="004B0765" w:rsidRPr="0033031A" w14:paraId="096700D2" w14:textId="77777777" w:rsidTr="008248DD">
        <w:trPr>
          <w:cantSplit/>
        </w:trPr>
        <w:tc>
          <w:tcPr>
            <w:tcW w:w="648" w:type="dxa"/>
          </w:tcPr>
          <w:p w14:paraId="1F5CED77" w14:textId="77777777" w:rsidR="004B0765" w:rsidRPr="0033031A" w:rsidRDefault="004B0765" w:rsidP="008248DD">
            <w:pPr>
              <w:pStyle w:val="TAC"/>
            </w:pPr>
            <w:r w:rsidRPr="0033031A">
              <w:t>7</w:t>
            </w:r>
          </w:p>
        </w:tc>
        <w:tc>
          <w:tcPr>
            <w:tcW w:w="3969" w:type="dxa"/>
          </w:tcPr>
          <w:p w14:paraId="4B0EACB8" w14:textId="77777777" w:rsidR="004B0765" w:rsidRPr="0033031A" w:rsidRDefault="004B0765" w:rsidP="008248DD">
            <w:pPr>
              <w:pStyle w:val="TAL"/>
            </w:pPr>
            <w:r w:rsidRPr="0033031A">
              <w:t>drx-InactivityTimer PDCCH-occasions after the transmission of the MAC PDU transmitted in step 5 was indicated</w:t>
            </w:r>
            <w:r w:rsidRPr="0033031A">
              <w:rPr>
                <w:lang w:eastAsia="zh-CN"/>
              </w:rPr>
              <w:t xml:space="preserve"> on the PDCCH, </w:t>
            </w:r>
            <w:r w:rsidRPr="0033031A">
              <w:t>the SS indicates the transmission of a DL MAC PDU on the PDCCH. (Note 4)</w:t>
            </w:r>
          </w:p>
        </w:tc>
        <w:tc>
          <w:tcPr>
            <w:tcW w:w="709" w:type="dxa"/>
          </w:tcPr>
          <w:p w14:paraId="0D04FB6B" w14:textId="77777777" w:rsidR="004B0765" w:rsidRPr="0033031A" w:rsidRDefault="004B0765" w:rsidP="008248DD">
            <w:pPr>
              <w:pStyle w:val="TAC"/>
            </w:pPr>
            <w:r w:rsidRPr="0033031A">
              <w:t>&lt;--</w:t>
            </w:r>
          </w:p>
        </w:tc>
        <w:tc>
          <w:tcPr>
            <w:tcW w:w="2977" w:type="dxa"/>
          </w:tcPr>
          <w:p w14:paraId="132DF2EB" w14:textId="77777777" w:rsidR="004B0765" w:rsidRPr="0033031A" w:rsidRDefault="004B0765" w:rsidP="008248DD">
            <w:pPr>
              <w:pStyle w:val="TAL"/>
            </w:pPr>
            <w:r w:rsidRPr="0033031A">
              <w:t>MAC PDU</w:t>
            </w:r>
          </w:p>
        </w:tc>
        <w:tc>
          <w:tcPr>
            <w:tcW w:w="567" w:type="dxa"/>
          </w:tcPr>
          <w:p w14:paraId="64CCD9F1" w14:textId="77777777" w:rsidR="004B0765" w:rsidRPr="0033031A" w:rsidRDefault="004B0765" w:rsidP="008248DD">
            <w:pPr>
              <w:pStyle w:val="TAC"/>
            </w:pPr>
            <w:r w:rsidRPr="0033031A">
              <w:t>-</w:t>
            </w:r>
          </w:p>
        </w:tc>
        <w:tc>
          <w:tcPr>
            <w:tcW w:w="892" w:type="dxa"/>
          </w:tcPr>
          <w:p w14:paraId="21D1D1B6" w14:textId="77777777" w:rsidR="004B0765" w:rsidRPr="0033031A" w:rsidRDefault="004B0765" w:rsidP="008248DD">
            <w:pPr>
              <w:pStyle w:val="TAC"/>
            </w:pPr>
            <w:r w:rsidRPr="0033031A">
              <w:t>-</w:t>
            </w:r>
          </w:p>
        </w:tc>
      </w:tr>
      <w:tr w:rsidR="004B0765" w:rsidRPr="0033031A" w14:paraId="2A910B71" w14:textId="77777777" w:rsidTr="008248DD">
        <w:trPr>
          <w:cantSplit/>
        </w:trPr>
        <w:tc>
          <w:tcPr>
            <w:tcW w:w="648" w:type="dxa"/>
          </w:tcPr>
          <w:p w14:paraId="4F9739A0" w14:textId="77777777" w:rsidR="004B0765" w:rsidRPr="0033031A" w:rsidRDefault="004B0765" w:rsidP="008248DD">
            <w:pPr>
              <w:pStyle w:val="TAC"/>
            </w:pPr>
            <w:r w:rsidRPr="0033031A">
              <w:t>8</w:t>
            </w:r>
          </w:p>
        </w:tc>
        <w:tc>
          <w:tcPr>
            <w:tcW w:w="3969" w:type="dxa"/>
          </w:tcPr>
          <w:p w14:paraId="778A97F2" w14:textId="77777777" w:rsidR="004B0765" w:rsidRPr="0033031A" w:rsidRDefault="004B0765" w:rsidP="008248DD">
            <w:pPr>
              <w:pStyle w:val="TAL"/>
            </w:pPr>
            <w:r w:rsidRPr="0033031A">
              <w:t>Check: Does the UE transmit a HARQ ACK for the DL MAC PDU in Step 7?</w:t>
            </w:r>
          </w:p>
        </w:tc>
        <w:tc>
          <w:tcPr>
            <w:tcW w:w="709" w:type="dxa"/>
          </w:tcPr>
          <w:p w14:paraId="1AF4238A" w14:textId="77777777" w:rsidR="004B0765" w:rsidRPr="0033031A" w:rsidRDefault="004B0765" w:rsidP="008248DD">
            <w:pPr>
              <w:pStyle w:val="TAC"/>
            </w:pPr>
            <w:r w:rsidRPr="0033031A">
              <w:t>--&gt;</w:t>
            </w:r>
          </w:p>
        </w:tc>
        <w:tc>
          <w:tcPr>
            <w:tcW w:w="2977" w:type="dxa"/>
          </w:tcPr>
          <w:p w14:paraId="23042C18" w14:textId="77777777" w:rsidR="004B0765" w:rsidRPr="0033031A" w:rsidRDefault="004B0765" w:rsidP="008248DD">
            <w:pPr>
              <w:pStyle w:val="TAL"/>
            </w:pPr>
            <w:r w:rsidRPr="0033031A">
              <w:t>HARQ ACK</w:t>
            </w:r>
          </w:p>
        </w:tc>
        <w:tc>
          <w:tcPr>
            <w:tcW w:w="567" w:type="dxa"/>
          </w:tcPr>
          <w:p w14:paraId="721C48B7" w14:textId="77777777" w:rsidR="004B0765" w:rsidRPr="0033031A" w:rsidRDefault="004B0765" w:rsidP="008248DD">
            <w:pPr>
              <w:pStyle w:val="TAC"/>
            </w:pPr>
            <w:r w:rsidRPr="0033031A">
              <w:t>2</w:t>
            </w:r>
          </w:p>
        </w:tc>
        <w:tc>
          <w:tcPr>
            <w:tcW w:w="892" w:type="dxa"/>
          </w:tcPr>
          <w:p w14:paraId="421E96EE" w14:textId="77777777" w:rsidR="004B0765" w:rsidRPr="0033031A" w:rsidRDefault="004B0765" w:rsidP="008248DD">
            <w:pPr>
              <w:pStyle w:val="TAC"/>
            </w:pPr>
            <w:r w:rsidRPr="0033031A">
              <w:t>P</w:t>
            </w:r>
          </w:p>
        </w:tc>
      </w:tr>
      <w:tr w:rsidR="004B0765" w:rsidRPr="0033031A" w14:paraId="58838957" w14:textId="77777777" w:rsidTr="008248DD">
        <w:trPr>
          <w:cantSplit/>
        </w:trPr>
        <w:tc>
          <w:tcPr>
            <w:tcW w:w="648" w:type="dxa"/>
          </w:tcPr>
          <w:p w14:paraId="1970C5DF" w14:textId="77777777" w:rsidR="004B0765" w:rsidRPr="0033031A" w:rsidRDefault="004B0765" w:rsidP="008248DD">
            <w:pPr>
              <w:pStyle w:val="TAC"/>
            </w:pPr>
            <w:r w:rsidRPr="0033031A">
              <w:t>9</w:t>
            </w:r>
          </w:p>
        </w:tc>
        <w:tc>
          <w:tcPr>
            <w:tcW w:w="3969" w:type="dxa"/>
          </w:tcPr>
          <w:p w14:paraId="1663AAFF" w14:textId="77777777" w:rsidR="004B0765" w:rsidRPr="0033031A" w:rsidRDefault="004B0765" w:rsidP="008248DD">
            <w:pPr>
              <w:pStyle w:val="TAL"/>
            </w:pPr>
            <w:r w:rsidRPr="0033031A">
              <w:t xml:space="preserve">At least drx-InactivityTimer PDCCH occasions after the transmission of the MAC PDU in Step 7 has been indicated (This means the next DRX cycle or later after Step 5) and in the last PDCCH occasion before the </w:t>
            </w:r>
            <w:r w:rsidRPr="0033031A">
              <w:rPr>
                <w:i/>
              </w:rPr>
              <w:t>Drx-onDurationTimer</w:t>
            </w:r>
            <w:r w:rsidRPr="0033031A">
              <w:t xml:space="preserve"> expires</w:t>
            </w:r>
            <w:r w:rsidRPr="0033031A">
              <w:rPr>
                <w:lang w:eastAsia="zh-CN"/>
              </w:rPr>
              <w:t xml:space="preserve">, </w:t>
            </w:r>
            <w:r w:rsidRPr="0033031A">
              <w:t>the SS indicates the transmission of a DL MAC PDU on the PDDCH. The DL MAC PDU transmitted is invalid. (Note 1</w:t>
            </w:r>
            <w:r w:rsidRPr="0033031A">
              <w:rPr>
                <w:lang w:eastAsia="zh-CN"/>
              </w:rPr>
              <w:t>,</w:t>
            </w:r>
            <w:r w:rsidRPr="0033031A">
              <w:t xml:space="preserve"> Note 4)</w:t>
            </w:r>
          </w:p>
        </w:tc>
        <w:tc>
          <w:tcPr>
            <w:tcW w:w="709" w:type="dxa"/>
          </w:tcPr>
          <w:p w14:paraId="08A3A7D8" w14:textId="77777777" w:rsidR="004B0765" w:rsidRPr="0033031A" w:rsidRDefault="004B0765" w:rsidP="008248DD">
            <w:pPr>
              <w:pStyle w:val="TAC"/>
            </w:pPr>
            <w:r w:rsidRPr="0033031A">
              <w:t>&lt;--</w:t>
            </w:r>
          </w:p>
        </w:tc>
        <w:tc>
          <w:tcPr>
            <w:tcW w:w="2977" w:type="dxa"/>
          </w:tcPr>
          <w:p w14:paraId="096ACD95" w14:textId="77777777" w:rsidR="004B0765" w:rsidRPr="0033031A" w:rsidRDefault="004B0765" w:rsidP="008248DD">
            <w:pPr>
              <w:pStyle w:val="TAL"/>
            </w:pPr>
            <w:r w:rsidRPr="0033031A">
              <w:t>Invalid MAC PDU</w:t>
            </w:r>
          </w:p>
        </w:tc>
        <w:tc>
          <w:tcPr>
            <w:tcW w:w="567" w:type="dxa"/>
          </w:tcPr>
          <w:p w14:paraId="615D84E0" w14:textId="77777777" w:rsidR="004B0765" w:rsidRPr="0033031A" w:rsidRDefault="004B0765" w:rsidP="008248DD">
            <w:pPr>
              <w:pStyle w:val="TAC"/>
            </w:pPr>
            <w:r w:rsidRPr="0033031A">
              <w:t>-</w:t>
            </w:r>
          </w:p>
        </w:tc>
        <w:tc>
          <w:tcPr>
            <w:tcW w:w="892" w:type="dxa"/>
          </w:tcPr>
          <w:p w14:paraId="5BBF649C" w14:textId="77777777" w:rsidR="004B0765" w:rsidRPr="0033031A" w:rsidRDefault="004B0765" w:rsidP="008248DD">
            <w:pPr>
              <w:pStyle w:val="TAC"/>
            </w:pPr>
            <w:r w:rsidRPr="0033031A">
              <w:t>-</w:t>
            </w:r>
          </w:p>
        </w:tc>
      </w:tr>
      <w:tr w:rsidR="004B0765" w:rsidRPr="0033031A" w14:paraId="36FBAF75" w14:textId="77777777" w:rsidTr="008248DD">
        <w:trPr>
          <w:cantSplit/>
        </w:trPr>
        <w:tc>
          <w:tcPr>
            <w:tcW w:w="648" w:type="dxa"/>
          </w:tcPr>
          <w:p w14:paraId="4938B22F" w14:textId="77777777" w:rsidR="004B0765" w:rsidRPr="0033031A" w:rsidRDefault="004B0765" w:rsidP="008248DD">
            <w:pPr>
              <w:pStyle w:val="TAC"/>
            </w:pPr>
            <w:r w:rsidRPr="0033031A">
              <w:t>10</w:t>
            </w:r>
          </w:p>
        </w:tc>
        <w:tc>
          <w:tcPr>
            <w:tcW w:w="3969" w:type="dxa"/>
          </w:tcPr>
          <w:p w14:paraId="1F189E47" w14:textId="77777777" w:rsidR="004B0765" w:rsidRPr="0033031A" w:rsidRDefault="004B0765" w:rsidP="008248DD">
            <w:pPr>
              <w:pStyle w:val="TAL"/>
            </w:pPr>
            <w:r w:rsidRPr="0033031A">
              <w:t>Check: Does the UE transmit a HARQ NACK for the DL MAC PDU in Step 9?</w:t>
            </w:r>
          </w:p>
        </w:tc>
        <w:tc>
          <w:tcPr>
            <w:tcW w:w="709" w:type="dxa"/>
          </w:tcPr>
          <w:p w14:paraId="0E7CBE2C" w14:textId="77777777" w:rsidR="004B0765" w:rsidRPr="0033031A" w:rsidRDefault="004B0765" w:rsidP="008248DD">
            <w:pPr>
              <w:pStyle w:val="TAC"/>
            </w:pPr>
            <w:r w:rsidRPr="0033031A">
              <w:t>--&gt;</w:t>
            </w:r>
          </w:p>
        </w:tc>
        <w:tc>
          <w:tcPr>
            <w:tcW w:w="2977" w:type="dxa"/>
          </w:tcPr>
          <w:p w14:paraId="6298502F" w14:textId="77777777" w:rsidR="004B0765" w:rsidRPr="0033031A" w:rsidRDefault="004B0765" w:rsidP="008248DD">
            <w:pPr>
              <w:pStyle w:val="TAL"/>
            </w:pPr>
            <w:r w:rsidRPr="0033031A">
              <w:t>HARQ NACK</w:t>
            </w:r>
          </w:p>
        </w:tc>
        <w:tc>
          <w:tcPr>
            <w:tcW w:w="567" w:type="dxa"/>
          </w:tcPr>
          <w:p w14:paraId="08490FBE" w14:textId="77777777" w:rsidR="004B0765" w:rsidRPr="0033031A" w:rsidRDefault="004B0765" w:rsidP="008248DD">
            <w:pPr>
              <w:pStyle w:val="TAC"/>
            </w:pPr>
            <w:r w:rsidRPr="0033031A">
              <w:t>1</w:t>
            </w:r>
          </w:p>
        </w:tc>
        <w:tc>
          <w:tcPr>
            <w:tcW w:w="892" w:type="dxa"/>
          </w:tcPr>
          <w:p w14:paraId="75ED9861" w14:textId="77777777" w:rsidR="004B0765" w:rsidRPr="0033031A" w:rsidRDefault="004B0765" w:rsidP="008248DD">
            <w:pPr>
              <w:pStyle w:val="TAC"/>
            </w:pPr>
            <w:r w:rsidRPr="0033031A">
              <w:t>P</w:t>
            </w:r>
          </w:p>
        </w:tc>
      </w:tr>
      <w:tr w:rsidR="004B0765" w:rsidRPr="0033031A" w14:paraId="086D3C07" w14:textId="77777777" w:rsidTr="008248DD">
        <w:trPr>
          <w:cantSplit/>
        </w:trPr>
        <w:tc>
          <w:tcPr>
            <w:tcW w:w="648" w:type="dxa"/>
          </w:tcPr>
          <w:p w14:paraId="7086FCD5" w14:textId="77777777" w:rsidR="004B0765" w:rsidRPr="0033031A" w:rsidRDefault="004B0765" w:rsidP="008248DD">
            <w:pPr>
              <w:pStyle w:val="TAC"/>
            </w:pPr>
            <w:r w:rsidRPr="0033031A">
              <w:t>11</w:t>
            </w:r>
          </w:p>
        </w:tc>
        <w:tc>
          <w:tcPr>
            <w:tcW w:w="3969" w:type="dxa"/>
          </w:tcPr>
          <w:p w14:paraId="059E75B6" w14:textId="77777777" w:rsidR="004B0765" w:rsidRPr="0033031A" w:rsidRDefault="004B0765" w:rsidP="008248DD">
            <w:pPr>
              <w:pStyle w:val="TAL"/>
            </w:pPr>
            <w:r w:rsidRPr="0033031A">
              <w:t xml:space="preserve">In the first </w:t>
            </w:r>
            <w:r w:rsidRPr="0033031A">
              <w:rPr>
                <w:lang w:eastAsia="zh-CN"/>
              </w:rPr>
              <w:t>PDCCH occasion</w:t>
            </w:r>
            <w:r w:rsidRPr="0033031A">
              <w:t xml:space="preserve"> when the Drx-RetransmissionTimerDL for the MAC PDU in Step 9 is started (i.e. after expiry of </w:t>
            </w:r>
            <w:r w:rsidRPr="0033031A">
              <w:rPr>
                <w:i/>
              </w:rPr>
              <w:t>drx-HARQ-RTT-TimerDL after step 9)</w:t>
            </w:r>
            <w:r w:rsidRPr="0033031A">
              <w:rPr>
                <w:lang w:eastAsia="zh-CN"/>
              </w:rPr>
              <w:t xml:space="preserve">, </w:t>
            </w:r>
            <w:r w:rsidRPr="0033031A">
              <w:t>the SS indicates the transmission of a DL MAC PDU on the PDCCH.</w:t>
            </w:r>
          </w:p>
        </w:tc>
        <w:tc>
          <w:tcPr>
            <w:tcW w:w="709" w:type="dxa"/>
          </w:tcPr>
          <w:p w14:paraId="2B16842F" w14:textId="77777777" w:rsidR="004B0765" w:rsidRPr="0033031A" w:rsidRDefault="004B0765" w:rsidP="008248DD">
            <w:pPr>
              <w:pStyle w:val="TAC"/>
            </w:pPr>
            <w:r w:rsidRPr="0033031A">
              <w:t>&lt;--</w:t>
            </w:r>
          </w:p>
        </w:tc>
        <w:tc>
          <w:tcPr>
            <w:tcW w:w="2977" w:type="dxa"/>
          </w:tcPr>
          <w:p w14:paraId="19D9DA57" w14:textId="77777777" w:rsidR="004B0765" w:rsidRPr="0033031A" w:rsidRDefault="004B0765" w:rsidP="008248DD">
            <w:pPr>
              <w:pStyle w:val="TAL"/>
            </w:pPr>
            <w:r w:rsidRPr="0033031A">
              <w:t>MAC PDU</w:t>
            </w:r>
          </w:p>
        </w:tc>
        <w:tc>
          <w:tcPr>
            <w:tcW w:w="567" w:type="dxa"/>
          </w:tcPr>
          <w:p w14:paraId="5599F839" w14:textId="77777777" w:rsidR="004B0765" w:rsidRPr="0033031A" w:rsidRDefault="004B0765" w:rsidP="008248DD">
            <w:pPr>
              <w:pStyle w:val="TAC"/>
            </w:pPr>
            <w:r w:rsidRPr="0033031A">
              <w:t>-</w:t>
            </w:r>
          </w:p>
        </w:tc>
        <w:tc>
          <w:tcPr>
            <w:tcW w:w="892" w:type="dxa"/>
          </w:tcPr>
          <w:p w14:paraId="0ED47A87" w14:textId="77777777" w:rsidR="004B0765" w:rsidRPr="0033031A" w:rsidRDefault="004B0765" w:rsidP="008248DD">
            <w:pPr>
              <w:pStyle w:val="TAC"/>
            </w:pPr>
            <w:r w:rsidRPr="0033031A">
              <w:t>-</w:t>
            </w:r>
          </w:p>
        </w:tc>
      </w:tr>
      <w:tr w:rsidR="004B0765" w:rsidRPr="0033031A" w14:paraId="27E965D2" w14:textId="77777777" w:rsidTr="008248DD">
        <w:trPr>
          <w:cantSplit/>
        </w:trPr>
        <w:tc>
          <w:tcPr>
            <w:tcW w:w="648" w:type="dxa"/>
          </w:tcPr>
          <w:p w14:paraId="61A487BF" w14:textId="77777777" w:rsidR="004B0765" w:rsidRPr="0033031A" w:rsidRDefault="004B0765" w:rsidP="008248DD">
            <w:pPr>
              <w:pStyle w:val="TAC"/>
            </w:pPr>
            <w:r w:rsidRPr="0033031A">
              <w:t>12</w:t>
            </w:r>
          </w:p>
        </w:tc>
        <w:tc>
          <w:tcPr>
            <w:tcW w:w="3969" w:type="dxa"/>
          </w:tcPr>
          <w:p w14:paraId="7FF894DB" w14:textId="77777777" w:rsidR="004B0765" w:rsidRPr="0033031A" w:rsidRDefault="004B0765" w:rsidP="008248DD">
            <w:pPr>
              <w:pStyle w:val="TAL"/>
            </w:pPr>
            <w:r w:rsidRPr="0033031A">
              <w:t>Check: Does the UE transmit a HARQ ACK for the DL MAC PDU in Step 11?</w:t>
            </w:r>
          </w:p>
        </w:tc>
        <w:tc>
          <w:tcPr>
            <w:tcW w:w="709" w:type="dxa"/>
          </w:tcPr>
          <w:p w14:paraId="7E739A07" w14:textId="77777777" w:rsidR="004B0765" w:rsidRPr="0033031A" w:rsidRDefault="004B0765" w:rsidP="008248DD">
            <w:pPr>
              <w:pStyle w:val="TAC"/>
            </w:pPr>
            <w:r w:rsidRPr="0033031A">
              <w:t>--&gt;</w:t>
            </w:r>
          </w:p>
        </w:tc>
        <w:tc>
          <w:tcPr>
            <w:tcW w:w="2977" w:type="dxa"/>
          </w:tcPr>
          <w:p w14:paraId="33E90424" w14:textId="77777777" w:rsidR="004B0765" w:rsidRPr="0033031A" w:rsidRDefault="004B0765" w:rsidP="008248DD">
            <w:pPr>
              <w:pStyle w:val="TAL"/>
            </w:pPr>
            <w:r w:rsidRPr="0033031A">
              <w:t>HARQ ACK</w:t>
            </w:r>
          </w:p>
        </w:tc>
        <w:tc>
          <w:tcPr>
            <w:tcW w:w="567" w:type="dxa"/>
          </w:tcPr>
          <w:p w14:paraId="0D50ADD3" w14:textId="77777777" w:rsidR="004B0765" w:rsidRPr="0033031A" w:rsidRDefault="004B0765" w:rsidP="008248DD">
            <w:pPr>
              <w:pStyle w:val="TAC"/>
            </w:pPr>
            <w:r w:rsidRPr="0033031A">
              <w:t>3</w:t>
            </w:r>
          </w:p>
        </w:tc>
        <w:tc>
          <w:tcPr>
            <w:tcW w:w="892" w:type="dxa"/>
          </w:tcPr>
          <w:p w14:paraId="6B293BD6" w14:textId="77777777" w:rsidR="004B0765" w:rsidRPr="0033031A" w:rsidRDefault="004B0765" w:rsidP="008248DD">
            <w:pPr>
              <w:pStyle w:val="TAC"/>
            </w:pPr>
            <w:r w:rsidRPr="0033031A">
              <w:t>P</w:t>
            </w:r>
          </w:p>
        </w:tc>
      </w:tr>
      <w:tr w:rsidR="004B0765" w:rsidRPr="0033031A" w14:paraId="1D597D08" w14:textId="77777777" w:rsidTr="008248DD">
        <w:trPr>
          <w:cantSplit/>
        </w:trPr>
        <w:tc>
          <w:tcPr>
            <w:tcW w:w="648" w:type="dxa"/>
          </w:tcPr>
          <w:p w14:paraId="3FF4047A" w14:textId="77777777" w:rsidR="004B0765" w:rsidRPr="0033031A" w:rsidRDefault="004B0765" w:rsidP="008248DD">
            <w:pPr>
              <w:pStyle w:val="TAC"/>
            </w:pPr>
            <w:r w:rsidRPr="0033031A">
              <w:t>13</w:t>
            </w:r>
          </w:p>
        </w:tc>
        <w:tc>
          <w:tcPr>
            <w:tcW w:w="3969" w:type="dxa"/>
          </w:tcPr>
          <w:p w14:paraId="0F5C9856" w14:textId="77777777" w:rsidR="004B0765" w:rsidRPr="0033031A" w:rsidRDefault="004B0765" w:rsidP="008248DD">
            <w:pPr>
              <w:pStyle w:val="TAL"/>
            </w:pPr>
            <w:r w:rsidRPr="0033031A">
              <w:t xml:space="preserve">At least drx-InactivityTimer PDCCH occasions after the transmission of the DL MAC PDU in Step 11 has been indicated (This means the next DRX cycle or later after Step </w:t>
            </w:r>
            <w:r w:rsidRPr="0033031A">
              <w:rPr>
                <w:lang w:eastAsia="zh-CN"/>
              </w:rPr>
              <w:t>11</w:t>
            </w:r>
            <w:r w:rsidRPr="0033031A">
              <w:t xml:space="preserve">) and last PDCCH occasion before the </w:t>
            </w:r>
            <w:r w:rsidRPr="0033031A">
              <w:rPr>
                <w:i/>
              </w:rPr>
              <w:t>Drx-onDurationTimer</w:t>
            </w:r>
            <w:r w:rsidRPr="0033031A">
              <w:t xml:space="preserve"> expires</w:t>
            </w:r>
            <w:r w:rsidRPr="0033031A">
              <w:rPr>
                <w:lang w:eastAsia="zh-CN"/>
              </w:rPr>
              <w:t xml:space="preserve">, </w:t>
            </w:r>
            <w:r w:rsidRPr="0033031A">
              <w:t>the SS indicates the transmission of DL MAC PDU on the PDCCH. The DL MAC PDU transmitted is invalid. (Note 1, Note 4)</w:t>
            </w:r>
          </w:p>
        </w:tc>
        <w:tc>
          <w:tcPr>
            <w:tcW w:w="709" w:type="dxa"/>
          </w:tcPr>
          <w:p w14:paraId="6E4CD0D0" w14:textId="77777777" w:rsidR="004B0765" w:rsidRPr="0033031A" w:rsidRDefault="004B0765" w:rsidP="008248DD">
            <w:pPr>
              <w:pStyle w:val="TAC"/>
            </w:pPr>
            <w:r w:rsidRPr="0033031A">
              <w:t>&lt;--</w:t>
            </w:r>
          </w:p>
        </w:tc>
        <w:tc>
          <w:tcPr>
            <w:tcW w:w="2977" w:type="dxa"/>
          </w:tcPr>
          <w:p w14:paraId="13F3B6E6" w14:textId="77777777" w:rsidR="004B0765" w:rsidRPr="0033031A" w:rsidRDefault="004B0765" w:rsidP="008248DD">
            <w:pPr>
              <w:pStyle w:val="TAL"/>
            </w:pPr>
            <w:r w:rsidRPr="0033031A">
              <w:t>Invalid MAC PDU</w:t>
            </w:r>
          </w:p>
        </w:tc>
        <w:tc>
          <w:tcPr>
            <w:tcW w:w="567" w:type="dxa"/>
          </w:tcPr>
          <w:p w14:paraId="07BC486F" w14:textId="77777777" w:rsidR="004B0765" w:rsidRPr="0033031A" w:rsidRDefault="004B0765" w:rsidP="008248DD">
            <w:pPr>
              <w:pStyle w:val="TAC"/>
            </w:pPr>
            <w:r w:rsidRPr="0033031A">
              <w:t>-</w:t>
            </w:r>
          </w:p>
        </w:tc>
        <w:tc>
          <w:tcPr>
            <w:tcW w:w="892" w:type="dxa"/>
          </w:tcPr>
          <w:p w14:paraId="5D338A9C" w14:textId="77777777" w:rsidR="004B0765" w:rsidRPr="0033031A" w:rsidRDefault="004B0765" w:rsidP="008248DD">
            <w:pPr>
              <w:pStyle w:val="TAC"/>
            </w:pPr>
            <w:r w:rsidRPr="0033031A">
              <w:t>-</w:t>
            </w:r>
          </w:p>
        </w:tc>
      </w:tr>
      <w:tr w:rsidR="004B0765" w:rsidRPr="0033031A" w14:paraId="52E459C7" w14:textId="77777777" w:rsidTr="008248DD">
        <w:trPr>
          <w:cantSplit/>
        </w:trPr>
        <w:tc>
          <w:tcPr>
            <w:tcW w:w="648" w:type="dxa"/>
          </w:tcPr>
          <w:p w14:paraId="0D1E6723" w14:textId="77777777" w:rsidR="004B0765" w:rsidRPr="0033031A" w:rsidRDefault="004B0765" w:rsidP="008248DD">
            <w:pPr>
              <w:pStyle w:val="TAC"/>
            </w:pPr>
            <w:r w:rsidRPr="0033031A">
              <w:t>14</w:t>
            </w:r>
          </w:p>
        </w:tc>
        <w:tc>
          <w:tcPr>
            <w:tcW w:w="3969" w:type="dxa"/>
          </w:tcPr>
          <w:p w14:paraId="62676B46" w14:textId="77777777" w:rsidR="004B0765" w:rsidRPr="0033031A" w:rsidRDefault="004B0765" w:rsidP="008248DD">
            <w:pPr>
              <w:pStyle w:val="TAL"/>
            </w:pPr>
            <w:r w:rsidRPr="0033031A">
              <w:t>Check: Does the UE transmit a HARQ NACK for the DL MAC PDU in Step 13?</w:t>
            </w:r>
          </w:p>
        </w:tc>
        <w:tc>
          <w:tcPr>
            <w:tcW w:w="709" w:type="dxa"/>
          </w:tcPr>
          <w:p w14:paraId="348B5A29" w14:textId="77777777" w:rsidR="004B0765" w:rsidRPr="0033031A" w:rsidRDefault="004B0765" w:rsidP="008248DD">
            <w:pPr>
              <w:pStyle w:val="TAC"/>
            </w:pPr>
            <w:r w:rsidRPr="0033031A">
              <w:t>--&gt;</w:t>
            </w:r>
          </w:p>
        </w:tc>
        <w:tc>
          <w:tcPr>
            <w:tcW w:w="2977" w:type="dxa"/>
          </w:tcPr>
          <w:p w14:paraId="610EA8CA" w14:textId="77777777" w:rsidR="004B0765" w:rsidRPr="0033031A" w:rsidRDefault="004B0765" w:rsidP="008248DD">
            <w:pPr>
              <w:pStyle w:val="TAL"/>
            </w:pPr>
            <w:r w:rsidRPr="0033031A">
              <w:t>HARQ NACK</w:t>
            </w:r>
          </w:p>
        </w:tc>
        <w:tc>
          <w:tcPr>
            <w:tcW w:w="567" w:type="dxa"/>
          </w:tcPr>
          <w:p w14:paraId="0A6E3BAE" w14:textId="77777777" w:rsidR="004B0765" w:rsidRPr="0033031A" w:rsidRDefault="004B0765" w:rsidP="008248DD">
            <w:pPr>
              <w:pStyle w:val="TAC"/>
            </w:pPr>
            <w:r w:rsidRPr="0033031A">
              <w:t>1</w:t>
            </w:r>
          </w:p>
        </w:tc>
        <w:tc>
          <w:tcPr>
            <w:tcW w:w="892" w:type="dxa"/>
          </w:tcPr>
          <w:p w14:paraId="41F44413" w14:textId="77777777" w:rsidR="004B0765" w:rsidRPr="0033031A" w:rsidRDefault="004B0765" w:rsidP="008248DD">
            <w:pPr>
              <w:pStyle w:val="TAC"/>
            </w:pPr>
            <w:r w:rsidRPr="0033031A">
              <w:t>P</w:t>
            </w:r>
          </w:p>
        </w:tc>
      </w:tr>
      <w:tr w:rsidR="004B0765" w:rsidRPr="0033031A" w14:paraId="35C9614C" w14:textId="77777777" w:rsidTr="008248DD">
        <w:trPr>
          <w:cantSplit/>
        </w:trPr>
        <w:tc>
          <w:tcPr>
            <w:tcW w:w="648" w:type="dxa"/>
          </w:tcPr>
          <w:p w14:paraId="1D550F12" w14:textId="77777777" w:rsidR="004B0765" w:rsidRPr="0033031A" w:rsidRDefault="004B0765" w:rsidP="008248DD">
            <w:pPr>
              <w:pStyle w:val="TAC"/>
            </w:pPr>
            <w:r w:rsidRPr="0033031A">
              <w:t>15</w:t>
            </w:r>
          </w:p>
        </w:tc>
        <w:tc>
          <w:tcPr>
            <w:tcW w:w="3969" w:type="dxa"/>
          </w:tcPr>
          <w:p w14:paraId="632FEEF8" w14:textId="77777777" w:rsidR="004B0765" w:rsidRPr="0033031A" w:rsidRDefault="004B0765" w:rsidP="008248DD">
            <w:pPr>
              <w:pStyle w:val="TAL"/>
            </w:pPr>
            <w:r w:rsidRPr="0033031A">
              <w:t xml:space="preserve">In the last </w:t>
            </w:r>
            <w:r w:rsidRPr="0033031A">
              <w:rPr>
                <w:lang w:eastAsia="zh-CN"/>
              </w:rPr>
              <w:t xml:space="preserve">PDCCH </w:t>
            </w:r>
            <w:r w:rsidRPr="0033031A">
              <w:t>occasion when the drx-RetransmissionTimerDL for MAC PDU in Step 13 is still running</w:t>
            </w:r>
            <w:r w:rsidRPr="0033031A">
              <w:rPr>
                <w:lang w:eastAsia="zh-CN"/>
              </w:rPr>
              <w:t xml:space="preserve">, </w:t>
            </w:r>
            <w:r w:rsidRPr="0033031A">
              <w:t>the SS indicates the transmission of a DL MAC PDU on the PDCCH.</w:t>
            </w:r>
          </w:p>
        </w:tc>
        <w:tc>
          <w:tcPr>
            <w:tcW w:w="709" w:type="dxa"/>
          </w:tcPr>
          <w:p w14:paraId="40EF7A3C" w14:textId="77777777" w:rsidR="004B0765" w:rsidRPr="0033031A" w:rsidRDefault="004B0765" w:rsidP="008248DD">
            <w:pPr>
              <w:pStyle w:val="TAC"/>
            </w:pPr>
            <w:r w:rsidRPr="0033031A">
              <w:t>&lt;--</w:t>
            </w:r>
          </w:p>
        </w:tc>
        <w:tc>
          <w:tcPr>
            <w:tcW w:w="2977" w:type="dxa"/>
          </w:tcPr>
          <w:p w14:paraId="3E3116FB" w14:textId="77777777" w:rsidR="004B0765" w:rsidRPr="0033031A" w:rsidRDefault="004B0765" w:rsidP="008248DD">
            <w:pPr>
              <w:pStyle w:val="TAL"/>
            </w:pPr>
            <w:r w:rsidRPr="0033031A">
              <w:t>MAC PDU</w:t>
            </w:r>
          </w:p>
        </w:tc>
        <w:tc>
          <w:tcPr>
            <w:tcW w:w="567" w:type="dxa"/>
          </w:tcPr>
          <w:p w14:paraId="7C4B6416" w14:textId="77777777" w:rsidR="004B0765" w:rsidRPr="0033031A" w:rsidRDefault="004B0765" w:rsidP="008248DD">
            <w:pPr>
              <w:pStyle w:val="TAC"/>
            </w:pPr>
            <w:r w:rsidRPr="0033031A">
              <w:t>-</w:t>
            </w:r>
          </w:p>
        </w:tc>
        <w:tc>
          <w:tcPr>
            <w:tcW w:w="892" w:type="dxa"/>
          </w:tcPr>
          <w:p w14:paraId="734B9614" w14:textId="77777777" w:rsidR="004B0765" w:rsidRPr="0033031A" w:rsidRDefault="004B0765" w:rsidP="008248DD">
            <w:pPr>
              <w:pStyle w:val="TAC"/>
            </w:pPr>
            <w:r w:rsidRPr="0033031A">
              <w:t>-</w:t>
            </w:r>
          </w:p>
        </w:tc>
      </w:tr>
      <w:tr w:rsidR="004B0765" w:rsidRPr="0033031A" w14:paraId="213E4552" w14:textId="77777777" w:rsidTr="008248DD">
        <w:trPr>
          <w:cantSplit/>
        </w:trPr>
        <w:tc>
          <w:tcPr>
            <w:tcW w:w="648" w:type="dxa"/>
          </w:tcPr>
          <w:p w14:paraId="09A666F8" w14:textId="77777777" w:rsidR="004B0765" w:rsidRPr="0033031A" w:rsidRDefault="004B0765" w:rsidP="008248DD">
            <w:pPr>
              <w:pStyle w:val="TAC"/>
            </w:pPr>
            <w:r w:rsidRPr="0033031A">
              <w:t>16</w:t>
            </w:r>
          </w:p>
        </w:tc>
        <w:tc>
          <w:tcPr>
            <w:tcW w:w="3969" w:type="dxa"/>
          </w:tcPr>
          <w:p w14:paraId="4FC90113" w14:textId="77777777" w:rsidR="004B0765" w:rsidRPr="0033031A" w:rsidRDefault="004B0765" w:rsidP="008248DD">
            <w:pPr>
              <w:pStyle w:val="TAL"/>
            </w:pPr>
            <w:r w:rsidRPr="0033031A">
              <w:t>Check: Does the UE transmit a HARQ ACK for the DL MAC PDU in Step 15?</w:t>
            </w:r>
          </w:p>
        </w:tc>
        <w:tc>
          <w:tcPr>
            <w:tcW w:w="709" w:type="dxa"/>
          </w:tcPr>
          <w:p w14:paraId="6D3B0C98" w14:textId="77777777" w:rsidR="004B0765" w:rsidRPr="0033031A" w:rsidRDefault="004B0765" w:rsidP="008248DD">
            <w:pPr>
              <w:pStyle w:val="TAC"/>
            </w:pPr>
            <w:r w:rsidRPr="0033031A">
              <w:t>--&gt;</w:t>
            </w:r>
          </w:p>
        </w:tc>
        <w:tc>
          <w:tcPr>
            <w:tcW w:w="2977" w:type="dxa"/>
          </w:tcPr>
          <w:p w14:paraId="0D5F0321" w14:textId="77777777" w:rsidR="004B0765" w:rsidRPr="0033031A" w:rsidRDefault="004B0765" w:rsidP="008248DD">
            <w:pPr>
              <w:pStyle w:val="TAL"/>
            </w:pPr>
            <w:r w:rsidRPr="0033031A">
              <w:t>HARQ ACK</w:t>
            </w:r>
          </w:p>
        </w:tc>
        <w:tc>
          <w:tcPr>
            <w:tcW w:w="567" w:type="dxa"/>
          </w:tcPr>
          <w:p w14:paraId="1107CFA6" w14:textId="77777777" w:rsidR="004B0765" w:rsidRPr="0033031A" w:rsidRDefault="004B0765" w:rsidP="008248DD">
            <w:pPr>
              <w:pStyle w:val="TAC"/>
            </w:pPr>
            <w:r w:rsidRPr="0033031A">
              <w:t>3</w:t>
            </w:r>
          </w:p>
        </w:tc>
        <w:tc>
          <w:tcPr>
            <w:tcW w:w="892" w:type="dxa"/>
          </w:tcPr>
          <w:p w14:paraId="73B5D1CB" w14:textId="77777777" w:rsidR="004B0765" w:rsidRPr="0033031A" w:rsidRDefault="004B0765" w:rsidP="008248DD">
            <w:pPr>
              <w:pStyle w:val="TAC"/>
            </w:pPr>
            <w:r w:rsidRPr="0033031A">
              <w:t>P</w:t>
            </w:r>
          </w:p>
        </w:tc>
      </w:tr>
      <w:tr w:rsidR="004B0765" w:rsidRPr="0033031A" w14:paraId="3B99F04B" w14:textId="77777777" w:rsidTr="008248DD">
        <w:trPr>
          <w:cantSplit/>
        </w:trPr>
        <w:tc>
          <w:tcPr>
            <w:tcW w:w="648" w:type="dxa"/>
          </w:tcPr>
          <w:p w14:paraId="6CF615E8" w14:textId="77777777" w:rsidR="004B0765" w:rsidRPr="0033031A" w:rsidRDefault="004B0765" w:rsidP="008248DD">
            <w:pPr>
              <w:pStyle w:val="TAC"/>
            </w:pPr>
            <w:r w:rsidRPr="0033031A">
              <w:lastRenderedPageBreak/>
              <w:t>17</w:t>
            </w:r>
          </w:p>
        </w:tc>
        <w:tc>
          <w:tcPr>
            <w:tcW w:w="3969" w:type="dxa"/>
          </w:tcPr>
          <w:p w14:paraId="37B34B2F" w14:textId="77777777" w:rsidR="004B0765" w:rsidRPr="0033031A" w:rsidRDefault="004B0765" w:rsidP="008248DD">
            <w:pPr>
              <w:pStyle w:val="TAL"/>
            </w:pPr>
            <w:r w:rsidRPr="0033031A">
              <w:t xml:space="preserve">The SS is configured for Uplink Grant Allocation Type [0]. At least drx-InactivityTimer PDCCH subframes after the transmission of the DL MAC PDU in Step 15 has been indicated in the last </w:t>
            </w:r>
            <w:r w:rsidRPr="0033031A">
              <w:rPr>
                <w:lang w:eastAsia="zh-CN"/>
              </w:rPr>
              <w:t xml:space="preserve">PDCCH </w:t>
            </w:r>
            <w:r w:rsidRPr="0033031A">
              <w:t>occasion when the onDuratiopnTimer is still running (This means the next DRX cycle or later after Step 9)</w:t>
            </w:r>
            <w:r w:rsidRPr="0033031A">
              <w:rPr>
                <w:lang w:eastAsia="zh-CN"/>
              </w:rPr>
              <w:t xml:space="preserve">, </w:t>
            </w:r>
            <w:r w:rsidRPr="0033031A">
              <w:t>the SS indicates an UL grant to the UE on the PDCCH. (Note 4)</w:t>
            </w:r>
          </w:p>
        </w:tc>
        <w:tc>
          <w:tcPr>
            <w:tcW w:w="709" w:type="dxa"/>
          </w:tcPr>
          <w:p w14:paraId="7458251C" w14:textId="77777777" w:rsidR="004B0765" w:rsidRPr="0033031A" w:rsidRDefault="004B0765" w:rsidP="008248DD">
            <w:pPr>
              <w:pStyle w:val="TAC"/>
            </w:pPr>
            <w:r w:rsidRPr="0033031A">
              <w:t>&lt;--</w:t>
            </w:r>
          </w:p>
        </w:tc>
        <w:tc>
          <w:tcPr>
            <w:tcW w:w="2977" w:type="dxa"/>
          </w:tcPr>
          <w:p w14:paraId="7494979C" w14:textId="77777777" w:rsidR="004B0765" w:rsidRPr="0033031A" w:rsidRDefault="004B0765" w:rsidP="008248DD">
            <w:pPr>
              <w:pStyle w:val="TAL"/>
            </w:pPr>
            <w:r w:rsidRPr="0033031A">
              <w:t>UL grant on PDCCH</w:t>
            </w:r>
          </w:p>
        </w:tc>
        <w:tc>
          <w:tcPr>
            <w:tcW w:w="567" w:type="dxa"/>
          </w:tcPr>
          <w:p w14:paraId="03892001" w14:textId="77777777" w:rsidR="004B0765" w:rsidRPr="0033031A" w:rsidRDefault="004B0765" w:rsidP="008248DD">
            <w:pPr>
              <w:pStyle w:val="TAC"/>
            </w:pPr>
            <w:r w:rsidRPr="0033031A">
              <w:t>-</w:t>
            </w:r>
          </w:p>
        </w:tc>
        <w:tc>
          <w:tcPr>
            <w:tcW w:w="892" w:type="dxa"/>
          </w:tcPr>
          <w:p w14:paraId="3E9D823B" w14:textId="77777777" w:rsidR="004B0765" w:rsidRPr="0033031A" w:rsidRDefault="004B0765" w:rsidP="008248DD">
            <w:pPr>
              <w:pStyle w:val="TAC"/>
            </w:pPr>
            <w:r w:rsidRPr="0033031A">
              <w:t>-</w:t>
            </w:r>
          </w:p>
        </w:tc>
      </w:tr>
      <w:tr w:rsidR="004B0765" w:rsidRPr="0033031A" w14:paraId="3B4555FF" w14:textId="77777777" w:rsidTr="008248DD">
        <w:trPr>
          <w:cantSplit/>
        </w:trPr>
        <w:tc>
          <w:tcPr>
            <w:tcW w:w="648" w:type="dxa"/>
          </w:tcPr>
          <w:p w14:paraId="1BA44570" w14:textId="77777777" w:rsidR="004B0765" w:rsidRPr="0033031A" w:rsidRDefault="004B0765" w:rsidP="008248DD">
            <w:pPr>
              <w:pStyle w:val="TAC"/>
            </w:pPr>
            <w:r w:rsidRPr="0033031A">
              <w:t>18</w:t>
            </w:r>
          </w:p>
        </w:tc>
        <w:tc>
          <w:tcPr>
            <w:tcW w:w="3969" w:type="dxa"/>
          </w:tcPr>
          <w:p w14:paraId="0808AB83" w14:textId="77777777" w:rsidR="004B0765" w:rsidRPr="0033031A" w:rsidRDefault="004B0765" w:rsidP="008248DD">
            <w:pPr>
              <w:pStyle w:val="TAL"/>
            </w:pPr>
            <w:r w:rsidRPr="0033031A">
              <w:t>Check: Does the UE transmit a Buffer Status Report on the UL indicating an empty buffer?</w:t>
            </w:r>
          </w:p>
        </w:tc>
        <w:tc>
          <w:tcPr>
            <w:tcW w:w="709" w:type="dxa"/>
          </w:tcPr>
          <w:p w14:paraId="4FA8818D" w14:textId="77777777" w:rsidR="004B0765" w:rsidRPr="0033031A" w:rsidRDefault="004B0765" w:rsidP="008248DD">
            <w:pPr>
              <w:pStyle w:val="TAC"/>
            </w:pPr>
            <w:r w:rsidRPr="0033031A">
              <w:t>--&gt;</w:t>
            </w:r>
          </w:p>
        </w:tc>
        <w:tc>
          <w:tcPr>
            <w:tcW w:w="2977" w:type="dxa"/>
          </w:tcPr>
          <w:p w14:paraId="0E7EEA93" w14:textId="77777777" w:rsidR="004B0765" w:rsidRPr="0033031A" w:rsidRDefault="004B0765" w:rsidP="008248DD">
            <w:pPr>
              <w:pStyle w:val="TAL"/>
            </w:pPr>
            <w:r w:rsidRPr="0033031A">
              <w:t>Buffer Status Report MAC control element</w:t>
            </w:r>
          </w:p>
        </w:tc>
        <w:tc>
          <w:tcPr>
            <w:tcW w:w="567" w:type="dxa"/>
          </w:tcPr>
          <w:p w14:paraId="35F9AF8B" w14:textId="77777777" w:rsidR="004B0765" w:rsidRPr="0033031A" w:rsidRDefault="004B0765" w:rsidP="008248DD">
            <w:pPr>
              <w:pStyle w:val="TAC"/>
            </w:pPr>
            <w:r w:rsidRPr="0033031A">
              <w:rPr>
                <w:rFonts w:eastAsia="MS Mincho"/>
              </w:rPr>
              <w:t>1</w:t>
            </w:r>
          </w:p>
        </w:tc>
        <w:tc>
          <w:tcPr>
            <w:tcW w:w="892" w:type="dxa"/>
          </w:tcPr>
          <w:p w14:paraId="46D02C6E" w14:textId="77777777" w:rsidR="004B0765" w:rsidRPr="0033031A" w:rsidRDefault="004B0765" w:rsidP="008248DD">
            <w:pPr>
              <w:pStyle w:val="TAC"/>
            </w:pPr>
            <w:r w:rsidRPr="0033031A">
              <w:rPr>
                <w:rFonts w:eastAsia="MS Mincho"/>
              </w:rPr>
              <w:t>P</w:t>
            </w:r>
          </w:p>
        </w:tc>
      </w:tr>
      <w:tr w:rsidR="004B0765" w:rsidRPr="0033031A" w14:paraId="486CD149" w14:textId="77777777" w:rsidTr="008248DD">
        <w:trPr>
          <w:cantSplit/>
        </w:trPr>
        <w:tc>
          <w:tcPr>
            <w:tcW w:w="648" w:type="dxa"/>
          </w:tcPr>
          <w:p w14:paraId="6E00EFE6" w14:textId="77777777" w:rsidR="004B0765" w:rsidRPr="0033031A" w:rsidRDefault="004B0765" w:rsidP="008248DD">
            <w:pPr>
              <w:pStyle w:val="TAC"/>
            </w:pPr>
            <w:r w:rsidRPr="0033031A">
              <w:t>19</w:t>
            </w:r>
          </w:p>
        </w:tc>
        <w:tc>
          <w:tcPr>
            <w:tcW w:w="3969" w:type="dxa"/>
          </w:tcPr>
          <w:p w14:paraId="350049B6" w14:textId="77777777" w:rsidR="004B0765" w:rsidRPr="0033031A" w:rsidRDefault="004B0765" w:rsidP="008248DD">
            <w:pPr>
              <w:pStyle w:val="TAL"/>
            </w:pPr>
            <w:r w:rsidRPr="0033031A">
              <w:t xml:space="preserve">In the last </w:t>
            </w:r>
            <w:r w:rsidRPr="0033031A">
              <w:rPr>
                <w:lang w:eastAsia="zh-CN"/>
              </w:rPr>
              <w:t xml:space="preserve">PDCCH </w:t>
            </w:r>
            <w:r w:rsidRPr="0033031A">
              <w:t>occasion when the drx-RetransmissionTimer-UL for MAC PDU from Step 17 is still running</w:t>
            </w:r>
            <w:r w:rsidRPr="0033031A">
              <w:rPr>
                <w:lang w:eastAsia="zh-CN"/>
              </w:rPr>
              <w:t xml:space="preserve">, </w:t>
            </w:r>
            <w:r w:rsidRPr="0033031A">
              <w:t>the SS indicates the transmission of a DL MAC PDU on the PDCCH.</w:t>
            </w:r>
          </w:p>
        </w:tc>
        <w:tc>
          <w:tcPr>
            <w:tcW w:w="709" w:type="dxa"/>
          </w:tcPr>
          <w:p w14:paraId="67188808" w14:textId="77777777" w:rsidR="004B0765" w:rsidRPr="0033031A" w:rsidRDefault="004B0765" w:rsidP="008248DD">
            <w:pPr>
              <w:pStyle w:val="TAC"/>
            </w:pPr>
            <w:r w:rsidRPr="0033031A">
              <w:t>&lt;--</w:t>
            </w:r>
          </w:p>
        </w:tc>
        <w:tc>
          <w:tcPr>
            <w:tcW w:w="2977" w:type="dxa"/>
          </w:tcPr>
          <w:p w14:paraId="33278E99" w14:textId="77777777" w:rsidR="004B0765" w:rsidRPr="0033031A" w:rsidRDefault="004B0765" w:rsidP="008248DD">
            <w:pPr>
              <w:pStyle w:val="TAL"/>
            </w:pPr>
            <w:r w:rsidRPr="0033031A">
              <w:t>MAC PDU</w:t>
            </w:r>
          </w:p>
        </w:tc>
        <w:tc>
          <w:tcPr>
            <w:tcW w:w="567" w:type="dxa"/>
          </w:tcPr>
          <w:p w14:paraId="0F964872" w14:textId="77777777" w:rsidR="004B0765" w:rsidRPr="0033031A" w:rsidRDefault="004B0765" w:rsidP="008248DD">
            <w:pPr>
              <w:pStyle w:val="TAC"/>
            </w:pPr>
            <w:r w:rsidRPr="0033031A">
              <w:t>-</w:t>
            </w:r>
          </w:p>
        </w:tc>
        <w:tc>
          <w:tcPr>
            <w:tcW w:w="892" w:type="dxa"/>
          </w:tcPr>
          <w:p w14:paraId="1365EE1F" w14:textId="77777777" w:rsidR="004B0765" w:rsidRPr="0033031A" w:rsidRDefault="004B0765" w:rsidP="008248DD">
            <w:pPr>
              <w:pStyle w:val="TAC"/>
            </w:pPr>
            <w:r w:rsidRPr="0033031A">
              <w:t>-</w:t>
            </w:r>
          </w:p>
        </w:tc>
      </w:tr>
      <w:tr w:rsidR="004B0765" w:rsidRPr="0033031A" w14:paraId="6884D72F" w14:textId="77777777" w:rsidTr="008248DD">
        <w:trPr>
          <w:cantSplit/>
        </w:trPr>
        <w:tc>
          <w:tcPr>
            <w:tcW w:w="648" w:type="dxa"/>
          </w:tcPr>
          <w:p w14:paraId="11A5B5F0" w14:textId="77777777" w:rsidR="004B0765" w:rsidRPr="0033031A" w:rsidRDefault="004B0765" w:rsidP="008248DD">
            <w:pPr>
              <w:pStyle w:val="TAC"/>
            </w:pPr>
            <w:r w:rsidRPr="0033031A">
              <w:t>20</w:t>
            </w:r>
          </w:p>
        </w:tc>
        <w:tc>
          <w:tcPr>
            <w:tcW w:w="3969" w:type="dxa"/>
          </w:tcPr>
          <w:p w14:paraId="1D41788E" w14:textId="77777777" w:rsidR="004B0765" w:rsidRPr="0033031A" w:rsidRDefault="004B0765" w:rsidP="008248DD">
            <w:pPr>
              <w:keepNext/>
              <w:keepLines/>
              <w:spacing w:after="0"/>
              <w:rPr>
                <w:rFonts w:ascii="Arial" w:hAnsi="Arial"/>
                <w:sz w:val="18"/>
              </w:rPr>
            </w:pPr>
            <w:r w:rsidRPr="0033031A">
              <w:rPr>
                <w:rFonts w:ascii="Arial" w:hAnsi="Arial"/>
                <w:sz w:val="18"/>
              </w:rPr>
              <w:t>Check: Does the UE transmit a HARQ ACK for the DL MAC PDU in Step 19?</w:t>
            </w:r>
          </w:p>
        </w:tc>
        <w:tc>
          <w:tcPr>
            <w:tcW w:w="709" w:type="dxa"/>
          </w:tcPr>
          <w:p w14:paraId="73BA942F" w14:textId="77777777" w:rsidR="004B0765" w:rsidRPr="0033031A" w:rsidRDefault="004B0765" w:rsidP="008248DD">
            <w:pPr>
              <w:pStyle w:val="TAC"/>
            </w:pPr>
            <w:r w:rsidRPr="0033031A">
              <w:t>--&gt;</w:t>
            </w:r>
          </w:p>
        </w:tc>
        <w:tc>
          <w:tcPr>
            <w:tcW w:w="2977" w:type="dxa"/>
          </w:tcPr>
          <w:p w14:paraId="57D3BC8B" w14:textId="77777777" w:rsidR="004B0765" w:rsidRPr="0033031A" w:rsidRDefault="004B0765" w:rsidP="008248DD">
            <w:pPr>
              <w:pStyle w:val="TAL"/>
            </w:pPr>
            <w:r w:rsidRPr="0033031A">
              <w:t>HARQ ACK</w:t>
            </w:r>
          </w:p>
        </w:tc>
        <w:tc>
          <w:tcPr>
            <w:tcW w:w="567" w:type="dxa"/>
          </w:tcPr>
          <w:p w14:paraId="70F508DE" w14:textId="77777777" w:rsidR="004B0765" w:rsidRPr="0033031A" w:rsidRDefault="004B0765" w:rsidP="008248DD">
            <w:pPr>
              <w:pStyle w:val="TAC"/>
            </w:pPr>
            <w:r w:rsidRPr="0033031A">
              <w:t>4</w:t>
            </w:r>
          </w:p>
        </w:tc>
        <w:tc>
          <w:tcPr>
            <w:tcW w:w="892" w:type="dxa"/>
          </w:tcPr>
          <w:p w14:paraId="03622DD4" w14:textId="77777777" w:rsidR="004B0765" w:rsidRPr="0033031A" w:rsidRDefault="004B0765" w:rsidP="008248DD">
            <w:pPr>
              <w:pStyle w:val="TAC"/>
            </w:pPr>
            <w:r w:rsidRPr="0033031A">
              <w:t>P</w:t>
            </w:r>
          </w:p>
        </w:tc>
      </w:tr>
      <w:tr w:rsidR="004B0765" w:rsidRPr="0033031A" w14:paraId="0CB70D4E" w14:textId="77777777" w:rsidTr="008248DD">
        <w:trPr>
          <w:cantSplit/>
        </w:trPr>
        <w:tc>
          <w:tcPr>
            <w:tcW w:w="9762" w:type="dxa"/>
            <w:gridSpan w:val="6"/>
          </w:tcPr>
          <w:p w14:paraId="4B40169E" w14:textId="77777777" w:rsidR="004B0765" w:rsidRPr="0033031A" w:rsidRDefault="004B0765" w:rsidP="008248DD">
            <w:pPr>
              <w:pStyle w:val="TAN"/>
            </w:pPr>
            <w:r w:rsidRPr="0033031A">
              <w:t>Note 1:</w:t>
            </w:r>
            <w:r w:rsidRPr="0033031A">
              <w:tab/>
              <w:t>Invalid MAC PDU is a MAC PDU that fails the CRC check.</w:t>
            </w:r>
          </w:p>
          <w:p w14:paraId="74B07E7E" w14:textId="77777777" w:rsidR="004B0765" w:rsidRPr="0033031A" w:rsidRDefault="004B0765" w:rsidP="008248DD">
            <w:pPr>
              <w:pStyle w:val="TAN"/>
            </w:pPr>
            <w:r w:rsidRPr="0033031A">
              <w:t>Note 2:</w:t>
            </w:r>
            <w:r w:rsidRPr="0033031A">
              <w:tab/>
              <w:t>All the DL MAC PDU are transmitted with the NDI set on the PDCCH.</w:t>
            </w:r>
          </w:p>
          <w:p w14:paraId="31F19279" w14:textId="77777777" w:rsidR="004B0765" w:rsidRPr="0033031A" w:rsidRDefault="004B0765" w:rsidP="008248DD">
            <w:pPr>
              <w:pStyle w:val="TAN"/>
              <w:rPr>
                <w:lang w:eastAsia="zh-CN"/>
              </w:rPr>
            </w:pPr>
            <w:r w:rsidRPr="0033031A">
              <w:t>Note 3:</w:t>
            </w:r>
            <w:r w:rsidRPr="0033031A">
              <w:tab/>
              <w:t>Timer tolerances for the MAC DRX related timers measured in PDCCH occasions is 0. These timers are: drx-InactivityTimer, drx-RetransmissionTimerDL, drx-RetransmissionTimerUL, drx-HARQ-RTT-TimerDL and drx-HARQ-RTT-TimerUL.</w:t>
            </w:r>
          </w:p>
          <w:p w14:paraId="1B8CF89C" w14:textId="77777777" w:rsidR="004B0765" w:rsidRPr="0033031A" w:rsidRDefault="004B0765" w:rsidP="008248DD">
            <w:pPr>
              <w:pStyle w:val="TAN"/>
            </w:pPr>
            <w:r w:rsidRPr="0033031A">
              <w:t>Note 4:</w:t>
            </w:r>
            <w:r w:rsidRPr="0033031A">
              <w:tab/>
              <w:t xml:space="preserve">The </w:t>
            </w:r>
            <w:r w:rsidRPr="0033031A">
              <w:rPr>
                <w:lang w:eastAsia="zh-CN"/>
              </w:rPr>
              <w:t>d</w:t>
            </w:r>
            <w:r w:rsidRPr="0033031A">
              <w:t>rx-InactivityTimer is started in the next PDCCH occasion of the PDCCH occasion where DL new transmission is indicated.</w:t>
            </w:r>
          </w:p>
          <w:p w14:paraId="0A2A4B8C" w14:textId="77777777" w:rsidR="004B0765" w:rsidRPr="0033031A" w:rsidRDefault="004B0765" w:rsidP="008248DD">
            <w:pPr>
              <w:pStyle w:val="TAN"/>
            </w:pPr>
            <w:r w:rsidRPr="0033031A">
              <w:t>Note 5:</w:t>
            </w:r>
            <w:r w:rsidRPr="0033031A">
              <w:tab/>
              <w:t>The timer values expressed in number of slots.</w:t>
            </w:r>
          </w:p>
          <w:p w14:paraId="13A0E94B" w14:textId="77777777" w:rsidR="004B0765" w:rsidRPr="0033031A" w:rsidRDefault="004B0765" w:rsidP="008248DD">
            <w:pPr>
              <w:pStyle w:val="TAN"/>
            </w:pPr>
            <w:r w:rsidRPr="0033031A">
              <w:t>Note 6:</w:t>
            </w:r>
            <w:r w:rsidRPr="0033031A">
              <w:tab/>
              <w:t>For EN-DC the NR RRCReconfiguration message is contained in RRCConnectionReconfiguration 36.508 [7], Table 4.6.1-8 using condition EN-DC_EmbedNR_RRCRecon.</w:t>
            </w:r>
          </w:p>
          <w:p w14:paraId="1F2294E6" w14:textId="77777777" w:rsidR="004B0765" w:rsidRPr="0033031A" w:rsidRDefault="004B0765" w:rsidP="008248DD">
            <w:pPr>
              <w:pStyle w:val="TAN"/>
              <w:rPr>
                <w:i/>
              </w:rPr>
            </w:pPr>
            <w:r w:rsidRPr="0033031A">
              <w:t>Note 7:</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tc>
      </w:tr>
    </w:tbl>
    <w:p w14:paraId="65862354" w14:textId="77777777" w:rsidR="004B0765" w:rsidRPr="0033031A" w:rsidRDefault="004B0765" w:rsidP="004B0765">
      <w:pPr>
        <w:rPr>
          <w:lang w:eastAsia="sv-SE"/>
        </w:rPr>
      </w:pPr>
    </w:p>
    <w:p w14:paraId="66063DFB" w14:textId="77777777" w:rsidR="004B0765" w:rsidRPr="0033031A" w:rsidRDefault="004B0765" w:rsidP="004B0765">
      <w:pPr>
        <w:pStyle w:val="H6"/>
      </w:pPr>
      <w:r w:rsidRPr="0033031A">
        <w:t>7.1.1.5.1.3.3</w:t>
      </w:r>
      <w:r w:rsidRPr="0033031A">
        <w:tab/>
        <w:t>Specific message contents</w:t>
      </w:r>
    </w:p>
    <w:p w14:paraId="1884B8AD" w14:textId="77777777" w:rsidR="004B0765" w:rsidRPr="0033031A" w:rsidRDefault="004B0765" w:rsidP="004B0765">
      <w:pPr>
        <w:pStyle w:val="TH"/>
      </w:pPr>
      <w:r w:rsidRPr="0033031A">
        <w:t xml:space="preserve">Table 7.1.1.5.1.3.3-1: </w:t>
      </w:r>
      <w:r w:rsidRPr="0033031A">
        <w:rPr>
          <w:i/>
        </w:rPr>
        <w:t>RRCReconfiguration</w:t>
      </w:r>
      <w:r w:rsidRPr="0033031A">
        <w:t xml:space="preserve"> (step 1, Table 7.1.1.5.1.3.2-1)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3B12B59D" w14:textId="77777777" w:rsidTr="00B074AA">
        <w:tc>
          <w:tcPr>
            <w:tcW w:w="9747" w:type="dxa"/>
            <w:gridSpan w:val="4"/>
          </w:tcPr>
          <w:p w14:paraId="36AD8D4E" w14:textId="77777777" w:rsidR="004B0765" w:rsidRPr="0033031A" w:rsidRDefault="004B0765" w:rsidP="008248DD">
            <w:pPr>
              <w:pStyle w:val="TAL"/>
            </w:pPr>
            <w:r w:rsidRPr="0033031A">
              <w:t xml:space="preserve">Derivation Path: </w:t>
            </w:r>
            <w:ins w:id="7" w:author="Daiwei Zhou (周代卫)" w:date="2023-12-29T10:11:00Z">
              <w:r>
                <w:rPr>
                  <w:rFonts w:hint="eastAsia"/>
                  <w:lang w:eastAsia="zh-CN"/>
                </w:rPr>
                <w:t>TS</w:t>
              </w:r>
              <w:r>
                <w:t xml:space="preserve"> </w:t>
              </w:r>
            </w:ins>
            <w:r w:rsidRPr="0033031A">
              <w:t>38.508-1 [4], Table 4.6.1-13</w:t>
            </w:r>
          </w:p>
        </w:tc>
      </w:tr>
      <w:tr w:rsidR="004B0765" w:rsidRPr="0033031A" w14:paraId="3A58639A" w14:textId="77777777" w:rsidTr="00B074AA">
        <w:tc>
          <w:tcPr>
            <w:tcW w:w="4535" w:type="dxa"/>
          </w:tcPr>
          <w:p w14:paraId="57CE1E6D" w14:textId="77777777" w:rsidR="004B0765" w:rsidRPr="0033031A" w:rsidRDefault="004B0765" w:rsidP="008248DD">
            <w:pPr>
              <w:pStyle w:val="TAH"/>
            </w:pPr>
            <w:r w:rsidRPr="0033031A">
              <w:t>Information Element</w:t>
            </w:r>
          </w:p>
        </w:tc>
        <w:tc>
          <w:tcPr>
            <w:tcW w:w="2267" w:type="dxa"/>
          </w:tcPr>
          <w:p w14:paraId="19722600" w14:textId="77777777" w:rsidR="004B0765" w:rsidRPr="0033031A" w:rsidRDefault="004B0765" w:rsidP="008248DD">
            <w:pPr>
              <w:pStyle w:val="TAH"/>
            </w:pPr>
            <w:r w:rsidRPr="0033031A">
              <w:t>Value/remark</w:t>
            </w:r>
          </w:p>
        </w:tc>
        <w:tc>
          <w:tcPr>
            <w:tcW w:w="1700" w:type="dxa"/>
          </w:tcPr>
          <w:p w14:paraId="4B287EC7" w14:textId="77777777" w:rsidR="004B0765" w:rsidRPr="0033031A" w:rsidRDefault="004B0765" w:rsidP="008248DD">
            <w:pPr>
              <w:pStyle w:val="TAH"/>
            </w:pPr>
            <w:r w:rsidRPr="0033031A">
              <w:t>Comment</w:t>
            </w:r>
          </w:p>
        </w:tc>
        <w:tc>
          <w:tcPr>
            <w:tcW w:w="1245" w:type="dxa"/>
          </w:tcPr>
          <w:p w14:paraId="6B947BA5" w14:textId="77777777" w:rsidR="004B0765" w:rsidRPr="0033031A" w:rsidRDefault="004B0765" w:rsidP="008248DD">
            <w:pPr>
              <w:pStyle w:val="TAH"/>
            </w:pPr>
            <w:r w:rsidRPr="0033031A">
              <w:t>Condition</w:t>
            </w:r>
          </w:p>
        </w:tc>
      </w:tr>
      <w:tr w:rsidR="004B0765" w:rsidRPr="0033031A" w14:paraId="43A3F8B3" w14:textId="77777777" w:rsidTr="00B074AA">
        <w:tc>
          <w:tcPr>
            <w:tcW w:w="4535" w:type="dxa"/>
          </w:tcPr>
          <w:p w14:paraId="6BF1CBC2" w14:textId="77777777" w:rsidR="004B0765" w:rsidRPr="0033031A" w:rsidRDefault="004B0765" w:rsidP="008248DD">
            <w:pPr>
              <w:pStyle w:val="TAL"/>
            </w:pPr>
            <w:r w:rsidRPr="0033031A">
              <w:t>RRCReconfiguration ::= SEQUENCE {</w:t>
            </w:r>
          </w:p>
        </w:tc>
        <w:tc>
          <w:tcPr>
            <w:tcW w:w="2267" w:type="dxa"/>
          </w:tcPr>
          <w:p w14:paraId="3622AFE3" w14:textId="77777777" w:rsidR="004B0765" w:rsidRPr="0033031A" w:rsidRDefault="004B0765" w:rsidP="008248DD">
            <w:pPr>
              <w:pStyle w:val="TAL"/>
            </w:pPr>
          </w:p>
        </w:tc>
        <w:tc>
          <w:tcPr>
            <w:tcW w:w="1700" w:type="dxa"/>
          </w:tcPr>
          <w:p w14:paraId="6BC26C35" w14:textId="77777777" w:rsidR="004B0765" w:rsidRPr="0033031A" w:rsidRDefault="004B0765" w:rsidP="008248DD">
            <w:pPr>
              <w:pStyle w:val="TAL"/>
            </w:pPr>
          </w:p>
        </w:tc>
        <w:tc>
          <w:tcPr>
            <w:tcW w:w="1245" w:type="dxa"/>
          </w:tcPr>
          <w:p w14:paraId="1CBE17CE" w14:textId="77777777" w:rsidR="004B0765" w:rsidRPr="0033031A" w:rsidRDefault="004B0765" w:rsidP="008248DD">
            <w:pPr>
              <w:pStyle w:val="TAL"/>
            </w:pPr>
          </w:p>
        </w:tc>
      </w:tr>
      <w:tr w:rsidR="004B0765" w:rsidRPr="0033031A" w14:paraId="777D21D8" w14:textId="77777777" w:rsidTr="00B074AA">
        <w:tc>
          <w:tcPr>
            <w:tcW w:w="4535" w:type="dxa"/>
          </w:tcPr>
          <w:p w14:paraId="0488D415" w14:textId="77777777" w:rsidR="004B0765" w:rsidRPr="0033031A" w:rsidRDefault="004B0765" w:rsidP="008248DD">
            <w:pPr>
              <w:pStyle w:val="TAL"/>
            </w:pPr>
            <w:r w:rsidRPr="0033031A">
              <w:t xml:space="preserve">  criticalExtensions CHOICE {</w:t>
            </w:r>
          </w:p>
        </w:tc>
        <w:tc>
          <w:tcPr>
            <w:tcW w:w="2267" w:type="dxa"/>
          </w:tcPr>
          <w:p w14:paraId="103CD012" w14:textId="77777777" w:rsidR="004B0765" w:rsidRPr="0033031A" w:rsidRDefault="004B0765" w:rsidP="008248DD">
            <w:pPr>
              <w:pStyle w:val="TAL"/>
            </w:pPr>
          </w:p>
        </w:tc>
        <w:tc>
          <w:tcPr>
            <w:tcW w:w="1700" w:type="dxa"/>
          </w:tcPr>
          <w:p w14:paraId="0806FCFD" w14:textId="77777777" w:rsidR="004B0765" w:rsidRPr="0033031A" w:rsidRDefault="004B0765" w:rsidP="008248DD">
            <w:pPr>
              <w:pStyle w:val="TAL"/>
            </w:pPr>
          </w:p>
        </w:tc>
        <w:tc>
          <w:tcPr>
            <w:tcW w:w="1245" w:type="dxa"/>
          </w:tcPr>
          <w:p w14:paraId="0F241D1A" w14:textId="77777777" w:rsidR="004B0765" w:rsidRPr="0033031A" w:rsidRDefault="004B0765" w:rsidP="008248DD">
            <w:pPr>
              <w:pStyle w:val="TAL"/>
            </w:pPr>
          </w:p>
        </w:tc>
      </w:tr>
      <w:tr w:rsidR="004B0765" w:rsidRPr="0033031A" w14:paraId="166BB9DD" w14:textId="77777777" w:rsidTr="00B074AA">
        <w:tc>
          <w:tcPr>
            <w:tcW w:w="4535" w:type="dxa"/>
            <w:tcBorders>
              <w:bottom w:val="single" w:sz="4" w:space="0" w:color="auto"/>
            </w:tcBorders>
          </w:tcPr>
          <w:p w14:paraId="16884C8A" w14:textId="77777777" w:rsidR="004B0765" w:rsidRPr="0033031A" w:rsidRDefault="004B0765" w:rsidP="008248DD">
            <w:pPr>
              <w:pStyle w:val="TAL"/>
            </w:pPr>
            <w:r w:rsidRPr="0033031A">
              <w:t xml:space="preserve">    rrcReconfiguration ::= SEQUENCE {</w:t>
            </w:r>
          </w:p>
        </w:tc>
        <w:tc>
          <w:tcPr>
            <w:tcW w:w="2267" w:type="dxa"/>
          </w:tcPr>
          <w:p w14:paraId="05ED015C" w14:textId="77777777" w:rsidR="004B0765" w:rsidRPr="0033031A" w:rsidRDefault="004B0765" w:rsidP="008248DD">
            <w:pPr>
              <w:pStyle w:val="TAL"/>
            </w:pPr>
          </w:p>
        </w:tc>
        <w:tc>
          <w:tcPr>
            <w:tcW w:w="1700" w:type="dxa"/>
          </w:tcPr>
          <w:p w14:paraId="7059D4E0" w14:textId="77777777" w:rsidR="004B0765" w:rsidRPr="0033031A" w:rsidRDefault="004B0765" w:rsidP="008248DD">
            <w:pPr>
              <w:pStyle w:val="TAL"/>
            </w:pPr>
          </w:p>
        </w:tc>
        <w:tc>
          <w:tcPr>
            <w:tcW w:w="1245" w:type="dxa"/>
          </w:tcPr>
          <w:p w14:paraId="414886E4" w14:textId="77777777" w:rsidR="004B0765" w:rsidRPr="0033031A" w:rsidRDefault="004B0765" w:rsidP="008248DD">
            <w:pPr>
              <w:pStyle w:val="TAL"/>
            </w:pPr>
          </w:p>
        </w:tc>
      </w:tr>
      <w:tr w:rsidR="004B0765" w:rsidRPr="0033031A" w14:paraId="37D90868" w14:textId="77777777" w:rsidTr="00B074AA">
        <w:tc>
          <w:tcPr>
            <w:tcW w:w="4535" w:type="dxa"/>
            <w:tcBorders>
              <w:bottom w:val="single" w:sz="4" w:space="0" w:color="auto"/>
            </w:tcBorders>
          </w:tcPr>
          <w:p w14:paraId="3DC60F61" w14:textId="77777777" w:rsidR="004B0765" w:rsidRPr="0033031A" w:rsidRDefault="004B0765" w:rsidP="008248DD">
            <w:pPr>
              <w:pStyle w:val="TAL"/>
            </w:pPr>
            <w:r w:rsidRPr="0033031A">
              <w:t xml:space="preserve">      radioBearerConfig</w:t>
            </w:r>
          </w:p>
        </w:tc>
        <w:tc>
          <w:tcPr>
            <w:tcW w:w="2267" w:type="dxa"/>
          </w:tcPr>
          <w:p w14:paraId="7248C9A3" w14:textId="77777777" w:rsidR="004B0765" w:rsidRPr="0033031A" w:rsidRDefault="004B0765" w:rsidP="008248DD">
            <w:pPr>
              <w:pStyle w:val="TAL"/>
            </w:pPr>
            <w:r w:rsidRPr="0033031A">
              <w:t>RadioBearerConfig</w:t>
            </w:r>
          </w:p>
        </w:tc>
        <w:tc>
          <w:tcPr>
            <w:tcW w:w="1700" w:type="dxa"/>
          </w:tcPr>
          <w:p w14:paraId="6D6C6467" w14:textId="77777777" w:rsidR="004B0765" w:rsidRPr="0033031A" w:rsidRDefault="004B0765" w:rsidP="008248DD">
            <w:pPr>
              <w:pStyle w:val="TAL"/>
            </w:pPr>
          </w:p>
        </w:tc>
        <w:tc>
          <w:tcPr>
            <w:tcW w:w="1245" w:type="dxa"/>
          </w:tcPr>
          <w:p w14:paraId="7254BCB9" w14:textId="77777777" w:rsidR="004B0765" w:rsidRPr="0033031A" w:rsidRDefault="004B0765" w:rsidP="008248DD">
            <w:pPr>
              <w:pStyle w:val="TAL"/>
            </w:pPr>
            <w:r w:rsidRPr="0033031A">
              <w:t>NR</w:t>
            </w:r>
          </w:p>
        </w:tc>
      </w:tr>
      <w:tr w:rsidR="004B0765" w:rsidRPr="0033031A" w14:paraId="1E385ED7" w14:textId="77777777" w:rsidTr="00B074AA">
        <w:tc>
          <w:tcPr>
            <w:tcW w:w="4535" w:type="dxa"/>
            <w:tcBorders>
              <w:bottom w:val="single" w:sz="4" w:space="0" w:color="auto"/>
            </w:tcBorders>
          </w:tcPr>
          <w:p w14:paraId="1C2459B9" w14:textId="77777777" w:rsidR="004B0765" w:rsidRPr="0033031A" w:rsidRDefault="004B0765" w:rsidP="008248DD">
            <w:pPr>
              <w:pStyle w:val="TAL"/>
            </w:pPr>
            <w:r w:rsidRPr="0033031A">
              <w:t xml:space="preserve">      secondaryCellGroup</w:t>
            </w:r>
          </w:p>
        </w:tc>
        <w:tc>
          <w:tcPr>
            <w:tcW w:w="2267" w:type="dxa"/>
          </w:tcPr>
          <w:p w14:paraId="3992BCD0" w14:textId="77777777" w:rsidR="004B0765" w:rsidRPr="0033031A" w:rsidRDefault="004B0765" w:rsidP="008248DD">
            <w:pPr>
              <w:pStyle w:val="TAL"/>
            </w:pPr>
            <w:r w:rsidRPr="0033031A">
              <w:t>CellGroupConfig</w:t>
            </w:r>
          </w:p>
        </w:tc>
        <w:tc>
          <w:tcPr>
            <w:tcW w:w="1700" w:type="dxa"/>
          </w:tcPr>
          <w:p w14:paraId="4D6250A7" w14:textId="77777777" w:rsidR="004B0765" w:rsidRPr="0033031A" w:rsidRDefault="004B0765" w:rsidP="008248DD">
            <w:pPr>
              <w:pStyle w:val="TAL"/>
            </w:pPr>
          </w:p>
        </w:tc>
        <w:tc>
          <w:tcPr>
            <w:tcW w:w="1245" w:type="dxa"/>
          </w:tcPr>
          <w:p w14:paraId="4FBCEF62" w14:textId="77777777" w:rsidR="004B0765" w:rsidRPr="0033031A" w:rsidRDefault="004B0765" w:rsidP="008248DD">
            <w:pPr>
              <w:pStyle w:val="TAL"/>
            </w:pPr>
            <w:r w:rsidRPr="0033031A">
              <w:t>EN-DC</w:t>
            </w:r>
          </w:p>
        </w:tc>
      </w:tr>
      <w:tr w:rsidR="004B0765" w:rsidRPr="0033031A" w:rsidDel="002A30B4" w14:paraId="3C494C84" w14:textId="77777777" w:rsidTr="00B074AA">
        <w:trPr>
          <w:del w:id="8" w:author="Daiwei Zhou (周代卫)" w:date="2023-12-29T10:10:00Z"/>
        </w:trPr>
        <w:tc>
          <w:tcPr>
            <w:tcW w:w="4535" w:type="dxa"/>
            <w:tcBorders>
              <w:bottom w:val="single" w:sz="4" w:space="0" w:color="auto"/>
            </w:tcBorders>
          </w:tcPr>
          <w:p w14:paraId="739B2895" w14:textId="77777777" w:rsidR="004B0765" w:rsidRPr="0033031A" w:rsidDel="002A30B4" w:rsidRDefault="004B0765" w:rsidP="008248DD">
            <w:pPr>
              <w:pStyle w:val="TAL"/>
              <w:rPr>
                <w:del w:id="9" w:author="Daiwei Zhou (周代卫)" w:date="2023-12-29T10:10:00Z"/>
              </w:rPr>
            </w:pPr>
            <w:del w:id="10" w:author="Daiwei Zhou (周代卫)" w:date="2023-12-29T10:10:00Z">
              <w:r w:rsidRPr="0033031A" w:rsidDel="002A30B4">
                <w:delText xml:space="preserve">      }</w:delText>
              </w:r>
            </w:del>
          </w:p>
        </w:tc>
        <w:tc>
          <w:tcPr>
            <w:tcW w:w="2267" w:type="dxa"/>
          </w:tcPr>
          <w:p w14:paraId="2270CB1A" w14:textId="77777777" w:rsidR="004B0765" w:rsidRPr="0033031A" w:rsidDel="002A30B4" w:rsidRDefault="004B0765" w:rsidP="008248DD">
            <w:pPr>
              <w:pStyle w:val="TAL"/>
              <w:rPr>
                <w:del w:id="11" w:author="Daiwei Zhou (周代卫)" w:date="2023-12-29T10:10:00Z"/>
              </w:rPr>
            </w:pPr>
          </w:p>
        </w:tc>
        <w:tc>
          <w:tcPr>
            <w:tcW w:w="1700" w:type="dxa"/>
          </w:tcPr>
          <w:p w14:paraId="5C2C585F" w14:textId="77777777" w:rsidR="004B0765" w:rsidRPr="0033031A" w:rsidDel="002A30B4" w:rsidRDefault="004B0765" w:rsidP="008248DD">
            <w:pPr>
              <w:pStyle w:val="TAL"/>
              <w:rPr>
                <w:del w:id="12" w:author="Daiwei Zhou (周代卫)" w:date="2023-12-29T10:10:00Z"/>
              </w:rPr>
            </w:pPr>
          </w:p>
        </w:tc>
        <w:tc>
          <w:tcPr>
            <w:tcW w:w="1245" w:type="dxa"/>
          </w:tcPr>
          <w:p w14:paraId="2C4709A2" w14:textId="77777777" w:rsidR="004B0765" w:rsidRPr="0033031A" w:rsidDel="002A30B4" w:rsidRDefault="004B0765" w:rsidP="008248DD">
            <w:pPr>
              <w:pStyle w:val="TAL"/>
              <w:rPr>
                <w:del w:id="13" w:author="Daiwei Zhou (周代卫)" w:date="2023-12-29T10:10:00Z"/>
              </w:rPr>
            </w:pPr>
          </w:p>
        </w:tc>
      </w:tr>
      <w:tr w:rsidR="004B0765" w:rsidRPr="0033031A" w14:paraId="1D13454E" w14:textId="77777777" w:rsidTr="00B074AA">
        <w:tc>
          <w:tcPr>
            <w:tcW w:w="4535" w:type="dxa"/>
            <w:tcBorders>
              <w:bottom w:val="single" w:sz="4" w:space="0" w:color="auto"/>
            </w:tcBorders>
          </w:tcPr>
          <w:p w14:paraId="6309346D" w14:textId="77777777" w:rsidR="004B0765" w:rsidRPr="0033031A" w:rsidRDefault="004B0765" w:rsidP="008248DD">
            <w:pPr>
              <w:pStyle w:val="TAL"/>
            </w:pPr>
            <w:r w:rsidRPr="0033031A">
              <w:t xml:space="preserve">     </w:t>
            </w:r>
            <w:ins w:id="14" w:author="Daiwei Zhou (周代卫)" w:date="2023-12-29T10:10:00Z">
              <w:r>
                <w:t xml:space="preserve"> </w:t>
              </w:r>
            </w:ins>
            <w:r w:rsidRPr="0033031A">
              <w:rPr>
                <w:rStyle w:val="TALChar"/>
              </w:rPr>
              <w:t>nonCriticalExtension</w:t>
            </w:r>
            <w:r w:rsidRPr="0033031A">
              <w:t>::= SEQUENCE {</w:t>
            </w:r>
          </w:p>
        </w:tc>
        <w:tc>
          <w:tcPr>
            <w:tcW w:w="2267" w:type="dxa"/>
          </w:tcPr>
          <w:p w14:paraId="732D1695" w14:textId="77777777" w:rsidR="004B0765" w:rsidRPr="0033031A" w:rsidRDefault="004B0765" w:rsidP="008248DD">
            <w:pPr>
              <w:pStyle w:val="TAL"/>
            </w:pPr>
          </w:p>
        </w:tc>
        <w:tc>
          <w:tcPr>
            <w:tcW w:w="1700" w:type="dxa"/>
          </w:tcPr>
          <w:p w14:paraId="23C83BEE" w14:textId="77777777" w:rsidR="004B0765" w:rsidRPr="0033031A" w:rsidRDefault="004B0765" w:rsidP="008248DD">
            <w:pPr>
              <w:pStyle w:val="TAL"/>
            </w:pPr>
          </w:p>
        </w:tc>
        <w:tc>
          <w:tcPr>
            <w:tcW w:w="1245" w:type="dxa"/>
          </w:tcPr>
          <w:p w14:paraId="53AFDF38" w14:textId="77777777" w:rsidR="004B0765" w:rsidRPr="0033031A" w:rsidRDefault="004B0765" w:rsidP="008248DD">
            <w:pPr>
              <w:pStyle w:val="TAL"/>
            </w:pPr>
            <w:r w:rsidRPr="0033031A">
              <w:t>NR</w:t>
            </w:r>
          </w:p>
        </w:tc>
      </w:tr>
      <w:tr w:rsidR="004B0765" w:rsidRPr="0033031A" w14:paraId="36F8315F" w14:textId="77777777" w:rsidTr="00B074AA">
        <w:tc>
          <w:tcPr>
            <w:tcW w:w="4535" w:type="dxa"/>
            <w:tcBorders>
              <w:bottom w:val="single" w:sz="4" w:space="0" w:color="auto"/>
            </w:tcBorders>
          </w:tcPr>
          <w:p w14:paraId="075692A3" w14:textId="77777777" w:rsidR="004B0765" w:rsidRPr="0033031A" w:rsidRDefault="004B0765" w:rsidP="008248DD">
            <w:pPr>
              <w:pStyle w:val="TAL"/>
            </w:pPr>
            <w:r w:rsidRPr="0033031A">
              <w:t xml:space="preserve">      </w:t>
            </w:r>
            <w:ins w:id="15" w:author="Daiwei Zhou (周代卫)" w:date="2023-12-29T10:10:00Z">
              <w:r>
                <w:t xml:space="preserve">  </w:t>
              </w:r>
            </w:ins>
            <w:r w:rsidRPr="0033031A">
              <w:t>masterCellGroup</w:t>
            </w:r>
          </w:p>
        </w:tc>
        <w:tc>
          <w:tcPr>
            <w:tcW w:w="2267" w:type="dxa"/>
          </w:tcPr>
          <w:p w14:paraId="1F442DC4" w14:textId="77777777" w:rsidR="004B0765" w:rsidRPr="0033031A" w:rsidRDefault="004B0765" w:rsidP="008248DD">
            <w:pPr>
              <w:pStyle w:val="TAL"/>
            </w:pPr>
            <w:r w:rsidRPr="0033031A">
              <w:t>CellGroupConfig</w:t>
            </w:r>
          </w:p>
        </w:tc>
        <w:tc>
          <w:tcPr>
            <w:tcW w:w="1700" w:type="dxa"/>
          </w:tcPr>
          <w:p w14:paraId="159C74AC" w14:textId="77777777" w:rsidR="004B0765" w:rsidRPr="0033031A" w:rsidRDefault="004B0765" w:rsidP="008248DD">
            <w:pPr>
              <w:pStyle w:val="TAL"/>
            </w:pPr>
          </w:p>
        </w:tc>
        <w:tc>
          <w:tcPr>
            <w:tcW w:w="1245" w:type="dxa"/>
          </w:tcPr>
          <w:p w14:paraId="2E34B45D" w14:textId="77777777" w:rsidR="004B0765" w:rsidRPr="0033031A" w:rsidRDefault="004B0765" w:rsidP="008248DD">
            <w:pPr>
              <w:pStyle w:val="TAL"/>
            </w:pPr>
          </w:p>
        </w:tc>
      </w:tr>
      <w:tr w:rsidR="004B0765" w:rsidRPr="0033031A" w14:paraId="495E8331" w14:textId="77777777" w:rsidTr="008248DD">
        <w:trPr>
          <w:ins w:id="16" w:author="Daiwei Zhou (周代卫)" w:date="2023-12-29T10:10:00Z"/>
        </w:trPr>
        <w:tc>
          <w:tcPr>
            <w:tcW w:w="4535" w:type="dxa"/>
            <w:tcBorders>
              <w:bottom w:val="single" w:sz="4" w:space="0" w:color="auto"/>
            </w:tcBorders>
          </w:tcPr>
          <w:p w14:paraId="6A8ADE54" w14:textId="77777777" w:rsidR="004B0765" w:rsidRPr="0033031A" w:rsidRDefault="004B0765" w:rsidP="008248DD">
            <w:pPr>
              <w:pStyle w:val="TAL"/>
              <w:rPr>
                <w:ins w:id="17" w:author="Daiwei Zhou (周代卫)" w:date="2023-12-29T10:10:00Z"/>
              </w:rPr>
            </w:pPr>
            <w:ins w:id="18" w:author="Daiwei Zhou (周代卫)" w:date="2023-12-29T10:10:00Z">
              <w:r w:rsidRPr="0033031A">
                <w:t xml:space="preserve">    </w:t>
              </w:r>
              <w:r>
                <w:t xml:space="preserve">  </w:t>
              </w:r>
              <w:r w:rsidRPr="0033031A">
                <w:t>}</w:t>
              </w:r>
            </w:ins>
          </w:p>
        </w:tc>
        <w:tc>
          <w:tcPr>
            <w:tcW w:w="2267" w:type="dxa"/>
          </w:tcPr>
          <w:p w14:paraId="6C802E08" w14:textId="77777777" w:rsidR="004B0765" w:rsidRPr="0033031A" w:rsidRDefault="004B0765" w:rsidP="008248DD">
            <w:pPr>
              <w:pStyle w:val="TAL"/>
              <w:rPr>
                <w:ins w:id="19" w:author="Daiwei Zhou (周代卫)" w:date="2023-12-29T10:10:00Z"/>
              </w:rPr>
            </w:pPr>
          </w:p>
        </w:tc>
        <w:tc>
          <w:tcPr>
            <w:tcW w:w="1700" w:type="dxa"/>
          </w:tcPr>
          <w:p w14:paraId="0C72C9DE" w14:textId="77777777" w:rsidR="004B0765" w:rsidRPr="0033031A" w:rsidRDefault="004B0765" w:rsidP="008248DD">
            <w:pPr>
              <w:pStyle w:val="TAL"/>
              <w:rPr>
                <w:ins w:id="20" w:author="Daiwei Zhou (周代卫)" w:date="2023-12-29T10:10:00Z"/>
              </w:rPr>
            </w:pPr>
          </w:p>
        </w:tc>
        <w:tc>
          <w:tcPr>
            <w:tcW w:w="1245" w:type="dxa"/>
          </w:tcPr>
          <w:p w14:paraId="2AB6FEED" w14:textId="77777777" w:rsidR="004B0765" w:rsidRPr="0033031A" w:rsidRDefault="004B0765" w:rsidP="008248DD">
            <w:pPr>
              <w:pStyle w:val="TAL"/>
              <w:rPr>
                <w:ins w:id="21" w:author="Daiwei Zhou (周代卫)" w:date="2023-12-29T10:10:00Z"/>
              </w:rPr>
            </w:pPr>
          </w:p>
        </w:tc>
      </w:tr>
      <w:tr w:rsidR="004B0765" w:rsidRPr="0033031A" w14:paraId="10EDC43B" w14:textId="77777777" w:rsidTr="00B074AA">
        <w:tc>
          <w:tcPr>
            <w:tcW w:w="4535" w:type="dxa"/>
            <w:tcBorders>
              <w:bottom w:val="single" w:sz="4" w:space="0" w:color="auto"/>
            </w:tcBorders>
          </w:tcPr>
          <w:p w14:paraId="49DBD860" w14:textId="77777777" w:rsidR="004B0765" w:rsidRPr="0033031A" w:rsidRDefault="004B0765" w:rsidP="008248DD">
            <w:pPr>
              <w:pStyle w:val="TAL"/>
            </w:pPr>
            <w:r w:rsidRPr="0033031A">
              <w:t xml:space="preserve">    }</w:t>
            </w:r>
          </w:p>
        </w:tc>
        <w:tc>
          <w:tcPr>
            <w:tcW w:w="2267" w:type="dxa"/>
          </w:tcPr>
          <w:p w14:paraId="1208B218" w14:textId="77777777" w:rsidR="004B0765" w:rsidRPr="0033031A" w:rsidRDefault="004B0765" w:rsidP="008248DD">
            <w:pPr>
              <w:pStyle w:val="TAL"/>
            </w:pPr>
          </w:p>
        </w:tc>
        <w:tc>
          <w:tcPr>
            <w:tcW w:w="1700" w:type="dxa"/>
          </w:tcPr>
          <w:p w14:paraId="72A506AD" w14:textId="77777777" w:rsidR="004B0765" w:rsidRPr="0033031A" w:rsidRDefault="004B0765" w:rsidP="008248DD">
            <w:pPr>
              <w:pStyle w:val="TAL"/>
            </w:pPr>
          </w:p>
        </w:tc>
        <w:tc>
          <w:tcPr>
            <w:tcW w:w="1245" w:type="dxa"/>
          </w:tcPr>
          <w:p w14:paraId="3FFE1162" w14:textId="77777777" w:rsidR="004B0765" w:rsidRPr="0033031A" w:rsidRDefault="004B0765" w:rsidP="008248DD">
            <w:pPr>
              <w:pStyle w:val="TAL"/>
            </w:pPr>
          </w:p>
        </w:tc>
      </w:tr>
      <w:tr w:rsidR="004B0765" w:rsidRPr="0033031A" w14:paraId="56B6EE7A" w14:textId="77777777" w:rsidTr="00B074AA">
        <w:tc>
          <w:tcPr>
            <w:tcW w:w="4535" w:type="dxa"/>
            <w:tcBorders>
              <w:bottom w:val="single" w:sz="4" w:space="0" w:color="auto"/>
            </w:tcBorders>
          </w:tcPr>
          <w:p w14:paraId="0C8DC6EE" w14:textId="77777777" w:rsidR="004B0765" w:rsidRPr="0033031A" w:rsidRDefault="004B0765" w:rsidP="008248DD">
            <w:pPr>
              <w:pStyle w:val="TAL"/>
            </w:pPr>
            <w:r w:rsidRPr="0033031A">
              <w:t xml:space="preserve">  }</w:t>
            </w:r>
          </w:p>
        </w:tc>
        <w:tc>
          <w:tcPr>
            <w:tcW w:w="2267" w:type="dxa"/>
          </w:tcPr>
          <w:p w14:paraId="3615547B" w14:textId="77777777" w:rsidR="004B0765" w:rsidRPr="0033031A" w:rsidRDefault="004B0765" w:rsidP="008248DD">
            <w:pPr>
              <w:pStyle w:val="TAL"/>
            </w:pPr>
          </w:p>
        </w:tc>
        <w:tc>
          <w:tcPr>
            <w:tcW w:w="1700" w:type="dxa"/>
          </w:tcPr>
          <w:p w14:paraId="6B56B91D" w14:textId="77777777" w:rsidR="004B0765" w:rsidRPr="0033031A" w:rsidRDefault="004B0765" w:rsidP="008248DD">
            <w:pPr>
              <w:pStyle w:val="TAL"/>
            </w:pPr>
          </w:p>
        </w:tc>
        <w:tc>
          <w:tcPr>
            <w:tcW w:w="1245" w:type="dxa"/>
          </w:tcPr>
          <w:p w14:paraId="790883D8" w14:textId="77777777" w:rsidR="004B0765" w:rsidRPr="0033031A" w:rsidRDefault="004B0765" w:rsidP="008248DD">
            <w:pPr>
              <w:pStyle w:val="TAL"/>
            </w:pPr>
          </w:p>
        </w:tc>
      </w:tr>
      <w:tr w:rsidR="004B0765" w:rsidRPr="0033031A" w14:paraId="08577598" w14:textId="77777777" w:rsidTr="00B074AA">
        <w:tc>
          <w:tcPr>
            <w:tcW w:w="4535" w:type="dxa"/>
            <w:tcBorders>
              <w:bottom w:val="single" w:sz="4" w:space="0" w:color="auto"/>
            </w:tcBorders>
          </w:tcPr>
          <w:p w14:paraId="42E7A5A6" w14:textId="77777777" w:rsidR="004B0765" w:rsidRPr="0033031A" w:rsidRDefault="004B0765" w:rsidP="008248DD">
            <w:pPr>
              <w:pStyle w:val="TAL"/>
            </w:pPr>
            <w:r w:rsidRPr="0033031A">
              <w:t>}</w:t>
            </w:r>
          </w:p>
        </w:tc>
        <w:tc>
          <w:tcPr>
            <w:tcW w:w="2267" w:type="dxa"/>
          </w:tcPr>
          <w:p w14:paraId="4BCA974A" w14:textId="77777777" w:rsidR="004B0765" w:rsidRPr="0033031A" w:rsidRDefault="004B0765" w:rsidP="008248DD">
            <w:pPr>
              <w:pStyle w:val="TAL"/>
            </w:pPr>
          </w:p>
        </w:tc>
        <w:tc>
          <w:tcPr>
            <w:tcW w:w="1700" w:type="dxa"/>
          </w:tcPr>
          <w:p w14:paraId="361ABE63" w14:textId="77777777" w:rsidR="004B0765" w:rsidRPr="0033031A" w:rsidRDefault="004B0765" w:rsidP="008248DD">
            <w:pPr>
              <w:pStyle w:val="TAL"/>
            </w:pPr>
          </w:p>
        </w:tc>
        <w:tc>
          <w:tcPr>
            <w:tcW w:w="1245" w:type="dxa"/>
          </w:tcPr>
          <w:p w14:paraId="3B06A0E6" w14:textId="77777777" w:rsidR="004B0765" w:rsidRPr="0033031A" w:rsidRDefault="004B0765" w:rsidP="008248DD">
            <w:pPr>
              <w:pStyle w:val="TAL"/>
            </w:pPr>
          </w:p>
        </w:tc>
      </w:tr>
    </w:tbl>
    <w:p w14:paraId="1E46FA20" w14:textId="77777777" w:rsidR="004B0765" w:rsidRPr="0033031A" w:rsidRDefault="004B0765" w:rsidP="004B0765"/>
    <w:p w14:paraId="23F6500E" w14:textId="77777777" w:rsidR="004B0765" w:rsidRPr="0033031A" w:rsidRDefault="004B0765" w:rsidP="004B0765">
      <w:pPr>
        <w:pStyle w:val="TH"/>
      </w:pPr>
      <w:r w:rsidRPr="0033031A">
        <w:lastRenderedPageBreak/>
        <w:t xml:space="preserve">Table 7.1.1.5.1.3.3-2: </w:t>
      </w:r>
      <w:r w:rsidRPr="0033031A">
        <w:rPr>
          <w:i/>
          <w:iCs/>
          <w:lang w:eastAsia="zh-CN"/>
        </w:rPr>
        <w:t>CellGroupConfig</w:t>
      </w:r>
      <w:r w:rsidRPr="0033031A">
        <w:t xml:space="preserve"> (Table 7.1.1.5.1.3.3-1)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68A6A1D1" w14:textId="77777777" w:rsidTr="008248DD">
        <w:trPr>
          <w:jc w:val="center"/>
        </w:trPr>
        <w:tc>
          <w:tcPr>
            <w:tcW w:w="9781" w:type="dxa"/>
            <w:gridSpan w:val="4"/>
          </w:tcPr>
          <w:p w14:paraId="3B69E5EE"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22" w:author="Daiwei Zhou (周代卫)" w:date="2023-12-29T10:11:00Z">
              <w:r>
                <w:rPr>
                  <w:rFonts w:ascii="Arial" w:hAnsi="Arial"/>
                  <w:sz w:val="18"/>
                </w:rPr>
                <w:t xml:space="preserve">TS </w:t>
              </w:r>
            </w:ins>
            <w:r w:rsidRPr="0033031A">
              <w:rPr>
                <w:rFonts w:ascii="Arial" w:hAnsi="Arial"/>
                <w:sz w:val="18"/>
              </w:rPr>
              <w:t>38.508-1 [4], Table 4.6.3-19</w:t>
            </w:r>
          </w:p>
        </w:tc>
      </w:tr>
      <w:tr w:rsidR="004B0765" w:rsidRPr="0033031A" w14:paraId="6C50659D" w14:textId="77777777" w:rsidTr="008248DD">
        <w:tblPrEx>
          <w:tblCellMar>
            <w:left w:w="108" w:type="dxa"/>
            <w:right w:w="108" w:type="dxa"/>
          </w:tblCellMar>
        </w:tblPrEx>
        <w:trPr>
          <w:jc w:val="center"/>
        </w:trPr>
        <w:tc>
          <w:tcPr>
            <w:tcW w:w="4569" w:type="dxa"/>
            <w:shd w:val="clear" w:color="auto" w:fill="auto"/>
          </w:tcPr>
          <w:p w14:paraId="5B9ABE45" w14:textId="77777777" w:rsidR="004B0765" w:rsidRPr="0033031A" w:rsidRDefault="004B0765" w:rsidP="008248DD">
            <w:pPr>
              <w:pStyle w:val="TAH"/>
            </w:pPr>
            <w:r w:rsidRPr="0033031A">
              <w:t>Information Element</w:t>
            </w:r>
          </w:p>
        </w:tc>
        <w:tc>
          <w:tcPr>
            <w:tcW w:w="2267" w:type="dxa"/>
            <w:shd w:val="clear" w:color="auto" w:fill="auto"/>
          </w:tcPr>
          <w:p w14:paraId="5A8233C2" w14:textId="77777777" w:rsidR="004B0765" w:rsidRPr="0033031A" w:rsidRDefault="004B0765" w:rsidP="008248DD">
            <w:pPr>
              <w:pStyle w:val="TAH"/>
            </w:pPr>
            <w:r w:rsidRPr="0033031A">
              <w:t>Value/remark</w:t>
            </w:r>
          </w:p>
        </w:tc>
        <w:tc>
          <w:tcPr>
            <w:tcW w:w="1700" w:type="dxa"/>
            <w:shd w:val="clear" w:color="auto" w:fill="auto"/>
          </w:tcPr>
          <w:p w14:paraId="50087962" w14:textId="77777777" w:rsidR="004B0765" w:rsidRPr="0033031A" w:rsidRDefault="004B0765" w:rsidP="008248DD">
            <w:pPr>
              <w:pStyle w:val="TAH"/>
            </w:pPr>
            <w:r w:rsidRPr="0033031A">
              <w:t>Comment</w:t>
            </w:r>
          </w:p>
        </w:tc>
        <w:tc>
          <w:tcPr>
            <w:tcW w:w="1245" w:type="dxa"/>
            <w:shd w:val="clear" w:color="auto" w:fill="auto"/>
          </w:tcPr>
          <w:p w14:paraId="7025919F" w14:textId="77777777" w:rsidR="004B0765" w:rsidRPr="0033031A" w:rsidRDefault="004B0765" w:rsidP="008248DD">
            <w:pPr>
              <w:pStyle w:val="TAH"/>
            </w:pPr>
            <w:r w:rsidRPr="0033031A">
              <w:t>Condition</w:t>
            </w:r>
          </w:p>
        </w:tc>
      </w:tr>
      <w:tr w:rsidR="004B0765" w:rsidRPr="0033031A" w14:paraId="783B57C2" w14:textId="77777777" w:rsidTr="008248DD">
        <w:tblPrEx>
          <w:tblCellMar>
            <w:left w:w="108" w:type="dxa"/>
            <w:right w:w="108" w:type="dxa"/>
          </w:tblCellMar>
        </w:tblPrEx>
        <w:trPr>
          <w:jc w:val="center"/>
        </w:trPr>
        <w:tc>
          <w:tcPr>
            <w:tcW w:w="4569" w:type="dxa"/>
            <w:shd w:val="clear" w:color="auto" w:fill="auto"/>
          </w:tcPr>
          <w:p w14:paraId="635724C1" w14:textId="77777777" w:rsidR="004B0765" w:rsidRPr="0033031A" w:rsidRDefault="004B0765" w:rsidP="008248DD">
            <w:pPr>
              <w:pStyle w:val="TAL"/>
            </w:pPr>
            <w:ins w:id="23" w:author="Daiwei Zhou (周代卫)" w:date="2023-12-29T10:12:00Z">
              <w:r>
                <w:t>C</w:t>
              </w:r>
            </w:ins>
            <w:del w:id="24" w:author="Daiwei Zhou (周代卫)" w:date="2023-12-29T10:12:00Z">
              <w:r w:rsidRPr="0033031A" w:rsidDel="00D36659">
                <w:delText>c</w:delText>
              </w:r>
            </w:del>
            <w:r w:rsidRPr="0033031A">
              <w:t>ellGroupConfig ::= SEQUENCE {</w:t>
            </w:r>
          </w:p>
        </w:tc>
        <w:tc>
          <w:tcPr>
            <w:tcW w:w="2267" w:type="dxa"/>
            <w:shd w:val="clear" w:color="auto" w:fill="auto"/>
          </w:tcPr>
          <w:p w14:paraId="2129EF89" w14:textId="77777777" w:rsidR="004B0765" w:rsidRPr="0033031A" w:rsidRDefault="004B0765" w:rsidP="008248DD">
            <w:pPr>
              <w:pStyle w:val="TAL"/>
            </w:pPr>
          </w:p>
        </w:tc>
        <w:tc>
          <w:tcPr>
            <w:tcW w:w="1700" w:type="dxa"/>
            <w:shd w:val="clear" w:color="auto" w:fill="auto"/>
          </w:tcPr>
          <w:p w14:paraId="60D71211" w14:textId="77777777" w:rsidR="004B0765" w:rsidRPr="0033031A" w:rsidRDefault="004B0765" w:rsidP="008248DD">
            <w:pPr>
              <w:pStyle w:val="TAL"/>
            </w:pPr>
          </w:p>
        </w:tc>
        <w:tc>
          <w:tcPr>
            <w:tcW w:w="1245" w:type="dxa"/>
            <w:shd w:val="clear" w:color="auto" w:fill="auto"/>
          </w:tcPr>
          <w:p w14:paraId="35DCF1F7" w14:textId="77777777" w:rsidR="004B0765" w:rsidRPr="0033031A" w:rsidRDefault="004B0765" w:rsidP="008248DD">
            <w:pPr>
              <w:pStyle w:val="TAL"/>
            </w:pPr>
          </w:p>
        </w:tc>
      </w:tr>
      <w:tr w:rsidR="004B0765" w:rsidRPr="0033031A" w14:paraId="56E58CDB" w14:textId="77777777" w:rsidTr="008248DD">
        <w:tblPrEx>
          <w:tblCellMar>
            <w:left w:w="108" w:type="dxa"/>
            <w:right w:w="108" w:type="dxa"/>
          </w:tblCellMar>
        </w:tblPrEx>
        <w:trPr>
          <w:jc w:val="center"/>
        </w:trPr>
        <w:tc>
          <w:tcPr>
            <w:tcW w:w="4569" w:type="dxa"/>
            <w:shd w:val="clear" w:color="auto" w:fill="auto"/>
          </w:tcPr>
          <w:p w14:paraId="17A2B52D"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580D3106" w14:textId="77777777" w:rsidR="004B0765" w:rsidRPr="0033031A" w:rsidRDefault="004B0765" w:rsidP="008248DD">
            <w:pPr>
              <w:pStyle w:val="TAL"/>
            </w:pPr>
          </w:p>
        </w:tc>
        <w:tc>
          <w:tcPr>
            <w:tcW w:w="1700" w:type="dxa"/>
            <w:shd w:val="clear" w:color="auto" w:fill="auto"/>
          </w:tcPr>
          <w:p w14:paraId="0D1E9D6E" w14:textId="77777777" w:rsidR="004B0765" w:rsidRPr="0033031A" w:rsidRDefault="004B0765" w:rsidP="008248DD">
            <w:pPr>
              <w:pStyle w:val="TAL"/>
            </w:pPr>
          </w:p>
        </w:tc>
        <w:tc>
          <w:tcPr>
            <w:tcW w:w="1245" w:type="dxa"/>
            <w:shd w:val="clear" w:color="auto" w:fill="auto"/>
          </w:tcPr>
          <w:p w14:paraId="6A8A4E2A" w14:textId="77777777" w:rsidR="004B0765" w:rsidRPr="0033031A" w:rsidRDefault="004B0765" w:rsidP="008248DD">
            <w:pPr>
              <w:pStyle w:val="TAL"/>
            </w:pPr>
          </w:p>
        </w:tc>
      </w:tr>
      <w:tr w:rsidR="004B0765" w:rsidRPr="0033031A" w14:paraId="60DF37FA" w14:textId="77777777" w:rsidTr="008248DD">
        <w:tblPrEx>
          <w:tblCellMar>
            <w:left w:w="108" w:type="dxa"/>
            <w:right w:w="108" w:type="dxa"/>
          </w:tblCellMar>
        </w:tblPrEx>
        <w:trPr>
          <w:jc w:val="center"/>
        </w:trPr>
        <w:tc>
          <w:tcPr>
            <w:tcW w:w="4569" w:type="dxa"/>
            <w:shd w:val="clear" w:color="auto" w:fill="auto"/>
          </w:tcPr>
          <w:p w14:paraId="3F59811B" w14:textId="77777777" w:rsidR="004B0765" w:rsidRPr="0033031A" w:rsidRDefault="004B0765" w:rsidP="008248DD">
            <w:pPr>
              <w:pStyle w:val="TAL"/>
            </w:pPr>
            <w:r w:rsidRPr="0033031A">
              <w:t xml:space="preserve">    drx-Config CHOICE {</w:t>
            </w:r>
          </w:p>
        </w:tc>
        <w:tc>
          <w:tcPr>
            <w:tcW w:w="2267" w:type="dxa"/>
            <w:shd w:val="clear" w:color="auto" w:fill="auto"/>
          </w:tcPr>
          <w:p w14:paraId="67BAB096" w14:textId="77777777" w:rsidR="004B0765" w:rsidRPr="0033031A" w:rsidRDefault="004B0765" w:rsidP="008248DD">
            <w:pPr>
              <w:pStyle w:val="TAL"/>
            </w:pPr>
          </w:p>
        </w:tc>
        <w:tc>
          <w:tcPr>
            <w:tcW w:w="1700" w:type="dxa"/>
            <w:shd w:val="clear" w:color="auto" w:fill="auto"/>
          </w:tcPr>
          <w:p w14:paraId="00156B26" w14:textId="77777777" w:rsidR="004B0765" w:rsidRPr="0033031A" w:rsidRDefault="004B0765" w:rsidP="008248DD">
            <w:pPr>
              <w:pStyle w:val="TAL"/>
            </w:pPr>
          </w:p>
        </w:tc>
        <w:tc>
          <w:tcPr>
            <w:tcW w:w="1245" w:type="dxa"/>
            <w:shd w:val="clear" w:color="auto" w:fill="auto"/>
          </w:tcPr>
          <w:p w14:paraId="50BC3F8F" w14:textId="77777777" w:rsidR="004B0765" w:rsidRPr="0033031A" w:rsidRDefault="004B0765" w:rsidP="008248DD">
            <w:pPr>
              <w:pStyle w:val="TAL"/>
            </w:pPr>
          </w:p>
        </w:tc>
      </w:tr>
      <w:tr w:rsidR="004B0765" w:rsidRPr="0033031A" w14:paraId="399C70BF" w14:textId="77777777" w:rsidTr="008248DD">
        <w:tblPrEx>
          <w:tblCellMar>
            <w:left w:w="108" w:type="dxa"/>
            <w:right w:w="108" w:type="dxa"/>
          </w:tblCellMar>
        </w:tblPrEx>
        <w:trPr>
          <w:jc w:val="center"/>
        </w:trPr>
        <w:tc>
          <w:tcPr>
            <w:tcW w:w="4569" w:type="dxa"/>
            <w:shd w:val="clear" w:color="auto" w:fill="auto"/>
          </w:tcPr>
          <w:p w14:paraId="6E734FEE" w14:textId="77777777" w:rsidR="004B0765" w:rsidRPr="0033031A" w:rsidRDefault="004B0765" w:rsidP="008248DD">
            <w:pPr>
              <w:pStyle w:val="TAL"/>
            </w:pPr>
            <w:r w:rsidRPr="0033031A">
              <w:t xml:space="preserve">      setup SEQUENCE {</w:t>
            </w:r>
          </w:p>
        </w:tc>
        <w:tc>
          <w:tcPr>
            <w:tcW w:w="2267" w:type="dxa"/>
            <w:shd w:val="clear" w:color="auto" w:fill="auto"/>
          </w:tcPr>
          <w:p w14:paraId="58CE3CB2" w14:textId="77777777" w:rsidR="004B0765" w:rsidRPr="0033031A" w:rsidRDefault="004B0765" w:rsidP="008248DD">
            <w:pPr>
              <w:pStyle w:val="TAL"/>
            </w:pPr>
          </w:p>
        </w:tc>
        <w:tc>
          <w:tcPr>
            <w:tcW w:w="1700" w:type="dxa"/>
            <w:shd w:val="clear" w:color="auto" w:fill="auto"/>
          </w:tcPr>
          <w:p w14:paraId="7AFB4D68" w14:textId="77777777" w:rsidR="004B0765" w:rsidRPr="0033031A" w:rsidRDefault="004B0765" w:rsidP="008248DD">
            <w:pPr>
              <w:pStyle w:val="TAL"/>
            </w:pPr>
          </w:p>
        </w:tc>
        <w:tc>
          <w:tcPr>
            <w:tcW w:w="1245" w:type="dxa"/>
            <w:shd w:val="clear" w:color="auto" w:fill="auto"/>
          </w:tcPr>
          <w:p w14:paraId="15D57955" w14:textId="77777777" w:rsidR="004B0765" w:rsidRPr="0033031A" w:rsidRDefault="004B0765" w:rsidP="008248DD">
            <w:pPr>
              <w:pStyle w:val="TAL"/>
            </w:pPr>
          </w:p>
        </w:tc>
      </w:tr>
      <w:tr w:rsidR="004B0765" w:rsidRPr="0033031A" w14:paraId="09265809" w14:textId="77777777" w:rsidTr="008248DD">
        <w:tblPrEx>
          <w:tblCellMar>
            <w:left w:w="108" w:type="dxa"/>
            <w:right w:w="108" w:type="dxa"/>
          </w:tblCellMar>
        </w:tblPrEx>
        <w:trPr>
          <w:jc w:val="center"/>
        </w:trPr>
        <w:tc>
          <w:tcPr>
            <w:tcW w:w="4569" w:type="dxa"/>
            <w:shd w:val="clear" w:color="auto" w:fill="auto"/>
          </w:tcPr>
          <w:p w14:paraId="419E1213" w14:textId="77777777" w:rsidR="004B0765" w:rsidRPr="0033031A" w:rsidRDefault="004B0765" w:rsidP="008248DD">
            <w:pPr>
              <w:pStyle w:val="TAL"/>
            </w:pPr>
            <w:r w:rsidRPr="0033031A">
              <w:t xml:space="preserve">        drx-onDurationTimer</w:t>
            </w:r>
          </w:p>
        </w:tc>
        <w:tc>
          <w:tcPr>
            <w:tcW w:w="2267" w:type="dxa"/>
            <w:shd w:val="clear" w:color="auto" w:fill="auto"/>
          </w:tcPr>
          <w:p w14:paraId="68282FB4" w14:textId="77777777" w:rsidR="004B0765" w:rsidRPr="0033031A" w:rsidRDefault="004B0765" w:rsidP="008248DD">
            <w:pPr>
              <w:pStyle w:val="TAL"/>
            </w:pPr>
            <w:r w:rsidRPr="0033031A">
              <w:t>ms20</w:t>
            </w:r>
          </w:p>
        </w:tc>
        <w:tc>
          <w:tcPr>
            <w:tcW w:w="1700" w:type="dxa"/>
            <w:shd w:val="clear" w:color="auto" w:fill="auto"/>
          </w:tcPr>
          <w:p w14:paraId="68BAED32" w14:textId="77777777" w:rsidR="004B0765" w:rsidRPr="0033031A" w:rsidRDefault="004B0765" w:rsidP="008248DD">
            <w:pPr>
              <w:pStyle w:val="TAL"/>
            </w:pPr>
          </w:p>
        </w:tc>
        <w:tc>
          <w:tcPr>
            <w:tcW w:w="1245" w:type="dxa"/>
            <w:shd w:val="clear" w:color="auto" w:fill="auto"/>
          </w:tcPr>
          <w:p w14:paraId="662A8B13" w14:textId="77777777" w:rsidR="004B0765" w:rsidRPr="0033031A" w:rsidRDefault="004B0765" w:rsidP="008248DD">
            <w:pPr>
              <w:pStyle w:val="TAL"/>
            </w:pPr>
          </w:p>
        </w:tc>
      </w:tr>
      <w:tr w:rsidR="004B0765" w:rsidRPr="0033031A" w14:paraId="73831717"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F0BF59D" w14:textId="77777777" w:rsidR="004B0765" w:rsidRPr="0033031A" w:rsidRDefault="004B0765" w:rsidP="008248DD">
            <w:pPr>
              <w:pStyle w:val="TAL"/>
            </w:pPr>
            <w:r w:rsidRPr="0033031A">
              <w:t xml:space="preserve">        drx-InactivityTimer</w:t>
            </w:r>
          </w:p>
        </w:tc>
        <w:tc>
          <w:tcPr>
            <w:tcW w:w="2267" w:type="dxa"/>
            <w:shd w:val="clear" w:color="auto" w:fill="auto"/>
          </w:tcPr>
          <w:p w14:paraId="28DA3F2F" w14:textId="77777777" w:rsidR="004B0765" w:rsidRPr="0033031A" w:rsidRDefault="004B0765" w:rsidP="008248DD">
            <w:pPr>
              <w:pStyle w:val="TAL"/>
            </w:pPr>
            <w:r w:rsidRPr="0033031A">
              <w:t>ms10</w:t>
            </w:r>
          </w:p>
        </w:tc>
        <w:tc>
          <w:tcPr>
            <w:tcW w:w="1700" w:type="dxa"/>
            <w:shd w:val="clear" w:color="auto" w:fill="auto"/>
          </w:tcPr>
          <w:p w14:paraId="57B6BBEC" w14:textId="77777777" w:rsidR="004B0765" w:rsidRPr="0033031A" w:rsidRDefault="004B0765" w:rsidP="008248DD">
            <w:pPr>
              <w:pStyle w:val="TAL"/>
            </w:pPr>
          </w:p>
        </w:tc>
        <w:tc>
          <w:tcPr>
            <w:tcW w:w="1245" w:type="dxa"/>
            <w:shd w:val="clear" w:color="auto" w:fill="auto"/>
          </w:tcPr>
          <w:p w14:paraId="18544260" w14:textId="77777777" w:rsidR="004B0765" w:rsidRPr="0033031A" w:rsidRDefault="004B0765" w:rsidP="008248DD">
            <w:pPr>
              <w:pStyle w:val="TAL"/>
            </w:pPr>
          </w:p>
        </w:tc>
      </w:tr>
      <w:tr w:rsidR="004B0765" w:rsidRPr="0033031A" w14:paraId="78D3B5E7" w14:textId="77777777" w:rsidTr="008248DD">
        <w:tblPrEx>
          <w:tblCellMar>
            <w:left w:w="108" w:type="dxa"/>
            <w:right w:w="108" w:type="dxa"/>
          </w:tblCellMar>
        </w:tblPrEx>
        <w:trPr>
          <w:jc w:val="center"/>
        </w:trPr>
        <w:tc>
          <w:tcPr>
            <w:tcW w:w="4569" w:type="dxa"/>
            <w:tcBorders>
              <w:bottom w:val="nil"/>
            </w:tcBorders>
            <w:shd w:val="clear" w:color="auto" w:fill="auto"/>
          </w:tcPr>
          <w:p w14:paraId="0719D2BB" w14:textId="77777777" w:rsidR="004B0765" w:rsidRPr="0033031A" w:rsidRDefault="004B0765" w:rsidP="008248DD">
            <w:pPr>
              <w:pStyle w:val="TAL"/>
            </w:pPr>
            <w:r w:rsidRPr="0033031A">
              <w:t xml:space="preserve">        drx-HARQ-RTT-TimerDL</w:t>
            </w:r>
          </w:p>
        </w:tc>
        <w:tc>
          <w:tcPr>
            <w:tcW w:w="2267" w:type="dxa"/>
            <w:shd w:val="clear" w:color="auto" w:fill="auto"/>
          </w:tcPr>
          <w:p w14:paraId="04B60FB4" w14:textId="77777777" w:rsidR="004B0765" w:rsidRPr="0033031A" w:rsidDel="0021633C" w:rsidRDefault="004B0765" w:rsidP="008248DD">
            <w:pPr>
              <w:pStyle w:val="TAL"/>
            </w:pPr>
            <w:r w:rsidRPr="0033031A">
              <w:t>56</w:t>
            </w:r>
          </w:p>
        </w:tc>
        <w:tc>
          <w:tcPr>
            <w:tcW w:w="1700" w:type="dxa"/>
            <w:shd w:val="clear" w:color="auto" w:fill="auto"/>
          </w:tcPr>
          <w:p w14:paraId="57850F9B"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26B49563" w14:textId="77777777" w:rsidR="004B0765" w:rsidRPr="0033031A" w:rsidRDefault="004B0765" w:rsidP="008248DD">
            <w:pPr>
              <w:pStyle w:val="TAL"/>
              <w:rPr>
                <w:rFonts w:cs="Arial"/>
              </w:rPr>
            </w:pPr>
            <w:r w:rsidRPr="0033031A">
              <w:rPr>
                <w:rFonts w:cs="Arial"/>
                <w:position w:val="-14"/>
              </w:rPr>
              <w:object w:dxaOrig="228" w:dyaOrig="252" w14:anchorId="296D5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770530067" r:id="rId14"/>
              </w:object>
            </w:r>
            <w:r w:rsidRPr="0033031A">
              <w:rPr>
                <w:rFonts w:cs="Arial"/>
              </w:rPr>
              <w:t xml:space="preserve">=0,1,2,3,4 </w:t>
            </w:r>
            <w:proofErr w:type="gramStart"/>
            <w:r w:rsidRPr="0033031A">
              <w:rPr>
                <w:rFonts w:cs="Arial"/>
              </w:rPr>
              <w:t>( 2</w:t>
            </w:r>
            <w:proofErr w:type="gramEnd"/>
            <w:r w:rsidRPr="0033031A">
              <w:rPr>
                <w:rFonts w:cs="Arial"/>
              </w:rPr>
              <w:t xml:space="preserve"> with normal CP)</w:t>
            </w:r>
          </w:p>
        </w:tc>
      </w:tr>
      <w:tr w:rsidR="004B0765" w:rsidRPr="0033031A" w14:paraId="6AFA7265"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CF64EEF" w14:textId="77777777" w:rsidR="004B0765" w:rsidRPr="0033031A" w:rsidRDefault="004B0765" w:rsidP="008248DD">
            <w:pPr>
              <w:pStyle w:val="TAL"/>
            </w:pPr>
          </w:p>
        </w:tc>
        <w:tc>
          <w:tcPr>
            <w:tcW w:w="2267" w:type="dxa"/>
            <w:shd w:val="clear" w:color="auto" w:fill="auto"/>
          </w:tcPr>
          <w:p w14:paraId="403F15F1" w14:textId="77777777" w:rsidR="004B0765" w:rsidRPr="0033031A" w:rsidRDefault="004B0765" w:rsidP="008248DD">
            <w:pPr>
              <w:pStyle w:val="TAL"/>
            </w:pPr>
            <w:r w:rsidRPr="0033031A">
              <w:t>48</w:t>
            </w:r>
          </w:p>
        </w:tc>
        <w:tc>
          <w:tcPr>
            <w:tcW w:w="1700" w:type="dxa"/>
            <w:shd w:val="clear" w:color="auto" w:fill="auto"/>
          </w:tcPr>
          <w:p w14:paraId="4F39A6C7"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71BFED2B" w14:textId="77777777" w:rsidR="004B0765" w:rsidRPr="0033031A" w:rsidRDefault="004B0765" w:rsidP="008248DD">
            <w:pPr>
              <w:pStyle w:val="TAL"/>
              <w:rPr>
                <w:rFonts w:cs="Arial"/>
              </w:rPr>
            </w:pPr>
            <w:r w:rsidRPr="0033031A">
              <w:rPr>
                <w:rFonts w:cs="Arial"/>
                <w:position w:val="-14"/>
              </w:rPr>
              <w:object w:dxaOrig="228" w:dyaOrig="252" w14:anchorId="62925ACB">
                <v:shape id="_x0000_i1026" type="#_x0000_t75" style="width:12pt;height:12pt" o:ole="">
                  <v:imagedata r:id="rId13" o:title=""/>
                </v:shape>
                <o:OLEObject Type="Embed" ProgID="Equation.3" ShapeID="_x0000_i1026" DrawAspect="Content" ObjectID="_1770530068" r:id="rId15"/>
              </w:object>
            </w:r>
            <w:proofErr w:type="gramStart"/>
            <w:r w:rsidRPr="0033031A">
              <w:rPr>
                <w:rFonts w:cs="Arial"/>
              </w:rPr>
              <w:t>=  2</w:t>
            </w:r>
            <w:proofErr w:type="gramEnd"/>
            <w:r w:rsidRPr="0033031A">
              <w:rPr>
                <w:rFonts w:cs="Arial"/>
              </w:rPr>
              <w:t xml:space="preserve"> with external CP</w:t>
            </w:r>
          </w:p>
        </w:tc>
      </w:tr>
      <w:tr w:rsidR="004B0765" w:rsidRPr="0033031A" w14:paraId="2B5F626B" w14:textId="77777777" w:rsidTr="008248DD">
        <w:tblPrEx>
          <w:tblCellMar>
            <w:left w:w="108" w:type="dxa"/>
            <w:right w:w="108" w:type="dxa"/>
          </w:tblCellMar>
        </w:tblPrEx>
        <w:trPr>
          <w:jc w:val="center"/>
        </w:trPr>
        <w:tc>
          <w:tcPr>
            <w:tcW w:w="4569" w:type="dxa"/>
            <w:tcBorders>
              <w:bottom w:val="nil"/>
            </w:tcBorders>
            <w:shd w:val="clear" w:color="auto" w:fill="auto"/>
          </w:tcPr>
          <w:p w14:paraId="25037C90" w14:textId="77777777" w:rsidR="004B0765" w:rsidRPr="0033031A" w:rsidRDefault="004B0765" w:rsidP="008248DD">
            <w:pPr>
              <w:pStyle w:val="TAL"/>
            </w:pPr>
            <w:r w:rsidRPr="0033031A">
              <w:t xml:space="preserve">        drx-HARQ-RTT-TimerUL</w:t>
            </w:r>
          </w:p>
        </w:tc>
        <w:tc>
          <w:tcPr>
            <w:tcW w:w="2267" w:type="dxa"/>
            <w:shd w:val="clear" w:color="auto" w:fill="auto"/>
          </w:tcPr>
          <w:p w14:paraId="11CE5B22" w14:textId="77777777" w:rsidR="004B0765" w:rsidRPr="0033031A" w:rsidDel="0021633C" w:rsidRDefault="004B0765" w:rsidP="008248DD">
            <w:pPr>
              <w:pStyle w:val="TAL"/>
            </w:pPr>
            <w:r w:rsidRPr="0033031A">
              <w:t>56</w:t>
            </w:r>
          </w:p>
        </w:tc>
        <w:tc>
          <w:tcPr>
            <w:tcW w:w="1700" w:type="dxa"/>
            <w:shd w:val="clear" w:color="auto" w:fill="auto"/>
          </w:tcPr>
          <w:p w14:paraId="348AF162"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515B01C2" w14:textId="77777777" w:rsidR="004B0765" w:rsidRPr="0033031A" w:rsidRDefault="004B0765" w:rsidP="008248DD">
            <w:pPr>
              <w:pStyle w:val="TAL"/>
              <w:rPr>
                <w:rFonts w:cs="Arial"/>
              </w:rPr>
            </w:pPr>
            <w:r w:rsidRPr="0033031A">
              <w:rPr>
                <w:rFonts w:cs="Arial"/>
                <w:position w:val="-14"/>
              </w:rPr>
              <w:object w:dxaOrig="228" w:dyaOrig="252" w14:anchorId="23B20885">
                <v:shape id="_x0000_i1027" type="#_x0000_t75" style="width:12pt;height:12pt" o:ole="">
                  <v:imagedata r:id="rId13" o:title=""/>
                </v:shape>
                <o:OLEObject Type="Embed" ProgID="Equation.3" ShapeID="_x0000_i1027" DrawAspect="Content" ObjectID="_1770530069" r:id="rId16"/>
              </w:object>
            </w:r>
            <w:r w:rsidRPr="0033031A">
              <w:rPr>
                <w:rFonts w:cs="Arial"/>
              </w:rPr>
              <w:t xml:space="preserve">=0,1,2,3,4 </w:t>
            </w:r>
            <w:proofErr w:type="gramStart"/>
            <w:r w:rsidRPr="0033031A">
              <w:rPr>
                <w:rFonts w:cs="Arial"/>
              </w:rPr>
              <w:t>( 2</w:t>
            </w:r>
            <w:proofErr w:type="gramEnd"/>
            <w:r w:rsidRPr="0033031A">
              <w:rPr>
                <w:rFonts w:cs="Arial"/>
              </w:rPr>
              <w:t xml:space="preserve"> with normal CP)</w:t>
            </w:r>
          </w:p>
        </w:tc>
      </w:tr>
      <w:tr w:rsidR="004B0765" w:rsidRPr="0033031A" w14:paraId="2249DEA7" w14:textId="77777777" w:rsidTr="008248DD">
        <w:tblPrEx>
          <w:tblCellMar>
            <w:left w:w="108" w:type="dxa"/>
            <w:right w:w="108" w:type="dxa"/>
          </w:tblCellMar>
        </w:tblPrEx>
        <w:trPr>
          <w:jc w:val="center"/>
        </w:trPr>
        <w:tc>
          <w:tcPr>
            <w:tcW w:w="4569" w:type="dxa"/>
            <w:tcBorders>
              <w:top w:val="nil"/>
            </w:tcBorders>
            <w:shd w:val="clear" w:color="auto" w:fill="auto"/>
          </w:tcPr>
          <w:p w14:paraId="054F6EC7" w14:textId="77777777" w:rsidR="004B0765" w:rsidRPr="0033031A" w:rsidRDefault="004B0765" w:rsidP="008248DD">
            <w:pPr>
              <w:pStyle w:val="TAL"/>
            </w:pPr>
          </w:p>
        </w:tc>
        <w:tc>
          <w:tcPr>
            <w:tcW w:w="2267" w:type="dxa"/>
            <w:shd w:val="clear" w:color="auto" w:fill="auto"/>
          </w:tcPr>
          <w:p w14:paraId="53597BD8" w14:textId="77777777" w:rsidR="004B0765" w:rsidRPr="0033031A" w:rsidRDefault="004B0765" w:rsidP="008248DD">
            <w:pPr>
              <w:pStyle w:val="TAL"/>
            </w:pPr>
            <w:r w:rsidRPr="0033031A">
              <w:t>48</w:t>
            </w:r>
          </w:p>
        </w:tc>
        <w:tc>
          <w:tcPr>
            <w:tcW w:w="1700" w:type="dxa"/>
            <w:shd w:val="clear" w:color="auto" w:fill="auto"/>
          </w:tcPr>
          <w:p w14:paraId="2AF0E61C"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76B89570" w14:textId="77777777" w:rsidR="004B0765" w:rsidRPr="0033031A" w:rsidRDefault="004B0765" w:rsidP="008248DD">
            <w:pPr>
              <w:pStyle w:val="TAL"/>
              <w:rPr>
                <w:rFonts w:cs="Arial"/>
              </w:rPr>
            </w:pPr>
            <w:r w:rsidRPr="0033031A">
              <w:rPr>
                <w:rFonts w:cs="Arial"/>
                <w:position w:val="-14"/>
              </w:rPr>
              <w:object w:dxaOrig="228" w:dyaOrig="252" w14:anchorId="7FFDA9EF">
                <v:shape id="_x0000_i1028" type="#_x0000_t75" style="width:12pt;height:12pt" o:ole="">
                  <v:imagedata r:id="rId13" o:title=""/>
                </v:shape>
                <o:OLEObject Type="Embed" ProgID="Equation.3" ShapeID="_x0000_i1028" DrawAspect="Content" ObjectID="_1770530070" r:id="rId17"/>
              </w:object>
            </w:r>
            <w:proofErr w:type="gramStart"/>
            <w:r w:rsidRPr="0033031A">
              <w:rPr>
                <w:rFonts w:cs="Arial"/>
              </w:rPr>
              <w:t>=  2</w:t>
            </w:r>
            <w:proofErr w:type="gramEnd"/>
            <w:r w:rsidRPr="0033031A">
              <w:rPr>
                <w:rFonts w:cs="Arial"/>
              </w:rPr>
              <w:t xml:space="preserve"> with external CP</w:t>
            </w:r>
          </w:p>
        </w:tc>
      </w:tr>
      <w:tr w:rsidR="004B0765" w:rsidRPr="0033031A" w14:paraId="5B3A907C" w14:textId="77777777" w:rsidTr="008248DD">
        <w:tblPrEx>
          <w:tblCellMar>
            <w:left w:w="108" w:type="dxa"/>
            <w:right w:w="108" w:type="dxa"/>
          </w:tblCellMar>
        </w:tblPrEx>
        <w:trPr>
          <w:jc w:val="center"/>
        </w:trPr>
        <w:tc>
          <w:tcPr>
            <w:tcW w:w="4569" w:type="dxa"/>
            <w:shd w:val="clear" w:color="auto" w:fill="auto"/>
          </w:tcPr>
          <w:p w14:paraId="06EF74FA" w14:textId="77777777" w:rsidR="004B0765" w:rsidRPr="0033031A" w:rsidRDefault="004B0765" w:rsidP="008248DD">
            <w:pPr>
              <w:pStyle w:val="TAL"/>
            </w:pPr>
            <w:r w:rsidRPr="0033031A">
              <w:t xml:space="preserve">        drx-RetransmissionTimerDL</w:t>
            </w:r>
          </w:p>
        </w:tc>
        <w:tc>
          <w:tcPr>
            <w:tcW w:w="2267" w:type="dxa"/>
            <w:shd w:val="clear" w:color="auto" w:fill="auto"/>
          </w:tcPr>
          <w:p w14:paraId="2B67592A" w14:textId="77777777" w:rsidR="004B0765" w:rsidRPr="0033031A" w:rsidDel="0021633C" w:rsidRDefault="004B0765" w:rsidP="008248DD">
            <w:pPr>
              <w:pStyle w:val="TAL"/>
            </w:pPr>
            <w:r w:rsidRPr="0033031A">
              <w:t>sl8</w:t>
            </w:r>
          </w:p>
        </w:tc>
        <w:tc>
          <w:tcPr>
            <w:tcW w:w="1700" w:type="dxa"/>
            <w:shd w:val="clear" w:color="auto" w:fill="auto"/>
          </w:tcPr>
          <w:p w14:paraId="36D45888" w14:textId="77777777" w:rsidR="004B0765" w:rsidRPr="0033031A" w:rsidRDefault="004B0765" w:rsidP="008248DD">
            <w:pPr>
              <w:pStyle w:val="TAL"/>
            </w:pPr>
          </w:p>
        </w:tc>
        <w:tc>
          <w:tcPr>
            <w:tcW w:w="1245" w:type="dxa"/>
            <w:shd w:val="clear" w:color="auto" w:fill="auto"/>
          </w:tcPr>
          <w:p w14:paraId="0B551CB2" w14:textId="77777777" w:rsidR="004B0765" w:rsidRPr="0033031A" w:rsidRDefault="004B0765" w:rsidP="008248DD">
            <w:pPr>
              <w:pStyle w:val="TAL"/>
            </w:pPr>
          </w:p>
        </w:tc>
      </w:tr>
      <w:tr w:rsidR="004B0765" w:rsidRPr="0033031A" w14:paraId="0B6694AC" w14:textId="77777777" w:rsidTr="008248DD">
        <w:tblPrEx>
          <w:tblCellMar>
            <w:left w:w="108" w:type="dxa"/>
            <w:right w:w="108" w:type="dxa"/>
          </w:tblCellMar>
        </w:tblPrEx>
        <w:trPr>
          <w:jc w:val="center"/>
        </w:trPr>
        <w:tc>
          <w:tcPr>
            <w:tcW w:w="4569" w:type="dxa"/>
            <w:shd w:val="clear" w:color="auto" w:fill="auto"/>
          </w:tcPr>
          <w:p w14:paraId="70C5CB3F" w14:textId="77777777" w:rsidR="004B0765" w:rsidRPr="0033031A" w:rsidRDefault="004B0765" w:rsidP="008248DD">
            <w:pPr>
              <w:pStyle w:val="TAL"/>
            </w:pPr>
            <w:r w:rsidRPr="0033031A">
              <w:t xml:space="preserve">        drx-RetransmissionTimerUL</w:t>
            </w:r>
          </w:p>
        </w:tc>
        <w:tc>
          <w:tcPr>
            <w:tcW w:w="2267" w:type="dxa"/>
            <w:shd w:val="clear" w:color="auto" w:fill="auto"/>
          </w:tcPr>
          <w:p w14:paraId="6F1326CC" w14:textId="77777777" w:rsidR="004B0765" w:rsidRPr="0033031A" w:rsidDel="0021633C" w:rsidRDefault="004B0765" w:rsidP="008248DD">
            <w:pPr>
              <w:pStyle w:val="TAL"/>
            </w:pPr>
            <w:r w:rsidRPr="0033031A">
              <w:t>sl8</w:t>
            </w:r>
          </w:p>
        </w:tc>
        <w:tc>
          <w:tcPr>
            <w:tcW w:w="1700" w:type="dxa"/>
            <w:shd w:val="clear" w:color="auto" w:fill="auto"/>
          </w:tcPr>
          <w:p w14:paraId="4CC44423" w14:textId="77777777" w:rsidR="004B0765" w:rsidRPr="0033031A" w:rsidRDefault="004B0765" w:rsidP="008248DD">
            <w:pPr>
              <w:pStyle w:val="TAL"/>
            </w:pPr>
          </w:p>
        </w:tc>
        <w:tc>
          <w:tcPr>
            <w:tcW w:w="1245" w:type="dxa"/>
            <w:shd w:val="clear" w:color="auto" w:fill="auto"/>
          </w:tcPr>
          <w:p w14:paraId="2076DF70" w14:textId="77777777" w:rsidR="004B0765" w:rsidRPr="0033031A" w:rsidRDefault="004B0765" w:rsidP="008248DD">
            <w:pPr>
              <w:pStyle w:val="TAL"/>
            </w:pPr>
          </w:p>
        </w:tc>
      </w:tr>
      <w:tr w:rsidR="004B0765" w:rsidRPr="0033031A" w14:paraId="73D38908" w14:textId="77777777" w:rsidTr="008248DD">
        <w:tblPrEx>
          <w:tblCellMar>
            <w:left w:w="108" w:type="dxa"/>
            <w:right w:w="108" w:type="dxa"/>
          </w:tblCellMar>
        </w:tblPrEx>
        <w:trPr>
          <w:jc w:val="center"/>
        </w:trPr>
        <w:tc>
          <w:tcPr>
            <w:tcW w:w="4569" w:type="dxa"/>
            <w:shd w:val="clear" w:color="auto" w:fill="auto"/>
          </w:tcPr>
          <w:p w14:paraId="79623ACF"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48771D78" w14:textId="77777777" w:rsidR="004B0765" w:rsidRPr="0033031A" w:rsidRDefault="004B0765" w:rsidP="008248DD">
            <w:pPr>
              <w:pStyle w:val="TAL"/>
            </w:pPr>
          </w:p>
        </w:tc>
        <w:tc>
          <w:tcPr>
            <w:tcW w:w="1700" w:type="dxa"/>
            <w:shd w:val="clear" w:color="auto" w:fill="auto"/>
          </w:tcPr>
          <w:p w14:paraId="1CB2719E" w14:textId="77777777" w:rsidR="004B0765" w:rsidRPr="0033031A" w:rsidRDefault="004B0765" w:rsidP="008248DD">
            <w:pPr>
              <w:pStyle w:val="TAL"/>
            </w:pPr>
          </w:p>
        </w:tc>
        <w:tc>
          <w:tcPr>
            <w:tcW w:w="1245" w:type="dxa"/>
            <w:shd w:val="clear" w:color="auto" w:fill="auto"/>
          </w:tcPr>
          <w:p w14:paraId="04BD78E5" w14:textId="77777777" w:rsidR="004B0765" w:rsidRPr="0033031A" w:rsidRDefault="004B0765" w:rsidP="008248DD">
            <w:pPr>
              <w:pStyle w:val="TAL"/>
            </w:pPr>
          </w:p>
        </w:tc>
      </w:tr>
      <w:tr w:rsidR="004B0765" w:rsidRPr="0033031A" w14:paraId="4DE319D3" w14:textId="77777777" w:rsidTr="008248DD">
        <w:tblPrEx>
          <w:tblCellMar>
            <w:left w:w="108" w:type="dxa"/>
            <w:right w:w="108" w:type="dxa"/>
          </w:tblCellMar>
        </w:tblPrEx>
        <w:trPr>
          <w:jc w:val="center"/>
        </w:trPr>
        <w:tc>
          <w:tcPr>
            <w:tcW w:w="4569" w:type="dxa"/>
            <w:shd w:val="clear" w:color="auto" w:fill="auto"/>
          </w:tcPr>
          <w:p w14:paraId="153CFFAE" w14:textId="77777777" w:rsidR="004B0765" w:rsidRPr="0033031A" w:rsidRDefault="004B0765" w:rsidP="008248DD">
            <w:pPr>
              <w:pStyle w:val="TAL"/>
            </w:pPr>
            <w:r w:rsidRPr="0033031A">
              <w:t xml:space="preserve">          ms640</w:t>
            </w:r>
          </w:p>
        </w:tc>
        <w:tc>
          <w:tcPr>
            <w:tcW w:w="2267" w:type="dxa"/>
            <w:shd w:val="clear" w:color="auto" w:fill="auto"/>
          </w:tcPr>
          <w:p w14:paraId="60296EC8" w14:textId="77777777" w:rsidR="004B0765" w:rsidRPr="0033031A" w:rsidRDefault="004B0765" w:rsidP="008248DD">
            <w:pPr>
              <w:pStyle w:val="TAL"/>
            </w:pPr>
            <w:r w:rsidRPr="0033031A">
              <w:t>7</w:t>
            </w:r>
          </w:p>
        </w:tc>
        <w:tc>
          <w:tcPr>
            <w:tcW w:w="1700" w:type="dxa"/>
            <w:shd w:val="clear" w:color="auto" w:fill="auto"/>
          </w:tcPr>
          <w:p w14:paraId="308BCDD1" w14:textId="77777777" w:rsidR="004B0765" w:rsidRPr="0033031A" w:rsidRDefault="004B0765" w:rsidP="008248DD">
            <w:pPr>
              <w:pStyle w:val="TAL"/>
            </w:pPr>
          </w:p>
        </w:tc>
        <w:tc>
          <w:tcPr>
            <w:tcW w:w="1245" w:type="dxa"/>
            <w:shd w:val="clear" w:color="auto" w:fill="auto"/>
          </w:tcPr>
          <w:p w14:paraId="7E63989F" w14:textId="77777777" w:rsidR="004B0765" w:rsidRPr="0033031A" w:rsidRDefault="004B0765" w:rsidP="008248DD">
            <w:pPr>
              <w:pStyle w:val="TAL"/>
            </w:pPr>
          </w:p>
        </w:tc>
      </w:tr>
      <w:tr w:rsidR="004B0765" w:rsidRPr="0033031A" w14:paraId="601FC65D" w14:textId="77777777" w:rsidTr="008248DD">
        <w:tblPrEx>
          <w:tblCellMar>
            <w:left w:w="108" w:type="dxa"/>
            <w:right w:w="108" w:type="dxa"/>
          </w:tblCellMar>
        </w:tblPrEx>
        <w:trPr>
          <w:jc w:val="center"/>
        </w:trPr>
        <w:tc>
          <w:tcPr>
            <w:tcW w:w="4569" w:type="dxa"/>
            <w:shd w:val="clear" w:color="auto" w:fill="auto"/>
          </w:tcPr>
          <w:p w14:paraId="1C629C7B" w14:textId="77777777" w:rsidR="004B0765" w:rsidRPr="0033031A" w:rsidRDefault="004B0765" w:rsidP="008248DD">
            <w:pPr>
              <w:pStyle w:val="TAL"/>
            </w:pPr>
            <w:r w:rsidRPr="0033031A">
              <w:t xml:space="preserve">        }</w:t>
            </w:r>
          </w:p>
        </w:tc>
        <w:tc>
          <w:tcPr>
            <w:tcW w:w="2267" w:type="dxa"/>
            <w:shd w:val="clear" w:color="auto" w:fill="auto"/>
          </w:tcPr>
          <w:p w14:paraId="0E19D295" w14:textId="77777777" w:rsidR="004B0765" w:rsidRPr="0033031A" w:rsidRDefault="004B0765" w:rsidP="008248DD">
            <w:pPr>
              <w:pStyle w:val="TAL"/>
            </w:pPr>
          </w:p>
        </w:tc>
        <w:tc>
          <w:tcPr>
            <w:tcW w:w="1700" w:type="dxa"/>
            <w:shd w:val="clear" w:color="auto" w:fill="auto"/>
          </w:tcPr>
          <w:p w14:paraId="0FB064F0" w14:textId="77777777" w:rsidR="004B0765" w:rsidRPr="0033031A" w:rsidRDefault="004B0765" w:rsidP="008248DD">
            <w:pPr>
              <w:pStyle w:val="TAL"/>
            </w:pPr>
          </w:p>
        </w:tc>
        <w:tc>
          <w:tcPr>
            <w:tcW w:w="1245" w:type="dxa"/>
            <w:shd w:val="clear" w:color="auto" w:fill="auto"/>
          </w:tcPr>
          <w:p w14:paraId="7D1D179C" w14:textId="77777777" w:rsidR="004B0765" w:rsidRPr="0033031A" w:rsidRDefault="004B0765" w:rsidP="008248DD">
            <w:pPr>
              <w:pStyle w:val="TAL"/>
            </w:pPr>
          </w:p>
        </w:tc>
      </w:tr>
      <w:tr w:rsidR="004B0765" w:rsidRPr="0033031A" w14:paraId="5982D1A6" w14:textId="77777777" w:rsidTr="008248DD">
        <w:tblPrEx>
          <w:tblCellMar>
            <w:left w:w="108" w:type="dxa"/>
            <w:right w:w="108" w:type="dxa"/>
          </w:tblCellMar>
        </w:tblPrEx>
        <w:trPr>
          <w:jc w:val="center"/>
        </w:trPr>
        <w:tc>
          <w:tcPr>
            <w:tcW w:w="4569" w:type="dxa"/>
            <w:shd w:val="clear" w:color="auto" w:fill="auto"/>
          </w:tcPr>
          <w:p w14:paraId="3E09C004" w14:textId="77777777" w:rsidR="004B0765" w:rsidRPr="0033031A" w:rsidRDefault="004B0765" w:rsidP="008248DD">
            <w:pPr>
              <w:pStyle w:val="TAL"/>
            </w:pPr>
            <w:r w:rsidRPr="0033031A">
              <w:t xml:space="preserve">        shortDRX</w:t>
            </w:r>
          </w:p>
        </w:tc>
        <w:tc>
          <w:tcPr>
            <w:tcW w:w="2267" w:type="dxa"/>
            <w:shd w:val="clear" w:color="auto" w:fill="auto"/>
          </w:tcPr>
          <w:p w14:paraId="17183851" w14:textId="77777777" w:rsidR="004B0765" w:rsidRPr="0033031A" w:rsidRDefault="004B0765" w:rsidP="008248DD">
            <w:pPr>
              <w:pStyle w:val="TAL"/>
            </w:pPr>
            <w:r w:rsidRPr="0033031A">
              <w:t>Not present</w:t>
            </w:r>
          </w:p>
        </w:tc>
        <w:tc>
          <w:tcPr>
            <w:tcW w:w="1700" w:type="dxa"/>
            <w:shd w:val="clear" w:color="auto" w:fill="auto"/>
          </w:tcPr>
          <w:p w14:paraId="17352D42" w14:textId="77777777" w:rsidR="004B0765" w:rsidRPr="0033031A" w:rsidRDefault="004B0765" w:rsidP="008248DD">
            <w:pPr>
              <w:pStyle w:val="TAL"/>
            </w:pPr>
          </w:p>
        </w:tc>
        <w:tc>
          <w:tcPr>
            <w:tcW w:w="1245" w:type="dxa"/>
            <w:shd w:val="clear" w:color="auto" w:fill="auto"/>
          </w:tcPr>
          <w:p w14:paraId="6E15E86F" w14:textId="77777777" w:rsidR="004B0765" w:rsidRPr="0033031A" w:rsidRDefault="004B0765" w:rsidP="008248DD">
            <w:pPr>
              <w:pStyle w:val="TAL"/>
            </w:pPr>
          </w:p>
        </w:tc>
      </w:tr>
      <w:tr w:rsidR="004B0765" w:rsidRPr="0033031A" w14:paraId="308E4A6B" w14:textId="77777777" w:rsidTr="008248DD">
        <w:tblPrEx>
          <w:tblCellMar>
            <w:left w:w="108" w:type="dxa"/>
            <w:right w:w="108" w:type="dxa"/>
          </w:tblCellMar>
        </w:tblPrEx>
        <w:trPr>
          <w:jc w:val="center"/>
        </w:trPr>
        <w:tc>
          <w:tcPr>
            <w:tcW w:w="4569" w:type="dxa"/>
            <w:shd w:val="clear" w:color="auto" w:fill="auto"/>
          </w:tcPr>
          <w:p w14:paraId="0AB1B9BB" w14:textId="77777777" w:rsidR="004B0765" w:rsidRPr="0033031A" w:rsidRDefault="004B0765" w:rsidP="008248DD">
            <w:pPr>
              <w:pStyle w:val="TAL"/>
            </w:pPr>
            <w:r w:rsidRPr="0033031A">
              <w:t xml:space="preserve">        drx-SlotOffset</w:t>
            </w:r>
          </w:p>
        </w:tc>
        <w:tc>
          <w:tcPr>
            <w:tcW w:w="2267" w:type="dxa"/>
            <w:shd w:val="clear" w:color="auto" w:fill="auto"/>
          </w:tcPr>
          <w:p w14:paraId="5F2EE80A" w14:textId="77777777" w:rsidR="004B0765" w:rsidRPr="0033031A" w:rsidRDefault="004B0765" w:rsidP="008248DD">
            <w:pPr>
              <w:pStyle w:val="TAL"/>
            </w:pPr>
            <w:r w:rsidRPr="0033031A">
              <w:t>ms0</w:t>
            </w:r>
          </w:p>
        </w:tc>
        <w:tc>
          <w:tcPr>
            <w:tcW w:w="1700" w:type="dxa"/>
            <w:shd w:val="clear" w:color="auto" w:fill="auto"/>
          </w:tcPr>
          <w:p w14:paraId="2588AED0" w14:textId="77777777" w:rsidR="004B0765" w:rsidRPr="0033031A" w:rsidRDefault="004B0765" w:rsidP="008248DD">
            <w:pPr>
              <w:pStyle w:val="TAL"/>
            </w:pPr>
          </w:p>
        </w:tc>
        <w:tc>
          <w:tcPr>
            <w:tcW w:w="1245" w:type="dxa"/>
            <w:shd w:val="clear" w:color="auto" w:fill="auto"/>
          </w:tcPr>
          <w:p w14:paraId="07A7199D" w14:textId="77777777" w:rsidR="004B0765" w:rsidRPr="0033031A" w:rsidRDefault="004B0765" w:rsidP="008248DD">
            <w:pPr>
              <w:pStyle w:val="TAL"/>
            </w:pPr>
          </w:p>
        </w:tc>
      </w:tr>
      <w:tr w:rsidR="004B0765" w:rsidRPr="0033031A" w14:paraId="665FFFA4" w14:textId="77777777" w:rsidTr="008248DD">
        <w:tblPrEx>
          <w:tblCellMar>
            <w:left w:w="108" w:type="dxa"/>
            <w:right w:w="108" w:type="dxa"/>
          </w:tblCellMar>
        </w:tblPrEx>
        <w:trPr>
          <w:jc w:val="center"/>
        </w:trPr>
        <w:tc>
          <w:tcPr>
            <w:tcW w:w="4569" w:type="dxa"/>
            <w:shd w:val="clear" w:color="auto" w:fill="auto"/>
          </w:tcPr>
          <w:p w14:paraId="5DC9AF0E" w14:textId="77777777" w:rsidR="004B0765" w:rsidRPr="0033031A" w:rsidRDefault="004B0765" w:rsidP="008248DD">
            <w:pPr>
              <w:pStyle w:val="TAL"/>
            </w:pPr>
            <w:r w:rsidRPr="0033031A">
              <w:t xml:space="preserve">      }</w:t>
            </w:r>
          </w:p>
        </w:tc>
        <w:tc>
          <w:tcPr>
            <w:tcW w:w="2267" w:type="dxa"/>
            <w:shd w:val="clear" w:color="auto" w:fill="auto"/>
          </w:tcPr>
          <w:p w14:paraId="1D4D912B" w14:textId="77777777" w:rsidR="004B0765" w:rsidRPr="0033031A" w:rsidRDefault="004B0765" w:rsidP="008248DD">
            <w:pPr>
              <w:pStyle w:val="TAL"/>
            </w:pPr>
          </w:p>
        </w:tc>
        <w:tc>
          <w:tcPr>
            <w:tcW w:w="1700" w:type="dxa"/>
            <w:shd w:val="clear" w:color="auto" w:fill="auto"/>
          </w:tcPr>
          <w:p w14:paraId="43C6D35F" w14:textId="77777777" w:rsidR="004B0765" w:rsidRPr="0033031A" w:rsidRDefault="004B0765" w:rsidP="008248DD">
            <w:pPr>
              <w:pStyle w:val="TAL"/>
            </w:pPr>
          </w:p>
        </w:tc>
        <w:tc>
          <w:tcPr>
            <w:tcW w:w="1245" w:type="dxa"/>
            <w:shd w:val="clear" w:color="auto" w:fill="auto"/>
          </w:tcPr>
          <w:p w14:paraId="3DA7B88E" w14:textId="77777777" w:rsidR="004B0765" w:rsidRPr="0033031A" w:rsidRDefault="004B0765" w:rsidP="008248DD">
            <w:pPr>
              <w:pStyle w:val="TAL"/>
            </w:pPr>
          </w:p>
        </w:tc>
      </w:tr>
      <w:tr w:rsidR="004B0765" w:rsidRPr="0033031A" w14:paraId="4D9F9C26" w14:textId="77777777" w:rsidTr="008248DD">
        <w:tblPrEx>
          <w:tblCellMar>
            <w:left w:w="108" w:type="dxa"/>
            <w:right w:w="108" w:type="dxa"/>
          </w:tblCellMar>
        </w:tblPrEx>
        <w:trPr>
          <w:jc w:val="center"/>
        </w:trPr>
        <w:tc>
          <w:tcPr>
            <w:tcW w:w="4569" w:type="dxa"/>
            <w:shd w:val="clear" w:color="auto" w:fill="auto"/>
          </w:tcPr>
          <w:p w14:paraId="0BDF318A" w14:textId="77777777" w:rsidR="004B0765" w:rsidRPr="0033031A" w:rsidRDefault="004B0765" w:rsidP="008248DD">
            <w:pPr>
              <w:pStyle w:val="TAL"/>
            </w:pPr>
            <w:r w:rsidRPr="0033031A">
              <w:t xml:space="preserve">    }</w:t>
            </w:r>
          </w:p>
        </w:tc>
        <w:tc>
          <w:tcPr>
            <w:tcW w:w="2267" w:type="dxa"/>
            <w:shd w:val="clear" w:color="auto" w:fill="auto"/>
          </w:tcPr>
          <w:p w14:paraId="0C7C3162" w14:textId="77777777" w:rsidR="004B0765" w:rsidRPr="0033031A" w:rsidRDefault="004B0765" w:rsidP="008248DD">
            <w:pPr>
              <w:pStyle w:val="TAL"/>
            </w:pPr>
          </w:p>
        </w:tc>
        <w:tc>
          <w:tcPr>
            <w:tcW w:w="1700" w:type="dxa"/>
            <w:shd w:val="clear" w:color="auto" w:fill="auto"/>
          </w:tcPr>
          <w:p w14:paraId="137F4390" w14:textId="77777777" w:rsidR="004B0765" w:rsidRPr="0033031A" w:rsidRDefault="004B0765" w:rsidP="008248DD">
            <w:pPr>
              <w:pStyle w:val="TAL"/>
            </w:pPr>
          </w:p>
        </w:tc>
        <w:tc>
          <w:tcPr>
            <w:tcW w:w="1245" w:type="dxa"/>
            <w:shd w:val="clear" w:color="auto" w:fill="auto"/>
          </w:tcPr>
          <w:p w14:paraId="144F9F51" w14:textId="77777777" w:rsidR="004B0765" w:rsidRPr="0033031A" w:rsidRDefault="004B0765" w:rsidP="008248DD">
            <w:pPr>
              <w:pStyle w:val="TAL"/>
            </w:pPr>
          </w:p>
        </w:tc>
      </w:tr>
      <w:tr w:rsidR="004B0765" w:rsidRPr="0033031A" w14:paraId="1B6754F2"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F3640B5"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5D56F7"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DE1B46"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C9023A" w14:textId="77777777" w:rsidR="004B0765" w:rsidRPr="0033031A" w:rsidRDefault="004B0765" w:rsidP="008248DD">
            <w:pPr>
              <w:pStyle w:val="TAL"/>
            </w:pPr>
          </w:p>
        </w:tc>
      </w:tr>
      <w:tr w:rsidR="004B0765" w:rsidRPr="0033031A" w14:paraId="176BCAB1"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63294A3"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7D316B"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DDA78C"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158E4" w14:textId="77777777" w:rsidR="004B0765" w:rsidRPr="0033031A" w:rsidRDefault="004B0765" w:rsidP="008248DD">
            <w:pPr>
              <w:pStyle w:val="TAL"/>
            </w:pPr>
          </w:p>
        </w:tc>
      </w:tr>
    </w:tbl>
    <w:p w14:paraId="1D4BB40F" w14:textId="77777777" w:rsidR="004B0765" w:rsidRPr="0033031A" w:rsidRDefault="004B0765" w:rsidP="004B0765"/>
    <w:p w14:paraId="7C475490" w14:textId="77777777" w:rsidR="004B0765" w:rsidRPr="0033031A" w:rsidRDefault="004B0765" w:rsidP="004B0765">
      <w:pPr>
        <w:pStyle w:val="5"/>
      </w:pPr>
      <w:bookmarkStart w:id="25" w:name="_Toc21103123"/>
      <w:bookmarkStart w:id="26" w:name="_Toc29233461"/>
      <w:bookmarkStart w:id="27" w:name="_Toc29462066"/>
      <w:bookmarkStart w:id="28" w:name="_Toc36158043"/>
      <w:r w:rsidRPr="0033031A">
        <w:t>7.1.1.5.2</w:t>
      </w:r>
      <w:r w:rsidRPr="0033031A">
        <w:tab/>
        <w:t>DRX operation / Short cycle not configured / Long DRX command MAC control element reception</w:t>
      </w:r>
      <w:bookmarkEnd w:id="25"/>
      <w:bookmarkEnd w:id="26"/>
      <w:bookmarkEnd w:id="27"/>
      <w:bookmarkEnd w:id="28"/>
    </w:p>
    <w:p w14:paraId="578407D8" w14:textId="77777777" w:rsidR="004B0765" w:rsidRPr="0033031A" w:rsidRDefault="004B0765" w:rsidP="004B0765">
      <w:pPr>
        <w:pStyle w:val="H6"/>
      </w:pPr>
      <w:r w:rsidRPr="0033031A">
        <w:t>7.1.1.5.2.1</w:t>
      </w:r>
      <w:r w:rsidRPr="0033031A">
        <w:tab/>
        <w:t>Test Purpose (TP)</w:t>
      </w:r>
    </w:p>
    <w:p w14:paraId="7F2DBE82" w14:textId="77777777" w:rsidR="004B0765" w:rsidRPr="0033031A" w:rsidRDefault="004B0765" w:rsidP="004B0765">
      <w:pPr>
        <w:pStyle w:val="H6"/>
      </w:pPr>
      <w:r w:rsidRPr="0033031A">
        <w:t>(1)</w:t>
      </w:r>
    </w:p>
    <w:p w14:paraId="18F287A7"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2B4AC00D"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6DB676E8"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and a DRX Command MAC control element is received }</w:t>
      </w:r>
    </w:p>
    <w:p w14:paraId="0BFC875D"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successfully decodes the MAC control PDU }</w:t>
      </w:r>
    </w:p>
    <w:p w14:paraId="71E1AF9B" w14:textId="77777777" w:rsidR="004B0765" w:rsidRPr="0033031A" w:rsidRDefault="004B0765" w:rsidP="004B0765">
      <w:pPr>
        <w:pStyle w:val="PL"/>
        <w:rPr>
          <w:noProof w:val="0"/>
        </w:rPr>
      </w:pPr>
      <w:r w:rsidRPr="0033031A">
        <w:rPr>
          <w:noProof w:val="0"/>
        </w:rPr>
        <w:t xml:space="preserve">            }</w:t>
      </w:r>
    </w:p>
    <w:p w14:paraId="7A1ACFAE" w14:textId="77777777" w:rsidR="004B0765" w:rsidRPr="0033031A" w:rsidRDefault="004B0765" w:rsidP="004B0765">
      <w:pPr>
        <w:pStyle w:val="PL"/>
        <w:rPr>
          <w:noProof w:val="0"/>
        </w:rPr>
      </w:pPr>
    </w:p>
    <w:p w14:paraId="719E4882" w14:textId="77777777" w:rsidR="004B0765" w:rsidRPr="0033031A" w:rsidRDefault="004B0765" w:rsidP="004B0765">
      <w:pPr>
        <w:pStyle w:val="H6"/>
      </w:pPr>
      <w:r w:rsidRPr="0033031A">
        <w:t>(2)</w:t>
      </w:r>
    </w:p>
    <w:p w14:paraId="60509EA2"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0FE28CFD"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01477B1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w:t>
      </w:r>
      <w:r w:rsidRPr="0033031A">
        <w:rPr>
          <w:bCs/>
          <w:noProof w:val="0"/>
        </w:rPr>
        <w:t>and</w:t>
      </w:r>
      <w:r w:rsidRPr="0033031A">
        <w:rPr>
          <w:noProof w:val="0"/>
        </w:rPr>
        <w:t xml:space="preserve"> the HARQ RTT Timer is running and a DRX Command MAC control element is received }</w:t>
      </w:r>
    </w:p>
    <w:p w14:paraId="2E4AB9AA"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continues running the HARQ RTT timer }</w:t>
      </w:r>
    </w:p>
    <w:p w14:paraId="03C17618" w14:textId="77777777" w:rsidR="004B0765" w:rsidRPr="0033031A" w:rsidRDefault="004B0765" w:rsidP="004B0765">
      <w:pPr>
        <w:pStyle w:val="PL"/>
        <w:rPr>
          <w:noProof w:val="0"/>
        </w:rPr>
      </w:pPr>
      <w:r w:rsidRPr="0033031A">
        <w:rPr>
          <w:noProof w:val="0"/>
        </w:rPr>
        <w:t xml:space="preserve">            }</w:t>
      </w:r>
    </w:p>
    <w:p w14:paraId="2FDC32B3" w14:textId="77777777" w:rsidR="004B0765" w:rsidRPr="0033031A" w:rsidRDefault="004B0765" w:rsidP="004B0765">
      <w:pPr>
        <w:pStyle w:val="PL"/>
        <w:rPr>
          <w:noProof w:val="0"/>
        </w:rPr>
      </w:pPr>
    </w:p>
    <w:p w14:paraId="2D91D329" w14:textId="77777777" w:rsidR="004B0765" w:rsidRPr="0033031A" w:rsidRDefault="004B0765" w:rsidP="004B0765">
      <w:pPr>
        <w:pStyle w:val="H6"/>
      </w:pPr>
      <w:r w:rsidRPr="0033031A">
        <w:t>(3)</w:t>
      </w:r>
    </w:p>
    <w:p w14:paraId="4E5E8AB9"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1BFCAD98"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479C5BD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w:t>
      </w:r>
      <w:r w:rsidRPr="0033031A">
        <w:rPr>
          <w:bCs/>
          <w:noProof w:val="0"/>
        </w:rPr>
        <w:t>and</w:t>
      </w:r>
      <w:r w:rsidRPr="0033031A">
        <w:rPr>
          <w:noProof w:val="0"/>
        </w:rPr>
        <w:t xml:space="preserve"> the drx-RetransmissionTimer is running and a DRX Command MAC control element is received }</w:t>
      </w:r>
    </w:p>
    <w:p w14:paraId="547CF73D"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continues running the drx-RetransmissionTimer and monitors the PDCCH }</w:t>
      </w:r>
    </w:p>
    <w:p w14:paraId="5925C3B6" w14:textId="77777777" w:rsidR="004B0765" w:rsidRPr="0033031A" w:rsidRDefault="004B0765" w:rsidP="004B0765">
      <w:pPr>
        <w:pStyle w:val="PL"/>
        <w:rPr>
          <w:noProof w:val="0"/>
        </w:rPr>
      </w:pPr>
      <w:r w:rsidRPr="0033031A">
        <w:rPr>
          <w:noProof w:val="0"/>
        </w:rPr>
        <w:lastRenderedPageBreak/>
        <w:t xml:space="preserve">            }</w:t>
      </w:r>
    </w:p>
    <w:p w14:paraId="18D2142E" w14:textId="77777777" w:rsidR="004B0765" w:rsidRPr="0033031A" w:rsidRDefault="004B0765" w:rsidP="004B0765">
      <w:pPr>
        <w:pStyle w:val="PL"/>
        <w:rPr>
          <w:noProof w:val="0"/>
        </w:rPr>
      </w:pPr>
    </w:p>
    <w:p w14:paraId="4E5CF43D" w14:textId="77777777" w:rsidR="004B0765" w:rsidRPr="0033031A" w:rsidRDefault="004B0765" w:rsidP="004B0765">
      <w:pPr>
        <w:pStyle w:val="H6"/>
      </w:pPr>
      <w:r w:rsidRPr="0033031A">
        <w:t>7.1.1.5.2.2</w:t>
      </w:r>
      <w:r w:rsidRPr="0033031A">
        <w:tab/>
        <w:t>Conformance requirements</w:t>
      </w:r>
    </w:p>
    <w:p w14:paraId="5F12A598"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6967A576" w14:textId="77777777" w:rsidR="004B0765" w:rsidRPr="0033031A" w:rsidRDefault="004B0765" w:rsidP="004B0765">
      <w:pPr>
        <w:rPr>
          <w:lang w:eastAsia="sv-SE"/>
        </w:rPr>
      </w:pPr>
      <w:r w:rsidRPr="0033031A">
        <w:rPr>
          <w:lang w:eastAsia="sv-SE"/>
        </w:rPr>
        <w:t>[TS 38.321, clause 5.7]</w:t>
      </w:r>
    </w:p>
    <w:p w14:paraId="484399A0" w14:textId="77777777" w:rsidR="004B0765" w:rsidRPr="0033031A" w:rsidRDefault="004B0765" w:rsidP="004B0765">
      <w:r w:rsidRPr="0033031A">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64696F55" w14:textId="77777777" w:rsidR="004B0765" w:rsidRPr="0033031A" w:rsidRDefault="004B0765" w:rsidP="004B0765">
      <w:r w:rsidRPr="0033031A">
        <w:t>RRC controls DRX operation by configuring the following timers:</w:t>
      </w:r>
    </w:p>
    <w:p w14:paraId="3BE0F269"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3FC07A84"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5628E1A9" w14:textId="77777777" w:rsidR="004B0765" w:rsidRPr="0033031A" w:rsidRDefault="004B0765" w:rsidP="004B0765">
      <w:pPr>
        <w:pStyle w:val="B1"/>
      </w:pPr>
      <w:r w:rsidRPr="0033031A">
        <w:t>-</w:t>
      </w:r>
      <w:r w:rsidRPr="0033031A">
        <w:tab/>
      </w:r>
      <w:r w:rsidRPr="0033031A">
        <w:rPr>
          <w:i/>
        </w:rPr>
        <w:t>drx-InactivityTimer</w:t>
      </w:r>
      <w:r w:rsidRPr="0033031A">
        <w:t>: the duration after the PDCCH occasion in which a PDCCH indicates a new UL or DL transmission for the MAC entity;</w:t>
      </w:r>
    </w:p>
    <w:p w14:paraId="7965E3B6"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 process): the maximum duration until a DL retransmission is received;</w:t>
      </w:r>
    </w:p>
    <w:p w14:paraId="54DDBCB8" w14:textId="77777777" w:rsidR="004B0765" w:rsidRPr="0033031A" w:rsidRDefault="004B0765" w:rsidP="004B0765">
      <w:pPr>
        <w:pStyle w:val="B1"/>
      </w:pPr>
      <w:r w:rsidRPr="0033031A">
        <w:t>-</w:t>
      </w:r>
      <w:r w:rsidRPr="0033031A">
        <w:tab/>
      </w:r>
      <w:r w:rsidRPr="0033031A">
        <w:rPr>
          <w:i/>
        </w:rPr>
        <w:t>drx-RetransmissionTimerUL</w:t>
      </w:r>
      <w:r w:rsidRPr="0033031A">
        <w:t xml:space="preserve"> (per UL HARQ process): the maximum duration until a grant for UL retransmission is received;</w:t>
      </w:r>
    </w:p>
    <w:p w14:paraId="599DC592" w14:textId="77777777" w:rsidR="004B0765" w:rsidRPr="0033031A" w:rsidRDefault="004B0765" w:rsidP="004B0765">
      <w:pPr>
        <w:pStyle w:val="B1"/>
      </w:pPr>
      <w:r w:rsidRPr="0033031A">
        <w:t>-</w:t>
      </w:r>
      <w:r w:rsidRPr="0033031A">
        <w:tab/>
      </w:r>
      <w:r w:rsidRPr="0033031A">
        <w:rPr>
          <w:i/>
        </w:rPr>
        <w:t>drx-LongCycle</w:t>
      </w:r>
      <w:r w:rsidRPr="0033031A">
        <w:t xml:space="preserve"> StartOffset: the Long DRX cycle and drx-StartOffset which defines the subframe where the Long and Short DRX Cycle starts;</w:t>
      </w:r>
    </w:p>
    <w:p w14:paraId="14B14D01"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70E3E678"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720D71E4" w14:textId="77777777" w:rsidR="004B0765" w:rsidRPr="0033031A" w:rsidRDefault="004B0765" w:rsidP="004B0765">
      <w:pPr>
        <w:pStyle w:val="B1"/>
      </w:pPr>
      <w:r w:rsidRPr="0033031A">
        <w:t>-</w:t>
      </w:r>
      <w:r w:rsidRPr="0033031A">
        <w:tab/>
      </w:r>
      <w:r w:rsidRPr="0033031A">
        <w:rPr>
          <w:i/>
        </w:rPr>
        <w:t>drx-HARQ-RTT-TimerDL</w:t>
      </w:r>
      <w:r w:rsidRPr="0033031A">
        <w:t xml:space="preserve"> (per DL HARQ process): the minimum duration before a DL assignment for HARQ retransmission is expected by the MAC entity;</w:t>
      </w:r>
    </w:p>
    <w:p w14:paraId="08D7320A"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42A76700" w14:textId="77777777" w:rsidR="004B0765" w:rsidRPr="0033031A" w:rsidRDefault="004B0765" w:rsidP="004B0765">
      <w:r w:rsidRPr="0033031A">
        <w:t xml:space="preserve">When a DRX cycle is configured, the Active Time includes the time while: </w:t>
      </w:r>
    </w:p>
    <w:p w14:paraId="2B273BC6" w14:textId="77777777" w:rsidR="004B0765" w:rsidRPr="0033031A" w:rsidRDefault="004B0765" w:rsidP="004B0765">
      <w:pPr>
        <w:pStyle w:val="B1"/>
      </w:pPr>
      <w:r w:rsidRPr="0033031A">
        <w:t>-</w:t>
      </w:r>
      <w:r w:rsidRPr="0033031A">
        <w:tab/>
        <w:t>drx-onDurationTimer or drx-InactivityTimer or drx-RetransmissionTimerDL or drx-RetransmissionTimerUL or ra-ContentionResolutionTimer (as described in subclause 5.1.5) is running; or</w:t>
      </w:r>
    </w:p>
    <w:p w14:paraId="1B2CED6E" w14:textId="77777777" w:rsidR="004B0765" w:rsidRPr="0033031A" w:rsidRDefault="004B0765" w:rsidP="004B0765">
      <w:pPr>
        <w:pStyle w:val="B1"/>
      </w:pPr>
      <w:r w:rsidRPr="0033031A">
        <w:t>-</w:t>
      </w:r>
      <w:r w:rsidRPr="0033031A">
        <w:tab/>
        <w:t>a Scheduling Request is sent on PUCCH and is pending (as described in subclause 5.4.4); or</w:t>
      </w:r>
    </w:p>
    <w:p w14:paraId="259D47EA"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1DDCA344" w14:textId="77777777" w:rsidR="004B0765" w:rsidRPr="0033031A" w:rsidRDefault="004B0765" w:rsidP="004B0765">
      <w:r w:rsidRPr="0033031A">
        <w:t>When DRX is configured, the MAC entity shall:</w:t>
      </w:r>
    </w:p>
    <w:p w14:paraId="34703794" w14:textId="77777777" w:rsidR="004B0765" w:rsidRPr="0033031A" w:rsidRDefault="004B0765" w:rsidP="004B0765">
      <w:pPr>
        <w:pStyle w:val="B1"/>
      </w:pPr>
      <w:r w:rsidRPr="0033031A">
        <w:t>1&gt;</w:t>
      </w:r>
      <w:r w:rsidRPr="0033031A">
        <w:tab/>
        <w:t>if a MAC PDU is received in a configured downlink assignment:</w:t>
      </w:r>
    </w:p>
    <w:p w14:paraId="5010F45E" w14:textId="77777777" w:rsidR="004B0765" w:rsidRPr="0033031A" w:rsidRDefault="004B0765" w:rsidP="004B0765">
      <w:pPr>
        <w:pStyle w:val="B2"/>
      </w:pPr>
      <w:r w:rsidRPr="0033031A">
        <w:t>2&gt;</w:t>
      </w:r>
      <w:r w:rsidRPr="0033031A">
        <w:tab/>
        <w:t xml:space="preserve">start the </w:t>
      </w:r>
      <w:r w:rsidRPr="0033031A">
        <w:rPr>
          <w:i/>
        </w:rPr>
        <w:t>drx-HARQ-RTT-TimerDL</w:t>
      </w:r>
      <w:r w:rsidRPr="0033031A">
        <w:t xml:space="preserve"> for the corresponding HARQ process in the first symbol after the end of the corresponding transmission carrying the DL HARQ feedback;</w:t>
      </w:r>
    </w:p>
    <w:p w14:paraId="357B9E8E" w14:textId="77777777" w:rsidR="004B0765" w:rsidRPr="0033031A" w:rsidRDefault="004B0765" w:rsidP="004B0765">
      <w:pPr>
        <w:pStyle w:val="B2"/>
      </w:pPr>
      <w:r w:rsidRPr="0033031A">
        <w:t>2&gt;</w:t>
      </w:r>
      <w:r w:rsidRPr="0033031A">
        <w:tab/>
        <w:t xml:space="preserve">stop the </w:t>
      </w:r>
      <w:r w:rsidRPr="0033031A">
        <w:rPr>
          <w:i/>
        </w:rPr>
        <w:t>drx-RetransmissionTimerDL</w:t>
      </w:r>
      <w:r w:rsidRPr="0033031A">
        <w:t xml:space="preserve"> for the corresponding HARQ process.</w:t>
      </w:r>
    </w:p>
    <w:p w14:paraId="627E7058" w14:textId="77777777" w:rsidR="004B0765" w:rsidRPr="0033031A" w:rsidRDefault="004B0765" w:rsidP="004B0765">
      <w:pPr>
        <w:pStyle w:val="B1"/>
      </w:pPr>
      <w:r w:rsidRPr="0033031A">
        <w:t>1&gt;</w:t>
      </w:r>
      <w:r w:rsidRPr="0033031A">
        <w:tab/>
        <w:t>if a MAC PDU is transmitted in a configured uplink grant:</w:t>
      </w:r>
    </w:p>
    <w:p w14:paraId="27A8DA1B" w14:textId="77777777" w:rsidR="004B0765" w:rsidRPr="0033031A" w:rsidRDefault="004B0765" w:rsidP="004B0765">
      <w:pPr>
        <w:pStyle w:val="B2"/>
      </w:pPr>
      <w:r w:rsidRPr="0033031A">
        <w:lastRenderedPageBreak/>
        <w:t>2&gt;</w:t>
      </w:r>
      <w:r w:rsidRPr="0033031A">
        <w:tab/>
        <w:t xml:space="preserve">start the </w:t>
      </w:r>
      <w:r w:rsidRPr="0033031A">
        <w:rPr>
          <w:i/>
        </w:rPr>
        <w:t>drx-HARQ-RTT-TimerUL</w:t>
      </w:r>
      <w:r w:rsidRPr="0033031A">
        <w:t xml:space="preserve"> for the corresponding HARQ process in the first symbol after the end of the first repetition of the corresponding PUSCH transmission;</w:t>
      </w:r>
    </w:p>
    <w:p w14:paraId="13C3F422"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5F798A47"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54BA9C09" w14:textId="77777777" w:rsidR="004B0765" w:rsidRPr="0033031A" w:rsidRDefault="004B0765" w:rsidP="004B0765">
      <w:pPr>
        <w:pStyle w:val="B2"/>
      </w:pPr>
      <w:r w:rsidRPr="0033031A">
        <w:t>2&gt;</w:t>
      </w:r>
      <w:r w:rsidRPr="0033031A">
        <w:tab/>
        <w:t>if the data of the corresponding HARQ process was not successfully decoded:</w:t>
      </w:r>
    </w:p>
    <w:p w14:paraId="1600E1BC"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w:t>
      </w:r>
    </w:p>
    <w:p w14:paraId="3AE0A251" w14:textId="77777777" w:rsidR="004B0765" w:rsidRPr="0033031A" w:rsidRDefault="004B0765" w:rsidP="004B0765">
      <w:pPr>
        <w:pStyle w:val="B1"/>
      </w:pPr>
      <w:r w:rsidRPr="0033031A">
        <w:t>1&gt;</w:t>
      </w:r>
      <w:r w:rsidRPr="0033031A">
        <w:tab/>
        <w:t xml:space="preserve">if an </w:t>
      </w:r>
      <w:r w:rsidRPr="0033031A">
        <w:rPr>
          <w:i/>
        </w:rPr>
        <w:t>drx-HARQ-RTT-TimerUL</w:t>
      </w:r>
      <w:r w:rsidRPr="0033031A">
        <w:t xml:space="preserve"> expires:</w:t>
      </w:r>
    </w:p>
    <w:p w14:paraId="56BFE008"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for the corresponding HARQ process.</w:t>
      </w:r>
    </w:p>
    <w:p w14:paraId="1A026E3F" w14:textId="77777777" w:rsidR="004B0765" w:rsidRPr="0033031A" w:rsidRDefault="004B0765" w:rsidP="004B0765">
      <w:pPr>
        <w:pStyle w:val="B1"/>
      </w:pPr>
      <w:r w:rsidRPr="0033031A">
        <w:t>1&gt;</w:t>
      </w:r>
      <w:r w:rsidRPr="0033031A">
        <w:tab/>
        <w:t>if a DRX Command MAC CE or a Long DRX Command MAC CE is received:</w:t>
      </w:r>
    </w:p>
    <w:p w14:paraId="6A4C2A78"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070637A8"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1491D764"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3A00C303" w14:textId="77777777" w:rsidR="004B0765" w:rsidRPr="0033031A" w:rsidRDefault="004B0765" w:rsidP="004B0765">
      <w:pPr>
        <w:pStyle w:val="B2"/>
      </w:pPr>
      <w:r w:rsidRPr="0033031A">
        <w:t>2&gt;</w:t>
      </w:r>
      <w:r w:rsidRPr="0033031A">
        <w:tab/>
        <w:t>if the Short DRX cycle is configured:</w:t>
      </w:r>
    </w:p>
    <w:p w14:paraId="4A461FF5" w14:textId="77777777" w:rsidR="004B0765" w:rsidRPr="0033031A" w:rsidRDefault="004B0765" w:rsidP="004B0765">
      <w:pPr>
        <w:pStyle w:val="B3"/>
      </w:pPr>
      <w:r w:rsidRPr="0033031A">
        <w:t>3&gt;</w:t>
      </w:r>
      <w:r w:rsidRPr="0033031A">
        <w:tab/>
        <w:t xml:space="preserve">start or restart </w:t>
      </w:r>
      <w:r w:rsidRPr="0033031A">
        <w:rPr>
          <w:i/>
        </w:rPr>
        <w:t>drx-ShortCycleTimer in the first symbol after the expiry of drx-HARQ-RTT-TimerDL.</w:t>
      </w:r>
      <w:r w:rsidRPr="0033031A">
        <w:t>;</w:t>
      </w:r>
    </w:p>
    <w:p w14:paraId="7F44D9FC" w14:textId="77777777" w:rsidR="004B0765" w:rsidRPr="0033031A" w:rsidRDefault="004B0765" w:rsidP="004B0765">
      <w:pPr>
        <w:pStyle w:val="B3"/>
      </w:pPr>
      <w:r w:rsidRPr="0033031A">
        <w:t>3&gt;</w:t>
      </w:r>
      <w:r w:rsidRPr="0033031A">
        <w:tab/>
        <w:t>use the Short DRX Cycle.</w:t>
      </w:r>
    </w:p>
    <w:p w14:paraId="0F6B8C8A" w14:textId="77777777" w:rsidR="004B0765" w:rsidRPr="0033031A" w:rsidRDefault="004B0765" w:rsidP="004B0765">
      <w:pPr>
        <w:pStyle w:val="B2"/>
      </w:pPr>
      <w:r w:rsidRPr="0033031A">
        <w:t>2&gt;</w:t>
      </w:r>
      <w:r w:rsidRPr="0033031A">
        <w:tab/>
        <w:t>else:</w:t>
      </w:r>
    </w:p>
    <w:p w14:paraId="2BFB4481" w14:textId="77777777" w:rsidR="004B0765" w:rsidRPr="0033031A" w:rsidRDefault="004B0765" w:rsidP="004B0765">
      <w:pPr>
        <w:pStyle w:val="B3"/>
      </w:pPr>
      <w:r w:rsidRPr="0033031A">
        <w:t>3&gt;</w:t>
      </w:r>
      <w:r w:rsidRPr="0033031A">
        <w:tab/>
        <w:t>use the Long DRX cycle.</w:t>
      </w:r>
    </w:p>
    <w:p w14:paraId="617FCF72"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7F46264C" w14:textId="77777777" w:rsidR="004B0765" w:rsidRPr="0033031A" w:rsidRDefault="004B0765" w:rsidP="004B0765">
      <w:pPr>
        <w:pStyle w:val="B2"/>
      </w:pPr>
      <w:r w:rsidRPr="0033031A">
        <w:t>2&gt;</w:t>
      </w:r>
      <w:r w:rsidRPr="0033031A">
        <w:tab/>
        <w:t>use the Long DRX cycle.</w:t>
      </w:r>
    </w:p>
    <w:p w14:paraId="4138224D" w14:textId="77777777" w:rsidR="004B0765" w:rsidRPr="0033031A" w:rsidRDefault="004B0765" w:rsidP="004B0765">
      <w:pPr>
        <w:pStyle w:val="B1"/>
      </w:pPr>
      <w:r w:rsidRPr="0033031A">
        <w:t>1&gt;</w:t>
      </w:r>
      <w:r w:rsidRPr="0033031A">
        <w:tab/>
        <w:t>if a Long DRX Command MAC CE is received:</w:t>
      </w:r>
    </w:p>
    <w:p w14:paraId="2188C502"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16FA99D2" w14:textId="77777777" w:rsidR="004B0765" w:rsidRPr="0033031A" w:rsidRDefault="004B0765" w:rsidP="004B0765">
      <w:pPr>
        <w:pStyle w:val="B2"/>
      </w:pPr>
      <w:r w:rsidRPr="0033031A">
        <w:t>2&gt;</w:t>
      </w:r>
      <w:r w:rsidRPr="0033031A">
        <w:tab/>
        <w:t>use the Long DRX cycle.</w:t>
      </w:r>
    </w:p>
    <w:p w14:paraId="26EBDAB1" w14:textId="77777777" w:rsidR="004B0765" w:rsidRPr="0033031A" w:rsidRDefault="004B0765" w:rsidP="004B0765">
      <w:pPr>
        <w:pStyle w:val="B1"/>
      </w:pPr>
      <w:r w:rsidRPr="0033031A">
        <w:t>1&gt;</w:t>
      </w:r>
      <w:r w:rsidRPr="0033031A">
        <w:tab/>
        <w:t>if the Short DRX Cycle is used, and [(SFN x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41318421" w14:textId="77777777" w:rsidR="004B0765" w:rsidRPr="0033031A" w:rsidRDefault="004B0765" w:rsidP="004B0765">
      <w:pPr>
        <w:pStyle w:val="B1"/>
      </w:pPr>
      <w:r w:rsidRPr="0033031A">
        <w:t>1&gt;</w:t>
      </w:r>
      <w:r w:rsidRPr="0033031A">
        <w:tab/>
        <w:t>if the Long DRX Cycle is used, and [(SFN x 10) + subframe number] modulo (</w:t>
      </w:r>
      <w:r w:rsidRPr="0033031A">
        <w:rPr>
          <w:i/>
        </w:rPr>
        <w:t>drx-LongCycle</w:t>
      </w:r>
      <w:r w:rsidRPr="0033031A">
        <w:t xml:space="preserve">) = </w:t>
      </w:r>
      <w:r w:rsidRPr="0033031A">
        <w:rPr>
          <w:i/>
        </w:rPr>
        <w:t>drx-StartOffset</w:t>
      </w:r>
      <w:r w:rsidRPr="0033031A">
        <w:t>:</w:t>
      </w:r>
    </w:p>
    <w:p w14:paraId="23A6B8F0" w14:textId="77777777" w:rsidR="004B0765" w:rsidRPr="0033031A" w:rsidRDefault="004B0765" w:rsidP="004B0765">
      <w:pPr>
        <w:pStyle w:val="B2"/>
      </w:pPr>
      <w:r w:rsidRPr="0033031A">
        <w:t>2&gt;</w:t>
      </w:r>
      <w:r w:rsidRPr="0033031A">
        <w:tab/>
        <w:t xml:space="preserve">if </w:t>
      </w:r>
      <w:r w:rsidRPr="0033031A">
        <w:rPr>
          <w:i/>
        </w:rPr>
        <w:t>drx-SlotOffset</w:t>
      </w:r>
      <w:r w:rsidRPr="0033031A">
        <w:t xml:space="preserve"> is configured:</w:t>
      </w:r>
    </w:p>
    <w:p w14:paraId="4E118596"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 xml:space="preserve"> after </w:t>
      </w:r>
      <w:r w:rsidRPr="0033031A">
        <w:rPr>
          <w:i/>
        </w:rPr>
        <w:t>drx-SlotOffset from the beginning of the subframe</w:t>
      </w:r>
      <w:r w:rsidRPr="0033031A">
        <w:t>.</w:t>
      </w:r>
    </w:p>
    <w:p w14:paraId="113EA064" w14:textId="77777777" w:rsidR="004B0765" w:rsidRPr="0033031A" w:rsidRDefault="004B0765" w:rsidP="004B0765">
      <w:pPr>
        <w:pStyle w:val="B2"/>
      </w:pPr>
      <w:r w:rsidRPr="0033031A">
        <w:t>2&gt;</w:t>
      </w:r>
      <w:r w:rsidRPr="0033031A">
        <w:tab/>
        <w:t>else:</w:t>
      </w:r>
    </w:p>
    <w:p w14:paraId="2A9BC816"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w:t>
      </w:r>
    </w:p>
    <w:p w14:paraId="3557D0D4" w14:textId="77777777" w:rsidR="004B0765" w:rsidRPr="0033031A" w:rsidRDefault="004B0765" w:rsidP="004B0765">
      <w:pPr>
        <w:pStyle w:val="B1"/>
      </w:pPr>
      <w:r w:rsidRPr="0033031A">
        <w:t>1&gt;</w:t>
      </w:r>
      <w:r w:rsidRPr="0033031A">
        <w:tab/>
        <w:t>if the MAC entity is in Active Time:</w:t>
      </w:r>
    </w:p>
    <w:p w14:paraId="04F330E2" w14:textId="77777777" w:rsidR="004B0765" w:rsidRPr="0033031A" w:rsidRDefault="004B0765" w:rsidP="004B0765">
      <w:pPr>
        <w:pStyle w:val="B2"/>
      </w:pPr>
      <w:r w:rsidRPr="0033031A">
        <w:t>2&gt;</w:t>
      </w:r>
      <w:r w:rsidRPr="0033031A">
        <w:tab/>
        <w:t>monitor the PDCCH;</w:t>
      </w:r>
    </w:p>
    <w:p w14:paraId="00A6F5BE" w14:textId="77777777" w:rsidR="004B0765" w:rsidRPr="0033031A" w:rsidRDefault="004B0765" w:rsidP="004B0765">
      <w:pPr>
        <w:pStyle w:val="B2"/>
      </w:pPr>
      <w:r w:rsidRPr="0033031A">
        <w:t>2&gt;</w:t>
      </w:r>
      <w:r w:rsidRPr="0033031A">
        <w:tab/>
        <w:t>if the PDCCH indicates a DL transmission or if a DL assignment has been configured:</w:t>
      </w:r>
    </w:p>
    <w:p w14:paraId="202E30E0"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immediately after the corresponding PUCCH transmission;</w:t>
      </w:r>
    </w:p>
    <w:p w14:paraId="2715B35B"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068E6EF6" w14:textId="77777777" w:rsidR="004B0765" w:rsidRPr="0033031A" w:rsidRDefault="004B0765" w:rsidP="004B0765">
      <w:pPr>
        <w:pStyle w:val="B2"/>
      </w:pPr>
      <w:r w:rsidRPr="0033031A">
        <w:t>2&gt;</w:t>
      </w:r>
      <w:r w:rsidRPr="0033031A">
        <w:tab/>
        <w:t xml:space="preserve">if the PDCCH indicates a UL transmission or if a </w:t>
      </w:r>
      <w:r w:rsidRPr="0033031A">
        <w:rPr>
          <w:lang w:eastAsia="zh-CN"/>
        </w:rPr>
        <w:t>U</w:t>
      </w:r>
      <w:r w:rsidRPr="0033031A">
        <w:t xml:space="preserve">L </w:t>
      </w:r>
      <w:r w:rsidRPr="0033031A">
        <w:rPr>
          <w:lang w:eastAsia="zh-CN"/>
        </w:rPr>
        <w:t>grant</w:t>
      </w:r>
      <w:r w:rsidRPr="0033031A">
        <w:t xml:space="preserve"> has been configured:</w:t>
      </w:r>
    </w:p>
    <w:p w14:paraId="21437460" w14:textId="77777777" w:rsidR="004B0765" w:rsidRPr="0033031A" w:rsidRDefault="004B0765" w:rsidP="004B0765">
      <w:pPr>
        <w:pStyle w:val="B3"/>
      </w:pPr>
      <w:r w:rsidRPr="0033031A">
        <w:lastRenderedPageBreak/>
        <w:t>3&gt;</w:t>
      </w:r>
      <w:r w:rsidRPr="0033031A">
        <w:tab/>
        <w:t xml:space="preserve">start the </w:t>
      </w:r>
      <w:r w:rsidRPr="0033031A">
        <w:rPr>
          <w:i/>
        </w:rPr>
        <w:t>drx-HARQ-RTT-TimerUL</w:t>
      </w:r>
      <w:r w:rsidRPr="0033031A">
        <w:t xml:space="preserve"> for the corresponding HARQ process immediately after the first repetition of the corresponding PUSCH transmission;</w:t>
      </w:r>
    </w:p>
    <w:p w14:paraId="33D44E05"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72C1EE6B" w14:textId="77777777" w:rsidR="004B0765" w:rsidRPr="0033031A" w:rsidRDefault="004B0765" w:rsidP="004B0765">
      <w:pPr>
        <w:pStyle w:val="B2"/>
      </w:pPr>
      <w:r w:rsidRPr="0033031A">
        <w:t>2&gt;</w:t>
      </w:r>
      <w:r w:rsidRPr="0033031A">
        <w:tab/>
        <w:t>if the PDCCH indicates a new transmission (DL or UL):</w:t>
      </w:r>
    </w:p>
    <w:p w14:paraId="14E463D7"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w:t>
      </w:r>
    </w:p>
    <w:p w14:paraId="18D6ECA0" w14:textId="77777777" w:rsidR="004B0765" w:rsidRPr="0033031A" w:rsidRDefault="004B0765" w:rsidP="004B0765">
      <w:pPr>
        <w:pStyle w:val="B1"/>
      </w:pPr>
      <w:r w:rsidRPr="0033031A">
        <w:t>1&gt;</w:t>
      </w:r>
      <w:r w:rsidRPr="0033031A">
        <w:tab/>
        <w:t>else (i.e. not part of the Active Time):</w:t>
      </w:r>
    </w:p>
    <w:p w14:paraId="08406E7A" w14:textId="77777777" w:rsidR="004B0765" w:rsidRPr="0033031A" w:rsidRDefault="004B0765" w:rsidP="004B0765">
      <w:pPr>
        <w:pStyle w:val="B2"/>
      </w:pPr>
      <w:r w:rsidRPr="0033031A">
        <w:t>2&gt;</w:t>
      </w:r>
      <w:r w:rsidRPr="0033031A">
        <w:tab/>
        <w:t>not report CQI/PMI/RI on PUCCH.</w:t>
      </w:r>
    </w:p>
    <w:p w14:paraId="2ADAE236" w14:textId="77777777" w:rsidR="004B0765" w:rsidRPr="0033031A" w:rsidRDefault="004B0765" w:rsidP="004B0765">
      <w:pPr>
        <w:pStyle w:val="H6"/>
      </w:pPr>
      <w:r w:rsidRPr="0033031A">
        <w:t>7.1.1.5.2.3</w:t>
      </w:r>
      <w:r w:rsidRPr="0033031A">
        <w:tab/>
        <w:t>Test description</w:t>
      </w:r>
    </w:p>
    <w:p w14:paraId="2A250BAF" w14:textId="77777777" w:rsidR="004B0765" w:rsidRPr="0033031A" w:rsidRDefault="004B0765" w:rsidP="004B0765">
      <w:pPr>
        <w:pStyle w:val="H6"/>
      </w:pPr>
      <w:r w:rsidRPr="0033031A">
        <w:t>7.1.1.5.2.3.1</w:t>
      </w:r>
      <w:r w:rsidRPr="0033031A">
        <w:tab/>
        <w:t>Pre-test conditions</w:t>
      </w:r>
    </w:p>
    <w:p w14:paraId="6A3DF8C9" w14:textId="77777777" w:rsidR="004B0765" w:rsidRPr="0033031A" w:rsidRDefault="004B0765" w:rsidP="004B0765">
      <w:r w:rsidRPr="0033031A">
        <w:t>Same Pre-test conditions as in clause 7.1.1.0 except that set to return no data in uplink.</w:t>
      </w:r>
    </w:p>
    <w:p w14:paraId="667E2A68" w14:textId="77777777" w:rsidR="004B0765" w:rsidRPr="0033031A" w:rsidRDefault="004B0765" w:rsidP="004B0765">
      <w:pPr>
        <w:pStyle w:val="H6"/>
      </w:pPr>
      <w:r w:rsidRPr="0033031A">
        <w:t>7.1.1.5.2.3.2</w:t>
      </w:r>
      <w:r w:rsidRPr="0033031A">
        <w:tab/>
        <w:t>Test procedure sequence</w:t>
      </w:r>
    </w:p>
    <w:p w14:paraId="112DCD7F" w14:textId="77777777" w:rsidR="004B0765" w:rsidRPr="0033031A" w:rsidRDefault="004B0765" w:rsidP="004B0765">
      <w:pPr>
        <w:rPr>
          <w:lang w:eastAsia="zh-CN"/>
        </w:rPr>
      </w:pPr>
      <w:r w:rsidRPr="0033031A">
        <w:rPr>
          <w:lang w:eastAsia="zh-CN"/>
        </w:rPr>
        <w:t xml:space="preserve">For FDD, </w:t>
      </w:r>
      <w:r w:rsidRPr="0033031A">
        <w:rPr>
          <w:i/>
          <w:lang w:eastAsia="zh-CN"/>
        </w:rPr>
        <w:t>NormalSLT</w:t>
      </w:r>
      <w:r w:rsidRPr="0033031A">
        <w:rPr>
          <w:lang w:eastAsia="zh-CN"/>
        </w:rPr>
        <w:t xml:space="preserve">(current SFN,current sub-frame, current slot,y)=y; For TDD, </w:t>
      </w:r>
      <w:r w:rsidRPr="0033031A">
        <w:rPr>
          <w:i/>
          <w:lang w:eastAsia="zh-CN"/>
        </w:rPr>
        <w:t>NormalSLT</w:t>
      </w:r>
      <w:r w:rsidRPr="0033031A">
        <w:rPr>
          <w:lang w:eastAsia="zh-CN"/>
        </w:rPr>
        <w:t>(current SFN, current slot,y) counts the minimum number of normal slots needed to cover y number of PDCCH-occasions(slots) until next PDCCH-occasion(slot) available, starting from current slot on current SFN.</w:t>
      </w:r>
    </w:p>
    <w:p w14:paraId="25314254" w14:textId="77777777" w:rsidR="004B0765" w:rsidRPr="0033031A" w:rsidRDefault="004B0765" w:rsidP="004B0765">
      <w:pPr>
        <w:pStyle w:val="TH"/>
        <w:rPr>
          <w:lang w:eastAsia="sv-SE"/>
        </w:rPr>
      </w:pPr>
      <w:r w:rsidRPr="0033031A">
        <w:rPr>
          <w:lang w:eastAsia="sv-SE"/>
        </w:rPr>
        <w:lastRenderedPageBreak/>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35C717D8" w14:textId="77777777" w:rsidTr="008248DD">
        <w:tc>
          <w:tcPr>
            <w:tcW w:w="648" w:type="dxa"/>
            <w:tcBorders>
              <w:bottom w:val="nil"/>
            </w:tcBorders>
          </w:tcPr>
          <w:p w14:paraId="6DCA450A" w14:textId="77777777" w:rsidR="004B0765" w:rsidRPr="0033031A" w:rsidRDefault="004B0765" w:rsidP="008248DD">
            <w:pPr>
              <w:pStyle w:val="TAH"/>
            </w:pPr>
            <w:r w:rsidRPr="0033031A">
              <w:t>St</w:t>
            </w:r>
          </w:p>
        </w:tc>
        <w:tc>
          <w:tcPr>
            <w:tcW w:w="3969" w:type="dxa"/>
            <w:tcBorders>
              <w:bottom w:val="nil"/>
            </w:tcBorders>
          </w:tcPr>
          <w:p w14:paraId="03C77724" w14:textId="77777777" w:rsidR="004B0765" w:rsidRPr="0033031A" w:rsidRDefault="004B0765" w:rsidP="008248DD">
            <w:pPr>
              <w:pStyle w:val="TAH"/>
            </w:pPr>
            <w:r w:rsidRPr="0033031A">
              <w:t>Procedure</w:t>
            </w:r>
          </w:p>
        </w:tc>
        <w:tc>
          <w:tcPr>
            <w:tcW w:w="3686" w:type="dxa"/>
            <w:gridSpan w:val="2"/>
          </w:tcPr>
          <w:p w14:paraId="16323FC7" w14:textId="77777777" w:rsidR="004B0765" w:rsidRPr="0033031A" w:rsidRDefault="004B0765" w:rsidP="008248DD">
            <w:pPr>
              <w:pStyle w:val="TAH"/>
            </w:pPr>
            <w:r w:rsidRPr="0033031A">
              <w:t>Message Sequence</w:t>
            </w:r>
          </w:p>
        </w:tc>
        <w:tc>
          <w:tcPr>
            <w:tcW w:w="567" w:type="dxa"/>
            <w:tcBorders>
              <w:bottom w:val="nil"/>
            </w:tcBorders>
          </w:tcPr>
          <w:p w14:paraId="20C56267" w14:textId="77777777" w:rsidR="004B0765" w:rsidRPr="0033031A" w:rsidRDefault="004B0765" w:rsidP="008248DD">
            <w:pPr>
              <w:pStyle w:val="TAH"/>
            </w:pPr>
            <w:r w:rsidRPr="0033031A">
              <w:t>TP</w:t>
            </w:r>
          </w:p>
        </w:tc>
        <w:tc>
          <w:tcPr>
            <w:tcW w:w="892" w:type="dxa"/>
            <w:tcBorders>
              <w:bottom w:val="nil"/>
            </w:tcBorders>
          </w:tcPr>
          <w:p w14:paraId="4F5CCA3B" w14:textId="77777777" w:rsidR="004B0765" w:rsidRPr="0033031A" w:rsidRDefault="004B0765" w:rsidP="008248DD">
            <w:pPr>
              <w:pStyle w:val="TAH"/>
            </w:pPr>
            <w:r w:rsidRPr="0033031A">
              <w:t>Verdict</w:t>
            </w:r>
          </w:p>
        </w:tc>
      </w:tr>
      <w:tr w:rsidR="004B0765" w:rsidRPr="0033031A" w14:paraId="6DF3909B" w14:textId="77777777" w:rsidTr="008248DD">
        <w:tc>
          <w:tcPr>
            <w:tcW w:w="648" w:type="dxa"/>
            <w:tcBorders>
              <w:top w:val="nil"/>
            </w:tcBorders>
          </w:tcPr>
          <w:p w14:paraId="31EA8E37" w14:textId="77777777" w:rsidR="004B0765" w:rsidRPr="0033031A" w:rsidRDefault="004B0765" w:rsidP="008248DD">
            <w:pPr>
              <w:pStyle w:val="TAH"/>
            </w:pPr>
          </w:p>
        </w:tc>
        <w:tc>
          <w:tcPr>
            <w:tcW w:w="3969" w:type="dxa"/>
            <w:tcBorders>
              <w:top w:val="nil"/>
            </w:tcBorders>
          </w:tcPr>
          <w:p w14:paraId="0E5E982B" w14:textId="77777777" w:rsidR="004B0765" w:rsidRPr="0033031A" w:rsidRDefault="004B0765" w:rsidP="008248DD">
            <w:pPr>
              <w:pStyle w:val="TAH"/>
            </w:pPr>
          </w:p>
        </w:tc>
        <w:tc>
          <w:tcPr>
            <w:tcW w:w="709" w:type="dxa"/>
          </w:tcPr>
          <w:p w14:paraId="5E006856" w14:textId="77777777" w:rsidR="004B0765" w:rsidRPr="0033031A" w:rsidRDefault="004B0765" w:rsidP="008248DD">
            <w:pPr>
              <w:pStyle w:val="TAH"/>
            </w:pPr>
            <w:r w:rsidRPr="0033031A">
              <w:t>U - S</w:t>
            </w:r>
          </w:p>
        </w:tc>
        <w:tc>
          <w:tcPr>
            <w:tcW w:w="2977" w:type="dxa"/>
          </w:tcPr>
          <w:p w14:paraId="50AF865B" w14:textId="77777777" w:rsidR="004B0765" w:rsidRPr="0033031A" w:rsidRDefault="004B0765" w:rsidP="008248DD">
            <w:pPr>
              <w:pStyle w:val="TAH"/>
            </w:pPr>
            <w:r w:rsidRPr="0033031A">
              <w:t>Message</w:t>
            </w:r>
          </w:p>
        </w:tc>
        <w:tc>
          <w:tcPr>
            <w:tcW w:w="567" w:type="dxa"/>
            <w:tcBorders>
              <w:top w:val="nil"/>
            </w:tcBorders>
          </w:tcPr>
          <w:p w14:paraId="78C22619" w14:textId="77777777" w:rsidR="004B0765" w:rsidRPr="0033031A" w:rsidRDefault="004B0765" w:rsidP="008248DD">
            <w:pPr>
              <w:pStyle w:val="TAH"/>
            </w:pPr>
          </w:p>
        </w:tc>
        <w:tc>
          <w:tcPr>
            <w:tcW w:w="892" w:type="dxa"/>
            <w:tcBorders>
              <w:top w:val="nil"/>
            </w:tcBorders>
          </w:tcPr>
          <w:p w14:paraId="4B3C9381" w14:textId="77777777" w:rsidR="004B0765" w:rsidRPr="0033031A" w:rsidRDefault="004B0765" w:rsidP="008248DD">
            <w:pPr>
              <w:pStyle w:val="TAH"/>
            </w:pPr>
          </w:p>
        </w:tc>
      </w:tr>
      <w:tr w:rsidR="004B0765" w:rsidRPr="0033031A" w14:paraId="58C09836" w14:textId="77777777" w:rsidTr="008248DD">
        <w:tc>
          <w:tcPr>
            <w:tcW w:w="648" w:type="dxa"/>
          </w:tcPr>
          <w:p w14:paraId="33FF74DC" w14:textId="77777777" w:rsidR="004B0765" w:rsidRPr="0033031A" w:rsidRDefault="004B0765" w:rsidP="008248DD">
            <w:pPr>
              <w:pStyle w:val="TAC"/>
            </w:pPr>
            <w:r w:rsidRPr="0033031A">
              <w:t>1</w:t>
            </w:r>
          </w:p>
        </w:tc>
        <w:tc>
          <w:tcPr>
            <w:tcW w:w="3969" w:type="dxa"/>
          </w:tcPr>
          <w:p w14:paraId="6A32DAC9" w14:textId="77777777" w:rsidR="004B0765" w:rsidRPr="0033031A" w:rsidRDefault="004B0765" w:rsidP="008248DD">
            <w:pPr>
              <w:pStyle w:val="TAL"/>
              <w:rPr>
                <w:lang w:eastAsia="zh-CN"/>
              </w:rPr>
            </w:pPr>
            <w:r w:rsidRPr="0033031A">
              <w:t>SS transmits RRCReconfiguration to configure specific DRX parameters. (Note 5)</w:t>
            </w:r>
          </w:p>
        </w:tc>
        <w:tc>
          <w:tcPr>
            <w:tcW w:w="709" w:type="dxa"/>
          </w:tcPr>
          <w:p w14:paraId="3C003A12" w14:textId="77777777" w:rsidR="004B0765" w:rsidRPr="0033031A" w:rsidRDefault="004B0765" w:rsidP="008248DD">
            <w:pPr>
              <w:pStyle w:val="TAC"/>
            </w:pPr>
            <w:r w:rsidRPr="0033031A">
              <w:t>&lt;--</w:t>
            </w:r>
          </w:p>
        </w:tc>
        <w:tc>
          <w:tcPr>
            <w:tcW w:w="2977" w:type="dxa"/>
          </w:tcPr>
          <w:p w14:paraId="6FC09157" w14:textId="77777777" w:rsidR="004B0765" w:rsidRPr="0033031A" w:rsidRDefault="004B0765" w:rsidP="008248DD">
            <w:pPr>
              <w:pStyle w:val="TAL"/>
            </w:pPr>
            <w:r w:rsidRPr="0033031A">
              <w:rPr>
                <w:lang w:eastAsia="zh-CN"/>
              </w:rPr>
              <w:t>-</w:t>
            </w:r>
          </w:p>
        </w:tc>
        <w:tc>
          <w:tcPr>
            <w:tcW w:w="567" w:type="dxa"/>
          </w:tcPr>
          <w:p w14:paraId="4994976A" w14:textId="77777777" w:rsidR="004B0765" w:rsidRPr="0033031A" w:rsidRDefault="004B0765" w:rsidP="008248DD">
            <w:pPr>
              <w:pStyle w:val="TAC"/>
            </w:pPr>
            <w:r w:rsidRPr="0033031A">
              <w:t>-</w:t>
            </w:r>
          </w:p>
        </w:tc>
        <w:tc>
          <w:tcPr>
            <w:tcW w:w="892" w:type="dxa"/>
          </w:tcPr>
          <w:p w14:paraId="64818B0F" w14:textId="77777777" w:rsidR="004B0765" w:rsidRPr="0033031A" w:rsidRDefault="004B0765" w:rsidP="008248DD">
            <w:pPr>
              <w:pStyle w:val="TAC"/>
            </w:pPr>
            <w:r w:rsidRPr="0033031A">
              <w:t>-</w:t>
            </w:r>
          </w:p>
        </w:tc>
      </w:tr>
      <w:tr w:rsidR="004B0765" w:rsidRPr="0033031A" w14:paraId="481E4CED" w14:textId="77777777" w:rsidTr="008248DD">
        <w:tc>
          <w:tcPr>
            <w:tcW w:w="648" w:type="dxa"/>
          </w:tcPr>
          <w:p w14:paraId="6F9C40AE" w14:textId="77777777" w:rsidR="004B0765" w:rsidRPr="0033031A" w:rsidRDefault="004B0765" w:rsidP="008248DD">
            <w:pPr>
              <w:pStyle w:val="TAC"/>
            </w:pPr>
            <w:r w:rsidRPr="0033031A">
              <w:t>2</w:t>
            </w:r>
          </w:p>
        </w:tc>
        <w:tc>
          <w:tcPr>
            <w:tcW w:w="3969" w:type="dxa"/>
          </w:tcPr>
          <w:p w14:paraId="586A5715" w14:textId="77777777" w:rsidR="004B0765" w:rsidRPr="0033031A" w:rsidRDefault="004B0765" w:rsidP="008248DD">
            <w:pPr>
              <w:pStyle w:val="TAL"/>
              <w:rPr>
                <w:lang w:eastAsia="zh-CN"/>
              </w:rPr>
            </w:pPr>
            <w:r w:rsidRPr="0033031A">
              <w:t>The UE transmits RRCReconfigurationComplete. (Note 6)</w:t>
            </w:r>
          </w:p>
        </w:tc>
        <w:tc>
          <w:tcPr>
            <w:tcW w:w="709" w:type="dxa"/>
          </w:tcPr>
          <w:p w14:paraId="029BB4D9" w14:textId="77777777" w:rsidR="004B0765" w:rsidRPr="0033031A" w:rsidRDefault="004B0765" w:rsidP="008248DD">
            <w:pPr>
              <w:pStyle w:val="TAC"/>
            </w:pPr>
            <w:r w:rsidRPr="0033031A">
              <w:rPr>
                <w:lang w:eastAsia="zh-CN"/>
              </w:rPr>
              <w:t>--&gt;</w:t>
            </w:r>
          </w:p>
        </w:tc>
        <w:tc>
          <w:tcPr>
            <w:tcW w:w="2977" w:type="dxa"/>
          </w:tcPr>
          <w:p w14:paraId="2A7591BF" w14:textId="77777777" w:rsidR="004B0765" w:rsidRPr="0033031A" w:rsidRDefault="004B0765" w:rsidP="008248DD">
            <w:pPr>
              <w:pStyle w:val="TAL"/>
            </w:pPr>
            <w:r w:rsidRPr="0033031A">
              <w:rPr>
                <w:lang w:eastAsia="zh-CN"/>
              </w:rPr>
              <w:t>-</w:t>
            </w:r>
          </w:p>
        </w:tc>
        <w:tc>
          <w:tcPr>
            <w:tcW w:w="567" w:type="dxa"/>
          </w:tcPr>
          <w:p w14:paraId="7B65069B" w14:textId="77777777" w:rsidR="004B0765" w:rsidRPr="0033031A" w:rsidRDefault="004B0765" w:rsidP="008248DD">
            <w:pPr>
              <w:pStyle w:val="TAC"/>
            </w:pPr>
            <w:r w:rsidRPr="0033031A">
              <w:t>-</w:t>
            </w:r>
          </w:p>
        </w:tc>
        <w:tc>
          <w:tcPr>
            <w:tcW w:w="892" w:type="dxa"/>
          </w:tcPr>
          <w:p w14:paraId="6DBB5E51" w14:textId="77777777" w:rsidR="004B0765" w:rsidRPr="0033031A" w:rsidRDefault="004B0765" w:rsidP="008248DD">
            <w:pPr>
              <w:pStyle w:val="TAC"/>
            </w:pPr>
            <w:r w:rsidRPr="0033031A">
              <w:t>-</w:t>
            </w:r>
          </w:p>
        </w:tc>
      </w:tr>
      <w:tr w:rsidR="004B0765" w:rsidRPr="0033031A" w14:paraId="186E3F42" w14:textId="77777777" w:rsidTr="008248DD">
        <w:tc>
          <w:tcPr>
            <w:tcW w:w="648" w:type="dxa"/>
          </w:tcPr>
          <w:p w14:paraId="4D79F18B" w14:textId="77777777" w:rsidR="004B0765" w:rsidRPr="0033031A" w:rsidRDefault="004B0765" w:rsidP="008248DD">
            <w:pPr>
              <w:pStyle w:val="TAC"/>
            </w:pPr>
            <w:r w:rsidRPr="0033031A">
              <w:t>3</w:t>
            </w:r>
          </w:p>
        </w:tc>
        <w:tc>
          <w:tcPr>
            <w:tcW w:w="3969" w:type="dxa"/>
          </w:tcPr>
          <w:p w14:paraId="5A344C58" w14:textId="77777777" w:rsidR="004B0765" w:rsidRPr="0033031A" w:rsidRDefault="004B0765" w:rsidP="008248DD">
            <w:pPr>
              <w:pStyle w:val="TAL"/>
            </w:pPr>
            <w:r w:rsidRPr="0033031A">
              <w:rPr>
                <w:lang w:eastAsia="zh-CN"/>
              </w:rPr>
              <w:t>In a</w:t>
            </w:r>
            <w:r w:rsidRPr="0033031A">
              <w:t xml:space="preserve"> PDCCH occasion </w:t>
            </w:r>
            <w:r w:rsidRPr="0033031A">
              <w:rPr>
                <w:lang w:eastAsia="zh-CN"/>
              </w:rPr>
              <w:t xml:space="preserve">which is X PDCCH sub frames </w:t>
            </w:r>
            <w:r w:rsidRPr="0033031A">
              <w:t>before the PDCCH occasion in which the onDurationTimer expires, with X &lt; drx-onDurationTimer, the SS indicate</w:t>
            </w:r>
            <w:r w:rsidRPr="0033031A">
              <w:rPr>
                <w:lang w:eastAsia="zh-CN"/>
              </w:rPr>
              <w:t>s</w:t>
            </w:r>
            <w:r w:rsidRPr="0033031A">
              <w:t xml:space="preserve"> the transmission of a DL MAC PDU on the PDCCH. </w:t>
            </w:r>
            <w:r w:rsidRPr="0033031A">
              <w:rPr>
                <w:lang w:eastAsia="zh-CN"/>
              </w:rPr>
              <w:t>T</w:t>
            </w:r>
            <w:r w:rsidRPr="0033031A">
              <w:t>he SS transmits an MAC PDU.</w:t>
            </w:r>
          </w:p>
        </w:tc>
        <w:tc>
          <w:tcPr>
            <w:tcW w:w="709" w:type="dxa"/>
          </w:tcPr>
          <w:p w14:paraId="2361A68F" w14:textId="77777777" w:rsidR="004B0765" w:rsidRPr="0033031A" w:rsidRDefault="004B0765" w:rsidP="008248DD">
            <w:pPr>
              <w:pStyle w:val="TAC"/>
            </w:pPr>
            <w:r w:rsidRPr="0033031A">
              <w:t>&lt;--</w:t>
            </w:r>
          </w:p>
        </w:tc>
        <w:tc>
          <w:tcPr>
            <w:tcW w:w="2977" w:type="dxa"/>
          </w:tcPr>
          <w:p w14:paraId="743F8693" w14:textId="77777777" w:rsidR="004B0765" w:rsidRPr="0033031A" w:rsidRDefault="004B0765" w:rsidP="008248DD">
            <w:pPr>
              <w:pStyle w:val="TAL"/>
            </w:pPr>
            <w:r w:rsidRPr="0033031A">
              <w:t>MAC PDU</w:t>
            </w:r>
          </w:p>
        </w:tc>
        <w:tc>
          <w:tcPr>
            <w:tcW w:w="567" w:type="dxa"/>
          </w:tcPr>
          <w:p w14:paraId="441AB24F" w14:textId="77777777" w:rsidR="004B0765" w:rsidRPr="0033031A" w:rsidRDefault="004B0765" w:rsidP="008248DD">
            <w:pPr>
              <w:pStyle w:val="TAC"/>
            </w:pPr>
            <w:r w:rsidRPr="0033031A">
              <w:t>-</w:t>
            </w:r>
          </w:p>
        </w:tc>
        <w:tc>
          <w:tcPr>
            <w:tcW w:w="892" w:type="dxa"/>
          </w:tcPr>
          <w:p w14:paraId="4F3752BF" w14:textId="77777777" w:rsidR="004B0765" w:rsidRPr="0033031A" w:rsidRDefault="004B0765" w:rsidP="008248DD">
            <w:pPr>
              <w:pStyle w:val="TAC"/>
            </w:pPr>
            <w:r w:rsidRPr="0033031A">
              <w:t>-</w:t>
            </w:r>
          </w:p>
        </w:tc>
      </w:tr>
      <w:tr w:rsidR="004B0765" w:rsidRPr="0033031A" w14:paraId="3E7BCA3D" w14:textId="77777777" w:rsidTr="008248DD">
        <w:tc>
          <w:tcPr>
            <w:tcW w:w="648" w:type="dxa"/>
          </w:tcPr>
          <w:p w14:paraId="587D8098" w14:textId="77777777" w:rsidR="004B0765" w:rsidRPr="0033031A" w:rsidRDefault="004B0765" w:rsidP="008248DD">
            <w:pPr>
              <w:pStyle w:val="TAC"/>
            </w:pPr>
            <w:r w:rsidRPr="0033031A">
              <w:t>4</w:t>
            </w:r>
          </w:p>
        </w:tc>
        <w:tc>
          <w:tcPr>
            <w:tcW w:w="3969" w:type="dxa"/>
          </w:tcPr>
          <w:p w14:paraId="61BB3B35" w14:textId="77777777" w:rsidR="004B0765" w:rsidRPr="0033031A" w:rsidRDefault="004B0765" w:rsidP="008248DD">
            <w:pPr>
              <w:pStyle w:val="TAL"/>
            </w:pPr>
            <w:r w:rsidRPr="0033031A">
              <w:t>Check: Does the UE transmit a HARQ ACK for the DL MAC PDU in Step 3?</w:t>
            </w:r>
          </w:p>
        </w:tc>
        <w:tc>
          <w:tcPr>
            <w:tcW w:w="709" w:type="dxa"/>
          </w:tcPr>
          <w:p w14:paraId="66DB40FC" w14:textId="77777777" w:rsidR="004B0765" w:rsidRPr="0033031A" w:rsidRDefault="004B0765" w:rsidP="008248DD">
            <w:pPr>
              <w:pStyle w:val="TAC"/>
            </w:pPr>
            <w:r w:rsidRPr="0033031A">
              <w:t>--&gt;</w:t>
            </w:r>
          </w:p>
        </w:tc>
        <w:tc>
          <w:tcPr>
            <w:tcW w:w="2977" w:type="dxa"/>
          </w:tcPr>
          <w:p w14:paraId="0458F07F" w14:textId="77777777" w:rsidR="004B0765" w:rsidRPr="0033031A" w:rsidRDefault="004B0765" w:rsidP="008248DD">
            <w:pPr>
              <w:pStyle w:val="TAL"/>
            </w:pPr>
            <w:r w:rsidRPr="0033031A">
              <w:t>HARQ ACK</w:t>
            </w:r>
          </w:p>
        </w:tc>
        <w:tc>
          <w:tcPr>
            <w:tcW w:w="567" w:type="dxa"/>
          </w:tcPr>
          <w:p w14:paraId="630EEFA8" w14:textId="77777777" w:rsidR="004B0765" w:rsidRPr="0033031A" w:rsidRDefault="004B0765" w:rsidP="008248DD">
            <w:pPr>
              <w:pStyle w:val="TAC"/>
            </w:pPr>
            <w:r w:rsidRPr="0033031A">
              <w:t>1</w:t>
            </w:r>
          </w:p>
        </w:tc>
        <w:tc>
          <w:tcPr>
            <w:tcW w:w="892" w:type="dxa"/>
          </w:tcPr>
          <w:p w14:paraId="4F0CF0B9" w14:textId="77777777" w:rsidR="004B0765" w:rsidRPr="0033031A" w:rsidRDefault="004B0765" w:rsidP="008248DD">
            <w:pPr>
              <w:pStyle w:val="TAC"/>
            </w:pPr>
            <w:r w:rsidRPr="0033031A">
              <w:t>P</w:t>
            </w:r>
          </w:p>
        </w:tc>
      </w:tr>
      <w:tr w:rsidR="004B0765" w:rsidRPr="0033031A" w14:paraId="69018F58" w14:textId="77777777" w:rsidTr="008248DD">
        <w:tc>
          <w:tcPr>
            <w:tcW w:w="648" w:type="dxa"/>
          </w:tcPr>
          <w:p w14:paraId="2E0A689E" w14:textId="77777777" w:rsidR="004B0765" w:rsidRPr="0033031A" w:rsidRDefault="004B0765" w:rsidP="008248DD">
            <w:pPr>
              <w:pStyle w:val="TAC"/>
            </w:pPr>
            <w:r w:rsidRPr="0033031A">
              <w:t>5</w:t>
            </w:r>
          </w:p>
        </w:tc>
        <w:tc>
          <w:tcPr>
            <w:tcW w:w="3969" w:type="dxa"/>
          </w:tcPr>
          <w:p w14:paraId="605C42CC"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DRX MAC Control element.</w:t>
            </w:r>
          </w:p>
          <w:p w14:paraId="4E7B7E4D" w14:textId="77777777" w:rsidR="004B0765" w:rsidRPr="0033031A" w:rsidRDefault="004B0765" w:rsidP="008248DD">
            <w:pPr>
              <w:pStyle w:val="TAL"/>
              <w:rPr>
                <w:lang w:eastAsia="zh-CN"/>
              </w:rPr>
            </w:pPr>
            <w:r w:rsidRPr="0033031A">
              <w:rPr>
                <w:lang w:eastAsia="zh-CN"/>
              </w:rPr>
              <w:t>UE successfully decodes the MAC PDU and starts the long DRX cycle.</w:t>
            </w:r>
          </w:p>
        </w:tc>
        <w:tc>
          <w:tcPr>
            <w:tcW w:w="709" w:type="dxa"/>
          </w:tcPr>
          <w:p w14:paraId="72A922EA" w14:textId="77777777" w:rsidR="004B0765" w:rsidRPr="0033031A" w:rsidRDefault="004B0765" w:rsidP="008248DD">
            <w:pPr>
              <w:pStyle w:val="TAC"/>
            </w:pPr>
            <w:r w:rsidRPr="0033031A">
              <w:t>&lt;--</w:t>
            </w:r>
          </w:p>
        </w:tc>
        <w:tc>
          <w:tcPr>
            <w:tcW w:w="2977" w:type="dxa"/>
          </w:tcPr>
          <w:p w14:paraId="5DAD6E21" w14:textId="77777777" w:rsidR="004B0765" w:rsidRPr="0033031A" w:rsidRDefault="004B0765" w:rsidP="008248DD">
            <w:pPr>
              <w:pStyle w:val="TAL"/>
            </w:pPr>
            <w:r w:rsidRPr="0033031A">
              <w:t>MAC PDU(DRX MAC Control element)</w:t>
            </w:r>
          </w:p>
        </w:tc>
        <w:tc>
          <w:tcPr>
            <w:tcW w:w="567" w:type="dxa"/>
          </w:tcPr>
          <w:p w14:paraId="6166E365" w14:textId="77777777" w:rsidR="004B0765" w:rsidRPr="0033031A" w:rsidRDefault="004B0765" w:rsidP="008248DD">
            <w:pPr>
              <w:pStyle w:val="TAC"/>
            </w:pPr>
            <w:r w:rsidRPr="0033031A">
              <w:t>-</w:t>
            </w:r>
          </w:p>
        </w:tc>
        <w:tc>
          <w:tcPr>
            <w:tcW w:w="892" w:type="dxa"/>
          </w:tcPr>
          <w:p w14:paraId="432E79C0" w14:textId="77777777" w:rsidR="004B0765" w:rsidRPr="0033031A" w:rsidRDefault="004B0765" w:rsidP="008248DD">
            <w:pPr>
              <w:pStyle w:val="TAC"/>
            </w:pPr>
            <w:r w:rsidRPr="0033031A">
              <w:t>-</w:t>
            </w:r>
          </w:p>
        </w:tc>
      </w:tr>
      <w:tr w:rsidR="004B0765" w:rsidRPr="0033031A" w14:paraId="6EC3858B" w14:textId="77777777" w:rsidTr="008248DD">
        <w:tc>
          <w:tcPr>
            <w:tcW w:w="648" w:type="dxa"/>
          </w:tcPr>
          <w:p w14:paraId="7BE4FF94" w14:textId="77777777" w:rsidR="004B0765" w:rsidRPr="0033031A" w:rsidRDefault="004B0765" w:rsidP="008248DD">
            <w:pPr>
              <w:pStyle w:val="TAC"/>
            </w:pPr>
            <w:r w:rsidRPr="0033031A">
              <w:t>6</w:t>
            </w:r>
          </w:p>
        </w:tc>
        <w:tc>
          <w:tcPr>
            <w:tcW w:w="3969" w:type="dxa"/>
          </w:tcPr>
          <w:p w14:paraId="1B2DBE17" w14:textId="77777777" w:rsidR="004B0765" w:rsidRPr="0033031A" w:rsidRDefault="004B0765" w:rsidP="008248DD">
            <w:pPr>
              <w:pStyle w:val="TAL"/>
            </w:pPr>
            <w:r w:rsidRPr="0033031A">
              <w:t>Check: Does the UE transmit a HARQ ACK?</w:t>
            </w:r>
          </w:p>
        </w:tc>
        <w:tc>
          <w:tcPr>
            <w:tcW w:w="709" w:type="dxa"/>
          </w:tcPr>
          <w:p w14:paraId="44E22C6E" w14:textId="77777777" w:rsidR="004B0765" w:rsidRPr="0033031A" w:rsidRDefault="004B0765" w:rsidP="008248DD">
            <w:pPr>
              <w:pStyle w:val="TAC"/>
            </w:pPr>
            <w:r w:rsidRPr="0033031A">
              <w:t>--&gt;</w:t>
            </w:r>
          </w:p>
        </w:tc>
        <w:tc>
          <w:tcPr>
            <w:tcW w:w="2977" w:type="dxa"/>
          </w:tcPr>
          <w:p w14:paraId="33CF5B04" w14:textId="77777777" w:rsidR="004B0765" w:rsidRPr="0033031A" w:rsidRDefault="004B0765" w:rsidP="008248DD">
            <w:pPr>
              <w:pStyle w:val="TAL"/>
            </w:pPr>
            <w:r w:rsidRPr="0033031A">
              <w:t>HARQ ACK</w:t>
            </w:r>
          </w:p>
        </w:tc>
        <w:tc>
          <w:tcPr>
            <w:tcW w:w="567" w:type="dxa"/>
          </w:tcPr>
          <w:p w14:paraId="34E3873D" w14:textId="77777777" w:rsidR="004B0765" w:rsidRPr="0033031A" w:rsidRDefault="004B0765" w:rsidP="008248DD">
            <w:pPr>
              <w:pStyle w:val="TAC"/>
            </w:pPr>
            <w:r w:rsidRPr="0033031A">
              <w:t>1</w:t>
            </w:r>
          </w:p>
        </w:tc>
        <w:tc>
          <w:tcPr>
            <w:tcW w:w="892" w:type="dxa"/>
          </w:tcPr>
          <w:p w14:paraId="17C80063" w14:textId="77777777" w:rsidR="004B0765" w:rsidRPr="0033031A" w:rsidRDefault="004B0765" w:rsidP="008248DD">
            <w:pPr>
              <w:pStyle w:val="TAC"/>
            </w:pPr>
            <w:r w:rsidRPr="0033031A">
              <w:t>P</w:t>
            </w:r>
          </w:p>
        </w:tc>
      </w:tr>
      <w:tr w:rsidR="004B0765" w:rsidRPr="0033031A" w14:paraId="6A81B88F" w14:textId="77777777" w:rsidTr="008248DD">
        <w:tc>
          <w:tcPr>
            <w:tcW w:w="648" w:type="dxa"/>
          </w:tcPr>
          <w:p w14:paraId="5DE70C72" w14:textId="77777777" w:rsidR="004B0765" w:rsidRPr="0033031A" w:rsidRDefault="004B0765" w:rsidP="008248DD">
            <w:pPr>
              <w:pStyle w:val="TAC"/>
            </w:pPr>
            <w:r w:rsidRPr="0033031A">
              <w:t>6A</w:t>
            </w:r>
          </w:p>
        </w:tc>
        <w:tc>
          <w:tcPr>
            <w:tcW w:w="3969" w:type="dxa"/>
          </w:tcPr>
          <w:p w14:paraId="03D56170" w14:textId="77777777" w:rsidR="004B0765" w:rsidRPr="0033031A" w:rsidRDefault="004B0765" w:rsidP="008248DD">
            <w:pPr>
              <w:pStyle w:val="TAL"/>
            </w:pPr>
            <w:r w:rsidRPr="0033031A">
              <w:t xml:space="preserve">In a PDCCH occasion </w:t>
            </w:r>
            <w:r w:rsidRPr="0033031A">
              <w:rPr>
                <w:lang w:eastAsia="zh-CN"/>
              </w:rPr>
              <w:t xml:space="preserve">before the </w:t>
            </w:r>
            <w:r w:rsidRPr="0033031A">
              <w:t>Long DRX cycle ends, the SS indicates the transmission of a DL MAC PDU on the PDCCH. The SS transmits a DL MAC PDU</w:t>
            </w:r>
          </w:p>
        </w:tc>
        <w:tc>
          <w:tcPr>
            <w:tcW w:w="709" w:type="dxa"/>
          </w:tcPr>
          <w:p w14:paraId="2C07A802" w14:textId="77777777" w:rsidR="004B0765" w:rsidRPr="0033031A" w:rsidRDefault="004B0765" w:rsidP="008248DD">
            <w:pPr>
              <w:pStyle w:val="TAC"/>
            </w:pPr>
            <w:r w:rsidRPr="0033031A">
              <w:rPr>
                <w:lang w:eastAsia="zh-CN"/>
              </w:rPr>
              <w:t>&lt;--</w:t>
            </w:r>
          </w:p>
        </w:tc>
        <w:tc>
          <w:tcPr>
            <w:tcW w:w="2977" w:type="dxa"/>
          </w:tcPr>
          <w:p w14:paraId="3CC50F8C" w14:textId="77777777" w:rsidR="004B0765" w:rsidRPr="0033031A" w:rsidRDefault="004B0765" w:rsidP="008248DD">
            <w:pPr>
              <w:pStyle w:val="TAL"/>
            </w:pPr>
            <w:r w:rsidRPr="0033031A">
              <w:t>MAC PDU</w:t>
            </w:r>
          </w:p>
        </w:tc>
        <w:tc>
          <w:tcPr>
            <w:tcW w:w="567" w:type="dxa"/>
          </w:tcPr>
          <w:p w14:paraId="6EF237E3" w14:textId="77777777" w:rsidR="004B0765" w:rsidRPr="0033031A" w:rsidRDefault="004B0765" w:rsidP="008248DD">
            <w:pPr>
              <w:pStyle w:val="TAC"/>
            </w:pPr>
          </w:p>
        </w:tc>
        <w:tc>
          <w:tcPr>
            <w:tcW w:w="892" w:type="dxa"/>
          </w:tcPr>
          <w:p w14:paraId="5D56EAFC" w14:textId="77777777" w:rsidR="004B0765" w:rsidRPr="0033031A" w:rsidRDefault="004B0765" w:rsidP="008248DD">
            <w:pPr>
              <w:pStyle w:val="TAC"/>
            </w:pPr>
          </w:p>
        </w:tc>
      </w:tr>
      <w:tr w:rsidR="004B0765" w:rsidRPr="0033031A" w14:paraId="27D4C3B1" w14:textId="77777777" w:rsidTr="008248DD">
        <w:tc>
          <w:tcPr>
            <w:tcW w:w="648" w:type="dxa"/>
          </w:tcPr>
          <w:p w14:paraId="0D923F30" w14:textId="77777777" w:rsidR="004B0765" w:rsidRPr="0033031A" w:rsidRDefault="004B0765" w:rsidP="008248DD">
            <w:pPr>
              <w:pStyle w:val="TAC"/>
            </w:pPr>
            <w:r w:rsidRPr="0033031A">
              <w:t>6B</w:t>
            </w:r>
          </w:p>
        </w:tc>
        <w:tc>
          <w:tcPr>
            <w:tcW w:w="3969" w:type="dxa"/>
          </w:tcPr>
          <w:p w14:paraId="3E8EC3DE" w14:textId="77777777" w:rsidR="004B0765" w:rsidRPr="0033031A" w:rsidRDefault="004B0765" w:rsidP="008248DD">
            <w:pPr>
              <w:pStyle w:val="TAL"/>
            </w:pPr>
            <w:r w:rsidRPr="0033031A">
              <w:t>Check: Does the UE transmit a HARQ ACK?</w:t>
            </w:r>
          </w:p>
        </w:tc>
        <w:tc>
          <w:tcPr>
            <w:tcW w:w="709" w:type="dxa"/>
          </w:tcPr>
          <w:p w14:paraId="05FCF4AB" w14:textId="77777777" w:rsidR="004B0765" w:rsidRPr="0033031A" w:rsidRDefault="004B0765" w:rsidP="008248DD">
            <w:pPr>
              <w:pStyle w:val="TAC"/>
            </w:pPr>
            <w:r w:rsidRPr="0033031A">
              <w:rPr>
                <w:lang w:eastAsia="zh-CN"/>
              </w:rPr>
              <w:t>--&gt;</w:t>
            </w:r>
          </w:p>
        </w:tc>
        <w:tc>
          <w:tcPr>
            <w:tcW w:w="2977" w:type="dxa"/>
          </w:tcPr>
          <w:p w14:paraId="5442EF81" w14:textId="77777777" w:rsidR="004B0765" w:rsidRPr="0033031A" w:rsidRDefault="004B0765" w:rsidP="008248DD">
            <w:pPr>
              <w:pStyle w:val="TAL"/>
            </w:pPr>
            <w:r w:rsidRPr="0033031A">
              <w:t>HARQ ACK</w:t>
            </w:r>
          </w:p>
        </w:tc>
        <w:tc>
          <w:tcPr>
            <w:tcW w:w="567" w:type="dxa"/>
          </w:tcPr>
          <w:p w14:paraId="26EB0839" w14:textId="77777777" w:rsidR="004B0765" w:rsidRPr="0033031A" w:rsidRDefault="004B0765" w:rsidP="008248DD">
            <w:pPr>
              <w:pStyle w:val="TAC"/>
            </w:pPr>
            <w:r w:rsidRPr="0033031A">
              <w:t>1</w:t>
            </w:r>
          </w:p>
        </w:tc>
        <w:tc>
          <w:tcPr>
            <w:tcW w:w="892" w:type="dxa"/>
          </w:tcPr>
          <w:p w14:paraId="21A73CD0" w14:textId="77777777" w:rsidR="004B0765" w:rsidRPr="0033031A" w:rsidRDefault="004B0765" w:rsidP="008248DD">
            <w:pPr>
              <w:pStyle w:val="TAC"/>
            </w:pPr>
            <w:r w:rsidRPr="0033031A">
              <w:t>F</w:t>
            </w:r>
          </w:p>
        </w:tc>
      </w:tr>
      <w:tr w:rsidR="004B0765" w:rsidRPr="0033031A" w14:paraId="554F86ED" w14:textId="77777777" w:rsidTr="008248DD">
        <w:tc>
          <w:tcPr>
            <w:tcW w:w="648" w:type="dxa"/>
          </w:tcPr>
          <w:p w14:paraId="286425C2" w14:textId="77777777" w:rsidR="004B0765" w:rsidRPr="0033031A" w:rsidRDefault="004B0765" w:rsidP="008248DD">
            <w:pPr>
              <w:pStyle w:val="TAC"/>
              <w:rPr>
                <w:lang w:eastAsia="zh-CN"/>
              </w:rPr>
            </w:pPr>
            <w:r w:rsidRPr="0033031A">
              <w:t>7</w:t>
            </w:r>
          </w:p>
        </w:tc>
        <w:tc>
          <w:tcPr>
            <w:tcW w:w="3969" w:type="dxa"/>
          </w:tcPr>
          <w:p w14:paraId="25094FC1" w14:textId="77777777" w:rsidR="004B0765" w:rsidRPr="0033031A" w:rsidRDefault="004B0765" w:rsidP="008248DD">
            <w:pPr>
              <w:pStyle w:val="TAL"/>
              <w:rPr>
                <w:lang w:eastAsia="zh-CN"/>
              </w:rPr>
            </w:pPr>
            <w:r w:rsidRPr="0033031A">
              <w:rPr>
                <w:lang w:eastAsia="zh-CN"/>
              </w:rPr>
              <w:t>On the next or later DRX cycle than the one used for Step 3 and on a</w:t>
            </w:r>
            <w:r w:rsidRPr="0033031A">
              <w:t xml:space="preserve"> PDCCH occasion </w:t>
            </w:r>
            <w:r w:rsidRPr="0033031A">
              <w:rPr>
                <w:lang w:eastAsia="zh-CN"/>
              </w:rPr>
              <w:t xml:space="preserve">which is X PDCCH sub frames </w:t>
            </w:r>
            <w:r w:rsidRPr="0033031A">
              <w:t xml:space="preserve">before the PDCCH occasion in which the </w:t>
            </w:r>
            <w:r w:rsidRPr="0033031A">
              <w:rPr>
                <w:i/>
                <w:iCs/>
              </w:rPr>
              <w:t>onDurationTimer</w:t>
            </w:r>
            <w:r w:rsidRPr="0033031A">
              <w:t xml:space="preserve"> expires, with X &lt; drx-onDurationTimer,the SS indicates the transmission of a DL MAC PDU. The SS transmits an invalid MAC PDU. (Note 1)</w:t>
            </w:r>
          </w:p>
        </w:tc>
        <w:tc>
          <w:tcPr>
            <w:tcW w:w="709" w:type="dxa"/>
          </w:tcPr>
          <w:p w14:paraId="71457581" w14:textId="77777777" w:rsidR="004B0765" w:rsidRPr="0033031A" w:rsidRDefault="004B0765" w:rsidP="008248DD">
            <w:pPr>
              <w:pStyle w:val="TAC"/>
            </w:pPr>
            <w:r w:rsidRPr="0033031A">
              <w:t>&lt;--</w:t>
            </w:r>
          </w:p>
        </w:tc>
        <w:tc>
          <w:tcPr>
            <w:tcW w:w="2977" w:type="dxa"/>
          </w:tcPr>
          <w:p w14:paraId="10B9C044" w14:textId="77777777" w:rsidR="004B0765" w:rsidRPr="0033031A" w:rsidRDefault="004B0765" w:rsidP="008248DD">
            <w:pPr>
              <w:pStyle w:val="TAL"/>
            </w:pPr>
            <w:r w:rsidRPr="0033031A">
              <w:t>MAC PDU</w:t>
            </w:r>
          </w:p>
        </w:tc>
        <w:tc>
          <w:tcPr>
            <w:tcW w:w="567" w:type="dxa"/>
          </w:tcPr>
          <w:p w14:paraId="4111A17B" w14:textId="77777777" w:rsidR="004B0765" w:rsidRPr="0033031A" w:rsidRDefault="004B0765" w:rsidP="008248DD">
            <w:pPr>
              <w:pStyle w:val="TAC"/>
            </w:pPr>
            <w:r w:rsidRPr="0033031A">
              <w:t>-</w:t>
            </w:r>
          </w:p>
        </w:tc>
        <w:tc>
          <w:tcPr>
            <w:tcW w:w="892" w:type="dxa"/>
          </w:tcPr>
          <w:p w14:paraId="5C6CCF09" w14:textId="77777777" w:rsidR="004B0765" w:rsidRPr="0033031A" w:rsidRDefault="004B0765" w:rsidP="008248DD">
            <w:pPr>
              <w:pStyle w:val="TAC"/>
            </w:pPr>
            <w:r w:rsidRPr="0033031A">
              <w:t>-</w:t>
            </w:r>
          </w:p>
        </w:tc>
      </w:tr>
      <w:tr w:rsidR="004B0765" w:rsidRPr="0033031A" w14:paraId="50C81986" w14:textId="77777777" w:rsidTr="008248DD">
        <w:tc>
          <w:tcPr>
            <w:tcW w:w="648" w:type="dxa"/>
          </w:tcPr>
          <w:p w14:paraId="66F81932" w14:textId="77777777" w:rsidR="004B0765" w:rsidRPr="0033031A" w:rsidRDefault="004B0765" w:rsidP="008248DD">
            <w:pPr>
              <w:pStyle w:val="TAC"/>
              <w:rPr>
                <w:lang w:eastAsia="zh-CN"/>
              </w:rPr>
            </w:pPr>
            <w:r w:rsidRPr="0033031A">
              <w:t>8</w:t>
            </w:r>
          </w:p>
        </w:tc>
        <w:tc>
          <w:tcPr>
            <w:tcW w:w="3969" w:type="dxa"/>
          </w:tcPr>
          <w:p w14:paraId="56EB90F8" w14:textId="77777777" w:rsidR="004B0765" w:rsidRPr="0033031A" w:rsidRDefault="004B0765" w:rsidP="008248DD">
            <w:pPr>
              <w:pStyle w:val="TAL"/>
            </w:pPr>
            <w:r w:rsidRPr="0033031A">
              <w:t>Check: Does the UE transmit a HARQ NACK?</w:t>
            </w:r>
          </w:p>
        </w:tc>
        <w:tc>
          <w:tcPr>
            <w:tcW w:w="709" w:type="dxa"/>
          </w:tcPr>
          <w:p w14:paraId="262552F6" w14:textId="77777777" w:rsidR="004B0765" w:rsidRPr="0033031A" w:rsidRDefault="004B0765" w:rsidP="008248DD">
            <w:pPr>
              <w:pStyle w:val="TAC"/>
            </w:pPr>
            <w:r w:rsidRPr="0033031A">
              <w:t>--&gt;</w:t>
            </w:r>
          </w:p>
        </w:tc>
        <w:tc>
          <w:tcPr>
            <w:tcW w:w="2977" w:type="dxa"/>
          </w:tcPr>
          <w:p w14:paraId="00EC6B2E" w14:textId="77777777" w:rsidR="004B0765" w:rsidRPr="0033031A" w:rsidRDefault="004B0765" w:rsidP="008248DD">
            <w:pPr>
              <w:pStyle w:val="TAL"/>
            </w:pPr>
            <w:r w:rsidRPr="0033031A">
              <w:t>HARQ NACK</w:t>
            </w:r>
          </w:p>
        </w:tc>
        <w:tc>
          <w:tcPr>
            <w:tcW w:w="567" w:type="dxa"/>
          </w:tcPr>
          <w:p w14:paraId="08D885F4" w14:textId="77777777" w:rsidR="004B0765" w:rsidRPr="0033031A" w:rsidRDefault="004B0765" w:rsidP="008248DD">
            <w:pPr>
              <w:pStyle w:val="TAC"/>
              <w:rPr>
                <w:lang w:eastAsia="zh-CN"/>
              </w:rPr>
            </w:pPr>
            <w:r w:rsidRPr="0033031A">
              <w:rPr>
                <w:lang w:eastAsia="zh-CN"/>
              </w:rPr>
              <w:t>-</w:t>
            </w:r>
          </w:p>
        </w:tc>
        <w:tc>
          <w:tcPr>
            <w:tcW w:w="892" w:type="dxa"/>
          </w:tcPr>
          <w:p w14:paraId="759784A1" w14:textId="77777777" w:rsidR="004B0765" w:rsidRPr="0033031A" w:rsidRDefault="004B0765" w:rsidP="008248DD">
            <w:pPr>
              <w:pStyle w:val="TAC"/>
              <w:rPr>
                <w:lang w:eastAsia="zh-CN"/>
              </w:rPr>
            </w:pPr>
            <w:r w:rsidRPr="0033031A">
              <w:rPr>
                <w:lang w:eastAsia="zh-CN"/>
              </w:rPr>
              <w:t>P</w:t>
            </w:r>
          </w:p>
        </w:tc>
      </w:tr>
      <w:tr w:rsidR="004B0765" w:rsidRPr="0033031A" w14:paraId="5139F08B" w14:textId="77777777" w:rsidTr="008248DD">
        <w:tc>
          <w:tcPr>
            <w:tcW w:w="648" w:type="dxa"/>
          </w:tcPr>
          <w:p w14:paraId="278803AC" w14:textId="77777777" w:rsidR="004B0765" w:rsidRPr="0033031A" w:rsidRDefault="004B0765" w:rsidP="008248DD">
            <w:pPr>
              <w:pStyle w:val="TAC"/>
            </w:pPr>
            <w:r w:rsidRPr="0033031A">
              <w:t>8A</w:t>
            </w:r>
          </w:p>
        </w:tc>
        <w:tc>
          <w:tcPr>
            <w:tcW w:w="3969" w:type="dxa"/>
          </w:tcPr>
          <w:p w14:paraId="280196BB"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iCs/>
              </w:rPr>
              <w:t>Drx-HARQ-RTT-TimerDL</w:t>
            </w:r>
            <w:r w:rsidRPr="0033031A">
              <w:rPr>
                <w:lang w:eastAsia="zh-CN"/>
              </w:rPr>
              <w:t xml:space="preserve"> </w:t>
            </w:r>
            <w:r w:rsidRPr="0033031A">
              <w:t xml:space="preserve">for the MAC PDU indicated in Step 7 </w:t>
            </w:r>
            <w:r w:rsidRPr="0033031A">
              <w:rPr>
                <w:lang w:eastAsia="zh-CN"/>
              </w:rPr>
              <w:t xml:space="preserve">expires, </w:t>
            </w:r>
            <w:r w:rsidRPr="0033031A">
              <w:t>the SS indicates the transmission of a DL MAC PDU on the PDCCH. The SS transmits a DL MAC PDU with DRX MAC Control element.</w:t>
            </w:r>
          </w:p>
        </w:tc>
        <w:tc>
          <w:tcPr>
            <w:tcW w:w="709" w:type="dxa"/>
          </w:tcPr>
          <w:p w14:paraId="60005514" w14:textId="77777777" w:rsidR="004B0765" w:rsidRPr="0033031A" w:rsidRDefault="004B0765" w:rsidP="008248DD">
            <w:pPr>
              <w:pStyle w:val="TAC"/>
            </w:pPr>
            <w:r w:rsidRPr="0033031A">
              <w:t>&lt;--</w:t>
            </w:r>
          </w:p>
        </w:tc>
        <w:tc>
          <w:tcPr>
            <w:tcW w:w="2977" w:type="dxa"/>
          </w:tcPr>
          <w:p w14:paraId="07CCD59B" w14:textId="77777777" w:rsidR="004B0765" w:rsidRPr="0033031A" w:rsidRDefault="004B0765" w:rsidP="008248DD">
            <w:pPr>
              <w:pStyle w:val="TAL"/>
            </w:pPr>
            <w:r w:rsidRPr="0033031A">
              <w:t>MAC PDU(DRX MAC Control element)</w:t>
            </w:r>
          </w:p>
        </w:tc>
        <w:tc>
          <w:tcPr>
            <w:tcW w:w="567" w:type="dxa"/>
          </w:tcPr>
          <w:p w14:paraId="582B6004" w14:textId="77777777" w:rsidR="004B0765" w:rsidRPr="0033031A" w:rsidRDefault="004B0765" w:rsidP="008248DD">
            <w:pPr>
              <w:pStyle w:val="TAC"/>
              <w:rPr>
                <w:lang w:eastAsia="zh-CN"/>
              </w:rPr>
            </w:pPr>
            <w:r w:rsidRPr="0033031A">
              <w:t>-</w:t>
            </w:r>
          </w:p>
        </w:tc>
        <w:tc>
          <w:tcPr>
            <w:tcW w:w="892" w:type="dxa"/>
          </w:tcPr>
          <w:p w14:paraId="130F68F3" w14:textId="77777777" w:rsidR="004B0765" w:rsidRPr="0033031A" w:rsidRDefault="004B0765" w:rsidP="008248DD">
            <w:pPr>
              <w:pStyle w:val="TAC"/>
              <w:rPr>
                <w:lang w:eastAsia="zh-CN"/>
              </w:rPr>
            </w:pPr>
            <w:r w:rsidRPr="0033031A">
              <w:t>-</w:t>
            </w:r>
          </w:p>
        </w:tc>
      </w:tr>
      <w:tr w:rsidR="004B0765" w:rsidRPr="0033031A" w14:paraId="522E4434" w14:textId="77777777" w:rsidTr="008248DD">
        <w:tc>
          <w:tcPr>
            <w:tcW w:w="648" w:type="dxa"/>
          </w:tcPr>
          <w:p w14:paraId="36CDDC2A" w14:textId="77777777" w:rsidR="004B0765" w:rsidRPr="0033031A" w:rsidRDefault="004B0765" w:rsidP="008248DD">
            <w:pPr>
              <w:pStyle w:val="TAC"/>
            </w:pPr>
            <w:r w:rsidRPr="0033031A">
              <w:t>8B</w:t>
            </w:r>
          </w:p>
        </w:tc>
        <w:tc>
          <w:tcPr>
            <w:tcW w:w="3969" w:type="dxa"/>
          </w:tcPr>
          <w:p w14:paraId="1283FEAB" w14:textId="77777777" w:rsidR="004B0765" w:rsidRPr="0033031A" w:rsidRDefault="004B0765" w:rsidP="008248DD">
            <w:pPr>
              <w:pStyle w:val="TAL"/>
            </w:pPr>
            <w:r w:rsidRPr="0033031A">
              <w:t>Check: Does the UE transmit a HARQ ACK?</w:t>
            </w:r>
          </w:p>
        </w:tc>
        <w:tc>
          <w:tcPr>
            <w:tcW w:w="709" w:type="dxa"/>
          </w:tcPr>
          <w:p w14:paraId="6CCD9D91" w14:textId="77777777" w:rsidR="004B0765" w:rsidRPr="0033031A" w:rsidRDefault="004B0765" w:rsidP="008248DD">
            <w:pPr>
              <w:pStyle w:val="TAC"/>
            </w:pPr>
            <w:r w:rsidRPr="0033031A">
              <w:t>--&gt;</w:t>
            </w:r>
          </w:p>
        </w:tc>
        <w:tc>
          <w:tcPr>
            <w:tcW w:w="2977" w:type="dxa"/>
          </w:tcPr>
          <w:p w14:paraId="2722AD67" w14:textId="77777777" w:rsidR="004B0765" w:rsidRPr="0033031A" w:rsidRDefault="004B0765" w:rsidP="008248DD">
            <w:pPr>
              <w:pStyle w:val="TAL"/>
            </w:pPr>
            <w:r w:rsidRPr="0033031A">
              <w:t>HARQ ACK</w:t>
            </w:r>
          </w:p>
        </w:tc>
        <w:tc>
          <w:tcPr>
            <w:tcW w:w="567" w:type="dxa"/>
          </w:tcPr>
          <w:p w14:paraId="78630748" w14:textId="77777777" w:rsidR="004B0765" w:rsidRPr="0033031A" w:rsidRDefault="004B0765" w:rsidP="008248DD">
            <w:pPr>
              <w:pStyle w:val="TAC"/>
              <w:rPr>
                <w:lang w:eastAsia="zh-CN"/>
              </w:rPr>
            </w:pPr>
            <w:r w:rsidRPr="0033031A">
              <w:t>2,3</w:t>
            </w:r>
          </w:p>
        </w:tc>
        <w:tc>
          <w:tcPr>
            <w:tcW w:w="892" w:type="dxa"/>
          </w:tcPr>
          <w:p w14:paraId="0A1B3E36" w14:textId="77777777" w:rsidR="004B0765" w:rsidRPr="0033031A" w:rsidRDefault="004B0765" w:rsidP="008248DD">
            <w:pPr>
              <w:pStyle w:val="TAC"/>
              <w:rPr>
                <w:lang w:eastAsia="zh-CN"/>
              </w:rPr>
            </w:pPr>
            <w:r w:rsidRPr="0033031A">
              <w:t>P</w:t>
            </w:r>
          </w:p>
        </w:tc>
      </w:tr>
      <w:tr w:rsidR="004B0765" w:rsidRPr="0033031A" w14:paraId="583B0D9A" w14:textId="77777777" w:rsidTr="008248DD">
        <w:tc>
          <w:tcPr>
            <w:tcW w:w="648" w:type="dxa"/>
          </w:tcPr>
          <w:p w14:paraId="53FB6DA2" w14:textId="77777777" w:rsidR="004B0765" w:rsidRPr="0033031A" w:rsidRDefault="004B0765" w:rsidP="008248DD">
            <w:pPr>
              <w:pStyle w:val="TAC"/>
              <w:rPr>
                <w:lang w:eastAsia="zh-CN"/>
              </w:rPr>
            </w:pPr>
            <w:r w:rsidRPr="0033031A">
              <w:t>9</w:t>
            </w:r>
          </w:p>
        </w:tc>
        <w:tc>
          <w:tcPr>
            <w:tcW w:w="3969" w:type="dxa"/>
          </w:tcPr>
          <w:p w14:paraId="6FA9CB85" w14:textId="77777777" w:rsidR="004B0765" w:rsidRPr="0033031A" w:rsidRDefault="004B0765" w:rsidP="008248DD">
            <w:pPr>
              <w:pStyle w:val="TAL"/>
            </w:pPr>
            <w:r w:rsidRPr="0033031A">
              <w:rPr>
                <w:lang w:eastAsia="zh-CN"/>
              </w:rPr>
              <w:t>In a</w:t>
            </w:r>
            <w:r w:rsidRPr="0033031A">
              <w:t xml:space="preserve"> PDCCH occasion </w:t>
            </w:r>
            <w:r w:rsidRPr="0033031A">
              <w:rPr>
                <w:lang w:eastAsia="zh-CN"/>
              </w:rPr>
              <w:t xml:space="preserve">when the </w:t>
            </w:r>
            <w:r w:rsidRPr="0033031A">
              <w:rPr>
                <w:i/>
                <w:iCs/>
              </w:rPr>
              <w:t>drx-RetransmissionTimer</w:t>
            </w:r>
            <w:r w:rsidRPr="0033031A">
              <w:rPr>
                <w:i/>
                <w:iCs/>
                <w:lang w:eastAsia="zh-CN"/>
              </w:rPr>
              <w:t xml:space="preserve"> </w:t>
            </w:r>
            <w:r w:rsidRPr="0033031A">
              <w:t xml:space="preserve">for the MAC PDU indicated in Step 7 </w:t>
            </w:r>
            <w:r w:rsidRPr="0033031A">
              <w:rPr>
                <w:lang w:eastAsia="zh-CN"/>
              </w:rPr>
              <w:t xml:space="preserve">is still running,, </w:t>
            </w:r>
            <w:r w:rsidRPr="0033031A">
              <w:t>the SS indicates the transmission of a DL MAC PDU. The SS transmits a DL MAC PDU with DRX MAC Control element.</w:t>
            </w:r>
          </w:p>
        </w:tc>
        <w:tc>
          <w:tcPr>
            <w:tcW w:w="709" w:type="dxa"/>
          </w:tcPr>
          <w:p w14:paraId="5FF1AE31" w14:textId="77777777" w:rsidR="004B0765" w:rsidRPr="0033031A" w:rsidRDefault="004B0765" w:rsidP="008248DD">
            <w:pPr>
              <w:pStyle w:val="TAC"/>
            </w:pPr>
            <w:r w:rsidRPr="0033031A">
              <w:t>&lt;--</w:t>
            </w:r>
          </w:p>
        </w:tc>
        <w:tc>
          <w:tcPr>
            <w:tcW w:w="2977" w:type="dxa"/>
          </w:tcPr>
          <w:p w14:paraId="55B477D3" w14:textId="77777777" w:rsidR="004B0765" w:rsidRPr="0033031A" w:rsidRDefault="004B0765" w:rsidP="008248DD">
            <w:pPr>
              <w:pStyle w:val="TAL"/>
            </w:pPr>
            <w:r w:rsidRPr="0033031A">
              <w:t>MAC PDU(DRX MAC Control element)</w:t>
            </w:r>
          </w:p>
        </w:tc>
        <w:tc>
          <w:tcPr>
            <w:tcW w:w="567" w:type="dxa"/>
          </w:tcPr>
          <w:p w14:paraId="0765B452" w14:textId="77777777" w:rsidR="004B0765" w:rsidRPr="0033031A" w:rsidRDefault="004B0765" w:rsidP="008248DD">
            <w:pPr>
              <w:pStyle w:val="TAC"/>
            </w:pPr>
            <w:r w:rsidRPr="0033031A">
              <w:t>-</w:t>
            </w:r>
          </w:p>
        </w:tc>
        <w:tc>
          <w:tcPr>
            <w:tcW w:w="892" w:type="dxa"/>
          </w:tcPr>
          <w:p w14:paraId="63C35905" w14:textId="77777777" w:rsidR="004B0765" w:rsidRPr="0033031A" w:rsidRDefault="004B0765" w:rsidP="008248DD">
            <w:pPr>
              <w:pStyle w:val="TAC"/>
            </w:pPr>
            <w:r w:rsidRPr="0033031A">
              <w:t>-</w:t>
            </w:r>
          </w:p>
        </w:tc>
      </w:tr>
      <w:tr w:rsidR="004B0765" w:rsidRPr="0033031A" w14:paraId="2A220835" w14:textId="77777777" w:rsidTr="008248DD">
        <w:tc>
          <w:tcPr>
            <w:tcW w:w="648" w:type="dxa"/>
          </w:tcPr>
          <w:p w14:paraId="6C859F4A" w14:textId="77777777" w:rsidR="004B0765" w:rsidRPr="0033031A" w:rsidRDefault="004B0765" w:rsidP="008248DD">
            <w:pPr>
              <w:pStyle w:val="TAC"/>
              <w:rPr>
                <w:lang w:eastAsia="zh-CN"/>
              </w:rPr>
            </w:pPr>
            <w:r w:rsidRPr="0033031A">
              <w:t>10</w:t>
            </w:r>
          </w:p>
        </w:tc>
        <w:tc>
          <w:tcPr>
            <w:tcW w:w="3969" w:type="dxa"/>
          </w:tcPr>
          <w:p w14:paraId="5D3CCB9F" w14:textId="77777777" w:rsidR="004B0765" w:rsidRPr="0033031A" w:rsidRDefault="004B0765" w:rsidP="008248DD">
            <w:pPr>
              <w:pStyle w:val="TAL"/>
            </w:pPr>
            <w:r w:rsidRPr="0033031A">
              <w:t>Check: Does the UE transmit a HARQ ACK?</w:t>
            </w:r>
          </w:p>
        </w:tc>
        <w:tc>
          <w:tcPr>
            <w:tcW w:w="709" w:type="dxa"/>
          </w:tcPr>
          <w:p w14:paraId="005C88C7" w14:textId="77777777" w:rsidR="004B0765" w:rsidRPr="0033031A" w:rsidRDefault="004B0765" w:rsidP="008248DD">
            <w:pPr>
              <w:pStyle w:val="TAC"/>
            </w:pPr>
            <w:r w:rsidRPr="0033031A">
              <w:t>--&gt;</w:t>
            </w:r>
          </w:p>
        </w:tc>
        <w:tc>
          <w:tcPr>
            <w:tcW w:w="2977" w:type="dxa"/>
          </w:tcPr>
          <w:p w14:paraId="78F7F0FD" w14:textId="77777777" w:rsidR="004B0765" w:rsidRPr="0033031A" w:rsidRDefault="004B0765" w:rsidP="008248DD">
            <w:pPr>
              <w:pStyle w:val="TAL"/>
            </w:pPr>
            <w:r w:rsidRPr="0033031A">
              <w:t>HARQ ACK</w:t>
            </w:r>
          </w:p>
        </w:tc>
        <w:tc>
          <w:tcPr>
            <w:tcW w:w="567" w:type="dxa"/>
          </w:tcPr>
          <w:p w14:paraId="5AE50AAD" w14:textId="77777777" w:rsidR="004B0765" w:rsidRPr="0033031A" w:rsidRDefault="004B0765" w:rsidP="008248DD">
            <w:pPr>
              <w:pStyle w:val="TAC"/>
              <w:rPr>
                <w:lang w:eastAsia="zh-CN"/>
              </w:rPr>
            </w:pPr>
            <w:r w:rsidRPr="0033031A">
              <w:t>2,3</w:t>
            </w:r>
          </w:p>
        </w:tc>
        <w:tc>
          <w:tcPr>
            <w:tcW w:w="892" w:type="dxa"/>
          </w:tcPr>
          <w:p w14:paraId="1FD78550" w14:textId="77777777" w:rsidR="004B0765" w:rsidRPr="0033031A" w:rsidRDefault="004B0765" w:rsidP="008248DD">
            <w:pPr>
              <w:pStyle w:val="TAC"/>
            </w:pPr>
            <w:r w:rsidRPr="0033031A">
              <w:t>P</w:t>
            </w:r>
          </w:p>
        </w:tc>
      </w:tr>
      <w:tr w:rsidR="004B0765" w:rsidRPr="0033031A" w14:paraId="51E8B09F" w14:textId="77777777" w:rsidTr="008248DD">
        <w:tc>
          <w:tcPr>
            <w:tcW w:w="648" w:type="dxa"/>
          </w:tcPr>
          <w:p w14:paraId="76A1B14B" w14:textId="77777777" w:rsidR="004B0765" w:rsidRPr="0033031A" w:rsidRDefault="004B0765" w:rsidP="008248DD">
            <w:pPr>
              <w:pStyle w:val="TAC"/>
              <w:rPr>
                <w:lang w:eastAsia="zh-CN"/>
              </w:rPr>
            </w:pPr>
            <w:r w:rsidRPr="0033031A">
              <w:t>11</w:t>
            </w:r>
          </w:p>
        </w:tc>
        <w:tc>
          <w:tcPr>
            <w:tcW w:w="3969" w:type="dxa"/>
          </w:tcPr>
          <w:p w14:paraId="341B747F" w14:textId="77777777" w:rsidR="004B0765" w:rsidRPr="0033031A" w:rsidRDefault="004B0765" w:rsidP="008248DD">
            <w:pPr>
              <w:pStyle w:val="TAL"/>
            </w:pPr>
            <w:r w:rsidRPr="0033031A">
              <w:t>In the last sub frame when the Drx-RetransmissionTimer for the DL MAC PDU indicated on the PDCCH in Step 7 is still running</w:t>
            </w:r>
            <w:r w:rsidRPr="0033031A">
              <w:rPr>
                <w:lang w:eastAsia="zh-CN"/>
              </w:rPr>
              <w:t xml:space="preserve">, </w:t>
            </w:r>
            <w:r w:rsidRPr="0033031A">
              <w:t>the SS indicates the transmission of a DL MAC PDU.</w:t>
            </w:r>
          </w:p>
        </w:tc>
        <w:tc>
          <w:tcPr>
            <w:tcW w:w="709" w:type="dxa"/>
          </w:tcPr>
          <w:p w14:paraId="1C50F57E" w14:textId="77777777" w:rsidR="004B0765" w:rsidRPr="0033031A" w:rsidRDefault="004B0765" w:rsidP="008248DD">
            <w:pPr>
              <w:pStyle w:val="TAC"/>
            </w:pPr>
            <w:r w:rsidRPr="0033031A">
              <w:t>&lt;--</w:t>
            </w:r>
          </w:p>
        </w:tc>
        <w:tc>
          <w:tcPr>
            <w:tcW w:w="2977" w:type="dxa"/>
          </w:tcPr>
          <w:p w14:paraId="68E6B5F1" w14:textId="77777777" w:rsidR="004B0765" w:rsidRPr="0033031A" w:rsidRDefault="004B0765" w:rsidP="008248DD">
            <w:pPr>
              <w:pStyle w:val="TAL"/>
            </w:pPr>
            <w:r w:rsidRPr="0033031A">
              <w:t>MAC PDU</w:t>
            </w:r>
          </w:p>
        </w:tc>
        <w:tc>
          <w:tcPr>
            <w:tcW w:w="567" w:type="dxa"/>
          </w:tcPr>
          <w:p w14:paraId="75DED037" w14:textId="77777777" w:rsidR="004B0765" w:rsidRPr="0033031A" w:rsidRDefault="004B0765" w:rsidP="008248DD">
            <w:pPr>
              <w:pStyle w:val="TAC"/>
            </w:pPr>
            <w:r w:rsidRPr="0033031A">
              <w:t>-</w:t>
            </w:r>
          </w:p>
        </w:tc>
        <w:tc>
          <w:tcPr>
            <w:tcW w:w="892" w:type="dxa"/>
          </w:tcPr>
          <w:p w14:paraId="7FE6BCDF" w14:textId="77777777" w:rsidR="004B0765" w:rsidRPr="0033031A" w:rsidRDefault="004B0765" w:rsidP="008248DD">
            <w:pPr>
              <w:pStyle w:val="TAC"/>
            </w:pPr>
            <w:r w:rsidRPr="0033031A">
              <w:t>-</w:t>
            </w:r>
          </w:p>
        </w:tc>
      </w:tr>
      <w:tr w:rsidR="004B0765" w:rsidRPr="0033031A" w14:paraId="7AC27CD6" w14:textId="77777777" w:rsidTr="008248DD">
        <w:tc>
          <w:tcPr>
            <w:tcW w:w="648" w:type="dxa"/>
          </w:tcPr>
          <w:p w14:paraId="66CC961B" w14:textId="77777777" w:rsidR="004B0765" w:rsidRPr="0033031A" w:rsidRDefault="004B0765" w:rsidP="008248DD">
            <w:pPr>
              <w:pStyle w:val="TAC"/>
              <w:rPr>
                <w:lang w:eastAsia="zh-CN"/>
              </w:rPr>
            </w:pPr>
            <w:r w:rsidRPr="0033031A">
              <w:t>12</w:t>
            </w:r>
          </w:p>
        </w:tc>
        <w:tc>
          <w:tcPr>
            <w:tcW w:w="3969" w:type="dxa"/>
          </w:tcPr>
          <w:p w14:paraId="51A77B8D" w14:textId="77777777" w:rsidR="004B0765" w:rsidRPr="0033031A" w:rsidRDefault="004B0765" w:rsidP="008248DD">
            <w:pPr>
              <w:keepNext/>
              <w:keepLines/>
              <w:spacing w:after="0"/>
              <w:rPr>
                <w:rFonts w:ascii="Arial" w:hAnsi="Arial"/>
                <w:sz w:val="18"/>
              </w:rPr>
            </w:pPr>
            <w:r w:rsidRPr="0033031A">
              <w:rPr>
                <w:rFonts w:ascii="Arial" w:hAnsi="Arial"/>
                <w:sz w:val="18"/>
              </w:rPr>
              <w:t>Check: Does the UE transmit a HARQ ACK?</w:t>
            </w:r>
          </w:p>
        </w:tc>
        <w:tc>
          <w:tcPr>
            <w:tcW w:w="709" w:type="dxa"/>
          </w:tcPr>
          <w:p w14:paraId="213B9FB9" w14:textId="77777777" w:rsidR="004B0765" w:rsidRPr="0033031A" w:rsidRDefault="004B0765" w:rsidP="008248DD">
            <w:pPr>
              <w:pStyle w:val="TAC"/>
            </w:pPr>
            <w:r w:rsidRPr="0033031A">
              <w:t>--&gt;</w:t>
            </w:r>
          </w:p>
        </w:tc>
        <w:tc>
          <w:tcPr>
            <w:tcW w:w="2977" w:type="dxa"/>
          </w:tcPr>
          <w:p w14:paraId="076B4B56" w14:textId="77777777" w:rsidR="004B0765" w:rsidRPr="0033031A" w:rsidRDefault="004B0765" w:rsidP="008248DD">
            <w:pPr>
              <w:pStyle w:val="TAL"/>
            </w:pPr>
            <w:r w:rsidRPr="0033031A">
              <w:t>HARQ ACK</w:t>
            </w:r>
          </w:p>
        </w:tc>
        <w:tc>
          <w:tcPr>
            <w:tcW w:w="567" w:type="dxa"/>
          </w:tcPr>
          <w:p w14:paraId="3A35CE87" w14:textId="77777777" w:rsidR="004B0765" w:rsidRPr="0033031A" w:rsidRDefault="004B0765" w:rsidP="008248DD">
            <w:pPr>
              <w:pStyle w:val="TAC"/>
            </w:pPr>
            <w:r w:rsidRPr="0033031A">
              <w:t>2,3</w:t>
            </w:r>
          </w:p>
        </w:tc>
        <w:tc>
          <w:tcPr>
            <w:tcW w:w="892" w:type="dxa"/>
          </w:tcPr>
          <w:p w14:paraId="3D40D1EE" w14:textId="77777777" w:rsidR="004B0765" w:rsidRPr="0033031A" w:rsidRDefault="004B0765" w:rsidP="008248DD">
            <w:pPr>
              <w:pStyle w:val="TAC"/>
            </w:pPr>
            <w:r w:rsidRPr="0033031A">
              <w:t>P</w:t>
            </w:r>
          </w:p>
        </w:tc>
      </w:tr>
      <w:tr w:rsidR="004B0765" w:rsidRPr="0033031A" w14:paraId="685B408D" w14:textId="77777777" w:rsidTr="008248DD">
        <w:tc>
          <w:tcPr>
            <w:tcW w:w="9762" w:type="dxa"/>
            <w:gridSpan w:val="6"/>
          </w:tcPr>
          <w:p w14:paraId="123C14BB" w14:textId="77777777" w:rsidR="004B0765" w:rsidRPr="0033031A" w:rsidRDefault="004B0765" w:rsidP="008248DD">
            <w:pPr>
              <w:pStyle w:val="TAN"/>
            </w:pPr>
            <w:r w:rsidRPr="0033031A">
              <w:t>Note 1:</w:t>
            </w:r>
            <w:r w:rsidRPr="0033031A">
              <w:tab/>
              <w:t>Invalid MAC PDU is a MAC PDU that fails the CRC check.</w:t>
            </w:r>
          </w:p>
          <w:p w14:paraId="25F40E7F" w14:textId="77777777" w:rsidR="004B0765" w:rsidRPr="0033031A" w:rsidRDefault="004B0765" w:rsidP="008248DD">
            <w:pPr>
              <w:pStyle w:val="TAN"/>
            </w:pPr>
            <w:r w:rsidRPr="0033031A">
              <w:t>Note</w:t>
            </w:r>
            <w:r w:rsidRPr="0033031A">
              <w:rPr>
                <w:lang w:eastAsia="zh-CN"/>
              </w:rPr>
              <w:t xml:space="preserve"> </w:t>
            </w:r>
            <w:r w:rsidRPr="0033031A">
              <w:t>2:</w:t>
            </w:r>
            <w:r w:rsidRPr="0033031A">
              <w:tab/>
              <w:t>All DL MAC PDUs are transmitted with the NDI set on the PDCCH.</w:t>
            </w:r>
          </w:p>
          <w:p w14:paraId="1EDCD955" w14:textId="77777777" w:rsidR="004B0765" w:rsidRPr="0033031A" w:rsidRDefault="004B0765" w:rsidP="008248DD">
            <w:pPr>
              <w:pStyle w:val="TAN"/>
            </w:pPr>
            <w:r w:rsidRPr="0033031A">
              <w:t>Note 3:</w:t>
            </w:r>
            <w:r w:rsidRPr="0033031A">
              <w:tab/>
              <w:t>Timer tolerances for the MAC DRX related timers measured in PDCCH occasions(slots). These timers are: drx-InactivityTimer, drx-RetransmissionTimer, Drx-HARQ-RTT-TimerDL.</w:t>
            </w:r>
          </w:p>
          <w:p w14:paraId="198A5864" w14:textId="77777777" w:rsidR="004B0765" w:rsidRPr="0033031A" w:rsidRDefault="004B0765" w:rsidP="008248DD">
            <w:pPr>
              <w:pStyle w:val="TAN"/>
            </w:pPr>
            <w:r w:rsidRPr="0033031A">
              <w:t>Note 5:</w:t>
            </w:r>
            <w:r w:rsidRPr="0033031A">
              <w:tab/>
              <w:t>For EN-DC the NR RRCReconfiguration message is contained in RRCConnectionReconfiguration 36.508 [7], Table 4.6.1-8 using condition EN-DC_EmbedNR_RRCRecon.</w:t>
            </w:r>
          </w:p>
          <w:p w14:paraId="6B6DA4E1" w14:textId="77777777" w:rsidR="004B0765" w:rsidRPr="0033031A" w:rsidRDefault="004B0765" w:rsidP="008248DD">
            <w:pPr>
              <w:pStyle w:val="TAN"/>
            </w:pPr>
            <w:r w:rsidRPr="0033031A">
              <w:t>Note 6:</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tc>
      </w:tr>
    </w:tbl>
    <w:p w14:paraId="0FC841F5" w14:textId="77777777" w:rsidR="004B0765" w:rsidRPr="0033031A" w:rsidRDefault="004B0765" w:rsidP="004B0765">
      <w:pPr>
        <w:rPr>
          <w:lang w:eastAsia="sv-SE"/>
        </w:rPr>
      </w:pPr>
    </w:p>
    <w:p w14:paraId="10971A97" w14:textId="77777777" w:rsidR="004B0765" w:rsidRPr="0033031A" w:rsidRDefault="004B0765" w:rsidP="004B0765">
      <w:pPr>
        <w:pStyle w:val="H6"/>
      </w:pPr>
      <w:r w:rsidRPr="0033031A">
        <w:lastRenderedPageBreak/>
        <w:t>7.1.1.5.2.3.3</w:t>
      </w:r>
      <w:r w:rsidRPr="0033031A">
        <w:tab/>
        <w:t>Specific message contents</w:t>
      </w:r>
    </w:p>
    <w:p w14:paraId="0FE3CA61" w14:textId="77777777" w:rsidR="004B0765" w:rsidRPr="0033031A" w:rsidRDefault="004B0765" w:rsidP="004B0765">
      <w:pPr>
        <w:pStyle w:val="TH"/>
      </w:pPr>
      <w:r w:rsidRPr="0033031A">
        <w:t xml:space="preserve">Table 7.1.1.5.2.3.3-1: </w:t>
      </w:r>
      <w:r w:rsidRPr="0033031A">
        <w:rPr>
          <w:i/>
        </w:rPr>
        <w:t>RRCReconfiguration</w:t>
      </w:r>
      <w:r w:rsidRPr="0033031A">
        <w:t xml:space="preserve"> (step 1, Table 7.1.1.5.2.3.2-1)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5E5D5CB5" w14:textId="77777777" w:rsidTr="00B074AA">
        <w:tc>
          <w:tcPr>
            <w:tcW w:w="9747" w:type="dxa"/>
            <w:gridSpan w:val="4"/>
          </w:tcPr>
          <w:p w14:paraId="30D7B592" w14:textId="77777777" w:rsidR="004B0765" w:rsidRPr="0033031A" w:rsidRDefault="004B0765" w:rsidP="008248DD">
            <w:pPr>
              <w:pStyle w:val="TAL"/>
            </w:pPr>
            <w:r w:rsidRPr="0033031A">
              <w:t xml:space="preserve">Derivation Path: </w:t>
            </w:r>
            <w:ins w:id="29" w:author="Daiwei Zhou (周代卫)" w:date="2023-12-29T10:21:00Z">
              <w:r>
                <w:t xml:space="preserve">TS </w:t>
              </w:r>
            </w:ins>
            <w:r w:rsidRPr="0033031A">
              <w:t>38.508-1 [4], Table 4.6.1-13</w:t>
            </w:r>
          </w:p>
        </w:tc>
      </w:tr>
      <w:tr w:rsidR="004B0765" w:rsidRPr="0033031A" w14:paraId="0EA2273B" w14:textId="77777777" w:rsidTr="00B074AA">
        <w:tc>
          <w:tcPr>
            <w:tcW w:w="4535" w:type="dxa"/>
          </w:tcPr>
          <w:p w14:paraId="3EBA6E36" w14:textId="77777777" w:rsidR="004B0765" w:rsidRPr="0033031A" w:rsidRDefault="004B0765" w:rsidP="008248DD">
            <w:pPr>
              <w:pStyle w:val="TAH"/>
            </w:pPr>
            <w:r w:rsidRPr="0033031A">
              <w:t>Information Element</w:t>
            </w:r>
          </w:p>
        </w:tc>
        <w:tc>
          <w:tcPr>
            <w:tcW w:w="2267" w:type="dxa"/>
          </w:tcPr>
          <w:p w14:paraId="1122DB05" w14:textId="77777777" w:rsidR="004B0765" w:rsidRPr="0033031A" w:rsidRDefault="004B0765" w:rsidP="008248DD">
            <w:pPr>
              <w:pStyle w:val="TAH"/>
            </w:pPr>
            <w:r w:rsidRPr="0033031A">
              <w:t>Value/remark</w:t>
            </w:r>
          </w:p>
        </w:tc>
        <w:tc>
          <w:tcPr>
            <w:tcW w:w="1700" w:type="dxa"/>
          </w:tcPr>
          <w:p w14:paraId="01391AA6" w14:textId="77777777" w:rsidR="004B0765" w:rsidRPr="0033031A" w:rsidRDefault="004B0765" w:rsidP="008248DD">
            <w:pPr>
              <w:pStyle w:val="TAH"/>
            </w:pPr>
            <w:r w:rsidRPr="0033031A">
              <w:t>Comment</w:t>
            </w:r>
          </w:p>
        </w:tc>
        <w:tc>
          <w:tcPr>
            <w:tcW w:w="1245" w:type="dxa"/>
          </w:tcPr>
          <w:p w14:paraId="06BFFEE4" w14:textId="77777777" w:rsidR="004B0765" w:rsidRPr="0033031A" w:rsidRDefault="004B0765" w:rsidP="008248DD">
            <w:pPr>
              <w:pStyle w:val="TAH"/>
            </w:pPr>
            <w:r w:rsidRPr="0033031A">
              <w:t>Condition</w:t>
            </w:r>
          </w:p>
        </w:tc>
      </w:tr>
      <w:tr w:rsidR="004B0765" w:rsidRPr="0033031A" w14:paraId="2F50429A" w14:textId="77777777" w:rsidTr="00B074AA">
        <w:tc>
          <w:tcPr>
            <w:tcW w:w="4535" w:type="dxa"/>
          </w:tcPr>
          <w:p w14:paraId="7DC7BC76" w14:textId="77777777" w:rsidR="004B0765" w:rsidRPr="0033031A" w:rsidRDefault="004B0765" w:rsidP="008248DD">
            <w:pPr>
              <w:pStyle w:val="TAL"/>
            </w:pPr>
            <w:r w:rsidRPr="0033031A">
              <w:t>RRCReconfiguration ::= SEQUENCE {</w:t>
            </w:r>
          </w:p>
        </w:tc>
        <w:tc>
          <w:tcPr>
            <w:tcW w:w="2267" w:type="dxa"/>
          </w:tcPr>
          <w:p w14:paraId="729601FF" w14:textId="77777777" w:rsidR="004B0765" w:rsidRPr="0033031A" w:rsidRDefault="004B0765" w:rsidP="008248DD">
            <w:pPr>
              <w:pStyle w:val="TAL"/>
            </w:pPr>
          </w:p>
        </w:tc>
        <w:tc>
          <w:tcPr>
            <w:tcW w:w="1700" w:type="dxa"/>
          </w:tcPr>
          <w:p w14:paraId="7FD79748" w14:textId="77777777" w:rsidR="004B0765" w:rsidRPr="0033031A" w:rsidRDefault="004B0765" w:rsidP="008248DD">
            <w:pPr>
              <w:pStyle w:val="TAL"/>
            </w:pPr>
          </w:p>
        </w:tc>
        <w:tc>
          <w:tcPr>
            <w:tcW w:w="1245" w:type="dxa"/>
          </w:tcPr>
          <w:p w14:paraId="0CD3AAE8" w14:textId="77777777" w:rsidR="004B0765" w:rsidRPr="0033031A" w:rsidRDefault="004B0765" w:rsidP="008248DD">
            <w:pPr>
              <w:pStyle w:val="TAL"/>
            </w:pPr>
          </w:p>
        </w:tc>
      </w:tr>
      <w:tr w:rsidR="004B0765" w:rsidRPr="0033031A" w14:paraId="78107C4E" w14:textId="77777777" w:rsidTr="00B074AA">
        <w:tc>
          <w:tcPr>
            <w:tcW w:w="4535" w:type="dxa"/>
          </w:tcPr>
          <w:p w14:paraId="3517C9E4" w14:textId="77777777" w:rsidR="004B0765" w:rsidRPr="0033031A" w:rsidRDefault="004B0765" w:rsidP="008248DD">
            <w:pPr>
              <w:pStyle w:val="TAL"/>
            </w:pPr>
            <w:r w:rsidRPr="0033031A">
              <w:t xml:space="preserve">  criticalExtensions CHOICE {</w:t>
            </w:r>
          </w:p>
        </w:tc>
        <w:tc>
          <w:tcPr>
            <w:tcW w:w="2267" w:type="dxa"/>
          </w:tcPr>
          <w:p w14:paraId="6CA8EF4A" w14:textId="77777777" w:rsidR="004B0765" w:rsidRPr="0033031A" w:rsidRDefault="004B0765" w:rsidP="008248DD">
            <w:pPr>
              <w:pStyle w:val="TAL"/>
            </w:pPr>
          </w:p>
        </w:tc>
        <w:tc>
          <w:tcPr>
            <w:tcW w:w="1700" w:type="dxa"/>
          </w:tcPr>
          <w:p w14:paraId="27F0E451" w14:textId="77777777" w:rsidR="004B0765" w:rsidRPr="0033031A" w:rsidRDefault="004B0765" w:rsidP="008248DD">
            <w:pPr>
              <w:pStyle w:val="TAL"/>
            </w:pPr>
          </w:p>
        </w:tc>
        <w:tc>
          <w:tcPr>
            <w:tcW w:w="1245" w:type="dxa"/>
          </w:tcPr>
          <w:p w14:paraId="5F73C9C5" w14:textId="77777777" w:rsidR="004B0765" w:rsidRPr="0033031A" w:rsidRDefault="004B0765" w:rsidP="008248DD">
            <w:pPr>
              <w:pStyle w:val="TAL"/>
            </w:pPr>
          </w:p>
        </w:tc>
      </w:tr>
      <w:tr w:rsidR="004B0765" w:rsidRPr="0033031A" w14:paraId="6FAEF8A4" w14:textId="77777777" w:rsidTr="00B074AA">
        <w:tc>
          <w:tcPr>
            <w:tcW w:w="4535" w:type="dxa"/>
            <w:tcBorders>
              <w:bottom w:val="single" w:sz="4" w:space="0" w:color="auto"/>
            </w:tcBorders>
          </w:tcPr>
          <w:p w14:paraId="2B7DB233" w14:textId="77777777" w:rsidR="004B0765" w:rsidRPr="0033031A" w:rsidRDefault="004B0765" w:rsidP="008248DD">
            <w:pPr>
              <w:pStyle w:val="TAL"/>
            </w:pPr>
            <w:r w:rsidRPr="0033031A">
              <w:t xml:space="preserve">    rrcReconfiguration ::= SEQUENCE {</w:t>
            </w:r>
          </w:p>
        </w:tc>
        <w:tc>
          <w:tcPr>
            <w:tcW w:w="2267" w:type="dxa"/>
          </w:tcPr>
          <w:p w14:paraId="102A1DBB" w14:textId="77777777" w:rsidR="004B0765" w:rsidRPr="0033031A" w:rsidRDefault="004B0765" w:rsidP="008248DD">
            <w:pPr>
              <w:pStyle w:val="TAL"/>
            </w:pPr>
          </w:p>
        </w:tc>
        <w:tc>
          <w:tcPr>
            <w:tcW w:w="1700" w:type="dxa"/>
          </w:tcPr>
          <w:p w14:paraId="3AC3422F" w14:textId="77777777" w:rsidR="004B0765" w:rsidRPr="0033031A" w:rsidRDefault="004B0765" w:rsidP="008248DD">
            <w:pPr>
              <w:pStyle w:val="TAL"/>
            </w:pPr>
          </w:p>
        </w:tc>
        <w:tc>
          <w:tcPr>
            <w:tcW w:w="1245" w:type="dxa"/>
          </w:tcPr>
          <w:p w14:paraId="6FCEE834" w14:textId="77777777" w:rsidR="004B0765" w:rsidRPr="0033031A" w:rsidRDefault="004B0765" w:rsidP="008248DD">
            <w:pPr>
              <w:pStyle w:val="TAL"/>
            </w:pPr>
          </w:p>
        </w:tc>
      </w:tr>
      <w:tr w:rsidR="004B0765" w:rsidRPr="0033031A" w14:paraId="2257BF02" w14:textId="77777777" w:rsidTr="00B074AA">
        <w:tc>
          <w:tcPr>
            <w:tcW w:w="4535" w:type="dxa"/>
            <w:tcBorders>
              <w:bottom w:val="single" w:sz="4" w:space="0" w:color="auto"/>
            </w:tcBorders>
          </w:tcPr>
          <w:p w14:paraId="26859F32" w14:textId="77777777" w:rsidR="004B0765" w:rsidRPr="0033031A" w:rsidRDefault="004B0765" w:rsidP="008248DD">
            <w:pPr>
              <w:pStyle w:val="TAL"/>
            </w:pPr>
            <w:r w:rsidRPr="0033031A">
              <w:t xml:space="preserve">      radioBearerConfig</w:t>
            </w:r>
          </w:p>
        </w:tc>
        <w:tc>
          <w:tcPr>
            <w:tcW w:w="2267" w:type="dxa"/>
          </w:tcPr>
          <w:p w14:paraId="6F38FF21" w14:textId="77777777" w:rsidR="004B0765" w:rsidRPr="0033031A" w:rsidRDefault="004B0765" w:rsidP="008248DD">
            <w:pPr>
              <w:pStyle w:val="TAL"/>
            </w:pPr>
            <w:r w:rsidRPr="0033031A">
              <w:t>RadioBearerConfig</w:t>
            </w:r>
          </w:p>
        </w:tc>
        <w:tc>
          <w:tcPr>
            <w:tcW w:w="1700" w:type="dxa"/>
          </w:tcPr>
          <w:p w14:paraId="78A07724" w14:textId="77777777" w:rsidR="004B0765" w:rsidRPr="0033031A" w:rsidRDefault="004B0765" w:rsidP="008248DD">
            <w:pPr>
              <w:pStyle w:val="TAL"/>
            </w:pPr>
          </w:p>
        </w:tc>
        <w:tc>
          <w:tcPr>
            <w:tcW w:w="1245" w:type="dxa"/>
          </w:tcPr>
          <w:p w14:paraId="3F079E7C" w14:textId="77777777" w:rsidR="004B0765" w:rsidRPr="0033031A" w:rsidRDefault="004B0765" w:rsidP="008248DD">
            <w:pPr>
              <w:pStyle w:val="TAL"/>
            </w:pPr>
            <w:r w:rsidRPr="0033031A">
              <w:t>NR</w:t>
            </w:r>
          </w:p>
        </w:tc>
      </w:tr>
      <w:tr w:rsidR="004B0765" w:rsidRPr="0033031A" w14:paraId="69A86E8D" w14:textId="77777777" w:rsidTr="00B074AA">
        <w:tc>
          <w:tcPr>
            <w:tcW w:w="4535" w:type="dxa"/>
            <w:tcBorders>
              <w:bottom w:val="single" w:sz="4" w:space="0" w:color="auto"/>
            </w:tcBorders>
          </w:tcPr>
          <w:p w14:paraId="1B477FE7" w14:textId="77777777" w:rsidR="004B0765" w:rsidRPr="0033031A" w:rsidRDefault="004B0765" w:rsidP="008248DD">
            <w:pPr>
              <w:pStyle w:val="TAL"/>
            </w:pPr>
            <w:r w:rsidRPr="0033031A">
              <w:t xml:space="preserve">      secondaryCellGroup</w:t>
            </w:r>
          </w:p>
        </w:tc>
        <w:tc>
          <w:tcPr>
            <w:tcW w:w="2267" w:type="dxa"/>
          </w:tcPr>
          <w:p w14:paraId="21028208" w14:textId="77777777" w:rsidR="004B0765" w:rsidRPr="0033031A" w:rsidRDefault="004B0765" w:rsidP="008248DD">
            <w:pPr>
              <w:pStyle w:val="TAL"/>
            </w:pPr>
            <w:r w:rsidRPr="0033031A">
              <w:t>CellGroupConfig</w:t>
            </w:r>
          </w:p>
        </w:tc>
        <w:tc>
          <w:tcPr>
            <w:tcW w:w="1700" w:type="dxa"/>
          </w:tcPr>
          <w:p w14:paraId="784340D3" w14:textId="77777777" w:rsidR="004B0765" w:rsidRPr="0033031A" w:rsidRDefault="004B0765" w:rsidP="008248DD">
            <w:pPr>
              <w:pStyle w:val="TAL"/>
            </w:pPr>
          </w:p>
        </w:tc>
        <w:tc>
          <w:tcPr>
            <w:tcW w:w="1245" w:type="dxa"/>
          </w:tcPr>
          <w:p w14:paraId="471AC946" w14:textId="77777777" w:rsidR="004B0765" w:rsidRPr="0033031A" w:rsidRDefault="004B0765" w:rsidP="008248DD">
            <w:pPr>
              <w:pStyle w:val="TAL"/>
            </w:pPr>
            <w:r w:rsidRPr="0033031A">
              <w:t>EN-DC</w:t>
            </w:r>
          </w:p>
        </w:tc>
      </w:tr>
      <w:tr w:rsidR="004B0765" w:rsidRPr="0033031A" w:rsidDel="00767620" w14:paraId="7DA03BF1" w14:textId="77777777" w:rsidTr="00B074AA">
        <w:trPr>
          <w:del w:id="30" w:author="Daiwei Zhou (周代卫)" w:date="2023-12-29T10:20:00Z"/>
        </w:trPr>
        <w:tc>
          <w:tcPr>
            <w:tcW w:w="4535" w:type="dxa"/>
            <w:tcBorders>
              <w:bottom w:val="single" w:sz="4" w:space="0" w:color="auto"/>
            </w:tcBorders>
          </w:tcPr>
          <w:p w14:paraId="7DA5F52E" w14:textId="77777777" w:rsidR="004B0765" w:rsidRPr="0033031A" w:rsidDel="00767620" w:rsidRDefault="004B0765" w:rsidP="008248DD">
            <w:pPr>
              <w:pStyle w:val="TAL"/>
              <w:rPr>
                <w:del w:id="31" w:author="Daiwei Zhou (周代卫)" w:date="2023-12-29T10:20:00Z"/>
              </w:rPr>
            </w:pPr>
            <w:del w:id="32" w:author="Daiwei Zhou (周代卫)" w:date="2023-12-29T10:20:00Z">
              <w:r w:rsidRPr="0033031A" w:rsidDel="00767620">
                <w:delText xml:space="preserve">      }</w:delText>
              </w:r>
            </w:del>
          </w:p>
        </w:tc>
        <w:tc>
          <w:tcPr>
            <w:tcW w:w="2267" w:type="dxa"/>
          </w:tcPr>
          <w:p w14:paraId="62BBDD5F" w14:textId="77777777" w:rsidR="004B0765" w:rsidRPr="0033031A" w:rsidDel="00767620" w:rsidRDefault="004B0765" w:rsidP="008248DD">
            <w:pPr>
              <w:pStyle w:val="TAL"/>
              <w:rPr>
                <w:del w:id="33" w:author="Daiwei Zhou (周代卫)" w:date="2023-12-29T10:20:00Z"/>
              </w:rPr>
            </w:pPr>
          </w:p>
        </w:tc>
        <w:tc>
          <w:tcPr>
            <w:tcW w:w="1700" w:type="dxa"/>
          </w:tcPr>
          <w:p w14:paraId="5C28627F" w14:textId="77777777" w:rsidR="004B0765" w:rsidRPr="0033031A" w:rsidDel="00767620" w:rsidRDefault="004B0765" w:rsidP="008248DD">
            <w:pPr>
              <w:pStyle w:val="TAL"/>
              <w:rPr>
                <w:del w:id="34" w:author="Daiwei Zhou (周代卫)" w:date="2023-12-29T10:20:00Z"/>
              </w:rPr>
            </w:pPr>
          </w:p>
        </w:tc>
        <w:tc>
          <w:tcPr>
            <w:tcW w:w="1245" w:type="dxa"/>
          </w:tcPr>
          <w:p w14:paraId="14578BF0" w14:textId="77777777" w:rsidR="004B0765" w:rsidRPr="0033031A" w:rsidDel="00767620" w:rsidRDefault="004B0765" w:rsidP="008248DD">
            <w:pPr>
              <w:pStyle w:val="TAL"/>
              <w:rPr>
                <w:del w:id="35" w:author="Daiwei Zhou (周代卫)" w:date="2023-12-29T10:20:00Z"/>
              </w:rPr>
            </w:pPr>
          </w:p>
        </w:tc>
      </w:tr>
      <w:tr w:rsidR="004B0765" w:rsidRPr="0033031A" w14:paraId="4CD7C4F7" w14:textId="77777777" w:rsidTr="00B074AA">
        <w:tc>
          <w:tcPr>
            <w:tcW w:w="4535" w:type="dxa"/>
            <w:tcBorders>
              <w:bottom w:val="single" w:sz="4" w:space="0" w:color="auto"/>
            </w:tcBorders>
          </w:tcPr>
          <w:p w14:paraId="072890E1" w14:textId="77777777" w:rsidR="004B0765" w:rsidRPr="0033031A" w:rsidRDefault="004B0765" w:rsidP="008248DD">
            <w:pPr>
              <w:pStyle w:val="TAL"/>
            </w:pPr>
            <w:r w:rsidRPr="0033031A">
              <w:t xml:space="preserve">     </w:t>
            </w:r>
            <w:ins w:id="36" w:author="Daiwei Zhou (周代卫)" w:date="2023-12-29T10:20:00Z">
              <w:r>
                <w:t xml:space="preserve"> </w:t>
              </w:r>
            </w:ins>
            <w:r w:rsidRPr="0033031A">
              <w:rPr>
                <w:rStyle w:val="TALChar"/>
              </w:rPr>
              <w:t>nonCriticalExtension</w:t>
            </w:r>
            <w:r w:rsidRPr="0033031A">
              <w:t>::= SEQUENCE {</w:t>
            </w:r>
          </w:p>
        </w:tc>
        <w:tc>
          <w:tcPr>
            <w:tcW w:w="2267" w:type="dxa"/>
          </w:tcPr>
          <w:p w14:paraId="3A4AB2D3" w14:textId="77777777" w:rsidR="004B0765" w:rsidRPr="0033031A" w:rsidRDefault="004B0765" w:rsidP="008248DD">
            <w:pPr>
              <w:pStyle w:val="TAL"/>
            </w:pPr>
          </w:p>
        </w:tc>
        <w:tc>
          <w:tcPr>
            <w:tcW w:w="1700" w:type="dxa"/>
          </w:tcPr>
          <w:p w14:paraId="5EBB0D23" w14:textId="77777777" w:rsidR="004B0765" w:rsidRPr="0033031A" w:rsidRDefault="004B0765" w:rsidP="008248DD">
            <w:pPr>
              <w:pStyle w:val="TAL"/>
            </w:pPr>
          </w:p>
        </w:tc>
        <w:tc>
          <w:tcPr>
            <w:tcW w:w="1245" w:type="dxa"/>
          </w:tcPr>
          <w:p w14:paraId="48F3D24E" w14:textId="77777777" w:rsidR="004B0765" w:rsidRPr="0033031A" w:rsidRDefault="004B0765" w:rsidP="008248DD">
            <w:pPr>
              <w:pStyle w:val="TAL"/>
            </w:pPr>
            <w:r w:rsidRPr="0033031A">
              <w:t>NR</w:t>
            </w:r>
          </w:p>
        </w:tc>
      </w:tr>
      <w:tr w:rsidR="004B0765" w:rsidRPr="0033031A" w14:paraId="3B7B60A8" w14:textId="77777777" w:rsidTr="00B074AA">
        <w:tc>
          <w:tcPr>
            <w:tcW w:w="4535" w:type="dxa"/>
            <w:tcBorders>
              <w:bottom w:val="single" w:sz="4" w:space="0" w:color="auto"/>
            </w:tcBorders>
          </w:tcPr>
          <w:p w14:paraId="0CAC0E47" w14:textId="77777777" w:rsidR="004B0765" w:rsidRPr="0033031A" w:rsidRDefault="004B0765" w:rsidP="008248DD">
            <w:pPr>
              <w:pStyle w:val="TAL"/>
            </w:pPr>
            <w:r w:rsidRPr="0033031A">
              <w:t xml:space="preserve">      </w:t>
            </w:r>
            <w:ins w:id="37" w:author="Daiwei Zhou (周代卫)" w:date="2023-12-29T10:20:00Z">
              <w:r>
                <w:t xml:space="preserve">  </w:t>
              </w:r>
            </w:ins>
            <w:r w:rsidRPr="0033031A">
              <w:t>masterCellGroup</w:t>
            </w:r>
          </w:p>
        </w:tc>
        <w:tc>
          <w:tcPr>
            <w:tcW w:w="2267" w:type="dxa"/>
          </w:tcPr>
          <w:p w14:paraId="3FAC6567" w14:textId="77777777" w:rsidR="004B0765" w:rsidRPr="0033031A" w:rsidRDefault="004B0765" w:rsidP="008248DD">
            <w:pPr>
              <w:pStyle w:val="TAL"/>
            </w:pPr>
            <w:r w:rsidRPr="0033031A">
              <w:t>CellGroupConfig</w:t>
            </w:r>
          </w:p>
        </w:tc>
        <w:tc>
          <w:tcPr>
            <w:tcW w:w="1700" w:type="dxa"/>
          </w:tcPr>
          <w:p w14:paraId="53BAEF51" w14:textId="77777777" w:rsidR="004B0765" w:rsidRPr="0033031A" w:rsidRDefault="004B0765" w:rsidP="008248DD">
            <w:pPr>
              <w:pStyle w:val="TAL"/>
            </w:pPr>
          </w:p>
        </w:tc>
        <w:tc>
          <w:tcPr>
            <w:tcW w:w="1245" w:type="dxa"/>
          </w:tcPr>
          <w:p w14:paraId="457BDA88" w14:textId="77777777" w:rsidR="004B0765" w:rsidRPr="0033031A" w:rsidRDefault="004B0765" w:rsidP="008248DD">
            <w:pPr>
              <w:pStyle w:val="TAL"/>
            </w:pPr>
          </w:p>
        </w:tc>
      </w:tr>
      <w:tr w:rsidR="004B0765" w:rsidRPr="0033031A" w14:paraId="4F90740C" w14:textId="77777777" w:rsidTr="008248DD">
        <w:trPr>
          <w:ins w:id="38" w:author="Daiwei Zhou (周代卫)" w:date="2023-12-29T10:20:00Z"/>
        </w:trPr>
        <w:tc>
          <w:tcPr>
            <w:tcW w:w="4535" w:type="dxa"/>
            <w:tcBorders>
              <w:bottom w:val="single" w:sz="4" w:space="0" w:color="auto"/>
            </w:tcBorders>
          </w:tcPr>
          <w:p w14:paraId="0737F14A" w14:textId="77777777" w:rsidR="004B0765" w:rsidRPr="0033031A" w:rsidRDefault="004B0765" w:rsidP="008248DD">
            <w:pPr>
              <w:pStyle w:val="TAL"/>
              <w:rPr>
                <w:ins w:id="39" w:author="Daiwei Zhou (周代卫)" w:date="2023-12-29T10:20:00Z"/>
              </w:rPr>
            </w:pPr>
            <w:ins w:id="40" w:author="Daiwei Zhou (周代卫)" w:date="2023-12-29T10:20:00Z">
              <w:r w:rsidRPr="0033031A">
                <w:t xml:space="preserve">    </w:t>
              </w:r>
              <w:r>
                <w:t xml:space="preserve">  </w:t>
              </w:r>
              <w:r w:rsidRPr="0033031A">
                <w:t>}</w:t>
              </w:r>
            </w:ins>
          </w:p>
        </w:tc>
        <w:tc>
          <w:tcPr>
            <w:tcW w:w="2267" w:type="dxa"/>
          </w:tcPr>
          <w:p w14:paraId="083058B6" w14:textId="77777777" w:rsidR="004B0765" w:rsidRPr="0033031A" w:rsidRDefault="004B0765" w:rsidP="008248DD">
            <w:pPr>
              <w:pStyle w:val="TAL"/>
              <w:rPr>
                <w:ins w:id="41" w:author="Daiwei Zhou (周代卫)" w:date="2023-12-29T10:20:00Z"/>
              </w:rPr>
            </w:pPr>
          </w:p>
        </w:tc>
        <w:tc>
          <w:tcPr>
            <w:tcW w:w="1700" w:type="dxa"/>
          </w:tcPr>
          <w:p w14:paraId="41C7F3C4" w14:textId="77777777" w:rsidR="004B0765" w:rsidRPr="0033031A" w:rsidRDefault="004B0765" w:rsidP="008248DD">
            <w:pPr>
              <w:pStyle w:val="TAL"/>
              <w:rPr>
                <w:ins w:id="42" w:author="Daiwei Zhou (周代卫)" w:date="2023-12-29T10:20:00Z"/>
              </w:rPr>
            </w:pPr>
          </w:p>
        </w:tc>
        <w:tc>
          <w:tcPr>
            <w:tcW w:w="1245" w:type="dxa"/>
          </w:tcPr>
          <w:p w14:paraId="2EDF8224" w14:textId="77777777" w:rsidR="004B0765" w:rsidRPr="0033031A" w:rsidRDefault="004B0765" w:rsidP="008248DD">
            <w:pPr>
              <w:pStyle w:val="TAL"/>
              <w:rPr>
                <w:ins w:id="43" w:author="Daiwei Zhou (周代卫)" w:date="2023-12-29T10:20:00Z"/>
              </w:rPr>
            </w:pPr>
          </w:p>
        </w:tc>
      </w:tr>
      <w:tr w:rsidR="004B0765" w:rsidRPr="0033031A" w14:paraId="17AB7DA6" w14:textId="77777777" w:rsidTr="00B074AA">
        <w:tc>
          <w:tcPr>
            <w:tcW w:w="4535" w:type="dxa"/>
            <w:tcBorders>
              <w:bottom w:val="single" w:sz="4" w:space="0" w:color="auto"/>
            </w:tcBorders>
          </w:tcPr>
          <w:p w14:paraId="73C0C972" w14:textId="77777777" w:rsidR="004B0765" w:rsidRPr="0033031A" w:rsidRDefault="004B0765" w:rsidP="008248DD">
            <w:pPr>
              <w:pStyle w:val="TAL"/>
            </w:pPr>
            <w:r w:rsidRPr="0033031A">
              <w:t xml:space="preserve">    }</w:t>
            </w:r>
          </w:p>
        </w:tc>
        <w:tc>
          <w:tcPr>
            <w:tcW w:w="2267" w:type="dxa"/>
          </w:tcPr>
          <w:p w14:paraId="45FD197E" w14:textId="77777777" w:rsidR="004B0765" w:rsidRPr="0033031A" w:rsidRDefault="004B0765" w:rsidP="008248DD">
            <w:pPr>
              <w:pStyle w:val="TAL"/>
            </w:pPr>
          </w:p>
        </w:tc>
        <w:tc>
          <w:tcPr>
            <w:tcW w:w="1700" w:type="dxa"/>
          </w:tcPr>
          <w:p w14:paraId="19C7D303" w14:textId="77777777" w:rsidR="004B0765" w:rsidRPr="0033031A" w:rsidRDefault="004B0765" w:rsidP="008248DD">
            <w:pPr>
              <w:pStyle w:val="TAL"/>
            </w:pPr>
          </w:p>
        </w:tc>
        <w:tc>
          <w:tcPr>
            <w:tcW w:w="1245" w:type="dxa"/>
          </w:tcPr>
          <w:p w14:paraId="21F6E492" w14:textId="77777777" w:rsidR="004B0765" w:rsidRPr="0033031A" w:rsidRDefault="004B0765" w:rsidP="008248DD">
            <w:pPr>
              <w:pStyle w:val="TAL"/>
            </w:pPr>
          </w:p>
        </w:tc>
      </w:tr>
      <w:tr w:rsidR="004B0765" w:rsidRPr="0033031A" w14:paraId="76301A90" w14:textId="77777777" w:rsidTr="00B074AA">
        <w:tc>
          <w:tcPr>
            <w:tcW w:w="4535" w:type="dxa"/>
            <w:tcBorders>
              <w:bottom w:val="single" w:sz="4" w:space="0" w:color="auto"/>
            </w:tcBorders>
          </w:tcPr>
          <w:p w14:paraId="28FFFD28" w14:textId="77777777" w:rsidR="004B0765" w:rsidRPr="0033031A" w:rsidRDefault="004B0765" w:rsidP="008248DD">
            <w:pPr>
              <w:pStyle w:val="TAL"/>
            </w:pPr>
            <w:r w:rsidRPr="0033031A">
              <w:t xml:space="preserve">  }</w:t>
            </w:r>
          </w:p>
        </w:tc>
        <w:tc>
          <w:tcPr>
            <w:tcW w:w="2267" w:type="dxa"/>
          </w:tcPr>
          <w:p w14:paraId="7F9FB5AE" w14:textId="77777777" w:rsidR="004B0765" w:rsidRPr="0033031A" w:rsidRDefault="004B0765" w:rsidP="008248DD">
            <w:pPr>
              <w:pStyle w:val="TAL"/>
            </w:pPr>
          </w:p>
        </w:tc>
        <w:tc>
          <w:tcPr>
            <w:tcW w:w="1700" w:type="dxa"/>
          </w:tcPr>
          <w:p w14:paraId="2D09BF5C" w14:textId="77777777" w:rsidR="004B0765" w:rsidRPr="0033031A" w:rsidRDefault="004B0765" w:rsidP="008248DD">
            <w:pPr>
              <w:pStyle w:val="TAL"/>
            </w:pPr>
          </w:p>
        </w:tc>
        <w:tc>
          <w:tcPr>
            <w:tcW w:w="1245" w:type="dxa"/>
          </w:tcPr>
          <w:p w14:paraId="69FEFCAB" w14:textId="77777777" w:rsidR="004B0765" w:rsidRPr="0033031A" w:rsidRDefault="004B0765" w:rsidP="008248DD">
            <w:pPr>
              <w:pStyle w:val="TAL"/>
            </w:pPr>
          </w:p>
        </w:tc>
      </w:tr>
      <w:tr w:rsidR="004B0765" w:rsidRPr="0033031A" w14:paraId="588C5138" w14:textId="77777777" w:rsidTr="00B074AA">
        <w:tc>
          <w:tcPr>
            <w:tcW w:w="4535" w:type="dxa"/>
            <w:tcBorders>
              <w:bottom w:val="single" w:sz="4" w:space="0" w:color="auto"/>
            </w:tcBorders>
          </w:tcPr>
          <w:p w14:paraId="2E77FC7A" w14:textId="77777777" w:rsidR="004B0765" w:rsidRPr="0033031A" w:rsidRDefault="004B0765" w:rsidP="008248DD">
            <w:pPr>
              <w:pStyle w:val="TAL"/>
            </w:pPr>
            <w:r w:rsidRPr="0033031A">
              <w:t>}</w:t>
            </w:r>
          </w:p>
        </w:tc>
        <w:tc>
          <w:tcPr>
            <w:tcW w:w="2267" w:type="dxa"/>
          </w:tcPr>
          <w:p w14:paraId="4C1D9907" w14:textId="77777777" w:rsidR="004B0765" w:rsidRPr="0033031A" w:rsidRDefault="004B0765" w:rsidP="008248DD">
            <w:pPr>
              <w:pStyle w:val="TAL"/>
            </w:pPr>
          </w:p>
        </w:tc>
        <w:tc>
          <w:tcPr>
            <w:tcW w:w="1700" w:type="dxa"/>
          </w:tcPr>
          <w:p w14:paraId="2684910A" w14:textId="77777777" w:rsidR="004B0765" w:rsidRPr="0033031A" w:rsidRDefault="004B0765" w:rsidP="008248DD">
            <w:pPr>
              <w:pStyle w:val="TAL"/>
            </w:pPr>
          </w:p>
        </w:tc>
        <w:tc>
          <w:tcPr>
            <w:tcW w:w="1245" w:type="dxa"/>
          </w:tcPr>
          <w:p w14:paraId="46BCEAE6" w14:textId="77777777" w:rsidR="004B0765" w:rsidRPr="0033031A" w:rsidRDefault="004B0765" w:rsidP="008248DD">
            <w:pPr>
              <w:pStyle w:val="TAL"/>
            </w:pPr>
          </w:p>
        </w:tc>
      </w:tr>
    </w:tbl>
    <w:p w14:paraId="1A14BF1E" w14:textId="77777777" w:rsidR="004B0765" w:rsidRPr="0033031A" w:rsidRDefault="004B0765" w:rsidP="004B0765"/>
    <w:p w14:paraId="28F49959" w14:textId="77777777" w:rsidR="004B0765" w:rsidRPr="0033031A" w:rsidRDefault="004B0765" w:rsidP="004B0765">
      <w:pPr>
        <w:pStyle w:val="TH"/>
      </w:pPr>
      <w:r w:rsidRPr="0033031A">
        <w:t xml:space="preserve">Table 7.1.1.5.2.3.3-2: </w:t>
      </w:r>
      <w:r w:rsidRPr="0033031A">
        <w:rPr>
          <w:i/>
          <w:iCs/>
          <w:lang w:eastAsia="zh-CN"/>
        </w:rPr>
        <w:t>CellGroupConfig</w:t>
      </w:r>
      <w:r w:rsidRPr="0033031A">
        <w:t xml:space="preserve"> (Table 7.1.1.5.2.3.3-1)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3759A174" w14:textId="77777777" w:rsidTr="008248DD">
        <w:trPr>
          <w:jc w:val="center"/>
        </w:trPr>
        <w:tc>
          <w:tcPr>
            <w:tcW w:w="9781" w:type="dxa"/>
            <w:gridSpan w:val="4"/>
          </w:tcPr>
          <w:p w14:paraId="4AABAEB1"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44" w:author="Daiwei Zhou (周代卫)" w:date="2023-12-29T10:21:00Z">
              <w:r>
                <w:rPr>
                  <w:rFonts w:ascii="Arial" w:hAnsi="Arial"/>
                  <w:sz w:val="18"/>
                </w:rPr>
                <w:t xml:space="preserve">TS </w:t>
              </w:r>
            </w:ins>
            <w:r w:rsidRPr="0033031A">
              <w:rPr>
                <w:rFonts w:ascii="Arial" w:hAnsi="Arial"/>
                <w:sz w:val="18"/>
              </w:rPr>
              <w:t>38.508-1 [4], Table 4.6.3-19</w:t>
            </w:r>
          </w:p>
        </w:tc>
      </w:tr>
      <w:tr w:rsidR="004B0765" w:rsidRPr="0033031A" w14:paraId="4A57DB34" w14:textId="77777777" w:rsidTr="008248DD">
        <w:tblPrEx>
          <w:tblCellMar>
            <w:left w:w="108" w:type="dxa"/>
            <w:right w:w="108" w:type="dxa"/>
          </w:tblCellMar>
        </w:tblPrEx>
        <w:trPr>
          <w:jc w:val="center"/>
        </w:trPr>
        <w:tc>
          <w:tcPr>
            <w:tcW w:w="4569" w:type="dxa"/>
            <w:shd w:val="clear" w:color="auto" w:fill="auto"/>
          </w:tcPr>
          <w:p w14:paraId="0493C13A" w14:textId="77777777" w:rsidR="004B0765" w:rsidRPr="0033031A" w:rsidRDefault="004B0765" w:rsidP="008248DD">
            <w:pPr>
              <w:pStyle w:val="TAH"/>
            </w:pPr>
            <w:r w:rsidRPr="0033031A">
              <w:t>Information Element</w:t>
            </w:r>
          </w:p>
        </w:tc>
        <w:tc>
          <w:tcPr>
            <w:tcW w:w="2267" w:type="dxa"/>
            <w:shd w:val="clear" w:color="auto" w:fill="auto"/>
          </w:tcPr>
          <w:p w14:paraId="336878A1" w14:textId="77777777" w:rsidR="004B0765" w:rsidRPr="0033031A" w:rsidRDefault="004B0765" w:rsidP="008248DD">
            <w:pPr>
              <w:pStyle w:val="TAH"/>
            </w:pPr>
            <w:r w:rsidRPr="0033031A">
              <w:t>Value/remark</w:t>
            </w:r>
          </w:p>
        </w:tc>
        <w:tc>
          <w:tcPr>
            <w:tcW w:w="1700" w:type="dxa"/>
            <w:shd w:val="clear" w:color="auto" w:fill="auto"/>
          </w:tcPr>
          <w:p w14:paraId="49E898EC" w14:textId="77777777" w:rsidR="004B0765" w:rsidRPr="0033031A" w:rsidRDefault="004B0765" w:rsidP="008248DD">
            <w:pPr>
              <w:pStyle w:val="TAH"/>
            </w:pPr>
            <w:r w:rsidRPr="0033031A">
              <w:t>Comment</w:t>
            </w:r>
          </w:p>
        </w:tc>
        <w:tc>
          <w:tcPr>
            <w:tcW w:w="1245" w:type="dxa"/>
            <w:shd w:val="clear" w:color="auto" w:fill="auto"/>
          </w:tcPr>
          <w:p w14:paraId="7B3F66CE" w14:textId="77777777" w:rsidR="004B0765" w:rsidRPr="0033031A" w:rsidRDefault="004B0765" w:rsidP="008248DD">
            <w:pPr>
              <w:pStyle w:val="TAH"/>
            </w:pPr>
            <w:r w:rsidRPr="0033031A">
              <w:t>Condition</w:t>
            </w:r>
          </w:p>
        </w:tc>
      </w:tr>
      <w:tr w:rsidR="004B0765" w:rsidRPr="0033031A" w14:paraId="213062E7" w14:textId="77777777" w:rsidTr="008248DD">
        <w:tblPrEx>
          <w:tblCellMar>
            <w:left w:w="108" w:type="dxa"/>
            <w:right w:w="108" w:type="dxa"/>
          </w:tblCellMar>
        </w:tblPrEx>
        <w:trPr>
          <w:jc w:val="center"/>
        </w:trPr>
        <w:tc>
          <w:tcPr>
            <w:tcW w:w="4569" w:type="dxa"/>
            <w:shd w:val="clear" w:color="auto" w:fill="auto"/>
          </w:tcPr>
          <w:p w14:paraId="27814929" w14:textId="77777777" w:rsidR="004B0765" w:rsidRPr="0033031A" w:rsidRDefault="004B0765" w:rsidP="008248DD">
            <w:pPr>
              <w:pStyle w:val="TAL"/>
            </w:pPr>
            <w:ins w:id="45" w:author="Daiwei Zhou (周代卫)" w:date="2023-12-29T10:23:00Z">
              <w:r>
                <w:t>C</w:t>
              </w:r>
            </w:ins>
            <w:del w:id="46" w:author="Daiwei Zhou (周代卫)" w:date="2023-12-29T10:23:00Z">
              <w:r w:rsidRPr="0033031A" w:rsidDel="003B658F">
                <w:delText>c</w:delText>
              </w:r>
            </w:del>
            <w:r w:rsidRPr="0033031A">
              <w:t>ellGroupConfig ::= SEQUENCE {</w:t>
            </w:r>
          </w:p>
        </w:tc>
        <w:tc>
          <w:tcPr>
            <w:tcW w:w="2267" w:type="dxa"/>
            <w:shd w:val="clear" w:color="auto" w:fill="auto"/>
          </w:tcPr>
          <w:p w14:paraId="25E0799F" w14:textId="77777777" w:rsidR="004B0765" w:rsidRPr="0033031A" w:rsidRDefault="004B0765" w:rsidP="008248DD">
            <w:pPr>
              <w:pStyle w:val="TAL"/>
            </w:pPr>
          </w:p>
        </w:tc>
        <w:tc>
          <w:tcPr>
            <w:tcW w:w="1700" w:type="dxa"/>
            <w:shd w:val="clear" w:color="auto" w:fill="auto"/>
          </w:tcPr>
          <w:p w14:paraId="2FA6866E" w14:textId="77777777" w:rsidR="004B0765" w:rsidRPr="0033031A" w:rsidRDefault="004B0765" w:rsidP="008248DD">
            <w:pPr>
              <w:pStyle w:val="TAL"/>
            </w:pPr>
          </w:p>
        </w:tc>
        <w:tc>
          <w:tcPr>
            <w:tcW w:w="1245" w:type="dxa"/>
            <w:shd w:val="clear" w:color="auto" w:fill="auto"/>
          </w:tcPr>
          <w:p w14:paraId="227FF03F" w14:textId="77777777" w:rsidR="004B0765" w:rsidRPr="0033031A" w:rsidRDefault="004B0765" w:rsidP="008248DD">
            <w:pPr>
              <w:pStyle w:val="TAL"/>
            </w:pPr>
          </w:p>
        </w:tc>
      </w:tr>
      <w:tr w:rsidR="004B0765" w:rsidRPr="0033031A" w14:paraId="66C30EF3" w14:textId="77777777" w:rsidTr="008248DD">
        <w:tblPrEx>
          <w:tblCellMar>
            <w:left w:w="108" w:type="dxa"/>
            <w:right w:w="108" w:type="dxa"/>
          </w:tblCellMar>
        </w:tblPrEx>
        <w:trPr>
          <w:jc w:val="center"/>
        </w:trPr>
        <w:tc>
          <w:tcPr>
            <w:tcW w:w="4569" w:type="dxa"/>
            <w:shd w:val="clear" w:color="auto" w:fill="auto"/>
          </w:tcPr>
          <w:p w14:paraId="584EEC5E"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66CEB1AE" w14:textId="77777777" w:rsidR="004B0765" w:rsidRPr="0033031A" w:rsidRDefault="004B0765" w:rsidP="008248DD">
            <w:pPr>
              <w:pStyle w:val="TAL"/>
            </w:pPr>
          </w:p>
        </w:tc>
        <w:tc>
          <w:tcPr>
            <w:tcW w:w="1700" w:type="dxa"/>
            <w:shd w:val="clear" w:color="auto" w:fill="auto"/>
          </w:tcPr>
          <w:p w14:paraId="228350C1" w14:textId="77777777" w:rsidR="004B0765" w:rsidRPr="0033031A" w:rsidRDefault="004B0765" w:rsidP="008248DD">
            <w:pPr>
              <w:pStyle w:val="TAL"/>
            </w:pPr>
          </w:p>
        </w:tc>
        <w:tc>
          <w:tcPr>
            <w:tcW w:w="1245" w:type="dxa"/>
            <w:shd w:val="clear" w:color="auto" w:fill="auto"/>
          </w:tcPr>
          <w:p w14:paraId="22BDCF36" w14:textId="77777777" w:rsidR="004B0765" w:rsidRPr="0033031A" w:rsidRDefault="004B0765" w:rsidP="008248DD">
            <w:pPr>
              <w:pStyle w:val="TAL"/>
            </w:pPr>
          </w:p>
        </w:tc>
      </w:tr>
      <w:tr w:rsidR="004B0765" w:rsidRPr="0033031A" w14:paraId="20AE7F0C" w14:textId="77777777" w:rsidTr="008248DD">
        <w:tblPrEx>
          <w:tblCellMar>
            <w:left w:w="108" w:type="dxa"/>
            <w:right w:w="108" w:type="dxa"/>
          </w:tblCellMar>
        </w:tblPrEx>
        <w:trPr>
          <w:jc w:val="center"/>
        </w:trPr>
        <w:tc>
          <w:tcPr>
            <w:tcW w:w="4569" w:type="dxa"/>
            <w:shd w:val="clear" w:color="auto" w:fill="auto"/>
          </w:tcPr>
          <w:p w14:paraId="6421734A" w14:textId="77777777" w:rsidR="004B0765" w:rsidRPr="0033031A" w:rsidRDefault="004B0765" w:rsidP="008248DD">
            <w:pPr>
              <w:pStyle w:val="TAL"/>
            </w:pPr>
            <w:r w:rsidRPr="0033031A">
              <w:t xml:space="preserve">    drx-Config CHOICE {</w:t>
            </w:r>
          </w:p>
        </w:tc>
        <w:tc>
          <w:tcPr>
            <w:tcW w:w="2267" w:type="dxa"/>
            <w:shd w:val="clear" w:color="auto" w:fill="auto"/>
          </w:tcPr>
          <w:p w14:paraId="7250D71D" w14:textId="77777777" w:rsidR="004B0765" w:rsidRPr="0033031A" w:rsidRDefault="004B0765" w:rsidP="008248DD">
            <w:pPr>
              <w:pStyle w:val="TAL"/>
            </w:pPr>
          </w:p>
        </w:tc>
        <w:tc>
          <w:tcPr>
            <w:tcW w:w="1700" w:type="dxa"/>
            <w:shd w:val="clear" w:color="auto" w:fill="auto"/>
          </w:tcPr>
          <w:p w14:paraId="22596FB2" w14:textId="77777777" w:rsidR="004B0765" w:rsidRPr="0033031A" w:rsidRDefault="004B0765" w:rsidP="008248DD">
            <w:pPr>
              <w:pStyle w:val="TAL"/>
            </w:pPr>
          </w:p>
        </w:tc>
        <w:tc>
          <w:tcPr>
            <w:tcW w:w="1245" w:type="dxa"/>
            <w:shd w:val="clear" w:color="auto" w:fill="auto"/>
          </w:tcPr>
          <w:p w14:paraId="5C1EB264" w14:textId="77777777" w:rsidR="004B0765" w:rsidRPr="0033031A" w:rsidRDefault="004B0765" w:rsidP="008248DD">
            <w:pPr>
              <w:pStyle w:val="TAL"/>
            </w:pPr>
          </w:p>
        </w:tc>
      </w:tr>
      <w:tr w:rsidR="004B0765" w:rsidRPr="0033031A" w14:paraId="0F444538" w14:textId="77777777" w:rsidTr="008248DD">
        <w:tblPrEx>
          <w:tblCellMar>
            <w:left w:w="108" w:type="dxa"/>
            <w:right w:w="108" w:type="dxa"/>
          </w:tblCellMar>
        </w:tblPrEx>
        <w:trPr>
          <w:jc w:val="center"/>
        </w:trPr>
        <w:tc>
          <w:tcPr>
            <w:tcW w:w="4569" w:type="dxa"/>
            <w:shd w:val="clear" w:color="auto" w:fill="auto"/>
          </w:tcPr>
          <w:p w14:paraId="614CA53B" w14:textId="77777777" w:rsidR="004B0765" w:rsidRPr="0033031A" w:rsidRDefault="004B0765" w:rsidP="008248DD">
            <w:pPr>
              <w:pStyle w:val="TAL"/>
            </w:pPr>
            <w:r w:rsidRPr="0033031A">
              <w:t xml:space="preserve">      setup SEQUENCE {</w:t>
            </w:r>
          </w:p>
        </w:tc>
        <w:tc>
          <w:tcPr>
            <w:tcW w:w="2267" w:type="dxa"/>
            <w:shd w:val="clear" w:color="auto" w:fill="auto"/>
          </w:tcPr>
          <w:p w14:paraId="546BB946" w14:textId="77777777" w:rsidR="004B0765" w:rsidRPr="0033031A" w:rsidRDefault="004B0765" w:rsidP="008248DD">
            <w:pPr>
              <w:pStyle w:val="TAL"/>
            </w:pPr>
          </w:p>
        </w:tc>
        <w:tc>
          <w:tcPr>
            <w:tcW w:w="1700" w:type="dxa"/>
            <w:shd w:val="clear" w:color="auto" w:fill="auto"/>
          </w:tcPr>
          <w:p w14:paraId="43AFA166" w14:textId="77777777" w:rsidR="004B0765" w:rsidRPr="0033031A" w:rsidRDefault="004B0765" w:rsidP="008248DD">
            <w:pPr>
              <w:pStyle w:val="TAL"/>
            </w:pPr>
          </w:p>
        </w:tc>
        <w:tc>
          <w:tcPr>
            <w:tcW w:w="1245" w:type="dxa"/>
            <w:shd w:val="clear" w:color="auto" w:fill="auto"/>
          </w:tcPr>
          <w:p w14:paraId="43CFA045" w14:textId="77777777" w:rsidR="004B0765" w:rsidRPr="0033031A" w:rsidRDefault="004B0765" w:rsidP="008248DD">
            <w:pPr>
              <w:pStyle w:val="TAL"/>
            </w:pPr>
          </w:p>
        </w:tc>
      </w:tr>
      <w:tr w:rsidR="004B0765" w:rsidRPr="0033031A" w14:paraId="72647661" w14:textId="77777777" w:rsidTr="008248DD">
        <w:tblPrEx>
          <w:tblCellMar>
            <w:left w:w="108" w:type="dxa"/>
            <w:right w:w="108" w:type="dxa"/>
          </w:tblCellMar>
        </w:tblPrEx>
        <w:trPr>
          <w:jc w:val="center"/>
        </w:trPr>
        <w:tc>
          <w:tcPr>
            <w:tcW w:w="4569" w:type="dxa"/>
            <w:shd w:val="clear" w:color="auto" w:fill="auto"/>
          </w:tcPr>
          <w:p w14:paraId="49203A21" w14:textId="77777777" w:rsidR="004B0765" w:rsidRPr="0033031A" w:rsidRDefault="004B0765" w:rsidP="008248DD">
            <w:pPr>
              <w:pStyle w:val="TAL"/>
            </w:pPr>
            <w:r w:rsidRPr="0033031A">
              <w:t xml:space="preserve">        drx-onDurationTimer</w:t>
            </w:r>
          </w:p>
        </w:tc>
        <w:tc>
          <w:tcPr>
            <w:tcW w:w="2267" w:type="dxa"/>
            <w:shd w:val="clear" w:color="auto" w:fill="auto"/>
          </w:tcPr>
          <w:p w14:paraId="7462D415" w14:textId="77777777" w:rsidR="004B0765" w:rsidRPr="0033031A" w:rsidRDefault="004B0765" w:rsidP="008248DD">
            <w:pPr>
              <w:pStyle w:val="TAL"/>
            </w:pPr>
            <w:r w:rsidRPr="0033031A">
              <w:t>ms40</w:t>
            </w:r>
          </w:p>
        </w:tc>
        <w:tc>
          <w:tcPr>
            <w:tcW w:w="1700" w:type="dxa"/>
            <w:shd w:val="clear" w:color="auto" w:fill="auto"/>
          </w:tcPr>
          <w:p w14:paraId="0E6F3081" w14:textId="77777777" w:rsidR="004B0765" w:rsidRPr="0033031A" w:rsidRDefault="004B0765" w:rsidP="008248DD">
            <w:pPr>
              <w:pStyle w:val="TAL"/>
            </w:pPr>
          </w:p>
        </w:tc>
        <w:tc>
          <w:tcPr>
            <w:tcW w:w="1245" w:type="dxa"/>
            <w:shd w:val="clear" w:color="auto" w:fill="auto"/>
          </w:tcPr>
          <w:p w14:paraId="5AA4768A" w14:textId="77777777" w:rsidR="004B0765" w:rsidRPr="0033031A" w:rsidRDefault="004B0765" w:rsidP="008248DD">
            <w:pPr>
              <w:pStyle w:val="TAL"/>
            </w:pPr>
          </w:p>
        </w:tc>
      </w:tr>
      <w:tr w:rsidR="004B0765" w:rsidRPr="0033031A" w14:paraId="7A36C53C"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31E56CF" w14:textId="77777777" w:rsidR="004B0765" w:rsidRPr="0033031A" w:rsidRDefault="004B0765" w:rsidP="008248DD">
            <w:pPr>
              <w:pStyle w:val="TAL"/>
            </w:pPr>
            <w:r w:rsidRPr="0033031A">
              <w:t xml:space="preserve">        drx-InactivityTimer</w:t>
            </w:r>
          </w:p>
        </w:tc>
        <w:tc>
          <w:tcPr>
            <w:tcW w:w="2267" w:type="dxa"/>
            <w:shd w:val="clear" w:color="auto" w:fill="auto"/>
          </w:tcPr>
          <w:p w14:paraId="0DF50883" w14:textId="77777777" w:rsidR="004B0765" w:rsidRPr="0033031A" w:rsidRDefault="004B0765" w:rsidP="008248DD">
            <w:pPr>
              <w:pStyle w:val="TAL"/>
            </w:pPr>
            <w:r w:rsidRPr="0033031A">
              <w:t>ms10</w:t>
            </w:r>
          </w:p>
        </w:tc>
        <w:tc>
          <w:tcPr>
            <w:tcW w:w="1700" w:type="dxa"/>
            <w:shd w:val="clear" w:color="auto" w:fill="auto"/>
          </w:tcPr>
          <w:p w14:paraId="0C543DBE" w14:textId="77777777" w:rsidR="004B0765" w:rsidRPr="0033031A" w:rsidRDefault="004B0765" w:rsidP="008248DD">
            <w:pPr>
              <w:pStyle w:val="TAL"/>
            </w:pPr>
          </w:p>
        </w:tc>
        <w:tc>
          <w:tcPr>
            <w:tcW w:w="1245" w:type="dxa"/>
            <w:shd w:val="clear" w:color="auto" w:fill="auto"/>
          </w:tcPr>
          <w:p w14:paraId="16D165B0" w14:textId="77777777" w:rsidR="004B0765" w:rsidRPr="0033031A" w:rsidRDefault="004B0765" w:rsidP="008248DD">
            <w:pPr>
              <w:pStyle w:val="TAL"/>
            </w:pPr>
          </w:p>
        </w:tc>
      </w:tr>
      <w:tr w:rsidR="004B0765" w:rsidRPr="0033031A" w14:paraId="440AD350" w14:textId="77777777" w:rsidTr="008248DD">
        <w:tblPrEx>
          <w:tblCellMar>
            <w:left w:w="108" w:type="dxa"/>
            <w:right w:w="108" w:type="dxa"/>
          </w:tblCellMar>
        </w:tblPrEx>
        <w:trPr>
          <w:jc w:val="center"/>
        </w:trPr>
        <w:tc>
          <w:tcPr>
            <w:tcW w:w="4569" w:type="dxa"/>
            <w:tcBorders>
              <w:bottom w:val="nil"/>
            </w:tcBorders>
            <w:shd w:val="clear" w:color="auto" w:fill="auto"/>
          </w:tcPr>
          <w:p w14:paraId="223986C2" w14:textId="77777777" w:rsidR="004B0765" w:rsidRPr="0033031A" w:rsidRDefault="004B0765" w:rsidP="008248DD">
            <w:pPr>
              <w:pStyle w:val="TAL"/>
            </w:pPr>
            <w:r w:rsidRPr="0033031A">
              <w:t xml:space="preserve">        drx-HARQ-RTT-TimerDL</w:t>
            </w:r>
          </w:p>
        </w:tc>
        <w:tc>
          <w:tcPr>
            <w:tcW w:w="2267" w:type="dxa"/>
            <w:shd w:val="clear" w:color="auto" w:fill="auto"/>
          </w:tcPr>
          <w:p w14:paraId="13F392FA" w14:textId="77777777" w:rsidR="004B0765" w:rsidRPr="0033031A" w:rsidDel="0021633C" w:rsidRDefault="004B0765" w:rsidP="008248DD">
            <w:pPr>
              <w:pStyle w:val="TAL"/>
            </w:pPr>
            <w:r w:rsidRPr="0033031A">
              <w:t>56</w:t>
            </w:r>
          </w:p>
        </w:tc>
        <w:tc>
          <w:tcPr>
            <w:tcW w:w="1700" w:type="dxa"/>
            <w:shd w:val="clear" w:color="auto" w:fill="auto"/>
          </w:tcPr>
          <w:p w14:paraId="025A33C7"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5980FA2F" w14:textId="77777777" w:rsidR="004B0765" w:rsidRPr="0033031A" w:rsidRDefault="004B0765" w:rsidP="008248DD">
            <w:pPr>
              <w:pStyle w:val="TAL"/>
              <w:rPr>
                <w:rFonts w:cs="Arial"/>
              </w:rPr>
            </w:pPr>
            <w:r w:rsidRPr="0033031A">
              <w:rPr>
                <w:rFonts w:cs="Arial"/>
                <w:position w:val="-14"/>
              </w:rPr>
              <w:object w:dxaOrig="228" w:dyaOrig="252" w14:anchorId="416D2AF0">
                <v:shape id="_x0000_i1029" type="#_x0000_t75" style="width:12pt;height:12pt" o:ole="">
                  <v:imagedata r:id="rId13" o:title=""/>
                </v:shape>
                <o:OLEObject Type="Embed" ProgID="Equation.3" ShapeID="_x0000_i1029" DrawAspect="Content" ObjectID="_1770530071" r:id="rId18"/>
              </w:object>
            </w:r>
            <w:r w:rsidRPr="0033031A">
              <w:rPr>
                <w:rFonts w:cs="Arial"/>
              </w:rPr>
              <w:t xml:space="preserve">=0,1,2,3,4 </w:t>
            </w:r>
            <w:proofErr w:type="gramStart"/>
            <w:r w:rsidRPr="0033031A">
              <w:rPr>
                <w:rFonts w:cs="Arial"/>
              </w:rPr>
              <w:t>( 2</w:t>
            </w:r>
            <w:proofErr w:type="gramEnd"/>
            <w:r w:rsidRPr="0033031A">
              <w:rPr>
                <w:rFonts w:cs="Arial"/>
              </w:rPr>
              <w:t xml:space="preserve"> with normal CP)</w:t>
            </w:r>
          </w:p>
        </w:tc>
      </w:tr>
      <w:tr w:rsidR="004B0765" w:rsidRPr="0033031A" w14:paraId="0737C13A"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E5986AA" w14:textId="77777777" w:rsidR="004B0765" w:rsidRPr="0033031A" w:rsidRDefault="004B0765" w:rsidP="008248DD">
            <w:pPr>
              <w:pStyle w:val="TAL"/>
            </w:pPr>
          </w:p>
        </w:tc>
        <w:tc>
          <w:tcPr>
            <w:tcW w:w="2267" w:type="dxa"/>
            <w:shd w:val="clear" w:color="auto" w:fill="auto"/>
          </w:tcPr>
          <w:p w14:paraId="7B902975" w14:textId="77777777" w:rsidR="004B0765" w:rsidRPr="0033031A" w:rsidRDefault="004B0765" w:rsidP="008248DD">
            <w:pPr>
              <w:pStyle w:val="TAL"/>
            </w:pPr>
            <w:r w:rsidRPr="0033031A">
              <w:t>48</w:t>
            </w:r>
          </w:p>
        </w:tc>
        <w:tc>
          <w:tcPr>
            <w:tcW w:w="1700" w:type="dxa"/>
            <w:shd w:val="clear" w:color="auto" w:fill="auto"/>
          </w:tcPr>
          <w:p w14:paraId="64935787"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0391B0C9" w14:textId="77777777" w:rsidR="004B0765" w:rsidRPr="0033031A" w:rsidRDefault="004B0765" w:rsidP="008248DD">
            <w:pPr>
              <w:pStyle w:val="TAL"/>
              <w:rPr>
                <w:rFonts w:cs="Arial"/>
              </w:rPr>
            </w:pPr>
            <w:r w:rsidRPr="0033031A">
              <w:rPr>
                <w:rFonts w:cs="Arial"/>
                <w:position w:val="-14"/>
              </w:rPr>
              <w:object w:dxaOrig="228" w:dyaOrig="252" w14:anchorId="14150F6F">
                <v:shape id="_x0000_i1030" type="#_x0000_t75" style="width:12pt;height:12pt" o:ole="">
                  <v:imagedata r:id="rId13" o:title=""/>
                </v:shape>
                <o:OLEObject Type="Embed" ProgID="Equation.3" ShapeID="_x0000_i1030" DrawAspect="Content" ObjectID="_1770530072" r:id="rId19"/>
              </w:object>
            </w:r>
            <w:proofErr w:type="gramStart"/>
            <w:r w:rsidRPr="0033031A">
              <w:rPr>
                <w:rFonts w:cs="Arial"/>
              </w:rPr>
              <w:t>=  2</w:t>
            </w:r>
            <w:proofErr w:type="gramEnd"/>
            <w:r w:rsidRPr="0033031A">
              <w:rPr>
                <w:rFonts w:cs="Arial"/>
              </w:rPr>
              <w:t xml:space="preserve"> with external CP</w:t>
            </w:r>
          </w:p>
        </w:tc>
      </w:tr>
      <w:tr w:rsidR="004B0765" w:rsidRPr="0033031A" w14:paraId="23156320" w14:textId="77777777" w:rsidTr="008248DD">
        <w:tblPrEx>
          <w:tblCellMar>
            <w:left w:w="108" w:type="dxa"/>
            <w:right w:w="108" w:type="dxa"/>
          </w:tblCellMar>
        </w:tblPrEx>
        <w:trPr>
          <w:jc w:val="center"/>
        </w:trPr>
        <w:tc>
          <w:tcPr>
            <w:tcW w:w="4569" w:type="dxa"/>
            <w:tcBorders>
              <w:bottom w:val="nil"/>
            </w:tcBorders>
            <w:shd w:val="clear" w:color="auto" w:fill="auto"/>
          </w:tcPr>
          <w:p w14:paraId="00FC7603" w14:textId="77777777" w:rsidR="004B0765" w:rsidRPr="0033031A" w:rsidRDefault="004B0765" w:rsidP="008248DD">
            <w:pPr>
              <w:pStyle w:val="TAL"/>
            </w:pPr>
            <w:r w:rsidRPr="0033031A">
              <w:t xml:space="preserve">        drx-HARQ-RTT-TimerUL</w:t>
            </w:r>
          </w:p>
        </w:tc>
        <w:tc>
          <w:tcPr>
            <w:tcW w:w="2267" w:type="dxa"/>
            <w:shd w:val="clear" w:color="auto" w:fill="auto"/>
          </w:tcPr>
          <w:p w14:paraId="7047FD72" w14:textId="77777777" w:rsidR="004B0765" w:rsidRPr="0033031A" w:rsidDel="0021633C" w:rsidRDefault="004B0765" w:rsidP="008248DD">
            <w:pPr>
              <w:pStyle w:val="TAL"/>
            </w:pPr>
            <w:r w:rsidRPr="0033031A">
              <w:t>56</w:t>
            </w:r>
          </w:p>
        </w:tc>
        <w:tc>
          <w:tcPr>
            <w:tcW w:w="1700" w:type="dxa"/>
            <w:shd w:val="clear" w:color="auto" w:fill="auto"/>
          </w:tcPr>
          <w:p w14:paraId="14D2ECA3"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7ACCEFB8" w14:textId="77777777" w:rsidR="004B0765" w:rsidRPr="0033031A" w:rsidRDefault="004B0765" w:rsidP="008248DD">
            <w:pPr>
              <w:pStyle w:val="TAL"/>
              <w:rPr>
                <w:rFonts w:cs="Arial"/>
              </w:rPr>
            </w:pPr>
            <w:r w:rsidRPr="0033031A">
              <w:rPr>
                <w:rFonts w:cs="Arial"/>
                <w:position w:val="-14"/>
              </w:rPr>
              <w:object w:dxaOrig="228" w:dyaOrig="252" w14:anchorId="06FDCB6D">
                <v:shape id="_x0000_i1031" type="#_x0000_t75" style="width:12pt;height:12pt" o:ole="">
                  <v:imagedata r:id="rId13" o:title=""/>
                </v:shape>
                <o:OLEObject Type="Embed" ProgID="Equation.3" ShapeID="_x0000_i1031" DrawAspect="Content" ObjectID="_1770530073" r:id="rId20"/>
              </w:object>
            </w:r>
            <w:r w:rsidRPr="0033031A">
              <w:rPr>
                <w:rFonts w:cs="Arial"/>
              </w:rPr>
              <w:t xml:space="preserve">=0,1,2,3,4 </w:t>
            </w:r>
            <w:proofErr w:type="gramStart"/>
            <w:r w:rsidRPr="0033031A">
              <w:rPr>
                <w:rFonts w:cs="Arial"/>
              </w:rPr>
              <w:t>( 2</w:t>
            </w:r>
            <w:proofErr w:type="gramEnd"/>
            <w:r w:rsidRPr="0033031A">
              <w:rPr>
                <w:rFonts w:cs="Arial"/>
              </w:rPr>
              <w:t xml:space="preserve"> with normal CP)</w:t>
            </w:r>
          </w:p>
        </w:tc>
      </w:tr>
      <w:tr w:rsidR="004B0765" w:rsidRPr="0033031A" w14:paraId="6FB00CC3" w14:textId="77777777" w:rsidTr="008248DD">
        <w:tblPrEx>
          <w:tblCellMar>
            <w:left w:w="108" w:type="dxa"/>
            <w:right w:w="108" w:type="dxa"/>
          </w:tblCellMar>
        </w:tblPrEx>
        <w:trPr>
          <w:jc w:val="center"/>
        </w:trPr>
        <w:tc>
          <w:tcPr>
            <w:tcW w:w="4569" w:type="dxa"/>
            <w:tcBorders>
              <w:top w:val="nil"/>
            </w:tcBorders>
            <w:shd w:val="clear" w:color="auto" w:fill="auto"/>
          </w:tcPr>
          <w:p w14:paraId="06889114" w14:textId="77777777" w:rsidR="004B0765" w:rsidRPr="0033031A" w:rsidRDefault="004B0765" w:rsidP="008248DD">
            <w:pPr>
              <w:pStyle w:val="TAL"/>
            </w:pPr>
          </w:p>
        </w:tc>
        <w:tc>
          <w:tcPr>
            <w:tcW w:w="2267" w:type="dxa"/>
            <w:shd w:val="clear" w:color="auto" w:fill="auto"/>
          </w:tcPr>
          <w:p w14:paraId="4032668F" w14:textId="77777777" w:rsidR="004B0765" w:rsidRPr="0033031A" w:rsidRDefault="004B0765" w:rsidP="008248DD">
            <w:pPr>
              <w:pStyle w:val="TAL"/>
            </w:pPr>
            <w:r w:rsidRPr="0033031A">
              <w:t>48</w:t>
            </w:r>
          </w:p>
        </w:tc>
        <w:tc>
          <w:tcPr>
            <w:tcW w:w="1700" w:type="dxa"/>
            <w:shd w:val="clear" w:color="auto" w:fill="auto"/>
          </w:tcPr>
          <w:p w14:paraId="689561ED"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45DAA31B" w14:textId="77777777" w:rsidR="004B0765" w:rsidRPr="0033031A" w:rsidRDefault="004B0765" w:rsidP="008248DD">
            <w:pPr>
              <w:pStyle w:val="TAL"/>
              <w:rPr>
                <w:rFonts w:cs="Arial"/>
              </w:rPr>
            </w:pPr>
            <w:r w:rsidRPr="0033031A">
              <w:rPr>
                <w:rFonts w:cs="Arial"/>
                <w:position w:val="-14"/>
              </w:rPr>
              <w:object w:dxaOrig="228" w:dyaOrig="252" w14:anchorId="5171CD9E">
                <v:shape id="_x0000_i1032" type="#_x0000_t75" style="width:12pt;height:12pt" o:ole="">
                  <v:imagedata r:id="rId13" o:title=""/>
                </v:shape>
                <o:OLEObject Type="Embed" ProgID="Equation.3" ShapeID="_x0000_i1032" DrawAspect="Content" ObjectID="_1770530074" r:id="rId21"/>
              </w:object>
            </w:r>
            <w:proofErr w:type="gramStart"/>
            <w:r w:rsidRPr="0033031A">
              <w:rPr>
                <w:rFonts w:cs="Arial"/>
              </w:rPr>
              <w:t>=  2</w:t>
            </w:r>
            <w:proofErr w:type="gramEnd"/>
            <w:r w:rsidRPr="0033031A">
              <w:rPr>
                <w:rFonts w:cs="Arial"/>
              </w:rPr>
              <w:t xml:space="preserve"> with external CP</w:t>
            </w:r>
          </w:p>
        </w:tc>
      </w:tr>
      <w:tr w:rsidR="004B0765" w:rsidRPr="0033031A" w14:paraId="492D9AED" w14:textId="77777777" w:rsidTr="008248DD">
        <w:tblPrEx>
          <w:tblCellMar>
            <w:left w:w="108" w:type="dxa"/>
            <w:right w:w="108" w:type="dxa"/>
          </w:tblCellMar>
        </w:tblPrEx>
        <w:trPr>
          <w:jc w:val="center"/>
        </w:trPr>
        <w:tc>
          <w:tcPr>
            <w:tcW w:w="4569" w:type="dxa"/>
            <w:shd w:val="clear" w:color="auto" w:fill="auto"/>
          </w:tcPr>
          <w:p w14:paraId="4FE67965" w14:textId="77777777" w:rsidR="004B0765" w:rsidRPr="0033031A" w:rsidRDefault="004B0765" w:rsidP="008248DD">
            <w:pPr>
              <w:pStyle w:val="TAL"/>
            </w:pPr>
            <w:r w:rsidRPr="0033031A">
              <w:t xml:space="preserve">        drx-RetransmissionTimerDL</w:t>
            </w:r>
          </w:p>
        </w:tc>
        <w:tc>
          <w:tcPr>
            <w:tcW w:w="2267" w:type="dxa"/>
            <w:shd w:val="clear" w:color="auto" w:fill="auto"/>
          </w:tcPr>
          <w:p w14:paraId="57CBE88A" w14:textId="77777777" w:rsidR="004B0765" w:rsidRPr="0033031A" w:rsidDel="0021633C" w:rsidRDefault="004B0765" w:rsidP="008248DD">
            <w:pPr>
              <w:pStyle w:val="TAL"/>
            </w:pPr>
            <w:r w:rsidRPr="0033031A">
              <w:t>sl80</w:t>
            </w:r>
          </w:p>
        </w:tc>
        <w:tc>
          <w:tcPr>
            <w:tcW w:w="1700" w:type="dxa"/>
            <w:shd w:val="clear" w:color="auto" w:fill="auto"/>
          </w:tcPr>
          <w:p w14:paraId="44A4CF99" w14:textId="77777777" w:rsidR="004B0765" w:rsidRPr="0033031A" w:rsidRDefault="004B0765" w:rsidP="008248DD">
            <w:pPr>
              <w:pStyle w:val="TAL"/>
            </w:pPr>
          </w:p>
        </w:tc>
        <w:tc>
          <w:tcPr>
            <w:tcW w:w="1245" w:type="dxa"/>
            <w:shd w:val="clear" w:color="auto" w:fill="auto"/>
          </w:tcPr>
          <w:p w14:paraId="01BCF5C8" w14:textId="77777777" w:rsidR="004B0765" w:rsidRPr="0033031A" w:rsidRDefault="004B0765" w:rsidP="008248DD">
            <w:pPr>
              <w:pStyle w:val="TAL"/>
            </w:pPr>
          </w:p>
        </w:tc>
      </w:tr>
      <w:tr w:rsidR="004B0765" w:rsidRPr="0033031A" w14:paraId="209F4B5C" w14:textId="77777777" w:rsidTr="008248DD">
        <w:tblPrEx>
          <w:tblCellMar>
            <w:left w:w="108" w:type="dxa"/>
            <w:right w:w="108" w:type="dxa"/>
          </w:tblCellMar>
        </w:tblPrEx>
        <w:trPr>
          <w:jc w:val="center"/>
        </w:trPr>
        <w:tc>
          <w:tcPr>
            <w:tcW w:w="4569" w:type="dxa"/>
            <w:shd w:val="clear" w:color="auto" w:fill="auto"/>
          </w:tcPr>
          <w:p w14:paraId="759D4273" w14:textId="77777777" w:rsidR="004B0765" w:rsidRPr="0033031A" w:rsidRDefault="004B0765" w:rsidP="008248DD">
            <w:pPr>
              <w:pStyle w:val="TAL"/>
            </w:pPr>
            <w:r w:rsidRPr="0033031A">
              <w:t xml:space="preserve">        drx-RetransmissionTimerUL</w:t>
            </w:r>
          </w:p>
        </w:tc>
        <w:tc>
          <w:tcPr>
            <w:tcW w:w="2267" w:type="dxa"/>
            <w:shd w:val="clear" w:color="auto" w:fill="auto"/>
          </w:tcPr>
          <w:p w14:paraId="2D0B2A24" w14:textId="77777777" w:rsidR="004B0765" w:rsidRPr="0033031A" w:rsidDel="0021633C" w:rsidRDefault="004B0765" w:rsidP="008248DD">
            <w:pPr>
              <w:pStyle w:val="TAL"/>
            </w:pPr>
            <w:r w:rsidRPr="0033031A">
              <w:t>sl80</w:t>
            </w:r>
          </w:p>
        </w:tc>
        <w:tc>
          <w:tcPr>
            <w:tcW w:w="1700" w:type="dxa"/>
            <w:shd w:val="clear" w:color="auto" w:fill="auto"/>
          </w:tcPr>
          <w:p w14:paraId="205C845E" w14:textId="77777777" w:rsidR="004B0765" w:rsidRPr="0033031A" w:rsidRDefault="004B0765" w:rsidP="008248DD">
            <w:pPr>
              <w:pStyle w:val="TAL"/>
            </w:pPr>
          </w:p>
        </w:tc>
        <w:tc>
          <w:tcPr>
            <w:tcW w:w="1245" w:type="dxa"/>
            <w:shd w:val="clear" w:color="auto" w:fill="auto"/>
          </w:tcPr>
          <w:p w14:paraId="184EC319" w14:textId="77777777" w:rsidR="004B0765" w:rsidRPr="0033031A" w:rsidRDefault="004B0765" w:rsidP="008248DD">
            <w:pPr>
              <w:pStyle w:val="TAL"/>
            </w:pPr>
          </w:p>
        </w:tc>
      </w:tr>
      <w:tr w:rsidR="004B0765" w:rsidRPr="0033031A" w14:paraId="22A05826" w14:textId="77777777" w:rsidTr="008248DD">
        <w:tblPrEx>
          <w:tblCellMar>
            <w:left w:w="108" w:type="dxa"/>
            <w:right w:w="108" w:type="dxa"/>
          </w:tblCellMar>
        </w:tblPrEx>
        <w:trPr>
          <w:jc w:val="center"/>
        </w:trPr>
        <w:tc>
          <w:tcPr>
            <w:tcW w:w="4569" w:type="dxa"/>
            <w:shd w:val="clear" w:color="auto" w:fill="auto"/>
          </w:tcPr>
          <w:p w14:paraId="1A1AC185"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0F7ECE88" w14:textId="77777777" w:rsidR="004B0765" w:rsidRPr="0033031A" w:rsidRDefault="004B0765" w:rsidP="008248DD">
            <w:pPr>
              <w:pStyle w:val="TAL"/>
            </w:pPr>
          </w:p>
        </w:tc>
        <w:tc>
          <w:tcPr>
            <w:tcW w:w="1700" w:type="dxa"/>
            <w:shd w:val="clear" w:color="auto" w:fill="auto"/>
          </w:tcPr>
          <w:p w14:paraId="0EC5E843" w14:textId="77777777" w:rsidR="004B0765" w:rsidRPr="0033031A" w:rsidRDefault="004B0765" w:rsidP="008248DD">
            <w:pPr>
              <w:pStyle w:val="TAL"/>
            </w:pPr>
          </w:p>
        </w:tc>
        <w:tc>
          <w:tcPr>
            <w:tcW w:w="1245" w:type="dxa"/>
            <w:shd w:val="clear" w:color="auto" w:fill="auto"/>
          </w:tcPr>
          <w:p w14:paraId="596C164C" w14:textId="77777777" w:rsidR="004B0765" w:rsidRPr="0033031A" w:rsidRDefault="004B0765" w:rsidP="008248DD">
            <w:pPr>
              <w:pStyle w:val="TAL"/>
            </w:pPr>
          </w:p>
        </w:tc>
      </w:tr>
      <w:tr w:rsidR="004B0765" w:rsidRPr="0033031A" w14:paraId="03838BA4" w14:textId="77777777" w:rsidTr="008248DD">
        <w:tblPrEx>
          <w:tblCellMar>
            <w:left w:w="108" w:type="dxa"/>
            <w:right w:w="108" w:type="dxa"/>
          </w:tblCellMar>
        </w:tblPrEx>
        <w:trPr>
          <w:jc w:val="center"/>
        </w:trPr>
        <w:tc>
          <w:tcPr>
            <w:tcW w:w="4569" w:type="dxa"/>
            <w:shd w:val="clear" w:color="auto" w:fill="auto"/>
          </w:tcPr>
          <w:p w14:paraId="7C626AEA" w14:textId="77777777" w:rsidR="004B0765" w:rsidRPr="0033031A" w:rsidRDefault="004B0765" w:rsidP="008248DD">
            <w:pPr>
              <w:pStyle w:val="TAL"/>
            </w:pPr>
            <w:r w:rsidRPr="0033031A">
              <w:t xml:space="preserve">          ms640</w:t>
            </w:r>
          </w:p>
        </w:tc>
        <w:tc>
          <w:tcPr>
            <w:tcW w:w="2267" w:type="dxa"/>
            <w:shd w:val="clear" w:color="auto" w:fill="auto"/>
          </w:tcPr>
          <w:p w14:paraId="66AC8D4A" w14:textId="77777777" w:rsidR="004B0765" w:rsidRPr="0033031A" w:rsidRDefault="004B0765" w:rsidP="008248DD">
            <w:pPr>
              <w:pStyle w:val="TAL"/>
            </w:pPr>
            <w:r w:rsidRPr="0033031A">
              <w:t>7</w:t>
            </w:r>
          </w:p>
        </w:tc>
        <w:tc>
          <w:tcPr>
            <w:tcW w:w="1700" w:type="dxa"/>
            <w:shd w:val="clear" w:color="auto" w:fill="auto"/>
          </w:tcPr>
          <w:p w14:paraId="04B53A82" w14:textId="77777777" w:rsidR="004B0765" w:rsidRPr="0033031A" w:rsidRDefault="004B0765" w:rsidP="008248DD">
            <w:pPr>
              <w:pStyle w:val="TAL"/>
            </w:pPr>
          </w:p>
        </w:tc>
        <w:tc>
          <w:tcPr>
            <w:tcW w:w="1245" w:type="dxa"/>
            <w:shd w:val="clear" w:color="auto" w:fill="auto"/>
          </w:tcPr>
          <w:p w14:paraId="379252E9" w14:textId="77777777" w:rsidR="004B0765" w:rsidRPr="0033031A" w:rsidRDefault="004B0765" w:rsidP="008248DD">
            <w:pPr>
              <w:pStyle w:val="TAL"/>
            </w:pPr>
          </w:p>
        </w:tc>
      </w:tr>
      <w:tr w:rsidR="004B0765" w:rsidRPr="0033031A" w14:paraId="4FE3FF6E" w14:textId="77777777" w:rsidTr="008248DD">
        <w:tblPrEx>
          <w:tblCellMar>
            <w:left w:w="108" w:type="dxa"/>
            <w:right w:w="108" w:type="dxa"/>
          </w:tblCellMar>
        </w:tblPrEx>
        <w:trPr>
          <w:jc w:val="center"/>
        </w:trPr>
        <w:tc>
          <w:tcPr>
            <w:tcW w:w="4569" w:type="dxa"/>
            <w:shd w:val="clear" w:color="auto" w:fill="auto"/>
          </w:tcPr>
          <w:p w14:paraId="6890C1A2" w14:textId="77777777" w:rsidR="004B0765" w:rsidRPr="0033031A" w:rsidRDefault="004B0765" w:rsidP="008248DD">
            <w:pPr>
              <w:pStyle w:val="TAL"/>
            </w:pPr>
            <w:r w:rsidRPr="0033031A">
              <w:t xml:space="preserve">        }</w:t>
            </w:r>
          </w:p>
        </w:tc>
        <w:tc>
          <w:tcPr>
            <w:tcW w:w="2267" w:type="dxa"/>
            <w:shd w:val="clear" w:color="auto" w:fill="auto"/>
          </w:tcPr>
          <w:p w14:paraId="14614064" w14:textId="77777777" w:rsidR="004B0765" w:rsidRPr="0033031A" w:rsidRDefault="004B0765" w:rsidP="008248DD">
            <w:pPr>
              <w:pStyle w:val="TAL"/>
            </w:pPr>
          </w:p>
        </w:tc>
        <w:tc>
          <w:tcPr>
            <w:tcW w:w="1700" w:type="dxa"/>
            <w:shd w:val="clear" w:color="auto" w:fill="auto"/>
          </w:tcPr>
          <w:p w14:paraId="71EFFC50" w14:textId="77777777" w:rsidR="004B0765" w:rsidRPr="0033031A" w:rsidRDefault="004B0765" w:rsidP="008248DD">
            <w:pPr>
              <w:pStyle w:val="TAL"/>
            </w:pPr>
          </w:p>
        </w:tc>
        <w:tc>
          <w:tcPr>
            <w:tcW w:w="1245" w:type="dxa"/>
            <w:shd w:val="clear" w:color="auto" w:fill="auto"/>
          </w:tcPr>
          <w:p w14:paraId="1EAF8DEA" w14:textId="77777777" w:rsidR="004B0765" w:rsidRPr="0033031A" w:rsidRDefault="004B0765" w:rsidP="008248DD">
            <w:pPr>
              <w:pStyle w:val="TAL"/>
            </w:pPr>
          </w:p>
        </w:tc>
      </w:tr>
      <w:tr w:rsidR="004B0765" w:rsidRPr="0033031A" w14:paraId="5085E642" w14:textId="77777777" w:rsidTr="008248DD">
        <w:tblPrEx>
          <w:tblCellMar>
            <w:left w:w="108" w:type="dxa"/>
            <w:right w:w="108" w:type="dxa"/>
          </w:tblCellMar>
        </w:tblPrEx>
        <w:trPr>
          <w:jc w:val="center"/>
        </w:trPr>
        <w:tc>
          <w:tcPr>
            <w:tcW w:w="4569" w:type="dxa"/>
            <w:shd w:val="clear" w:color="auto" w:fill="auto"/>
          </w:tcPr>
          <w:p w14:paraId="78CB0C5A" w14:textId="77777777" w:rsidR="004B0765" w:rsidRPr="0033031A" w:rsidRDefault="004B0765" w:rsidP="008248DD">
            <w:pPr>
              <w:pStyle w:val="TAL"/>
            </w:pPr>
            <w:r w:rsidRPr="0033031A">
              <w:t xml:space="preserve">        shortDRX</w:t>
            </w:r>
          </w:p>
        </w:tc>
        <w:tc>
          <w:tcPr>
            <w:tcW w:w="2267" w:type="dxa"/>
            <w:shd w:val="clear" w:color="auto" w:fill="auto"/>
          </w:tcPr>
          <w:p w14:paraId="20A5E065" w14:textId="77777777" w:rsidR="004B0765" w:rsidRPr="0033031A" w:rsidRDefault="004B0765" w:rsidP="008248DD">
            <w:pPr>
              <w:pStyle w:val="TAL"/>
            </w:pPr>
            <w:r w:rsidRPr="0033031A">
              <w:t>Not present</w:t>
            </w:r>
          </w:p>
        </w:tc>
        <w:tc>
          <w:tcPr>
            <w:tcW w:w="1700" w:type="dxa"/>
            <w:shd w:val="clear" w:color="auto" w:fill="auto"/>
          </w:tcPr>
          <w:p w14:paraId="169E345F" w14:textId="77777777" w:rsidR="004B0765" w:rsidRPr="0033031A" w:rsidRDefault="004B0765" w:rsidP="008248DD">
            <w:pPr>
              <w:pStyle w:val="TAL"/>
            </w:pPr>
          </w:p>
        </w:tc>
        <w:tc>
          <w:tcPr>
            <w:tcW w:w="1245" w:type="dxa"/>
            <w:shd w:val="clear" w:color="auto" w:fill="auto"/>
          </w:tcPr>
          <w:p w14:paraId="4E4BE465" w14:textId="77777777" w:rsidR="004B0765" w:rsidRPr="0033031A" w:rsidRDefault="004B0765" w:rsidP="008248DD">
            <w:pPr>
              <w:pStyle w:val="TAL"/>
            </w:pPr>
          </w:p>
        </w:tc>
      </w:tr>
      <w:tr w:rsidR="004B0765" w:rsidRPr="0033031A" w14:paraId="76A9C4C7" w14:textId="77777777" w:rsidTr="008248DD">
        <w:tblPrEx>
          <w:tblCellMar>
            <w:left w:w="108" w:type="dxa"/>
            <w:right w:w="108" w:type="dxa"/>
          </w:tblCellMar>
        </w:tblPrEx>
        <w:trPr>
          <w:jc w:val="center"/>
        </w:trPr>
        <w:tc>
          <w:tcPr>
            <w:tcW w:w="4569" w:type="dxa"/>
            <w:shd w:val="clear" w:color="auto" w:fill="auto"/>
          </w:tcPr>
          <w:p w14:paraId="3BDF5D93" w14:textId="77777777" w:rsidR="004B0765" w:rsidRPr="0033031A" w:rsidRDefault="004B0765" w:rsidP="008248DD">
            <w:pPr>
              <w:pStyle w:val="TAL"/>
            </w:pPr>
            <w:r w:rsidRPr="0033031A">
              <w:t xml:space="preserve">        drx-SlotOffset</w:t>
            </w:r>
          </w:p>
        </w:tc>
        <w:tc>
          <w:tcPr>
            <w:tcW w:w="2267" w:type="dxa"/>
            <w:shd w:val="clear" w:color="auto" w:fill="auto"/>
          </w:tcPr>
          <w:p w14:paraId="0315A3F4" w14:textId="77777777" w:rsidR="004B0765" w:rsidRPr="0033031A" w:rsidRDefault="004B0765" w:rsidP="008248DD">
            <w:pPr>
              <w:pStyle w:val="TAL"/>
            </w:pPr>
            <w:r w:rsidRPr="0033031A">
              <w:t>ms0</w:t>
            </w:r>
          </w:p>
        </w:tc>
        <w:tc>
          <w:tcPr>
            <w:tcW w:w="1700" w:type="dxa"/>
            <w:shd w:val="clear" w:color="auto" w:fill="auto"/>
          </w:tcPr>
          <w:p w14:paraId="703F690E" w14:textId="77777777" w:rsidR="004B0765" w:rsidRPr="0033031A" w:rsidRDefault="004B0765" w:rsidP="008248DD">
            <w:pPr>
              <w:pStyle w:val="TAL"/>
            </w:pPr>
          </w:p>
        </w:tc>
        <w:tc>
          <w:tcPr>
            <w:tcW w:w="1245" w:type="dxa"/>
            <w:shd w:val="clear" w:color="auto" w:fill="auto"/>
          </w:tcPr>
          <w:p w14:paraId="4BAE3EBD" w14:textId="77777777" w:rsidR="004B0765" w:rsidRPr="0033031A" w:rsidRDefault="004B0765" w:rsidP="008248DD">
            <w:pPr>
              <w:pStyle w:val="TAL"/>
            </w:pPr>
          </w:p>
        </w:tc>
      </w:tr>
      <w:tr w:rsidR="004B0765" w:rsidRPr="0033031A" w14:paraId="329C9B28" w14:textId="77777777" w:rsidTr="008248DD">
        <w:tblPrEx>
          <w:tblCellMar>
            <w:left w:w="108" w:type="dxa"/>
            <w:right w:w="108" w:type="dxa"/>
          </w:tblCellMar>
        </w:tblPrEx>
        <w:trPr>
          <w:jc w:val="center"/>
        </w:trPr>
        <w:tc>
          <w:tcPr>
            <w:tcW w:w="4569" w:type="dxa"/>
            <w:shd w:val="clear" w:color="auto" w:fill="auto"/>
          </w:tcPr>
          <w:p w14:paraId="69EF0A9D" w14:textId="77777777" w:rsidR="004B0765" w:rsidRPr="0033031A" w:rsidRDefault="004B0765" w:rsidP="008248DD">
            <w:pPr>
              <w:pStyle w:val="TAL"/>
            </w:pPr>
            <w:r w:rsidRPr="0033031A">
              <w:t xml:space="preserve">      }</w:t>
            </w:r>
          </w:p>
        </w:tc>
        <w:tc>
          <w:tcPr>
            <w:tcW w:w="2267" w:type="dxa"/>
            <w:shd w:val="clear" w:color="auto" w:fill="auto"/>
          </w:tcPr>
          <w:p w14:paraId="127720D9" w14:textId="77777777" w:rsidR="004B0765" w:rsidRPr="0033031A" w:rsidRDefault="004B0765" w:rsidP="008248DD">
            <w:pPr>
              <w:pStyle w:val="TAL"/>
            </w:pPr>
          </w:p>
        </w:tc>
        <w:tc>
          <w:tcPr>
            <w:tcW w:w="1700" w:type="dxa"/>
            <w:shd w:val="clear" w:color="auto" w:fill="auto"/>
          </w:tcPr>
          <w:p w14:paraId="7F33E950" w14:textId="77777777" w:rsidR="004B0765" w:rsidRPr="0033031A" w:rsidRDefault="004B0765" w:rsidP="008248DD">
            <w:pPr>
              <w:pStyle w:val="TAL"/>
            </w:pPr>
          </w:p>
        </w:tc>
        <w:tc>
          <w:tcPr>
            <w:tcW w:w="1245" w:type="dxa"/>
            <w:shd w:val="clear" w:color="auto" w:fill="auto"/>
          </w:tcPr>
          <w:p w14:paraId="058AA305" w14:textId="77777777" w:rsidR="004B0765" w:rsidRPr="0033031A" w:rsidRDefault="004B0765" w:rsidP="008248DD">
            <w:pPr>
              <w:pStyle w:val="TAL"/>
            </w:pPr>
          </w:p>
        </w:tc>
      </w:tr>
      <w:tr w:rsidR="004B0765" w:rsidRPr="0033031A" w14:paraId="6EBDE569" w14:textId="77777777" w:rsidTr="008248DD">
        <w:tblPrEx>
          <w:tblCellMar>
            <w:left w:w="108" w:type="dxa"/>
            <w:right w:w="108" w:type="dxa"/>
          </w:tblCellMar>
        </w:tblPrEx>
        <w:trPr>
          <w:jc w:val="center"/>
        </w:trPr>
        <w:tc>
          <w:tcPr>
            <w:tcW w:w="4569" w:type="dxa"/>
            <w:shd w:val="clear" w:color="auto" w:fill="auto"/>
          </w:tcPr>
          <w:p w14:paraId="3CF92B0B" w14:textId="77777777" w:rsidR="004B0765" w:rsidRPr="0033031A" w:rsidRDefault="004B0765" w:rsidP="008248DD">
            <w:pPr>
              <w:pStyle w:val="TAL"/>
            </w:pPr>
            <w:r w:rsidRPr="0033031A">
              <w:t xml:space="preserve">    }</w:t>
            </w:r>
          </w:p>
        </w:tc>
        <w:tc>
          <w:tcPr>
            <w:tcW w:w="2267" w:type="dxa"/>
            <w:shd w:val="clear" w:color="auto" w:fill="auto"/>
          </w:tcPr>
          <w:p w14:paraId="3DF512D9" w14:textId="77777777" w:rsidR="004B0765" w:rsidRPr="0033031A" w:rsidRDefault="004B0765" w:rsidP="008248DD">
            <w:pPr>
              <w:pStyle w:val="TAL"/>
            </w:pPr>
          </w:p>
        </w:tc>
        <w:tc>
          <w:tcPr>
            <w:tcW w:w="1700" w:type="dxa"/>
            <w:shd w:val="clear" w:color="auto" w:fill="auto"/>
          </w:tcPr>
          <w:p w14:paraId="7DE0DE1A" w14:textId="77777777" w:rsidR="004B0765" w:rsidRPr="0033031A" w:rsidRDefault="004B0765" w:rsidP="008248DD">
            <w:pPr>
              <w:pStyle w:val="TAL"/>
            </w:pPr>
          </w:p>
        </w:tc>
        <w:tc>
          <w:tcPr>
            <w:tcW w:w="1245" w:type="dxa"/>
            <w:shd w:val="clear" w:color="auto" w:fill="auto"/>
          </w:tcPr>
          <w:p w14:paraId="36B59264" w14:textId="77777777" w:rsidR="004B0765" w:rsidRPr="0033031A" w:rsidRDefault="004B0765" w:rsidP="008248DD">
            <w:pPr>
              <w:pStyle w:val="TAL"/>
            </w:pPr>
          </w:p>
        </w:tc>
      </w:tr>
      <w:tr w:rsidR="004B0765" w:rsidRPr="0033031A" w14:paraId="67F45C43"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16DA3E"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F41FC"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5322A3"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482A2" w14:textId="77777777" w:rsidR="004B0765" w:rsidRPr="0033031A" w:rsidRDefault="004B0765" w:rsidP="008248DD">
            <w:pPr>
              <w:pStyle w:val="TAL"/>
            </w:pPr>
          </w:p>
        </w:tc>
      </w:tr>
      <w:tr w:rsidR="004B0765" w:rsidRPr="0033031A" w14:paraId="12DF63E8"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4846742"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A1E8E"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2DD51"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13AF4" w14:textId="77777777" w:rsidR="004B0765" w:rsidRPr="0033031A" w:rsidRDefault="004B0765" w:rsidP="008248DD">
            <w:pPr>
              <w:pStyle w:val="TAL"/>
            </w:pPr>
          </w:p>
        </w:tc>
      </w:tr>
    </w:tbl>
    <w:p w14:paraId="1F0876C7" w14:textId="77777777" w:rsidR="004B0765" w:rsidRPr="0033031A" w:rsidRDefault="004B0765" w:rsidP="004B0765"/>
    <w:p w14:paraId="22C16C50" w14:textId="77777777" w:rsidR="004B0765" w:rsidRPr="0033031A" w:rsidRDefault="004B0765" w:rsidP="004B0765">
      <w:pPr>
        <w:pStyle w:val="5"/>
      </w:pPr>
      <w:bookmarkStart w:id="47" w:name="_Toc21103124"/>
      <w:bookmarkStart w:id="48" w:name="_Toc29233462"/>
      <w:bookmarkStart w:id="49" w:name="_Toc29462067"/>
      <w:bookmarkStart w:id="50" w:name="_Toc36158044"/>
      <w:r w:rsidRPr="0033031A">
        <w:t>7.1.1.5.3</w:t>
      </w:r>
      <w:r w:rsidRPr="0033031A">
        <w:tab/>
        <w:t>DRX operation / Short cycle configured / Parameters configured by RRC</w:t>
      </w:r>
      <w:bookmarkEnd w:id="47"/>
      <w:bookmarkEnd w:id="48"/>
      <w:bookmarkEnd w:id="49"/>
      <w:bookmarkEnd w:id="50"/>
    </w:p>
    <w:p w14:paraId="7164FF7E" w14:textId="77777777" w:rsidR="004B0765" w:rsidRPr="0033031A" w:rsidRDefault="004B0765" w:rsidP="004B0765">
      <w:pPr>
        <w:pStyle w:val="H6"/>
      </w:pPr>
      <w:r w:rsidRPr="0033031A">
        <w:t>7.1.1.5.3.1</w:t>
      </w:r>
      <w:r w:rsidRPr="0033031A">
        <w:tab/>
        <w:t>Test Purpose (TP)</w:t>
      </w:r>
    </w:p>
    <w:p w14:paraId="4AAA7B16" w14:textId="77777777" w:rsidR="004B0765" w:rsidRPr="0033031A" w:rsidRDefault="004B0765" w:rsidP="004B0765">
      <w:pPr>
        <w:pStyle w:val="H6"/>
      </w:pPr>
      <w:r w:rsidRPr="0033031A">
        <w:t>(1)</w:t>
      </w:r>
    </w:p>
    <w:p w14:paraId="0940CDA4"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161DCD78"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1060339D" w14:textId="77777777" w:rsidR="004B0765" w:rsidRPr="0033031A" w:rsidRDefault="004B0765" w:rsidP="004B0765">
      <w:pPr>
        <w:pStyle w:val="PL"/>
        <w:rPr>
          <w:noProof w:val="0"/>
        </w:rPr>
      </w:pPr>
      <w:r w:rsidRPr="0033031A">
        <w:rPr>
          <w:b/>
          <w:bCs/>
          <w:noProof w:val="0"/>
        </w:rPr>
        <w:lastRenderedPageBreak/>
        <w:t xml:space="preserve">  when</w:t>
      </w:r>
      <w:r w:rsidRPr="0033031A">
        <w:rPr>
          <w:noProof w:val="0"/>
        </w:rPr>
        <w:t xml:space="preserve"> { Short DRX cycle and </w:t>
      </w:r>
      <w:r w:rsidRPr="0033031A">
        <w:rPr>
          <w:i/>
          <w:noProof w:val="0"/>
        </w:rPr>
        <w:t>drx-SlotOffset</w:t>
      </w:r>
      <w:r w:rsidRPr="0033031A">
        <w:rPr>
          <w:noProof w:val="0"/>
        </w:rPr>
        <w:t xml:space="preserve"> is configured and [(SFN * 10) + subframe number] modulo </w:t>
      </w:r>
      <w:r w:rsidRPr="0033031A">
        <w:rPr>
          <w:i/>
          <w:noProof w:val="0"/>
        </w:rPr>
        <w:t>drx-ShortCycle</w:t>
      </w:r>
      <w:r w:rsidRPr="0033031A">
        <w:rPr>
          <w:noProof w:val="0"/>
        </w:rPr>
        <w:t>) = (</w:t>
      </w:r>
      <w:r w:rsidRPr="0033031A">
        <w:rPr>
          <w:i/>
          <w:noProof w:val="0"/>
        </w:rPr>
        <w:t>drx-StartOffset</w:t>
      </w:r>
      <w:r w:rsidRPr="0033031A">
        <w:rPr>
          <w:noProof w:val="0"/>
        </w:rPr>
        <w:t>) modulo (</w:t>
      </w:r>
      <w:r w:rsidRPr="0033031A">
        <w:rPr>
          <w:i/>
          <w:noProof w:val="0"/>
        </w:rPr>
        <w:t>drx-ShortCycle</w:t>
      </w:r>
      <w:r w:rsidRPr="0033031A">
        <w:rPr>
          <w:noProof w:val="0"/>
        </w:rPr>
        <w:t>) }</w:t>
      </w:r>
    </w:p>
    <w:p w14:paraId="55A8B84B"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the PDCCH for OnDurationTimer PDCCH-subframes }</w:t>
      </w:r>
    </w:p>
    <w:p w14:paraId="44B3002B" w14:textId="77777777" w:rsidR="004B0765" w:rsidRPr="0033031A" w:rsidRDefault="004B0765" w:rsidP="004B0765">
      <w:pPr>
        <w:pStyle w:val="PL"/>
        <w:rPr>
          <w:noProof w:val="0"/>
        </w:rPr>
      </w:pPr>
      <w:r w:rsidRPr="0033031A">
        <w:rPr>
          <w:noProof w:val="0"/>
        </w:rPr>
        <w:t xml:space="preserve">            }</w:t>
      </w:r>
    </w:p>
    <w:p w14:paraId="221A532E" w14:textId="77777777" w:rsidR="004B0765" w:rsidRPr="0033031A" w:rsidRDefault="004B0765" w:rsidP="004B0765">
      <w:pPr>
        <w:pStyle w:val="PL"/>
        <w:rPr>
          <w:noProof w:val="0"/>
        </w:rPr>
      </w:pPr>
    </w:p>
    <w:p w14:paraId="66F5D237" w14:textId="77777777" w:rsidR="004B0765" w:rsidRPr="0033031A" w:rsidRDefault="004B0765" w:rsidP="004B0765">
      <w:pPr>
        <w:pStyle w:val="H6"/>
      </w:pPr>
      <w:r w:rsidRPr="0033031A">
        <w:t>(2)</w:t>
      </w:r>
    </w:p>
    <w:p w14:paraId="7F8E8542"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199B29CB"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709F0B1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drxShortCycleTimer is expired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207A447C"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the PDCCH for OnDurationTimer PDCCH-subframes }</w:t>
      </w:r>
    </w:p>
    <w:p w14:paraId="0DA200B9" w14:textId="77777777" w:rsidR="004B0765" w:rsidRPr="0033031A" w:rsidRDefault="004B0765" w:rsidP="004B0765">
      <w:pPr>
        <w:pStyle w:val="PL"/>
        <w:rPr>
          <w:noProof w:val="0"/>
        </w:rPr>
      </w:pPr>
      <w:r w:rsidRPr="0033031A">
        <w:rPr>
          <w:noProof w:val="0"/>
        </w:rPr>
        <w:t xml:space="preserve">            }</w:t>
      </w:r>
    </w:p>
    <w:p w14:paraId="1B026B1D" w14:textId="77777777" w:rsidR="004B0765" w:rsidRPr="0033031A" w:rsidRDefault="004B0765" w:rsidP="004B0765">
      <w:pPr>
        <w:pStyle w:val="PL"/>
        <w:rPr>
          <w:noProof w:val="0"/>
        </w:rPr>
      </w:pPr>
    </w:p>
    <w:p w14:paraId="46D3E9F6" w14:textId="77777777" w:rsidR="004B0765" w:rsidRPr="0033031A" w:rsidRDefault="004B0765" w:rsidP="004B0765">
      <w:pPr>
        <w:pStyle w:val="H6"/>
      </w:pPr>
      <w:r w:rsidRPr="0033031A">
        <w:t>7.1.1.5.3.2</w:t>
      </w:r>
      <w:r w:rsidRPr="0033031A">
        <w:tab/>
        <w:t>Conformance requirements</w:t>
      </w:r>
    </w:p>
    <w:p w14:paraId="4AC36592" w14:textId="77777777" w:rsidR="004B0765" w:rsidRPr="0033031A" w:rsidRDefault="004B0765" w:rsidP="004B0765">
      <w:r w:rsidRPr="0033031A">
        <w:t>References: The conformance requirements covered in the present test case are specified in: TS 38.321, clause 5.7. Unless otherwise stated these are Rel-15 requirements.</w:t>
      </w:r>
    </w:p>
    <w:p w14:paraId="451C7EC3" w14:textId="77777777" w:rsidR="004B0765" w:rsidRPr="0033031A" w:rsidRDefault="004B0765" w:rsidP="004B0765">
      <w:r w:rsidRPr="0033031A">
        <w:t>[TS 38.321, clause 5.7]</w:t>
      </w:r>
    </w:p>
    <w:p w14:paraId="7137C7D1" w14:textId="77777777" w:rsidR="004B0765" w:rsidRPr="0033031A" w:rsidRDefault="004B0765" w:rsidP="004B0765">
      <w:pPr>
        <w:rPr>
          <w:lang w:eastAsia="ko-KR"/>
        </w:rPr>
      </w:pPr>
      <w:r w:rsidRPr="0033031A">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3F999FC" w14:textId="77777777" w:rsidR="004B0765" w:rsidRPr="0033031A" w:rsidRDefault="004B0765" w:rsidP="004B0765">
      <w:pPr>
        <w:rPr>
          <w:lang w:eastAsia="ko-KR"/>
        </w:rPr>
      </w:pPr>
      <w:r w:rsidRPr="0033031A">
        <w:rPr>
          <w:lang w:eastAsia="ko-KR"/>
        </w:rPr>
        <w:t>RRC controls DRX operation by configuring the following parameters:</w:t>
      </w:r>
    </w:p>
    <w:p w14:paraId="1995122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drx-onDurationTimer</w:t>
      </w:r>
      <w:r w:rsidRPr="0033031A">
        <w:rPr>
          <w:lang w:eastAsia="ko-KR"/>
        </w:rPr>
        <w:t>: the duration at the beginning of a DRX Cycle;</w:t>
      </w:r>
    </w:p>
    <w:p w14:paraId="06E6C940"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drx-SlotOffset</w:t>
      </w:r>
      <w:r w:rsidRPr="0033031A">
        <w:rPr>
          <w:lang w:eastAsia="ko-KR"/>
        </w:rPr>
        <w:t xml:space="preserve">: the delay before starting the </w:t>
      </w:r>
      <w:r w:rsidRPr="0033031A">
        <w:rPr>
          <w:i/>
          <w:lang w:eastAsia="ko-KR"/>
        </w:rPr>
        <w:t>drx-onDurationTimer</w:t>
      </w:r>
      <w:r w:rsidRPr="0033031A">
        <w:rPr>
          <w:lang w:eastAsia="ko-KR"/>
        </w:rPr>
        <w:t>;</w:t>
      </w:r>
    </w:p>
    <w:p w14:paraId="5EC3569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drx-InactivityTimer</w:t>
      </w:r>
      <w:r w:rsidRPr="0033031A">
        <w:rPr>
          <w:lang w:eastAsia="ko-KR"/>
        </w:rPr>
        <w:t>: the duration after the PDCCH occasion in which a PDCCH indicates a new UL or DL transmission for the MAC entity;</w:t>
      </w:r>
    </w:p>
    <w:p w14:paraId="06DED859"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drx-RetransmissionTimerDL</w:t>
      </w:r>
      <w:r w:rsidRPr="0033031A">
        <w:rPr>
          <w:lang w:eastAsia="ko-KR"/>
        </w:rPr>
        <w:t xml:space="preserve"> (per DL HARQ process except for the broadcast process): the maximum duration until a DL retransmission is received;</w:t>
      </w:r>
    </w:p>
    <w:p w14:paraId="2E1E85D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drx-RetransmissionTimerUL</w:t>
      </w:r>
      <w:r w:rsidRPr="0033031A">
        <w:rPr>
          <w:lang w:eastAsia="ko-KR"/>
        </w:rPr>
        <w:t xml:space="preserve"> (per UL HARQ process): the maximum duration until a grant for UL retransmission is received;</w:t>
      </w:r>
    </w:p>
    <w:p w14:paraId="6401ECE3"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drx-LongCycleStartOffset</w:t>
      </w:r>
      <w:r w:rsidRPr="0033031A">
        <w:rPr>
          <w:lang w:eastAsia="ko-KR"/>
        </w:rPr>
        <w:t xml:space="preserve">: the Long DRX cycle and </w:t>
      </w:r>
      <w:r w:rsidRPr="0033031A">
        <w:rPr>
          <w:i/>
          <w:lang w:eastAsia="ko-KR"/>
        </w:rPr>
        <w:t>drx-StartOffset</w:t>
      </w:r>
      <w:r w:rsidRPr="0033031A">
        <w:rPr>
          <w:lang w:eastAsia="ko-KR"/>
        </w:rPr>
        <w:t xml:space="preserve"> which defines the subframe where the Long and Short DRX Cycle starts;</w:t>
      </w:r>
    </w:p>
    <w:p w14:paraId="38E9A17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w:t>
      </w:r>
      <w:r w:rsidRPr="0033031A">
        <w:rPr>
          <w:lang w:eastAsia="ko-KR"/>
        </w:rPr>
        <w:t xml:space="preserve"> (optional): the Short DRX cycle;</w:t>
      </w:r>
    </w:p>
    <w:p w14:paraId="75E56797"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drx-ShortCycleTimer</w:t>
      </w:r>
      <w:r w:rsidRPr="0033031A">
        <w:rPr>
          <w:lang w:eastAsia="ko-KR"/>
        </w:rPr>
        <w:t xml:space="preserve"> (optional): the duration the UE shall follow the Short DRX cycle;</w:t>
      </w:r>
    </w:p>
    <w:p w14:paraId="7CC3FF9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drx-HARQ-RTT-TimerDL</w:t>
      </w:r>
      <w:r w:rsidRPr="0033031A">
        <w:rPr>
          <w:lang w:eastAsia="ko-KR"/>
        </w:rPr>
        <w:t xml:space="preserve"> (per DL HARQ process except for the broadcast process): the minimum duration before a DL assignment for HARQ retransmission is expected by the MAC entity;</w:t>
      </w:r>
    </w:p>
    <w:p w14:paraId="063242A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drx-HARQ-RTT-TimerUL</w:t>
      </w:r>
      <w:r w:rsidRPr="0033031A">
        <w:rPr>
          <w:lang w:eastAsia="ko-KR"/>
        </w:rPr>
        <w:t xml:space="preserve"> (per UL HARQ process): the minimum duration before a UL HARQ retransmission grant is expected by the MAC entity.</w:t>
      </w:r>
    </w:p>
    <w:p w14:paraId="51344DBF" w14:textId="77777777" w:rsidR="004B0765" w:rsidRPr="0033031A" w:rsidRDefault="004B0765" w:rsidP="004B0765">
      <w:r w:rsidRPr="0033031A">
        <w:t>When DRX is configured, the Active Time includes the time while:</w:t>
      </w:r>
    </w:p>
    <w:p w14:paraId="5E9777FE"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clause 5.1.5) is running; or</w:t>
      </w:r>
    </w:p>
    <w:p w14:paraId="73E342C8" w14:textId="77777777" w:rsidR="004B0765" w:rsidRPr="0033031A" w:rsidRDefault="004B0765" w:rsidP="004B0765">
      <w:pPr>
        <w:pStyle w:val="B1"/>
      </w:pPr>
      <w:r w:rsidRPr="0033031A">
        <w:t>-</w:t>
      </w:r>
      <w:r w:rsidRPr="0033031A">
        <w:tab/>
        <w:t>a Scheduling Request is sent on PUCCH and is pending (as described in clause 5.4.4); or</w:t>
      </w:r>
    </w:p>
    <w:p w14:paraId="7085E7FE" w14:textId="77777777" w:rsidR="004B0765" w:rsidRPr="0033031A" w:rsidRDefault="004B0765" w:rsidP="004B0765">
      <w:pPr>
        <w:pStyle w:val="B1"/>
      </w:pPr>
      <w:r w:rsidRPr="0033031A">
        <w:lastRenderedPageBreak/>
        <w:t>-</w:t>
      </w:r>
      <w:r w:rsidRPr="0033031A">
        <w:tab/>
        <w:t xml:space="preserve">a PDCCH indicating a new transmission addressed to the C-RNTI of the MAC entity has not been received after successful reception of a Random Access Response for the Random Access Preamble not selected by the </w:t>
      </w:r>
      <w:r w:rsidRPr="0033031A">
        <w:rPr>
          <w:lang w:eastAsia="ko-KR"/>
        </w:rPr>
        <w:t>MAC entity</w:t>
      </w:r>
      <w:r w:rsidRPr="0033031A">
        <w:t xml:space="preserve"> among the contention-based Random Access Preamble (as described in clause 5.1.4).</w:t>
      </w:r>
    </w:p>
    <w:p w14:paraId="5C21E67F" w14:textId="77777777" w:rsidR="004B0765" w:rsidRPr="0033031A" w:rsidRDefault="004B0765" w:rsidP="004B0765">
      <w:pPr>
        <w:rPr>
          <w:lang w:eastAsia="ko-KR"/>
        </w:rPr>
      </w:pPr>
      <w:r w:rsidRPr="0033031A">
        <w:rPr>
          <w:lang w:eastAsia="ko-KR"/>
        </w:rPr>
        <w:t>When DRX is configured, the MAC entity shall:</w:t>
      </w:r>
    </w:p>
    <w:p w14:paraId="1B946D48" w14:textId="77777777" w:rsidR="004B0765" w:rsidRPr="0033031A" w:rsidRDefault="004B0765" w:rsidP="004B0765">
      <w:pPr>
        <w:pStyle w:val="B1"/>
        <w:rPr>
          <w:lang w:eastAsia="ko-KR"/>
        </w:rPr>
      </w:pPr>
      <w:r w:rsidRPr="0033031A">
        <w:rPr>
          <w:lang w:eastAsia="ko-KR"/>
        </w:rPr>
        <w:t>...</w:t>
      </w:r>
    </w:p>
    <w:p w14:paraId="28312026" w14:textId="77777777" w:rsidR="004B0765" w:rsidRPr="0033031A" w:rsidRDefault="004B0765" w:rsidP="004B0765">
      <w:pPr>
        <w:pStyle w:val="B1"/>
        <w:rPr>
          <w:lang w:eastAsia="ko-KR"/>
        </w:rPr>
      </w:pPr>
      <w:r w:rsidRPr="0033031A">
        <w:rPr>
          <w:lang w:eastAsia="ko-KR"/>
        </w:rPr>
        <w:t>1&gt;</w:t>
      </w:r>
      <w:r w:rsidRPr="0033031A">
        <w:rPr>
          <w:lang w:eastAsia="ko-KR"/>
        </w:rPr>
        <w:tab/>
        <w:t xml:space="preserve">if </w:t>
      </w:r>
      <w:r w:rsidRPr="0033031A">
        <w:rPr>
          <w:i/>
          <w:lang w:eastAsia="ko-KR"/>
        </w:rPr>
        <w:t>drx-InactivityTimer</w:t>
      </w:r>
      <w:r w:rsidRPr="0033031A">
        <w:rPr>
          <w:lang w:eastAsia="ko-KR"/>
        </w:rPr>
        <w:t xml:space="preserve"> expires or a DRX Command MAC CE is received:</w:t>
      </w:r>
    </w:p>
    <w:p w14:paraId="7FAB2618" w14:textId="77777777" w:rsidR="004B0765" w:rsidRPr="0033031A" w:rsidRDefault="004B0765" w:rsidP="004B0765">
      <w:pPr>
        <w:pStyle w:val="B2"/>
      </w:pPr>
      <w:r w:rsidRPr="0033031A">
        <w:rPr>
          <w:lang w:eastAsia="ko-KR"/>
        </w:rPr>
        <w:t>2&gt;</w:t>
      </w:r>
      <w:r w:rsidRPr="0033031A">
        <w:rPr>
          <w:lang w:eastAsia="ko-KR"/>
        </w:rPr>
        <w:tab/>
      </w:r>
      <w:r w:rsidRPr="0033031A">
        <w:t>if the Short DRX cycle is configured:</w:t>
      </w:r>
    </w:p>
    <w:p w14:paraId="63E1742E" w14:textId="77777777" w:rsidR="004B0765" w:rsidRPr="0033031A" w:rsidRDefault="004B0765" w:rsidP="004B0765">
      <w:pPr>
        <w:pStyle w:val="B3"/>
      </w:pPr>
      <w:r w:rsidRPr="0033031A">
        <w:t>3&gt;</w:t>
      </w:r>
      <w:r w:rsidRPr="0033031A">
        <w:tab/>
        <w:t xml:space="preserve">start or restart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5B330684" w14:textId="77777777" w:rsidR="004B0765" w:rsidRPr="0033031A" w:rsidRDefault="004B0765" w:rsidP="004B0765">
      <w:pPr>
        <w:pStyle w:val="B3"/>
      </w:pPr>
      <w:r w:rsidRPr="0033031A">
        <w:t>3&gt;</w:t>
      </w:r>
      <w:r w:rsidRPr="0033031A">
        <w:tab/>
        <w:t>use the Short DRX Cycle.</w:t>
      </w:r>
    </w:p>
    <w:p w14:paraId="4F8DCED1" w14:textId="77777777" w:rsidR="004B0765" w:rsidRPr="0033031A" w:rsidRDefault="004B0765" w:rsidP="004B0765">
      <w:pPr>
        <w:pStyle w:val="B2"/>
      </w:pPr>
      <w:r w:rsidRPr="0033031A">
        <w:t>2&gt;</w:t>
      </w:r>
      <w:r w:rsidRPr="0033031A">
        <w:tab/>
        <w:t>else:</w:t>
      </w:r>
    </w:p>
    <w:p w14:paraId="0E44121A" w14:textId="77777777" w:rsidR="004B0765" w:rsidRPr="0033031A" w:rsidRDefault="004B0765" w:rsidP="004B0765">
      <w:pPr>
        <w:pStyle w:val="B3"/>
      </w:pPr>
      <w:r w:rsidRPr="0033031A">
        <w:t>3&gt;</w:t>
      </w:r>
      <w:r w:rsidRPr="0033031A">
        <w:tab/>
        <w:t>use the Long DRX cycle.</w:t>
      </w:r>
    </w:p>
    <w:p w14:paraId="647731AE" w14:textId="77777777" w:rsidR="004B0765" w:rsidRPr="0033031A" w:rsidRDefault="004B0765" w:rsidP="004B0765">
      <w:pPr>
        <w:pStyle w:val="B1"/>
      </w:pPr>
      <w:r w:rsidRPr="0033031A">
        <w:t>1&gt;</w:t>
      </w:r>
      <w:r w:rsidRPr="0033031A">
        <w:tab/>
        <w:t xml:space="preserve">if </w:t>
      </w:r>
      <w:r w:rsidRPr="0033031A">
        <w:rPr>
          <w:i/>
        </w:rPr>
        <w:t>drx-ShortCycle</w:t>
      </w:r>
      <w:r w:rsidRPr="0033031A">
        <w:rPr>
          <w:i/>
          <w:lang w:eastAsia="ko-KR"/>
        </w:rPr>
        <w:t>Timer</w:t>
      </w:r>
      <w:r w:rsidRPr="0033031A">
        <w:t xml:space="preserve"> expires:</w:t>
      </w:r>
    </w:p>
    <w:p w14:paraId="4BB9CFEE" w14:textId="77777777" w:rsidR="004B0765" w:rsidRPr="0033031A" w:rsidRDefault="004B0765" w:rsidP="004B0765">
      <w:pPr>
        <w:pStyle w:val="B2"/>
      </w:pPr>
      <w:r w:rsidRPr="0033031A">
        <w:t>2&gt;</w:t>
      </w:r>
      <w:r w:rsidRPr="0033031A">
        <w:tab/>
        <w:t>use the Long DRX cycle.</w:t>
      </w:r>
    </w:p>
    <w:p w14:paraId="326AB0A2" w14:textId="77777777" w:rsidR="004B0765" w:rsidRPr="0033031A" w:rsidRDefault="004B0765" w:rsidP="004B0765">
      <w:pPr>
        <w:pStyle w:val="B1"/>
      </w:pPr>
      <w:r w:rsidRPr="0033031A">
        <w:rPr>
          <w:lang w:eastAsia="ko-KR"/>
        </w:rPr>
        <w:t>1&gt;</w:t>
      </w:r>
      <w:r w:rsidRPr="0033031A">
        <w:tab/>
        <w:t xml:space="preserve">if a Long DRX Command MAC </w:t>
      </w:r>
      <w:r w:rsidRPr="0033031A">
        <w:rPr>
          <w:lang w:eastAsia="ko-KR"/>
        </w:rPr>
        <w:t>CE</w:t>
      </w:r>
      <w:r w:rsidRPr="0033031A">
        <w:t xml:space="preserve"> is received:</w:t>
      </w:r>
    </w:p>
    <w:p w14:paraId="42070228" w14:textId="77777777" w:rsidR="004B0765" w:rsidRPr="0033031A" w:rsidRDefault="004B0765" w:rsidP="004B0765">
      <w:pPr>
        <w:pStyle w:val="B2"/>
      </w:pPr>
      <w:r w:rsidRPr="0033031A">
        <w:rPr>
          <w:lang w:eastAsia="ko-KR"/>
        </w:rPr>
        <w:t>2&gt;</w:t>
      </w:r>
      <w:r w:rsidRPr="0033031A">
        <w:tab/>
        <w:t xml:space="preserve">stop </w:t>
      </w:r>
      <w:r w:rsidRPr="0033031A">
        <w:rPr>
          <w:i/>
        </w:rPr>
        <w:t>drx-ShortCycleTimer</w:t>
      </w:r>
      <w:r w:rsidRPr="0033031A">
        <w:t>;</w:t>
      </w:r>
    </w:p>
    <w:p w14:paraId="21EA8110" w14:textId="77777777" w:rsidR="004B0765" w:rsidRPr="0033031A" w:rsidRDefault="004B0765" w:rsidP="004B0765">
      <w:pPr>
        <w:pStyle w:val="B2"/>
      </w:pPr>
      <w:r w:rsidRPr="0033031A">
        <w:rPr>
          <w:lang w:eastAsia="ko-KR"/>
        </w:rPr>
        <w:t>2&gt;</w:t>
      </w:r>
      <w:r w:rsidRPr="0033031A">
        <w:tab/>
        <w:t>use the Long DRX cycle.</w:t>
      </w:r>
    </w:p>
    <w:p w14:paraId="3C66160F" w14:textId="77777777" w:rsidR="004B0765" w:rsidRPr="0033031A" w:rsidRDefault="004B0765" w:rsidP="004B0765">
      <w:pPr>
        <w:pStyle w:val="B1"/>
      </w:pPr>
      <w:r w:rsidRPr="0033031A">
        <w:t>1&gt;</w:t>
      </w:r>
      <w:r w:rsidRPr="0033031A">
        <w:tab/>
        <w:t>if the Short DRX Cycle is used, and</w:t>
      </w:r>
      <w:r w:rsidRPr="0033031A">
        <w:rPr>
          <w:lang w:eastAsia="ko-KR"/>
        </w:rPr>
        <w:t xml:space="preserve"> </w:t>
      </w:r>
      <w:r w:rsidRPr="0033031A">
        <w:t>[(SFN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33690FB9" w14:textId="77777777" w:rsidR="004B0765" w:rsidRPr="0033031A" w:rsidRDefault="004B0765" w:rsidP="004B0765">
      <w:pPr>
        <w:pStyle w:val="B1"/>
        <w:rPr>
          <w:lang w:eastAsia="ko-KR"/>
        </w:rPr>
      </w:pPr>
      <w:r w:rsidRPr="0033031A">
        <w:t>1&gt;</w:t>
      </w:r>
      <w:r w:rsidRPr="0033031A">
        <w:tab/>
        <w:t>if the Long DRX Cycle is used, and</w:t>
      </w:r>
      <w:r w:rsidRPr="0033031A">
        <w:rPr>
          <w:lang w:eastAsia="ko-KR"/>
        </w:rPr>
        <w:t xml:space="preserve"> [(SFN × 10) + subframe number] modulo (</w:t>
      </w:r>
      <w:r w:rsidRPr="0033031A">
        <w:rPr>
          <w:i/>
          <w:lang w:eastAsia="ko-KR"/>
        </w:rPr>
        <w:t>drx-LongCycle</w:t>
      </w:r>
      <w:r w:rsidRPr="0033031A">
        <w:rPr>
          <w:lang w:eastAsia="ko-KR"/>
        </w:rPr>
        <w:t xml:space="preserve">) = </w:t>
      </w:r>
      <w:r w:rsidRPr="0033031A">
        <w:rPr>
          <w:i/>
          <w:lang w:eastAsia="ko-KR"/>
        </w:rPr>
        <w:t>drx-StartOffset</w:t>
      </w:r>
      <w:r w:rsidRPr="0033031A">
        <w:rPr>
          <w:lang w:eastAsia="ko-KR"/>
        </w:rPr>
        <w:t>:</w:t>
      </w:r>
    </w:p>
    <w:p w14:paraId="608CF09D" w14:textId="77777777" w:rsidR="004B0765" w:rsidRPr="0033031A" w:rsidRDefault="004B0765" w:rsidP="004B0765">
      <w:pPr>
        <w:pStyle w:val="B2"/>
        <w:rPr>
          <w:lang w:eastAsia="ko-KR"/>
        </w:rPr>
      </w:pPr>
      <w:r w:rsidRPr="0033031A">
        <w:rPr>
          <w:lang w:eastAsia="ko-KR"/>
        </w:rPr>
        <w:t>2&gt;</w:t>
      </w:r>
      <w:r w:rsidRPr="0033031A">
        <w:tab/>
        <w:t xml:space="preserve">start </w:t>
      </w:r>
      <w:r w:rsidRPr="0033031A">
        <w:rPr>
          <w:i/>
        </w:rPr>
        <w:t>drx-onDurationTimer</w:t>
      </w:r>
      <w:r w:rsidRPr="0033031A">
        <w:rPr>
          <w:lang w:eastAsia="ko-KR"/>
        </w:rPr>
        <w:t xml:space="preserve"> after </w:t>
      </w:r>
      <w:r w:rsidRPr="0033031A">
        <w:rPr>
          <w:i/>
          <w:lang w:eastAsia="ko-KR"/>
        </w:rPr>
        <w:t>drx-SlotOffset</w:t>
      </w:r>
      <w:r w:rsidRPr="0033031A">
        <w:rPr>
          <w:lang w:eastAsia="ko-KR"/>
        </w:rPr>
        <w:t xml:space="preserve"> from the beginning of the subframe.</w:t>
      </w:r>
    </w:p>
    <w:p w14:paraId="19F7B105" w14:textId="77777777" w:rsidR="004B0765" w:rsidRPr="0033031A" w:rsidRDefault="004B0765" w:rsidP="004B0765">
      <w:pPr>
        <w:pStyle w:val="H6"/>
      </w:pPr>
      <w:r w:rsidRPr="0033031A">
        <w:t>7.1.1.5.3.3</w:t>
      </w:r>
      <w:r w:rsidRPr="0033031A">
        <w:tab/>
        <w:t>Test description</w:t>
      </w:r>
    </w:p>
    <w:p w14:paraId="4E4EDB91" w14:textId="77777777" w:rsidR="004B0765" w:rsidRPr="0033031A" w:rsidRDefault="004B0765" w:rsidP="004B0765">
      <w:pPr>
        <w:pStyle w:val="H6"/>
      </w:pPr>
      <w:r w:rsidRPr="0033031A">
        <w:t>7.1.1.5.3.3.1</w:t>
      </w:r>
      <w:r w:rsidRPr="0033031A">
        <w:tab/>
        <w:t>Pre-test conditions</w:t>
      </w:r>
    </w:p>
    <w:p w14:paraId="424A1FD8" w14:textId="77777777" w:rsidR="004B0765" w:rsidRPr="0033031A" w:rsidRDefault="004B0765" w:rsidP="004B0765">
      <w:r w:rsidRPr="0033031A">
        <w:t>Same Pre-test conditions as in clause 7.1.1.0 except that set to return no data in uplink.</w:t>
      </w:r>
    </w:p>
    <w:p w14:paraId="30B476F7" w14:textId="77777777" w:rsidR="004B0765" w:rsidRPr="0033031A" w:rsidRDefault="004B0765" w:rsidP="004B0765">
      <w:pPr>
        <w:pStyle w:val="H6"/>
      </w:pPr>
      <w:r w:rsidRPr="0033031A">
        <w:t>7.1.1.5.3.3.2</w:t>
      </w:r>
      <w:r w:rsidRPr="0033031A">
        <w:tab/>
        <w:t>Test procedure sequence</w:t>
      </w:r>
    </w:p>
    <w:p w14:paraId="16449EE0" w14:textId="77777777" w:rsidR="004B0765" w:rsidRPr="0033031A" w:rsidRDefault="004B0765" w:rsidP="004B0765">
      <w:pPr>
        <w:rPr>
          <w:lang w:eastAsia="zh-CN"/>
        </w:rPr>
      </w:pPr>
      <w:r w:rsidRPr="0033031A">
        <w:rPr>
          <w:lang w:eastAsia="zh-CN"/>
        </w:rPr>
        <w:t xml:space="preserve">For FDD, </w:t>
      </w:r>
      <w:r w:rsidRPr="0033031A">
        <w:rPr>
          <w:i/>
          <w:lang w:eastAsia="zh-CN"/>
        </w:rPr>
        <w:t xml:space="preserve">NormalSLT </w:t>
      </w:r>
      <w:r w:rsidRPr="0033031A">
        <w:rPr>
          <w:lang w:eastAsia="zh-CN"/>
        </w:rPr>
        <w:t xml:space="preserve">(current SFN, current sub-frame, current slot, y) = y; For TDD, </w:t>
      </w:r>
      <w:r w:rsidRPr="0033031A">
        <w:rPr>
          <w:i/>
          <w:lang w:eastAsia="zh-CN"/>
        </w:rPr>
        <w:t xml:space="preserve">NormalSLT </w:t>
      </w:r>
      <w:r w:rsidRPr="0033031A">
        <w:rPr>
          <w:lang w:eastAsia="zh-CN"/>
        </w:rPr>
        <w:t>(current SFN, current slot, y) counts the minimum number of normal slots needed to cover y number of PDCCH-occasions(slots) until next PDCCH-occasion(slot) available, starting from current slot on current Subframe.</w:t>
      </w:r>
    </w:p>
    <w:p w14:paraId="618FB33E" w14:textId="77777777" w:rsidR="004B0765" w:rsidRPr="0033031A" w:rsidRDefault="004B0765" w:rsidP="004B0765">
      <w:pPr>
        <w:pStyle w:val="TH"/>
      </w:pPr>
      <w:r w:rsidRPr="0033031A">
        <w:lastRenderedPageBreak/>
        <w:t>Table 7.1.1.5.3.3.2-1: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4204C8B4" w14:textId="77777777" w:rsidTr="008248DD">
        <w:tc>
          <w:tcPr>
            <w:tcW w:w="648" w:type="dxa"/>
            <w:tcBorders>
              <w:bottom w:val="nil"/>
            </w:tcBorders>
          </w:tcPr>
          <w:p w14:paraId="60DC3062" w14:textId="77777777" w:rsidR="004B0765" w:rsidRPr="0033031A" w:rsidRDefault="004B0765" w:rsidP="008248DD">
            <w:pPr>
              <w:pStyle w:val="TAH"/>
            </w:pPr>
            <w:r w:rsidRPr="0033031A">
              <w:t>St</w:t>
            </w:r>
          </w:p>
        </w:tc>
        <w:tc>
          <w:tcPr>
            <w:tcW w:w="3969" w:type="dxa"/>
            <w:tcBorders>
              <w:bottom w:val="nil"/>
            </w:tcBorders>
          </w:tcPr>
          <w:p w14:paraId="7A38F7CA" w14:textId="77777777" w:rsidR="004B0765" w:rsidRPr="0033031A" w:rsidRDefault="004B0765" w:rsidP="008248DD">
            <w:pPr>
              <w:pStyle w:val="TAH"/>
            </w:pPr>
            <w:r w:rsidRPr="0033031A">
              <w:t>Procedure</w:t>
            </w:r>
          </w:p>
        </w:tc>
        <w:tc>
          <w:tcPr>
            <w:tcW w:w="3686" w:type="dxa"/>
            <w:gridSpan w:val="2"/>
          </w:tcPr>
          <w:p w14:paraId="7686F891" w14:textId="77777777" w:rsidR="004B0765" w:rsidRPr="0033031A" w:rsidRDefault="004B0765" w:rsidP="008248DD">
            <w:pPr>
              <w:pStyle w:val="TAH"/>
            </w:pPr>
            <w:r w:rsidRPr="0033031A">
              <w:t>Message Sequence</w:t>
            </w:r>
          </w:p>
        </w:tc>
        <w:tc>
          <w:tcPr>
            <w:tcW w:w="567" w:type="dxa"/>
            <w:tcBorders>
              <w:bottom w:val="nil"/>
            </w:tcBorders>
          </w:tcPr>
          <w:p w14:paraId="32FABA01" w14:textId="77777777" w:rsidR="004B0765" w:rsidRPr="0033031A" w:rsidRDefault="004B0765" w:rsidP="008248DD">
            <w:pPr>
              <w:pStyle w:val="TAH"/>
            </w:pPr>
            <w:r w:rsidRPr="0033031A">
              <w:t>TP</w:t>
            </w:r>
          </w:p>
        </w:tc>
        <w:tc>
          <w:tcPr>
            <w:tcW w:w="892" w:type="dxa"/>
            <w:tcBorders>
              <w:bottom w:val="nil"/>
            </w:tcBorders>
          </w:tcPr>
          <w:p w14:paraId="57BE7E6C" w14:textId="77777777" w:rsidR="004B0765" w:rsidRPr="0033031A" w:rsidRDefault="004B0765" w:rsidP="008248DD">
            <w:pPr>
              <w:pStyle w:val="TAH"/>
            </w:pPr>
            <w:r w:rsidRPr="0033031A">
              <w:t>Verdict</w:t>
            </w:r>
          </w:p>
        </w:tc>
      </w:tr>
      <w:tr w:rsidR="004B0765" w:rsidRPr="0033031A" w14:paraId="6BD9AC71" w14:textId="77777777" w:rsidTr="008248DD">
        <w:tc>
          <w:tcPr>
            <w:tcW w:w="648" w:type="dxa"/>
            <w:tcBorders>
              <w:top w:val="nil"/>
            </w:tcBorders>
          </w:tcPr>
          <w:p w14:paraId="4C948891" w14:textId="77777777" w:rsidR="004B0765" w:rsidRPr="0033031A" w:rsidRDefault="004B0765" w:rsidP="008248DD">
            <w:pPr>
              <w:pStyle w:val="TAH"/>
            </w:pPr>
          </w:p>
        </w:tc>
        <w:tc>
          <w:tcPr>
            <w:tcW w:w="3969" w:type="dxa"/>
            <w:tcBorders>
              <w:top w:val="nil"/>
            </w:tcBorders>
          </w:tcPr>
          <w:p w14:paraId="79480115" w14:textId="77777777" w:rsidR="004B0765" w:rsidRPr="0033031A" w:rsidRDefault="004B0765" w:rsidP="008248DD">
            <w:pPr>
              <w:pStyle w:val="TAH"/>
            </w:pPr>
          </w:p>
        </w:tc>
        <w:tc>
          <w:tcPr>
            <w:tcW w:w="709" w:type="dxa"/>
          </w:tcPr>
          <w:p w14:paraId="5A5E7DBC" w14:textId="77777777" w:rsidR="004B0765" w:rsidRPr="0033031A" w:rsidRDefault="004B0765" w:rsidP="008248DD">
            <w:pPr>
              <w:pStyle w:val="TAH"/>
            </w:pPr>
            <w:r w:rsidRPr="0033031A">
              <w:t>U – S</w:t>
            </w:r>
          </w:p>
        </w:tc>
        <w:tc>
          <w:tcPr>
            <w:tcW w:w="2977" w:type="dxa"/>
          </w:tcPr>
          <w:p w14:paraId="760A7FEB" w14:textId="77777777" w:rsidR="004B0765" w:rsidRPr="0033031A" w:rsidRDefault="004B0765" w:rsidP="008248DD">
            <w:pPr>
              <w:pStyle w:val="TAH"/>
            </w:pPr>
            <w:r w:rsidRPr="0033031A">
              <w:t>Message</w:t>
            </w:r>
          </w:p>
        </w:tc>
        <w:tc>
          <w:tcPr>
            <w:tcW w:w="567" w:type="dxa"/>
            <w:tcBorders>
              <w:top w:val="nil"/>
            </w:tcBorders>
          </w:tcPr>
          <w:p w14:paraId="0BDA466C" w14:textId="77777777" w:rsidR="004B0765" w:rsidRPr="0033031A" w:rsidRDefault="004B0765" w:rsidP="008248DD">
            <w:pPr>
              <w:pStyle w:val="TAH"/>
            </w:pPr>
          </w:p>
        </w:tc>
        <w:tc>
          <w:tcPr>
            <w:tcW w:w="892" w:type="dxa"/>
            <w:tcBorders>
              <w:top w:val="nil"/>
            </w:tcBorders>
          </w:tcPr>
          <w:p w14:paraId="4FCC4E03" w14:textId="77777777" w:rsidR="004B0765" w:rsidRPr="0033031A" w:rsidRDefault="004B0765" w:rsidP="008248DD">
            <w:pPr>
              <w:pStyle w:val="TAH"/>
            </w:pPr>
          </w:p>
        </w:tc>
      </w:tr>
      <w:tr w:rsidR="004B0765" w:rsidRPr="0033031A" w14:paraId="763F0911" w14:textId="77777777" w:rsidTr="008248DD">
        <w:tc>
          <w:tcPr>
            <w:tcW w:w="648" w:type="dxa"/>
          </w:tcPr>
          <w:p w14:paraId="18B965B6" w14:textId="77777777" w:rsidR="004B0765" w:rsidRPr="0033031A" w:rsidRDefault="004B0765" w:rsidP="008248DD">
            <w:pPr>
              <w:pStyle w:val="TAC"/>
            </w:pPr>
            <w:r w:rsidRPr="0033031A">
              <w:rPr>
                <w:lang w:eastAsia="zh-CN"/>
              </w:rPr>
              <w:t>1</w:t>
            </w:r>
          </w:p>
        </w:tc>
        <w:tc>
          <w:tcPr>
            <w:tcW w:w="3969" w:type="dxa"/>
          </w:tcPr>
          <w:p w14:paraId="1B7FB7EF" w14:textId="77777777" w:rsidR="004B0765" w:rsidRPr="0033031A" w:rsidRDefault="004B0765" w:rsidP="008248DD">
            <w:pPr>
              <w:pStyle w:val="TAL"/>
            </w:pPr>
            <w:bookmarkStart w:id="51" w:name="_Hlk506999736"/>
            <w:r w:rsidRPr="0033031A">
              <w:t xml:space="preserve">SS transmits NR </w:t>
            </w:r>
            <w:r w:rsidRPr="0033031A">
              <w:rPr>
                <w:i/>
              </w:rPr>
              <w:t>RRCReconfiguration</w:t>
            </w:r>
            <w:r w:rsidRPr="0033031A">
              <w:t xml:space="preserve"> message to configure specific DRX parameters for SpCell</w:t>
            </w:r>
            <w:bookmarkEnd w:id="51"/>
            <w:ins w:id="52" w:author="Daiwei Zhou (周代卫)" w:date="2023-12-29T14:39:00Z">
              <w:r>
                <w:t>.</w:t>
              </w:r>
            </w:ins>
            <w:r w:rsidRPr="0033031A">
              <w:t xml:space="preserve"> (Note1)</w:t>
            </w:r>
          </w:p>
        </w:tc>
        <w:tc>
          <w:tcPr>
            <w:tcW w:w="709" w:type="dxa"/>
          </w:tcPr>
          <w:p w14:paraId="0DC003E0" w14:textId="77777777" w:rsidR="004B0765" w:rsidRPr="0033031A" w:rsidRDefault="004B0765" w:rsidP="008248DD">
            <w:pPr>
              <w:pStyle w:val="TAC"/>
            </w:pPr>
            <w:r w:rsidRPr="0033031A">
              <w:t>&lt;--</w:t>
            </w:r>
          </w:p>
        </w:tc>
        <w:tc>
          <w:tcPr>
            <w:tcW w:w="2977" w:type="dxa"/>
          </w:tcPr>
          <w:p w14:paraId="1A6156C2" w14:textId="77777777" w:rsidR="004B0765" w:rsidRPr="0033031A" w:rsidRDefault="004B0765" w:rsidP="008248DD">
            <w:pPr>
              <w:pStyle w:val="TAL"/>
            </w:pPr>
            <w:r w:rsidRPr="0033031A">
              <w:t>-</w:t>
            </w:r>
          </w:p>
        </w:tc>
        <w:tc>
          <w:tcPr>
            <w:tcW w:w="567" w:type="dxa"/>
          </w:tcPr>
          <w:p w14:paraId="234A14AA" w14:textId="77777777" w:rsidR="004B0765" w:rsidRPr="0033031A" w:rsidRDefault="004B0765" w:rsidP="008248DD">
            <w:pPr>
              <w:pStyle w:val="TAC"/>
            </w:pPr>
            <w:r w:rsidRPr="0033031A">
              <w:t>-</w:t>
            </w:r>
          </w:p>
        </w:tc>
        <w:tc>
          <w:tcPr>
            <w:tcW w:w="892" w:type="dxa"/>
          </w:tcPr>
          <w:p w14:paraId="6C077C78" w14:textId="77777777" w:rsidR="004B0765" w:rsidRPr="0033031A" w:rsidRDefault="004B0765" w:rsidP="008248DD">
            <w:pPr>
              <w:pStyle w:val="TAC"/>
            </w:pPr>
            <w:r w:rsidRPr="0033031A">
              <w:t>-</w:t>
            </w:r>
          </w:p>
        </w:tc>
      </w:tr>
      <w:tr w:rsidR="004B0765" w:rsidRPr="0033031A" w14:paraId="5D955B1B" w14:textId="77777777" w:rsidTr="008248DD">
        <w:tc>
          <w:tcPr>
            <w:tcW w:w="648" w:type="dxa"/>
          </w:tcPr>
          <w:p w14:paraId="6B4BCC95" w14:textId="77777777" w:rsidR="004B0765" w:rsidRPr="0033031A" w:rsidRDefault="004B0765" w:rsidP="008248DD">
            <w:pPr>
              <w:pStyle w:val="TAC"/>
            </w:pPr>
            <w:r w:rsidRPr="0033031A">
              <w:rPr>
                <w:lang w:eastAsia="zh-CN"/>
              </w:rPr>
              <w:t>2</w:t>
            </w:r>
          </w:p>
        </w:tc>
        <w:tc>
          <w:tcPr>
            <w:tcW w:w="3969" w:type="dxa"/>
          </w:tcPr>
          <w:p w14:paraId="55F45043" w14:textId="77777777" w:rsidR="004B0765" w:rsidRPr="0033031A" w:rsidRDefault="004B0765" w:rsidP="008248DD">
            <w:pPr>
              <w:pStyle w:val="TAL"/>
            </w:pPr>
            <w:bookmarkStart w:id="53" w:name="_Hlk506999799"/>
            <w:r w:rsidRPr="0033031A">
              <w:t xml:space="preserve">The UE transmitNR </w:t>
            </w:r>
            <w:r w:rsidRPr="0033031A">
              <w:rPr>
                <w:i/>
              </w:rPr>
              <w:t>RRCReconfigurationComplete</w:t>
            </w:r>
            <w:r w:rsidRPr="0033031A">
              <w:t xml:space="preserve"> messages</w:t>
            </w:r>
            <w:ins w:id="54" w:author="Daiwei Zhou (周代卫)" w:date="2023-12-29T14:39:00Z">
              <w:r>
                <w:t>.</w:t>
              </w:r>
            </w:ins>
            <w:r w:rsidRPr="0033031A">
              <w:t xml:space="preserve"> </w:t>
            </w:r>
            <w:bookmarkEnd w:id="53"/>
            <w:r w:rsidRPr="0033031A">
              <w:t>(Note 2)</w:t>
            </w:r>
          </w:p>
        </w:tc>
        <w:tc>
          <w:tcPr>
            <w:tcW w:w="709" w:type="dxa"/>
          </w:tcPr>
          <w:p w14:paraId="18B7F5FB" w14:textId="77777777" w:rsidR="004B0765" w:rsidRPr="0033031A" w:rsidRDefault="004B0765" w:rsidP="008248DD">
            <w:pPr>
              <w:pStyle w:val="TAC"/>
            </w:pPr>
            <w:r w:rsidRPr="0033031A">
              <w:rPr>
                <w:lang w:eastAsia="zh-CN"/>
              </w:rPr>
              <w:t>--&gt;</w:t>
            </w:r>
          </w:p>
        </w:tc>
        <w:tc>
          <w:tcPr>
            <w:tcW w:w="2977" w:type="dxa"/>
          </w:tcPr>
          <w:p w14:paraId="64645747" w14:textId="77777777" w:rsidR="004B0765" w:rsidRPr="0033031A" w:rsidRDefault="004B0765" w:rsidP="008248DD">
            <w:pPr>
              <w:pStyle w:val="TAL"/>
            </w:pPr>
            <w:r w:rsidRPr="0033031A">
              <w:t>-</w:t>
            </w:r>
          </w:p>
        </w:tc>
        <w:tc>
          <w:tcPr>
            <w:tcW w:w="567" w:type="dxa"/>
          </w:tcPr>
          <w:p w14:paraId="7875285D" w14:textId="77777777" w:rsidR="004B0765" w:rsidRPr="0033031A" w:rsidRDefault="004B0765" w:rsidP="008248DD">
            <w:pPr>
              <w:pStyle w:val="TAC"/>
            </w:pPr>
            <w:r w:rsidRPr="0033031A">
              <w:t>-</w:t>
            </w:r>
          </w:p>
        </w:tc>
        <w:tc>
          <w:tcPr>
            <w:tcW w:w="892" w:type="dxa"/>
          </w:tcPr>
          <w:p w14:paraId="419A755D" w14:textId="77777777" w:rsidR="004B0765" w:rsidRPr="0033031A" w:rsidRDefault="004B0765" w:rsidP="008248DD">
            <w:pPr>
              <w:pStyle w:val="TAC"/>
            </w:pPr>
            <w:r w:rsidRPr="0033031A">
              <w:t>-</w:t>
            </w:r>
          </w:p>
        </w:tc>
      </w:tr>
      <w:tr w:rsidR="004B0765" w:rsidRPr="0033031A" w14:paraId="0AB5075C" w14:textId="77777777" w:rsidTr="008248DD">
        <w:tc>
          <w:tcPr>
            <w:tcW w:w="648" w:type="dxa"/>
            <w:tcBorders>
              <w:top w:val="single" w:sz="4" w:space="0" w:color="auto"/>
              <w:left w:val="single" w:sz="4" w:space="0" w:color="auto"/>
              <w:bottom w:val="single" w:sz="4" w:space="0" w:color="auto"/>
              <w:right w:val="single" w:sz="4" w:space="0" w:color="auto"/>
            </w:tcBorders>
          </w:tcPr>
          <w:p w14:paraId="45D51158" w14:textId="77777777" w:rsidR="004B0765" w:rsidRPr="0033031A" w:rsidRDefault="004B0765" w:rsidP="008248DD">
            <w:pPr>
              <w:pStyle w:val="TAC"/>
              <w:rPr>
                <w:lang w:eastAsia="zh-CN"/>
              </w:rPr>
            </w:pPr>
            <w:r w:rsidRPr="0033031A">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A074473" w14:textId="77777777" w:rsidR="004B0765" w:rsidRPr="0033031A" w:rsidRDefault="004B0765" w:rsidP="008248DD">
            <w:pPr>
              <w:pStyle w:val="TAL"/>
            </w:pPr>
            <w:r w:rsidRPr="0033031A">
              <w:t xml:space="preserve">In the first PDCCH occasion, after the </w:t>
            </w:r>
            <w:r w:rsidRPr="0033031A">
              <w:rPr>
                <w:i/>
              </w:rPr>
              <w:t>drx-SlotOffset</w:t>
            </w:r>
            <w:r w:rsidRPr="0033031A">
              <w:t xml:space="preserve"> when the </w:t>
            </w:r>
            <w:r w:rsidRPr="0033031A">
              <w:rPr>
                <w:i/>
              </w:rPr>
              <w:t>drx-onDurationTimer</w:t>
            </w:r>
            <w:r w:rsidRPr="0033031A">
              <w:t xml:space="preserve"> is running, the SS indicates the transmission of a DL MAC PDU on the PDCCH. (Note 3)(Note 4)</w:t>
            </w:r>
            <w:r w:rsidRPr="0033031A">
              <w:rPr>
                <w:lang w:eastAsia="zh-CN"/>
              </w:rPr>
              <w:t>(Note 5)</w:t>
            </w:r>
          </w:p>
        </w:tc>
        <w:tc>
          <w:tcPr>
            <w:tcW w:w="709" w:type="dxa"/>
            <w:tcBorders>
              <w:top w:val="single" w:sz="4" w:space="0" w:color="auto"/>
              <w:left w:val="single" w:sz="4" w:space="0" w:color="auto"/>
              <w:bottom w:val="single" w:sz="4" w:space="0" w:color="auto"/>
              <w:right w:val="single" w:sz="4" w:space="0" w:color="auto"/>
            </w:tcBorders>
          </w:tcPr>
          <w:p w14:paraId="23D99D56"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E75B080"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34010A8C"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6FE7401" w14:textId="77777777" w:rsidR="004B0765" w:rsidRPr="0033031A" w:rsidRDefault="004B0765" w:rsidP="008248DD">
            <w:pPr>
              <w:pStyle w:val="TAC"/>
            </w:pPr>
            <w:r w:rsidRPr="0033031A">
              <w:t>-</w:t>
            </w:r>
          </w:p>
        </w:tc>
      </w:tr>
      <w:tr w:rsidR="004B0765" w:rsidRPr="0033031A" w14:paraId="2C652247" w14:textId="77777777" w:rsidTr="008248DD">
        <w:tc>
          <w:tcPr>
            <w:tcW w:w="648" w:type="dxa"/>
            <w:tcBorders>
              <w:top w:val="single" w:sz="4" w:space="0" w:color="auto"/>
              <w:left w:val="single" w:sz="4" w:space="0" w:color="auto"/>
              <w:bottom w:val="single" w:sz="4" w:space="0" w:color="auto"/>
              <w:right w:val="single" w:sz="4" w:space="0" w:color="auto"/>
            </w:tcBorders>
          </w:tcPr>
          <w:p w14:paraId="5DE8025A" w14:textId="77777777" w:rsidR="004B0765" w:rsidRPr="0033031A" w:rsidRDefault="004B0765" w:rsidP="008248DD">
            <w:pPr>
              <w:pStyle w:val="TAC"/>
              <w:rPr>
                <w:lang w:eastAsia="zh-CN"/>
              </w:rPr>
            </w:pPr>
            <w:r w:rsidRPr="0033031A">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8AF1DCC" w14:textId="77777777" w:rsidR="004B0765" w:rsidRPr="0033031A" w:rsidRDefault="004B0765" w:rsidP="008248DD">
            <w:pPr>
              <w:pStyle w:val="TAL"/>
            </w:pPr>
            <w:r w:rsidRPr="0033031A">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tcPr>
          <w:p w14:paraId="6116F28D"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63E416"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3B320A2B"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BCD5DD" w14:textId="77777777" w:rsidR="004B0765" w:rsidRPr="0033031A" w:rsidRDefault="004B0765" w:rsidP="008248DD">
            <w:pPr>
              <w:pStyle w:val="TAC"/>
            </w:pPr>
            <w:r w:rsidRPr="0033031A">
              <w:t>-</w:t>
            </w:r>
          </w:p>
        </w:tc>
      </w:tr>
      <w:tr w:rsidR="004B0765" w:rsidRPr="0033031A" w14:paraId="53EEE951" w14:textId="77777777" w:rsidTr="008248DD">
        <w:tc>
          <w:tcPr>
            <w:tcW w:w="648" w:type="dxa"/>
            <w:tcBorders>
              <w:top w:val="single" w:sz="4" w:space="0" w:color="auto"/>
              <w:left w:val="single" w:sz="4" w:space="0" w:color="auto"/>
              <w:bottom w:val="single" w:sz="4" w:space="0" w:color="auto"/>
              <w:right w:val="single" w:sz="4" w:space="0" w:color="auto"/>
            </w:tcBorders>
          </w:tcPr>
          <w:p w14:paraId="3EE0D0F7" w14:textId="77777777" w:rsidR="004B0765" w:rsidRPr="0033031A" w:rsidRDefault="004B0765" w:rsidP="008248DD">
            <w:pPr>
              <w:pStyle w:val="TAC"/>
              <w:rPr>
                <w:lang w:eastAsia="zh-CN"/>
              </w:rPr>
            </w:pPr>
            <w:r w:rsidRPr="0033031A">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1BD5F08" w14:textId="77777777" w:rsidR="004B0765" w:rsidRPr="0033031A" w:rsidRDefault="004B0765" w:rsidP="008248DD">
            <w:pPr>
              <w:pStyle w:val="TAL"/>
            </w:pPr>
            <w:r w:rsidRPr="0033031A">
              <w:t xml:space="preserve">At least </w:t>
            </w:r>
            <w:r w:rsidRPr="0033031A">
              <w:rPr>
                <w:i/>
              </w:rPr>
              <w:t>drx-InactivityTimer</w:t>
            </w:r>
            <w:r w:rsidRPr="0033031A">
              <w:t xml:space="preserve">  after the transmission of the MAC PDU in Step 3 has been indicated (This means the next DRX cycle or later after Step 1) in the last PDCCH occasion while the </w:t>
            </w:r>
            <w:r w:rsidRPr="0033031A">
              <w:rPr>
                <w:i/>
              </w:rPr>
              <w:t>drx-onDurationTimer</w:t>
            </w:r>
            <w:r w:rsidRPr="0033031A">
              <w:t xml:space="preserve"> is still running according to [(SFN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68F3A4CC"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6061FB7"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3FBA81E"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86D4B4F" w14:textId="77777777" w:rsidR="004B0765" w:rsidRPr="0033031A" w:rsidRDefault="004B0765" w:rsidP="008248DD">
            <w:pPr>
              <w:pStyle w:val="TAC"/>
            </w:pPr>
            <w:r w:rsidRPr="0033031A">
              <w:t>-</w:t>
            </w:r>
          </w:p>
        </w:tc>
      </w:tr>
      <w:tr w:rsidR="004B0765" w:rsidRPr="0033031A" w14:paraId="0160591D" w14:textId="77777777" w:rsidTr="008248DD">
        <w:tc>
          <w:tcPr>
            <w:tcW w:w="648" w:type="dxa"/>
            <w:tcBorders>
              <w:top w:val="single" w:sz="4" w:space="0" w:color="auto"/>
              <w:left w:val="single" w:sz="4" w:space="0" w:color="auto"/>
              <w:bottom w:val="single" w:sz="4" w:space="0" w:color="auto"/>
              <w:right w:val="single" w:sz="4" w:space="0" w:color="auto"/>
            </w:tcBorders>
          </w:tcPr>
          <w:p w14:paraId="0F79BD8B" w14:textId="77777777" w:rsidR="004B0765" w:rsidRPr="0033031A" w:rsidRDefault="004B0765" w:rsidP="008248DD">
            <w:pPr>
              <w:pStyle w:val="TAC"/>
              <w:rPr>
                <w:lang w:eastAsia="zh-CN"/>
              </w:rPr>
            </w:pPr>
            <w:r w:rsidRPr="0033031A">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C692D4D" w14:textId="77777777" w:rsidR="004B0765" w:rsidRPr="0033031A" w:rsidRDefault="004B0765" w:rsidP="008248DD">
            <w:pPr>
              <w:pStyle w:val="TAL"/>
            </w:pPr>
            <w:r w:rsidRPr="0033031A">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tcPr>
          <w:p w14:paraId="79FBB876"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E090BC"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6A1D5E87" w14:textId="77777777" w:rsidR="004B0765" w:rsidRPr="0033031A" w:rsidRDefault="004B0765" w:rsidP="008248DD">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03C03FE8" w14:textId="77777777" w:rsidR="004B0765" w:rsidRPr="0033031A" w:rsidRDefault="004B0765" w:rsidP="008248DD">
            <w:pPr>
              <w:pStyle w:val="TAC"/>
            </w:pPr>
            <w:r w:rsidRPr="0033031A">
              <w:t>P</w:t>
            </w:r>
          </w:p>
        </w:tc>
      </w:tr>
      <w:tr w:rsidR="004B0765" w:rsidRPr="0033031A" w14:paraId="28A15878" w14:textId="77777777" w:rsidTr="008248DD">
        <w:tc>
          <w:tcPr>
            <w:tcW w:w="648" w:type="dxa"/>
            <w:tcBorders>
              <w:top w:val="single" w:sz="4" w:space="0" w:color="auto"/>
              <w:left w:val="single" w:sz="4" w:space="0" w:color="auto"/>
              <w:bottom w:val="single" w:sz="4" w:space="0" w:color="auto"/>
              <w:right w:val="single" w:sz="4" w:space="0" w:color="auto"/>
            </w:tcBorders>
          </w:tcPr>
          <w:p w14:paraId="684758FE" w14:textId="77777777" w:rsidR="004B0765" w:rsidRPr="0033031A" w:rsidRDefault="004B0765" w:rsidP="008248DD">
            <w:pPr>
              <w:pStyle w:val="TAC"/>
              <w:rPr>
                <w:lang w:eastAsia="zh-CN"/>
              </w:rPr>
            </w:pPr>
            <w:r w:rsidRPr="0033031A">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42DEF9B" w14:textId="77777777" w:rsidR="004B0765" w:rsidRPr="0033031A" w:rsidRDefault="004B0765" w:rsidP="008248DD">
            <w:pPr>
              <w:pStyle w:val="TAL"/>
            </w:pPr>
            <w:r w:rsidRPr="0033031A">
              <w:t xml:space="preserve">SS waits for </w:t>
            </w:r>
            <w:r w:rsidRPr="0033031A">
              <w:rPr>
                <w:i/>
              </w:rPr>
              <w:t>drx-ShortCycleTimer</w:t>
            </w:r>
            <w:r w:rsidRPr="0033031A">
              <w:t xml:space="preserve"> to expire.</w:t>
            </w:r>
          </w:p>
        </w:tc>
        <w:tc>
          <w:tcPr>
            <w:tcW w:w="709" w:type="dxa"/>
            <w:tcBorders>
              <w:top w:val="single" w:sz="4" w:space="0" w:color="auto"/>
              <w:left w:val="single" w:sz="4" w:space="0" w:color="auto"/>
              <w:bottom w:val="single" w:sz="4" w:space="0" w:color="auto"/>
              <w:right w:val="single" w:sz="4" w:space="0" w:color="auto"/>
            </w:tcBorders>
          </w:tcPr>
          <w:p w14:paraId="414DB865" w14:textId="77777777" w:rsidR="004B0765" w:rsidRPr="0033031A" w:rsidRDefault="004B0765" w:rsidP="008248DD">
            <w:pPr>
              <w:pStyle w:val="TAC"/>
              <w:rPr>
                <w:lang w:eastAsia="zh-CN"/>
              </w:rPr>
            </w:pPr>
            <w:r w:rsidRPr="0033031A">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DA7BF2D" w14:textId="77777777" w:rsidR="004B0765" w:rsidRPr="0033031A" w:rsidRDefault="004B0765" w:rsidP="008248DD">
            <w:pPr>
              <w:pStyle w:val="TAL"/>
              <w:rPr>
                <w:lang w:eastAsia="zh-CN"/>
              </w:rPr>
            </w:pP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5DFBF1"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B96F0D1" w14:textId="77777777" w:rsidR="004B0765" w:rsidRPr="0033031A" w:rsidRDefault="004B0765" w:rsidP="008248DD">
            <w:pPr>
              <w:pStyle w:val="TAC"/>
            </w:pPr>
            <w:r w:rsidRPr="0033031A">
              <w:t>-</w:t>
            </w:r>
          </w:p>
        </w:tc>
      </w:tr>
      <w:tr w:rsidR="004B0765" w:rsidRPr="0033031A" w14:paraId="4812E1C2" w14:textId="77777777" w:rsidTr="008248DD">
        <w:tc>
          <w:tcPr>
            <w:tcW w:w="648" w:type="dxa"/>
            <w:tcBorders>
              <w:top w:val="single" w:sz="4" w:space="0" w:color="auto"/>
              <w:left w:val="single" w:sz="4" w:space="0" w:color="auto"/>
              <w:bottom w:val="single" w:sz="4" w:space="0" w:color="auto"/>
              <w:right w:val="single" w:sz="4" w:space="0" w:color="auto"/>
            </w:tcBorders>
          </w:tcPr>
          <w:p w14:paraId="50CBC591" w14:textId="77777777" w:rsidR="004B0765" w:rsidRPr="0033031A" w:rsidRDefault="004B0765" w:rsidP="008248DD">
            <w:pPr>
              <w:pStyle w:val="TAC"/>
              <w:rPr>
                <w:lang w:eastAsia="zh-CN"/>
              </w:rPr>
            </w:pPr>
            <w:r w:rsidRPr="0033031A">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4671A94" w14:textId="77777777" w:rsidR="004B0765" w:rsidRPr="0033031A" w:rsidRDefault="004B0765" w:rsidP="008248DD">
            <w:pPr>
              <w:pStyle w:val="TAL"/>
            </w:pPr>
            <w:r w:rsidRPr="0033031A">
              <w:t xml:space="preserve">In the first PDCCH occasion after the </w:t>
            </w:r>
            <w:r w:rsidRPr="0033031A">
              <w:rPr>
                <w:i/>
              </w:rPr>
              <w:t>drx-SlotOffset</w:t>
            </w:r>
            <w:r w:rsidRPr="0033031A">
              <w:t xml:space="preserve"> when the </w:t>
            </w:r>
            <w:r w:rsidRPr="0033031A">
              <w:rPr>
                <w:i/>
              </w:rPr>
              <w:t>drx-onDurationTimer</w:t>
            </w:r>
            <w:r w:rsidRPr="0033031A">
              <w:t xml:space="preserve"> of </w:t>
            </w:r>
            <w:r w:rsidRPr="0033031A">
              <w:rPr>
                <w:i/>
              </w:rPr>
              <w:t>drx-LongCycle</w:t>
            </w:r>
            <w:r w:rsidRPr="0033031A">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tcPr>
          <w:p w14:paraId="72735D81"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ED7117A"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2BC659A7"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36A1775" w14:textId="77777777" w:rsidR="004B0765" w:rsidRPr="0033031A" w:rsidRDefault="004B0765" w:rsidP="008248DD">
            <w:pPr>
              <w:pStyle w:val="TAC"/>
            </w:pPr>
            <w:r w:rsidRPr="0033031A">
              <w:t>-</w:t>
            </w:r>
          </w:p>
        </w:tc>
      </w:tr>
      <w:tr w:rsidR="004B0765" w:rsidRPr="0033031A" w14:paraId="4ABEE668" w14:textId="77777777" w:rsidTr="008248DD">
        <w:tc>
          <w:tcPr>
            <w:tcW w:w="648" w:type="dxa"/>
            <w:tcBorders>
              <w:top w:val="single" w:sz="4" w:space="0" w:color="auto"/>
              <w:left w:val="single" w:sz="4" w:space="0" w:color="auto"/>
              <w:bottom w:val="single" w:sz="4" w:space="0" w:color="auto"/>
              <w:right w:val="single" w:sz="4" w:space="0" w:color="auto"/>
            </w:tcBorders>
          </w:tcPr>
          <w:p w14:paraId="176BABDE" w14:textId="77777777" w:rsidR="004B0765" w:rsidRPr="0033031A" w:rsidRDefault="004B0765" w:rsidP="008248DD">
            <w:pPr>
              <w:pStyle w:val="TAC"/>
              <w:rPr>
                <w:lang w:eastAsia="zh-CN"/>
              </w:rPr>
            </w:pPr>
            <w:r w:rsidRPr="0033031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AD15B4" w14:textId="77777777" w:rsidR="004B0765" w:rsidRPr="0033031A" w:rsidRDefault="004B0765" w:rsidP="008248DD">
            <w:pPr>
              <w:pStyle w:val="TAL"/>
            </w:pPr>
            <w:r w:rsidRPr="0033031A">
              <w:t>Check: Does the UE transmit a HARQ ACK for the DL MAC PDU in Step 8?</w:t>
            </w:r>
          </w:p>
        </w:tc>
        <w:tc>
          <w:tcPr>
            <w:tcW w:w="709" w:type="dxa"/>
            <w:tcBorders>
              <w:top w:val="single" w:sz="4" w:space="0" w:color="auto"/>
              <w:left w:val="single" w:sz="4" w:space="0" w:color="auto"/>
              <w:bottom w:val="single" w:sz="4" w:space="0" w:color="auto"/>
              <w:right w:val="single" w:sz="4" w:space="0" w:color="auto"/>
            </w:tcBorders>
          </w:tcPr>
          <w:p w14:paraId="43265AC1"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1747914"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C55BB5F" w14:textId="77777777" w:rsidR="004B0765" w:rsidRPr="0033031A" w:rsidRDefault="004B0765" w:rsidP="008248DD">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600213CF" w14:textId="77777777" w:rsidR="004B0765" w:rsidRPr="0033031A" w:rsidRDefault="004B0765" w:rsidP="008248DD">
            <w:pPr>
              <w:pStyle w:val="TAC"/>
            </w:pPr>
            <w:r w:rsidRPr="0033031A">
              <w:t>P</w:t>
            </w:r>
          </w:p>
        </w:tc>
      </w:tr>
      <w:tr w:rsidR="004B0765" w:rsidRPr="0033031A" w14:paraId="0792C1F4" w14:textId="77777777" w:rsidTr="008248DD">
        <w:tc>
          <w:tcPr>
            <w:tcW w:w="9762" w:type="dxa"/>
            <w:gridSpan w:val="6"/>
          </w:tcPr>
          <w:p w14:paraId="189A0770" w14:textId="77777777" w:rsidR="004B0765" w:rsidRPr="0033031A" w:rsidRDefault="004B0765" w:rsidP="008248DD">
            <w:pPr>
              <w:pStyle w:val="TAN"/>
            </w:pPr>
            <w:r w:rsidRPr="0033031A">
              <w:t>Note 1:</w:t>
            </w:r>
            <w:r w:rsidRPr="0033031A">
              <w:tab/>
              <w:t>For EN-DC the NR RRCReconfiguration message is contained in RRCConnectionReconfiguration 36.508 [7], Table 4.6.1-8 using condition EN-DC_EmbedNR_RRCRecon.</w:t>
            </w:r>
          </w:p>
          <w:p w14:paraId="681C1D7D" w14:textId="77777777" w:rsidR="004B0765" w:rsidRPr="0033031A" w:rsidRDefault="004B0765" w:rsidP="008248DD">
            <w:pPr>
              <w:pStyle w:val="TAN"/>
            </w:pPr>
            <w:r w:rsidRPr="0033031A">
              <w:t>Note 2:</w:t>
            </w:r>
            <w:r w:rsidRPr="0033031A">
              <w:tab/>
              <w:t>For EN-DC the NR RRCReconfigurationComplete message is contained in RRCConnectionReconfigurationComplete.</w:t>
            </w:r>
          </w:p>
          <w:p w14:paraId="19A44165" w14:textId="77777777" w:rsidR="004B0765" w:rsidRPr="0033031A" w:rsidRDefault="004B0765" w:rsidP="008248DD">
            <w:pPr>
              <w:pStyle w:val="TAN"/>
            </w:pPr>
            <w:r w:rsidRPr="0033031A">
              <w:t>Note 3:</w:t>
            </w:r>
            <w:r w:rsidRPr="0033031A">
              <w:tab/>
              <w:t xml:space="preserve">The </w:t>
            </w:r>
            <w:r w:rsidRPr="0033031A">
              <w:rPr>
                <w:lang w:eastAsia="zh-CN"/>
              </w:rPr>
              <w:t>d</w:t>
            </w:r>
            <w:r w:rsidRPr="0033031A">
              <w:t>rx-InactivityTimer is started in the first symbol after the end of the PDCCH reception where DL new transmission is indicated.</w:t>
            </w:r>
          </w:p>
          <w:p w14:paraId="4D6D7244" w14:textId="77777777" w:rsidR="004B0765" w:rsidRPr="0033031A" w:rsidRDefault="004B0765" w:rsidP="008248DD">
            <w:pPr>
              <w:pStyle w:val="TAN"/>
            </w:pPr>
            <w:r w:rsidRPr="0033031A">
              <w:t>Note 4:</w:t>
            </w:r>
            <w:r w:rsidRPr="0033031A">
              <w:tab/>
              <w:t xml:space="preserve">When the </w:t>
            </w:r>
            <w:r w:rsidRPr="0033031A">
              <w:rPr>
                <w:i/>
                <w:lang w:eastAsia="ko-KR"/>
              </w:rPr>
              <w:t>drx-InactivityTimer</w:t>
            </w:r>
            <w:r w:rsidRPr="0033031A">
              <w:rPr>
                <w:lang w:eastAsia="ko-KR"/>
              </w:rPr>
              <w:t xml:space="preserve"> expires, UE </w:t>
            </w:r>
            <w:r w:rsidRPr="0033031A">
              <w:t xml:space="preserve">starts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t>.</w:t>
            </w:r>
          </w:p>
          <w:p w14:paraId="7AC58BD7" w14:textId="77777777" w:rsidR="004B0765" w:rsidRPr="0033031A" w:rsidRDefault="004B0765" w:rsidP="008248DD">
            <w:pPr>
              <w:pStyle w:val="TAN"/>
            </w:pPr>
            <w:r w:rsidRPr="0033031A">
              <w:t>Note 5:</w:t>
            </w:r>
            <w:r w:rsidRPr="0033031A">
              <w:tab/>
              <w:t>The SS assumes that the UE starts in long DRX after configuration.</w:t>
            </w:r>
          </w:p>
        </w:tc>
      </w:tr>
    </w:tbl>
    <w:p w14:paraId="24275115" w14:textId="77777777" w:rsidR="004B0765" w:rsidRPr="0033031A" w:rsidRDefault="004B0765" w:rsidP="004B0765"/>
    <w:p w14:paraId="135E6940" w14:textId="77777777" w:rsidR="004B0765" w:rsidRPr="0033031A" w:rsidRDefault="004B0765" w:rsidP="004B0765">
      <w:pPr>
        <w:pStyle w:val="H6"/>
      </w:pPr>
      <w:r w:rsidRPr="0033031A">
        <w:t>7.1.1.5.3.3.3</w:t>
      </w:r>
      <w:r w:rsidRPr="0033031A">
        <w:tab/>
        <w:t>Specific message contents</w:t>
      </w:r>
    </w:p>
    <w:p w14:paraId="27F86ED4" w14:textId="77777777" w:rsidR="004B0765" w:rsidRPr="0033031A" w:rsidRDefault="004B0765" w:rsidP="004B0765">
      <w:pPr>
        <w:pStyle w:val="TH"/>
      </w:pPr>
      <w:r w:rsidRPr="0033031A">
        <w:t>Table 7.1.1.5.3.3.3-1:</w:t>
      </w:r>
      <w:r w:rsidRPr="0033031A">
        <w:rPr>
          <w:bCs/>
        </w:rPr>
        <w:t xml:space="preserve"> </w:t>
      </w:r>
      <w:r w:rsidRPr="0033031A">
        <w:rPr>
          <w:bCs/>
          <w:i/>
        </w:rPr>
        <w:t>RRCReconfiguration</w:t>
      </w:r>
      <w:r w:rsidRPr="0033031A">
        <w:t xml:space="preserve"> (step 1, </w:t>
      </w:r>
      <w:r w:rsidRPr="0033031A">
        <w:rPr>
          <w:lang w:eastAsia="zh-CN"/>
        </w:rPr>
        <w:t xml:space="preserve">Table </w:t>
      </w:r>
      <w:r w:rsidRPr="0033031A">
        <w:t>7.1.1.5.3.3.2-1)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74D9A139" w14:textId="77777777" w:rsidTr="00B074AA">
        <w:tc>
          <w:tcPr>
            <w:tcW w:w="9747" w:type="dxa"/>
            <w:gridSpan w:val="4"/>
          </w:tcPr>
          <w:p w14:paraId="00C085CC" w14:textId="77777777" w:rsidR="004B0765" w:rsidRPr="0033031A" w:rsidRDefault="004B0765" w:rsidP="008248DD">
            <w:pPr>
              <w:pStyle w:val="TAL"/>
            </w:pPr>
            <w:r w:rsidRPr="0033031A">
              <w:t xml:space="preserve">Derivation Path: </w:t>
            </w:r>
            <w:ins w:id="55" w:author="Daiwei Zhou (周代卫)" w:date="2023-12-29T10:22:00Z">
              <w:r>
                <w:t xml:space="preserve">TS </w:t>
              </w:r>
            </w:ins>
            <w:r w:rsidRPr="0033031A">
              <w:t>38.508-1 [4], Table 4.6.1-13</w:t>
            </w:r>
          </w:p>
        </w:tc>
      </w:tr>
      <w:tr w:rsidR="004B0765" w:rsidRPr="0033031A" w14:paraId="69F7E1CF" w14:textId="77777777" w:rsidTr="00B074AA">
        <w:tc>
          <w:tcPr>
            <w:tcW w:w="4535" w:type="dxa"/>
          </w:tcPr>
          <w:p w14:paraId="5C0AF7CD" w14:textId="77777777" w:rsidR="004B0765" w:rsidRPr="0033031A" w:rsidRDefault="004B0765" w:rsidP="008248DD">
            <w:pPr>
              <w:pStyle w:val="TAH"/>
            </w:pPr>
            <w:r w:rsidRPr="0033031A">
              <w:t>Information Element</w:t>
            </w:r>
          </w:p>
        </w:tc>
        <w:tc>
          <w:tcPr>
            <w:tcW w:w="2267" w:type="dxa"/>
          </w:tcPr>
          <w:p w14:paraId="2BD14EA9" w14:textId="77777777" w:rsidR="004B0765" w:rsidRPr="0033031A" w:rsidRDefault="004B0765" w:rsidP="008248DD">
            <w:pPr>
              <w:pStyle w:val="TAH"/>
            </w:pPr>
            <w:r w:rsidRPr="0033031A">
              <w:t>Value/remark</w:t>
            </w:r>
          </w:p>
        </w:tc>
        <w:tc>
          <w:tcPr>
            <w:tcW w:w="1700" w:type="dxa"/>
          </w:tcPr>
          <w:p w14:paraId="17C38569" w14:textId="77777777" w:rsidR="004B0765" w:rsidRPr="0033031A" w:rsidRDefault="004B0765" w:rsidP="008248DD">
            <w:pPr>
              <w:pStyle w:val="TAH"/>
            </w:pPr>
            <w:r w:rsidRPr="0033031A">
              <w:t>Comment</w:t>
            </w:r>
          </w:p>
        </w:tc>
        <w:tc>
          <w:tcPr>
            <w:tcW w:w="1245" w:type="dxa"/>
          </w:tcPr>
          <w:p w14:paraId="42E1C2B8" w14:textId="77777777" w:rsidR="004B0765" w:rsidRPr="0033031A" w:rsidRDefault="004B0765" w:rsidP="008248DD">
            <w:pPr>
              <w:pStyle w:val="TAH"/>
            </w:pPr>
            <w:r w:rsidRPr="0033031A">
              <w:t>Condition</w:t>
            </w:r>
          </w:p>
        </w:tc>
      </w:tr>
      <w:tr w:rsidR="004B0765" w:rsidRPr="0033031A" w14:paraId="5D400C19" w14:textId="77777777" w:rsidTr="00B074AA">
        <w:tc>
          <w:tcPr>
            <w:tcW w:w="4535" w:type="dxa"/>
          </w:tcPr>
          <w:p w14:paraId="659EC1A6" w14:textId="77777777" w:rsidR="004B0765" w:rsidRPr="0033031A" w:rsidRDefault="004B0765" w:rsidP="008248DD">
            <w:pPr>
              <w:pStyle w:val="TAL"/>
            </w:pPr>
            <w:r w:rsidRPr="0033031A">
              <w:t>RRCReconfiguration ::= SEQUENCE {</w:t>
            </w:r>
          </w:p>
        </w:tc>
        <w:tc>
          <w:tcPr>
            <w:tcW w:w="2267" w:type="dxa"/>
          </w:tcPr>
          <w:p w14:paraId="1677FC63" w14:textId="77777777" w:rsidR="004B0765" w:rsidRPr="0033031A" w:rsidRDefault="004B0765" w:rsidP="008248DD">
            <w:pPr>
              <w:pStyle w:val="TAL"/>
            </w:pPr>
          </w:p>
        </w:tc>
        <w:tc>
          <w:tcPr>
            <w:tcW w:w="1700" w:type="dxa"/>
          </w:tcPr>
          <w:p w14:paraId="141A17D7" w14:textId="77777777" w:rsidR="004B0765" w:rsidRPr="0033031A" w:rsidRDefault="004B0765" w:rsidP="008248DD">
            <w:pPr>
              <w:pStyle w:val="TAL"/>
            </w:pPr>
          </w:p>
        </w:tc>
        <w:tc>
          <w:tcPr>
            <w:tcW w:w="1245" w:type="dxa"/>
          </w:tcPr>
          <w:p w14:paraId="48115D96" w14:textId="77777777" w:rsidR="004B0765" w:rsidRPr="0033031A" w:rsidRDefault="004B0765" w:rsidP="008248DD">
            <w:pPr>
              <w:pStyle w:val="TAL"/>
            </w:pPr>
          </w:p>
        </w:tc>
      </w:tr>
      <w:tr w:rsidR="004B0765" w:rsidRPr="0033031A" w14:paraId="2E6DD642" w14:textId="77777777" w:rsidTr="00B074AA">
        <w:tc>
          <w:tcPr>
            <w:tcW w:w="4535" w:type="dxa"/>
          </w:tcPr>
          <w:p w14:paraId="7D1CF54B" w14:textId="77777777" w:rsidR="004B0765" w:rsidRPr="0033031A" w:rsidRDefault="004B0765" w:rsidP="008248DD">
            <w:pPr>
              <w:pStyle w:val="TAL"/>
            </w:pPr>
            <w:r w:rsidRPr="0033031A">
              <w:t xml:space="preserve">  criticalExtensions CHOICE {</w:t>
            </w:r>
          </w:p>
        </w:tc>
        <w:tc>
          <w:tcPr>
            <w:tcW w:w="2267" w:type="dxa"/>
          </w:tcPr>
          <w:p w14:paraId="5AFB32C2" w14:textId="77777777" w:rsidR="004B0765" w:rsidRPr="0033031A" w:rsidRDefault="004B0765" w:rsidP="008248DD">
            <w:pPr>
              <w:pStyle w:val="TAL"/>
            </w:pPr>
          </w:p>
        </w:tc>
        <w:tc>
          <w:tcPr>
            <w:tcW w:w="1700" w:type="dxa"/>
          </w:tcPr>
          <w:p w14:paraId="71D727B2" w14:textId="77777777" w:rsidR="004B0765" w:rsidRPr="0033031A" w:rsidRDefault="004B0765" w:rsidP="008248DD">
            <w:pPr>
              <w:pStyle w:val="TAL"/>
            </w:pPr>
          </w:p>
        </w:tc>
        <w:tc>
          <w:tcPr>
            <w:tcW w:w="1245" w:type="dxa"/>
          </w:tcPr>
          <w:p w14:paraId="661AD518" w14:textId="77777777" w:rsidR="004B0765" w:rsidRPr="0033031A" w:rsidRDefault="004B0765" w:rsidP="008248DD">
            <w:pPr>
              <w:pStyle w:val="TAL"/>
            </w:pPr>
          </w:p>
        </w:tc>
      </w:tr>
      <w:tr w:rsidR="004B0765" w:rsidRPr="0033031A" w14:paraId="48F93D06" w14:textId="77777777" w:rsidTr="00B074AA">
        <w:tc>
          <w:tcPr>
            <w:tcW w:w="4535" w:type="dxa"/>
            <w:tcBorders>
              <w:bottom w:val="single" w:sz="4" w:space="0" w:color="auto"/>
            </w:tcBorders>
          </w:tcPr>
          <w:p w14:paraId="46C161F7" w14:textId="77777777" w:rsidR="004B0765" w:rsidRPr="0033031A" w:rsidRDefault="004B0765" w:rsidP="008248DD">
            <w:pPr>
              <w:pStyle w:val="TAL"/>
            </w:pPr>
            <w:r w:rsidRPr="0033031A">
              <w:t xml:space="preserve">    rrcReconfiguration ::= SEQUENCE {</w:t>
            </w:r>
          </w:p>
        </w:tc>
        <w:tc>
          <w:tcPr>
            <w:tcW w:w="2267" w:type="dxa"/>
          </w:tcPr>
          <w:p w14:paraId="03D81F38" w14:textId="77777777" w:rsidR="004B0765" w:rsidRPr="0033031A" w:rsidRDefault="004B0765" w:rsidP="008248DD">
            <w:pPr>
              <w:pStyle w:val="TAL"/>
            </w:pPr>
          </w:p>
        </w:tc>
        <w:tc>
          <w:tcPr>
            <w:tcW w:w="1700" w:type="dxa"/>
          </w:tcPr>
          <w:p w14:paraId="15325CB2" w14:textId="77777777" w:rsidR="004B0765" w:rsidRPr="0033031A" w:rsidRDefault="004B0765" w:rsidP="008248DD">
            <w:pPr>
              <w:pStyle w:val="TAL"/>
            </w:pPr>
          </w:p>
        </w:tc>
        <w:tc>
          <w:tcPr>
            <w:tcW w:w="1245" w:type="dxa"/>
          </w:tcPr>
          <w:p w14:paraId="481AD8BA" w14:textId="77777777" w:rsidR="004B0765" w:rsidRPr="0033031A" w:rsidRDefault="004B0765" w:rsidP="008248DD">
            <w:pPr>
              <w:pStyle w:val="TAL"/>
            </w:pPr>
          </w:p>
        </w:tc>
      </w:tr>
      <w:tr w:rsidR="004B0765" w:rsidRPr="0033031A" w14:paraId="00A051B7" w14:textId="77777777" w:rsidTr="00B074AA">
        <w:tc>
          <w:tcPr>
            <w:tcW w:w="4535" w:type="dxa"/>
            <w:tcBorders>
              <w:bottom w:val="single" w:sz="4" w:space="0" w:color="auto"/>
            </w:tcBorders>
          </w:tcPr>
          <w:p w14:paraId="1CA6E6C6" w14:textId="77777777" w:rsidR="004B0765" w:rsidRPr="0033031A" w:rsidRDefault="004B0765" w:rsidP="008248DD">
            <w:pPr>
              <w:pStyle w:val="TAL"/>
            </w:pPr>
            <w:r w:rsidRPr="0033031A">
              <w:t xml:space="preserve">      radioBearerConfig</w:t>
            </w:r>
          </w:p>
        </w:tc>
        <w:tc>
          <w:tcPr>
            <w:tcW w:w="2267" w:type="dxa"/>
          </w:tcPr>
          <w:p w14:paraId="49EFFA5E" w14:textId="77777777" w:rsidR="004B0765" w:rsidRPr="0033031A" w:rsidRDefault="004B0765" w:rsidP="008248DD">
            <w:pPr>
              <w:pStyle w:val="TAL"/>
            </w:pPr>
            <w:r w:rsidRPr="0033031A">
              <w:t>RadioBearerConfig</w:t>
            </w:r>
          </w:p>
        </w:tc>
        <w:tc>
          <w:tcPr>
            <w:tcW w:w="1700" w:type="dxa"/>
          </w:tcPr>
          <w:p w14:paraId="1664CA15" w14:textId="77777777" w:rsidR="004B0765" w:rsidRPr="0033031A" w:rsidRDefault="004B0765" w:rsidP="008248DD">
            <w:pPr>
              <w:pStyle w:val="TAL"/>
            </w:pPr>
          </w:p>
        </w:tc>
        <w:tc>
          <w:tcPr>
            <w:tcW w:w="1245" w:type="dxa"/>
          </w:tcPr>
          <w:p w14:paraId="33A94A9E" w14:textId="77777777" w:rsidR="004B0765" w:rsidRPr="0033031A" w:rsidRDefault="004B0765" w:rsidP="008248DD">
            <w:pPr>
              <w:pStyle w:val="TAL"/>
            </w:pPr>
            <w:r w:rsidRPr="0033031A">
              <w:t>NR</w:t>
            </w:r>
          </w:p>
        </w:tc>
      </w:tr>
      <w:tr w:rsidR="004B0765" w:rsidRPr="0033031A" w14:paraId="15669C1D" w14:textId="77777777" w:rsidTr="00B074AA">
        <w:tc>
          <w:tcPr>
            <w:tcW w:w="4535" w:type="dxa"/>
            <w:tcBorders>
              <w:bottom w:val="single" w:sz="4" w:space="0" w:color="auto"/>
            </w:tcBorders>
          </w:tcPr>
          <w:p w14:paraId="216B8371" w14:textId="77777777" w:rsidR="004B0765" w:rsidRPr="0033031A" w:rsidRDefault="004B0765" w:rsidP="008248DD">
            <w:pPr>
              <w:pStyle w:val="TAL"/>
            </w:pPr>
            <w:r w:rsidRPr="0033031A">
              <w:t xml:space="preserve">      secondaryCellGroup</w:t>
            </w:r>
          </w:p>
        </w:tc>
        <w:tc>
          <w:tcPr>
            <w:tcW w:w="2267" w:type="dxa"/>
          </w:tcPr>
          <w:p w14:paraId="349E551A" w14:textId="77777777" w:rsidR="004B0765" w:rsidRPr="0033031A" w:rsidRDefault="004B0765" w:rsidP="008248DD">
            <w:pPr>
              <w:pStyle w:val="TAL"/>
            </w:pPr>
            <w:r w:rsidRPr="0033031A">
              <w:t>CellGroupConfig</w:t>
            </w:r>
          </w:p>
        </w:tc>
        <w:tc>
          <w:tcPr>
            <w:tcW w:w="1700" w:type="dxa"/>
          </w:tcPr>
          <w:p w14:paraId="39339DA0" w14:textId="77777777" w:rsidR="004B0765" w:rsidRPr="0033031A" w:rsidRDefault="004B0765" w:rsidP="008248DD">
            <w:pPr>
              <w:pStyle w:val="TAL"/>
            </w:pPr>
          </w:p>
        </w:tc>
        <w:tc>
          <w:tcPr>
            <w:tcW w:w="1245" w:type="dxa"/>
          </w:tcPr>
          <w:p w14:paraId="0C32D6C9" w14:textId="77777777" w:rsidR="004B0765" w:rsidRPr="0033031A" w:rsidRDefault="004B0765" w:rsidP="008248DD">
            <w:pPr>
              <w:pStyle w:val="TAL"/>
            </w:pPr>
            <w:r w:rsidRPr="0033031A">
              <w:t>EN-DC</w:t>
            </w:r>
          </w:p>
        </w:tc>
      </w:tr>
      <w:tr w:rsidR="004B0765" w:rsidRPr="0033031A" w:rsidDel="003B658F" w14:paraId="4AA9813A" w14:textId="77777777" w:rsidTr="00B074AA">
        <w:trPr>
          <w:del w:id="56" w:author="Daiwei Zhou (周代卫)" w:date="2023-12-29T10:22:00Z"/>
        </w:trPr>
        <w:tc>
          <w:tcPr>
            <w:tcW w:w="4535" w:type="dxa"/>
            <w:tcBorders>
              <w:bottom w:val="single" w:sz="4" w:space="0" w:color="auto"/>
            </w:tcBorders>
          </w:tcPr>
          <w:p w14:paraId="1C7FB5C4" w14:textId="77777777" w:rsidR="004B0765" w:rsidRPr="0033031A" w:rsidDel="003B658F" w:rsidRDefault="004B0765" w:rsidP="008248DD">
            <w:pPr>
              <w:pStyle w:val="TAL"/>
              <w:rPr>
                <w:del w:id="57" w:author="Daiwei Zhou (周代卫)" w:date="2023-12-29T10:22:00Z"/>
              </w:rPr>
            </w:pPr>
            <w:del w:id="58" w:author="Daiwei Zhou (周代卫)" w:date="2023-12-29T10:22:00Z">
              <w:r w:rsidRPr="0033031A" w:rsidDel="003B658F">
                <w:delText xml:space="preserve">      }</w:delText>
              </w:r>
            </w:del>
          </w:p>
        </w:tc>
        <w:tc>
          <w:tcPr>
            <w:tcW w:w="2267" w:type="dxa"/>
          </w:tcPr>
          <w:p w14:paraId="6A6CE0A4" w14:textId="77777777" w:rsidR="004B0765" w:rsidRPr="0033031A" w:rsidDel="003B658F" w:rsidRDefault="004B0765" w:rsidP="008248DD">
            <w:pPr>
              <w:pStyle w:val="TAL"/>
              <w:rPr>
                <w:del w:id="59" w:author="Daiwei Zhou (周代卫)" w:date="2023-12-29T10:22:00Z"/>
              </w:rPr>
            </w:pPr>
          </w:p>
        </w:tc>
        <w:tc>
          <w:tcPr>
            <w:tcW w:w="1700" w:type="dxa"/>
          </w:tcPr>
          <w:p w14:paraId="6DF2D582" w14:textId="77777777" w:rsidR="004B0765" w:rsidRPr="0033031A" w:rsidDel="003B658F" w:rsidRDefault="004B0765" w:rsidP="008248DD">
            <w:pPr>
              <w:pStyle w:val="TAL"/>
              <w:rPr>
                <w:del w:id="60" w:author="Daiwei Zhou (周代卫)" w:date="2023-12-29T10:22:00Z"/>
              </w:rPr>
            </w:pPr>
          </w:p>
        </w:tc>
        <w:tc>
          <w:tcPr>
            <w:tcW w:w="1245" w:type="dxa"/>
          </w:tcPr>
          <w:p w14:paraId="17F5C594" w14:textId="77777777" w:rsidR="004B0765" w:rsidRPr="0033031A" w:rsidDel="003B658F" w:rsidRDefault="004B0765" w:rsidP="008248DD">
            <w:pPr>
              <w:pStyle w:val="TAL"/>
              <w:rPr>
                <w:del w:id="61" w:author="Daiwei Zhou (周代卫)" w:date="2023-12-29T10:22:00Z"/>
              </w:rPr>
            </w:pPr>
          </w:p>
        </w:tc>
      </w:tr>
      <w:tr w:rsidR="004B0765" w:rsidRPr="0033031A" w14:paraId="602885B1" w14:textId="77777777" w:rsidTr="00B074AA">
        <w:tc>
          <w:tcPr>
            <w:tcW w:w="4535" w:type="dxa"/>
            <w:tcBorders>
              <w:bottom w:val="single" w:sz="4" w:space="0" w:color="auto"/>
            </w:tcBorders>
          </w:tcPr>
          <w:p w14:paraId="63CF6C54" w14:textId="77777777" w:rsidR="004B0765" w:rsidRPr="0033031A" w:rsidRDefault="004B0765" w:rsidP="008248DD">
            <w:pPr>
              <w:pStyle w:val="TAL"/>
            </w:pPr>
            <w:r w:rsidRPr="0033031A">
              <w:t xml:space="preserve">     </w:t>
            </w:r>
            <w:ins w:id="62" w:author="Daiwei Zhou (周代卫)" w:date="2023-12-29T10:22:00Z">
              <w:r>
                <w:t xml:space="preserve"> </w:t>
              </w:r>
            </w:ins>
            <w:r w:rsidRPr="0033031A">
              <w:rPr>
                <w:rStyle w:val="TALChar"/>
              </w:rPr>
              <w:t>nonCriticalExtension</w:t>
            </w:r>
            <w:r w:rsidRPr="0033031A">
              <w:t>::= SEQUENCE {</w:t>
            </w:r>
          </w:p>
        </w:tc>
        <w:tc>
          <w:tcPr>
            <w:tcW w:w="2267" w:type="dxa"/>
          </w:tcPr>
          <w:p w14:paraId="277BBFB0" w14:textId="77777777" w:rsidR="004B0765" w:rsidRPr="0033031A" w:rsidRDefault="004B0765" w:rsidP="008248DD">
            <w:pPr>
              <w:pStyle w:val="TAL"/>
            </w:pPr>
          </w:p>
        </w:tc>
        <w:tc>
          <w:tcPr>
            <w:tcW w:w="1700" w:type="dxa"/>
          </w:tcPr>
          <w:p w14:paraId="51758F5D" w14:textId="77777777" w:rsidR="004B0765" w:rsidRPr="0033031A" w:rsidRDefault="004B0765" w:rsidP="008248DD">
            <w:pPr>
              <w:pStyle w:val="TAL"/>
            </w:pPr>
          </w:p>
        </w:tc>
        <w:tc>
          <w:tcPr>
            <w:tcW w:w="1245" w:type="dxa"/>
          </w:tcPr>
          <w:p w14:paraId="2609C71E" w14:textId="77777777" w:rsidR="004B0765" w:rsidRPr="0033031A" w:rsidRDefault="004B0765" w:rsidP="008248DD">
            <w:pPr>
              <w:pStyle w:val="TAL"/>
            </w:pPr>
            <w:r w:rsidRPr="0033031A">
              <w:t>NR</w:t>
            </w:r>
          </w:p>
        </w:tc>
      </w:tr>
      <w:tr w:rsidR="004B0765" w:rsidRPr="0033031A" w14:paraId="1A84695E" w14:textId="77777777" w:rsidTr="00B074AA">
        <w:tc>
          <w:tcPr>
            <w:tcW w:w="4535" w:type="dxa"/>
            <w:tcBorders>
              <w:bottom w:val="single" w:sz="4" w:space="0" w:color="auto"/>
            </w:tcBorders>
          </w:tcPr>
          <w:p w14:paraId="0D9DAF32" w14:textId="77777777" w:rsidR="004B0765" w:rsidRPr="0033031A" w:rsidRDefault="004B0765" w:rsidP="008248DD">
            <w:pPr>
              <w:pStyle w:val="TAL"/>
            </w:pPr>
            <w:r w:rsidRPr="0033031A">
              <w:t xml:space="preserve">      </w:t>
            </w:r>
            <w:ins w:id="63" w:author="Daiwei Zhou (周代卫)" w:date="2023-12-29T10:22:00Z">
              <w:r>
                <w:t xml:space="preserve">  </w:t>
              </w:r>
            </w:ins>
            <w:r w:rsidRPr="0033031A">
              <w:t>masterCellGroup</w:t>
            </w:r>
          </w:p>
        </w:tc>
        <w:tc>
          <w:tcPr>
            <w:tcW w:w="2267" w:type="dxa"/>
          </w:tcPr>
          <w:p w14:paraId="7556C71C" w14:textId="77777777" w:rsidR="004B0765" w:rsidRPr="0033031A" w:rsidRDefault="004B0765" w:rsidP="008248DD">
            <w:pPr>
              <w:pStyle w:val="TAL"/>
            </w:pPr>
            <w:r w:rsidRPr="0033031A">
              <w:t>CellGroupConfig</w:t>
            </w:r>
          </w:p>
        </w:tc>
        <w:tc>
          <w:tcPr>
            <w:tcW w:w="1700" w:type="dxa"/>
          </w:tcPr>
          <w:p w14:paraId="1D2174FC" w14:textId="77777777" w:rsidR="004B0765" w:rsidRPr="0033031A" w:rsidRDefault="004B0765" w:rsidP="008248DD">
            <w:pPr>
              <w:pStyle w:val="TAL"/>
            </w:pPr>
          </w:p>
        </w:tc>
        <w:tc>
          <w:tcPr>
            <w:tcW w:w="1245" w:type="dxa"/>
          </w:tcPr>
          <w:p w14:paraId="2791AC1C" w14:textId="77777777" w:rsidR="004B0765" w:rsidRPr="0033031A" w:rsidRDefault="004B0765" w:rsidP="008248DD">
            <w:pPr>
              <w:pStyle w:val="TAL"/>
            </w:pPr>
          </w:p>
        </w:tc>
      </w:tr>
      <w:tr w:rsidR="004B0765" w:rsidRPr="0033031A" w14:paraId="47992F0C" w14:textId="77777777" w:rsidTr="008248DD">
        <w:trPr>
          <w:ins w:id="64" w:author="Daiwei Zhou (周代卫)" w:date="2023-12-29T10:22:00Z"/>
        </w:trPr>
        <w:tc>
          <w:tcPr>
            <w:tcW w:w="4535" w:type="dxa"/>
            <w:tcBorders>
              <w:bottom w:val="single" w:sz="4" w:space="0" w:color="auto"/>
            </w:tcBorders>
          </w:tcPr>
          <w:p w14:paraId="64CB01A7" w14:textId="77777777" w:rsidR="004B0765" w:rsidRPr="0033031A" w:rsidRDefault="004B0765" w:rsidP="008248DD">
            <w:pPr>
              <w:pStyle w:val="TAL"/>
              <w:rPr>
                <w:ins w:id="65" w:author="Daiwei Zhou (周代卫)" w:date="2023-12-29T10:22:00Z"/>
              </w:rPr>
            </w:pPr>
            <w:ins w:id="66" w:author="Daiwei Zhou (周代卫)" w:date="2023-12-29T10:22:00Z">
              <w:r w:rsidRPr="0033031A">
                <w:t xml:space="preserve">    </w:t>
              </w:r>
              <w:r>
                <w:t xml:space="preserve">  </w:t>
              </w:r>
              <w:r w:rsidRPr="0033031A">
                <w:t>}</w:t>
              </w:r>
            </w:ins>
          </w:p>
        </w:tc>
        <w:tc>
          <w:tcPr>
            <w:tcW w:w="2267" w:type="dxa"/>
          </w:tcPr>
          <w:p w14:paraId="5B0B60F2" w14:textId="77777777" w:rsidR="004B0765" w:rsidRPr="0033031A" w:rsidRDefault="004B0765" w:rsidP="008248DD">
            <w:pPr>
              <w:pStyle w:val="TAL"/>
              <w:rPr>
                <w:ins w:id="67" w:author="Daiwei Zhou (周代卫)" w:date="2023-12-29T10:22:00Z"/>
              </w:rPr>
            </w:pPr>
          </w:p>
        </w:tc>
        <w:tc>
          <w:tcPr>
            <w:tcW w:w="1700" w:type="dxa"/>
          </w:tcPr>
          <w:p w14:paraId="5E9318BA" w14:textId="77777777" w:rsidR="004B0765" w:rsidRPr="0033031A" w:rsidRDefault="004B0765" w:rsidP="008248DD">
            <w:pPr>
              <w:pStyle w:val="TAL"/>
              <w:rPr>
                <w:ins w:id="68" w:author="Daiwei Zhou (周代卫)" w:date="2023-12-29T10:22:00Z"/>
              </w:rPr>
            </w:pPr>
          </w:p>
        </w:tc>
        <w:tc>
          <w:tcPr>
            <w:tcW w:w="1245" w:type="dxa"/>
          </w:tcPr>
          <w:p w14:paraId="4C28783A" w14:textId="77777777" w:rsidR="004B0765" w:rsidRPr="0033031A" w:rsidRDefault="004B0765" w:rsidP="008248DD">
            <w:pPr>
              <w:pStyle w:val="TAL"/>
              <w:rPr>
                <w:ins w:id="69" w:author="Daiwei Zhou (周代卫)" w:date="2023-12-29T10:22:00Z"/>
              </w:rPr>
            </w:pPr>
          </w:p>
        </w:tc>
      </w:tr>
      <w:tr w:rsidR="004B0765" w:rsidRPr="0033031A" w14:paraId="4FDE794C" w14:textId="77777777" w:rsidTr="00B074AA">
        <w:tc>
          <w:tcPr>
            <w:tcW w:w="4535" w:type="dxa"/>
            <w:tcBorders>
              <w:bottom w:val="single" w:sz="4" w:space="0" w:color="auto"/>
            </w:tcBorders>
          </w:tcPr>
          <w:p w14:paraId="5AAEC15D" w14:textId="77777777" w:rsidR="004B0765" w:rsidRPr="0033031A" w:rsidRDefault="004B0765" w:rsidP="008248DD">
            <w:pPr>
              <w:pStyle w:val="TAL"/>
            </w:pPr>
            <w:r w:rsidRPr="0033031A">
              <w:t xml:space="preserve">    }</w:t>
            </w:r>
          </w:p>
        </w:tc>
        <w:tc>
          <w:tcPr>
            <w:tcW w:w="2267" w:type="dxa"/>
          </w:tcPr>
          <w:p w14:paraId="7D3CFD19" w14:textId="77777777" w:rsidR="004B0765" w:rsidRPr="0033031A" w:rsidRDefault="004B0765" w:rsidP="008248DD">
            <w:pPr>
              <w:pStyle w:val="TAL"/>
            </w:pPr>
          </w:p>
        </w:tc>
        <w:tc>
          <w:tcPr>
            <w:tcW w:w="1700" w:type="dxa"/>
          </w:tcPr>
          <w:p w14:paraId="27C6B300" w14:textId="77777777" w:rsidR="004B0765" w:rsidRPr="0033031A" w:rsidRDefault="004B0765" w:rsidP="008248DD">
            <w:pPr>
              <w:pStyle w:val="TAL"/>
            </w:pPr>
          </w:p>
        </w:tc>
        <w:tc>
          <w:tcPr>
            <w:tcW w:w="1245" w:type="dxa"/>
          </w:tcPr>
          <w:p w14:paraId="0CCDD7DA" w14:textId="77777777" w:rsidR="004B0765" w:rsidRPr="0033031A" w:rsidRDefault="004B0765" w:rsidP="008248DD">
            <w:pPr>
              <w:pStyle w:val="TAL"/>
            </w:pPr>
          </w:p>
        </w:tc>
      </w:tr>
      <w:tr w:rsidR="004B0765" w:rsidRPr="0033031A" w14:paraId="24959ADC" w14:textId="77777777" w:rsidTr="00B074AA">
        <w:tc>
          <w:tcPr>
            <w:tcW w:w="4535" w:type="dxa"/>
            <w:tcBorders>
              <w:bottom w:val="single" w:sz="4" w:space="0" w:color="auto"/>
            </w:tcBorders>
          </w:tcPr>
          <w:p w14:paraId="24E02DCE" w14:textId="77777777" w:rsidR="004B0765" w:rsidRPr="0033031A" w:rsidRDefault="004B0765" w:rsidP="008248DD">
            <w:pPr>
              <w:pStyle w:val="TAL"/>
            </w:pPr>
            <w:r w:rsidRPr="0033031A">
              <w:t xml:space="preserve">  }</w:t>
            </w:r>
          </w:p>
        </w:tc>
        <w:tc>
          <w:tcPr>
            <w:tcW w:w="2267" w:type="dxa"/>
          </w:tcPr>
          <w:p w14:paraId="4749FF78" w14:textId="77777777" w:rsidR="004B0765" w:rsidRPr="0033031A" w:rsidRDefault="004B0765" w:rsidP="008248DD">
            <w:pPr>
              <w:pStyle w:val="TAL"/>
            </w:pPr>
          </w:p>
        </w:tc>
        <w:tc>
          <w:tcPr>
            <w:tcW w:w="1700" w:type="dxa"/>
          </w:tcPr>
          <w:p w14:paraId="7CDA6AF1" w14:textId="77777777" w:rsidR="004B0765" w:rsidRPr="0033031A" w:rsidRDefault="004B0765" w:rsidP="008248DD">
            <w:pPr>
              <w:pStyle w:val="TAL"/>
            </w:pPr>
          </w:p>
        </w:tc>
        <w:tc>
          <w:tcPr>
            <w:tcW w:w="1245" w:type="dxa"/>
          </w:tcPr>
          <w:p w14:paraId="6245A346" w14:textId="77777777" w:rsidR="004B0765" w:rsidRPr="0033031A" w:rsidRDefault="004B0765" w:rsidP="008248DD">
            <w:pPr>
              <w:pStyle w:val="TAL"/>
            </w:pPr>
          </w:p>
        </w:tc>
      </w:tr>
      <w:tr w:rsidR="004B0765" w:rsidRPr="0033031A" w14:paraId="4B4D3F2A" w14:textId="77777777" w:rsidTr="00B074AA">
        <w:tc>
          <w:tcPr>
            <w:tcW w:w="4535" w:type="dxa"/>
            <w:tcBorders>
              <w:bottom w:val="single" w:sz="4" w:space="0" w:color="auto"/>
            </w:tcBorders>
          </w:tcPr>
          <w:p w14:paraId="1A62A904" w14:textId="77777777" w:rsidR="004B0765" w:rsidRPr="0033031A" w:rsidRDefault="004B0765" w:rsidP="008248DD">
            <w:pPr>
              <w:pStyle w:val="TAL"/>
            </w:pPr>
            <w:r w:rsidRPr="0033031A">
              <w:t>}</w:t>
            </w:r>
          </w:p>
        </w:tc>
        <w:tc>
          <w:tcPr>
            <w:tcW w:w="2267" w:type="dxa"/>
          </w:tcPr>
          <w:p w14:paraId="55FAAFAE" w14:textId="77777777" w:rsidR="004B0765" w:rsidRPr="0033031A" w:rsidRDefault="004B0765" w:rsidP="008248DD">
            <w:pPr>
              <w:pStyle w:val="TAL"/>
            </w:pPr>
          </w:p>
        </w:tc>
        <w:tc>
          <w:tcPr>
            <w:tcW w:w="1700" w:type="dxa"/>
          </w:tcPr>
          <w:p w14:paraId="0D328D04" w14:textId="77777777" w:rsidR="004B0765" w:rsidRPr="0033031A" w:rsidRDefault="004B0765" w:rsidP="008248DD">
            <w:pPr>
              <w:pStyle w:val="TAL"/>
            </w:pPr>
          </w:p>
        </w:tc>
        <w:tc>
          <w:tcPr>
            <w:tcW w:w="1245" w:type="dxa"/>
          </w:tcPr>
          <w:p w14:paraId="67588E05" w14:textId="77777777" w:rsidR="004B0765" w:rsidRPr="0033031A" w:rsidRDefault="004B0765" w:rsidP="008248DD">
            <w:pPr>
              <w:pStyle w:val="TAL"/>
            </w:pPr>
          </w:p>
        </w:tc>
      </w:tr>
    </w:tbl>
    <w:p w14:paraId="6D7D16EE" w14:textId="77777777" w:rsidR="004B0765" w:rsidRPr="0033031A" w:rsidRDefault="004B0765" w:rsidP="004B0765"/>
    <w:p w14:paraId="72E59F25" w14:textId="77777777" w:rsidR="004B0765" w:rsidRPr="0033031A" w:rsidRDefault="004B0765" w:rsidP="004B0765">
      <w:pPr>
        <w:pStyle w:val="TH"/>
      </w:pPr>
      <w:r w:rsidRPr="0033031A">
        <w:lastRenderedPageBreak/>
        <w:t xml:space="preserve">Table 7.1.1.5.3.3.3-2: </w:t>
      </w:r>
      <w:r w:rsidRPr="0033031A">
        <w:rPr>
          <w:i/>
          <w:iCs/>
          <w:lang w:eastAsia="zh-CN"/>
        </w:rPr>
        <w:t>CellGroupConfig</w:t>
      </w:r>
      <w:r w:rsidRPr="0033031A">
        <w:t xml:space="preserve"> (Table 7.1.1.5.3.3.3-1)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0D92F451" w14:textId="77777777" w:rsidTr="008248DD">
        <w:trPr>
          <w:jc w:val="center"/>
        </w:trPr>
        <w:tc>
          <w:tcPr>
            <w:tcW w:w="9781" w:type="dxa"/>
            <w:gridSpan w:val="4"/>
          </w:tcPr>
          <w:p w14:paraId="6E1743DA"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70" w:author="Daiwei Zhou (周代卫)" w:date="2023-12-29T10:22:00Z">
              <w:r>
                <w:rPr>
                  <w:rFonts w:ascii="Arial" w:hAnsi="Arial"/>
                  <w:sz w:val="18"/>
                </w:rPr>
                <w:t xml:space="preserve">TS </w:t>
              </w:r>
            </w:ins>
            <w:r w:rsidRPr="0033031A">
              <w:rPr>
                <w:rFonts w:ascii="Arial" w:hAnsi="Arial"/>
                <w:sz w:val="18"/>
              </w:rPr>
              <w:t>38.508-1 [4], Table 4.6.3-19</w:t>
            </w:r>
          </w:p>
        </w:tc>
      </w:tr>
      <w:tr w:rsidR="004B0765" w:rsidRPr="0033031A" w14:paraId="4713CA64" w14:textId="77777777" w:rsidTr="008248DD">
        <w:tblPrEx>
          <w:tblCellMar>
            <w:left w:w="108" w:type="dxa"/>
            <w:right w:w="108" w:type="dxa"/>
          </w:tblCellMar>
        </w:tblPrEx>
        <w:trPr>
          <w:jc w:val="center"/>
        </w:trPr>
        <w:tc>
          <w:tcPr>
            <w:tcW w:w="4569" w:type="dxa"/>
            <w:shd w:val="clear" w:color="auto" w:fill="auto"/>
          </w:tcPr>
          <w:p w14:paraId="59B36D1D" w14:textId="77777777" w:rsidR="004B0765" w:rsidRPr="0033031A" w:rsidRDefault="004B0765" w:rsidP="008248DD">
            <w:pPr>
              <w:pStyle w:val="TAH"/>
            </w:pPr>
            <w:r w:rsidRPr="0033031A">
              <w:t>Information Element</w:t>
            </w:r>
          </w:p>
        </w:tc>
        <w:tc>
          <w:tcPr>
            <w:tcW w:w="2267" w:type="dxa"/>
            <w:shd w:val="clear" w:color="auto" w:fill="auto"/>
          </w:tcPr>
          <w:p w14:paraId="536DD963" w14:textId="77777777" w:rsidR="004B0765" w:rsidRPr="0033031A" w:rsidRDefault="004B0765" w:rsidP="008248DD">
            <w:pPr>
              <w:pStyle w:val="TAH"/>
            </w:pPr>
            <w:r w:rsidRPr="0033031A">
              <w:t>Value/remark</w:t>
            </w:r>
          </w:p>
        </w:tc>
        <w:tc>
          <w:tcPr>
            <w:tcW w:w="1700" w:type="dxa"/>
            <w:shd w:val="clear" w:color="auto" w:fill="auto"/>
          </w:tcPr>
          <w:p w14:paraId="38397B5D" w14:textId="77777777" w:rsidR="004B0765" w:rsidRPr="0033031A" w:rsidRDefault="004B0765" w:rsidP="008248DD">
            <w:pPr>
              <w:pStyle w:val="TAH"/>
            </w:pPr>
            <w:r w:rsidRPr="0033031A">
              <w:t>Comment</w:t>
            </w:r>
          </w:p>
        </w:tc>
        <w:tc>
          <w:tcPr>
            <w:tcW w:w="1245" w:type="dxa"/>
            <w:shd w:val="clear" w:color="auto" w:fill="auto"/>
          </w:tcPr>
          <w:p w14:paraId="103E74CE" w14:textId="77777777" w:rsidR="004B0765" w:rsidRPr="0033031A" w:rsidRDefault="004B0765" w:rsidP="008248DD">
            <w:pPr>
              <w:pStyle w:val="TAH"/>
            </w:pPr>
            <w:r w:rsidRPr="0033031A">
              <w:t>Condition</w:t>
            </w:r>
          </w:p>
        </w:tc>
      </w:tr>
      <w:tr w:rsidR="004B0765" w:rsidRPr="0033031A" w14:paraId="29EC87FF" w14:textId="77777777" w:rsidTr="008248DD">
        <w:tblPrEx>
          <w:tblCellMar>
            <w:left w:w="108" w:type="dxa"/>
            <w:right w:w="108" w:type="dxa"/>
          </w:tblCellMar>
        </w:tblPrEx>
        <w:trPr>
          <w:jc w:val="center"/>
        </w:trPr>
        <w:tc>
          <w:tcPr>
            <w:tcW w:w="4569" w:type="dxa"/>
            <w:shd w:val="clear" w:color="auto" w:fill="auto"/>
          </w:tcPr>
          <w:p w14:paraId="5D484A13" w14:textId="77777777" w:rsidR="004B0765" w:rsidRPr="0033031A" w:rsidRDefault="004B0765" w:rsidP="008248DD">
            <w:pPr>
              <w:pStyle w:val="TAL"/>
            </w:pPr>
            <w:ins w:id="71" w:author="Daiwei Zhou (周代卫)" w:date="2023-12-29T10:23:00Z">
              <w:r>
                <w:t>C</w:t>
              </w:r>
            </w:ins>
            <w:del w:id="72" w:author="Daiwei Zhou (周代卫)" w:date="2023-12-29T10:23:00Z">
              <w:r w:rsidRPr="0033031A" w:rsidDel="003B658F">
                <w:delText>c</w:delText>
              </w:r>
            </w:del>
            <w:r w:rsidRPr="0033031A">
              <w:t>ellGroupConfig ::= SEQUENCE {</w:t>
            </w:r>
          </w:p>
        </w:tc>
        <w:tc>
          <w:tcPr>
            <w:tcW w:w="2267" w:type="dxa"/>
            <w:shd w:val="clear" w:color="auto" w:fill="auto"/>
          </w:tcPr>
          <w:p w14:paraId="394E9C63" w14:textId="77777777" w:rsidR="004B0765" w:rsidRPr="0033031A" w:rsidRDefault="004B0765" w:rsidP="008248DD">
            <w:pPr>
              <w:pStyle w:val="TAL"/>
            </w:pPr>
          </w:p>
        </w:tc>
        <w:tc>
          <w:tcPr>
            <w:tcW w:w="1700" w:type="dxa"/>
            <w:shd w:val="clear" w:color="auto" w:fill="auto"/>
          </w:tcPr>
          <w:p w14:paraId="17D24182" w14:textId="77777777" w:rsidR="004B0765" w:rsidRPr="0033031A" w:rsidRDefault="004B0765" w:rsidP="008248DD">
            <w:pPr>
              <w:pStyle w:val="TAL"/>
            </w:pPr>
          </w:p>
        </w:tc>
        <w:tc>
          <w:tcPr>
            <w:tcW w:w="1245" w:type="dxa"/>
            <w:shd w:val="clear" w:color="auto" w:fill="auto"/>
          </w:tcPr>
          <w:p w14:paraId="7827CCE6" w14:textId="77777777" w:rsidR="004B0765" w:rsidRPr="0033031A" w:rsidRDefault="004B0765" w:rsidP="008248DD">
            <w:pPr>
              <w:pStyle w:val="TAL"/>
            </w:pPr>
          </w:p>
        </w:tc>
      </w:tr>
      <w:tr w:rsidR="004B0765" w:rsidRPr="0033031A" w14:paraId="1CD6B1D1" w14:textId="77777777" w:rsidTr="008248DD">
        <w:tblPrEx>
          <w:tblCellMar>
            <w:left w:w="108" w:type="dxa"/>
            <w:right w:w="108" w:type="dxa"/>
          </w:tblCellMar>
        </w:tblPrEx>
        <w:trPr>
          <w:jc w:val="center"/>
        </w:trPr>
        <w:tc>
          <w:tcPr>
            <w:tcW w:w="4569" w:type="dxa"/>
            <w:shd w:val="clear" w:color="auto" w:fill="auto"/>
          </w:tcPr>
          <w:p w14:paraId="7229FF9A"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503F991A" w14:textId="77777777" w:rsidR="004B0765" w:rsidRPr="0033031A" w:rsidRDefault="004B0765" w:rsidP="008248DD">
            <w:pPr>
              <w:pStyle w:val="TAL"/>
            </w:pPr>
          </w:p>
        </w:tc>
        <w:tc>
          <w:tcPr>
            <w:tcW w:w="1700" w:type="dxa"/>
            <w:shd w:val="clear" w:color="auto" w:fill="auto"/>
          </w:tcPr>
          <w:p w14:paraId="32E1527D" w14:textId="77777777" w:rsidR="004B0765" w:rsidRPr="0033031A" w:rsidRDefault="004B0765" w:rsidP="008248DD">
            <w:pPr>
              <w:pStyle w:val="TAL"/>
            </w:pPr>
          </w:p>
        </w:tc>
        <w:tc>
          <w:tcPr>
            <w:tcW w:w="1245" w:type="dxa"/>
            <w:shd w:val="clear" w:color="auto" w:fill="auto"/>
          </w:tcPr>
          <w:p w14:paraId="0926494D" w14:textId="77777777" w:rsidR="004B0765" w:rsidRPr="0033031A" w:rsidRDefault="004B0765" w:rsidP="008248DD">
            <w:pPr>
              <w:pStyle w:val="TAL"/>
            </w:pPr>
          </w:p>
        </w:tc>
      </w:tr>
      <w:tr w:rsidR="004B0765" w:rsidRPr="0033031A" w14:paraId="49BCD248" w14:textId="77777777" w:rsidTr="008248DD">
        <w:tblPrEx>
          <w:tblCellMar>
            <w:left w:w="108" w:type="dxa"/>
            <w:right w:w="108" w:type="dxa"/>
          </w:tblCellMar>
        </w:tblPrEx>
        <w:trPr>
          <w:jc w:val="center"/>
        </w:trPr>
        <w:tc>
          <w:tcPr>
            <w:tcW w:w="4569" w:type="dxa"/>
            <w:shd w:val="clear" w:color="auto" w:fill="auto"/>
          </w:tcPr>
          <w:p w14:paraId="73706428" w14:textId="77777777" w:rsidR="004B0765" w:rsidRPr="0033031A" w:rsidRDefault="004B0765" w:rsidP="008248DD">
            <w:pPr>
              <w:pStyle w:val="TAL"/>
            </w:pPr>
            <w:r w:rsidRPr="0033031A">
              <w:t xml:space="preserve">    drx-Config CHOICE {</w:t>
            </w:r>
          </w:p>
        </w:tc>
        <w:tc>
          <w:tcPr>
            <w:tcW w:w="2267" w:type="dxa"/>
            <w:shd w:val="clear" w:color="auto" w:fill="auto"/>
          </w:tcPr>
          <w:p w14:paraId="39BF4C71" w14:textId="77777777" w:rsidR="004B0765" w:rsidRPr="0033031A" w:rsidRDefault="004B0765" w:rsidP="008248DD">
            <w:pPr>
              <w:pStyle w:val="TAL"/>
            </w:pPr>
          </w:p>
        </w:tc>
        <w:tc>
          <w:tcPr>
            <w:tcW w:w="1700" w:type="dxa"/>
            <w:shd w:val="clear" w:color="auto" w:fill="auto"/>
          </w:tcPr>
          <w:p w14:paraId="7AE452E7" w14:textId="77777777" w:rsidR="004B0765" w:rsidRPr="0033031A" w:rsidRDefault="004B0765" w:rsidP="008248DD">
            <w:pPr>
              <w:pStyle w:val="TAL"/>
            </w:pPr>
          </w:p>
        </w:tc>
        <w:tc>
          <w:tcPr>
            <w:tcW w:w="1245" w:type="dxa"/>
            <w:shd w:val="clear" w:color="auto" w:fill="auto"/>
          </w:tcPr>
          <w:p w14:paraId="244D6F8A" w14:textId="77777777" w:rsidR="004B0765" w:rsidRPr="0033031A" w:rsidRDefault="004B0765" w:rsidP="008248DD">
            <w:pPr>
              <w:pStyle w:val="TAL"/>
            </w:pPr>
          </w:p>
        </w:tc>
      </w:tr>
      <w:tr w:rsidR="004B0765" w:rsidRPr="0033031A" w14:paraId="00328238" w14:textId="77777777" w:rsidTr="008248DD">
        <w:tblPrEx>
          <w:tblCellMar>
            <w:left w:w="108" w:type="dxa"/>
            <w:right w:w="108" w:type="dxa"/>
          </w:tblCellMar>
        </w:tblPrEx>
        <w:trPr>
          <w:jc w:val="center"/>
        </w:trPr>
        <w:tc>
          <w:tcPr>
            <w:tcW w:w="4569" w:type="dxa"/>
            <w:shd w:val="clear" w:color="auto" w:fill="auto"/>
          </w:tcPr>
          <w:p w14:paraId="6BDBE321" w14:textId="77777777" w:rsidR="004B0765" w:rsidRPr="0033031A" w:rsidRDefault="004B0765" w:rsidP="008248DD">
            <w:pPr>
              <w:pStyle w:val="TAL"/>
            </w:pPr>
            <w:r w:rsidRPr="0033031A">
              <w:t xml:space="preserve">      setup SEQUENCE {</w:t>
            </w:r>
          </w:p>
        </w:tc>
        <w:tc>
          <w:tcPr>
            <w:tcW w:w="2267" w:type="dxa"/>
            <w:shd w:val="clear" w:color="auto" w:fill="auto"/>
          </w:tcPr>
          <w:p w14:paraId="6DA5540F" w14:textId="77777777" w:rsidR="004B0765" w:rsidRPr="0033031A" w:rsidRDefault="004B0765" w:rsidP="008248DD">
            <w:pPr>
              <w:pStyle w:val="TAL"/>
            </w:pPr>
          </w:p>
        </w:tc>
        <w:tc>
          <w:tcPr>
            <w:tcW w:w="1700" w:type="dxa"/>
            <w:shd w:val="clear" w:color="auto" w:fill="auto"/>
          </w:tcPr>
          <w:p w14:paraId="7A96B304" w14:textId="77777777" w:rsidR="004B0765" w:rsidRPr="0033031A" w:rsidRDefault="004B0765" w:rsidP="008248DD">
            <w:pPr>
              <w:pStyle w:val="TAL"/>
            </w:pPr>
          </w:p>
        </w:tc>
        <w:tc>
          <w:tcPr>
            <w:tcW w:w="1245" w:type="dxa"/>
            <w:shd w:val="clear" w:color="auto" w:fill="auto"/>
          </w:tcPr>
          <w:p w14:paraId="025E8C21" w14:textId="77777777" w:rsidR="004B0765" w:rsidRPr="0033031A" w:rsidRDefault="004B0765" w:rsidP="008248DD">
            <w:pPr>
              <w:pStyle w:val="TAL"/>
            </w:pPr>
          </w:p>
        </w:tc>
      </w:tr>
      <w:tr w:rsidR="004B0765" w:rsidRPr="0033031A" w14:paraId="1B1280A9" w14:textId="77777777" w:rsidTr="008248DD">
        <w:tblPrEx>
          <w:tblCellMar>
            <w:left w:w="108" w:type="dxa"/>
            <w:right w:w="108" w:type="dxa"/>
          </w:tblCellMar>
        </w:tblPrEx>
        <w:trPr>
          <w:jc w:val="center"/>
        </w:trPr>
        <w:tc>
          <w:tcPr>
            <w:tcW w:w="4569" w:type="dxa"/>
            <w:shd w:val="clear" w:color="auto" w:fill="auto"/>
          </w:tcPr>
          <w:p w14:paraId="2CBA429D" w14:textId="77777777" w:rsidR="004B0765" w:rsidRPr="0033031A" w:rsidRDefault="004B0765" w:rsidP="008248DD">
            <w:pPr>
              <w:pStyle w:val="TAL"/>
            </w:pPr>
            <w:r w:rsidRPr="0033031A">
              <w:t xml:space="preserve">        drx-onDurationTimer</w:t>
            </w:r>
          </w:p>
        </w:tc>
        <w:tc>
          <w:tcPr>
            <w:tcW w:w="2267" w:type="dxa"/>
            <w:shd w:val="clear" w:color="auto" w:fill="auto"/>
          </w:tcPr>
          <w:p w14:paraId="009A4837" w14:textId="77777777" w:rsidR="004B0765" w:rsidRPr="0033031A" w:rsidRDefault="004B0765" w:rsidP="008248DD">
            <w:pPr>
              <w:pStyle w:val="TAL"/>
            </w:pPr>
            <w:r w:rsidRPr="0033031A">
              <w:t>ms20</w:t>
            </w:r>
          </w:p>
        </w:tc>
        <w:tc>
          <w:tcPr>
            <w:tcW w:w="1700" w:type="dxa"/>
            <w:shd w:val="clear" w:color="auto" w:fill="auto"/>
          </w:tcPr>
          <w:p w14:paraId="39D11EA1" w14:textId="77777777" w:rsidR="004B0765" w:rsidRPr="0033031A" w:rsidRDefault="004B0765" w:rsidP="008248DD">
            <w:pPr>
              <w:pStyle w:val="TAL"/>
            </w:pPr>
          </w:p>
        </w:tc>
        <w:tc>
          <w:tcPr>
            <w:tcW w:w="1245" w:type="dxa"/>
            <w:shd w:val="clear" w:color="auto" w:fill="auto"/>
          </w:tcPr>
          <w:p w14:paraId="2690C641" w14:textId="77777777" w:rsidR="004B0765" w:rsidRPr="0033031A" w:rsidRDefault="004B0765" w:rsidP="008248DD">
            <w:pPr>
              <w:pStyle w:val="TAL"/>
            </w:pPr>
          </w:p>
        </w:tc>
      </w:tr>
      <w:tr w:rsidR="004B0765" w:rsidRPr="0033031A" w14:paraId="16C9F776" w14:textId="77777777" w:rsidTr="008248DD">
        <w:tblPrEx>
          <w:tblCellMar>
            <w:left w:w="108" w:type="dxa"/>
            <w:right w:w="108" w:type="dxa"/>
          </w:tblCellMar>
        </w:tblPrEx>
        <w:trPr>
          <w:jc w:val="center"/>
        </w:trPr>
        <w:tc>
          <w:tcPr>
            <w:tcW w:w="4569" w:type="dxa"/>
            <w:shd w:val="clear" w:color="auto" w:fill="auto"/>
          </w:tcPr>
          <w:p w14:paraId="2FDE8D17" w14:textId="77777777" w:rsidR="004B0765" w:rsidRPr="0033031A" w:rsidRDefault="004B0765" w:rsidP="008248DD">
            <w:pPr>
              <w:pStyle w:val="TAL"/>
            </w:pPr>
            <w:r w:rsidRPr="0033031A">
              <w:t xml:space="preserve">        drx-InactivityTimer</w:t>
            </w:r>
          </w:p>
        </w:tc>
        <w:tc>
          <w:tcPr>
            <w:tcW w:w="2267" w:type="dxa"/>
            <w:shd w:val="clear" w:color="auto" w:fill="auto"/>
          </w:tcPr>
          <w:p w14:paraId="07D77FF4" w14:textId="77777777" w:rsidR="004B0765" w:rsidRPr="0033031A" w:rsidRDefault="004B0765" w:rsidP="008248DD">
            <w:pPr>
              <w:pStyle w:val="TAL"/>
            </w:pPr>
            <w:r w:rsidRPr="0033031A">
              <w:t>ms10</w:t>
            </w:r>
          </w:p>
        </w:tc>
        <w:tc>
          <w:tcPr>
            <w:tcW w:w="1700" w:type="dxa"/>
            <w:shd w:val="clear" w:color="auto" w:fill="auto"/>
          </w:tcPr>
          <w:p w14:paraId="715469E3" w14:textId="77777777" w:rsidR="004B0765" w:rsidRPr="0033031A" w:rsidRDefault="004B0765" w:rsidP="008248DD">
            <w:pPr>
              <w:pStyle w:val="TAL"/>
            </w:pPr>
          </w:p>
        </w:tc>
        <w:tc>
          <w:tcPr>
            <w:tcW w:w="1245" w:type="dxa"/>
            <w:shd w:val="clear" w:color="auto" w:fill="auto"/>
          </w:tcPr>
          <w:p w14:paraId="4E6F16C9" w14:textId="77777777" w:rsidR="004B0765" w:rsidRPr="0033031A" w:rsidRDefault="004B0765" w:rsidP="008248DD">
            <w:pPr>
              <w:pStyle w:val="TAL"/>
            </w:pPr>
          </w:p>
        </w:tc>
      </w:tr>
      <w:tr w:rsidR="004B0765" w:rsidRPr="0033031A" w14:paraId="30592601" w14:textId="77777777" w:rsidTr="008248DD">
        <w:tblPrEx>
          <w:tblCellMar>
            <w:left w:w="108" w:type="dxa"/>
            <w:right w:w="108" w:type="dxa"/>
          </w:tblCellMar>
        </w:tblPrEx>
        <w:trPr>
          <w:jc w:val="center"/>
        </w:trPr>
        <w:tc>
          <w:tcPr>
            <w:tcW w:w="4569" w:type="dxa"/>
            <w:shd w:val="clear" w:color="auto" w:fill="auto"/>
          </w:tcPr>
          <w:p w14:paraId="5D27268F" w14:textId="77777777" w:rsidR="004B0765" w:rsidRPr="0033031A" w:rsidRDefault="004B0765" w:rsidP="008248DD">
            <w:pPr>
              <w:pStyle w:val="TAL"/>
            </w:pPr>
            <w:r w:rsidRPr="0033031A">
              <w:t xml:space="preserve">        drx-HARQ-RTT-TimerDL</w:t>
            </w:r>
          </w:p>
        </w:tc>
        <w:tc>
          <w:tcPr>
            <w:tcW w:w="2267" w:type="dxa"/>
            <w:shd w:val="clear" w:color="auto" w:fill="auto"/>
          </w:tcPr>
          <w:p w14:paraId="41FF1ABC" w14:textId="77777777" w:rsidR="004B0765" w:rsidRPr="0033031A" w:rsidDel="0021633C" w:rsidRDefault="004B0765" w:rsidP="008248DD">
            <w:pPr>
              <w:pStyle w:val="TAL"/>
            </w:pPr>
            <w:r w:rsidRPr="0033031A">
              <w:t>56</w:t>
            </w:r>
          </w:p>
        </w:tc>
        <w:tc>
          <w:tcPr>
            <w:tcW w:w="1700" w:type="dxa"/>
            <w:shd w:val="clear" w:color="auto" w:fill="auto"/>
          </w:tcPr>
          <w:p w14:paraId="72B16F84" w14:textId="77777777" w:rsidR="004B0765" w:rsidRPr="0033031A" w:rsidRDefault="004B0765" w:rsidP="008248DD">
            <w:pPr>
              <w:pStyle w:val="TAL"/>
            </w:pPr>
          </w:p>
        </w:tc>
        <w:tc>
          <w:tcPr>
            <w:tcW w:w="1245" w:type="dxa"/>
            <w:shd w:val="clear" w:color="auto" w:fill="auto"/>
          </w:tcPr>
          <w:p w14:paraId="1C101743" w14:textId="77777777" w:rsidR="004B0765" w:rsidRPr="0033031A" w:rsidRDefault="004B0765" w:rsidP="008248DD">
            <w:pPr>
              <w:pStyle w:val="TAL"/>
            </w:pPr>
          </w:p>
        </w:tc>
      </w:tr>
      <w:tr w:rsidR="004B0765" w:rsidRPr="0033031A" w14:paraId="436D6A07" w14:textId="77777777" w:rsidTr="008248DD">
        <w:tblPrEx>
          <w:tblCellMar>
            <w:left w:w="108" w:type="dxa"/>
            <w:right w:w="108" w:type="dxa"/>
          </w:tblCellMar>
        </w:tblPrEx>
        <w:trPr>
          <w:jc w:val="center"/>
        </w:trPr>
        <w:tc>
          <w:tcPr>
            <w:tcW w:w="4569" w:type="dxa"/>
            <w:shd w:val="clear" w:color="auto" w:fill="auto"/>
          </w:tcPr>
          <w:p w14:paraId="6713C4D6" w14:textId="77777777" w:rsidR="004B0765" w:rsidRPr="0033031A" w:rsidRDefault="004B0765" w:rsidP="008248DD">
            <w:pPr>
              <w:pStyle w:val="TAL"/>
            </w:pPr>
            <w:r w:rsidRPr="0033031A">
              <w:t xml:space="preserve">        drx-HARQ-RTT-TimerUL</w:t>
            </w:r>
          </w:p>
        </w:tc>
        <w:tc>
          <w:tcPr>
            <w:tcW w:w="2267" w:type="dxa"/>
            <w:shd w:val="clear" w:color="auto" w:fill="auto"/>
          </w:tcPr>
          <w:p w14:paraId="7C7322BA" w14:textId="77777777" w:rsidR="004B0765" w:rsidRPr="0033031A" w:rsidDel="0021633C" w:rsidRDefault="004B0765" w:rsidP="008248DD">
            <w:pPr>
              <w:pStyle w:val="TAL"/>
            </w:pPr>
            <w:r w:rsidRPr="0033031A">
              <w:t>56</w:t>
            </w:r>
          </w:p>
        </w:tc>
        <w:tc>
          <w:tcPr>
            <w:tcW w:w="1700" w:type="dxa"/>
            <w:shd w:val="clear" w:color="auto" w:fill="auto"/>
          </w:tcPr>
          <w:p w14:paraId="6808235E" w14:textId="77777777" w:rsidR="004B0765" w:rsidRPr="0033031A" w:rsidRDefault="004B0765" w:rsidP="008248DD">
            <w:pPr>
              <w:pStyle w:val="TAL"/>
            </w:pPr>
          </w:p>
        </w:tc>
        <w:tc>
          <w:tcPr>
            <w:tcW w:w="1245" w:type="dxa"/>
            <w:shd w:val="clear" w:color="auto" w:fill="auto"/>
          </w:tcPr>
          <w:p w14:paraId="1B41B946" w14:textId="77777777" w:rsidR="004B0765" w:rsidRPr="0033031A" w:rsidRDefault="004B0765" w:rsidP="008248DD">
            <w:pPr>
              <w:pStyle w:val="TAL"/>
            </w:pPr>
          </w:p>
        </w:tc>
      </w:tr>
      <w:tr w:rsidR="004B0765" w:rsidRPr="0033031A" w14:paraId="5A220CA4" w14:textId="77777777" w:rsidTr="008248DD">
        <w:tblPrEx>
          <w:tblCellMar>
            <w:left w:w="108" w:type="dxa"/>
            <w:right w:w="108" w:type="dxa"/>
          </w:tblCellMar>
        </w:tblPrEx>
        <w:trPr>
          <w:jc w:val="center"/>
        </w:trPr>
        <w:tc>
          <w:tcPr>
            <w:tcW w:w="4569" w:type="dxa"/>
            <w:shd w:val="clear" w:color="auto" w:fill="auto"/>
          </w:tcPr>
          <w:p w14:paraId="57895FD7" w14:textId="77777777" w:rsidR="004B0765" w:rsidRPr="0033031A" w:rsidRDefault="004B0765" w:rsidP="008248DD">
            <w:pPr>
              <w:pStyle w:val="TAL"/>
            </w:pPr>
            <w:r w:rsidRPr="0033031A">
              <w:t xml:space="preserve">        drx-RetransmissionTimerDL</w:t>
            </w:r>
          </w:p>
        </w:tc>
        <w:tc>
          <w:tcPr>
            <w:tcW w:w="2267" w:type="dxa"/>
            <w:shd w:val="clear" w:color="auto" w:fill="auto"/>
          </w:tcPr>
          <w:p w14:paraId="4C2E9804" w14:textId="77777777" w:rsidR="004B0765" w:rsidRPr="0033031A" w:rsidDel="0021633C" w:rsidRDefault="004B0765" w:rsidP="008248DD">
            <w:pPr>
              <w:pStyle w:val="TAL"/>
            </w:pPr>
            <w:r w:rsidRPr="0033031A">
              <w:t>sl80</w:t>
            </w:r>
          </w:p>
        </w:tc>
        <w:tc>
          <w:tcPr>
            <w:tcW w:w="1700" w:type="dxa"/>
            <w:shd w:val="clear" w:color="auto" w:fill="auto"/>
          </w:tcPr>
          <w:p w14:paraId="328AB449" w14:textId="77777777" w:rsidR="004B0765" w:rsidRPr="0033031A" w:rsidRDefault="004B0765" w:rsidP="008248DD">
            <w:pPr>
              <w:pStyle w:val="TAL"/>
            </w:pPr>
          </w:p>
        </w:tc>
        <w:tc>
          <w:tcPr>
            <w:tcW w:w="1245" w:type="dxa"/>
            <w:shd w:val="clear" w:color="auto" w:fill="auto"/>
          </w:tcPr>
          <w:p w14:paraId="0E331E67" w14:textId="77777777" w:rsidR="004B0765" w:rsidRPr="0033031A" w:rsidRDefault="004B0765" w:rsidP="008248DD">
            <w:pPr>
              <w:pStyle w:val="TAL"/>
            </w:pPr>
          </w:p>
        </w:tc>
      </w:tr>
      <w:tr w:rsidR="004B0765" w:rsidRPr="0033031A" w14:paraId="22056E55" w14:textId="77777777" w:rsidTr="008248DD">
        <w:tblPrEx>
          <w:tblCellMar>
            <w:left w:w="108" w:type="dxa"/>
            <w:right w:w="108" w:type="dxa"/>
          </w:tblCellMar>
        </w:tblPrEx>
        <w:trPr>
          <w:jc w:val="center"/>
        </w:trPr>
        <w:tc>
          <w:tcPr>
            <w:tcW w:w="4569" w:type="dxa"/>
            <w:shd w:val="clear" w:color="auto" w:fill="auto"/>
          </w:tcPr>
          <w:p w14:paraId="674BC465" w14:textId="77777777" w:rsidR="004B0765" w:rsidRPr="0033031A" w:rsidRDefault="004B0765" w:rsidP="008248DD">
            <w:pPr>
              <w:pStyle w:val="TAL"/>
            </w:pPr>
            <w:r w:rsidRPr="0033031A">
              <w:t xml:space="preserve">        drx-RetransmissionTimerUL</w:t>
            </w:r>
          </w:p>
        </w:tc>
        <w:tc>
          <w:tcPr>
            <w:tcW w:w="2267" w:type="dxa"/>
            <w:shd w:val="clear" w:color="auto" w:fill="auto"/>
          </w:tcPr>
          <w:p w14:paraId="60BA4835" w14:textId="77777777" w:rsidR="004B0765" w:rsidRPr="0033031A" w:rsidDel="0021633C" w:rsidRDefault="004B0765" w:rsidP="008248DD">
            <w:pPr>
              <w:pStyle w:val="TAL"/>
            </w:pPr>
            <w:r w:rsidRPr="0033031A">
              <w:t>sl80</w:t>
            </w:r>
          </w:p>
        </w:tc>
        <w:tc>
          <w:tcPr>
            <w:tcW w:w="1700" w:type="dxa"/>
            <w:shd w:val="clear" w:color="auto" w:fill="auto"/>
          </w:tcPr>
          <w:p w14:paraId="6570FA36" w14:textId="77777777" w:rsidR="004B0765" w:rsidRPr="0033031A" w:rsidRDefault="004B0765" w:rsidP="008248DD">
            <w:pPr>
              <w:pStyle w:val="TAL"/>
            </w:pPr>
          </w:p>
        </w:tc>
        <w:tc>
          <w:tcPr>
            <w:tcW w:w="1245" w:type="dxa"/>
            <w:shd w:val="clear" w:color="auto" w:fill="auto"/>
          </w:tcPr>
          <w:p w14:paraId="3A3BC51B" w14:textId="77777777" w:rsidR="004B0765" w:rsidRPr="0033031A" w:rsidRDefault="004B0765" w:rsidP="008248DD">
            <w:pPr>
              <w:pStyle w:val="TAL"/>
            </w:pPr>
          </w:p>
        </w:tc>
      </w:tr>
      <w:tr w:rsidR="004B0765" w:rsidRPr="0033031A" w14:paraId="4609B212" w14:textId="77777777" w:rsidTr="008248DD">
        <w:tblPrEx>
          <w:tblCellMar>
            <w:left w:w="108" w:type="dxa"/>
            <w:right w:w="108" w:type="dxa"/>
          </w:tblCellMar>
        </w:tblPrEx>
        <w:trPr>
          <w:jc w:val="center"/>
        </w:trPr>
        <w:tc>
          <w:tcPr>
            <w:tcW w:w="4569" w:type="dxa"/>
            <w:shd w:val="clear" w:color="auto" w:fill="auto"/>
          </w:tcPr>
          <w:p w14:paraId="45667E55"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0809595A" w14:textId="77777777" w:rsidR="004B0765" w:rsidRPr="0033031A" w:rsidRDefault="004B0765" w:rsidP="008248DD">
            <w:pPr>
              <w:pStyle w:val="TAL"/>
            </w:pPr>
          </w:p>
        </w:tc>
        <w:tc>
          <w:tcPr>
            <w:tcW w:w="1700" w:type="dxa"/>
            <w:shd w:val="clear" w:color="auto" w:fill="auto"/>
          </w:tcPr>
          <w:p w14:paraId="69B57655" w14:textId="77777777" w:rsidR="004B0765" w:rsidRPr="0033031A" w:rsidRDefault="004B0765" w:rsidP="008248DD">
            <w:pPr>
              <w:pStyle w:val="TAL"/>
            </w:pPr>
          </w:p>
        </w:tc>
        <w:tc>
          <w:tcPr>
            <w:tcW w:w="1245" w:type="dxa"/>
            <w:shd w:val="clear" w:color="auto" w:fill="auto"/>
          </w:tcPr>
          <w:p w14:paraId="71899443" w14:textId="77777777" w:rsidR="004B0765" w:rsidRPr="0033031A" w:rsidRDefault="004B0765" w:rsidP="008248DD">
            <w:pPr>
              <w:pStyle w:val="TAL"/>
            </w:pPr>
          </w:p>
        </w:tc>
      </w:tr>
      <w:tr w:rsidR="004B0765" w:rsidRPr="0033031A" w14:paraId="00FA9A65" w14:textId="77777777" w:rsidTr="008248DD">
        <w:tblPrEx>
          <w:tblCellMar>
            <w:left w:w="108" w:type="dxa"/>
            <w:right w:w="108" w:type="dxa"/>
          </w:tblCellMar>
        </w:tblPrEx>
        <w:trPr>
          <w:jc w:val="center"/>
        </w:trPr>
        <w:tc>
          <w:tcPr>
            <w:tcW w:w="4569" w:type="dxa"/>
            <w:shd w:val="clear" w:color="auto" w:fill="auto"/>
          </w:tcPr>
          <w:p w14:paraId="7D012D62" w14:textId="77777777" w:rsidR="004B0765" w:rsidRPr="0033031A" w:rsidRDefault="004B0765" w:rsidP="008248DD">
            <w:pPr>
              <w:pStyle w:val="TAL"/>
            </w:pPr>
            <w:r w:rsidRPr="0033031A">
              <w:t xml:space="preserve">          ms640</w:t>
            </w:r>
          </w:p>
        </w:tc>
        <w:tc>
          <w:tcPr>
            <w:tcW w:w="2267" w:type="dxa"/>
            <w:shd w:val="clear" w:color="auto" w:fill="auto"/>
          </w:tcPr>
          <w:p w14:paraId="3137086E" w14:textId="77777777" w:rsidR="004B0765" w:rsidRPr="0033031A" w:rsidRDefault="004B0765" w:rsidP="008248DD">
            <w:pPr>
              <w:pStyle w:val="TAL"/>
            </w:pPr>
            <w:r w:rsidRPr="0033031A">
              <w:t>7</w:t>
            </w:r>
          </w:p>
        </w:tc>
        <w:tc>
          <w:tcPr>
            <w:tcW w:w="1700" w:type="dxa"/>
            <w:shd w:val="clear" w:color="auto" w:fill="auto"/>
          </w:tcPr>
          <w:p w14:paraId="274B394E" w14:textId="77777777" w:rsidR="004B0765" w:rsidRPr="0033031A" w:rsidRDefault="004B0765" w:rsidP="008248DD">
            <w:pPr>
              <w:pStyle w:val="TAL"/>
            </w:pPr>
          </w:p>
        </w:tc>
        <w:tc>
          <w:tcPr>
            <w:tcW w:w="1245" w:type="dxa"/>
            <w:shd w:val="clear" w:color="auto" w:fill="auto"/>
          </w:tcPr>
          <w:p w14:paraId="0BE23AE8" w14:textId="77777777" w:rsidR="004B0765" w:rsidRPr="0033031A" w:rsidRDefault="004B0765" w:rsidP="008248DD">
            <w:pPr>
              <w:pStyle w:val="TAL"/>
            </w:pPr>
          </w:p>
        </w:tc>
      </w:tr>
      <w:tr w:rsidR="004B0765" w:rsidRPr="0033031A" w14:paraId="0E39091F" w14:textId="77777777" w:rsidTr="008248DD">
        <w:tblPrEx>
          <w:tblCellMar>
            <w:left w:w="108" w:type="dxa"/>
            <w:right w:w="108" w:type="dxa"/>
          </w:tblCellMar>
        </w:tblPrEx>
        <w:trPr>
          <w:jc w:val="center"/>
        </w:trPr>
        <w:tc>
          <w:tcPr>
            <w:tcW w:w="4569" w:type="dxa"/>
            <w:shd w:val="clear" w:color="auto" w:fill="auto"/>
          </w:tcPr>
          <w:p w14:paraId="2901CC71" w14:textId="77777777" w:rsidR="004B0765" w:rsidRPr="0033031A" w:rsidRDefault="004B0765" w:rsidP="008248DD">
            <w:pPr>
              <w:pStyle w:val="TAL"/>
            </w:pPr>
            <w:r w:rsidRPr="0033031A">
              <w:t xml:space="preserve">        }</w:t>
            </w:r>
          </w:p>
        </w:tc>
        <w:tc>
          <w:tcPr>
            <w:tcW w:w="2267" w:type="dxa"/>
            <w:shd w:val="clear" w:color="auto" w:fill="auto"/>
          </w:tcPr>
          <w:p w14:paraId="450CC3EC" w14:textId="77777777" w:rsidR="004B0765" w:rsidRPr="0033031A" w:rsidRDefault="004B0765" w:rsidP="008248DD">
            <w:pPr>
              <w:pStyle w:val="TAL"/>
            </w:pPr>
          </w:p>
        </w:tc>
        <w:tc>
          <w:tcPr>
            <w:tcW w:w="1700" w:type="dxa"/>
            <w:shd w:val="clear" w:color="auto" w:fill="auto"/>
          </w:tcPr>
          <w:p w14:paraId="15C514E8" w14:textId="77777777" w:rsidR="004B0765" w:rsidRPr="0033031A" w:rsidRDefault="004B0765" w:rsidP="008248DD">
            <w:pPr>
              <w:pStyle w:val="TAL"/>
            </w:pPr>
          </w:p>
        </w:tc>
        <w:tc>
          <w:tcPr>
            <w:tcW w:w="1245" w:type="dxa"/>
            <w:shd w:val="clear" w:color="auto" w:fill="auto"/>
          </w:tcPr>
          <w:p w14:paraId="44BFD41C" w14:textId="77777777" w:rsidR="004B0765" w:rsidRPr="0033031A" w:rsidRDefault="004B0765" w:rsidP="008248DD">
            <w:pPr>
              <w:pStyle w:val="TAL"/>
            </w:pPr>
          </w:p>
        </w:tc>
      </w:tr>
      <w:tr w:rsidR="004B0765" w:rsidRPr="0033031A" w14:paraId="103BFBDB" w14:textId="77777777" w:rsidTr="008248DD">
        <w:tblPrEx>
          <w:tblCellMar>
            <w:left w:w="108" w:type="dxa"/>
            <w:right w:w="108" w:type="dxa"/>
          </w:tblCellMar>
        </w:tblPrEx>
        <w:trPr>
          <w:jc w:val="center"/>
        </w:trPr>
        <w:tc>
          <w:tcPr>
            <w:tcW w:w="4569" w:type="dxa"/>
            <w:shd w:val="clear" w:color="auto" w:fill="auto"/>
          </w:tcPr>
          <w:p w14:paraId="3D1FA0A9" w14:textId="77777777" w:rsidR="004B0765" w:rsidRPr="0033031A" w:rsidRDefault="004B0765" w:rsidP="008248DD">
            <w:pPr>
              <w:pStyle w:val="TAL"/>
            </w:pPr>
            <w:r w:rsidRPr="0033031A">
              <w:t xml:space="preserve">        shortDRX SEQUENCE {</w:t>
            </w:r>
          </w:p>
        </w:tc>
        <w:tc>
          <w:tcPr>
            <w:tcW w:w="2267" w:type="dxa"/>
            <w:shd w:val="clear" w:color="auto" w:fill="auto"/>
          </w:tcPr>
          <w:p w14:paraId="0163484B" w14:textId="77777777" w:rsidR="004B0765" w:rsidRPr="0033031A" w:rsidRDefault="004B0765" w:rsidP="008248DD">
            <w:pPr>
              <w:pStyle w:val="TAL"/>
            </w:pPr>
          </w:p>
        </w:tc>
        <w:tc>
          <w:tcPr>
            <w:tcW w:w="1700" w:type="dxa"/>
            <w:shd w:val="clear" w:color="auto" w:fill="auto"/>
          </w:tcPr>
          <w:p w14:paraId="58D91101" w14:textId="77777777" w:rsidR="004B0765" w:rsidRPr="0033031A" w:rsidRDefault="004B0765" w:rsidP="008248DD">
            <w:pPr>
              <w:pStyle w:val="TAL"/>
            </w:pPr>
          </w:p>
        </w:tc>
        <w:tc>
          <w:tcPr>
            <w:tcW w:w="1245" w:type="dxa"/>
            <w:shd w:val="clear" w:color="auto" w:fill="auto"/>
          </w:tcPr>
          <w:p w14:paraId="1A6E3034" w14:textId="77777777" w:rsidR="004B0765" w:rsidRPr="0033031A" w:rsidRDefault="004B0765" w:rsidP="008248DD">
            <w:pPr>
              <w:pStyle w:val="TAL"/>
            </w:pPr>
          </w:p>
        </w:tc>
      </w:tr>
      <w:tr w:rsidR="004B0765" w:rsidRPr="0033031A" w14:paraId="31AFB530" w14:textId="77777777" w:rsidTr="008248DD">
        <w:tblPrEx>
          <w:tblCellMar>
            <w:left w:w="108" w:type="dxa"/>
            <w:right w:w="108" w:type="dxa"/>
          </w:tblCellMar>
        </w:tblPrEx>
        <w:trPr>
          <w:jc w:val="center"/>
        </w:trPr>
        <w:tc>
          <w:tcPr>
            <w:tcW w:w="4569" w:type="dxa"/>
            <w:shd w:val="clear" w:color="auto" w:fill="auto"/>
          </w:tcPr>
          <w:p w14:paraId="6839C68A" w14:textId="77777777" w:rsidR="004B0765" w:rsidRPr="0033031A" w:rsidRDefault="004B0765" w:rsidP="008248DD">
            <w:pPr>
              <w:pStyle w:val="TAL"/>
            </w:pPr>
            <w:r w:rsidRPr="0033031A">
              <w:t xml:space="preserve">          drx-ShortCycle</w:t>
            </w:r>
          </w:p>
        </w:tc>
        <w:tc>
          <w:tcPr>
            <w:tcW w:w="2267" w:type="dxa"/>
            <w:shd w:val="clear" w:color="auto" w:fill="auto"/>
          </w:tcPr>
          <w:p w14:paraId="0B828F00" w14:textId="77777777" w:rsidR="004B0765" w:rsidRPr="0033031A" w:rsidRDefault="004B0765" w:rsidP="008248DD">
            <w:pPr>
              <w:pStyle w:val="TAL"/>
            </w:pPr>
            <w:r w:rsidRPr="0033031A">
              <w:t>ms80</w:t>
            </w:r>
          </w:p>
        </w:tc>
        <w:tc>
          <w:tcPr>
            <w:tcW w:w="1700" w:type="dxa"/>
            <w:shd w:val="clear" w:color="auto" w:fill="auto"/>
          </w:tcPr>
          <w:p w14:paraId="2AB4B7F0" w14:textId="77777777" w:rsidR="004B0765" w:rsidRPr="0033031A" w:rsidRDefault="004B0765" w:rsidP="008248DD">
            <w:pPr>
              <w:pStyle w:val="TAL"/>
            </w:pPr>
          </w:p>
        </w:tc>
        <w:tc>
          <w:tcPr>
            <w:tcW w:w="1245" w:type="dxa"/>
            <w:shd w:val="clear" w:color="auto" w:fill="auto"/>
          </w:tcPr>
          <w:p w14:paraId="720129DB" w14:textId="77777777" w:rsidR="004B0765" w:rsidRPr="0033031A" w:rsidRDefault="004B0765" w:rsidP="008248DD">
            <w:pPr>
              <w:pStyle w:val="TAL"/>
            </w:pPr>
          </w:p>
        </w:tc>
      </w:tr>
      <w:tr w:rsidR="004B0765" w:rsidRPr="0033031A" w14:paraId="3FA78D3C" w14:textId="77777777" w:rsidTr="008248DD">
        <w:tblPrEx>
          <w:tblCellMar>
            <w:left w:w="108" w:type="dxa"/>
            <w:right w:w="108" w:type="dxa"/>
          </w:tblCellMar>
        </w:tblPrEx>
        <w:trPr>
          <w:jc w:val="center"/>
        </w:trPr>
        <w:tc>
          <w:tcPr>
            <w:tcW w:w="4569" w:type="dxa"/>
            <w:shd w:val="clear" w:color="auto" w:fill="auto"/>
          </w:tcPr>
          <w:p w14:paraId="3CC6CB61" w14:textId="77777777" w:rsidR="004B0765" w:rsidRPr="0033031A" w:rsidRDefault="004B0765" w:rsidP="008248DD">
            <w:pPr>
              <w:pStyle w:val="TAL"/>
            </w:pPr>
            <w:r w:rsidRPr="0033031A">
              <w:t xml:space="preserve">          drx-ShortCycleTimer</w:t>
            </w:r>
          </w:p>
        </w:tc>
        <w:tc>
          <w:tcPr>
            <w:tcW w:w="2267" w:type="dxa"/>
            <w:shd w:val="clear" w:color="auto" w:fill="auto"/>
          </w:tcPr>
          <w:p w14:paraId="31751305" w14:textId="77777777" w:rsidR="004B0765" w:rsidRPr="0033031A" w:rsidRDefault="004B0765" w:rsidP="008248DD">
            <w:pPr>
              <w:pStyle w:val="TAL"/>
            </w:pPr>
            <w:r w:rsidRPr="0033031A">
              <w:t>7</w:t>
            </w:r>
          </w:p>
        </w:tc>
        <w:tc>
          <w:tcPr>
            <w:tcW w:w="1700" w:type="dxa"/>
            <w:shd w:val="clear" w:color="auto" w:fill="auto"/>
          </w:tcPr>
          <w:p w14:paraId="736764EE" w14:textId="77777777" w:rsidR="004B0765" w:rsidRPr="0033031A" w:rsidRDefault="004B0765" w:rsidP="008248DD">
            <w:pPr>
              <w:pStyle w:val="TAL"/>
            </w:pPr>
          </w:p>
        </w:tc>
        <w:tc>
          <w:tcPr>
            <w:tcW w:w="1245" w:type="dxa"/>
            <w:shd w:val="clear" w:color="auto" w:fill="auto"/>
          </w:tcPr>
          <w:p w14:paraId="6097EE8D" w14:textId="77777777" w:rsidR="004B0765" w:rsidRPr="0033031A" w:rsidRDefault="004B0765" w:rsidP="008248DD">
            <w:pPr>
              <w:pStyle w:val="TAL"/>
            </w:pPr>
          </w:p>
        </w:tc>
      </w:tr>
      <w:tr w:rsidR="004B0765" w:rsidRPr="0033031A" w14:paraId="0179A5A5" w14:textId="77777777" w:rsidTr="008248DD">
        <w:tblPrEx>
          <w:tblCellMar>
            <w:left w:w="108" w:type="dxa"/>
            <w:right w:w="108" w:type="dxa"/>
          </w:tblCellMar>
        </w:tblPrEx>
        <w:trPr>
          <w:jc w:val="center"/>
        </w:trPr>
        <w:tc>
          <w:tcPr>
            <w:tcW w:w="4569" w:type="dxa"/>
            <w:shd w:val="clear" w:color="auto" w:fill="auto"/>
          </w:tcPr>
          <w:p w14:paraId="19E213DC" w14:textId="77777777" w:rsidR="004B0765" w:rsidRPr="0033031A" w:rsidRDefault="004B0765" w:rsidP="008248DD">
            <w:pPr>
              <w:pStyle w:val="TAL"/>
              <w:rPr>
                <w:lang w:eastAsia="zh-CN"/>
              </w:rPr>
            </w:pPr>
            <w:r w:rsidRPr="0033031A">
              <w:rPr>
                <w:lang w:eastAsia="zh-CN"/>
              </w:rPr>
              <w:t xml:space="preserve">        }</w:t>
            </w:r>
          </w:p>
        </w:tc>
        <w:tc>
          <w:tcPr>
            <w:tcW w:w="2267" w:type="dxa"/>
            <w:shd w:val="clear" w:color="auto" w:fill="auto"/>
          </w:tcPr>
          <w:p w14:paraId="1120A954" w14:textId="77777777" w:rsidR="004B0765" w:rsidRPr="0033031A" w:rsidRDefault="004B0765" w:rsidP="008248DD">
            <w:pPr>
              <w:pStyle w:val="TAL"/>
            </w:pPr>
          </w:p>
        </w:tc>
        <w:tc>
          <w:tcPr>
            <w:tcW w:w="1700" w:type="dxa"/>
            <w:shd w:val="clear" w:color="auto" w:fill="auto"/>
          </w:tcPr>
          <w:p w14:paraId="2D0CBD27" w14:textId="77777777" w:rsidR="004B0765" w:rsidRPr="0033031A" w:rsidRDefault="004B0765" w:rsidP="008248DD">
            <w:pPr>
              <w:pStyle w:val="TAL"/>
            </w:pPr>
          </w:p>
        </w:tc>
        <w:tc>
          <w:tcPr>
            <w:tcW w:w="1245" w:type="dxa"/>
            <w:shd w:val="clear" w:color="auto" w:fill="auto"/>
          </w:tcPr>
          <w:p w14:paraId="5CC15F80" w14:textId="77777777" w:rsidR="004B0765" w:rsidRPr="0033031A" w:rsidRDefault="004B0765" w:rsidP="008248DD">
            <w:pPr>
              <w:pStyle w:val="TAL"/>
            </w:pPr>
          </w:p>
        </w:tc>
      </w:tr>
      <w:tr w:rsidR="004B0765" w:rsidRPr="0033031A" w14:paraId="2CC612E4" w14:textId="77777777" w:rsidTr="008248DD">
        <w:tblPrEx>
          <w:tblCellMar>
            <w:left w:w="108" w:type="dxa"/>
            <w:right w:w="108" w:type="dxa"/>
          </w:tblCellMar>
        </w:tblPrEx>
        <w:trPr>
          <w:jc w:val="center"/>
        </w:trPr>
        <w:tc>
          <w:tcPr>
            <w:tcW w:w="4569" w:type="dxa"/>
            <w:shd w:val="clear" w:color="auto" w:fill="auto"/>
          </w:tcPr>
          <w:p w14:paraId="32D44CE3" w14:textId="77777777" w:rsidR="004B0765" w:rsidRPr="0033031A" w:rsidRDefault="004B0765" w:rsidP="008248DD">
            <w:pPr>
              <w:pStyle w:val="TAL"/>
            </w:pPr>
            <w:r w:rsidRPr="0033031A">
              <w:t xml:space="preserve">        drx-SlotOffset</w:t>
            </w:r>
          </w:p>
        </w:tc>
        <w:tc>
          <w:tcPr>
            <w:tcW w:w="2267" w:type="dxa"/>
            <w:shd w:val="clear" w:color="auto" w:fill="auto"/>
          </w:tcPr>
          <w:p w14:paraId="15965ECF" w14:textId="77777777" w:rsidR="004B0765" w:rsidRPr="0033031A" w:rsidRDefault="004B0765" w:rsidP="008248DD">
            <w:pPr>
              <w:pStyle w:val="TAL"/>
            </w:pPr>
            <w:r w:rsidRPr="0033031A">
              <w:t>ms0</w:t>
            </w:r>
          </w:p>
        </w:tc>
        <w:tc>
          <w:tcPr>
            <w:tcW w:w="1700" w:type="dxa"/>
            <w:shd w:val="clear" w:color="auto" w:fill="auto"/>
          </w:tcPr>
          <w:p w14:paraId="44BFEEF9" w14:textId="77777777" w:rsidR="004B0765" w:rsidRPr="0033031A" w:rsidRDefault="004B0765" w:rsidP="008248DD">
            <w:pPr>
              <w:pStyle w:val="TAL"/>
            </w:pPr>
          </w:p>
        </w:tc>
        <w:tc>
          <w:tcPr>
            <w:tcW w:w="1245" w:type="dxa"/>
            <w:shd w:val="clear" w:color="auto" w:fill="auto"/>
          </w:tcPr>
          <w:p w14:paraId="123F9865" w14:textId="77777777" w:rsidR="004B0765" w:rsidRPr="0033031A" w:rsidRDefault="004B0765" w:rsidP="008248DD">
            <w:pPr>
              <w:pStyle w:val="TAL"/>
            </w:pPr>
          </w:p>
        </w:tc>
      </w:tr>
      <w:tr w:rsidR="004B0765" w:rsidRPr="0033031A" w14:paraId="20831E12" w14:textId="77777777" w:rsidTr="008248DD">
        <w:tblPrEx>
          <w:tblCellMar>
            <w:left w:w="108" w:type="dxa"/>
            <w:right w:w="108" w:type="dxa"/>
          </w:tblCellMar>
        </w:tblPrEx>
        <w:trPr>
          <w:jc w:val="center"/>
        </w:trPr>
        <w:tc>
          <w:tcPr>
            <w:tcW w:w="4569" w:type="dxa"/>
            <w:shd w:val="clear" w:color="auto" w:fill="auto"/>
          </w:tcPr>
          <w:p w14:paraId="45CF7125" w14:textId="77777777" w:rsidR="004B0765" w:rsidRPr="0033031A" w:rsidRDefault="004B0765" w:rsidP="008248DD">
            <w:pPr>
              <w:pStyle w:val="TAL"/>
            </w:pPr>
            <w:r w:rsidRPr="0033031A">
              <w:t xml:space="preserve">      }</w:t>
            </w:r>
          </w:p>
        </w:tc>
        <w:tc>
          <w:tcPr>
            <w:tcW w:w="2267" w:type="dxa"/>
            <w:shd w:val="clear" w:color="auto" w:fill="auto"/>
          </w:tcPr>
          <w:p w14:paraId="42347ABF" w14:textId="77777777" w:rsidR="004B0765" w:rsidRPr="0033031A" w:rsidRDefault="004B0765" w:rsidP="008248DD">
            <w:pPr>
              <w:pStyle w:val="TAL"/>
            </w:pPr>
          </w:p>
        </w:tc>
        <w:tc>
          <w:tcPr>
            <w:tcW w:w="1700" w:type="dxa"/>
            <w:shd w:val="clear" w:color="auto" w:fill="auto"/>
          </w:tcPr>
          <w:p w14:paraId="7255D736" w14:textId="77777777" w:rsidR="004B0765" w:rsidRPr="0033031A" w:rsidRDefault="004B0765" w:rsidP="008248DD">
            <w:pPr>
              <w:pStyle w:val="TAL"/>
            </w:pPr>
          </w:p>
        </w:tc>
        <w:tc>
          <w:tcPr>
            <w:tcW w:w="1245" w:type="dxa"/>
            <w:shd w:val="clear" w:color="auto" w:fill="auto"/>
          </w:tcPr>
          <w:p w14:paraId="622E2D0C" w14:textId="77777777" w:rsidR="004B0765" w:rsidRPr="0033031A" w:rsidRDefault="004B0765" w:rsidP="008248DD">
            <w:pPr>
              <w:pStyle w:val="TAL"/>
            </w:pPr>
          </w:p>
        </w:tc>
      </w:tr>
      <w:tr w:rsidR="004B0765" w:rsidRPr="0033031A" w14:paraId="164958AD" w14:textId="77777777" w:rsidTr="008248DD">
        <w:tblPrEx>
          <w:tblCellMar>
            <w:left w:w="108" w:type="dxa"/>
            <w:right w:w="108" w:type="dxa"/>
          </w:tblCellMar>
        </w:tblPrEx>
        <w:trPr>
          <w:jc w:val="center"/>
        </w:trPr>
        <w:tc>
          <w:tcPr>
            <w:tcW w:w="4569" w:type="dxa"/>
            <w:shd w:val="clear" w:color="auto" w:fill="auto"/>
          </w:tcPr>
          <w:p w14:paraId="612563EA" w14:textId="77777777" w:rsidR="004B0765" w:rsidRPr="0033031A" w:rsidRDefault="004B0765" w:rsidP="008248DD">
            <w:pPr>
              <w:pStyle w:val="TAL"/>
            </w:pPr>
            <w:r w:rsidRPr="0033031A">
              <w:t xml:space="preserve">    }</w:t>
            </w:r>
          </w:p>
        </w:tc>
        <w:tc>
          <w:tcPr>
            <w:tcW w:w="2267" w:type="dxa"/>
            <w:shd w:val="clear" w:color="auto" w:fill="auto"/>
          </w:tcPr>
          <w:p w14:paraId="7276FDDE" w14:textId="77777777" w:rsidR="004B0765" w:rsidRPr="0033031A" w:rsidRDefault="004B0765" w:rsidP="008248DD">
            <w:pPr>
              <w:pStyle w:val="TAL"/>
            </w:pPr>
          </w:p>
        </w:tc>
        <w:tc>
          <w:tcPr>
            <w:tcW w:w="1700" w:type="dxa"/>
            <w:shd w:val="clear" w:color="auto" w:fill="auto"/>
          </w:tcPr>
          <w:p w14:paraId="59F62322" w14:textId="77777777" w:rsidR="004B0765" w:rsidRPr="0033031A" w:rsidRDefault="004B0765" w:rsidP="008248DD">
            <w:pPr>
              <w:pStyle w:val="TAL"/>
            </w:pPr>
          </w:p>
        </w:tc>
        <w:tc>
          <w:tcPr>
            <w:tcW w:w="1245" w:type="dxa"/>
            <w:shd w:val="clear" w:color="auto" w:fill="auto"/>
          </w:tcPr>
          <w:p w14:paraId="52AEC85C" w14:textId="77777777" w:rsidR="004B0765" w:rsidRPr="0033031A" w:rsidRDefault="004B0765" w:rsidP="008248DD">
            <w:pPr>
              <w:pStyle w:val="TAL"/>
            </w:pPr>
          </w:p>
        </w:tc>
      </w:tr>
      <w:tr w:rsidR="004B0765" w:rsidRPr="0033031A" w14:paraId="1C86B549"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6DBA3DD"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2A25E9"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FD2035"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C94C73" w14:textId="77777777" w:rsidR="004B0765" w:rsidRPr="0033031A" w:rsidRDefault="004B0765" w:rsidP="008248DD">
            <w:pPr>
              <w:pStyle w:val="TAL"/>
            </w:pPr>
          </w:p>
        </w:tc>
      </w:tr>
      <w:tr w:rsidR="004B0765" w:rsidRPr="0033031A" w14:paraId="7DB0AE20"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6E577B9"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2EFBFA"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8584C2"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42BF46" w14:textId="77777777" w:rsidR="004B0765" w:rsidRPr="0033031A" w:rsidRDefault="004B0765" w:rsidP="008248DD">
            <w:pPr>
              <w:pStyle w:val="TAL"/>
            </w:pPr>
          </w:p>
        </w:tc>
      </w:tr>
    </w:tbl>
    <w:p w14:paraId="7E150FB0" w14:textId="77777777" w:rsidR="004B0765" w:rsidRPr="0033031A" w:rsidRDefault="004B0765" w:rsidP="004B0765"/>
    <w:p w14:paraId="0907BBC4" w14:textId="77777777" w:rsidR="004B0765" w:rsidRPr="0033031A" w:rsidRDefault="004B0765" w:rsidP="004B0765">
      <w:pPr>
        <w:pStyle w:val="5"/>
      </w:pPr>
      <w:bookmarkStart w:id="73" w:name="_Toc21103125"/>
      <w:bookmarkStart w:id="74" w:name="_Toc29233463"/>
      <w:bookmarkStart w:id="75" w:name="_Toc29462068"/>
      <w:bookmarkStart w:id="76" w:name="_Toc36158045"/>
      <w:r w:rsidRPr="0033031A">
        <w:t>7.1.1.5.4</w:t>
      </w:r>
      <w:r w:rsidRPr="0033031A">
        <w:tab/>
        <w:t>DRX operation / Short cycle configured / DRX command MAC control element reception</w:t>
      </w:r>
      <w:bookmarkEnd w:id="73"/>
      <w:bookmarkEnd w:id="74"/>
      <w:bookmarkEnd w:id="75"/>
      <w:bookmarkEnd w:id="76"/>
    </w:p>
    <w:p w14:paraId="08BB062E" w14:textId="77777777" w:rsidR="004B0765" w:rsidRPr="0033031A" w:rsidRDefault="004B0765" w:rsidP="004B0765">
      <w:pPr>
        <w:pStyle w:val="H6"/>
      </w:pPr>
      <w:r w:rsidRPr="0033031A">
        <w:t>7.1.1.5.4.1</w:t>
      </w:r>
      <w:r w:rsidRPr="0033031A">
        <w:tab/>
        <w:t>Test Purpose (TP)</w:t>
      </w:r>
    </w:p>
    <w:p w14:paraId="09E8BA20" w14:textId="77777777" w:rsidR="004B0765" w:rsidRPr="0033031A" w:rsidRDefault="004B0765" w:rsidP="004B0765">
      <w:pPr>
        <w:pStyle w:val="H6"/>
      </w:pPr>
      <w:r w:rsidRPr="0033031A">
        <w:t>(1)</w:t>
      </w:r>
    </w:p>
    <w:p w14:paraId="403925EE"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6B71002A"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692029E4"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a DRX Command MAC control element is received }</w:t>
      </w:r>
    </w:p>
    <w:p w14:paraId="11F3F98E"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successfully decodes the MAC control PDU }</w:t>
      </w:r>
    </w:p>
    <w:p w14:paraId="57B97B60" w14:textId="77777777" w:rsidR="004B0765" w:rsidRPr="0033031A" w:rsidRDefault="004B0765" w:rsidP="004B0765">
      <w:pPr>
        <w:pStyle w:val="PL"/>
        <w:rPr>
          <w:noProof w:val="0"/>
        </w:rPr>
      </w:pPr>
      <w:r w:rsidRPr="0033031A">
        <w:rPr>
          <w:noProof w:val="0"/>
        </w:rPr>
        <w:t xml:space="preserve">            }</w:t>
      </w:r>
    </w:p>
    <w:p w14:paraId="01BEF3F6" w14:textId="77777777" w:rsidR="004B0765" w:rsidRPr="0033031A" w:rsidRDefault="004B0765" w:rsidP="004B0765">
      <w:pPr>
        <w:pStyle w:val="PL"/>
        <w:rPr>
          <w:noProof w:val="0"/>
        </w:rPr>
      </w:pPr>
    </w:p>
    <w:p w14:paraId="15A1CEEE" w14:textId="77777777" w:rsidR="004B0765" w:rsidRPr="0033031A" w:rsidRDefault="004B0765" w:rsidP="004B0765">
      <w:pPr>
        <w:pStyle w:val="H6"/>
      </w:pPr>
      <w:r w:rsidRPr="0033031A">
        <w:t>(2)</w:t>
      </w:r>
    </w:p>
    <w:p w14:paraId="7B8C3A88"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4DAE5B7B"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4F86310"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the HARQ RTT Timer is running and a DRX Command MAC control element is received }</w:t>
      </w:r>
    </w:p>
    <w:p w14:paraId="37FD2D70"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continues running the HARQ RTT timer }</w:t>
      </w:r>
    </w:p>
    <w:p w14:paraId="06C4E640" w14:textId="77777777" w:rsidR="004B0765" w:rsidRPr="0033031A" w:rsidRDefault="004B0765" w:rsidP="004B0765">
      <w:pPr>
        <w:pStyle w:val="PL"/>
        <w:rPr>
          <w:noProof w:val="0"/>
        </w:rPr>
      </w:pPr>
      <w:r w:rsidRPr="0033031A">
        <w:rPr>
          <w:noProof w:val="0"/>
        </w:rPr>
        <w:t xml:space="preserve">            }</w:t>
      </w:r>
    </w:p>
    <w:p w14:paraId="4AC1E071" w14:textId="77777777" w:rsidR="004B0765" w:rsidRPr="0033031A" w:rsidRDefault="004B0765" w:rsidP="004B0765">
      <w:pPr>
        <w:pStyle w:val="PL"/>
        <w:rPr>
          <w:noProof w:val="0"/>
        </w:rPr>
      </w:pPr>
    </w:p>
    <w:p w14:paraId="0ACC3BED" w14:textId="77777777" w:rsidR="004B0765" w:rsidRPr="0033031A" w:rsidRDefault="004B0765" w:rsidP="004B0765">
      <w:pPr>
        <w:pStyle w:val="H6"/>
      </w:pPr>
      <w:r w:rsidRPr="0033031A">
        <w:t>(3)</w:t>
      </w:r>
    </w:p>
    <w:p w14:paraId="5823A3A6"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6A4A0C1E"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5BFBB8F"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the drx-RetransmissionTimer-DL is running and a DRX Command MAC control element is received }</w:t>
      </w:r>
    </w:p>
    <w:p w14:paraId="178B1C91"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continues running the drx-RetransmissionTimer-DL and monitors the PDCCH }</w:t>
      </w:r>
    </w:p>
    <w:p w14:paraId="4ED3A251" w14:textId="77777777" w:rsidR="004B0765" w:rsidRPr="0033031A" w:rsidRDefault="004B0765" w:rsidP="004B0765">
      <w:pPr>
        <w:pStyle w:val="PL"/>
        <w:rPr>
          <w:noProof w:val="0"/>
        </w:rPr>
      </w:pPr>
      <w:r w:rsidRPr="0033031A">
        <w:rPr>
          <w:noProof w:val="0"/>
        </w:rPr>
        <w:t xml:space="preserve">            }</w:t>
      </w:r>
    </w:p>
    <w:p w14:paraId="2806EDBF" w14:textId="77777777" w:rsidR="004B0765" w:rsidRPr="0033031A" w:rsidRDefault="004B0765" w:rsidP="004B0765">
      <w:pPr>
        <w:pStyle w:val="PL"/>
        <w:rPr>
          <w:noProof w:val="0"/>
        </w:rPr>
      </w:pPr>
    </w:p>
    <w:p w14:paraId="2CDB7694" w14:textId="77777777" w:rsidR="004B0765" w:rsidRPr="0033031A" w:rsidRDefault="004B0765" w:rsidP="004B0765">
      <w:pPr>
        <w:pStyle w:val="H6"/>
      </w:pPr>
      <w:r w:rsidRPr="0033031A">
        <w:t>7.1.1.5.4.2</w:t>
      </w:r>
      <w:r w:rsidRPr="0033031A">
        <w:tab/>
        <w:t>Conformance requirements</w:t>
      </w:r>
    </w:p>
    <w:p w14:paraId="7A60DC76"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70F68CC1" w14:textId="77777777" w:rsidR="004B0765" w:rsidRPr="0033031A" w:rsidRDefault="004B0765" w:rsidP="004B0765">
      <w:pPr>
        <w:rPr>
          <w:lang w:eastAsia="sv-SE"/>
        </w:rPr>
      </w:pPr>
      <w:r w:rsidRPr="0033031A">
        <w:rPr>
          <w:lang w:eastAsia="sv-SE"/>
        </w:rPr>
        <w:t>[TS 38.321, clause 5.7]</w:t>
      </w:r>
    </w:p>
    <w:p w14:paraId="3D82CBEA" w14:textId="77777777" w:rsidR="004B0765" w:rsidRPr="0033031A" w:rsidRDefault="004B0765" w:rsidP="004B0765">
      <w:r w:rsidRPr="0033031A">
        <w:t xml:space="preserve">The MAC entity may be configured by RRC with a DRX functionality that controls the UE's PDCCH monitoring activity for the MAC entity's C-RNTI, CS-RNTI, </w:t>
      </w:r>
      <w:r w:rsidRPr="0033031A">
        <w:rPr>
          <w:lang w:eastAsia="ko-KR"/>
        </w:rPr>
        <w:t xml:space="preserve">INT-RNTI, SFI-RNTI, SP-CSI-RNTI, </w:t>
      </w:r>
      <w:r w:rsidRPr="0033031A">
        <w:t>TPC-PUCCH-RNTI, TPC-</w:t>
      </w:r>
      <w:r w:rsidRPr="0033031A">
        <w:lastRenderedPageBreak/>
        <w:t xml:space="preserve">PUSCH-RNTI, and TPC-SRS-RNTI. When using DRX operation, the MAC entity shall also monitor PDCCH according to requirements found in other subclauses of this specification. When in RRC_CONNECTED, if DRX is configured, </w:t>
      </w:r>
      <w:r w:rsidRPr="0033031A">
        <w:rPr>
          <w:lang w:eastAsia="ko-KR"/>
        </w:rPr>
        <w:t xml:space="preserve">for all the activated Serving Cells, </w:t>
      </w:r>
      <w:r w:rsidRPr="0033031A">
        <w:t>the MAC entity may monitor the PDCCH discontinuously using the DRX operation specified in this subclause; otherwise the MAC entity shall monitor the PDCCH continuously.</w:t>
      </w:r>
    </w:p>
    <w:p w14:paraId="5DD596F7" w14:textId="77777777" w:rsidR="004B0765" w:rsidRPr="0033031A" w:rsidRDefault="004B0765" w:rsidP="004B0765">
      <w:r w:rsidRPr="0033031A">
        <w:t>RRC controls DRX operation by configuring the following parameters:</w:t>
      </w:r>
    </w:p>
    <w:p w14:paraId="660D5C18"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2992E0CF"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02C721BF" w14:textId="77777777" w:rsidR="004B0765" w:rsidRPr="0033031A" w:rsidRDefault="004B0765" w:rsidP="004B0765">
      <w:pPr>
        <w:pStyle w:val="B1"/>
      </w:pPr>
      <w:r w:rsidRPr="0033031A">
        <w:t>-</w:t>
      </w:r>
      <w:r w:rsidRPr="0033031A">
        <w:tab/>
      </w:r>
      <w:r w:rsidRPr="0033031A">
        <w:rPr>
          <w:i/>
        </w:rPr>
        <w:t>drx-InactivityTimer</w:t>
      </w:r>
      <w:r w:rsidRPr="0033031A">
        <w:t xml:space="preserve">: the duration after the PDCCH occasion in which a PDCCH indicates </w:t>
      </w:r>
      <w:r w:rsidRPr="0033031A">
        <w:rPr>
          <w:lang w:eastAsia="ko-KR"/>
        </w:rPr>
        <w:t>a new</w:t>
      </w:r>
      <w:r w:rsidRPr="0033031A">
        <w:t xml:space="preserve"> UL or DL transmission for the MAC entity;</w:t>
      </w:r>
    </w:p>
    <w:p w14:paraId="2C6646DF"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w:t>
      </w:r>
      <w:r w:rsidRPr="0033031A">
        <w:rPr>
          <w:lang w:eastAsia="ko-KR"/>
        </w:rPr>
        <w:t xml:space="preserve"> process except for the broadcast</w:t>
      </w:r>
      <w:r w:rsidRPr="0033031A">
        <w:t xml:space="preserve"> process): the maximum duration until a DL retransmission is received;</w:t>
      </w:r>
    </w:p>
    <w:p w14:paraId="6AB9B27A" w14:textId="77777777" w:rsidR="004B0765" w:rsidRPr="0033031A" w:rsidRDefault="004B0765" w:rsidP="004B0765">
      <w:pPr>
        <w:pStyle w:val="B1"/>
      </w:pPr>
      <w:r w:rsidRPr="0033031A">
        <w:t>-</w:t>
      </w:r>
      <w:r w:rsidRPr="0033031A">
        <w:tab/>
      </w:r>
      <w:r w:rsidRPr="0033031A">
        <w:rPr>
          <w:i/>
        </w:rPr>
        <w:t>drx-RetransmissionTimerUL</w:t>
      </w:r>
      <w:r w:rsidRPr="0033031A">
        <w:t xml:space="preserve"> (per UL HARQ process): the maximum duration until a grant for UL retransmission is received;</w:t>
      </w:r>
    </w:p>
    <w:p w14:paraId="7100DE84" w14:textId="77777777" w:rsidR="004B0765" w:rsidRPr="0033031A" w:rsidRDefault="004B0765" w:rsidP="004B0765">
      <w:pPr>
        <w:pStyle w:val="B1"/>
      </w:pPr>
      <w:r w:rsidRPr="0033031A">
        <w:t>-</w:t>
      </w:r>
      <w:r w:rsidRPr="0033031A">
        <w:tab/>
      </w:r>
      <w:r w:rsidRPr="0033031A">
        <w:rPr>
          <w:i/>
        </w:rPr>
        <w:t>drx-</w:t>
      </w:r>
      <w:r w:rsidRPr="0033031A">
        <w:rPr>
          <w:i/>
          <w:lang w:eastAsia="ko-KR"/>
        </w:rPr>
        <w:t>LongCycleStartOffset</w:t>
      </w:r>
      <w:r w:rsidRPr="0033031A">
        <w:t>: the Long DRX cycle</w:t>
      </w:r>
      <w:r w:rsidRPr="0033031A">
        <w:rPr>
          <w:lang w:eastAsia="ko-KR"/>
        </w:rPr>
        <w:t xml:space="preserve"> and </w:t>
      </w:r>
      <w:r w:rsidRPr="0033031A">
        <w:rPr>
          <w:i/>
          <w:lang w:eastAsia="ko-KR"/>
        </w:rPr>
        <w:t>drx-StartOffset</w:t>
      </w:r>
      <w:r w:rsidRPr="0033031A">
        <w:rPr>
          <w:lang w:eastAsia="ko-KR"/>
        </w:rPr>
        <w:t xml:space="preserve"> which defines the subframe where the Long and Short DRX Cycle starts</w:t>
      </w:r>
      <w:r w:rsidRPr="0033031A">
        <w:t>;</w:t>
      </w:r>
    </w:p>
    <w:p w14:paraId="496552E2"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4F29755A"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0487E1F4" w14:textId="77777777" w:rsidR="004B0765" w:rsidRPr="0033031A" w:rsidRDefault="004B0765" w:rsidP="004B0765">
      <w:pPr>
        <w:pStyle w:val="B1"/>
      </w:pPr>
      <w:r w:rsidRPr="0033031A">
        <w:t>-</w:t>
      </w:r>
      <w:r w:rsidRPr="0033031A">
        <w:tab/>
      </w:r>
      <w:r w:rsidRPr="0033031A">
        <w:rPr>
          <w:i/>
        </w:rPr>
        <w:t>drx-HARQ-RTT-TimerDL</w:t>
      </w:r>
      <w:r w:rsidRPr="0033031A">
        <w:t xml:space="preserve"> (per DL HARQ</w:t>
      </w:r>
      <w:r w:rsidRPr="0033031A">
        <w:rPr>
          <w:lang w:eastAsia="ko-KR"/>
        </w:rPr>
        <w:t xml:space="preserve"> process except for the broadcast</w:t>
      </w:r>
      <w:r w:rsidRPr="0033031A">
        <w:t xml:space="preserve"> process): the minimum duration before a DL assignment for HARQ retransmission is expected by the MAC entity;</w:t>
      </w:r>
    </w:p>
    <w:p w14:paraId="6BF40276"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0B0F6B3F" w14:textId="77777777" w:rsidR="004B0765" w:rsidRPr="0033031A" w:rsidRDefault="004B0765" w:rsidP="004B0765">
      <w:r w:rsidRPr="0033031A">
        <w:t>When a DRX cycle is configured, the Active Time includes the time while:</w:t>
      </w:r>
    </w:p>
    <w:p w14:paraId="69920575"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subclause 5.1.5) is running; or</w:t>
      </w:r>
    </w:p>
    <w:p w14:paraId="21E854D7" w14:textId="77777777" w:rsidR="004B0765" w:rsidRPr="0033031A" w:rsidRDefault="004B0765" w:rsidP="004B0765">
      <w:pPr>
        <w:pStyle w:val="B1"/>
      </w:pPr>
      <w:r w:rsidRPr="0033031A">
        <w:t>-</w:t>
      </w:r>
      <w:r w:rsidRPr="0033031A">
        <w:tab/>
        <w:t>a Scheduling Request is sent on PUCCH and is pending (as described in subclause 5.4.4); or</w:t>
      </w:r>
    </w:p>
    <w:p w14:paraId="690B6ED4"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76A7BA17" w14:textId="77777777" w:rsidR="004B0765" w:rsidRPr="0033031A" w:rsidRDefault="004B0765" w:rsidP="004B0765">
      <w:r w:rsidRPr="0033031A">
        <w:t>When DRX is configured, the MAC entity shall:</w:t>
      </w:r>
    </w:p>
    <w:p w14:paraId="1B9B06F5" w14:textId="77777777" w:rsidR="004B0765" w:rsidRPr="0033031A" w:rsidRDefault="004B0765" w:rsidP="004B0765">
      <w:pPr>
        <w:pStyle w:val="B1"/>
        <w:rPr>
          <w:lang w:eastAsia="ko-KR"/>
        </w:rPr>
      </w:pPr>
      <w:r w:rsidRPr="0033031A">
        <w:rPr>
          <w:lang w:eastAsia="ko-KR"/>
        </w:rPr>
        <w:t>1&gt;</w:t>
      </w:r>
      <w:r w:rsidRPr="0033031A">
        <w:rPr>
          <w:lang w:eastAsia="ko-KR"/>
        </w:rPr>
        <w:tab/>
        <w:t>if a MAC PDU is received in a configured downlink assignment:</w:t>
      </w:r>
    </w:p>
    <w:p w14:paraId="2566AF8F"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drx-HARQ-RTT-TimerDL</w:t>
      </w:r>
      <w:r w:rsidRPr="0033031A">
        <w:rPr>
          <w:lang w:eastAsia="ko-KR"/>
        </w:rPr>
        <w:t xml:space="preserve"> for the corresponding HARQ process in the first symbol after the end of the corresponding transmission carrying the DL HARQ feedback;</w:t>
      </w:r>
    </w:p>
    <w:p w14:paraId="6F69D085"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49717AC6" w14:textId="77777777" w:rsidR="004B0765" w:rsidRPr="0033031A" w:rsidRDefault="004B0765" w:rsidP="004B0765">
      <w:pPr>
        <w:pStyle w:val="B1"/>
      </w:pPr>
      <w:r w:rsidRPr="0033031A">
        <w:t>1&gt;</w:t>
      </w:r>
      <w:r w:rsidRPr="0033031A">
        <w:tab/>
        <w:t>if a MAC PDU is transmitted in a configured uplink grant:</w:t>
      </w:r>
    </w:p>
    <w:p w14:paraId="217FCC88" w14:textId="77777777" w:rsidR="004B0765" w:rsidRPr="0033031A" w:rsidRDefault="004B0765" w:rsidP="004B0765">
      <w:pPr>
        <w:pStyle w:val="B2"/>
      </w:pPr>
      <w:r w:rsidRPr="0033031A">
        <w:t>2&gt;</w:t>
      </w:r>
      <w:r w:rsidRPr="0033031A">
        <w:tab/>
        <w:t xml:space="preserve">start the </w:t>
      </w:r>
      <w:r w:rsidRPr="0033031A">
        <w:rPr>
          <w:i/>
        </w:rPr>
        <w:t>drx-HARQ-RTT-TimerUL</w:t>
      </w:r>
      <w:r w:rsidRPr="0033031A">
        <w:t xml:space="preserve"> for the corresponding HARQ process </w:t>
      </w:r>
      <w:r w:rsidRPr="0033031A">
        <w:rPr>
          <w:lang w:eastAsia="ko-KR"/>
        </w:rPr>
        <w:t>in the first symbol</w:t>
      </w:r>
      <w:r w:rsidRPr="0033031A">
        <w:t xml:space="preserve"> after</w:t>
      </w:r>
      <w:r w:rsidRPr="0033031A">
        <w:rPr>
          <w:lang w:eastAsia="ko-KR"/>
        </w:rPr>
        <w:t xml:space="preserve"> the end of</w:t>
      </w:r>
      <w:r w:rsidRPr="0033031A">
        <w:t xml:space="preserve"> the first repetition of the corresponding PUSCH transmission;</w:t>
      </w:r>
    </w:p>
    <w:p w14:paraId="3ED645A3"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3D3A5BF3"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02E65C09" w14:textId="77777777" w:rsidR="004B0765" w:rsidRPr="0033031A" w:rsidRDefault="004B0765" w:rsidP="004B0765">
      <w:pPr>
        <w:pStyle w:val="B2"/>
      </w:pPr>
      <w:r w:rsidRPr="0033031A">
        <w:t>2&gt;</w:t>
      </w:r>
      <w:r w:rsidRPr="0033031A">
        <w:tab/>
        <w:t>if the data of the corresponding HARQ process was not successfully decoded:</w:t>
      </w:r>
    </w:p>
    <w:p w14:paraId="5A65882E"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 in the first symbol after the expiry of </w:t>
      </w:r>
      <w:r w:rsidRPr="0033031A">
        <w:rPr>
          <w:i/>
        </w:rPr>
        <w:t>drx-HARQ-RTT-TimerDL</w:t>
      </w:r>
      <w:r w:rsidRPr="0033031A">
        <w:t>.</w:t>
      </w:r>
    </w:p>
    <w:p w14:paraId="04262E6C" w14:textId="77777777" w:rsidR="004B0765" w:rsidRPr="0033031A" w:rsidRDefault="004B0765" w:rsidP="004B0765">
      <w:pPr>
        <w:pStyle w:val="B1"/>
      </w:pPr>
      <w:r w:rsidRPr="0033031A">
        <w:lastRenderedPageBreak/>
        <w:t>1&gt;</w:t>
      </w:r>
      <w:r w:rsidRPr="0033031A">
        <w:tab/>
        <w:t xml:space="preserve">if a </w:t>
      </w:r>
      <w:r w:rsidRPr="0033031A">
        <w:rPr>
          <w:i/>
        </w:rPr>
        <w:t>drx-HARQ-RTT-TimerUL</w:t>
      </w:r>
      <w:r w:rsidRPr="0033031A">
        <w:t xml:space="preserve"> expires:</w:t>
      </w:r>
    </w:p>
    <w:p w14:paraId="47CFAA51"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 xml:space="preserve">for the corresponding HARQ process in the first symbol after the expiry of </w:t>
      </w:r>
      <w:r w:rsidRPr="0033031A">
        <w:rPr>
          <w:i/>
        </w:rPr>
        <w:t>drx-HARQ-RTT-TimerUL</w:t>
      </w:r>
      <w:r w:rsidRPr="0033031A">
        <w:t>.</w:t>
      </w:r>
    </w:p>
    <w:p w14:paraId="04C5D167" w14:textId="77777777" w:rsidR="004B0765" w:rsidRPr="0033031A" w:rsidRDefault="004B0765" w:rsidP="004B0765">
      <w:pPr>
        <w:pStyle w:val="B1"/>
      </w:pPr>
      <w:r w:rsidRPr="0033031A">
        <w:t>1&gt;</w:t>
      </w:r>
      <w:r w:rsidRPr="0033031A">
        <w:tab/>
        <w:t>if a DRX Command MAC CE or a Long DRX Command MAC CE is received:</w:t>
      </w:r>
    </w:p>
    <w:p w14:paraId="33FF0614"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599906CE"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5EA6E8FF"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44456883" w14:textId="77777777" w:rsidR="004B0765" w:rsidRPr="0033031A" w:rsidRDefault="004B0765" w:rsidP="004B0765">
      <w:pPr>
        <w:pStyle w:val="B2"/>
      </w:pPr>
      <w:r w:rsidRPr="0033031A">
        <w:t>2&gt;</w:t>
      </w:r>
      <w:r w:rsidRPr="0033031A">
        <w:tab/>
        <w:t>if the Short DRX cycle is configured:</w:t>
      </w:r>
    </w:p>
    <w:p w14:paraId="35C73651" w14:textId="77777777" w:rsidR="004B0765" w:rsidRPr="0033031A" w:rsidRDefault="004B0765" w:rsidP="004B0765">
      <w:pPr>
        <w:pStyle w:val="B3"/>
      </w:pPr>
      <w:r w:rsidRPr="0033031A">
        <w:t>3&gt;</w:t>
      </w:r>
      <w:r w:rsidRPr="0033031A">
        <w:tab/>
        <w:t xml:space="preserve">start or restart </w:t>
      </w:r>
      <w:r w:rsidRPr="0033031A">
        <w:rPr>
          <w:i/>
        </w:rPr>
        <w:t>drx-ShortCycleTimer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367B9B44" w14:textId="77777777" w:rsidR="004B0765" w:rsidRPr="0033031A" w:rsidRDefault="004B0765" w:rsidP="004B0765">
      <w:pPr>
        <w:pStyle w:val="B3"/>
      </w:pPr>
      <w:r w:rsidRPr="0033031A">
        <w:t>3&gt;</w:t>
      </w:r>
      <w:r w:rsidRPr="0033031A">
        <w:tab/>
        <w:t>use the Short DRX Cycle.</w:t>
      </w:r>
    </w:p>
    <w:p w14:paraId="3F005160" w14:textId="77777777" w:rsidR="004B0765" w:rsidRPr="0033031A" w:rsidRDefault="004B0765" w:rsidP="004B0765">
      <w:pPr>
        <w:pStyle w:val="B2"/>
      </w:pPr>
      <w:r w:rsidRPr="0033031A">
        <w:t>2&gt;</w:t>
      </w:r>
      <w:r w:rsidRPr="0033031A">
        <w:tab/>
        <w:t>else:</w:t>
      </w:r>
    </w:p>
    <w:p w14:paraId="0A3EA945" w14:textId="77777777" w:rsidR="004B0765" w:rsidRPr="0033031A" w:rsidRDefault="004B0765" w:rsidP="004B0765">
      <w:pPr>
        <w:pStyle w:val="B3"/>
      </w:pPr>
      <w:r w:rsidRPr="0033031A">
        <w:t>3&gt;</w:t>
      </w:r>
      <w:r w:rsidRPr="0033031A">
        <w:tab/>
        <w:t>use the Long DRX cycle.</w:t>
      </w:r>
    </w:p>
    <w:p w14:paraId="20F063EE"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41366D37" w14:textId="77777777" w:rsidR="004B0765" w:rsidRPr="0033031A" w:rsidRDefault="004B0765" w:rsidP="004B0765">
      <w:pPr>
        <w:pStyle w:val="B2"/>
      </w:pPr>
      <w:r w:rsidRPr="0033031A">
        <w:t>2&gt;</w:t>
      </w:r>
      <w:r w:rsidRPr="0033031A">
        <w:tab/>
        <w:t>use the Long DRX cycle.</w:t>
      </w:r>
    </w:p>
    <w:p w14:paraId="6008A2F5" w14:textId="77777777" w:rsidR="004B0765" w:rsidRPr="0033031A" w:rsidRDefault="004B0765" w:rsidP="004B0765">
      <w:pPr>
        <w:pStyle w:val="B1"/>
      </w:pPr>
      <w:r w:rsidRPr="0033031A">
        <w:t>1&gt;</w:t>
      </w:r>
      <w:r w:rsidRPr="0033031A">
        <w:tab/>
        <w:t>if a Long DRX Command MAC CE is received:</w:t>
      </w:r>
    </w:p>
    <w:p w14:paraId="466071E3"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7CFDE5FB" w14:textId="77777777" w:rsidR="004B0765" w:rsidRPr="0033031A" w:rsidRDefault="004B0765" w:rsidP="004B0765">
      <w:pPr>
        <w:pStyle w:val="B2"/>
      </w:pPr>
      <w:r w:rsidRPr="0033031A">
        <w:t>2&gt;</w:t>
      </w:r>
      <w:r w:rsidRPr="0033031A">
        <w:tab/>
        <w:t>use the Long DRX cycle.</w:t>
      </w:r>
    </w:p>
    <w:p w14:paraId="336CCA31" w14:textId="77777777" w:rsidR="004B0765" w:rsidRPr="0033031A" w:rsidRDefault="004B0765" w:rsidP="004B0765">
      <w:pPr>
        <w:pStyle w:val="B1"/>
      </w:pPr>
      <w:r w:rsidRPr="0033031A">
        <w:t>1&gt;</w:t>
      </w:r>
      <w:r w:rsidRPr="0033031A">
        <w:tab/>
        <w:t>if the Short DRX Cycle is used, and [(SFN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6F9584F4" w14:textId="77777777" w:rsidR="004B0765" w:rsidRPr="0033031A" w:rsidRDefault="004B0765" w:rsidP="004B0765">
      <w:pPr>
        <w:pStyle w:val="B1"/>
      </w:pPr>
      <w:r w:rsidRPr="0033031A">
        <w:t>1&gt;</w:t>
      </w:r>
      <w:r w:rsidRPr="0033031A">
        <w:tab/>
        <w:t>if the Long DRX Cycle is used, and [(SFN × 10) + subframe number] modulo (</w:t>
      </w:r>
      <w:r w:rsidRPr="0033031A">
        <w:rPr>
          <w:i/>
        </w:rPr>
        <w:t>drx-LongCycle</w:t>
      </w:r>
      <w:r w:rsidRPr="0033031A">
        <w:t xml:space="preserve">) = </w:t>
      </w:r>
      <w:r w:rsidRPr="0033031A">
        <w:rPr>
          <w:i/>
        </w:rPr>
        <w:t>drx-StartOffset</w:t>
      </w:r>
      <w:r w:rsidRPr="0033031A">
        <w:t>:</w:t>
      </w:r>
    </w:p>
    <w:p w14:paraId="561A6599" w14:textId="77777777" w:rsidR="004B0765" w:rsidRPr="0033031A" w:rsidRDefault="004B0765" w:rsidP="004B0765">
      <w:pPr>
        <w:pStyle w:val="B3"/>
      </w:pPr>
      <w:r w:rsidRPr="0033031A">
        <w:rPr>
          <w:lang w:eastAsia="ko-KR"/>
        </w:rPr>
        <w:t>2</w:t>
      </w:r>
      <w:r w:rsidRPr="0033031A">
        <w:t>&gt;</w:t>
      </w:r>
      <w:r w:rsidRPr="0033031A">
        <w:tab/>
        <w:t xml:space="preserve">start </w:t>
      </w:r>
      <w:r w:rsidRPr="0033031A">
        <w:rPr>
          <w:i/>
        </w:rPr>
        <w:t>drx-onDurationTimer</w:t>
      </w:r>
      <w:r w:rsidRPr="0033031A">
        <w:t xml:space="preserve"> after </w:t>
      </w:r>
      <w:r w:rsidRPr="0033031A">
        <w:rPr>
          <w:i/>
        </w:rPr>
        <w:t>drx-SlotOffset</w:t>
      </w:r>
      <w:r w:rsidRPr="0033031A">
        <w:rPr>
          <w:lang w:eastAsia="ko-KR"/>
        </w:rPr>
        <w:t xml:space="preserve"> from the beginning of the subframe</w:t>
      </w:r>
      <w:r w:rsidRPr="0033031A">
        <w:t>.</w:t>
      </w:r>
    </w:p>
    <w:p w14:paraId="4DB87A38" w14:textId="77777777" w:rsidR="004B0765" w:rsidRPr="0033031A" w:rsidRDefault="004B0765" w:rsidP="004B0765">
      <w:pPr>
        <w:pStyle w:val="B1"/>
      </w:pPr>
      <w:r w:rsidRPr="0033031A">
        <w:t>1&gt;</w:t>
      </w:r>
      <w:r w:rsidRPr="0033031A">
        <w:tab/>
        <w:t>if the MAC entity is in Active Time:</w:t>
      </w:r>
    </w:p>
    <w:p w14:paraId="393595CE" w14:textId="77777777" w:rsidR="004B0765" w:rsidRPr="0033031A" w:rsidRDefault="004B0765" w:rsidP="004B0765">
      <w:pPr>
        <w:pStyle w:val="B2"/>
      </w:pPr>
      <w:r w:rsidRPr="0033031A">
        <w:t>2&gt;</w:t>
      </w:r>
      <w:r w:rsidRPr="0033031A">
        <w:tab/>
        <w:t>monitor the PDCCH;</w:t>
      </w:r>
    </w:p>
    <w:p w14:paraId="57C0C30C" w14:textId="77777777" w:rsidR="004B0765" w:rsidRPr="0033031A" w:rsidRDefault="004B0765" w:rsidP="004B0765">
      <w:pPr>
        <w:pStyle w:val="B2"/>
      </w:pPr>
      <w:r w:rsidRPr="0033031A">
        <w:t>2&gt;</w:t>
      </w:r>
      <w:r w:rsidRPr="0033031A">
        <w:tab/>
        <w:t>if the PDCCH indicates a DL transmission:</w:t>
      </w:r>
    </w:p>
    <w:p w14:paraId="19077A94"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w:t>
      </w:r>
      <w:r w:rsidRPr="0033031A">
        <w:rPr>
          <w:lang w:eastAsia="ko-KR"/>
        </w:rPr>
        <w:t>in the first symbol</w:t>
      </w:r>
      <w:r w:rsidRPr="0033031A">
        <w:t xml:space="preserve"> after the </w:t>
      </w:r>
      <w:r w:rsidRPr="0033031A">
        <w:rPr>
          <w:lang w:eastAsia="ko-KR"/>
        </w:rPr>
        <w:t xml:space="preserve">end of the </w:t>
      </w:r>
      <w:r w:rsidRPr="0033031A">
        <w:t>corresponding transmission</w:t>
      </w:r>
      <w:r w:rsidRPr="0033031A">
        <w:rPr>
          <w:lang w:eastAsia="ko-KR"/>
        </w:rPr>
        <w:t xml:space="preserve"> carrying the DL HARQ feedback</w:t>
      </w:r>
      <w:r w:rsidRPr="0033031A">
        <w:t>;</w:t>
      </w:r>
    </w:p>
    <w:p w14:paraId="4EF643BA"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589106BE" w14:textId="77777777" w:rsidR="004B0765" w:rsidRPr="0033031A" w:rsidRDefault="004B0765" w:rsidP="004B0765">
      <w:pPr>
        <w:pStyle w:val="B2"/>
      </w:pPr>
      <w:r w:rsidRPr="0033031A">
        <w:t>2&gt;</w:t>
      </w:r>
      <w:r w:rsidRPr="0033031A">
        <w:tab/>
        <w:t>if the PDCCH indicates a UL transmission:</w:t>
      </w:r>
    </w:p>
    <w:p w14:paraId="4EBC8E80" w14:textId="77777777" w:rsidR="004B0765" w:rsidRPr="0033031A" w:rsidRDefault="004B0765" w:rsidP="004B0765">
      <w:pPr>
        <w:pStyle w:val="B3"/>
      </w:pPr>
      <w:r w:rsidRPr="0033031A">
        <w:t>3&gt;</w:t>
      </w:r>
      <w:r w:rsidRPr="0033031A">
        <w:tab/>
        <w:t xml:space="preserve">start the </w:t>
      </w:r>
      <w:r w:rsidRPr="0033031A">
        <w:rPr>
          <w:i/>
        </w:rPr>
        <w:t>drx-HARQ-RTT-TimerUL</w:t>
      </w:r>
      <w:r w:rsidRPr="0033031A">
        <w:t xml:space="preserve"> for the corresponding HARQ process </w:t>
      </w:r>
      <w:r w:rsidRPr="0033031A">
        <w:rPr>
          <w:lang w:eastAsia="ko-KR"/>
        </w:rPr>
        <w:t>in the first symbol</w:t>
      </w:r>
      <w:r w:rsidRPr="0033031A">
        <w:t xml:space="preserve"> after</w:t>
      </w:r>
      <w:r w:rsidRPr="0033031A">
        <w:rPr>
          <w:lang w:eastAsia="ko-KR"/>
        </w:rPr>
        <w:t xml:space="preserve"> the end of</w:t>
      </w:r>
      <w:r w:rsidRPr="0033031A">
        <w:t xml:space="preserve"> the first repetition of the corresponding PUSCH transmission;</w:t>
      </w:r>
    </w:p>
    <w:p w14:paraId="32B3986C"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2EEB2B7F" w14:textId="77777777" w:rsidR="004B0765" w:rsidRPr="0033031A" w:rsidRDefault="004B0765" w:rsidP="004B0765">
      <w:pPr>
        <w:pStyle w:val="B2"/>
        <w:tabs>
          <w:tab w:val="left" w:pos="7383"/>
        </w:tabs>
      </w:pPr>
      <w:r w:rsidRPr="0033031A">
        <w:t>2&gt;</w:t>
      </w:r>
      <w:r w:rsidRPr="0033031A">
        <w:tab/>
        <w:t>if the PDCCH indicates a new transmission (DL or UL):</w:t>
      </w:r>
    </w:p>
    <w:p w14:paraId="0EF06CD3"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 xml:space="preserve"> in the first symbol after the end of the PDCCH reception.</w:t>
      </w:r>
    </w:p>
    <w:p w14:paraId="388B8B48" w14:textId="77777777" w:rsidR="004B0765" w:rsidRPr="0033031A" w:rsidRDefault="004B0765" w:rsidP="004B0765">
      <w:pPr>
        <w:pStyle w:val="B1"/>
      </w:pPr>
      <w:r w:rsidRPr="0033031A">
        <w:t>1&gt;</w:t>
      </w:r>
      <w:r w:rsidRPr="0033031A">
        <w:tab/>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p>
    <w:p w14:paraId="5C6B1E93" w14:textId="77777777" w:rsidR="004B0765" w:rsidRPr="0033031A" w:rsidRDefault="004B0765" w:rsidP="004B0765">
      <w:pPr>
        <w:pStyle w:val="B2"/>
      </w:pPr>
      <w:r w:rsidRPr="0033031A">
        <w:lastRenderedPageBreak/>
        <w:t>2&gt;</w:t>
      </w:r>
      <w:r w:rsidRPr="0033031A">
        <w:tab/>
        <w:t>not transmit periodic SRS and semi-persistent SRS defined in TS 38.214 [7].</w:t>
      </w:r>
    </w:p>
    <w:p w14:paraId="1480C9F1" w14:textId="77777777" w:rsidR="004B0765" w:rsidRPr="0033031A" w:rsidRDefault="004B0765" w:rsidP="004B0765">
      <w:pPr>
        <w:pStyle w:val="B1"/>
      </w:pPr>
      <w:r w:rsidRPr="0033031A">
        <w:t>1&gt;</w:t>
      </w:r>
      <w:r w:rsidRPr="0033031A">
        <w:tab/>
        <w:t xml:space="preserve">if </w:t>
      </w:r>
      <w:r w:rsidRPr="0033031A">
        <w:rPr>
          <w:lang w:eastAsia="ko-KR"/>
        </w:rPr>
        <w:t>CSI</w:t>
      </w:r>
      <w:r w:rsidRPr="0033031A">
        <w:t xml:space="preserve"> masking (</w:t>
      </w:r>
      <w:r w:rsidRPr="0033031A">
        <w:rPr>
          <w:i/>
          <w:lang w:eastAsia="ko-KR"/>
        </w:rPr>
        <w:t>csi</w:t>
      </w:r>
      <w:r w:rsidRPr="0033031A">
        <w:rPr>
          <w:i/>
        </w:rPr>
        <w:t>-Mask</w:t>
      </w:r>
      <w:r w:rsidRPr="0033031A">
        <w:t>) is setup by upper layers:</w:t>
      </w:r>
    </w:p>
    <w:p w14:paraId="2BCFE28B" w14:textId="77777777" w:rsidR="004B0765" w:rsidRPr="0033031A" w:rsidRDefault="004B0765" w:rsidP="004B0765">
      <w:pPr>
        <w:pStyle w:val="B2"/>
        <w:rPr>
          <w:lang w:eastAsia="ko-KR"/>
        </w:rPr>
      </w:pPr>
      <w:r w:rsidRPr="0033031A">
        <w:rPr>
          <w:lang w:eastAsia="ko-KR"/>
        </w:rPr>
        <w:t>2</w:t>
      </w:r>
      <w:r w:rsidRPr="0033031A">
        <w:t>&gt;</w:t>
      </w:r>
      <w:r w:rsidRPr="0033031A">
        <w:tab/>
        <w:t xml:space="preserve">in current symbol n, if </w:t>
      </w:r>
      <w:r w:rsidRPr="0033031A">
        <w:rPr>
          <w:i/>
        </w:rPr>
        <w:t>onDurationTimer</w:t>
      </w:r>
      <w:r w:rsidRPr="0033031A">
        <w:t xml:space="preserve"> would not be running considering grants/assignments/DRX Command MAC CE/Long DRX Command MAC CE received </w:t>
      </w:r>
      <w:r w:rsidRPr="0033031A">
        <w:rPr>
          <w:lang w:eastAsia="ko-KR"/>
        </w:rPr>
        <w:t>4 ms prior to</w:t>
      </w:r>
      <w:r w:rsidRPr="0033031A">
        <w:t xml:space="preserve"> symbol n when evaluating all DRX Active Time conditions as specified in this subclause</w:t>
      </w:r>
      <w:r w:rsidRPr="0033031A">
        <w:rPr>
          <w:lang w:eastAsia="ko-KR"/>
        </w:rPr>
        <w:t>:</w:t>
      </w:r>
    </w:p>
    <w:p w14:paraId="6132A69E" w14:textId="77777777" w:rsidR="004B0765" w:rsidRPr="0033031A" w:rsidRDefault="004B0765" w:rsidP="004B0765">
      <w:pPr>
        <w:pStyle w:val="B3"/>
      </w:pPr>
      <w:r w:rsidRPr="0033031A">
        <w:t>3&gt;</w:t>
      </w:r>
      <w:r w:rsidRPr="0033031A">
        <w:tab/>
        <w:t>not report CSI on PUCCH.</w:t>
      </w:r>
    </w:p>
    <w:p w14:paraId="6F2ED71C" w14:textId="77777777" w:rsidR="004B0765" w:rsidRPr="0033031A" w:rsidRDefault="004B0765" w:rsidP="004B0765">
      <w:pPr>
        <w:pStyle w:val="B1"/>
      </w:pPr>
      <w:r w:rsidRPr="0033031A">
        <w:t>1&gt;</w:t>
      </w:r>
      <w:r w:rsidRPr="0033031A">
        <w:tab/>
        <w:t>else:</w:t>
      </w:r>
    </w:p>
    <w:p w14:paraId="72FF3399" w14:textId="77777777" w:rsidR="004B0765" w:rsidRPr="0033031A" w:rsidRDefault="004B0765" w:rsidP="004B0765">
      <w:pPr>
        <w:pStyle w:val="B2"/>
      </w:pPr>
      <w:r w:rsidRPr="0033031A">
        <w:t>2&gt;</w:t>
      </w:r>
      <w:r w:rsidRPr="0033031A">
        <w:tab/>
      </w:r>
      <w:r w:rsidRPr="0033031A">
        <w:rPr>
          <w:lang w:eastAsia="ko-KR"/>
        </w:rPr>
        <w:t xml:space="preserve">in current symbol n, </w:t>
      </w:r>
      <w:r w:rsidRPr="0033031A">
        <w:t xml:space="preserve">if the MAC entity </w:t>
      </w:r>
      <w:r w:rsidRPr="0033031A">
        <w:rPr>
          <w:lang w:eastAsia="ko-KR"/>
        </w:rPr>
        <w:t>would</w:t>
      </w:r>
      <w:r w:rsidRPr="0033031A">
        <w:t xml:space="preserve"> not </w:t>
      </w:r>
      <w:r w:rsidRPr="0033031A">
        <w:rPr>
          <w:lang w:eastAsia="ko-KR"/>
        </w:rPr>
        <w:t xml:space="preserve">be </w:t>
      </w:r>
      <w:r w:rsidRPr="0033031A">
        <w:t>in Active Time</w:t>
      </w:r>
      <w:r w:rsidRPr="0033031A">
        <w:rPr>
          <w:lang w:eastAsia="ko-KR"/>
        </w:rPr>
        <w:t xml:space="preserve"> considering grants/assignments</w:t>
      </w:r>
      <w:r w:rsidRPr="0033031A">
        <w:t>/DRX Command MAC CE/Long DRX Command MAC CE</w:t>
      </w:r>
      <w:r w:rsidRPr="0033031A">
        <w:rPr>
          <w:lang w:eastAsia="ko-KR"/>
        </w:rPr>
        <w:t xml:space="preserve"> received and Scheduling Request sent 4 ms prior to symbol n when evaluating all DRX Active Time conditions as specified in this subclause</w:t>
      </w:r>
      <w:r w:rsidRPr="0033031A">
        <w:t>:</w:t>
      </w:r>
    </w:p>
    <w:p w14:paraId="436B5A1C" w14:textId="77777777" w:rsidR="004B0765" w:rsidRPr="0033031A" w:rsidRDefault="004B0765" w:rsidP="004B0765">
      <w:pPr>
        <w:pStyle w:val="B3"/>
      </w:pPr>
      <w:r w:rsidRPr="0033031A">
        <w:t>3&gt;</w:t>
      </w:r>
      <w:r w:rsidRPr="0033031A">
        <w:tab/>
        <w:t>not report CSI on PUCCH and semi-persistent CSI on PUSCH.</w:t>
      </w:r>
    </w:p>
    <w:p w14:paraId="086CC2CF" w14:textId="77777777" w:rsidR="004B0765" w:rsidRPr="0033031A" w:rsidRDefault="004B0765" w:rsidP="004B0765">
      <w:r w:rsidRPr="0033031A">
        <w:t>Regardless of whether the MAC entity is monitoring PDCCH or not, the MAC entity transmits HARQ feedback, aperiodic CSI on PUSCH, and aperiodic SRS defined in TS 38.214 [7] when such is expected.</w:t>
      </w:r>
    </w:p>
    <w:p w14:paraId="4F7A427C" w14:textId="77777777" w:rsidR="004B0765" w:rsidRPr="0033031A" w:rsidRDefault="004B0765" w:rsidP="004B0765">
      <w:r w:rsidRPr="0033031A">
        <w:t xml:space="preserve">The MAC entity needs not to monitor the PDCCH if it is not a complete PDCCH occasion (e.g. the Active Time starts or </w:t>
      </w:r>
      <w:r w:rsidRPr="0033031A">
        <w:rPr>
          <w:lang w:eastAsia="ko-KR"/>
        </w:rPr>
        <w:t>ends</w:t>
      </w:r>
      <w:r w:rsidRPr="0033031A">
        <w:t xml:space="preserve"> in the middle of a PDCCH occasion).</w:t>
      </w:r>
    </w:p>
    <w:p w14:paraId="20556D3C" w14:textId="77777777" w:rsidR="004B0765" w:rsidRPr="0033031A" w:rsidRDefault="004B0765" w:rsidP="004B0765">
      <w:pPr>
        <w:pStyle w:val="H6"/>
      </w:pPr>
      <w:r w:rsidRPr="0033031A">
        <w:t>7.1.1.5.4.3</w:t>
      </w:r>
      <w:r w:rsidRPr="0033031A">
        <w:tab/>
        <w:t>Test description</w:t>
      </w:r>
    </w:p>
    <w:p w14:paraId="084C56A4" w14:textId="77777777" w:rsidR="004B0765" w:rsidRPr="0033031A" w:rsidRDefault="004B0765" w:rsidP="004B0765">
      <w:pPr>
        <w:pStyle w:val="H6"/>
      </w:pPr>
      <w:r w:rsidRPr="0033031A">
        <w:t>7.1.1.5.4.3.1</w:t>
      </w:r>
      <w:r w:rsidRPr="0033031A">
        <w:tab/>
        <w:t>Pre-test conditions</w:t>
      </w:r>
    </w:p>
    <w:p w14:paraId="73A47BC3" w14:textId="77777777" w:rsidR="004B0765" w:rsidRPr="0033031A" w:rsidRDefault="004B0765" w:rsidP="004B0765">
      <w:r w:rsidRPr="0033031A">
        <w:t>Same Pre-test conditions as in clause 7.1.1.0 except that set to return no data in uplink.</w:t>
      </w:r>
    </w:p>
    <w:p w14:paraId="082CCBCC" w14:textId="77777777" w:rsidR="004B0765" w:rsidRPr="0033031A" w:rsidRDefault="004B0765" w:rsidP="004B0765">
      <w:pPr>
        <w:pStyle w:val="H6"/>
      </w:pPr>
      <w:r w:rsidRPr="0033031A">
        <w:t>7.1.1.5.4.3.2</w:t>
      </w:r>
      <w:r w:rsidRPr="0033031A">
        <w:tab/>
        <w:t>Test procedure sequence</w:t>
      </w:r>
    </w:p>
    <w:p w14:paraId="39931093" w14:textId="77777777" w:rsidR="004B0765" w:rsidRPr="0033031A" w:rsidRDefault="004B0765" w:rsidP="004B0765">
      <w:r w:rsidRPr="0033031A">
        <w:t xml:space="preserve">For FDD, </w:t>
      </w:r>
      <w:r w:rsidRPr="0033031A">
        <w:rPr>
          <w:i/>
        </w:rPr>
        <w:t>NormalSLT</w:t>
      </w:r>
      <w:r w:rsidRPr="0033031A">
        <w:t xml:space="preserve">(current SFN, current subframe, current slot, y)=y; For TDD, </w:t>
      </w:r>
      <w:r w:rsidRPr="0033031A">
        <w:rPr>
          <w:i/>
        </w:rPr>
        <w:t>NormalSLT</w:t>
      </w:r>
      <w:r w:rsidRPr="0033031A">
        <w:t>(current SFN, current subframe, current slot, y) counts the minimum number of normal slots needed to cover y number of PDCCH-occasions (slots) until next PDCCH-occasion (slot) available, starting from current slot on current SFN.</w:t>
      </w:r>
    </w:p>
    <w:p w14:paraId="59EFAB78" w14:textId="77777777" w:rsidR="004B0765" w:rsidRPr="0033031A" w:rsidRDefault="004B0765" w:rsidP="004B0765">
      <w:pPr>
        <w:pStyle w:val="TH"/>
      </w:pPr>
      <w:r w:rsidRPr="0033031A">
        <w:lastRenderedPageBreak/>
        <w:t>Table 7.1.1.5.4.3.2-1: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33031A" w14:paraId="2C35EB69" w14:textId="77777777" w:rsidTr="008248DD">
        <w:trPr>
          <w:jc w:val="center"/>
        </w:trPr>
        <w:tc>
          <w:tcPr>
            <w:tcW w:w="418" w:type="dxa"/>
            <w:tcBorders>
              <w:bottom w:val="nil"/>
            </w:tcBorders>
          </w:tcPr>
          <w:p w14:paraId="5A921327" w14:textId="77777777" w:rsidR="004B0765" w:rsidRPr="0033031A" w:rsidRDefault="004B0765" w:rsidP="008248DD">
            <w:pPr>
              <w:pStyle w:val="TAH"/>
            </w:pPr>
            <w:r w:rsidRPr="0033031A">
              <w:lastRenderedPageBreak/>
              <w:t>St</w:t>
            </w:r>
          </w:p>
        </w:tc>
        <w:tc>
          <w:tcPr>
            <w:tcW w:w="3813" w:type="dxa"/>
            <w:tcBorders>
              <w:bottom w:val="nil"/>
            </w:tcBorders>
          </w:tcPr>
          <w:p w14:paraId="30F5A2F9" w14:textId="77777777" w:rsidR="004B0765" w:rsidRPr="0033031A" w:rsidRDefault="004B0765" w:rsidP="008248DD">
            <w:pPr>
              <w:pStyle w:val="TAH"/>
            </w:pPr>
            <w:r w:rsidRPr="0033031A">
              <w:t>Procedure</w:t>
            </w:r>
          </w:p>
        </w:tc>
        <w:tc>
          <w:tcPr>
            <w:tcW w:w="4018" w:type="dxa"/>
            <w:gridSpan w:val="2"/>
          </w:tcPr>
          <w:p w14:paraId="5A7A0232" w14:textId="77777777" w:rsidR="004B0765" w:rsidRPr="0033031A" w:rsidRDefault="004B0765" w:rsidP="008248DD">
            <w:pPr>
              <w:pStyle w:val="TAH"/>
            </w:pPr>
            <w:r w:rsidRPr="0033031A">
              <w:t>Message Sequence</w:t>
            </w:r>
          </w:p>
        </w:tc>
        <w:tc>
          <w:tcPr>
            <w:tcW w:w="622" w:type="dxa"/>
            <w:tcBorders>
              <w:bottom w:val="nil"/>
            </w:tcBorders>
          </w:tcPr>
          <w:p w14:paraId="15B32CE8" w14:textId="77777777" w:rsidR="004B0765" w:rsidRPr="0033031A" w:rsidRDefault="004B0765" w:rsidP="008248DD">
            <w:pPr>
              <w:pStyle w:val="TAH"/>
            </w:pPr>
            <w:r w:rsidRPr="0033031A">
              <w:t>TP</w:t>
            </w:r>
          </w:p>
        </w:tc>
        <w:tc>
          <w:tcPr>
            <w:tcW w:w="891" w:type="dxa"/>
            <w:tcBorders>
              <w:bottom w:val="nil"/>
            </w:tcBorders>
          </w:tcPr>
          <w:p w14:paraId="15CE739C" w14:textId="77777777" w:rsidR="004B0765" w:rsidRPr="0033031A" w:rsidRDefault="004B0765" w:rsidP="008248DD">
            <w:pPr>
              <w:pStyle w:val="TAH"/>
            </w:pPr>
            <w:r w:rsidRPr="0033031A">
              <w:t>Verdict</w:t>
            </w:r>
          </w:p>
        </w:tc>
      </w:tr>
      <w:tr w:rsidR="004B0765" w:rsidRPr="0033031A" w14:paraId="624575D6" w14:textId="77777777" w:rsidTr="008248DD">
        <w:trPr>
          <w:jc w:val="center"/>
        </w:trPr>
        <w:tc>
          <w:tcPr>
            <w:tcW w:w="418" w:type="dxa"/>
            <w:tcBorders>
              <w:top w:val="nil"/>
            </w:tcBorders>
          </w:tcPr>
          <w:p w14:paraId="2B94D66A" w14:textId="77777777" w:rsidR="004B0765" w:rsidRPr="0033031A" w:rsidRDefault="004B0765" w:rsidP="008248DD">
            <w:pPr>
              <w:pStyle w:val="TAH"/>
            </w:pPr>
          </w:p>
        </w:tc>
        <w:tc>
          <w:tcPr>
            <w:tcW w:w="3813" w:type="dxa"/>
            <w:tcBorders>
              <w:top w:val="nil"/>
            </w:tcBorders>
          </w:tcPr>
          <w:p w14:paraId="07F26DFD" w14:textId="77777777" w:rsidR="004B0765" w:rsidRPr="0033031A" w:rsidRDefault="004B0765" w:rsidP="008248DD">
            <w:pPr>
              <w:pStyle w:val="TAH"/>
            </w:pPr>
          </w:p>
        </w:tc>
        <w:tc>
          <w:tcPr>
            <w:tcW w:w="933" w:type="dxa"/>
          </w:tcPr>
          <w:p w14:paraId="7A722F57" w14:textId="77777777" w:rsidR="004B0765" w:rsidRPr="0033031A" w:rsidRDefault="004B0765" w:rsidP="008248DD">
            <w:pPr>
              <w:pStyle w:val="TAH"/>
            </w:pPr>
            <w:r w:rsidRPr="0033031A">
              <w:t>U - S</w:t>
            </w:r>
          </w:p>
        </w:tc>
        <w:tc>
          <w:tcPr>
            <w:tcW w:w="3085" w:type="dxa"/>
          </w:tcPr>
          <w:p w14:paraId="098F11CC" w14:textId="77777777" w:rsidR="004B0765" w:rsidRPr="0033031A" w:rsidRDefault="004B0765" w:rsidP="008248DD">
            <w:pPr>
              <w:pStyle w:val="TAH"/>
            </w:pPr>
            <w:r w:rsidRPr="0033031A">
              <w:t>Message</w:t>
            </w:r>
          </w:p>
        </w:tc>
        <w:tc>
          <w:tcPr>
            <w:tcW w:w="622" w:type="dxa"/>
            <w:tcBorders>
              <w:top w:val="nil"/>
            </w:tcBorders>
          </w:tcPr>
          <w:p w14:paraId="50AA75E2" w14:textId="77777777" w:rsidR="004B0765" w:rsidRPr="0033031A" w:rsidRDefault="004B0765" w:rsidP="008248DD">
            <w:pPr>
              <w:pStyle w:val="TAH"/>
            </w:pPr>
          </w:p>
        </w:tc>
        <w:tc>
          <w:tcPr>
            <w:tcW w:w="891" w:type="dxa"/>
            <w:tcBorders>
              <w:top w:val="nil"/>
            </w:tcBorders>
          </w:tcPr>
          <w:p w14:paraId="36793079" w14:textId="77777777" w:rsidR="004B0765" w:rsidRPr="0033031A" w:rsidRDefault="004B0765" w:rsidP="008248DD">
            <w:pPr>
              <w:pStyle w:val="TAH"/>
            </w:pPr>
          </w:p>
        </w:tc>
      </w:tr>
      <w:tr w:rsidR="004B0765" w:rsidRPr="0033031A" w14:paraId="321A7CD6" w14:textId="77777777" w:rsidTr="008248DD">
        <w:trPr>
          <w:jc w:val="center"/>
        </w:trPr>
        <w:tc>
          <w:tcPr>
            <w:tcW w:w="418" w:type="dxa"/>
          </w:tcPr>
          <w:p w14:paraId="1DC67174" w14:textId="77777777" w:rsidR="004B0765" w:rsidRPr="0033031A" w:rsidRDefault="004B0765" w:rsidP="008248DD">
            <w:pPr>
              <w:pStyle w:val="TAC"/>
            </w:pPr>
            <w:r w:rsidRPr="0033031A">
              <w:t>1</w:t>
            </w:r>
          </w:p>
        </w:tc>
        <w:tc>
          <w:tcPr>
            <w:tcW w:w="3813" w:type="dxa"/>
          </w:tcPr>
          <w:p w14:paraId="60FB3965" w14:textId="77777777" w:rsidR="004B0765" w:rsidRPr="0033031A" w:rsidRDefault="004B0765" w:rsidP="008248DD">
            <w:pPr>
              <w:pStyle w:val="TAL"/>
            </w:pPr>
            <w:r w:rsidRPr="0033031A">
              <w:t>SS transmits NR RRCReconfigurationmessage to configure specific DRX parameters for NR Cell. (Note 1)</w:t>
            </w:r>
          </w:p>
        </w:tc>
        <w:tc>
          <w:tcPr>
            <w:tcW w:w="933" w:type="dxa"/>
          </w:tcPr>
          <w:p w14:paraId="20D5B1C2" w14:textId="77777777" w:rsidR="004B0765" w:rsidRPr="0033031A" w:rsidRDefault="004B0765" w:rsidP="008248DD">
            <w:pPr>
              <w:pStyle w:val="TAC"/>
            </w:pPr>
            <w:r w:rsidRPr="0033031A">
              <w:t>&lt;--</w:t>
            </w:r>
          </w:p>
        </w:tc>
        <w:tc>
          <w:tcPr>
            <w:tcW w:w="3085" w:type="dxa"/>
          </w:tcPr>
          <w:p w14:paraId="41111FB1" w14:textId="77777777" w:rsidR="004B0765" w:rsidRPr="0033031A" w:rsidRDefault="004B0765" w:rsidP="008248DD">
            <w:pPr>
              <w:pStyle w:val="TAL"/>
            </w:pPr>
            <w:r w:rsidRPr="0033031A">
              <w:t xml:space="preserve">NR RRC: </w:t>
            </w:r>
            <w:r w:rsidRPr="0033031A">
              <w:rPr>
                <w:i/>
              </w:rPr>
              <w:t>RRCReconfiguration</w:t>
            </w:r>
          </w:p>
        </w:tc>
        <w:tc>
          <w:tcPr>
            <w:tcW w:w="622" w:type="dxa"/>
          </w:tcPr>
          <w:p w14:paraId="48F99654" w14:textId="77777777" w:rsidR="004B0765" w:rsidRPr="0033031A" w:rsidRDefault="004B0765" w:rsidP="008248DD">
            <w:pPr>
              <w:pStyle w:val="TAC"/>
            </w:pPr>
            <w:r w:rsidRPr="0033031A">
              <w:t>-</w:t>
            </w:r>
          </w:p>
        </w:tc>
        <w:tc>
          <w:tcPr>
            <w:tcW w:w="891" w:type="dxa"/>
          </w:tcPr>
          <w:p w14:paraId="2A08E3DE" w14:textId="77777777" w:rsidR="004B0765" w:rsidRPr="0033031A" w:rsidRDefault="004B0765" w:rsidP="008248DD">
            <w:pPr>
              <w:pStyle w:val="TAC"/>
            </w:pPr>
            <w:r w:rsidRPr="0033031A">
              <w:t>-</w:t>
            </w:r>
          </w:p>
        </w:tc>
      </w:tr>
      <w:tr w:rsidR="004B0765" w:rsidRPr="0033031A" w14:paraId="769AC7F5" w14:textId="77777777" w:rsidTr="008248DD">
        <w:trPr>
          <w:jc w:val="center"/>
        </w:trPr>
        <w:tc>
          <w:tcPr>
            <w:tcW w:w="418" w:type="dxa"/>
          </w:tcPr>
          <w:p w14:paraId="3D33F8A1" w14:textId="77777777" w:rsidR="004B0765" w:rsidRPr="0033031A" w:rsidRDefault="004B0765" w:rsidP="008248DD">
            <w:pPr>
              <w:pStyle w:val="TAC"/>
            </w:pPr>
            <w:r w:rsidRPr="0033031A">
              <w:t>2</w:t>
            </w:r>
          </w:p>
        </w:tc>
        <w:tc>
          <w:tcPr>
            <w:tcW w:w="3813" w:type="dxa"/>
          </w:tcPr>
          <w:p w14:paraId="0DD61EFE" w14:textId="77777777" w:rsidR="004B0765" w:rsidRPr="0033031A" w:rsidRDefault="004B0765" w:rsidP="008248DD">
            <w:pPr>
              <w:pStyle w:val="TAL"/>
            </w:pPr>
            <w:r w:rsidRPr="0033031A">
              <w:t>The UE transmits NR RRCReconfigurationComplete message. (Note 2)</w:t>
            </w:r>
          </w:p>
        </w:tc>
        <w:tc>
          <w:tcPr>
            <w:tcW w:w="933" w:type="dxa"/>
          </w:tcPr>
          <w:p w14:paraId="6A6FBC54" w14:textId="77777777" w:rsidR="004B0765" w:rsidRPr="0033031A" w:rsidRDefault="004B0765" w:rsidP="008248DD">
            <w:pPr>
              <w:pStyle w:val="TAC"/>
            </w:pPr>
            <w:r w:rsidRPr="0033031A">
              <w:rPr>
                <w:lang w:eastAsia="zh-CN"/>
              </w:rPr>
              <w:t>--&gt;</w:t>
            </w:r>
          </w:p>
        </w:tc>
        <w:tc>
          <w:tcPr>
            <w:tcW w:w="3085" w:type="dxa"/>
          </w:tcPr>
          <w:p w14:paraId="5B98DC59" w14:textId="77777777" w:rsidR="004B0765" w:rsidRPr="0033031A" w:rsidRDefault="004B0765" w:rsidP="008248DD">
            <w:pPr>
              <w:pStyle w:val="TAL"/>
            </w:pPr>
            <w:r w:rsidRPr="0033031A">
              <w:t xml:space="preserve">NR RRC: </w:t>
            </w:r>
            <w:r w:rsidRPr="0033031A">
              <w:rPr>
                <w:i/>
              </w:rPr>
              <w:t>RRCReconfigurationComplete</w:t>
            </w:r>
          </w:p>
        </w:tc>
        <w:tc>
          <w:tcPr>
            <w:tcW w:w="622" w:type="dxa"/>
          </w:tcPr>
          <w:p w14:paraId="124A2983" w14:textId="77777777" w:rsidR="004B0765" w:rsidRPr="0033031A" w:rsidRDefault="004B0765" w:rsidP="008248DD">
            <w:pPr>
              <w:pStyle w:val="TAC"/>
            </w:pPr>
            <w:r w:rsidRPr="0033031A">
              <w:t>-</w:t>
            </w:r>
          </w:p>
        </w:tc>
        <w:tc>
          <w:tcPr>
            <w:tcW w:w="891" w:type="dxa"/>
          </w:tcPr>
          <w:p w14:paraId="42273EA3" w14:textId="77777777" w:rsidR="004B0765" w:rsidRPr="0033031A" w:rsidRDefault="004B0765" w:rsidP="008248DD">
            <w:pPr>
              <w:pStyle w:val="TAC"/>
            </w:pPr>
            <w:r w:rsidRPr="0033031A">
              <w:t>-</w:t>
            </w:r>
          </w:p>
        </w:tc>
      </w:tr>
      <w:tr w:rsidR="004B0765" w:rsidRPr="0033031A" w14:paraId="3F8CE899" w14:textId="77777777" w:rsidTr="008248DD">
        <w:trPr>
          <w:jc w:val="center"/>
        </w:trPr>
        <w:tc>
          <w:tcPr>
            <w:tcW w:w="418" w:type="dxa"/>
          </w:tcPr>
          <w:p w14:paraId="2AF5EC8E" w14:textId="77777777" w:rsidR="004B0765" w:rsidRPr="0033031A" w:rsidRDefault="004B0765" w:rsidP="008248DD">
            <w:pPr>
              <w:pStyle w:val="TAC"/>
            </w:pPr>
            <w:r w:rsidRPr="0033031A">
              <w:t>3</w:t>
            </w:r>
          </w:p>
        </w:tc>
        <w:tc>
          <w:tcPr>
            <w:tcW w:w="3813" w:type="dxa"/>
          </w:tcPr>
          <w:p w14:paraId="3780C274"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which is X subframes </w:t>
            </w:r>
            <w:r w:rsidRPr="0033031A">
              <w:t xml:space="preserve">before the PDCCH occasion in which the </w:t>
            </w:r>
            <w:r w:rsidRPr="0033031A">
              <w:rPr>
                <w:i/>
              </w:rPr>
              <w:t>drx-onDurationTimer</w:t>
            </w:r>
            <w:r w:rsidRPr="0033031A">
              <w:t xml:space="preserve"> expires,</w:t>
            </w:r>
            <w:r w:rsidRPr="0033031A">
              <w:br/>
              <w:t>with X &lt;</w:t>
            </w:r>
            <w:r w:rsidRPr="0033031A">
              <w:rPr>
                <w:i/>
                <w:iCs/>
              </w:rPr>
              <w:t xml:space="preserve"> </w:t>
            </w:r>
            <w:r w:rsidRPr="0033031A">
              <w:rPr>
                <w:i/>
              </w:rPr>
              <w:t>drx-onDurationTimer</w:t>
            </w:r>
            <w:r w:rsidRPr="0033031A">
              <w:t>-1, the SS indicate</w:t>
            </w:r>
            <w:r w:rsidRPr="0033031A">
              <w:rPr>
                <w:lang w:eastAsia="zh-CN"/>
              </w:rPr>
              <w:t>s</w:t>
            </w:r>
            <w:r w:rsidRPr="0033031A">
              <w:t xml:space="preserve"> the transmission of a DL MAC PDU on the PDCCH. (Note 7)</w:t>
            </w:r>
          </w:p>
        </w:tc>
        <w:tc>
          <w:tcPr>
            <w:tcW w:w="933" w:type="dxa"/>
          </w:tcPr>
          <w:p w14:paraId="61B09ED3" w14:textId="77777777" w:rsidR="004B0765" w:rsidRPr="0033031A" w:rsidRDefault="004B0765" w:rsidP="008248DD">
            <w:pPr>
              <w:pStyle w:val="TAC"/>
            </w:pPr>
            <w:r w:rsidRPr="0033031A">
              <w:t>&lt;--</w:t>
            </w:r>
          </w:p>
        </w:tc>
        <w:tc>
          <w:tcPr>
            <w:tcW w:w="3085" w:type="dxa"/>
          </w:tcPr>
          <w:p w14:paraId="4FC9F7D1" w14:textId="77777777" w:rsidR="004B0765" w:rsidRPr="0033031A" w:rsidRDefault="004B0765" w:rsidP="008248DD">
            <w:pPr>
              <w:pStyle w:val="TAL"/>
            </w:pPr>
            <w:r w:rsidRPr="0033031A">
              <w:t>MAC PDU</w:t>
            </w:r>
          </w:p>
        </w:tc>
        <w:tc>
          <w:tcPr>
            <w:tcW w:w="622" w:type="dxa"/>
          </w:tcPr>
          <w:p w14:paraId="1234EDBC" w14:textId="77777777" w:rsidR="004B0765" w:rsidRPr="0033031A" w:rsidRDefault="004B0765" w:rsidP="008248DD">
            <w:pPr>
              <w:pStyle w:val="TAC"/>
            </w:pPr>
            <w:r w:rsidRPr="0033031A">
              <w:t>-</w:t>
            </w:r>
          </w:p>
        </w:tc>
        <w:tc>
          <w:tcPr>
            <w:tcW w:w="891" w:type="dxa"/>
          </w:tcPr>
          <w:p w14:paraId="139112DA" w14:textId="77777777" w:rsidR="004B0765" w:rsidRPr="0033031A" w:rsidRDefault="004B0765" w:rsidP="008248DD">
            <w:pPr>
              <w:pStyle w:val="TAC"/>
            </w:pPr>
            <w:r w:rsidRPr="0033031A">
              <w:t>-</w:t>
            </w:r>
          </w:p>
        </w:tc>
      </w:tr>
      <w:tr w:rsidR="004B0765" w:rsidRPr="0033031A" w14:paraId="7FC97E5F" w14:textId="77777777" w:rsidTr="008248DD">
        <w:trPr>
          <w:jc w:val="center"/>
        </w:trPr>
        <w:tc>
          <w:tcPr>
            <w:tcW w:w="418" w:type="dxa"/>
          </w:tcPr>
          <w:p w14:paraId="1BC4004A" w14:textId="77777777" w:rsidR="004B0765" w:rsidRPr="0033031A" w:rsidRDefault="004B0765" w:rsidP="008248DD">
            <w:pPr>
              <w:pStyle w:val="TAC"/>
            </w:pPr>
            <w:r w:rsidRPr="0033031A">
              <w:t>4</w:t>
            </w:r>
          </w:p>
        </w:tc>
        <w:tc>
          <w:tcPr>
            <w:tcW w:w="3813" w:type="dxa"/>
          </w:tcPr>
          <w:p w14:paraId="494BCE08" w14:textId="77777777" w:rsidR="004B0765" w:rsidRPr="0033031A" w:rsidRDefault="004B0765" w:rsidP="008248DD">
            <w:pPr>
              <w:pStyle w:val="TAL"/>
            </w:pPr>
            <w:r w:rsidRPr="0033031A">
              <w:t>Check: Does the UE transmit a HARQ ACK for the DL MAC PDU in Step 3?</w:t>
            </w:r>
          </w:p>
        </w:tc>
        <w:tc>
          <w:tcPr>
            <w:tcW w:w="933" w:type="dxa"/>
          </w:tcPr>
          <w:p w14:paraId="7C2BD6C1" w14:textId="77777777" w:rsidR="004B0765" w:rsidRPr="0033031A" w:rsidRDefault="004B0765" w:rsidP="008248DD">
            <w:pPr>
              <w:pStyle w:val="TAC"/>
            </w:pPr>
            <w:r w:rsidRPr="0033031A">
              <w:t>--&gt;</w:t>
            </w:r>
          </w:p>
        </w:tc>
        <w:tc>
          <w:tcPr>
            <w:tcW w:w="3085" w:type="dxa"/>
          </w:tcPr>
          <w:p w14:paraId="38DA9FC0" w14:textId="77777777" w:rsidR="004B0765" w:rsidRPr="0033031A" w:rsidRDefault="004B0765" w:rsidP="008248DD">
            <w:pPr>
              <w:pStyle w:val="TAL"/>
            </w:pPr>
            <w:r w:rsidRPr="0033031A">
              <w:t>HARQ ACK</w:t>
            </w:r>
          </w:p>
        </w:tc>
        <w:tc>
          <w:tcPr>
            <w:tcW w:w="622" w:type="dxa"/>
          </w:tcPr>
          <w:p w14:paraId="362F697C" w14:textId="77777777" w:rsidR="004B0765" w:rsidRPr="0033031A" w:rsidRDefault="004B0765" w:rsidP="008248DD">
            <w:pPr>
              <w:pStyle w:val="TAC"/>
            </w:pPr>
            <w:r w:rsidRPr="0033031A">
              <w:t>1</w:t>
            </w:r>
          </w:p>
        </w:tc>
        <w:tc>
          <w:tcPr>
            <w:tcW w:w="891" w:type="dxa"/>
          </w:tcPr>
          <w:p w14:paraId="53EE80A1" w14:textId="77777777" w:rsidR="004B0765" w:rsidRPr="0033031A" w:rsidRDefault="004B0765" w:rsidP="008248DD">
            <w:pPr>
              <w:pStyle w:val="TAC"/>
            </w:pPr>
            <w:r w:rsidRPr="0033031A">
              <w:t>P</w:t>
            </w:r>
          </w:p>
        </w:tc>
      </w:tr>
      <w:tr w:rsidR="004B0765" w:rsidRPr="0033031A" w14:paraId="7C267382" w14:textId="77777777" w:rsidTr="008248DD">
        <w:trPr>
          <w:jc w:val="center"/>
        </w:trPr>
        <w:tc>
          <w:tcPr>
            <w:tcW w:w="418" w:type="dxa"/>
          </w:tcPr>
          <w:p w14:paraId="7001F334" w14:textId="77777777" w:rsidR="004B0765" w:rsidRPr="0033031A" w:rsidRDefault="004B0765" w:rsidP="008248DD">
            <w:pPr>
              <w:pStyle w:val="TAC"/>
            </w:pPr>
            <w:r w:rsidRPr="0033031A">
              <w:t>5</w:t>
            </w:r>
          </w:p>
        </w:tc>
        <w:tc>
          <w:tcPr>
            <w:tcW w:w="3813" w:type="dxa"/>
          </w:tcPr>
          <w:p w14:paraId="15DBF2ED"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DRX MAC Control element.</w:t>
            </w:r>
            <w:r w:rsidRPr="0033031A">
              <w:rPr>
                <w:lang w:eastAsia="zh-CN"/>
              </w:rPr>
              <w:t xml:space="preserve"> UE successfully decodes the MAC PDU.</w:t>
            </w:r>
          </w:p>
        </w:tc>
        <w:tc>
          <w:tcPr>
            <w:tcW w:w="933" w:type="dxa"/>
          </w:tcPr>
          <w:p w14:paraId="32032A44" w14:textId="77777777" w:rsidR="004B0765" w:rsidRPr="0033031A" w:rsidRDefault="004B0765" w:rsidP="008248DD">
            <w:pPr>
              <w:pStyle w:val="TAC"/>
            </w:pPr>
            <w:r w:rsidRPr="0033031A">
              <w:t>&lt;--</w:t>
            </w:r>
          </w:p>
        </w:tc>
        <w:tc>
          <w:tcPr>
            <w:tcW w:w="3085" w:type="dxa"/>
          </w:tcPr>
          <w:p w14:paraId="3E794713" w14:textId="77777777" w:rsidR="004B0765" w:rsidRPr="0033031A" w:rsidRDefault="004B0765" w:rsidP="008248DD">
            <w:pPr>
              <w:pStyle w:val="TAL"/>
            </w:pPr>
            <w:r w:rsidRPr="0033031A">
              <w:t>MAC PDU (DRX MAC Control element)</w:t>
            </w:r>
          </w:p>
        </w:tc>
        <w:tc>
          <w:tcPr>
            <w:tcW w:w="622" w:type="dxa"/>
          </w:tcPr>
          <w:p w14:paraId="4DA86B9C" w14:textId="77777777" w:rsidR="004B0765" w:rsidRPr="0033031A" w:rsidRDefault="004B0765" w:rsidP="008248DD">
            <w:pPr>
              <w:pStyle w:val="TAC"/>
            </w:pPr>
            <w:r w:rsidRPr="0033031A">
              <w:t>-</w:t>
            </w:r>
          </w:p>
        </w:tc>
        <w:tc>
          <w:tcPr>
            <w:tcW w:w="891" w:type="dxa"/>
          </w:tcPr>
          <w:p w14:paraId="513512FE" w14:textId="77777777" w:rsidR="004B0765" w:rsidRPr="0033031A" w:rsidRDefault="004B0765" w:rsidP="008248DD">
            <w:pPr>
              <w:pStyle w:val="TAC"/>
            </w:pPr>
            <w:r w:rsidRPr="0033031A">
              <w:t>-</w:t>
            </w:r>
          </w:p>
        </w:tc>
      </w:tr>
      <w:tr w:rsidR="004B0765" w:rsidRPr="0033031A" w14:paraId="5954659E" w14:textId="77777777" w:rsidTr="008248DD">
        <w:trPr>
          <w:jc w:val="center"/>
        </w:trPr>
        <w:tc>
          <w:tcPr>
            <w:tcW w:w="418" w:type="dxa"/>
          </w:tcPr>
          <w:p w14:paraId="6A2A4F3D" w14:textId="77777777" w:rsidR="004B0765" w:rsidRPr="0033031A" w:rsidRDefault="004B0765" w:rsidP="008248DD">
            <w:pPr>
              <w:pStyle w:val="TAC"/>
            </w:pPr>
            <w:r w:rsidRPr="0033031A">
              <w:t>6</w:t>
            </w:r>
          </w:p>
        </w:tc>
        <w:tc>
          <w:tcPr>
            <w:tcW w:w="3813" w:type="dxa"/>
          </w:tcPr>
          <w:p w14:paraId="742ED1AA" w14:textId="77777777" w:rsidR="004B0765" w:rsidRPr="0033031A" w:rsidRDefault="004B0765" w:rsidP="008248DD">
            <w:pPr>
              <w:pStyle w:val="TAL"/>
            </w:pPr>
            <w:r w:rsidRPr="0033031A">
              <w:t xml:space="preserve">Check: Does the UE transmit a HARQ ACK for the DL MAC PDU in Step </w:t>
            </w:r>
            <w:r w:rsidRPr="0033031A">
              <w:rPr>
                <w:lang w:eastAsia="zh-CN"/>
              </w:rPr>
              <w:t>5</w:t>
            </w:r>
            <w:r w:rsidRPr="0033031A">
              <w:t>?</w:t>
            </w:r>
          </w:p>
        </w:tc>
        <w:tc>
          <w:tcPr>
            <w:tcW w:w="933" w:type="dxa"/>
          </w:tcPr>
          <w:p w14:paraId="432E6649" w14:textId="77777777" w:rsidR="004B0765" w:rsidRPr="0033031A" w:rsidRDefault="004B0765" w:rsidP="008248DD">
            <w:pPr>
              <w:pStyle w:val="TAC"/>
            </w:pPr>
            <w:r w:rsidRPr="0033031A">
              <w:t>--&gt;</w:t>
            </w:r>
          </w:p>
        </w:tc>
        <w:tc>
          <w:tcPr>
            <w:tcW w:w="3085" w:type="dxa"/>
          </w:tcPr>
          <w:p w14:paraId="6616DE5A" w14:textId="77777777" w:rsidR="004B0765" w:rsidRPr="0033031A" w:rsidRDefault="004B0765" w:rsidP="008248DD">
            <w:pPr>
              <w:pStyle w:val="TAL"/>
            </w:pPr>
            <w:r w:rsidRPr="0033031A">
              <w:t>HARQ ACK</w:t>
            </w:r>
          </w:p>
        </w:tc>
        <w:tc>
          <w:tcPr>
            <w:tcW w:w="622" w:type="dxa"/>
          </w:tcPr>
          <w:p w14:paraId="165D08C0" w14:textId="77777777" w:rsidR="004B0765" w:rsidRPr="0033031A" w:rsidRDefault="004B0765" w:rsidP="008248DD">
            <w:pPr>
              <w:pStyle w:val="TAC"/>
            </w:pPr>
            <w:r w:rsidRPr="0033031A">
              <w:t>1</w:t>
            </w:r>
          </w:p>
        </w:tc>
        <w:tc>
          <w:tcPr>
            <w:tcW w:w="891" w:type="dxa"/>
          </w:tcPr>
          <w:p w14:paraId="0A25705D" w14:textId="77777777" w:rsidR="004B0765" w:rsidRPr="0033031A" w:rsidRDefault="004B0765" w:rsidP="008248DD">
            <w:pPr>
              <w:pStyle w:val="TAC"/>
            </w:pPr>
            <w:r w:rsidRPr="0033031A">
              <w:t>P</w:t>
            </w:r>
          </w:p>
        </w:tc>
      </w:tr>
      <w:tr w:rsidR="004B0765" w:rsidRPr="0033031A" w14:paraId="660D2D0F" w14:textId="77777777" w:rsidTr="008248DD">
        <w:trPr>
          <w:jc w:val="center"/>
        </w:trPr>
        <w:tc>
          <w:tcPr>
            <w:tcW w:w="418" w:type="dxa"/>
          </w:tcPr>
          <w:p w14:paraId="15CB4354" w14:textId="77777777" w:rsidR="004B0765" w:rsidRPr="0033031A" w:rsidRDefault="004B0765" w:rsidP="008248DD">
            <w:pPr>
              <w:pStyle w:val="TAC"/>
              <w:rPr>
                <w:lang w:eastAsia="zh-CN"/>
              </w:rPr>
            </w:pPr>
            <w:r w:rsidRPr="0033031A">
              <w:rPr>
                <w:lang w:eastAsia="zh-CN"/>
              </w:rPr>
              <w:t>6A</w:t>
            </w:r>
          </w:p>
        </w:tc>
        <w:tc>
          <w:tcPr>
            <w:tcW w:w="3813" w:type="dxa"/>
          </w:tcPr>
          <w:p w14:paraId="31E2BAB1" w14:textId="77777777" w:rsidR="004B0765" w:rsidRPr="0033031A" w:rsidRDefault="004B0765" w:rsidP="008248DD">
            <w:pPr>
              <w:pStyle w:val="TAL"/>
            </w:pPr>
            <w:r w:rsidRPr="0033031A">
              <w:t xml:space="preserve">In a PDCCH occasion </w:t>
            </w:r>
            <w:r w:rsidRPr="0033031A">
              <w:rPr>
                <w:lang w:eastAsia="zh-CN"/>
              </w:rPr>
              <w:t>before the short</w:t>
            </w:r>
            <w:r w:rsidRPr="0033031A">
              <w:t xml:space="preserve"> DRX cycle ends, the SS indicates the transmission of a DL MAC PDU on the PDCCH. The SS transmits a DL MAC PDU</w:t>
            </w:r>
          </w:p>
        </w:tc>
        <w:tc>
          <w:tcPr>
            <w:tcW w:w="933" w:type="dxa"/>
          </w:tcPr>
          <w:p w14:paraId="6220F596" w14:textId="77777777" w:rsidR="004B0765" w:rsidRPr="0033031A" w:rsidRDefault="004B0765" w:rsidP="008248DD">
            <w:pPr>
              <w:pStyle w:val="TAC"/>
            </w:pPr>
            <w:r w:rsidRPr="0033031A">
              <w:rPr>
                <w:lang w:eastAsia="zh-CN"/>
              </w:rPr>
              <w:t>&lt;--</w:t>
            </w:r>
          </w:p>
        </w:tc>
        <w:tc>
          <w:tcPr>
            <w:tcW w:w="3085" w:type="dxa"/>
          </w:tcPr>
          <w:p w14:paraId="257A5ACE" w14:textId="77777777" w:rsidR="004B0765" w:rsidRPr="0033031A" w:rsidRDefault="004B0765" w:rsidP="008248DD">
            <w:pPr>
              <w:pStyle w:val="TAL"/>
            </w:pPr>
            <w:r w:rsidRPr="0033031A">
              <w:t>MAC PDU</w:t>
            </w:r>
          </w:p>
        </w:tc>
        <w:tc>
          <w:tcPr>
            <w:tcW w:w="622" w:type="dxa"/>
          </w:tcPr>
          <w:p w14:paraId="61FA461C" w14:textId="77777777" w:rsidR="004B0765" w:rsidRPr="0033031A" w:rsidRDefault="004B0765" w:rsidP="008248DD">
            <w:pPr>
              <w:pStyle w:val="TAC"/>
            </w:pPr>
          </w:p>
        </w:tc>
        <w:tc>
          <w:tcPr>
            <w:tcW w:w="891" w:type="dxa"/>
          </w:tcPr>
          <w:p w14:paraId="59607FA1" w14:textId="77777777" w:rsidR="004B0765" w:rsidRPr="0033031A" w:rsidRDefault="004B0765" w:rsidP="008248DD">
            <w:pPr>
              <w:pStyle w:val="TAC"/>
            </w:pPr>
          </w:p>
        </w:tc>
      </w:tr>
      <w:tr w:rsidR="004B0765" w:rsidRPr="0033031A" w14:paraId="75EC5B25" w14:textId="77777777" w:rsidTr="008248DD">
        <w:trPr>
          <w:jc w:val="center"/>
        </w:trPr>
        <w:tc>
          <w:tcPr>
            <w:tcW w:w="418" w:type="dxa"/>
          </w:tcPr>
          <w:p w14:paraId="22869608" w14:textId="77777777" w:rsidR="004B0765" w:rsidRPr="0033031A" w:rsidRDefault="004B0765" w:rsidP="008248DD">
            <w:pPr>
              <w:pStyle w:val="TAC"/>
              <w:rPr>
                <w:lang w:eastAsia="zh-CN"/>
              </w:rPr>
            </w:pPr>
            <w:r w:rsidRPr="0033031A">
              <w:rPr>
                <w:lang w:eastAsia="zh-CN"/>
              </w:rPr>
              <w:t>6B</w:t>
            </w:r>
          </w:p>
        </w:tc>
        <w:tc>
          <w:tcPr>
            <w:tcW w:w="3813" w:type="dxa"/>
          </w:tcPr>
          <w:p w14:paraId="203674DE" w14:textId="77777777" w:rsidR="004B0765" w:rsidRPr="0033031A" w:rsidRDefault="004B0765" w:rsidP="008248DD">
            <w:pPr>
              <w:pStyle w:val="TAL"/>
            </w:pPr>
            <w:r w:rsidRPr="0033031A">
              <w:t>Check: Does the UE transmit a HARQ ACK</w:t>
            </w:r>
            <w:r w:rsidRPr="0033031A">
              <w:rPr>
                <w:lang w:eastAsia="zh-CN"/>
              </w:rPr>
              <w:t xml:space="preserve"> in step 6B</w:t>
            </w:r>
            <w:r w:rsidRPr="0033031A">
              <w:t>?</w:t>
            </w:r>
          </w:p>
        </w:tc>
        <w:tc>
          <w:tcPr>
            <w:tcW w:w="933" w:type="dxa"/>
          </w:tcPr>
          <w:p w14:paraId="642E38D2" w14:textId="77777777" w:rsidR="004B0765" w:rsidRPr="0033031A" w:rsidRDefault="004B0765" w:rsidP="008248DD">
            <w:pPr>
              <w:pStyle w:val="TAC"/>
            </w:pPr>
            <w:r w:rsidRPr="0033031A">
              <w:rPr>
                <w:lang w:eastAsia="zh-CN"/>
              </w:rPr>
              <w:t>--&gt;</w:t>
            </w:r>
          </w:p>
        </w:tc>
        <w:tc>
          <w:tcPr>
            <w:tcW w:w="3085" w:type="dxa"/>
          </w:tcPr>
          <w:p w14:paraId="5C46B7C3" w14:textId="77777777" w:rsidR="004B0765" w:rsidRPr="0033031A" w:rsidRDefault="004B0765" w:rsidP="008248DD">
            <w:pPr>
              <w:pStyle w:val="TAL"/>
            </w:pPr>
            <w:r w:rsidRPr="0033031A">
              <w:t>HARQ ACK</w:t>
            </w:r>
          </w:p>
        </w:tc>
        <w:tc>
          <w:tcPr>
            <w:tcW w:w="622" w:type="dxa"/>
          </w:tcPr>
          <w:p w14:paraId="2004AE20" w14:textId="77777777" w:rsidR="004B0765" w:rsidRPr="0033031A" w:rsidRDefault="004B0765" w:rsidP="008248DD">
            <w:pPr>
              <w:pStyle w:val="TAC"/>
              <w:rPr>
                <w:lang w:eastAsia="zh-CN"/>
              </w:rPr>
            </w:pPr>
            <w:r w:rsidRPr="0033031A">
              <w:rPr>
                <w:lang w:eastAsia="zh-CN"/>
              </w:rPr>
              <w:t>1</w:t>
            </w:r>
          </w:p>
        </w:tc>
        <w:tc>
          <w:tcPr>
            <w:tcW w:w="891" w:type="dxa"/>
          </w:tcPr>
          <w:p w14:paraId="6E98C5E2" w14:textId="77777777" w:rsidR="004B0765" w:rsidRPr="0033031A" w:rsidRDefault="004B0765" w:rsidP="008248DD">
            <w:pPr>
              <w:pStyle w:val="TAC"/>
              <w:rPr>
                <w:lang w:eastAsia="zh-CN"/>
              </w:rPr>
            </w:pPr>
            <w:r w:rsidRPr="0033031A">
              <w:rPr>
                <w:lang w:eastAsia="zh-CN"/>
              </w:rPr>
              <w:t>F</w:t>
            </w:r>
          </w:p>
        </w:tc>
      </w:tr>
      <w:tr w:rsidR="004B0765" w:rsidRPr="0033031A" w14:paraId="00C56FB6" w14:textId="77777777" w:rsidTr="008248DD">
        <w:trPr>
          <w:jc w:val="center"/>
        </w:trPr>
        <w:tc>
          <w:tcPr>
            <w:tcW w:w="418" w:type="dxa"/>
          </w:tcPr>
          <w:p w14:paraId="077197F3" w14:textId="77777777" w:rsidR="004B0765" w:rsidRPr="0033031A" w:rsidRDefault="004B0765" w:rsidP="008248DD">
            <w:pPr>
              <w:pStyle w:val="TAC"/>
              <w:rPr>
                <w:lang w:eastAsia="zh-CN"/>
              </w:rPr>
            </w:pPr>
            <w:r w:rsidRPr="0033031A">
              <w:t>7</w:t>
            </w:r>
          </w:p>
        </w:tc>
        <w:tc>
          <w:tcPr>
            <w:tcW w:w="3813" w:type="dxa"/>
          </w:tcPr>
          <w:p w14:paraId="2BDF0258" w14:textId="77777777" w:rsidR="004B0765" w:rsidRPr="0033031A" w:rsidRDefault="004B0765" w:rsidP="008248DD">
            <w:pPr>
              <w:pStyle w:val="TAL"/>
              <w:rPr>
                <w:lang w:eastAsia="zh-CN"/>
              </w:rPr>
            </w:pPr>
            <w:r w:rsidRPr="0033031A">
              <w:rPr>
                <w:lang w:eastAsia="zh-CN"/>
              </w:rPr>
              <w:t>On the next or later DRX cycle than the one used for Step 3 and on a</w:t>
            </w:r>
            <w:r w:rsidRPr="0033031A">
              <w:t xml:space="preserve"> PDCCH occasion </w:t>
            </w:r>
            <w:r w:rsidRPr="0033031A">
              <w:rPr>
                <w:lang w:eastAsia="zh-CN"/>
              </w:rPr>
              <w:t xml:space="preserve">which is X PDCCH sub frames </w:t>
            </w:r>
            <w:r w:rsidRPr="0033031A">
              <w:t xml:space="preserve">before the PDCCH occasion in which the </w:t>
            </w:r>
            <w:r w:rsidRPr="0033031A">
              <w:rPr>
                <w:i/>
                <w:iCs/>
              </w:rPr>
              <w:t>onDurationTimer</w:t>
            </w:r>
            <w:r w:rsidRPr="0033031A">
              <w:t xml:space="preserve"> expires, with X &lt; drx-onDurationTimer, the SS indicates the transmission of a DL MAC PDU. The SS transmits an invalid MAC PDU. (Note 3)</w:t>
            </w:r>
          </w:p>
        </w:tc>
        <w:tc>
          <w:tcPr>
            <w:tcW w:w="933" w:type="dxa"/>
          </w:tcPr>
          <w:p w14:paraId="2569C53C" w14:textId="77777777" w:rsidR="004B0765" w:rsidRPr="0033031A" w:rsidRDefault="004B0765" w:rsidP="008248DD">
            <w:pPr>
              <w:pStyle w:val="TAC"/>
            </w:pPr>
            <w:r w:rsidRPr="0033031A">
              <w:t>&lt;--</w:t>
            </w:r>
          </w:p>
        </w:tc>
        <w:tc>
          <w:tcPr>
            <w:tcW w:w="3085" w:type="dxa"/>
          </w:tcPr>
          <w:p w14:paraId="65C04B69" w14:textId="77777777" w:rsidR="004B0765" w:rsidRPr="0033031A" w:rsidRDefault="004B0765" w:rsidP="008248DD">
            <w:pPr>
              <w:pStyle w:val="TAL"/>
            </w:pPr>
            <w:r w:rsidRPr="0033031A">
              <w:t>MAC PDU</w:t>
            </w:r>
          </w:p>
        </w:tc>
        <w:tc>
          <w:tcPr>
            <w:tcW w:w="622" w:type="dxa"/>
          </w:tcPr>
          <w:p w14:paraId="1D19F954" w14:textId="77777777" w:rsidR="004B0765" w:rsidRPr="0033031A" w:rsidRDefault="004B0765" w:rsidP="008248DD">
            <w:pPr>
              <w:pStyle w:val="TAC"/>
            </w:pPr>
            <w:r w:rsidRPr="0033031A">
              <w:t>-</w:t>
            </w:r>
          </w:p>
        </w:tc>
        <w:tc>
          <w:tcPr>
            <w:tcW w:w="891" w:type="dxa"/>
          </w:tcPr>
          <w:p w14:paraId="087EBA80" w14:textId="77777777" w:rsidR="004B0765" w:rsidRPr="0033031A" w:rsidRDefault="004B0765" w:rsidP="008248DD">
            <w:pPr>
              <w:pStyle w:val="TAC"/>
            </w:pPr>
            <w:r w:rsidRPr="0033031A">
              <w:t>-</w:t>
            </w:r>
          </w:p>
        </w:tc>
      </w:tr>
      <w:tr w:rsidR="004B0765" w:rsidRPr="0033031A" w14:paraId="22E07967" w14:textId="77777777" w:rsidTr="008248DD">
        <w:trPr>
          <w:jc w:val="center"/>
        </w:trPr>
        <w:tc>
          <w:tcPr>
            <w:tcW w:w="418" w:type="dxa"/>
          </w:tcPr>
          <w:p w14:paraId="315B36DD" w14:textId="77777777" w:rsidR="004B0765" w:rsidRPr="0033031A" w:rsidRDefault="004B0765" w:rsidP="008248DD">
            <w:pPr>
              <w:pStyle w:val="TAC"/>
              <w:rPr>
                <w:lang w:eastAsia="zh-CN"/>
              </w:rPr>
            </w:pPr>
            <w:r w:rsidRPr="0033031A">
              <w:t>8</w:t>
            </w:r>
          </w:p>
        </w:tc>
        <w:tc>
          <w:tcPr>
            <w:tcW w:w="3813" w:type="dxa"/>
          </w:tcPr>
          <w:p w14:paraId="13549A66" w14:textId="77777777" w:rsidR="004B0765" w:rsidRPr="0033031A" w:rsidRDefault="004B0765" w:rsidP="008248DD">
            <w:pPr>
              <w:pStyle w:val="TAL"/>
            </w:pPr>
            <w:r w:rsidRPr="0033031A">
              <w:t xml:space="preserve">Check: Does the UE transmit a HARQ NACK for the DL MAC PDU in Step </w:t>
            </w:r>
            <w:r w:rsidRPr="0033031A">
              <w:rPr>
                <w:lang w:eastAsia="zh-CN"/>
              </w:rPr>
              <w:t>7</w:t>
            </w:r>
            <w:r w:rsidRPr="0033031A">
              <w:t>?</w:t>
            </w:r>
          </w:p>
        </w:tc>
        <w:tc>
          <w:tcPr>
            <w:tcW w:w="933" w:type="dxa"/>
          </w:tcPr>
          <w:p w14:paraId="2FB3FF6E" w14:textId="77777777" w:rsidR="004B0765" w:rsidRPr="0033031A" w:rsidRDefault="004B0765" w:rsidP="008248DD">
            <w:pPr>
              <w:pStyle w:val="TAC"/>
            </w:pPr>
            <w:r w:rsidRPr="0033031A">
              <w:t>--&gt;</w:t>
            </w:r>
          </w:p>
        </w:tc>
        <w:tc>
          <w:tcPr>
            <w:tcW w:w="3085" w:type="dxa"/>
          </w:tcPr>
          <w:p w14:paraId="275ADBEB" w14:textId="77777777" w:rsidR="004B0765" w:rsidRPr="0033031A" w:rsidRDefault="004B0765" w:rsidP="008248DD">
            <w:pPr>
              <w:pStyle w:val="TAL"/>
            </w:pPr>
            <w:r w:rsidRPr="0033031A">
              <w:t>HARQ NACK</w:t>
            </w:r>
          </w:p>
        </w:tc>
        <w:tc>
          <w:tcPr>
            <w:tcW w:w="622" w:type="dxa"/>
          </w:tcPr>
          <w:p w14:paraId="63B383FF" w14:textId="77777777" w:rsidR="004B0765" w:rsidRPr="0033031A" w:rsidRDefault="004B0765" w:rsidP="008248DD">
            <w:pPr>
              <w:pStyle w:val="TAC"/>
              <w:rPr>
                <w:lang w:eastAsia="zh-CN"/>
              </w:rPr>
            </w:pPr>
            <w:r w:rsidRPr="0033031A">
              <w:rPr>
                <w:lang w:eastAsia="zh-CN"/>
              </w:rPr>
              <w:t>2,3</w:t>
            </w:r>
          </w:p>
        </w:tc>
        <w:tc>
          <w:tcPr>
            <w:tcW w:w="891" w:type="dxa"/>
          </w:tcPr>
          <w:p w14:paraId="78DBC9FA" w14:textId="77777777" w:rsidR="004B0765" w:rsidRPr="0033031A" w:rsidRDefault="004B0765" w:rsidP="008248DD">
            <w:pPr>
              <w:pStyle w:val="TAC"/>
              <w:rPr>
                <w:lang w:eastAsia="zh-CN"/>
              </w:rPr>
            </w:pPr>
            <w:r w:rsidRPr="0033031A">
              <w:rPr>
                <w:lang w:eastAsia="zh-CN"/>
              </w:rPr>
              <w:t>P</w:t>
            </w:r>
          </w:p>
        </w:tc>
      </w:tr>
      <w:tr w:rsidR="004B0765" w:rsidRPr="0033031A" w14:paraId="327B8FBE" w14:textId="77777777" w:rsidTr="008248DD">
        <w:trPr>
          <w:jc w:val="center"/>
        </w:trPr>
        <w:tc>
          <w:tcPr>
            <w:tcW w:w="418" w:type="dxa"/>
          </w:tcPr>
          <w:p w14:paraId="189E2861" w14:textId="77777777" w:rsidR="004B0765" w:rsidRPr="0033031A" w:rsidRDefault="004B0765" w:rsidP="008248DD">
            <w:pPr>
              <w:pStyle w:val="TAC"/>
              <w:rPr>
                <w:lang w:eastAsia="zh-CN"/>
              </w:rPr>
            </w:pPr>
            <w:r w:rsidRPr="0033031A">
              <w:rPr>
                <w:lang w:eastAsia="zh-CN"/>
              </w:rPr>
              <w:t>8A</w:t>
            </w:r>
          </w:p>
        </w:tc>
        <w:tc>
          <w:tcPr>
            <w:tcW w:w="3813" w:type="dxa"/>
          </w:tcPr>
          <w:p w14:paraId="067FE16A" w14:textId="77777777" w:rsidR="004B0765" w:rsidRPr="0033031A" w:rsidRDefault="004B0765" w:rsidP="008248DD">
            <w:pPr>
              <w:pStyle w:val="TAL"/>
            </w:pPr>
            <w:bookmarkStart w:id="77" w:name="OLE_LINK9"/>
            <w:r w:rsidRPr="0033031A">
              <w:rPr>
                <w:lang w:eastAsia="zh-CN"/>
              </w:rPr>
              <w:t>In a</w:t>
            </w:r>
            <w:r w:rsidRPr="0033031A">
              <w:t xml:space="preserve"> PDCCH occasion </w:t>
            </w:r>
            <w:r w:rsidRPr="0033031A">
              <w:rPr>
                <w:lang w:eastAsia="zh-CN"/>
              </w:rPr>
              <w:t xml:space="preserve">before the </w:t>
            </w:r>
            <w:r w:rsidRPr="0033031A">
              <w:rPr>
                <w:i/>
                <w:iCs/>
              </w:rPr>
              <w:t>Drx-HARQ-RTT-TimerDL</w:t>
            </w:r>
            <w:r w:rsidRPr="0033031A">
              <w:rPr>
                <w:lang w:eastAsia="zh-CN"/>
              </w:rPr>
              <w:t xml:space="preserve"> </w:t>
            </w:r>
            <w:r w:rsidRPr="0033031A">
              <w:t xml:space="preserve">for the MAC PDU indicated in Step 7 </w:t>
            </w:r>
            <w:r w:rsidRPr="0033031A">
              <w:rPr>
                <w:lang w:eastAsia="zh-CN"/>
              </w:rPr>
              <w:t xml:space="preserve">expires, </w:t>
            </w:r>
            <w:r w:rsidRPr="0033031A">
              <w:t>the SS indicates the transmission of a DL MAC PDU on the PDCCH. The SS transmits a DL MAC PDU with DRX MAC Control element.</w:t>
            </w:r>
            <w:bookmarkEnd w:id="77"/>
          </w:p>
        </w:tc>
        <w:tc>
          <w:tcPr>
            <w:tcW w:w="933" w:type="dxa"/>
          </w:tcPr>
          <w:p w14:paraId="72F7609E" w14:textId="77777777" w:rsidR="004B0765" w:rsidRPr="0033031A" w:rsidRDefault="004B0765" w:rsidP="008248DD">
            <w:pPr>
              <w:pStyle w:val="TAC"/>
            </w:pPr>
            <w:r w:rsidRPr="0033031A">
              <w:rPr>
                <w:lang w:eastAsia="zh-CN"/>
              </w:rPr>
              <w:t>&lt;--</w:t>
            </w:r>
          </w:p>
        </w:tc>
        <w:tc>
          <w:tcPr>
            <w:tcW w:w="3085" w:type="dxa"/>
          </w:tcPr>
          <w:p w14:paraId="174287AF" w14:textId="77777777" w:rsidR="004B0765" w:rsidRPr="0033031A" w:rsidRDefault="004B0765" w:rsidP="008248DD">
            <w:pPr>
              <w:pStyle w:val="TAL"/>
            </w:pPr>
            <w:bookmarkStart w:id="78" w:name="OLE_LINK12"/>
            <w:r w:rsidRPr="0033031A">
              <w:t>MAC PDU(DRX MAC Control element)</w:t>
            </w:r>
            <w:bookmarkEnd w:id="78"/>
          </w:p>
        </w:tc>
        <w:tc>
          <w:tcPr>
            <w:tcW w:w="622" w:type="dxa"/>
          </w:tcPr>
          <w:p w14:paraId="6E5C08D5" w14:textId="77777777" w:rsidR="004B0765" w:rsidRPr="0033031A" w:rsidRDefault="004B0765" w:rsidP="008248DD">
            <w:pPr>
              <w:pStyle w:val="TAC"/>
              <w:rPr>
                <w:lang w:eastAsia="zh-CN"/>
              </w:rPr>
            </w:pPr>
          </w:p>
        </w:tc>
        <w:tc>
          <w:tcPr>
            <w:tcW w:w="891" w:type="dxa"/>
          </w:tcPr>
          <w:p w14:paraId="5BCBBF6D" w14:textId="77777777" w:rsidR="004B0765" w:rsidRPr="0033031A" w:rsidRDefault="004B0765" w:rsidP="008248DD">
            <w:pPr>
              <w:pStyle w:val="TAC"/>
              <w:rPr>
                <w:lang w:eastAsia="zh-CN"/>
              </w:rPr>
            </w:pPr>
          </w:p>
        </w:tc>
      </w:tr>
      <w:tr w:rsidR="004B0765" w:rsidRPr="0033031A" w14:paraId="3A0F6F5D" w14:textId="77777777" w:rsidTr="008248DD">
        <w:trPr>
          <w:jc w:val="center"/>
        </w:trPr>
        <w:tc>
          <w:tcPr>
            <w:tcW w:w="418" w:type="dxa"/>
          </w:tcPr>
          <w:p w14:paraId="49462904" w14:textId="77777777" w:rsidR="004B0765" w:rsidRPr="0033031A" w:rsidRDefault="004B0765" w:rsidP="008248DD">
            <w:pPr>
              <w:pStyle w:val="TAC"/>
              <w:rPr>
                <w:lang w:eastAsia="zh-CN"/>
              </w:rPr>
            </w:pPr>
            <w:r w:rsidRPr="0033031A">
              <w:rPr>
                <w:lang w:eastAsia="zh-CN"/>
              </w:rPr>
              <w:t>8B</w:t>
            </w:r>
          </w:p>
        </w:tc>
        <w:tc>
          <w:tcPr>
            <w:tcW w:w="3813" w:type="dxa"/>
          </w:tcPr>
          <w:p w14:paraId="23A052C0" w14:textId="77777777" w:rsidR="004B0765" w:rsidRPr="0033031A" w:rsidRDefault="004B0765" w:rsidP="008248DD">
            <w:pPr>
              <w:pStyle w:val="TAL"/>
            </w:pPr>
            <w:bookmarkStart w:id="79" w:name="OLE_LINK13"/>
            <w:bookmarkStart w:id="80" w:name="OLE_LINK14"/>
            <w:r w:rsidRPr="0033031A">
              <w:t>Check: Does the UE transmit a HARQ ACK?</w:t>
            </w:r>
            <w:bookmarkEnd w:id="79"/>
            <w:bookmarkEnd w:id="80"/>
          </w:p>
        </w:tc>
        <w:tc>
          <w:tcPr>
            <w:tcW w:w="933" w:type="dxa"/>
          </w:tcPr>
          <w:p w14:paraId="5893507D" w14:textId="77777777" w:rsidR="004B0765" w:rsidRPr="0033031A" w:rsidRDefault="004B0765" w:rsidP="008248DD">
            <w:pPr>
              <w:pStyle w:val="TAC"/>
            </w:pPr>
            <w:r w:rsidRPr="0033031A">
              <w:rPr>
                <w:lang w:eastAsia="zh-CN"/>
              </w:rPr>
              <w:t>--&gt;</w:t>
            </w:r>
          </w:p>
        </w:tc>
        <w:tc>
          <w:tcPr>
            <w:tcW w:w="3085" w:type="dxa"/>
          </w:tcPr>
          <w:p w14:paraId="2683A2DA" w14:textId="77777777" w:rsidR="004B0765" w:rsidRPr="0033031A" w:rsidRDefault="004B0765" w:rsidP="008248DD">
            <w:pPr>
              <w:pStyle w:val="TAL"/>
            </w:pPr>
            <w:r w:rsidRPr="0033031A">
              <w:t>HARQ ACK</w:t>
            </w:r>
          </w:p>
        </w:tc>
        <w:tc>
          <w:tcPr>
            <w:tcW w:w="622" w:type="dxa"/>
          </w:tcPr>
          <w:p w14:paraId="230B5E10" w14:textId="77777777" w:rsidR="004B0765" w:rsidRPr="0033031A" w:rsidRDefault="004B0765" w:rsidP="008248DD">
            <w:pPr>
              <w:pStyle w:val="TAC"/>
              <w:rPr>
                <w:lang w:eastAsia="zh-CN"/>
              </w:rPr>
            </w:pPr>
            <w:r w:rsidRPr="0033031A">
              <w:rPr>
                <w:lang w:eastAsia="zh-CN"/>
              </w:rPr>
              <w:t>2,3</w:t>
            </w:r>
          </w:p>
        </w:tc>
        <w:tc>
          <w:tcPr>
            <w:tcW w:w="891" w:type="dxa"/>
          </w:tcPr>
          <w:p w14:paraId="06244FA0" w14:textId="77777777" w:rsidR="004B0765" w:rsidRPr="0033031A" w:rsidRDefault="004B0765" w:rsidP="008248DD">
            <w:pPr>
              <w:pStyle w:val="TAC"/>
              <w:rPr>
                <w:lang w:eastAsia="zh-CN"/>
              </w:rPr>
            </w:pPr>
            <w:r w:rsidRPr="0033031A">
              <w:rPr>
                <w:lang w:eastAsia="zh-CN"/>
              </w:rPr>
              <w:t>P</w:t>
            </w:r>
          </w:p>
        </w:tc>
      </w:tr>
      <w:tr w:rsidR="004B0765" w:rsidRPr="0033031A" w14:paraId="235460A1" w14:textId="77777777" w:rsidTr="008248DD">
        <w:trPr>
          <w:jc w:val="center"/>
        </w:trPr>
        <w:tc>
          <w:tcPr>
            <w:tcW w:w="418" w:type="dxa"/>
          </w:tcPr>
          <w:p w14:paraId="7D300C23" w14:textId="77777777" w:rsidR="004B0765" w:rsidRPr="0033031A" w:rsidRDefault="004B0765" w:rsidP="008248DD">
            <w:pPr>
              <w:pStyle w:val="TAC"/>
              <w:rPr>
                <w:lang w:eastAsia="zh-CN"/>
              </w:rPr>
            </w:pPr>
            <w:r w:rsidRPr="0033031A">
              <w:t>9</w:t>
            </w:r>
          </w:p>
        </w:tc>
        <w:tc>
          <w:tcPr>
            <w:tcW w:w="3813" w:type="dxa"/>
          </w:tcPr>
          <w:p w14:paraId="374E9440" w14:textId="77777777" w:rsidR="004B0765" w:rsidRPr="0033031A" w:rsidRDefault="004B0765" w:rsidP="008248DD">
            <w:pPr>
              <w:pStyle w:val="TAL"/>
              <w:rPr>
                <w:lang w:eastAsia="zh-CN"/>
              </w:rPr>
            </w:pPr>
            <w:r w:rsidRPr="0033031A">
              <w:t xml:space="preserve">In </w:t>
            </w:r>
            <w:r w:rsidRPr="0033031A">
              <w:rPr>
                <w:lang w:eastAsia="zh-CN"/>
              </w:rPr>
              <w:t xml:space="preserve">a PDCCH occasion which is Z slots before the slot in which the </w:t>
            </w:r>
            <w:r w:rsidRPr="0033031A">
              <w:rPr>
                <w:i/>
              </w:rPr>
              <w:t>drx-RetransmissionTimer</w:t>
            </w:r>
            <w:r w:rsidRPr="0033031A">
              <w:rPr>
                <w:i/>
                <w:lang w:eastAsia="zh-CN"/>
              </w:rPr>
              <w:t>DL</w:t>
            </w:r>
            <w:r w:rsidRPr="0033031A">
              <w:rPr>
                <w:lang w:eastAsia="zh-CN"/>
              </w:rPr>
              <w:t xml:space="preserve"> </w:t>
            </w:r>
            <w:r w:rsidRPr="0033031A">
              <w:t xml:space="preserve">for the DL MAC PDU in Step </w:t>
            </w:r>
            <w:r w:rsidRPr="0033031A">
              <w:rPr>
                <w:lang w:eastAsia="zh-CN"/>
              </w:rPr>
              <w:t xml:space="preserve">7 </w:t>
            </w:r>
            <w:r w:rsidRPr="0033031A">
              <w:t>expires</w:t>
            </w:r>
            <w:r w:rsidRPr="0033031A">
              <w:rPr>
                <w:lang w:eastAsia="zh-CN"/>
              </w:rPr>
              <w:t xml:space="preserve">, </w:t>
            </w:r>
            <w:r w:rsidRPr="0033031A">
              <w:t>with 1</w:t>
            </w:r>
            <w:r w:rsidRPr="0033031A">
              <w:rPr>
                <w:lang w:eastAsia="zh-CN"/>
              </w:rPr>
              <w:t xml:space="preserve"> &lt;</w:t>
            </w:r>
            <w:r w:rsidRPr="0033031A">
              <w:t>Z</w:t>
            </w:r>
            <w:r w:rsidRPr="0033031A">
              <w:rPr>
                <w:lang w:eastAsia="zh-CN"/>
              </w:rPr>
              <w:t>&lt;</w:t>
            </w:r>
            <w:r w:rsidRPr="0033031A">
              <w:t xml:space="preserve"> </w:t>
            </w:r>
            <w:r w:rsidRPr="0033031A">
              <w:rPr>
                <w:i/>
              </w:rPr>
              <w:t>drx-RetransmissionTimer</w:t>
            </w:r>
            <w:r w:rsidRPr="0033031A">
              <w:rPr>
                <w:i/>
                <w:lang w:eastAsia="zh-CN"/>
              </w:rPr>
              <w:t>DL</w:t>
            </w:r>
            <w:r w:rsidRPr="0033031A">
              <w:rPr>
                <w:lang w:eastAsia="zh-CN"/>
              </w:rPr>
              <w:t xml:space="preserve">, </w:t>
            </w:r>
            <w:r w:rsidRPr="0033031A">
              <w:t>the SS indicates the transmission of a DL MAC PDU. The SS transmits a DL MAC PDU with DRX MAC Control element.</w:t>
            </w:r>
          </w:p>
        </w:tc>
        <w:tc>
          <w:tcPr>
            <w:tcW w:w="933" w:type="dxa"/>
          </w:tcPr>
          <w:p w14:paraId="5C9A26B4" w14:textId="77777777" w:rsidR="004B0765" w:rsidRPr="0033031A" w:rsidRDefault="004B0765" w:rsidP="008248DD">
            <w:pPr>
              <w:pStyle w:val="TAC"/>
            </w:pPr>
            <w:r w:rsidRPr="0033031A">
              <w:t>&lt;--</w:t>
            </w:r>
          </w:p>
        </w:tc>
        <w:tc>
          <w:tcPr>
            <w:tcW w:w="3085" w:type="dxa"/>
          </w:tcPr>
          <w:p w14:paraId="20CB9DDC" w14:textId="77777777" w:rsidR="004B0765" w:rsidRPr="0033031A" w:rsidRDefault="004B0765" w:rsidP="008248DD">
            <w:pPr>
              <w:pStyle w:val="TAL"/>
            </w:pPr>
            <w:r w:rsidRPr="0033031A">
              <w:t>MAC PDU(DRX MAC Control element)</w:t>
            </w:r>
          </w:p>
        </w:tc>
        <w:tc>
          <w:tcPr>
            <w:tcW w:w="622" w:type="dxa"/>
          </w:tcPr>
          <w:p w14:paraId="3E73CBED" w14:textId="77777777" w:rsidR="004B0765" w:rsidRPr="0033031A" w:rsidRDefault="004B0765" w:rsidP="008248DD">
            <w:pPr>
              <w:pStyle w:val="TAC"/>
            </w:pPr>
            <w:r w:rsidRPr="0033031A">
              <w:t>-</w:t>
            </w:r>
          </w:p>
        </w:tc>
        <w:tc>
          <w:tcPr>
            <w:tcW w:w="891" w:type="dxa"/>
          </w:tcPr>
          <w:p w14:paraId="7B63161D" w14:textId="77777777" w:rsidR="004B0765" w:rsidRPr="0033031A" w:rsidRDefault="004B0765" w:rsidP="008248DD">
            <w:pPr>
              <w:pStyle w:val="TAC"/>
            </w:pPr>
            <w:r w:rsidRPr="0033031A">
              <w:t>-</w:t>
            </w:r>
          </w:p>
        </w:tc>
      </w:tr>
      <w:tr w:rsidR="004B0765" w:rsidRPr="0033031A" w14:paraId="268B36A7" w14:textId="77777777" w:rsidTr="008248DD">
        <w:trPr>
          <w:jc w:val="center"/>
        </w:trPr>
        <w:tc>
          <w:tcPr>
            <w:tcW w:w="418" w:type="dxa"/>
          </w:tcPr>
          <w:p w14:paraId="770BD155" w14:textId="77777777" w:rsidR="004B0765" w:rsidRPr="0033031A" w:rsidRDefault="004B0765" w:rsidP="008248DD">
            <w:pPr>
              <w:pStyle w:val="TAC"/>
              <w:rPr>
                <w:lang w:eastAsia="zh-CN"/>
              </w:rPr>
            </w:pPr>
            <w:r w:rsidRPr="0033031A">
              <w:t>10</w:t>
            </w:r>
          </w:p>
        </w:tc>
        <w:tc>
          <w:tcPr>
            <w:tcW w:w="3813" w:type="dxa"/>
          </w:tcPr>
          <w:p w14:paraId="1B6AA9B6" w14:textId="77777777" w:rsidR="004B0765" w:rsidRPr="0033031A" w:rsidRDefault="004B0765" w:rsidP="008248DD">
            <w:pPr>
              <w:pStyle w:val="TAL"/>
            </w:pPr>
            <w:r w:rsidRPr="0033031A">
              <w:t xml:space="preserve">Check: Does the UE transmit a HARQ ACK for the DL MAC PDU in Step </w:t>
            </w:r>
            <w:r w:rsidRPr="0033031A">
              <w:rPr>
                <w:lang w:eastAsia="zh-CN"/>
              </w:rPr>
              <w:t>9</w:t>
            </w:r>
            <w:r w:rsidRPr="0033031A">
              <w:t>?</w:t>
            </w:r>
          </w:p>
        </w:tc>
        <w:tc>
          <w:tcPr>
            <w:tcW w:w="933" w:type="dxa"/>
          </w:tcPr>
          <w:p w14:paraId="65FD5A18" w14:textId="77777777" w:rsidR="004B0765" w:rsidRPr="0033031A" w:rsidRDefault="004B0765" w:rsidP="008248DD">
            <w:pPr>
              <w:pStyle w:val="TAC"/>
            </w:pPr>
            <w:r w:rsidRPr="0033031A">
              <w:t>--&gt;</w:t>
            </w:r>
          </w:p>
        </w:tc>
        <w:tc>
          <w:tcPr>
            <w:tcW w:w="3085" w:type="dxa"/>
          </w:tcPr>
          <w:p w14:paraId="437646A6" w14:textId="77777777" w:rsidR="004B0765" w:rsidRPr="0033031A" w:rsidRDefault="004B0765" w:rsidP="008248DD">
            <w:pPr>
              <w:pStyle w:val="TAL"/>
            </w:pPr>
            <w:r w:rsidRPr="0033031A">
              <w:t>HARQ ACK</w:t>
            </w:r>
          </w:p>
        </w:tc>
        <w:tc>
          <w:tcPr>
            <w:tcW w:w="622" w:type="dxa"/>
          </w:tcPr>
          <w:p w14:paraId="2B8138C8" w14:textId="77777777" w:rsidR="004B0765" w:rsidRPr="0033031A" w:rsidRDefault="004B0765" w:rsidP="008248DD">
            <w:pPr>
              <w:pStyle w:val="TAC"/>
              <w:rPr>
                <w:lang w:eastAsia="zh-CN"/>
              </w:rPr>
            </w:pPr>
            <w:r w:rsidRPr="0033031A">
              <w:t>2,3</w:t>
            </w:r>
            <w:r w:rsidRPr="0033031A">
              <w:rPr>
                <w:lang w:eastAsia="zh-CN"/>
              </w:rPr>
              <w:t>,1</w:t>
            </w:r>
          </w:p>
        </w:tc>
        <w:tc>
          <w:tcPr>
            <w:tcW w:w="891" w:type="dxa"/>
          </w:tcPr>
          <w:p w14:paraId="176C0868" w14:textId="77777777" w:rsidR="004B0765" w:rsidRPr="0033031A" w:rsidRDefault="004B0765" w:rsidP="008248DD">
            <w:pPr>
              <w:pStyle w:val="TAC"/>
            </w:pPr>
            <w:r w:rsidRPr="0033031A">
              <w:t>P</w:t>
            </w:r>
          </w:p>
        </w:tc>
      </w:tr>
      <w:tr w:rsidR="004B0765" w:rsidRPr="0033031A" w14:paraId="3540820C" w14:textId="77777777" w:rsidTr="008248DD">
        <w:trPr>
          <w:jc w:val="center"/>
        </w:trPr>
        <w:tc>
          <w:tcPr>
            <w:tcW w:w="418" w:type="dxa"/>
          </w:tcPr>
          <w:p w14:paraId="45BC7956" w14:textId="77777777" w:rsidR="004B0765" w:rsidRPr="0033031A" w:rsidRDefault="004B0765" w:rsidP="008248DD">
            <w:pPr>
              <w:pStyle w:val="TAC"/>
              <w:rPr>
                <w:lang w:eastAsia="zh-CN"/>
              </w:rPr>
            </w:pPr>
            <w:r w:rsidRPr="0033031A">
              <w:t>11</w:t>
            </w:r>
          </w:p>
        </w:tc>
        <w:tc>
          <w:tcPr>
            <w:tcW w:w="3813" w:type="dxa"/>
          </w:tcPr>
          <w:p w14:paraId="6A87BBD2" w14:textId="77777777" w:rsidR="004B0765" w:rsidRPr="0033031A" w:rsidRDefault="004B0765" w:rsidP="008248DD">
            <w:pPr>
              <w:pStyle w:val="TAL"/>
              <w:rPr>
                <w:lang w:eastAsia="zh-CN"/>
              </w:rPr>
            </w:pPr>
            <w:r w:rsidRPr="0033031A">
              <w:t xml:space="preserve">In the last </w:t>
            </w:r>
            <w:r w:rsidRPr="0033031A">
              <w:rPr>
                <w:lang w:eastAsia="zh-CN"/>
              </w:rPr>
              <w:t xml:space="preserve">PDCCH occasion </w:t>
            </w:r>
            <w:r w:rsidRPr="0033031A">
              <w:t xml:space="preserve">when the </w:t>
            </w:r>
            <w:r w:rsidRPr="0033031A">
              <w:rPr>
                <w:i/>
              </w:rPr>
              <w:t>drx-RetransmissionTimer</w:t>
            </w:r>
            <w:r w:rsidRPr="0033031A">
              <w:rPr>
                <w:i/>
                <w:lang w:eastAsia="zh-CN"/>
              </w:rPr>
              <w:t>DL</w:t>
            </w:r>
            <w:r w:rsidRPr="0033031A">
              <w:rPr>
                <w:i/>
              </w:rPr>
              <w:t xml:space="preserve"> </w:t>
            </w:r>
            <w:r w:rsidRPr="0033031A">
              <w:t xml:space="preserve">for the DL MAC PDU indicated on the PDCCH in Step </w:t>
            </w:r>
            <w:r w:rsidRPr="0033031A">
              <w:rPr>
                <w:lang w:eastAsia="zh-CN"/>
              </w:rPr>
              <w:t>7</w:t>
            </w:r>
            <w:r w:rsidRPr="0033031A">
              <w:t xml:space="preserve"> is still running</w:t>
            </w:r>
            <w:r w:rsidRPr="0033031A">
              <w:rPr>
                <w:lang w:eastAsia="zh-CN"/>
              </w:rPr>
              <w:t xml:space="preserve">, </w:t>
            </w:r>
            <w:r w:rsidRPr="0033031A">
              <w:t>the SS indicates the transmission of a DL MAC PDU.</w:t>
            </w:r>
          </w:p>
        </w:tc>
        <w:tc>
          <w:tcPr>
            <w:tcW w:w="933" w:type="dxa"/>
          </w:tcPr>
          <w:p w14:paraId="743D507C" w14:textId="77777777" w:rsidR="004B0765" w:rsidRPr="0033031A" w:rsidRDefault="004B0765" w:rsidP="008248DD">
            <w:pPr>
              <w:pStyle w:val="TAC"/>
            </w:pPr>
            <w:r w:rsidRPr="0033031A">
              <w:t>&lt;--</w:t>
            </w:r>
          </w:p>
        </w:tc>
        <w:tc>
          <w:tcPr>
            <w:tcW w:w="3085" w:type="dxa"/>
          </w:tcPr>
          <w:p w14:paraId="6F45A625" w14:textId="77777777" w:rsidR="004B0765" w:rsidRPr="0033031A" w:rsidRDefault="004B0765" w:rsidP="008248DD">
            <w:pPr>
              <w:pStyle w:val="TAL"/>
            </w:pPr>
            <w:r w:rsidRPr="0033031A">
              <w:t>MAC PDU</w:t>
            </w:r>
          </w:p>
        </w:tc>
        <w:tc>
          <w:tcPr>
            <w:tcW w:w="622" w:type="dxa"/>
          </w:tcPr>
          <w:p w14:paraId="5E03D871" w14:textId="77777777" w:rsidR="004B0765" w:rsidRPr="0033031A" w:rsidRDefault="004B0765" w:rsidP="008248DD">
            <w:pPr>
              <w:pStyle w:val="TAC"/>
            </w:pPr>
            <w:r w:rsidRPr="0033031A">
              <w:t>-</w:t>
            </w:r>
          </w:p>
        </w:tc>
        <w:tc>
          <w:tcPr>
            <w:tcW w:w="891" w:type="dxa"/>
          </w:tcPr>
          <w:p w14:paraId="549362C2" w14:textId="77777777" w:rsidR="004B0765" w:rsidRPr="0033031A" w:rsidRDefault="004B0765" w:rsidP="008248DD">
            <w:pPr>
              <w:pStyle w:val="TAC"/>
            </w:pPr>
            <w:r w:rsidRPr="0033031A">
              <w:t>-</w:t>
            </w:r>
          </w:p>
        </w:tc>
      </w:tr>
      <w:tr w:rsidR="004B0765" w:rsidRPr="0033031A" w14:paraId="0CB0B070" w14:textId="77777777" w:rsidTr="008248DD">
        <w:trPr>
          <w:jc w:val="center"/>
        </w:trPr>
        <w:tc>
          <w:tcPr>
            <w:tcW w:w="418" w:type="dxa"/>
          </w:tcPr>
          <w:p w14:paraId="06C9CA79" w14:textId="77777777" w:rsidR="004B0765" w:rsidRPr="0033031A" w:rsidRDefault="004B0765" w:rsidP="008248DD">
            <w:pPr>
              <w:pStyle w:val="TAC"/>
              <w:rPr>
                <w:lang w:eastAsia="zh-CN"/>
              </w:rPr>
            </w:pPr>
            <w:r w:rsidRPr="0033031A">
              <w:t>12</w:t>
            </w:r>
          </w:p>
        </w:tc>
        <w:tc>
          <w:tcPr>
            <w:tcW w:w="3813" w:type="dxa"/>
          </w:tcPr>
          <w:p w14:paraId="06693BB5"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Check: Does the UE transmit a HARQ ACK for the DL MAC PDU in Step </w:t>
            </w:r>
            <w:r w:rsidRPr="0033031A">
              <w:rPr>
                <w:rFonts w:ascii="Arial" w:hAnsi="Arial"/>
                <w:sz w:val="18"/>
                <w:lang w:eastAsia="zh-CN"/>
              </w:rPr>
              <w:t>11</w:t>
            </w:r>
            <w:r w:rsidRPr="0033031A">
              <w:rPr>
                <w:rFonts w:ascii="Arial" w:hAnsi="Arial"/>
                <w:sz w:val="18"/>
              </w:rPr>
              <w:t>?</w:t>
            </w:r>
          </w:p>
        </w:tc>
        <w:tc>
          <w:tcPr>
            <w:tcW w:w="933" w:type="dxa"/>
          </w:tcPr>
          <w:p w14:paraId="0E2447A1" w14:textId="77777777" w:rsidR="004B0765" w:rsidRPr="0033031A" w:rsidRDefault="004B0765" w:rsidP="008248DD">
            <w:pPr>
              <w:pStyle w:val="TAC"/>
            </w:pPr>
            <w:r w:rsidRPr="0033031A">
              <w:t>--&gt;</w:t>
            </w:r>
          </w:p>
        </w:tc>
        <w:tc>
          <w:tcPr>
            <w:tcW w:w="3085" w:type="dxa"/>
          </w:tcPr>
          <w:p w14:paraId="20DC99CC" w14:textId="77777777" w:rsidR="004B0765" w:rsidRPr="0033031A" w:rsidRDefault="004B0765" w:rsidP="008248DD">
            <w:pPr>
              <w:pStyle w:val="TAL"/>
            </w:pPr>
            <w:r w:rsidRPr="0033031A">
              <w:t>HARQ ACK</w:t>
            </w:r>
          </w:p>
        </w:tc>
        <w:tc>
          <w:tcPr>
            <w:tcW w:w="622" w:type="dxa"/>
          </w:tcPr>
          <w:p w14:paraId="4A04E453" w14:textId="77777777" w:rsidR="004B0765" w:rsidRPr="0033031A" w:rsidRDefault="004B0765" w:rsidP="008248DD">
            <w:pPr>
              <w:pStyle w:val="TAC"/>
            </w:pPr>
            <w:r w:rsidRPr="0033031A">
              <w:t>2,3</w:t>
            </w:r>
          </w:p>
        </w:tc>
        <w:tc>
          <w:tcPr>
            <w:tcW w:w="891" w:type="dxa"/>
          </w:tcPr>
          <w:p w14:paraId="38B82D5A" w14:textId="77777777" w:rsidR="004B0765" w:rsidRPr="0033031A" w:rsidRDefault="004B0765" w:rsidP="008248DD">
            <w:pPr>
              <w:pStyle w:val="TAC"/>
            </w:pPr>
            <w:r w:rsidRPr="0033031A">
              <w:t>P</w:t>
            </w:r>
          </w:p>
        </w:tc>
      </w:tr>
      <w:tr w:rsidR="004B0765" w:rsidRPr="0033031A" w14:paraId="75ED33F4" w14:textId="77777777" w:rsidTr="008248DD">
        <w:trPr>
          <w:jc w:val="center"/>
        </w:trPr>
        <w:tc>
          <w:tcPr>
            <w:tcW w:w="9762" w:type="dxa"/>
            <w:gridSpan w:val="6"/>
          </w:tcPr>
          <w:p w14:paraId="716D6AE3" w14:textId="77777777" w:rsidR="004B0765" w:rsidRPr="0033031A" w:rsidRDefault="004B0765" w:rsidP="008248DD">
            <w:pPr>
              <w:pStyle w:val="TAN"/>
              <w:ind w:left="0" w:firstLine="0"/>
              <w:rPr>
                <w:i/>
              </w:rPr>
            </w:pPr>
            <w:r w:rsidRPr="0033031A">
              <w:lastRenderedPageBreak/>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0DAA7B22" w14:textId="77777777" w:rsidR="004B0765" w:rsidRPr="0033031A" w:rsidRDefault="004B0765" w:rsidP="008248DD">
            <w:pPr>
              <w:pStyle w:val="TAN"/>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604273C8" w14:textId="77777777" w:rsidR="004B0765" w:rsidRPr="0033031A" w:rsidRDefault="004B0765" w:rsidP="008248DD">
            <w:pPr>
              <w:pStyle w:val="TAN"/>
            </w:pPr>
            <w:r w:rsidRPr="0033031A">
              <w:t>Note 3:</w:t>
            </w:r>
            <w:r w:rsidRPr="0033031A">
              <w:tab/>
              <w:t>Invalid MAC PDU is a MAC PDU that fails the CRC check.</w:t>
            </w:r>
          </w:p>
          <w:p w14:paraId="7060B4D7" w14:textId="77777777" w:rsidR="004B0765" w:rsidRPr="0033031A" w:rsidRDefault="004B0765" w:rsidP="008248DD">
            <w:pPr>
              <w:pStyle w:val="TAN"/>
            </w:pPr>
            <w:r w:rsidRPr="0033031A">
              <w:t>Note 4:</w:t>
            </w:r>
            <w:r w:rsidRPr="0033031A">
              <w:tab/>
              <w:t>All DL MAC PDUs are transmitted with the NDI set on the PDCCH.</w:t>
            </w:r>
          </w:p>
          <w:p w14:paraId="49069F9B" w14:textId="77777777" w:rsidR="004B0765" w:rsidRPr="0033031A" w:rsidRDefault="004B0765" w:rsidP="008248DD">
            <w:pPr>
              <w:pStyle w:val="TAN"/>
              <w:rPr>
                <w:lang w:eastAsia="zh-CN"/>
              </w:rPr>
            </w:pPr>
            <w:r w:rsidRPr="0033031A">
              <w:t>Note 5:</w:t>
            </w:r>
            <w:r w:rsidRPr="0033031A">
              <w:tab/>
              <w:t xml:space="preserve">Timer tolerances for the MAC DRX related timers measured in PDCCH occasions (slots). These timers are: </w:t>
            </w:r>
            <w:r w:rsidRPr="0033031A">
              <w:rPr>
                <w:i/>
              </w:rPr>
              <w:t>drx-InactivityTimer, drx-RetransmissionTimer, Drx-HARQ-RTT-TimerDL</w:t>
            </w:r>
            <w:r w:rsidRPr="0033031A">
              <w:t>.</w:t>
            </w:r>
          </w:p>
          <w:p w14:paraId="1E25CEC2" w14:textId="77777777" w:rsidR="004B0765" w:rsidRPr="0033031A" w:rsidRDefault="004B0765" w:rsidP="008248DD">
            <w:pPr>
              <w:pStyle w:val="TAN"/>
            </w:pPr>
            <w:r w:rsidRPr="0033031A">
              <w:t>Note 6:</w:t>
            </w:r>
            <w:r w:rsidRPr="0033031A">
              <w:tab/>
              <w:t>K is the time for given PDSCH to HARQ feedback of PUCCH and shall be shorter than drx-InactivityTimer. In this TC, the DCI format should be configured to not include the PDSCH-to-HARQ-timing-indicator field. When the UE schedules a PDSCH reception over a number of symbols where the last symbol is within slot n-k, the UE shall provide corresponding HARQ-ACK information in a PUCCH transmission within slot n-k+4 according to TS 38.321 clause 9.2.3. Thus, the maximum value of K is 4 slots in this test case.</w:t>
            </w:r>
          </w:p>
          <w:p w14:paraId="2B79ACF6" w14:textId="77777777" w:rsidR="004B0765" w:rsidRPr="0033031A" w:rsidRDefault="004B0765" w:rsidP="008248DD">
            <w:pPr>
              <w:pStyle w:val="TAN"/>
            </w:pPr>
            <w:r w:rsidRPr="0033031A">
              <w:t>Note 7:</w:t>
            </w:r>
            <w:r w:rsidRPr="0033031A">
              <w:tab/>
              <w:t>The SS assumes that the UE starts in long DRX after configuration</w:t>
            </w:r>
            <w:r w:rsidRPr="0033031A">
              <w:rPr>
                <w:lang w:eastAsia="zh-CN"/>
              </w:rPr>
              <w:t>.</w:t>
            </w:r>
          </w:p>
        </w:tc>
      </w:tr>
    </w:tbl>
    <w:p w14:paraId="27EF08A2" w14:textId="77777777" w:rsidR="004B0765" w:rsidRPr="0033031A" w:rsidRDefault="004B0765" w:rsidP="004B0765">
      <w:pPr>
        <w:rPr>
          <w:lang w:eastAsia="sv-SE"/>
        </w:rPr>
      </w:pPr>
    </w:p>
    <w:p w14:paraId="182B0566" w14:textId="77777777" w:rsidR="004B0765" w:rsidRPr="0033031A" w:rsidRDefault="004B0765" w:rsidP="004B0765">
      <w:pPr>
        <w:pStyle w:val="H6"/>
      </w:pPr>
      <w:r w:rsidRPr="0033031A">
        <w:t>7.1.1.5.4.3.3</w:t>
      </w:r>
      <w:r w:rsidRPr="0033031A">
        <w:tab/>
        <w:t>Specific message contents</w:t>
      </w:r>
    </w:p>
    <w:p w14:paraId="457AC5AA" w14:textId="77777777" w:rsidR="004B0765" w:rsidRPr="0033031A" w:rsidRDefault="004B0765" w:rsidP="004B0765">
      <w:pPr>
        <w:pStyle w:val="TH"/>
      </w:pPr>
      <w:r w:rsidRPr="0033031A">
        <w:t>Table 7.1.1.5.4.3.3-1:</w:t>
      </w:r>
      <w:r w:rsidRPr="0033031A">
        <w:rPr>
          <w:bCs/>
        </w:rPr>
        <w:t xml:space="preserve"> </w:t>
      </w:r>
      <w:r w:rsidRPr="0033031A">
        <w:rPr>
          <w:bCs/>
          <w:i/>
        </w:rPr>
        <w:t>RRCReconfiguration</w:t>
      </w:r>
      <w:r w:rsidRPr="0033031A">
        <w:t xml:space="preserve"> (Step 1, Table 7.1.1.5.4.3.2-1)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4B0765" w:rsidRPr="0033031A" w14:paraId="5293E622" w14:textId="77777777" w:rsidTr="008248DD">
        <w:trPr>
          <w:gridAfter w:val="1"/>
          <w:wAfter w:w="9" w:type="dxa"/>
        </w:trPr>
        <w:tc>
          <w:tcPr>
            <w:tcW w:w="9747" w:type="dxa"/>
            <w:gridSpan w:val="8"/>
          </w:tcPr>
          <w:p w14:paraId="11FDD9A9" w14:textId="77777777" w:rsidR="004B0765" w:rsidRPr="0033031A" w:rsidRDefault="004B0765" w:rsidP="008248DD">
            <w:pPr>
              <w:pStyle w:val="TAL"/>
            </w:pPr>
            <w:r w:rsidRPr="0033031A">
              <w:rPr>
                <w:rFonts w:cs="Arial"/>
                <w:szCs w:val="18"/>
              </w:rPr>
              <w:t xml:space="preserve">Derivation Path: </w:t>
            </w:r>
            <w:ins w:id="81" w:author="Daiwei Zhou (周代卫)" w:date="2023-12-29T10:23:00Z">
              <w:r>
                <w:rPr>
                  <w:rFonts w:cs="Arial"/>
                  <w:szCs w:val="18"/>
                </w:rPr>
                <w:t xml:space="preserve">TS </w:t>
              </w:r>
            </w:ins>
            <w:r w:rsidRPr="0033031A">
              <w:rPr>
                <w:rFonts w:cs="Arial"/>
                <w:szCs w:val="18"/>
              </w:rPr>
              <w:t xml:space="preserve">38.508-1 </w:t>
            </w:r>
            <w:r w:rsidRPr="0033031A">
              <w:rPr>
                <w:rFonts w:cs="Arial"/>
                <w:szCs w:val="18"/>
                <w:lang w:eastAsia="zh-CN"/>
              </w:rPr>
              <w:t>[4]</w:t>
            </w:r>
            <w:r w:rsidRPr="0033031A">
              <w:rPr>
                <w:rFonts w:cs="Arial"/>
                <w:szCs w:val="18"/>
              </w:rPr>
              <w:t>,</w:t>
            </w:r>
            <w:r w:rsidRPr="0033031A">
              <w:t xml:space="preserve"> </w:t>
            </w:r>
            <w:r w:rsidRPr="0033031A">
              <w:rPr>
                <w:rFonts w:cs="Arial"/>
                <w:szCs w:val="18"/>
              </w:rPr>
              <w:t>Table 4.6.1-13</w:t>
            </w:r>
          </w:p>
        </w:tc>
      </w:tr>
      <w:tr w:rsidR="004B0765" w:rsidRPr="0033031A" w14:paraId="350214A3" w14:textId="77777777" w:rsidTr="008248DD">
        <w:trPr>
          <w:gridAfter w:val="1"/>
          <w:wAfter w:w="9" w:type="dxa"/>
        </w:trPr>
        <w:tc>
          <w:tcPr>
            <w:tcW w:w="4535" w:type="dxa"/>
            <w:gridSpan w:val="2"/>
          </w:tcPr>
          <w:p w14:paraId="0EF099F8" w14:textId="77777777" w:rsidR="004B0765" w:rsidRPr="0033031A" w:rsidRDefault="004B0765" w:rsidP="008248DD">
            <w:pPr>
              <w:pStyle w:val="TAH"/>
            </w:pPr>
            <w:r w:rsidRPr="0033031A">
              <w:t>Information Element</w:t>
            </w:r>
          </w:p>
        </w:tc>
        <w:tc>
          <w:tcPr>
            <w:tcW w:w="2267" w:type="dxa"/>
            <w:gridSpan w:val="2"/>
          </w:tcPr>
          <w:p w14:paraId="3F4F7CFC" w14:textId="77777777" w:rsidR="004B0765" w:rsidRPr="0033031A" w:rsidRDefault="004B0765" w:rsidP="008248DD">
            <w:pPr>
              <w:pStyle w:val="TAH"/>
            </w:pPr>
            <w:r w:rsidRPr="0033031A">
              <w:t>Value/remark</w:t>
            </w:r>
          </w:p>
        </w:tc>
        <w:tc>
          <w:tcPr>
            <w:tcW w:w="1700" w:type="dxa"/>
            <w:gridSpan w:val="2"/>
          </w:tcPr>
          <w:p w14:paraId="677AAABC" w14:textId="77777777" w:rsidR="004B0765" w:rsidRPr="0033031A" w:rsidRDefault="004B0765" w:rsidP="008248DD">
            <w:pPr>
              <w:pStyle w:val="TAH"/>
            </w:pPr>
            <w:r w:rsidRPr="0033031A">
              <w:t>Comment</w:t>
            </w:r>
          </w:p>
        </w:tc>
        <w:tc>
          <w:tcPr>
            <w:tcW w:w="1245" w:type="dxa"/>
            <w:gridSpan w:val="2"/>
          </w:tcPr>
          <w:p w14:paraId="67F4CA4F" w14:textId="77777777" w:rsidR="004B0765" w:rsidRPr="0033031A" w:rsidRDefault="004B0765" w:rsidP="008248DD">
            <w:pPr>
              <w:pStyle w:val="TAH"/>
            </w:pPr>
            <w:r w:rsidRPr="0033031A">
              <w:t>Condition</w:t>
            </w:r>
          </w:p>
        </w:tc>
      </w:tr>
      <w:tr w:rsidR="004B0765" w:rsidRPr="0033031A" w14:paraId="04DFC826" w14:textId="77777777" w:rsidTr="008248DD">
        <w:trPr>
          <w:gridAfter w:val="1"/>
          <w:wAfter w:w="9" w:type="dxa"/>
        </w:trPr>
        <w:tc>
          <w:tcPr>
            <w:tcW w:w="4535" w:type="dxa"/>
            <w:gridSpan w:val="2"/>
          </w:tcPr>
          <w:p w14:paraId="2BDE862F" w14:textId="77777777" w:rsidR="004B0765" w:rsidRPr="0033031A" w:rsidRDefault="004B0765" w:rsidP="008248DD">
            <w:pPr>
              <w:pStyle w:val="TAL"/>
            </w:pPr>
            <w:r w:rsidRPr="0033031A">
              <w:t>RRCReconfiguration ::= SEQUENCE {</w:t>
            </w:r>
          </w:p>
        </w:tc>
        <w:tc>
          <w:tcPr>
            <w:tcW w:w="2267" w:type="dxa"/>
            <w:gridSpan w:val="2"/>
          </w:tcPr>
          <w:p w14:paraId="12CE922B" w14:textId="77777777" w:rsidR="004B0765" w:rsidRPr="0033031A" w:rsidRDefault="004B0765" w:rsidP="008248DD">
            <w:pPr>
              <w:pStyle w:val="TAL"/>
            </w:pPr>
          </w:p>
        </w:tc>
        <w:tc>
          <w:tcPr>
            <w:tcW w:w="1700" w:type="dxa"/>
            <w:gridSpan w:val="2"/>
          </w:tcPr>
          <w:p w14:paraId="19CA2DFA" w14:textId="77777777" w:rsidR="004B0765" w:rsidRPr="0033031A" w:rsidRDefault="004B0765" w:rsidP="008248DD">
            <w:pPr>
              <w:pStyle w:val="TAL"/>
            </w:pPr>
          </w:p>
        </w:tc>
        <w:tc>
          <w:tcPr>
            <w:tcW w:w="1245" w:type="dxa"/>
            <w:gridSpan w:val="2"/>
          </w:tcPr>
          <w:p w14:paraId="7C5285B1" w14:textId="77777777" w:rsidR="004B0765" w:rsidRPr="0033031A" w:rsidRDefault="004B0765" w:rsidP="008248DD">
            <w:pPr>
              <w:pStyle w:val="TAL"/>
            </w:pPr>
          </w:p>
        </w:tc>
      </w:tr>
      <w:tr w:rsidR="004B0765" w:rsidRPr="0033031A" w14:paraId="10E82E39" w14:textId="77777777" w:rsidTr="008248DD">
        <w:trPr>
          <w:gridAfter w:val="1"/>
          <w:wAfter w:w="9" w:type="dxa"/>
        </w:trPr>
        <w:tc>
          <w:tcPr>
            <w:tcW w:w="4535" w:type="dxa"/>
            <w:gridSpan w:val="2"/>
          </w:tcPr>
          <w:p w14:paraId="180DFC33" w14:textId="77777777" w:rsidR="004B0765" w:rsidRPr="0033031A" w:rsidRDefault="004B0765" w:rsidP="008248DD">
            <w:pPr>
              <w:pStyle w:val="TAL"/>
            </w:pPr>
            <w:r w:rsidRPr="0033031A">
              <w:t xml:space="preserve">  criticalExtensions CHOICE {</w:t>
            </w:r>
          </w:p>
        </w:tc>
        <w:tc>
          <w:tcPr>
            <w:tcW w:w="2267" w:type="dxa"/>
            <w:gridSpan w:val="2"/>
          </w:tcPr>
          <w:p w14:paraId="6B90F250" w14:textId="77777777" w:rsidR="004B0765" w:rsidRPr="0033031A" w:rsidRDefault="004B0765" w:rsidP="008248DD">
            <w:pPr>
              <w:pStyle w:val="TAL"/>
            </w:pPr>
          </w:p>
        </w:tc>
        <w:tc>
          <w:tcPr>
            <w:tcW w:w="1700" w:type="dxa"/>
            <w:gridSpan w:val="2"/>
          </w:tcPr>
          <w:p w14:paraId="32ACD356" w14:textId="77777777" w:rsidR="004B0765" w:rsidRPr="0033031A" w:rsidRDefault="004B0765" w:rsidP="008248DD">
            <w:pPr>
              <w:pStyle w:val="TAL"/>
            </w:pPr>
          </w:p>
        </w:tc>
        <w:tc>
          <w:tcPr>
            <w:tcW w:w="1245" w:type="dxa"/>
            <w:gridSpan w:val="2"/>
          </w:tcPr>
          <w:p w14:paraId="2B344FDA" w14:textId="77777777" w:rsidR="004B0765" w:rsidRPr="0033031A" w:rsidRDefault="004B0765" w:rsidP="008248DD">
            <w:pPr>
              <w:pStyle w:val="TAL"/>
            </w:pPr>
          </w:p>
        </w:tc>
      </w:tr>
      <w:tr w:rsidR="004B0765" w:rsidRPr="0033031A" w14:paraId="60483498" w14:textId="77777777" w:rsidTr="008248DD">
        <w:trPr>
          <w:gridAfter w:val="1"/>
          <w:wAfter w:w="9" w:type="dxa"/>
        </w:trPr>
        <w:tc>
          <w:tcPr>
            <w:tcW w:w="4535" w:type="dxa"/>
            <w:gridSpan w:val="2"/>
            <w:tcBorders>
              <w:bottom w:val="single" w:sz="4" w:space="0" w:color="auto"/>
            </w:tcBorders>
          </w:tcPr>
          <w:p w14:paraId="3641F3E2" w14:textId="77777777" w:rsidR="004B0765" w:rsidRPr="0033031A" w:rsidRDefault="004B0765" w:rsidP="008248DD">
            <w:pPr>
              <w:pStyle w:val="TAL"/>
            </w:pPr>
            <w:r w:rsidRPr="0033031A">
              <w:t xml:space="preserve">    rrcReconfiguration SEQUENCE {</w:t>
            </w:r>
          </w:p>
        </w:tc>
        <w:tc>
          <w:tcPr>
            <w:tcW w:w="2267" w:type="dxa"/>
            <w:gridSpan w:val="2"/>
          </w:tcPr>
          <w:p w14:paraId="1B360144" w14:textId="77777777" w:rsidR="004B0765" w:rsidRPr="0033031A" w:rsidRDefault="004B0765" w:rsidP="008248DD">
            <w:pPr>
              <w:pStyle w:val="TAL"/>
            </w:pPr>
          </w:p>
        </w:tc>
        <w:tc>
          <w:tcPr>
            <w:tcW w:w="1700" w:type="dxa"/>
            <w:gridSpan w:val="2"/>
          </w:tcPr>
          <w:p w14:paraId="01DB5138" w14:textId="77777777" w:rsidR="004B0765" w:rsidRPr="0033031A" w:rsidRDefault="004B0765" w:rsidP="008248DD">
            <w:pPr>
              <w:pStyle w:val="TAL"/>
            </w:pPr>
          </w:p>
        </w:tc>
        <w:tc>
          <w:tcPr>
            <w:tcW w:w="1245" w:type="dxa"/>
            <w:gridSpan w:val="2"/>
          </w:tcPr>
          <w:p w14:paraId="55C777B5" w14:textId="77777777" w:rsidR="004B0765" w:rsidRPr="0033031A" w:rsidRDefault="004B0765" w:rsidP="008248DD">
            <w:pPr>
              <w:pStyle w:val="TAL"/>
            </w:pPr>
          </w:p>
        </w:tc>
      </w:tr>
      <w:tr w:rsidR="004B0765" w:rsidRPr="0033031A" w14:paraId="51096BE0" w14:textId="77777777" w:rsidTr="008248DD">
        <w:trPr>
          <w:gridAfter w:val="1"/>
          <w:wAfter w:w="9" w:type="dxa"/>
        </w:trPr>
        <w:tc>
          <w:tcPr>
            <w:tcW w:w="4535" w:type="dxa"/>
            <w:gridSpan w:val="2"/>
            <w:tcBorders>
              <w:bottom w:val="single" w:sz="4" w:space="0" w:color="auto"/>
            </w:tcBorders>
          </w:tcPr>
          <w:p w14:paraId="4D1693E5" w14:textId="77777777" w:rsidR="004B0765" w:rsidRPr="0033031A" w:rsidRDefault="004B0765" w:rsidP="008248DD">
            <w:pPr>
              <w:pStyle w:val="TAL"/>
            </w:pPr>
            <w:r w:rsidRPr="0033031A">
              <w:t xml:space="preserve">      radioBearerConfig</w:t>
            </w:r>
          </w:p>
        </w:tc>
        <w:tc>
          <w:tcPr>
            <w:tcW w:w="2267" w:type="dxa"/>
            <w:gridSpan w:val="2"/>
          </w:tcPr>
          <w:p w14:paraId="76348883" w14:textId="77777777" w:rsidR="004B0765" w:rsidRPr="0033031A" w:rsidRDefault="004B0765" w:rsidP="008248DD">
            <w:pPr>
              <w:pStyle w:val="TAL"/>
            </w:pPr>
            <w:r w:rsidRPr="0033031A">
              <w:t>Not present</w:t>
            </w:r>
          </w:p>
        </w:tc>
        <w:tc>
          <w:tcPr>
            <w:tcW w:w="1700" w:type="dxa"/>
            <w:gridSpan w:val="2"/>
          </w:tcPr>
          <w:p w14:paraId="5865FF00" w14:textId="77777777" w:rsidR="004B0765" w:rsidRPr="0033031A" w:rsidRDefault="004B0765" w:rsidP="008248DD">
            <w:pPr>
              <w:pStyle w:val="TAL"/>
            </w:pPr>
          </w:p>
        </w:tc>
        <w:tc>
          <w:tcPr>
            <w:tcW w:w="1245" w:type="dxa"/>
            <w:gridSpan w:val="2"/>
          </w:tcPr>
          <w:p w14:paraId="5BF4951D" w14:textId="77777777" w:rsidR="004B0765" w:rsidRPr="0033031A" w:rsidRDefault="004B0765" w:rsidP="008248DD">
            <w:pPr>
              <w:pStyle w:val="TAL"/>
            </w:pPr>
          </w:p>
        </w:tc>
      </w:tr>
      <w:tr w:rsidR="004B0765" w:rsidRPr="0033031A" w14:paraId="42181B49" w14:textId="77777777" w:rsidTr="008248DD">
        <w:trPr>
          <w:gridAfter w:val="1"/>
          <w:wAfter w:w="9" w:type="dxa"/>
        </w:trPr>
        <w:tc>
          <w:tcPr>
            <w:tcW w:w="4535" w:type="dxa"/>
            <w:gridSpan w:val="2"/>
            <w:tcBorders>
              <w:bottom w:val="single" w:sz="4" w:space="0" w:color="auto"/>
            </w:tcBorders>
          </w:tcPr>
          <w:p w14:paraId="717C5141" w14:textId="77777777" w:rsidR="004B0765" w:rsidRPr="0033031A" w:rsidRDefault="004B0765" w:rsidP="008248DD">
            <w:pPr>
              <w:pStyle w:val="TAL"/>
            </w:pPr>
            <w:r w:rsidRPr="0033031A">
              <w:t xml:space="preserve">      secondaryCellGroup</w:t>
            </w:r>
          </w:p>
        </w:tc>
        <w:tc>
          <w:tcPr>
            <w:tcW w:w="2267" w:type="dxa"/>
            <w:gridSpan w:val="2"/>
          </w:tcPr>
          <w:p w14:paraId="4946257F" w14:textId="77777777" w:rsidR="004B0765" w:rsidRPr="0033031A" w:rsidRDefault="004B0765" w:rsidP="008248DD">
            <w:pPr>
              <w:pStyle w:val="TAL"/>
            </w:pPr>
            <w:r w:rsidRPr="0033031A">
              <w:t>CellGroupConfig</w:t>
            </w:r>
          </w:p>
        </w:tc>
        <w:tc>
          <w:tcPr>
            <w:tcW w:w="1700" w:type="dxa"/>
            <w:gridSpan w:val="2"/>
          </w:tcPr>
          <w:p w14:paraId="23194EC8" w14:textId="77777777" w:rsidR="004B0765" w:rsidRPr="0033031A" w:rsidRDefault="004B0765" w:rsidP="008248DD">
            <w:pPr>
              <w:pStyle w:val="TAL"/>
            </w:pPr>
            <w:r w:rsidRPr="0033031A">
              <w:t>OCTET STRING (CONTAINING CellGroupConfig)</w:t>
            </w:r>
          </w:p>
        </w:tc>
        <w:tc>
          <w:tcPr>
            <w:tcW w:w="1245" w:type="dxa"/>
            <w:gridSpan w:val="2"/>
          </w:tcPr>
          <w:p w14:paraId="1CF019BD" w14:textId="77777777" w:rsidR="004B0765" w:rsidRPr="0033031A" w:rsidRDefault="004B0765" w:rsidP="008248DD">
            <w:pPr>
              <w:pStyle w:val="TAL"/>
            </w:pPr>
            <w:r w:rsidRPr="0033031A">
              <w:t>EN-DC</w:t>
            </w:r>
          </w:p>
        </w:tc>
      </w:tr>
      <w:tr w:rsidR="004B0765" w:rsidRPr="0033031A" w14:paraId="27314E4C" w14:textId="77777777" w:rsidTr="008248DD">
        <w:trPr>
          <w:gridAfter w:val="1"/>
          <w:wAfter w:w="9" w:type="dxa"/>
        </w:trPr>
        <w:tc>
          <w:tcPr>
            <w:tcW w:w="4535" w:type="dxa"/>
            <w:gridSpan w:val="2"/>
            <w:tcBorders>
              <w:bottom w:val="single" w:sz="4" w:space="0" w:color="auto"/>
            </w:tcBorders>
          </w:tcPr>
          <w:p w14:paraId="31DB9F21" w14:textId="77777777" w:rsidR="004B0765" w:rsidRPr="0033031A" w:rsidRDefault="004B0765" w:rsidP="008248DD">
            <w:pPr>
              <w:pStyle w:val="TAL"/>
            </w:pPr>
            <w:r w:rsidRPr="0033031A">
              <w:t xml:space="preserve">      nonCriticalExtension</w:t>
            </w:r>
            <w:del w:id="82" w:author="Daiwei Zhou (周代卫)" w:date="2023-12-29T10:24:00Z">
              <w:r w:rsidRPr="0033031A" w:rsidDel="003B658F">
                <w:delText xml:space="preserve"> := SEQUENCE {}</w:delText>
              </w:r>
            </w:del>
          </w:p>
        </w:tc>
        <w:tc>
          <w:tcPr>
            <w:tcW w:w="2267" w:type="dxa"/>
            <w:gridSpan w:val="2"/>
          </w:tcPr>
          <w:p w14:paraId="51748623" w14:textId="77777777" w:rsidR="004B0765" w:rsidRPr="0033031A" w:rsidRDefault="004B0765" w:rsidP="008248DD">
            <w:pPr>
              <w:pStyle w:val="TAL"/>
            </w:pPr>
            <w:r w:rsidRPr="0033031A">
              <w:t>Not present</w:t>
            </w:r>
          </w:p>
        </w:tc>
        <w:tc>
          <w:tcPr>
            <w:tcW w:w="1700" w:type="dxa"/>
            <w:gridSpan w:val="2"/>
          </w:tcPr>
          <w:p w14:paraId="7E4ABBB0" w14:textId="77777777" w:rsidR="004B0765" w:rsidRPr="0033031A" w:rsidRDefault="004B0765" w:rsidP="008248DD">
            <w:pPr>
              <w:pStyle w:val="TAL"/>
            </w:pPr>
          </w:p>
        </w:tc>
        <w:tc>
          <w:tcPr>
            <w:tcW w:w="1245" w:type="dxa"/>
            <w:gridSpan w:val="2"/>
          </w:tcPr>
          <w:p w14:paraId="140F3A03" w14:textId="77777777" w:rsidR="004B0765" w:rsidRPr="0033031A" w:rsidRDefault="004B0765" w:rsidP="008248DD">
            <w:pPr>
              <w:pStyle w:val="TAL"/>
            </w:pPr>
            <w:r w:rsidRPr="0033031A">
              <w:t>EN-DC</w:t>
            </w:r>
          </w:p>
        </w:tc>
      </w:tr>
      <w:tr w:rsidR="004B0765" w:rsidRPr="0033031A" w14:paraId="12DD9A1D" w14:textId="77777777" w:rsidTr="008248DD">
        <w:trPr>
          <w:gridBefore w:val="1"/>
          <w:wBefore w:w="9" w:type="dxa"/>
        </w:trPr>
        <w:tc>
          <w:tcPr>
            <w:tcW w:w="4535" w:type="dxa"/>
            <w:gridSpan w:val="2"/>
            <w:tcBorders>
              <w:bottom w:val="single" w:sz="4" w:space="0" w:color="auto"/>
            </w:tcBorders>
          </w:tcPr>
          <w:p w14:paraId="29957ED8" w14:textId="77777777" w:rsidR="004B0765" w:rsidRPr="0033031A" w:rsidRDefault="004B0765" w:rsidP="008248DD">
            <w:pPr>
              <w:pStyle w:val="TAL"/>
            </w:pPr>
            <w:r w:rsidRPr="0033031A">
              <w:t xml:space="preserve">      nonCriticalExtension</w:t>
            </w:r>
            <w:del w:id="83" w:author="Daiwei Zhou (周代卫)" w:date="2024-02-27T09:01:00Z">
              <w:r w:rsidRPr="0033031A" w:rsidDel="00286845">
                <w:delText xml:space="preserve"> </w:delText>
              </w:r>
              <w:r w:rsidRPr="00286845" w:rsidDel="00286845">
                <w:rPr>
                  <w:highlight w:val="yellow"/>
                  <w:rPrChange w:id="84" w:author="Daiwei Zhou (周代卫)" w:date="2024-02-27T09:01:00Z">
                    <w:rPr/>
                  </w:rPrChange>
                </w:rPr>
                <w:delText>:=</w:delText>
              </w:r>
            </w:del>
            <w:r w:rsidRPr="0033031A">
              <w:t xml:space="preserve"> </w:t>
            </w:r>
            <w:proofErr w:type="gramStart"/>
            <w:r w:rsidRPr="0033031A">
              <w:t>SEQUENCE{</w:t>
            </w:r>
            <w:proofErr w:type="gramEnd"/>
          </w:p>
        </w:tc>
        <w:tc>
          <w:tcPr>
            <w:tcW w:w="2267" w:type="dxa"/>
            <w:gridSpan w:val="2"/>
          </w:tcPr>
          <w:p w14:paraId="672FF803" w14:textId="77777777" w:rsidR="004B0765" w:rsidRPr="0033031A" w:rsidRDefault="004B0765" w:rsidP="008248DD">
            <w:pPr>
              <w:pStyle w:val="TAL"/>
            </w:pPr>
          </w:p>
        </w:tc>
        <w:tc>
          <w:tcPr>
            <w:tcW w:w="1700" w:type="dxa"/>
            <w:gridSpan w:val="2"/>
          </w:tcPr>
          <w:p w14:paraId="364A793C" w14:textId="77777777" w:rsidR="004B0765" w:rsidRPr="0033031A" w:rsidRDefault="004B0765" w:rsidP="008248DD">
            <w:pPr>
              <w:pStyle w:val="TAL"/>
            </w:pPr>
          </w:p>
        </w:tc>
        <w:tc>
          <w:tcPr>
            <w:tcW w:w="1245" w:type="dxa"/>
            <w:gridSpan w:val="2"/>
          </w:tcPr>
          <w:p w14:paraId="6219CD15" w14:textId="77777777" w:rsidR="004B0765" w:rsidRPr="0033031A" w:rsidRDefault="004B0765" w:rsidP="008248DD">
            <w:pPr>
              <w:pStyle w:val="TAL"/>
            </w:pPr>
            <w:r w:rsidRPr="0033031A">
              <w:t>NR</w:t>
            </w:r>
          </w:p>
        </w:tc>
      </w:tr>
      <w:tr w:rsidR="004B0765" w:rsidRPr="0033031A" w14:paraId="4DC7F517" w14:textId="77777777" w:rsidTr="008248DD">
        <w:trPr>
          <w:gridBefore w:val="1"/>
          <w:wBefore w:w="9" w:type="dxa"/>
        </w:trPr>
        <w:tc>
          <w:tcPr>
            <w:tcW w:w="4535" w:type="dxa"/>
            <w:gridSpan w:val="2"/>
            <w:tcBorders>
              <w:bottom w:val="single" w:sz="4" w:space="0" w:color="auto"/>
            </w:tcBorders>
          </w:tcPr>
          <w:p w14:paraId="5A6E0B32" w14:textId="77777777" w:rsidR="004B0765" w:rsidRPr="0033031A" w:rsidRDefault="004B0765" w:rsidP="008248DD">
            <w:pPr>
              <w:pStyle w:val="TAL"/>
            </w:pPr>
            <w:r w:rsidRPr="0033031A">
              <w:t xml:space="preserve">        masterCellGroup</w:t>
            </w:r>
          </w:p>
        </w:tc>
        <w:tc>
          <w:tcPr>
            <w:tcW w:w="2267" w:type="dxa"/>
            <w:gridSpan w:val="2"/>
          </w:tcPr>
          <w:p w14:paraId="4AB07400" w14:textId="77777777" w:rsidR="004B0765" w:rsidRPr="0033031A" w:rsidRDefault="004B0765" w:rsidP="008248DD">
            <w:pPr>
              <w:pStyle w:val="TAL"/>
              <w:rPr>
                <w:color w:val="993366"/>
              </w:rPr>
            </w:pPr>
            <w:r w:rsidRPr="0033031A">
              <w:t>CellGroupConfig</w:t>
            </w:r>
          </w:p>
        </w:tc>
        <w:tc>
          <w:tcPr>
            <w:tcW w:w="1700" w:type="dxa"/>
            <w:gridSpan w:val="2"/>
          </w:tcPr>
          <w:p w14:paraId="6E5F00FC" w14:textId="77777777" w:rsidR="004B0765" w:rsidRPr="0033031A" w:rsidRDefault="004B0765" w:rsidP="008248DD">
            <w:pPr>
              <w:pStyle w:val="TAL"/>
            </w:pPr>
            <w:r w:rsidRPr="0033031A">
              <w:t>OCTET STRING (CONTAINING CellGroupConfig)</w:t>
            </w:r>
          </w:p>
        </w:tc>
        <w:tc>
          <w:tcPr>
            <w:tcW w:w="1245" w:type="dxa"/>
            <w:gridSpan w:val="2"/>
          </w:tcPr>
          <w:p w14:paraId="4DB5AD58" w14:textId="77777777" w:rsidR="004B0765" w:rsidRPr="0033031A" w:rsidRDefault="004B0765" w:rsidP="008248DD">
            <w:pPr>
              <w:pStyle w:val="TAL"/>
            </w:pPr>
          </w:p>
        </w:tc>
      </w:tr>
      <w:tr w:rsidR="004B0765" w:rsidRPr="0033031A" w14:paraId="6322B7D0" w14:textId="77777777" w:rsidTr="008248DD">
        <w:trPr>
          <w:gridBefore w:val="1"/>
          <w:wBefore w:w="9" w:type="dxa"/>
        </w:trPr>
        <w:tc>
          <w:tcPr>
            <w:tcW w:w="4535" w:type="dxa"/>
            <w:gridSpan w:val="2"/>
            <w:tcBorders>
              <w:bottom w:val="single" w:sz="4" w:space="0" w:color="auto"/>
            </w:tcBorders>
          </w:tcPr>
          <w:p w14:paraId="0B125152" w14:textId="77777777" w:rsidR="004B0765" w:rsidRPr="0033031A" w:rsidRDefault="004B0765" w:rsidP="008248DD">
            <w:pPr>
              <w:pStyle w:val="TAL"/>
            </w:pPr>
            <w:r w:rsidRPr="0033031A">
              <w:t xml:space="preserve">        dedicatedNAS-MessageList</w:t>
            </w:r>
            <w:del w:id="85" w:author="Daiwei Zhou (周代卫)" w:date="2023-12-29T10:24:00Z">
              <w:r w:rsidRPr="0033031A" w:rsidDel="003B658F">
                <w:delText xml:space="preserve"> SEQUENCE (SIZE(1..maxDRB)) OF DedicatedNAS-Message {}</w:delText>
              </w:r>
            </w:del>
          </w:p>
        </w:tc>
        <w:tc>
          <w:tcPr>
            <w:tcW w:w="2267" w:type="dxa"/>
            <w:gridSpan w:val="2"/>
          </w:tcPr>
          <w:p w14:paraId="58C661B9" w14:textId="77777777" w:rsidR="004B0765" w:rsidRPr="0033031A" w:rsidRDefault="004B0765" w:rsidP="008248DD">
            <w:pPr>
              <w:pStyle w:val="TAL"/>
            </w:pPr>
            <w:r w:rsidRPr="0033031A">
              <w:t>Not present</w:t>
            </w:r>
          </w:p>
        </w:tc>
        <w:tc>
          <w:tcPr>
            <w:tcW w:w="1700" w:type="dxa"/>
            <w:gridSpan w:val="2"/>
          </w:tcPr>
          <w:p w14:paraId="4D9FD31E" w14:textId="77777777" w:rsidR="004B0765" w:rsidRPr="0033031A" w:rsidRDefault="004B0765" w:rsidP="008248DD">
            <w:pPr>
              <w:pStyle w:val="TAL"/>
            </w:pPr>
          </w:p>
        </w:tc>
        <w:tc>
          <w:tcPr>
            <w:tcW w:w="1245" w:type="dxa"/>
            <w:gridSpan w:val="2"/>
          </w:tcPr>
          <w:p w14:paraId="077308BC" w14:textId="77777777" w:rsidR="004B0765" w:rsidRPr="0033031A" w:rsidRDefault="004B0765" w:rsidP="008248DD">
            <w:pPr>
              <w:pStyle w:val="TAL"/>
            </w:pPr>
          </w:p>
        </w:tc>
      </w:tr>
      <w:tr w:rsidR="004B0765" w:rsidRPr="0033031A" w14:paraId="00C2A43E" w14:textId="77777777" w:rsidTr="008248DD">
        <w:trPr>
          <w:gridBefore w:val="1"/>
          <w:wBefore w:w="9" w:type="dxa"/>
        </w:trPr>
        <w:tc>
          <w:tcPr>
            <w:tcW w:w="4535" w:type="dxa"/>
            <w:gridSpan w:val="2"/>
            <w:tcBorders>
              <w:bottom w:val="single" w:sz="4" w:space="0" w:color="auto"/>
            </w:tcBorders>
          </w:tcPr>
          <w:p w14:paraId="45F28426" w14:textId="77777777" w:rsidR="004B0765" w:rsidRPr="0033031A" w:rsidRDefault="004B0765" w:rsidP="008248DD">
            <w:pPr>
              <w:pStyle w:val="TAL"/>
            </w:pPr>
            <w:r w:rsidRPr="0033031A">
              <w:t xml:space="preserve">      }</w:t>
            </w:r>
          </w:p>
        </w:tc>
        <w:tc>
          <w:tcPr>
            <w:tcW w:w="2267" w:type="dxa"/>
            <w:gridSpan w:val="2"/>
          </w:tcPr>
          <w:p w14:paraId="03C47AA1" w14:textId="77777777" w:rsidR="004B0765" w:rsidRPr="0033031A" w:rsidRDefault="004B0765" w:rsidP="008248DD">
            <w:pPr>
              <w:pStyle w:val="TAL"/>
              <w:rPr>
                <w:color w:val="993366"/>
              </w:rPr>
            </w:pPr>
          </w:p>
        </w:tc>
        <w:tc>
          <w:tcPr>
            <w:tcW w:w="1700" w:type="dxa"/>
            <w:gridSpan w:val="2"/>
          </w:tcPr>
          <w:p w14:paraId="23A11748" w14:textId="77777777" w:rsidR="004B0765" w:rsidRPr="0033031A" w:rsidRDefault="004B0765" w:rsidP="008248DD">
            <w:pPr>
              <w:pStyle w:val="TAL"/>
            </w:pPr>
          </w:p>
        </w:tc>
        <w:tc>
          <w:tcPr>
            <w:tcW w:w="1245" w:type="dxa"/>
            <w:gridSpan w:val="2"/>
          </w:tcPr>
          <w:p w14:paraId="7606DFBF" w14:textId="77777777" w:rsidR="004B0765" w:rsidRPr="0033031A" w:rsidRDefault="004B0765" w:rsidP="008248DD">
            <w:pPr>
              <w:pStyle w:val="TAL"/>
            </w:pPr>
          </w:p>
        </w:tc>
      </w:tr>
      <w:tr w:rsidR="004B0765" w:rsidRPr="0033031A" w14:paraId="02153F62" w14:textId="77777777" w:rsidTr="008248DD">
        <w:trPr>
          <w:gridAfter w:val="1"/>
          <w:wAfter w:w="9" w:type="dxa"/>
        </w:trPr>
        <w:tc>
          <w:tcPr>
            <w:tcW w:w="4535" w:type="dxa"/>
            <w:gridSpan w:val="2"/>
            <w:tcBorders>
              <w:bottom w:val="single" w:sz="4" w:space="0" w:color="auto"/>
            </w:tcBorders>
          </w:tcPr>
          <w:p w14:paraId="462389C2" w14:textId="77777777" w:rsidR="004B0765" w:rsidRPr="0033031A" w:rsidRDefault="004B0765" w:rsidP="008248DD">
            <w:pPr>
              <w:pStyle w:val="TAL"/>
            </w:pPr>
            <w:r w:rsidRPr="0033031A">
              <w:t xml:space="preserve">    }</w:t>
            </w:r>
          </w:p>
        </w:tc>
        <w:tc>
          <w:tcPr>
            <w:tcW w:w="2267" w:type="dxa"/>
            <w:gridSpan w:val="2"/>
          </w:tcPr>
          <w:p w14:paraId="5C68A9E6" w14:textId="77777777" w:rsidR="004B0765" w:rsidRPr="0033031A" w:rsidRDefault="004B0765" w:rsidP="008248DD">
            <w:pPr>
              <w:pStyle w:val="TAL"/>
            </w:pPr>
          </w:p>
        </w:tc>
        <w:tc>
          <w:tcPr>
            <w:tcW w:w="1700" w:type="dxa"/>
            <w:gridSpan w:val="2"/>
          </w:tcPr>
          <w:p w14:paraId="364ABA5E" w14:textId="77777777" w:rsidR="004B0765" w:rsidRPr="0033031A" w:rsidRDefault="004B0765" w:rsidP="008248DD">
            <w:pPr>
              <w:pStyle w:val="TAL"/>
            </w:pPr>
          </w:p>
        </w:tc>
        <w:tc>
          <w:tcPr>
            <w:tcW w:w="1245" w:type="dxa"/>
            <w:gridSpan w:val="2"/>
          </w:tcPr>
          <w:p w14:paraId="6BDC6B82" w14:textId="77777777" w:rsidR="004B0765" w:rsidRPr="0033031A" w:rsidRDefault="004B0765" w:rsidP="008248DD">
            <w:pPr>
              <w:pStyle w:val="TAL"/>
            </w:pPr>
          </w:p>
        </w:tc>
      </w:tr>
      <w:tr w:rsidR="004B0765" w:rsidRPr="0033031A" w14:paraId="0401E5AE" w14:textId="77777777" w:rsidTr="008248DD">
        <w:trPr>
          <w:gridAfter w:val="1"/>
          <w:wAfter w:w="9" w:type="dxa"/>
        </w:trPr>
        <w:tc>
          <w:tcPr>
            <w:tcW w:w="4535" w:type="dxa"/>
            <w:gridSpan w:val="2"/>
            <w:tcBorders>
              <w:bottom w:val="single" w:sz="4" w:space="0" w:color="auto"/>
            </w:tcBorders>
          </w:tcPr>
          <w:p w14:paraId="042D4E79" w14:textId="77777777" w:rsidR="004B0765" w:rsidRPr="0033031A" w:rsidRDefault="004B0765" w:rsidP="008248DD">
            <w:pPr>
              <w:pStyle w:val="TAL"/>
            </w:pPr>
            <w:r w:rsidRPr="0033031A">
              <w:t xml:space="preserve">  }</w:t>
            </w:r>
          </w:p>
        </w:tc>
        <w:tc>
          <w:tcPr>
            <w:tcW w:w="2267" w:type="dxa"/>
            <w:gridSpan w:val="2"/>
          </w:tcPr>
          <w:p w14:paraId="59283074" w14:textId="77777777" w:rsidR="004B0765" w:rsidRPr="0033031A" w:rsidRDefault="004B0765" w:rsidP="008248DD">
            <w:pPr>
              <w:pStyle w:val="TAL"/>
            </w:pPr>
          </w:p>
        </w:tc>
        <w:tc>
          <w:tcPr>
            <w:tcW w:w="1700" w:type="dxa"/>
            <w:gridSpan w:val="2"/>
          </w:tcPr>
          <w:p w14:paraId="75D7C152" w14:textId="77777777" w:rsidR="004B0765" w:rsidRPr="0033031A" w:rsidRDefault="004B0765" w:rsidP="008248DD">
            <w:pPr>
              <w:pStyle w:val="TAL"/>
            </w:pPr>
          </w:p>
        </w:tc>
        <w:tc>
          <w:tcPr>
            <w:tcW w:w="1245" w:type="dxa"/>
            <w:gridSpan w:val="2"/>
          </w:tcPr>
          <w:p w14:paraId="71206CFC" w14:textId="77777777" w:rsidR="004B0765" w:rsidRPr="0033031A" w:rsidRDefault="004B0765" w:rsidP="008248DD">
            <w:pPr>
              <w:pStyle w:val="TAL"/>
            </w:pPr>
          </w:p>
        </w:tc>
      </w:tr>
      <w:tr w:rsidR="004B0765" w:rsidRPr="0033031A" w14:paraId="3B249DAF" w14:textId="77777777" w:rsidTr="008248DD">
        <w:trPr>
          <w:gridAfter w:val="1"/>
          <w:wAfter w:w="9" w:type="dxa"/>
        </w:trPr>
        <w:tc>
          <w:tcPr>
            <w:tcW w:w="4535" w:type="dxa"/>
            <w:gridSpan w:val="2"/>
            <w:tcBorders>
              <w:bottom w:val="single" w:sz="4" w:space="0" w:color="auto"/>
            </w:tcBorders>
          </w:tcPr>
          <w:p w14:paraId="57D4E780" w14:textId="77777777" w:rsidR="004B0765" w:rsidRPr="0033031A" w:rsidRDefault="004B0765" w:rsidP="008248DD">
            <w:pPr>
              <w:pStyle w:val="TAL"/>
            </w:pPr>
            <w:r w:rsidRPr="0033031A">
              <w:t>}</w:t>
            </w:r>
          </w:p>
        </w:tc>
        <w:tc>
          <w:tcPr>
            <w:tcW w:w="2267" w:type="dxa"/>
            <w:gridSpan w:val="2"/>
          </w:tcPr>
          <w:p w14:paraId="1DC2088C" w14:textId="77777777" w:rsidR="004B0765" w:rsidRPr="0033031A" w:rsidRDefault="004B0765" w:rsidP="008248DD">
            <w:pPr>
              <w:pStyle w:val="TAL"/>
            </w:pPr>
          </w:p>
        </w:tc>
        <w:tc>
          <w:tcPr>
            <w:tcW w:w="1700" w:type="dxa"/>
            <w:gridSpan w:val="2"/>
          </w:tcPr>
          <w:p w14:paraId="37CE9DAE" w14:textId="77777777" w:rsidR="004B0765" w:rsidRPr="0033031A" w:rsidRDefault="004B0765" w:rsidP="008248DD">
            <w:pPr>
              <w:pStyle w:val="TAL"/>
            </w:pPr>
          </w:p>
        </w:tc>
        <w:tc>
          <w:tcPr>
            <w:tcW w:w="1245" w:type="dxa"/>
            <w:gridSpan w:val="2"/>
          </w:tcPr>
          <w:p w14:paraId="0C83E63E" w14:textId="77777777" w:rsidR="004B0765" w:rsidRPr="0033031A" w:rsidRDefault="004B0765" w:rsidP="008248DD">
            <w:pPr>
              <w:pStyle w:val="TAL"/>
            </w:pPr>
          </w:p>
        </w:tc>
      </w:tr>
    </w:tbl>
    <w:p w14:paraId="06C20F28" w14:textId="77777777" w:rsidR="004B0765" w:rsidRPr="0033031A" w:rsidRDefault="004B0765" w:rsidP="004B0765"/>
    <w:p w14:paraId="5DCC1712" w14:textId="77777777" w:rsidR="004B0765" w:rsidRPr="0033031A" w:rsidRDefault="004B0765" w:rsidP="004B0765">
      <w:pPr>
        <w:pStyle w:val="TH"/>
      </w:pPr>
      <w:r w:rsidRPr="0033031A">
        <w:lastRenderedPageBreak/>
        <w:t xml:space="preserve">Table 7.1.1.5.4.3.3-2: </w:t>
      </w:r>
      <w:r w:rsidRPr="0033031A">
        <w:rPr>
          <w:i/>
          <w:iCs/>
          <w:lang w:eastAsia="zh-CN"/>
        </w:rPr>
        <w:t>CellGroupConfig</w:t>
      </w:r>
      <w:r w:rsidRPr="0033031A">
        <w:t xml:space="preserve"> (Table 7.1.1.5.4.3.3-1)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39C525C8" w14:textId="77777777" w:rsidTr="008248DD">
        <w:trPr>
          <w:jc w:val="center"/>
        </w:trPr>
        <w:tc>
          <w:tcPr>
            <w:tcW w:w="9781" w:type="dxa"/>
            <w:gridSpan w:val="4"/>
          </w:tcPr>
          <w:p w14:paraId="799DE773" w14:textId="77777777" w:rsidR="004B0765" w:rsidRPr="0033031A" w:rsidRDefault="004B0765" w:rsidP="008248DD">
            <w:pPr>
              <w:pStyle w:val="TAL"/>
            </w:pPr>
            <w:r w:rsidRPr="0033031A">
              <w:t xml:space="preserve">Derivation Path: </w:t>
            </w:r>
            <w:ins w:id="86" w:author="Daiwei Zhou (周代卫)" w:date="2023-12-29T10:23:00Z">
              <w:r>
                <w:t xml:space="preserve">TS </w:t>
              </w:r>
            </w:ins>
            <w:r w:rsidRPr="0033031A">
              <w:t>38.508-1 [4], Table 4.6.3-</w:t>
            </w:r>
            <w:ins w:id="87" w:author="Daiwei Zhou (周代卫)" w:date="2023-12-29T10:25:00Z">
              <w:r>
                <w:t>19</w:t>
              </w:r>
            </w:ins>
            <w:del w:id="88" w:author="Daiwei Zhou (周代卫)" w:date="2023-12-29T10:25:00Z">
              <w:r w:rsidRPr="0033031A" w:rsidDel="0012180F">
                <w:delText>n</w:delText>
              </w:r>
            </w:del>
          </w:p>
        </w:tc>
      </w:tr>
      <w:tr w:rsidR="004B0765" w:rsidRPr="0033031A" w14:paraId="5B58083E" w14:textId="77777777" w:rsidTr="008248DD">
        <w:tblPrEx>
          <w:tblCellMar>
            <w:left w:w="108" w:type="dxa"/>
            <w:right w:w="108" w:type="dxa"/>
          </w:tblCellMar>
        </w:tblPrEx>
        <w:trPr>
          <w:jc w:val="center"/>
        </w:trPr>
        <w:tc>
          <w:tcPr>
            <w:tcW w:w="4569" w:type="dxa"/>
            <w:shd w:val="clear" w:color="auto" w:fill="auto"/>
          </w:tcPr>
          <w:p w14:paraId="5B473F00" w14:textId="77777777" w:rsidR="004B0765" w:rsidRPr="0033031A" w:rsidRDefault="004B0765" w:rsidP="008248DD">
            <w:pPr>
              <w:pStyle w:val="TAH"/>
            </w:pPr>
            <w:r w:rsidRPr="0033031A">
              <w:t>Information Element</w:t>
            </w:r>
          </w:p>
        </w:tc>
        <w:tc>
          <w:tcPr>
            <w:tcW w:w="2267" w:type="dxa"/>
            <w:shd w:val="clear" w:color="auto" w:fill="auto"/>
          </w:tcPr>
          <w:p w14:paraId="5748B891" w14:textId="77777777" w:rsidR="004B0765" w:rsidRPr="0033031A" w:rsidRDefault="004B0765" w:rsidP="008248DD">
            <w:pPr>
              <w:pStyle w:val="TAH"/>
            </w:pPr>
            <w:r w:rsidRPr="0033031A">
              <w:t>Value/remark</w:t>
            </w:r>
          </w:p>
        </w:tc>
        <w:tc>
          <w:tcPr>
            <w:tcW w:w="1700" w:type="dxa"/>
            <w:shd w:val="clear" w:color="auto" w:fill="auto"/>
          </w:tcPr>
          <w:p w14:paraId="1BDD7D27" w14:textId="77777777" w:rsidR="004B0765" w:rsidRPr="0033031A" w:rsidRDefault="004B0765" w:rsidP="008248DD">
            <w:pPr>
              <w:pStyle w:val="TAH"/>
            </w:pPr>
            <w:r w:rsidRPr="0033031A">
              <w:t>Comment</w:t>
            </w:r>
          </w:p>
        </w:tc>
        <w:tc>
          <w:tcPr>
            <w:tcW w:w="1245" w:type="dxa"/>
            <w:shd w:val="clear" w:color="auto" w:fill="auto"/>
          </w:tcPr>
          <w:p w14:paraId="1B16F8EB" w14:textId="77777777" w:rsidR="004B0765" w:rsidRPr="0033031A" w:rsidRDefault="004B0765" w:rsidP="008248DD">
            <w:pPr>
              <w:pStyle w:val="TAH"/>
            </w:pPr>
            <w:r w:rsidRPr="0033031A">
              <w:t>Condition</w:t>
            </w:r>
          </w:p>
        </w:tc>
      </w:tr>
      <w:tr w:rsidR="004B0765" w:rsidRPr="0033031A" w14:paraId="752EC529" w14:textId="77777777" w:rsidTr="008248DD">
        <w:tblPrEx>
          <w:tblCellMar>
            <w:left w:w="108" w:type="dxa"/>
            <w:right w:w="108" w:type="dxa"/>
          </w:tblCellMar>
        </w:tblPrEx>
        <w:trPr>
          <w:jc w:val="center"/>
        </w:trPr>
        <w:tc>
          <w:tcPr>
            <w:tcW w:w="4569" w:type="dxa"/>
            <w:shd w:val="clear" w:color="auto" w:fill="auto"/>
          </w:tcPr>
          <w:p w14:paraId="5B410731" w14:textId="77777777" w:rsidR="004B0765" w:rsidRPr="0033031A" w:rsidRDefault="004B0765" w:rsidP="008248DD">
            <w:pPr>
              <w:pStyle w:val="TAL"/>
            </w:pPr>
            <w:ins w:id="89" w:author="Daiwei Zhou (周代卫)" w:date="2023-12-29T10:23:00Z">
              <w:r>
                <w:t>C</w:t>
              </w:r>
            </w:ins>
            <w:del w:id="90" w:author="Daiwei Zhou (周代卫)" w:date="2023-12-29T10:23:00Z">
              <w:r w:rsidRPr="0033031A" w:rsidDel="003B658F">
                <w:delText>c</w:delText>
              </w:r>
            </w:del>
            <w:r w:rsidRPr="0033031A">
              <w:t>ellGroupConfig ::= SEQUENCE {</w:t>
            </w:r>
          </w:p>
        </w:tc>
        <w:tc>
          <w:tcPr>
            <w:tcW w:w="2267" w:type="dxa"/>
            <w:shd w:val="clear" w:color="auto" w:fill="auto"/>
          </w:tcPr>
          <w:p w14:paraId="68BDC661" w14:textId="77777777" w:rsidR="004B0765" w:rsidRPr="0033031A" w:rsidRDefault="004B0765" w:rsidP="008248DD">
            <w:pPr>
              <w:pStyle w:val="TAL"/>
            </w:pPr>
          </w:p>
        </w:tc>
        <w:tc>
          <w:tcPr>
            <w:tcW w:w="1700" w:type="dxa"/>
            <w:shd w:val="clear" w:color="auto" w:fill="auto"/>
          </w:tcPr>
          <w:p w14:paraId="53706070" w14:textId="77777777" w:rsidR="004B0765" w:rsidRPr="0033031A" w:rsidRDefault="004B0765" w:rsidP="008248DD">
            <w:pPr>
              <w:pStyle w:val="TAL"/>
            </w:pPr>
          </w:p>
        </w:tc>
        <w:tc>
          <w:tcPr>
            <w:tcW w:w="1245" w:type="dxa"/>
            <w:shd w:val="clear" w:color="auto" w:fill="auto"/>
          </w:tcPr>
          <w:p w14:paraId="1930836E" w14:textId="77777777" w:rsidR="004B0765" w:rsidRPr="0033031A" w:rsidRDefault="004B0765" w:rsidP="008248DD">
            <w:pPr>
              <w:pStyle w:val="TAL"/>
            </w:pPr>
          </w:p>
        </w:tc>
      </w:tr>
      <w:tr w:rsidR="004B0765" w:rsidRPr="0033031A" w14:paraId="3805C97C" w14:textId="77777777" w:rsidTr="008248DD">
        <w:tblPrEx>
          <w:tblCellMar>
            <w:left w:w="108" w:type="dxa"/>
            <w:right w:w="108" w:type="dxa"/>
          </w:tblCellMar>
        </w:tblPrEx>
        <w:trPr>
          <w:jc w:val="center"/>
        </w:trPr>
        <w:tc>
          <w:tcPr>
            <w:tcW w:w="4569" w:type="dxa"/>
            <w:shd w:val="clear" w:color="auto" w:fill="auto"/>
          </w:tcPr>
          <w:p w14:paraId="1E4EAA8F"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4AF202BF" w14:textId="77777777" w:rsidR="004B0765" w:rsidRPr="0033031A" w:rsidRDefault="004B0765" w:rsidP="008248DD">
            <w:pPr>
              <w:pStyle w:val="TAL"/>
            </w:pPr>
          </w:p>
        </w:tc>
        <w:tc>
          <w:tcPr>
            <w:tcW w:w="1700" w:type="dxa"/>
            <w:shd w:val="clear" w:color="auto" w:fill="auto"/>
          </w:tcPr>
          <w:p w14:paraId="41602836" w14:textId="77777777" w:rsidR="004B0765" w:rsidRPr="0033031A" w:rsidRDefault="004B0765" w:rsidP="008248DD">
            <w:pPr>
              <w:pStyle w:val="TAL"/>
            </w:pPr>
          </w:p>
        </w:tc>
        <w:tc>
          <w:tcPr>
            <w:tcW w:w="1245" w:type="dxa"/>
            <w:shd w:val="clear" w:color="auto" w:fill="auto"/>
          </w:tcPr>
          <w:p w14:paraId="20F37CC1" w14:textId="77777777" w:rsidR="004B0765" w:rsidRPr="0033031A" w:rsidRDefault="004B0765" w:rsidP="008248DD">
            <w:pPr>
              <w:pStyle w:val="TAL"/>
            </w:pPr>
          </w:p>
        </w:tc>
      </w:tr>
      <w:tr w:rsidR="004B0765" w:rsidRPr="0033031A" w14:paraId="33A2FB79" w14:textId="77777777" w:rsidTr="008248DD">
        <w:tblPrEx>
          <w:tblCellMar>
            <w:left w:w="108" w:type="dxa"/>
            <w:right w:w="108" w:type="dxa"/>
          </w:tblCellMar>
        </w:tblPrEx>
        <w:trPr>
          <w:jc w:val="center"/>
        </w:trPr>
        <w:tc>
          <w:tcPr>
            <w:tcW w:w="4569" w:type="dxa"/>
            <w:shd w:val="clear" w:color="auto" w:fill="auto"/>
          </w:tcPr>
          <w:p w14:paraId="510F7DED" w14:textId="77777777" w:rsidR="004B0765" w:rsidRPr="0033031A" w:rsidRDefault="004B0765" w:rsidP="008248DD">
            <w:pPr>
              <w:pStyle w:val="TAL"/>
            </w:pPr>
            <w:r w:rsidRPr="0033031A">
              <w:t xml:space="preserve">    drx-Config CHOICE {</w:t>
            </w:r>
          </w:p>
        </w:tc>
        <w:tc>
          <w:tcPr>
            <w:tcW w:w="2267" w:type="dxa"/>
            <w:shd w:val="clear" w:color="auto" w:fill="auto"/>
          </w:tcPr>
          <w:p w14:paraId="5A5ECBCE" w14:textId="77777777" w:rsidR="004B0765" w:rsidRPr="0033031A" w:rsidRDefault="004B0765" w:rsidP="008248DD">
            <w:pPr>
              <w:pStyle w:val="TAL"/>
            </w:pPr>
          </w:p>
        </w:tc>
        <w:tc>
          <w:tcPr>
            <w:tcW w:w="1700" w:type="dxa"/>
            <w:shd w:val="clear" w:color="auto" w:fill="auto"/>
          </w:tcPr>
          <w:p w14:paraId="01BD8E75" w14:textId="77777777" w:rsidR="004B0765" w:rsidRPr="0033031A" w:rsidRDefault="004B0765" w:rsidP="008248DD">
            <w:pPr>
              <w:pStyle w:val="TAL"/>
            </w:pPr>
          </w:p>
        </w:tc>
        <w:tc>
          <w:tcPr>
            <w:tcW w:w="1245" w:type="dxa"/>
            <w:shd w:val="clear" w:color="auto" w:fill="auto"/>
          </w:tcPr>
          <w:p w14:paraId="600ED234" w14:textId="77777777" w:rsidR="004B0765" w:rsidRPr="0033031A" w:rsidRDefault="004B0765" w:rsidP="008248DD">
            <w:pPr>
              <w:pStyle w:val="TAL"/>
            </w:pPr>
          </w:p>
        </w:tc>
      </w:tr>
      <w:tr w:rsidR="004B0765" w:rsidRPr="0033031A" w14:paraId="17690081" w14:textId="77777777" w:rsidTr="008248DD">
        <w:tblPrEx>
          <w:tblCellMar>
            <w:left w:w="108" w:type="dxa"/>
            <w:right w:w="108" w:type="dxa"/>
          </w:tblCellMar>
        </w:tblPrEx>
        <w:trPr>
          <w:jc w:val="center"/>
        </w:trPr>
        <w:tc>
          <w:tcPr>
            <w:tcW w:w="4569" w:type="dxa"/>
            <w:shd w:val="clear" w:color="auto" w:fill="auto"/>
          </w:tcPr>
          <w:p w14:paraId="0E960EA0" w14:textId="77777777" w:rsidR="004B0765" w:rsidRPr="0033031A" w:rsidRDefault="004B0765" w:rsidP="008248DD">
            <w:pPr>
              <w:pStyle w:val="TAL"/>
            </w:pPr>
            <w:r w:rsidRPr="0033031A">
              <w:t xml:space="preserve">      setup SEQUENCE {</w:t>
            </w:r>
          </w:p>
        </w:tc>
        <w:tc>
          <w:tcPr>
            <w:tcW w:w="2267" w:type="dxa"/>
            <w:shd w:val="clear" w:color="auto" w:fill="auto"/>
          </w:tcPr>
          <w:p w14:paraId="2DBBD669" w14:textId="77777777" w:rsidR="004B0765" w:rsidRPr="0033031A" w:rsidRDefault="004B0765" w:rsidP="008248DD">
            <w:pPr>
              <w:pStyle w:val="TAL"/>
            </w:pPr>
          </w:p>
        </w:tc>
        <w:tc>
          <w:tcPr>
            <w:tcW w:w="1700" w:type="dxa"/>
            <w:shd w:val="clear" w:color="auto" w:fill="auto"/>
          </w:tcPr>
          <w:p w14:paraId="1A1D3C29" w14:textId="77777777" w:rsidR="004B0765" w:rsidRPr="0033031A" w:rsidRDefault="004B0765" w:rsidP="008248DD">
            <w:pPr>
              <w:pStyle w:val="TAL"/>
            </w:pPr>
          </w:p>
        </w:tc>
        <w:tc>
          <w:tcPr>
            <w:tcW w:w="1245" w:type="dxa"/>
            <w:shd w:val="clear" w:color="auto" w:fill="auto"/>
          </w:tcPr>
          <w:p w14:paraId="6E99A558" w14:textId="77777777" w:rsidR="004B0765" w:rsidRPr="0033031A" w:rsidRDefault="004B0765" w:rsidP="008248DD">
            <w:pPr>
              <w:pStyle w:val="TAL"/>
            </w:pPr>
          </w:p>
        </w:tc>
      </w:tr>
      <w:tr w:rsidR="004B0765" w:rsidRPr="0033031A" w14:paraId="2E6ADEE7" w14:textId="77777777" w:rsidTr="008248DD">
        <w:tblPrEx>
          <w:tblCellMar>
            <w:left w:w="108" w:type="dxa"/>
            <w:right w:w="108" w:type="dxa"/>
          </w:tblCellMar>
        </w:tblPrEx>
        <w:trPr>
          <w:jc w:val="center"/>
        </w:trPr>
        <w:tc>
          <w:tcPr>
            <w:tcW w:w="4569" w:type="dxa"/>
            <w:shd w:val="clear" w:color="auto" w:fill="auto"/>
          </w:tcPr>
          <w:p w14:paraId="32451F1E" w14:textId="77777777" w:rsidR="004B0765" w:rsidRPr="0033031A" w:rsidRDefault="004B0765" w:rsidP="008248DD">
            <w:pPr>
              <w:pStyle w:val="TAL"/>
            </w:pPr>
            <w:r w:rsidRPr="0033031A">
              <w:t xml:space="preserve">        drx-onDurationTimer</w:t>
            </w:r>
          </w:p>
        </w:tc>
        <w:tc>
          <w:tcPr>
            <w:tcW w:w="2267" w:type="dxa"/>
            <w:shd w:val="clear" w:color="auto" w:fill="auto"/>
          </w:tcPr>
          <w:p w14:paraId="20C79BF7" w14:textId="77777777" w:rsidR="004B0765" w:rsidRPr="0033031A" w:rsidRDefault="004B0765" w:rsidP="008248DD">
            <w:pPr>
              <w:pStyle w:val="TAL"/>
            </w:pPr>
            <w:r w:rsidRPr="0033031A">
              <w:t>ms</w:t>
            </w:r>
            <w:r w:rsidRPr="0033031A">
              <w:rPr>
                <w:lang w:eastAsia="zh-CN"/>
              </w:rPr>
              <w:t>4</w:t>
            </w:r>
            <w:r w:rsidRPr="0033031A">
              <w:t>0</w:t>
            </w:r>
          </w:p>
        </w:tc>
        <w:tc>
          <w:tcPr>
            <w:tcW w:w="1700" w:type="dxa"/>
            <w:shd w:val="clear" w:color="auto" w:fill="auto"/>
          </w:tcPr>
          <w:p w14:paraId="24B712F2" w14:textId="77777777" w:rsidR="004B0765" w:rsidRPr="0033031A" w:rsidRDefault="004B0765" w:rsidP="008248DD">
            <w:pPr>
              <w:pStyle w:val="TAL"/>
            </w:pPr>
          </w:p>
        </w:tc>
        <w:tc>
          <w:tcPr>
            <w:tcW w:w="1245" w:type="dxa"/>
            <w:shd w:val="clear" w:color="auto" w:fill="auto"/>
          </w:tcPr>
          <w:p w14:paraId="1E5E9AF1" w14:textId="77777777" w:rsidR="004B0765" w:rsidRPr="0033031A" w:rsidRDefault="004B0765" w:rsidP="008248DD">
            <w:pPr>
              <w:pStyle w:val="TAL"/>
            </w:pPr>
          </w:p>
        </w:tc>
      </w:tr>
      <w:tr w:rsidR="004B0765" w:rsidRPr="0033031A" w14:paraId="47C6DFAE" w14:textId="77777777" w:rsidTr="008248DD">
        <w:tblPrEx>
          <w:tblCellMar>
            <w:left w:w="108" w:type="dxa"/>
            <w:right w:w="108" w:type="dxa"/>
          </w:tblCellMar>
        </w:tblPrEx>
        <w:trPr>
          <w:jc w:val="center"/>
        </w:trPr>
        <w:tc>
          <w:tcPr>
            <w:tcW w:w="4569" w:type="dxa"/>
            <w:shd w:val="clear" w:color="auto" w:fill="auto"/>
          </w:tcPr>
          <w:p w14:paraId="54F6051B" w14:textId="77777777" w:rsidR="004B0765" w:rsidRPr="0033031A" w:rsidRDefault="004B0765" w:rsidP="008248DD">
            <w:pPr>
              <w:pStyle w:val="TAL"/>
            </w:pPr>
            <w:r w:rsidRPr="0033031A">
              <w:t xml:space="preserve">        drx-InactivityTimer</w:t>
            </w:r>
          </w:p>
        </w:tc>
        <w:tc>
          <w:tcPr>
            <w:tcW w:w="2267" w:type="dxa"/>
            <w:shd w:val="clear" w:color="auto" w:fill="auto"/>
          </w:tcPr>
          <w:p w14:paraId="7D2EB7B1" w14:textId="77777777" w:rsidR="004B0765" w:rsidRPr="0033031A" w:rsidRDefault="004B0765" w:rsidP="008248DD">
            <w:pPr>
              <w:pStyle w:val="TAL"/>
            </w:pPr>
            <w:r w:rsidRPr="0033031A">
              <w:t>Ms10</w:t>
            </w:r>
          </w:p>
        </w:tc>
        <w:tc>
          <w:tcPr>
            <w:tcW w:w="1700" w:type="dxa"/>
            <w:shd w:val="clear" w:color="auto" w:fill="auto"/>
          </w:tcPr>
          <w:p w14:paraId="044A0E2C" w14:textId="77777777" w:rsidR="004B0765" w:rsidRPr="0033031A" w:rsidRDefault="004B0765" w:rsidP="008248DD">
            <w:pPr>
              <w:pStyle w:val="TAL"/>
            </w:pPr>
          </w:p>
        </w:tc>
        <w:tc>
          <w:tcPr>
            <w:tcW w:w="1245" w:type="dxa"/>
            <w:shd w:val="clear" w:color="auto" w:fill="auto"/>
          </w:tcPr>
          <w:p w14:paraId="280E4DAE" w14:textId="77777777" w:rsidR="004B0765" w:rsidRPr="0033031A" w:rsidRDefault="004B0765" w:rsidP="008248DD">
            <w:pPr>
              <w:pStyle w:val="TAL"/>
            </w:pPr>
          </w:p>
        </w:tc>
      </w:tr>
      <w:tr w:rsidR="004B0765" w:rsidRPr="0033031A" w14:paraId="015243FF" w14:textId="77777777" w:rsidTr="008248DD">
        <w:tblPrEx>
          <w:tblCellMar>
            <w:left w:w="108" w:type="dxa"/>
            <w:right w:w="108" w:type="dxa"/>
          </w:tblCellMar>
        </w:tblPrEx>
        <w:trPr>
          <w:jc w:val="center"/>
        </w:trPr>
        <w:tc>
          <w:tcPr>
            <w:tcW w:w="4569" w:type="dxa"/>
            <w:shd w:val="clear" w:color="auto" w:fill="auto"/>
          </w:tcPr>
          <w:p w14:paraId="337FFD63" w14:textId="77777777" w:rsidR="004B0765" w:rsidRPr="0033031A" w:rsidRDefault="004B0765" w:rsidP="008248DD">
            <w:pPr>
              <w:pStyle w:val="TAL"/>
            </w:pPr>
            <w:r w:rsidRPr="0033031A">
              <w:t xml:space="preserve">        drx-HARQ-RTT-TimerDL</w:t>
            </w:r>
          </w:p>
        </w:tc>
        <w:tc>
          <w:tcPr>
            <w:tcW w:w="2267" w:type="dxa"/>
            <w:shd w:val="clear" w:color="auto" w:fill="auto"/>
          </w:tcPr>
          <w:p w14:paraId="50289D60" w14:textId="77777777" w:rsidR="004B0765" w:rsidRPr="0033031A" w:rsidRDefault="004B0765" w:rsidP="008248DD">
            <w:pPr>
              <w:pStyle w:val="TAL"/>
            </w:pPr>
            <w:r w:rsidRPr="0033031A">
              <w:t>56</w:t>
            </w:r>
          </w:p>
        </w:tc>
        <w:tc>
          <w:tcPr>
            <w:tcW w:w="1700" w:type="dxa"/>
            <w:shd w:val="clear" w:color="auto" w:fill="auto"/>
          </w:tcPr>
          <w:p w14:paraId="412A409F" w14:textId="77777777" w:rsidR="004B0765" w:rsidRPr="0033031A" w:rsidRDefault="004B0765" w:rsidP="008248DD">
            <w:pPr>
              <w:pStyle w:val="TAL"/>
            </w:pPr>
          </w:p>
        </w:tc>
        <w:tc>
          <w:tcPr>
            <w:tcW w:w="1245" w:type="dxa"/>
            <w:shd w:val="clear" w:color="auto" w:fill="auto"/>
          </w:tcPr>
          <w:p w14:paraId="0CFDD7F3" w14:textId="77777777" w:rsidR="004B0765" w:rsidRPr="0033031A" w:rsidRDefault="004B0765" w:rsidP="008248DD">
            <w:pPr>
              <w:pStyle w:val="TAL"/>
            </w:pPr>
          </w:p>
        </w:tc>
      </w:tr>
      <w:tr w:rsidR="004B0765" w:rsidRPr="0033031A" w14:paraId="6056B8EB" w14:textId="77777777" w:rsidTr="008248DD">
        <w:tblPrEx>
          <w:tblCellMar>
            <w:left w:w="108" w:type="dxa"/>
            <w:right w:w="108" w:type="dxa"/>
          </w:tblCellMar>
        </w:tblPrEx>
        <w:trPr>
          <w:jc w:val="center"/>
        </w:trPr>
        <w:tc>
          <w:tcPr>
            <w:tcW w:w="4569" w:type="dxa"/>
            <w:shd w:val="clear" w:color="auto" w:fill="auto"/>
          </w:tcPr>
          <w:p w14:paraId="4C074263" w14:textId="77777777" w:rsidR="004B0765" w:rsidRPr="0033031A" w:rsidRDefault="004B0765" w:rsidP="008248DD">
            <w:pPr>
              <w:pStyle w:val="TAL"/>
            </w:pPr>
            <w:r w:rsidRPr="0033031A">
              <w:t xml:space="preserve">        drx-HARQ-RTT-TimerUL</w:t>
            </w:r>
          </w:p>
        </w:tc>
        <w:tc>
          <w:tcPr>
            <w:tcW w:w="2267" w:type="dxa"/>
            <w:shd w:val="clear" w:color="auto" w:fill="auto"/>
          </w:tcPr>
          <w:p w14:paraId="4D8AA502" w14:textId="77777777" w:rsidR="004B0765" w:rsidRPr="0033031A" w:rsidRDefault="004B0765" w:rsidP="008248DD">
            <w:pPr>
              <w:pStyle w:val="TAL"/>
            </w:pPr>
            <w:r w:rsidRPr="0033031A">
              <w:t>56</w:t>
            </w:r>
          </w:p>
        </w:tc>
        <w:tc>
          <w:tcPr>
            <w:tcW w:w="1700" w:type="dxa"/>
            <w:shd w:val="clear" w:color="auto" w:fill="auto"/>
          </w:tcPr>
          <w:p w14:paraId="5AE9293F" w14:textId="77777777" w:rsidR="004B0765" w:rsidRPr="0033031A" w:rsidRDefault="004B0765" w:rsidP="008248DD">
            <w:pPr>
              <w:pStyle w:val="TAL"/>
            </w:pPr>
          </w:p>
        </w:tc>
        <w:tc>
          <w:tcPr>
            <w:tcW w:w="1245" w:type="dxa"/>
            <w:shd w:val="clear" w:color="auto" w:fill="auto"/>
          </w:tcPr>
          <w:p w14:paraId="3DE048D4" w14:textId="77777777" w:rsidR="004B0765" w:rsidRPr="0033031A" w:rsidRDefault="004B0765" w:rsidP="008248DD">
            <w:pPr>
              <w:pStyle w:val="TAL"/>
            </w:pPr>
          </w:p>
        </w:tc>
      </w:tr>
      <w:tr w:rsidR="004B0765" w:rsidRPr="0033031A" w14:paraId="5F8EAF0B" w14:textId="77777777" w:rsidTr="008248DD">
        <w:tblPrEx>
          <w:tblCellMar>
            <w:left w:w="108" w:type="dxa"/>
            <w:right w:w="108" w:type="dxa"/>
          </w:tblCellMar>
        </w:tblPrEx>
        <w:trPr>
          <w:jc w:val="center"/>
        </w:trPr>
        <w:tc>
          <w:tcPr>
            <w:tcW w:w="4569" w:type="dxa"/>
            <w:shd w:val="clear" w:color="auto" w:fill="auto"/>
          </w:tcPr>
          <w:p w14:paraId="7A00E948" w14:textId="77777777" w:rsidR="004B0765" w:rsidRPr="0033031A" w:rsidRDefault="004B0765" w:rsidP="008248DD">
            <w:pPr>
              <w:pStyle w:val="TAL"/>
            </w:pPr>
            <w:r w:rsidRPr="0033031A">
              <w:t xml:space="preserve">        drx-RetransmissionTimerDL</w:t>
            </w:r>
          </w:p>
        </w:tc>
        <w:tc>
          <w:tcPr>
            <w:tcW w:w="2267" w:type="dxa"/>
            <w:shd w:val="clear" w:color="auto" w:fill="auto"/>
          </w:tcPr>
          <w:p w14:paraId="10026E2A" w14:textId="77777777" w:rsidR="004B0765" w:rsidRPr="0033031A" w:rsidRDefault="004B0765" w:rsidP="008248DD">
            <w:pPr>
              <w:pStyle w:val="TAL"/>
            </w:pPr>
            <w:r w:rsidRPr="0033031A">
              <w:t>S</w:t>
            </w:r>
            <w:r w:rsidRPr="0033031A">
              <w:rPr>
                <w:lang w:eastAsia="zh-CN"/>
              </w:rPr>
              <w:t>l</w:t>
            </w:r>
            <w:r w:rsidRPr="0033031A">
              <w:t>80</w:t>
            </w:r>
          </w:p>
        </w:tc>
        <w:tc>
          <w:tcPr>
            <w:tcW w:w="1700" w:type="dxa"/>
            <w:shd w:val="clear" w:color="auto" w:fill="auto"/>
          </w:tcPr>
          <w:p w14:paraId="4848F03D" w14:textId="77777777" w:rsidR="004B0765" w:rsidRPr="0033031A" w:rsidRDefault="004B0765" w:rsidP="008248DD">
            <w:pPr>
              <w:pStyle w:val="TAL"/>
            </w:pPr>
          </w:p>
        </w:tc>
        <w:tc>
          <w:tcPr>
            <w:tcW w:w="1245" w:type="dxa"/>
            <w:shd w:val="clear" w:color="auto" w:fill="auto"/>
          </w:tcPr>
          <w:p w14:paraId="313529BB" w14:textId="77777777" w:rsidR="004B0765" w:rsidRPr="0033031A" w:rsidRDefault="004B0765" w:rsidP="008248DD">
            <w:pPr>
              <w:pStyle w:val="TAL"/>
            </w:pPr>
          </w:p>
        </w:tc>
      </w:tr>
      <w:tr w:rsidR="004B0765" w:rsidRPr="0033031A" w14:paraId="1C0C277C" w14:textId="77777777" w:rsidTr="008248DD">
        <w:tblPrEx>
          <w:tblCellMar>
            <w:left w:w="108" w:type="dxa"/>
            <w:right w:w="108" w:type="dxa"/>
          </w:tblCellMar>
        </w:tblPrEx>
        <w:trPr>
          <w:jc w:val="center"/>
        </w:trPr>
        <w:tc>
          <w:tcPr>
            <w:tcW w:w="4569" w:type="dxa"/>
            <w:shd w:val="clear" w:color="auto" w:fill="auto"/>
          </w:tcPr>
          <w:p w14:paraId="7FDE171A" w14:textId="77777777" w:rsidR="004B0765" w:rsidRPr="0033031A" w:rsidDel="00D63DD8" w:rsidRDefault="004B0765" w:rsidP="008248DD">
            <w:pPr>
              <w:pStyle w:val="TAL"/>
            </w:pPr>
            <w:r w:rsidRPr="0033031A">
              <w:t xml:space="preserve">        drx-RetransmissionTimerUL</w:t>
            </w:r>
          </w:p>
        </w:tc>
        <w:tc>
          <w:tcPr>
            <w:tcW w:w="2267" w:type="dxa"/>
            <w:shd w:val="clear" w:color="auto" w:fill="auto"/>
          </w:tcPr>
          <w:p w14:paraId="0629460C" w14:textId="77777777" w:rsidR="004B0765" w:rsidRPr="0033031A" w:rsidDel="00D63DD8" w:rsidRDefault="004B0765" w:rsidP="008248DD">
            <w:pPr>
              <w:pStyle w:val="TAL"/>
            </w:pPr>
            <w:r w:rsidRPr="0033031A">
              <w:t>S</w:t>
            </w:r>
            <w:r w:rsidRPr="0033031A">
              <w:rPr>
                <w:lang w:eastAsia="zh-CN"/>
              </w:rPr>
              <w:t>l</w:t>
            </w:r>
            <w:r w:rsidRPr="0033031A">
              <w:t>80</w:t>
            </w:r>
          </w:p>
        </w:tc>
        <w:tc>
          <w:tcPr>
            <w:tcW w:w="1700" w:type="dxa"/>
            <w:shd w:val="clear" w:color="auto" w:fill="auto"/>
          </w:tcPr>
          <w:p w14:paraId="7870E8BD" w14:textId="77777777" w:rsidR="004B0765" w:rsidRPr="0033031A" w:rsidDel="00D63DD8" w:rsidRDefault="004B0765" w:rsidP="008248DD">
            <w:pPr>
              <w:pStyle w:val="TAL"/>
            </w:pPr>
          </w:p>
        </w:tc>
        <w:tc>
          <w:tcPr>
            <w:tcW w:w="1245" w:type="dxa"/>
            <w:shd w:val="clear" w:color="auto" w:fill="auto"/>
          </w:tcPr>
          <w:p w14:paraId="1E9D8536" w14:textId="77777777" w:rsidR="004B0765" w:rsidRPr="0033031A" w:rsidRDefault="004B0765" w:rsidP="008248DD">
            <w:pPr>
              <w:pStyle w:val="TAL"/>
            </w:pPr>
          </w:p>
        </w:tc>
      </w:tr>
      <w:tr w:rsidR="004B0765" w:rsidRPr="0033031A" w14:paraId="663B5100" w14:textId="77777777" w:rsidTr="008248DD">
        <w:tblPrEx>
          <w:tblCellMar>
            <w:left w:w="108" w:type="dxa"/>
            <w:right w:w="108" w:type="dxa"/>
          </w:tblCellMar>
        </w:tblPrEx>
        <w:trPr>
          <w:jc w:val="center"/>
        </w:trPr>
        <w:tc>
          <w:tcPr>
            <w:tcW w:w="4569" w:type="dxa"/>
            <w:shd w:val="clear" w:color="auto" w:fill="auto"/>
          </w:tcPr>
          <w:p w14:paraId="195382BC"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33CB3319" w14:textId="77777777" w:rsidR="004B0765" w:rsidRPr="0033031A" w:rsidRDefault="004B0765" w:rsidP="008248DD">
            <w:pPr>
              <w:pStyle w:val="TAL"/>
            </w:pPr>
          </w:p>
        </w:tc>
        <w:tc>
          <w:tcPr>
            <w:tcW w:w="1700" w:type="dxa"/>
            <w:shd w:val="clear" w:color="auto" w:fill="auto"/>
          </w:tcPr>
          <w:p w14:paraId="157426E4" w14:textId="77777777" w:rsidR="004B0765" w:rsidRPr="0033031A" w:rsidRDefault="004B0765" w:rsidP="008248DD">
            <w:pPr>
              <w:pStyle w:val="TAL"/>
            </w:pPr>
          </w:p>
        </w:tc>
        <w:tc>
          <w:tcPr>
            <w:tcW w:w="1245" w:type="dxa"/>
            <w:shd w:val="clear" w:color="auto" w:fill="auto"/>
          </w:tcPr>
          <w:p w14:paraId="2404C662" w14:textId="77777777" w:rsidR="004B0765" w:rsidRPr="0033031A" w:rsidRDefault="004B0765" w:rsidP="008248DD">
            <w:pPr>
              <w:pStyle w:val="TAL"/>
            </w:pPr>
          </w:p>
        </w:tc>
      </w:tr>
      <w:tr w:rsidR="004B0765" w:rsidRPr="0033031A" w14:paraId="790271C3" w14:textId="77777777" w:rsidTr="008248DD">
        <w:tblPrEx>
          <w:tblCellMar>
            <w:left w:w="108" w:type="dxa"/>
            <w:right w:w="108" w:type="dxa"/>
          </w:tblCellMar>
        </w:tblPrEx>
        <w:trPr>
          <w:jc w:val="center"/>
        </w:trPr>
        <w:tc>
          <w:tcPr>
            <w:tcW w:w="4569" w:type="dxa"/>
            <w:shd w:val="clear" w:color="auto" w:fill="auto"/>
          </w:tcPr>
          <w:p w14:paraId="0C9F5E12" w14:textId="77777777" w:rsidR="004B0765" w:rsidRPr="0033031A" w:rsidRDefault="004B0765" w:rsidP="008248DD">
            <w:pPr>
              <w:pStyle w:val="TAL"/>
            </w:pPr>
            <w:r w:rsidRPr="0033031A">
              <w:t xml:space="preserve">          ms640</w:t>
            </w:r>
          </w:p>
        </w:tc>
        <w:tc>
          <w:tcPr>
            <w:tcW w:w="2267" w:type="dxa"/>
            <w:shd w:val="clear" w:color="auto" w:fill="auto"/>
          </w:tcPr>
          <w:p w14:paraId="58E88FAF" w14:textId="77777777" w:rsidR="004B0765" w:rsidRPr="0033031A" w:rsidRDefault="004B0765" w:rsidP="008248DD">
            <w:pPr>
              <w:pStyle w:val="TAL"/>
            </w:pPr>
            <w:r w:rsidRPr="0033031A">
              <w:rPr>
                <w:lang w:eastAsia="zh-CN"/>
              </w:rPr>
              <w:t>7</w:t>
            </w:r>
          </w:p>
        </w:tc>
        <w:tc>
          <w:tcPr>
            <w:tcW w:w="1700" w:type="dxa"/>
            <w:shd w:val="clear" w:color="auto" w:fill="auto"/>
          </w:tcPr>
          <w:p w14:paraId="6CDD20C9" w14:textId="77777777" w:rsidR="004B0765" w:rsidRPr="0033031A" w:rsidRDefault="004B0765" w:rsidP="008248DD">
            <w:pPr>
              <w:pStyle w:val="TAL"/>
            </w:pPr>
          </w:p>
        </w:tc>
        <w:tc>
          <w:tcPr>
            <w:tcW w:w="1245" w:type="dxa"/>
            <w:shd w:val="clear" w:color="auto" w:fill="auto"/>
          </w:tcPr>
          <w:p w14:paraId="7A3FB4A7" w14:textId="77777777" w:rsidR="004B0765" w:rsidRPr="0033031A" w:rsidRDefault="004B0765" w:rsidP="008248DD">
            <w:pPr>
              <w:pStyle w:val="TAL"/>
            </w:pPr>
          </w:p>
        </w:tc>
      </w:tr>
      <w:tr w:rsidR="004B0765" w:rsidRPr="0033031A" w14:paraId="6A9A464E" w14:textId="77777777" w:rsidTr="008248DD">
        <w:tblPrEx>
          <w:tblCellMar>
            <w:left w:w="108" w:type="dxa"/>
            <w:right w:w="108" w:type="dxa"/>
          </w:tblCellMar>
        </w:tblPrEx>
        <w:trPr>
          <w:jc w:val="center"/>
        </w:trPr>
        <w:tc>
          <w:tcPr>
            <w:tcW w:w="4569" w:type="dxa"/>
            <w:shd w:val="clear" w:color="auto" w:fill="auto"/>
          </w:tcPr>
          <w:p w14:paraId="6DD332DC" w14:textId="77777777" w:rsidR="004B0765" w:rsidRPr="0033031A" w:rsidRDefault="004B0765" w:rsidP="008248DD">
            <w:pPr>
              <w:pStyle w:val="TAL"/>
            </w:pPr>
            <w:r w:rsidRPr="0033031A">
              <w:t xml:space="preserve">        }</w:t>
            </w:r>
          </w:p>
        </w:tc>
        <w:tc>
          <w:tcPr>
            <w:tcW w:w="2267" w:type="dxa"/>
            <w:shd w:val="clear" w:color="auto" w:fill="auto"/>
          </w:tcPr>
          <w:p w14:paraId="5A5306D9" w14:textId="77777777" w:rsidR="004B0765" w:rsidRPr="0033031A" w:rsidRDefault="004B0765" w:rsidP="008248DD">
            <w:pPr>
              <w:pStyle w:val="TAL"/>
            </w:pPr>
          </w:p>
        </w:tc>
        <w:tc>
          <w:tcPr>
            <w:tcW w:w="1700" w:type="dxa"/>
            <w:shd w:val="clear" w:color="auto" w:fill="auto"/>
          </w:tcPr>
          <w:p w14:paraId="3E3AA672" w14:textId="77777777" w:rsidR="004B0765" w:rsidRPr="0033031A" w:rsidRDefault="004B0765" w:rsidP="008248DD">
            <w:pPr>
              <w:pStyle w:val="TAL"/>
            </w:pPr>
          </w:p>
        </w:tc>
        <w:tc>
          <w:tcPr>
            <w:tcW w:w="1245" w:type="dxa"/>
            <w:shd w:val="clear" w:color="auto" w:fill="auto"/>
          </w:tcPr>
          <w:p w14:paraId="6B1047AA" w14:textId="77777777" w:rsidR="004B0765" w:rsidRPr="0033031A" w:rsidRDefault="004B0765" w:rsidP="008248DD">
            <w:pPr>
              <w:pStyle w:val="TAL"/>
            </w:pPr>
          </w:p>
        </w:tc>
      </w:tr>
      <w:tr w:rsidR="004B0765" w:rsidRPr="0033031A" w14:paraId="4BDAE061" w14:textId="77777777" w:rsidTr="008248DD">
        <w:tblPrEx>
          <w:tblCellMar>
            <w:left w:w="108" w:type="dxa"/>
            <w:right w:w="108" w:type="dxa"/>
          </w:tblCellMar>
        </w:tblPrEx>
        <w:trPr>
          <w:jc w:val="center"/>
        </w:trPr>
        <w:tc>
          <w:tcPr>
            <w:tcW w:w="4569" w:type="dxa"/>
            <w:shd w:val="clear" w:color="auto" w:fill="auto"/>
          </w:tcPr>
          <w:p w14:paraId="3B8820C9" w14:textId="77777777" w:rsidR="004B0765" w:rsidRPr="0033031A" w:rsidRDefault="004B0765" w:rsidP="008248DD">
            <w:pPr>
              <w:pStyle w:val="TAL"/>
            </w:pPr>
            <w:r w:rsidRPr="0033031A">
              <w:t xml:space="preserve">        shortDRX SEQUENCE {</w:t>
            </w:r>
          </w:p>
        </w:tc>
        <w:tc>
          <w:tcPr>
            <w:tcW w:w="2267" w:type="dxa"/>
            <w:shd w:val="clear" w:color="auto" w:fill="auto"/>
          </w:tcPr>
          <w:p w14:paraId="705EA1EC" w14:textId="77777777" w:rsidR="004B0765" w:rsidRPr="0033031A" w:rsidRDefault="004B0765" w:rsidP="008248DD">
            <w:pPr>
              <w:pStyle w:val="TAL"/>
            </w:pPr>
          </w:p>
        </w:tc>
        <w:tc>
          <w:tcPr>
            <w:tcW w:w="1700" w:type="dxa"/>
            <w:shd w:val="clear" w:color="auto" w:fill="auto"/>
          </w:tcPr>
          <w:p w14:paraId="7976D1F1" w14:textId="77777777" w:rsidR="004B0765" w:rsidRPr="0033031A" w:rsidRDefault="004B0765" w:rsidP="008248DD">
            <w:pPr>
              <w:pStyle w:val="TAL"/>
            </w:pPr>
          </w:p>
        </w:tc>
        <w:tc>
          <w:tcPr>
            <w:tcW w:w="1245" w:type="dxa"/>
            <w:shd w:val="clear" w:color="auto" w:fill="auto"/>
          </w:tcPr>
          <w:p w14:paraId="5E610A74" w14:textId="77777777" w:rsidR="004B0765" w:rsidRPr="0033031A" w:rsidRDefault="004B0765" w:rsidP="008248DD">
            <w:pPr>
              <w:pStyle w:val="TAL"/>
            </w:pPr>
          </w:p>
        </w:tc>
      </w:tr>
      <w:tr w:rsidR="004B0765" w:rsidRPr="0033031A" w14:paraId="7A622774" w14:textId="77777777" w:rsidTr="008248DD">
        <w:tblPrEx>
          <w:tblCellMar>
            <w:left w:w="108" w:type="dxa"/>
            <w:right w:w="108" w:type="dxa"/>
          </w:tblCellMar>
        </w:tblPrEx>
        <w:trPr>
          <w:jc w:val="center"/>
        </w:trPr>
        <w:tc>
          <w:tcPr>
            <w:tcW w:w="4569" w:type="dxa"/>
            <w:shd w:val="clear" w:color="auto" w:fill="auto"/>
          </w:tcPr>
          <w:p w14:paraId="26DEB3B8" w14:textId="77777777" w:rsidR="004B0765" w:rsidRPr="0033031A" w:rsidRDefault="004B0765" w:rsidP="008248DD">
            <w:pPr>
              <w:pStyle w:val="TAL"/>
            </w:pPr>
            <w:r w:rsidRPr="0033031A">
              <w:t xml:space="preserve">          drx-ShortCycle</w:t>
            </w:r>
          </w:p>
        </w:tc>
        <w:tc>
          <w:tcPr>
            <w:tcW w:w="2267" w:type="dxa"/>
            <w:shd w:val="clear" w:color="auto" w:fill="auto"/>
          </w:tcPr>
          <w:p w14:paraId="48A16273" w14:textId="77777777" w:rsidR="004B0765" w:rsidRPr="0033031A" w:rsidRDefault="004B0765" w:rsidP="008248DD">
            <w:pPr>
              <w:pStyle w:val="TAL"/>
            </w:pPr>
            <w:r w:rsidRPr="0033031A">
              <w:t>ms80</w:t>
            </w:r>
          </w:p>
        </w:tc>
        <w:tc>
          <w:tcPr>
            <w:tcW w:w="1700" w:type="dxa"/>
            <w:shd w:val="clear" w:color="auto" w:fill="auto"/>
          </w:tcPr>
          <w:p w14:paraId="724AAFFD" w14:textId="77777777" w:rsidR="004B0765" w:rsidRPr="0033031A" w:rsidRDefault="004B0765" w:rsidP="008248DD">
            <w:pPr>
              <w:pStyle w:val="TAL"/>
            </w:pPr>
          </w:p>
        </w:tc>
        <w:tc>
          <w:tcPr>
            <w:tcW w:w="1245" w:type="dxa"/>
            <w:shd w:val="clear" w:color="auto" w:fill="auto"/>
          </w:tcPr>
          <w:p w14:paraId="364E716D" w14:textId="77777777" w:rsidR="004B0765" w:rsidRPr="0033031A" w:rsidRDefault="004B0765" w:rsidP="008248DD">
            <w:pPr>
              <w:pStyle w:val="TAL"/>
            </w:pPr>
          </w:p>
        </w:tc>
      </w:tr>
      <w:tr w:rsidR="004B0765" w:rsidRPr="0033031A" w14:paraId="298F9B5F" w14:textId="77777777" w:rsidTr="008248DD">
        <w:tblPrEx>
          <w:tblCellMar>
            <w:left w:w="108" w:type="dxa"/>
            <w:right w:w="108" w:type="dxa"/>
          </w:tblCellMar>
        </w:tblPrEx>
        <w:trPr>
          <w:jc w:val="center"/>
        </w:trPr>
        <w:tc>
          <w:tcPr>
            <w:tcW w:w="4569" w:type="dxa"/>
            <w:shd w:val="clear" w:color="auto" w:fill="auto"/>
          </w:tcPr>
          <w:p w14:paraId="22908A93" w14:textId="77777777" w:rsidR="004B0765" w:rsidRPr="0033031A" w:rsidRDefault="004B0765" w:rsidP="008248DD">
            <w:pPr>
              <w:pStyle w:val="TAL"/>
            </w:pPr>
            <w:r w:rsidRPr="0033031A">
              <w:t xml:space="preserve">          drx-ShortCycleTimer</w:t>
            </w:r>
          </w:p>
        </w:tc>
        <w:tc>
          <w:tcPr>
            <w:tcW w:w="2267" w:type="dxa"/>
            <w:shd w:val="clear" w:color="auto" w:fill="auto"/>
          </w:tcPr>
          <w:p w14:paraId="1E20DF94" w14:textId="77777777" w:rsidR="004B0765" w:rsidRPr="0033031A" w:rsidRDefault="004B0765" w:rsidP="008248DD">
            <w:pPr>
              <w:pStyle w:val="TAL"/>
            </w:pPr>
            <w:r w:rsidRPr="0033031A">
              <w:t>7</w:t>
            </w:r>
          </w:p>
        </w:tc>
        <w:tc>
          <w:tcPr>
            <w:tcW w:w="1700" w:type="dxa"/>
            <w:shd w:val="clear" w:color="auto" w:fill="auto"/>
          </w:tcPr>
          <w:p w14:paraId="6E2DF0C0" w14:textId="77777777" w:rsidR="004B0765" w:rsidRPr="0033031A" w:rsidRDefault="004B0765" w:rsidP="008248DD">
            <w:pPr>
              <w:pStyle w:val="TAL"/>
            </w:pPr>
          </w:p>
        </w:tc>
        <w:tc>
          <w:tcPr>
            <w:tcW w:w="1245" w:type="dxa"/>
            <w:shd w:val="clear" w:color="auto" w:fill="auto"/>
          </w:tcPr>
          <w:p w14:paraId="7379FA98" w14:textId="77777777" w:rsidR="004B0765" w:rsidRPr="0033031A" w:rsidRDefault="004B0765" w:rsidP="008248DD">
            <w:pPr>
              <w:pStyle w:val="TAL"/>
            </w:pPr>
          </w:p>
        </w:tc>
      </w:tr>
      <w:tr w:rsidR="004B0765" w:rsidRPr="0033031A" w14:paraId="6063F0EC" w14:textId="77777777" w:rsidTr="008248DD">
        <w:tblPrEx>
          <w:tblCellMar>
            <w:left w:w="108" w:type="dxa"/>
            <w:right w:w="108" w:type="dxa"/>
          </w:tblCellMar>
        </w:tblPrEx>
        <w:trPr>
          <w:jc w:val="center"/>
        </w:trPr>
        <w:tc>
          <w:tcPr>
            <w:tcW w:w="4569" w:type="dxa"/>
            <w:shd w:val="clear" w:color="auto" w:fill="auto"/>
          </w:tcPr>
          <w:p w14:paraId="0548529F" w14:textId="77777777" w:rsidR="004B0765" w:rsidRPr="0033031A" w:rsidRDefault="004B0765" w:rsidP="008248DD">
            <w:pPr>
              <w:pStyle w:val="TAL"/>
              <w:rPr>
                <w:lang w:eastAsia="zh-CN"/>
              </w:rPr>
            </w:pPr>
            <w:r w:rsidRPr="0033031A">
              <w:rPr>
                <w:lang w:eastAsia="zh-CN"/>
              </w:rPr>
              <w:t xml:space="preserve">        }</w:t>
            </w:r>
          </w:p>
        </w:tc>
        <w:tc>
          <w:tcPr>
            <w:tcW w:w="2267" w:type="dxa"/>
            <w:shd w:val="clear" w:color="auto" w:fill="auto"/>
          </w:tcPr>
          <w:p w14:paraId="42965FB3" w14:textId="77777777" w:rsidR="004B0765" w:rsidRPr="0033031A" w:rsidRDefault="004B0765" w:rsidP="008248DD">
            <w:pPr>
              <w:pStyle w:val="TAL"/>
            </w:pPr>
          </w:p>
        </w:tc>
        <w:tc>
          <w:tcPr>
            <w:tcW w:w="1700" w:type="dxa"/>
            <w:shd w:val="clear" w:color="auto" w:fill="auto"/>
          </w:tcPr>
          <w:p w14:paraId="1DE229E0" w14:textId="77777777" w:rsidR="004B0765" w:rsidRPr="0033031A" w:rsidRDefault="004B0765" w:rsidP="008248DD">
            <w:pPr>
              <w:pStyle w:val="TAL"/>
            </w:pPr>
          </w:p>
        </w:tc>
        <w:tc>
          <w:tcPr>
            <w:tcW w:w="1245" w:type="dxa"/>
            <w:shd w:val="clear" w:color="auto" w:fill="auto"/>
          </w:tcPr>
          <w:p w14:paraId="086D33AC" w14:textId="77777777" w:rsidR="004B0765" w:rsidRPr="0033031A" w:rsidRDefault="004B0765" w:rsidP="008248DD">
            <w:pPr>
              <w:pStyle w:val="TAL"/>
            </w:pPr>
          </w:p>
        </w:tc>
      </w:tr>
      <w:tr w:rsidR="004B0765" w:rsidRPr="0033031A" w14:paraId="10A3FCAA" w14:textId="77777777" w:rsidTr="008248DD">
        <w:tblPrEx>
          <w:tblCellMar>
            <w:left w:w="108" w:type="dxa"/>
            <w:right w:w="108" w:type="dxa"/>
          </w:tblCellMar>
        </w:tblPrEx>
        <w:trPr>
          <w:jc w:val="center"/>
        </w:trPr>
        <w:tc>
          <w:tcPr>
            <w:tcW w:w="4569" w:type="dxa"/>
            <w:shd w:val="clear" w:color="auto" w:fill="auto"/>
          </w:tcPr>
          <w:p w14:paraId="751E8AB6" w14:textId="77777777" w:rsidR="004B0765" w:rsidRPr="0033031A" w:rsidRDefault="004B0765" w:rsidP="008248DD">
            <w:pPr>
              <w:pStyle w:val="TAL"/>
            </w:pPr>
            <w:r w:rsidRPr="0033031A">
              <w:t xml:space="preserve">        drx-SlotOffset</w:t>
            </w:r>
          </w:p>
        </w:tc>
        <w:tc>
          <w:tcPr>
            <w:tcW w:w="2267" w:type="dxa"/>
            <w:shd w:val="clear" w:color="auto" w:fill="auto"/>
          </w:tcPr>
          <w:p w14:paraId="2FBC676C" w14:textId="77777777" w:rsidR="004B0765" w:rsidRPr="0033031A" w:rsidRDefault="004B0765" w:rsidP="008248DD">
            <w:pPr>
              <w:pStyle w:val="TAL"/>
            </w:pPr>
            <w:r w:rsidRPr="0033031A">
              <w:t>ms0</w:t>
            </w:r>
          </w:p>
        </w:tc>
        <w:tc>
          <w:tcPr>
            <w:tcW w:w="1700" w:type="dxa"/>
            <w:shd w:val="clear" w:color="auto" w:fill="auto"/>
          </w:tcPr>
          <w:p w14:paraId="69D86516" w14:textId="77777777" w:rsidR="004B0765" w:rsidRPr="0033031A" w:rsidRDefault="004B0765" w:rsidP="008248DD">
            <w:pPr>
              <w:pStyle w:val="TAL"/>
            </w:pPr>
          </w:p>
        </w:tc>
        <w:tc>
          <w:tcPr>
            <w:tcW w:w="1245" w:type="dxa"/>
            <w:shd w:val="clear" w:color="auto" w:fill="auto"/>
          </w:tcPr>
          <w:p w14:paraId="2DAAE871" w14:textId="77777777" w:rsidR="004B0765" w:rsidRPr="0033031A" w:rsidRDefault="004B0765" w:rsidP="008248DD">
            <w:pPr>
              <w:pStyle w:val="TAL"/>
            </w:pPr>
          </w:p>
        </w:tc>
      </w:tr>
      <w:tr w:rsidR="004B0765" w:rsidRPr="0033031A" w14:paraId="330AE163" w14:textId="77777777" w:rsidTr="008248DD">
        <w:tblPrEx>
          <w:tblCellMar>
            <w:left w:w="108" w:type="dxa"/>
            <w:right w:w="108" w:type="dxa"/>
          </w:tblCellMar>
        </w:tblPrEx>
        <w:trPr>
          <w:jc w:val="center"/>
        </w:trPr>
        <w:tc>
          <w:tcPr>
            <w:tcW w:w="4569" w:type="dxa"/>
            <w:shd w:val="clear" w:color="auto" w:fill="auto"/>
          </w:tcPr>
          <w:p w14:paraId="7E20AF6A" w14:textId="77777777" w:rsidR="004B0765" w:rsidRPr="0033031A" w:rsidRDefault="004B0765" w:rsidP="008248DD">
            <w:pPr>
              <w:pStyle w:val="TAL"/>
            </w:pPr>
            <w:r w:rsidRPr="0033031A">
              <w:t xml:space="preserve">      }</w:t>
            </w:r>
          </w:p>
        </w:tc>
        <w:tc>
          <w:tcPr>
            <w:tcW w:w="2267" w:type="dxa"/>
            <w:shd w:val="clear" w:color="auto" w:fill="auto"/>
          </w:tcPr>
          <w:p w14:paraId="46F67569" w14:textId="77777777" w:rsidR="004B0765" w:rsidRPr="0033031A" w:rsidRDefault="004B0765" w:rsidP="008248DD">
            <w:pPr>
              <w:pStyle w:val="TAL"/>
            </w:pPr>
          </w:p>
        </w:tc>
        <w:tc>
          <w:tcPr>
            <w:tcW w:w="1700" w:type="dxa"/>
            <w:shd w:val="clear" w:color="auto" w:fill="auto"/>
          </w:tcPr>
          <w:p w14:paraId="78031961" w14:textId="77777777" w:rsidR="004B0765" w:rsidRPr="0033031A" w:rsidRDefault="004B0765" w:rsidP="008248DD">
            <w:pPr>
              <w:pStyle w:val="TAL"/>
            </w:pPr>
          </w:p>
        </w:tc>
        <w:tc>
          <w:tcPr>
            <w:tcW w:w="1245" w:type="dxa"/>
            <w:shd w:val="clear" w:color="auto" w:fill="auto"/>
          </w:tcPr>
          <w:p w14:paraId="29F18F15" w14:textId="77777777" w:rsidR="004B0765" w:rsidRPr="0033031A" w:rsidRDefault="004B0765" w:rsidP="008248DD">
            <w:pPr>
              <w:pStyle w:val="TAL"/>
            </w:pPr>
          </w:p>
        </w:tc>
      </w:tr>
      <w:tr w:rsidR="004B0765" w:rsidRPr="0033031A" w14:paraId="730AF781" w14:textId="77777777" w:rsidTr="008248DD">
        <w:tblPrEx>
          <w:tblCellMar>
            <w:left w:w="108" w:type="dxa"/>
            <w:right w:w="108" w:type="dxa"/>
          </w:tblCellMar>
        </w:tblPrEx>
        <w:trPr>
          <w:jc w:val="center"/>
        </w:trPr>
        <w:tc>
          <w:tcPr>
            <w:tcW w:w="4569" w:type="dxa"/>
            <w:shd w:val="clear" w:color="auto" w:fill="auto"/>
          </w:tcPr>
          <w:p w14:paraId="437554C1" w14:textId="77777777" w:rsidR="004B0765" w:rsidRPr="0033031A" w:rsidRDefault="004B0765" w:rsidP="008248DD">
            <w:pPr>
              <w:pStyle w:val="TAL"/>
            </w:pPr>
            <w:r w:rsidRPr="0033031A">
              <w:t xml:space="preserve">    }</w:t>
            </w:r>
          </w:p>
        </w:tc>
        <w:tc>
          <w:tcPr>
            <w:tcW w:w="2267" w:type="dxa"/>
            <w:shd w:val="clear" w:color="auto" w:fill="auto"/>
          </w:tcPr>
          <w:p w14:paraId="07413606" w14:textId="77777777" w:rsidR="004B0765" w:rsidRPr="0033031A" w:rsidRDefault="004B0765" w:rsidP="008248DD">
            <w:pPr>
              <w:pStyle w:val="TAL"/>
            </w:pPr>
          </w:p>
        </w:tc>
        <w:tc>
          <w:tcPr>
            <w:tcW w:w="1700" w:type="dxa"/>
            <w:shd w:val="clear" w:color="auto" w:fill="auto"/>
          </w:tcPr>
          <w:p w14:paraId="6BC249B6" w14:textId="77777777" w:rsidR="004B0765" w:rsidRPr="0033031A" w:rsidRDefault="004B0765" w:rsidP="008248DD">
            <w:pPr>
              <w:pStyle w:val="TAL"/>
            </w:pPr>
          </w:p>
        </w:tc>
        <w:tc>
          <w:tcPr>
            <w:tcW w:w="1245" w:type="dxa"/>
            <w:shd w:val="clear" w:color="auto" w:fill="auto"/>
          </w:tcPr>
          <w:p w14:paraId="1792BA8A" w14:textId="77777777" w:rsidR="004B0765" w:rsidRPr="0033031A" w:rsidRDefault="004B0765" w:rsidP="008248DD">
            <w:pPr>
              <w:pStyle w:val="TAL"/>
            </w:pPr>
          </w:p>
        </w:tc>
      </w:tr>
      <w:tr w:rsidR="004B0765" w:rsidRPr="0033031A" w14:paraId="54D203B5"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C5F29F"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F980D2"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CFE7EE"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B01882E" w14:textId="77777777" w:rsidR="004B0765" w:rsidRPr="0033031A" w:rsidRDefault="004B0765" w:rsidP="008248DD">
            <w:pPr>
              <w:pStyle w:val="TAL"/>
            </w:pPr>
          </w:p>
        </w:tc>
      </w:tr>
      <w:tr w:rsidR="004B0765" w:rsidRPr="0033031A" w14:paraId="374FAA0C"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7E51D09"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97936C"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FF7612"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61503B" w14:textId="77777777" w:rsidR="004B0765" w:rsidRPr="0033031A" w:rsidRDefault="004B0765" w:rsidP="008248DD">
            <w:pPr>
              <w:pStyle w:val="TAL"/>
            </w:pPr>
          </w:p>
        </w:tc>
      </w:tr>
    </w:tbl>
    <w:p w14:paraId="063B5432" w14:textId="77777777" w:rsidR="004B0765" w:rsidRPr="0033031A" w:rsidRDefault="004B0765" w:rsidP="004B0765"/>
    <w:p w14:paraId="2D19C0BB" w14:textId="77777777" w:rsidR="004B0765" w:rsidRPr="0033031A" w:rsidRDefault="004B0765" w:rsidP="004B0765">
      <w:pPr>
        <w:pStyle w:val="5"/>
      </w:pPr>
      <w:r w:rsidRPr="0033031A">
        <w:t>7.1.1.5.5</w:t>
      </w:r>
      <w:r w:rsidRPr="0033031A">
        <w:tab/>
        <w:t>DRX operation / Short cycle configured / Long DRX command MAC control element reception</w:t>
      </w:r>
    </w:p>
    <w:p w14:paraId="5003931C" w14:textId="77777777" w:rsidR="004B0765" w:rsidRPr="0033031A" w:rsidRDefault="004B0765" w:rsidP="004B0765">
      <w:pPr>
        <w:pStyle w:val="H6"/>
      </w:pPr>
      <w:r w:rsidRPr="0033031A">
        <w:t>7.1.1.5.5.1</w:t>
      </w:r>
      <w:r w:rsidRPr="0033031A">
        <w:tab/>
        <w:t>Test Purpose (TP)</w:t>
      </w:r>
    </w:p>
    <w:p w14:paraId="342F7675" w14:textId="77777777" w:rsidR="004B0765" w:rsidRPr="0033031A" w:rsidRDefault="004B0765" w:rsidP="004B0765">
      <w:pPr>
        <w:pStyle w:val="H6"/>
      </w:pPr>
      <w:r w:rsidRPr="0033031A">
        <w:t>(1)</w:t>
      </w:r>
    </w:p>
    <w:p w14:paraId="1BE045D1"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05E31834"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74243BFC"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short DRX cycle is configured and a long DRX Command MAC control element is received }</w:t>
      </w:r>
    </w:p>
    <w:p w14:paraId="2D1E1C1F"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successfully decodes the MAC control PDU }</w:t>
      </w:r>
    </w:p>
    <w:p w14:paraId="7729A88D" w14:textId="77777777" w:rsidR="004B0765" w:rsidRPr="0033031A" w:rsidRDefault="004B0765" w:rsidP="004B0765">
      <w:pPr>
        <w:pStyle w:val="PL"/>
        <w:rPr>
          <w:noProof w:val="0"/>
        </w:rPr>
      </w:pPr>
      <w:r w:rsidRPr="0033031A">
        <w:rPr>
          <w:noProof w:val="0"/>
        </w:rPr>
        <w:t xml:space="preserve">            }</w:t>
      </w:r>
    </w:p>
    <w:p w14:paraId="14341A84" w14:textId="77777777" w:rsidR="004B0765" w:rsidRPr="0033031A" w:rsidRDefault="004B0765" w:rsidP="004B0765">
      <w:pPr>
        <w:pStyle w:val="PL"/>
        <w:rPr>
          <w:noProof w:val="0"/>
        </w:rPr>
      </w:pPr>
    </w:p>
    <w:p w14:paraId="2DEA0602" w14:textId="77777777" w:rsidR="004B0765" w:rsidRPr="0033031A" w:rsidRDefault="004B0765" w:rsidP="004B0765">
      <w:pPr>
        <w:pStyle w:val="H6"/>
      </w:pPr>
      <w:r w:rsidRPr="0033031A">
        <w:t>(2)</w:t>
      </w:r>
    </w:p>
    <w:p w14:paraId="05F53C38"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2C13DA61"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10AD9142"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and </w:t>
      </w:r>
      <w:r w:rsidRPr="0033031A">
        <w:rPr>
          <w:i/>
          <w:noProof w:val="0"/>
        </w:rPr>
        <w:t>drx-SlotOffset</w:t>
      </w:r>
      <w:r w:rsidRPr="0033031A">
        <w:rPr>
          <w:noProof w:val="0"/>
        </w:rPr>
        <w:t xml:space="preserve"> is configured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6DAA5888"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PDCCH for OnDurationTimer PDCCH-subframes }</w:t>
      </w:r>
    </w:p>
    <w:p w14:paraId="3B134527" w14:textId="77777777" w:rsidR="004B0765" w:rsidRPr="0033031A" w:rsidRDefault="004B0765" w:rsidP="004B0765">
      <w:pPr>
        <w:pStyle w:val="PL"/>
        <w:rPr>
          <w:noProof w:val="0"/>
        </w:rPr>
      </w:pPr>
      <w:r w:rsidRPr="0033031A">
        <w:rPr>
          <w:noProof w:val="0"/>
        </w:rPr>
        <w:t xml:space="preserve">            }</w:t>
      </w:r>
    </w:p>
    <w:p w14:paraId="6D50CACC" w14:textId="77777777" w:rsidR="004B0765" w:rsidRPr="0033031A" w:rsidRDefault="004B0765" w:rsidP="004B0765">
      <w:pPr>
        <w:pStyle w:val="PL"/>
        <w:rPr>
          <w:noProof w:val="0"/>
        </w:rPr>
      </w:pPr>
    </w:p>
    <w:p w14:paraId="4F80E7F3" w14:textId="77777777" w:rsidR="004B0765" w:rsidRPr="0033031A" w:rsidRDefault="004B0765" w:rsidP="004B0765">
      <w:pPr>
        <w:pStyle w:val="H6"/>
      </w:pPr>
      <w:r w:rsidRPr="0033031A">
        <w:t>7.1.1.5.5.2</w:t>
      </w:r>
      <w:r w:rsidRPr="0033031A">
        <w:tab/>
        <w:t>Conformance requirements</w:t>
      </w:r>
    </w:p>
    <w:p w14:paraId="1F4F283A" w14:textId="77777777" w:rsidR="004B0765" w:rsidRPr="0033031A" w:rsidRDefault="004B0765" w:rsidP="004B0765">
      <w:r w:rsidRPr="0033031A">
        <w:t>References: The conformance requirements covered in the present TC are specified in: TS 38.321, clause 5.7. Unless otherwise stated these are Rel-15 requirements.</w:t>
      </w:r>
    </w:p>
    <w:p w14:paraId="3AC6EF78" w14:textId="77777777" w:rsidR="004B0765" w:rsidRPr="0033031A" w:rsidRDefault="004B0765" w:rsidP="004B0765">
      <w:pPr>
        <w:rPr>
          <w:lang w:eastAsia="sv-SE"/>
        </w:rPr>
      </w:pPr>
      <w:r w:rsidRPr="0033031A">
        <w:rPr>
          <w:lang w:eastAsia="sv-SE"/>
        </w:rPr>
        <w:t>[TS 38.321, clause 5.7]</w:t>
      </w:r>
    </w:p>
    <w:p w14:paraId="7CDDA37C" w14:textId="77777777" w:rsidR="004B0765" w:rsidRPr="0033031A" w:rsidRDefault="004B0765" w:rsidP="004B0765">
      <w:pPr>
        <w:rPr>
          <w:lang w:eastAsia="ko-KR"/>
        </w:rPr>
      </w:pPr>
      <w:r w:rsidRPr="0033031A">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DD5C488" w14:textId="77777777" w:rsidR="004B0765" w:rsidRPr="0033031A" w:rsidRDefault="004B0765" w:rsidP="004B0765">
      <w:pPr>
        <w:rPr>
          <w:lang w:eastAsia="ko-KR"/>
        </w:rPr>
      </w:pPr>
      <w:r w:rsidRPr="0033031A">
        <w:rPr>
          <w:lang w:eastAsia="ko-KR"/>
        </w:rPr>
        <w:t>RRC controls DRX operation by configuring the following parameters:</w:t>
      </w:r>
    </w:p>
    <w:p w14:paraId="6CE1723D" w14:textId="77777777" w:rsidR="004B0765" w:rsidRPr="0033031A" w:rsidRDefault="004B0765" w:rsidP="004B0765">
      <w:pPr>
        <w:pStyle w:val="B1"/>
        <w:rPr>
          <w:lang w:eastAsia="ko-KR"/>
        </w:rPr>
      </w:pPr>
      <w:r w:rsidRPr="0033031A">
        <w:rPr>
          <w:lang w:eastAsia="ko-KR"/>
        </w:rPr>
        <w:lastRenderedPageBreak/>
        <w:t>-</w:t>
      </w:r>
      <w:r w:rsidRPr="0033031A">
        <w:rPr>
          <w:lang w:eastAsia="ko-KR"/>
        </w:rPr>
        <w:tab/>
      </w:r>
      <w:r w:rsidRPr="0033031A">
        <w:rPr>
          <w:i/>
          <w:lang w:eastAsia="ko-KR"/>
        </w:rPr>
        <w:t>drx-onDurationTimer</w:t>
      </w:r>
      <w:r w:rsidRPr="0033031A">
        <w:rPr>
          <w:lang w:eastAsia="ko-KR"/>
        </w:rPr>
        <w:t>: the duration at the beginning of a DRX Cycle;</w:t>
      </w:r>
    </w:p>
    <w:p w14:paraId="1FE89063"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drx-SlotOffset</w:t>
      </w:r>
      <w:r w:rsidRPr="0033031A">
        <w:rPr>
          <w:lang w:eastAsia="ko-KR"/>
        </w:rPr>
        <w:t xml:space="preserve">: the delay before starting the </w:t>
      </w:r>
      <w:r w:rsidRPr="0033031A">
        <w:rPr>
          <w:i/>
          <w:lang w:eastAsia="ko-KR"/>
        </w:rPr>
        <w:t>drx-onDurationTimer</w:t>
      </w:r>
      <w:r w:rsidRPr="0033031A">
        <w:rPr>
          <w:lang w:eastAsia="ko-KR"/>
        </w:rPr>
        <w:t>;</w:t>
      </w:r>
    </w:p>
    <w:p w14:paraId="37F7F41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drx-InactivityTimer</w:t>
      </w:r>
      <w:r w:rsidRPr="0033031A">
        <w:rPr>
          <w:lang w:eastAsia="ko-KR"/>
        </w:rPr>
        <w:t>: the duration after the PDCCH occasion in which a PDCCH indicates a new UL or DL transmission for the MAC entity;</w:t>
      </w:r>
    </w:p>
    <w:p w14:paraId="3E5CE7A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drx-RetransmissionTimerDL</w:t>
      </w:r>
      <w:r w:rsidRPr="0033031A">
        <w:rPr>
          <w:lang w:eastAsia="ko-KR"/>
        </w:rPr>
        <w:t xml:space="preserve"> (per DL HARQ process except for the broadcast process): the maximum duration until a DL retransmission is received;</w:t>
      </w:r>
    </w:p>
    <w:p w14:paraId="0D30F4AD"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drx-RetransmissionTimerUL</w:t>
      </w:r>
      <w:r w:rsidRPr="0033031A">
        <w:rPr>
          <w:lang w:eastAsia="ko-KR"/>
        </w:rPr>
        <w:t xml:space="preserve"> (per UL HARQ process): the maximum duration until a grant for UL retransmission is received;</w:t>
      </w:r>
    </w:p>
    <w:p w14:paraId="2A274AF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drx-LongCycleStartOffset</w:t>
      </w:r>
      <w:r w:rsidRPr="0033031A">
        <w:rPr>
          <w:lang w:eastAsia="ko-KR"/>
        </w:rPr>
        <w:t xml:space="preserve">: the Long DRX cycle and </w:t>
      </w:r>
      <w:r w:rsidRPr="0033031A">
        <w:rPr>
          <w:i/>
          <w:lang w:eastAsia="ko-KR"/>
        </w:rPr>
        <w:t>drx-StartOffset</w:t>
      </w:r>
      <w:r w:rsidRPr="0033031A">
        <w:rPr>
          <w:lang w:eastAsia="ko-KR"/>
        </w:rPr>
        <w:t xml:space="preserve"> which defines the subframe where the Long and Short DRX Cycle starts;</w:t>
      </w:r>
    </w:p>
    <w:p w14:paraId="4074CA51"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w:t>
      </w:r>
      <w:r w:rsidRPr="0033031A">
        <w:rPr>
          <w:lang w:eastAsia="ko-KR"/>
        </w:rPr>
        <w:t xml:space="preserve"> (optional): the Short DRX cycle;</w:t>
      </w:r>
    </w:p>
    <w:p w14:paraId="5B82494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drx-ShortCycleTimer</w:t>
      </w:r>
      <w:r w:rsidRPr="0033031A">
        <w:rPr>
          <w:lang w:eastAsia="ko-KR"/>
        </w:rPr>
        <w:t xml:space="preserve"> (optional): the duration the UE shall follow the Short DRX cycle;</w:t>
      </w:r>
    </w:p>
    <w:p w14:paraId="30434B45"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drx-HARQ-RTT-TimerDL</w:t>
      </w:r>
      <w:r w:rsidRPr="0033031A">
        <w:rPr>
          <w:lang w:eastAsia="ko-KR"/>
        </w:rPr>
        <w:t xml:space="preserve"> (per DL HARQ process except for the broadcast process): the minimum duration before a DL assignment for HARQ retransmission is expected by the MAC entity;</w:t>
      </w:r>
    </w:p>
    <w:p w14:paraId="20AB5B4D"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drx-HARQ-RTT-TimerUL</w:t>
      </w:r>
      <w:r w:rsidRPr="0033031A">
        <w:rPr>
          <w:lang w:eastAsia="ko-KR"/>
        </w:rPr>
        <w:t xml:space="preserve"> (per UL HARQ process): the minimum duration before a UL HARQ retransmission grant is expected by the MAC entity.</w:t>
      </w:r>
    </w:p>
    <w:p w14:paraId="68DA6C84" w14:textId="77777777" w:rsidR="004B0765" w:rsidRPr="0033031A" w:rsidRDefault="004B0765" w:rsidP="004B0765">
      <w:r w:rsidRPr="0033031A">
        <w:t>When a DRX cycle is configured, the Active Time includes the time while:</w:t>
      </w:r>
    </w:p>
    <w:p w14:paraId="1E81F21A"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clause 5.1.5) is running; or</w:t>
      </w:r>
    </w:p>
    <w:p w14:paraId="7A31835E" w14:textId="77777777" w:rsidR="004B0765" w:rsidRPr="0033031A" w:rsidRDefault="004B0765" w:rsidP="004B0765">
      <w:pPr>
        <w:pStyle w:val="B1"/>
      </w:pPr>
      <w:r w:rsidRPr="0033031A">
        <w:t>-</w:t>
      </w:r>
      <w:r w:rsidRPr="0033031A">
        <w:tab/>
        <w:t>a Scheduling Request is sent on PUCCH and is pending (as described in clause 5.4.4); or</w:t>
      </w:r>
    </w:p>
    <w:p w14:paraId="5889A8A1" w14:textId="77777777" w:rsidR="004B0765" w:rsidRPr="0033031A" w:rsidRDefault="004B0765" w:rsidP="004B0765">
      <w:pPr>
        <w:pStyle w:val="B1"/>
      </w:pPr>
      <w:r w:rsidRPr="0033031A">
        <w:t>-</w:t>
      </w:r>
      <w:r w:rsidRPr="0033031A">
        <w:tab/>
        <w:t xml:space="preserve">a PDCCH indicating a new transmission addressed to the C-RNTI of the MAC entity has not been received after successful reception of a Random Access Response for the Random Access Preamble not selected by the </w:t>
      </w:r>
      <w:r w:rsidRPr="0033031A">
        <w:rPr>
          <w:lang w:eastAsia="ko-KR"/>
        </w:rPr>
        <w:t>MAC entity</w:t>
      </w:r>
      <w:r w:rsidRPr="0033031A">
        <w:t xml:space="preserve"> among the contention-based Random Access Preamble (as described in clause 5.1.4).</w:t>
      </w:r>
    </w:p>
    <w:p w14:paraId="34170F84" w14:textId="77777777" w:rsidR="004B0765" w:rsidRPr="0033031A" w:rsidRDefault="004B0765" w:rsidP="004B0765">
      <w:pPr>
        <w:rPr>
          <w:lang w:eastAsia="ko-KR"/>
        </w:rPr>
      </w:pPr>
      <w:r w:rsidRPr="0033031A">
        <w:rPr>
          <w:lang w:eastAsia="ko-KR"/>
        </w:rPr>
        <w:t>When DRX is configured, the MAC entity shall:</w:t>
      </w:r>
    </w:p>
    <w:p w14:paraId="73BB0B6C" w14:textId="77777777" w:rsidR="004B0765" w:rsidRPr="0033031A" w:rsidRDefault="004B0765" w:rsidP="004B0765">
      <w:pPr>
        <w:pStyle w:val="B1"/>
        <w:rPr>
          <w:lang w:eastAsia="ko-KR"/>
        </w:rPr>
      </w:pPr>
      <w:r w:rsidRPr="0033031A">
        <w:rPr>
          <w:lang w:eastAsia="ko-KR"/>
        </w:rPr>
        <w:t>1&gt;</w:t>
      </w:r>
      <w:r w:rsidRPr="0033031A">
        <w:rPr>
          <w:lang w:eastAsia="ko-KR"/>
        </w:rPr>
        <w:tab/>
        <w:t>if a MAC PDU is received in a configured downlink assignment:</w:t>
      </w:r>
    </w:p>
    <w:p w14:paraId="69B23195"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drx-HARQ-RTT-TimerDL</w:t>
      </w:r>
      <w:r w:rsidRPr="0033031A">
        <w:rPr>
          <w:lang w:eastAsia="ko-KR"/>
        </w:rPr>
        <w:t xml:space="preserve"> for the corresponding HARQ process in the first symbol after the end of the corresponding transmission carrying the DL HARQ feedback;</w:t>
      </w:r>
    </w:p>
    <w:p w14:paraId="74250B00"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4C23F217" w14:textId="77777777" w:rsidR="004B0765" w:rsidRPr="0033031A" w:rsidRDefault="004B0765" w:rsidP="004B0765">
      <w:pPr>
        <w:pStyle w:val="B1"/>
        <w:rPr>
          <w:lang w:eastAsia="ko-KR"/>
        </w:rPr>
      </w:pPr>
      <w:r w:rsidRPr="0033031A">
        <w:rPr>
          <w:lang w:eastAsia="ko-KR"/>
        </w:rPr>
        <w:t>1&gt;</w:t>
      </w:r>
      <w:r w:rsidRPr="0033031A">
        <w:rPr>
          <w:lang w:eastAsia="ko-KR"/>
        </w:rPr>
        <w:tab/>
        <w:t>if a MAC PDU is transmitted in a configured uplink grant:</w:t>
      </w:r>
    </w:p>
    <w:p w14:paraId="1A0B3632"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drx-HARQ-RTT-TimerUL</w:t>
      </w:r>
      <w:r w:rsidRPr="0033031A">
        <w:rPr>
          <w:lang w:eastAsia="ko-KR"/>
        </w:rPr>
        <w:t xml:space="preserve"> for the corresponding HARQ process in the first symbol after the end of the first repetition of the corresponding PUSCH transmission;</w:t>
      </w:r>
    </w:p>
    <w:p w14:paraId="3B2AEDD6"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drx-RetransmissionTimerUL</w:t>
      </w:r>
      <w:r w:rsidRPr="0033031A">
        <w:rPr>
          <w:lang w:eastAsia="ko-KR"/>
        </w:rPr>
        <w:t xml:space="preserve"> for the corresponding HARQ process.</w:t>
      </w:r>
    </w:p>
    <w:p w14:paraId="78F30421" w14:textId="77777777" w:rsidR="004B0765" w:rsidRPr="0033031A" w:rsidRDefault="004B0765" w:rsidP="004B0765">
      <w:pPr>
        <w:pStyle w:val="B1"/>
      </w:pPr>
      <w:r w:rsidRPr="0033031A">
        <w:rPr>
          <w:lang w:eastAsia="ko-KR"/>
        </w:rPr>
        <w:t>1&gt;</w:t>
      </w:r>
      <w:r w:rsidRPr="0033031A">
        <w:tab/>
        <w:t xml:space="preserve">if a </w:t>
      </w:r>
      <w:r w:rsidRPr="0033031A">
        <w:rPr>
          <w:i/>
          <w:lang w:eastAsia="ko-KR"/>
        </w:rPr>
        <w:t>drx-HARQ-RTT-TimerDL</w:t>
      </w:r>
      <w:r w:rsidRPr="0033031A">
        <w:t xml:space="preserve"> expires:</w:t>
      </w:r>
    </w:p>
    <w:p w14:paraId="1DF25A94" w14:textId="77777777" w:rsidR="004B0765" w:rsidRPr="0033031A" w:rsidRDefault="004B0765" w:rsidP="004B0765">
      <w:pPr>
        <w:pStyle w:val="B2"/>
      </w:pPr>
      <w:r w:rsidRPr="0033031A">
        <w:rPr>
          <w:lang w:eastAsia="ko-KR"/>
        </w:rPr>
        <w:t>2&gt;</w:t>
      </w:r>
      <w:r w:rsidRPr="0033031A">
        <w:tab/>
        <w:t>if the data of the corresponding HARQ process was not successfully decoded:</w:t>
      </w:r>
    </w:p>
    <w:p w14:paraId="7589AB84" w14:textId="77777777" w:rsidR="004B0765" w:rsidRPr="0033031A" w:rsidRDefault="004B0765" w:rsidP="004B0765">
      <w:pPr>
        <w:pStyle w:val="B3"/>
        <w:rPr>
          <w:lang w:eastAsia="ko-KR"/>
        </w:rPr>
      </w:pPr>
      <w:r w:rsidRPr="0033031A">
        <w:rPr>
          <w:lang w:eastAsia="ko-KR"/>
        </w:rPr>
        <w:t>3&gt;</w:t>
      </w:r>
      <w:r w:rsidRPr="0033031A">
        <w:tab/>
        <w:t xml:space="preserve">start the </w:t>
      </w:r>
      <w:r w:rsidRPr="0033031A">
        <w:rPr>
          <w:i/>
        </w:rPr>
        <w:t>drx-RetransmissionTimer</w:t>
      </w:r>
      <w:r w:rsidRPr="0033031A">
        <w:rPr>
          <w:i/>
          <w:lang w:eastAsia="ko-KR"/>
        </w:rPr>
        <w:t>DL</w:t>
      </w:r>
      <w:r w:rsidRPr="0033031A">
        <w:t xml:space="preserve"> for the corresponding HARQ process in the first symbol after the expiry of </w:t>
      </w:r>
      <w:r w:rsidRPr="0033031A">
        <w:rPr>
          <w:i/>
        </w:rPr>
        <w:t>drx-HARQ-RTT-TimerDL</w:t>
      </w:r>
      <w:r w:rsidRPr="0033031A">
        <w:rPr>
          <w:lang w:eastAsia="ko-KR"/>
        </w:rPr>
        <w:t>.</w:t>
      </w:r>
    </w:p>
    <w:p w14:paraId="3D85D94B" w14:textId="77777777" w:rsidR="004B0765" w:rsidRPr="0033031A" w:rsidRDefault="004B0765" w:rsidP="004B0765">
      <w:pPr>
        <w:pStyle w:val="B1"/>
      </w:pPr>
      <w:r w:rsidRPr="0033031A">
        <w:rPr>
          <w:lang w:eastAsia="ko-KR"/>
        </w:rPr>
        <w:t>1&gt;</w:t>
      </w:r>
      <w:r w:rsidRPr="0033031A">
        <w:tab/>
        <w:t xml:space="preserve">if a </w:t>
      </w:r>
      <w:r w:rsidRPr="0033031A">
        <w:rPr>
          <w:i/>
          <w:lang w:eastAsia="ko-KR"/>
        </w:rPr>
        <w:t>drx-HARQ-RTT-TimerUL</w:t>
      </w:r>
      <w:r w:rsidRPr="0033031A">
        <w:t xml:space="preserve"> expires:</w:t>
      </w:r>
    </w:p>
    <w:p w14:paraId="52EDF347" w14:textId="77777777" w:rsidR="004B0765" w:rsidRPr="0033031A" w:rsidRDefault="004B0765" w:rsidP="004B0765">
      <w:pPr>
        <w:pStyle w:val="B2"/>
      </w:pPr>
      <w:r w:rsidRPr="0033031A">
        <w:rPr>
          <w:lang w:eastAsia="ko-KR"/>
        </w:rPr>
        <w:t>2&gt;</w:t>
      </w:r>
      <w:r w:rsidRPr="0033031A">
        <w:tab/>
        <w:t xml:space="preserve">start the </w:t>
      </w:r>
      <w:r w:rsidRPr="0033031A">
        <w:rPr>
          <w:i/>
        </w:rPr>
        <w:t>drx-RetransmissionTimer</w:t>
      </w:r>
      <w:r w:rsidRPr="0033031A">
        <w:rPr>
          <w:i/>
          <w:lang w:eastAsia="ko-KR"/>
        </w:rPr>
        <w:t>UL</w:t>
      </w:r>
      <w:r w:rsidRPr="0033031A">
        <w:t xml:space="preserve"> for the corresponding HARQ process in the first symbol after the expiry of </w:t>
      </w:r>
      <w:r w:rsidRPr="0033031A">
        <w:rPr>
          <w:i/>
        </w:rPr>
        <w:t>drx-HARQ-RTT-TimerUL</w:t>
      </w:r>
      <w:r w:rsidRPr="0033031A">
        <w:t>.</w:t>
      </w:r>
    </w:p>
    <w:p w14:paraId="0D9ACD41" w14:textId="77777777" w:rsidR="004B0765" w:rsidRPr="0033031A" w:rsidRDefault="004B0765" w:rsidP="004B0765">
      <w:pPr>
        <w:pStyle w:val="B1"/>
      </w:pPr>
      <w:r w:rsidRPr="0033031A">
        <w:rPr>
          <w:lang w:eastAsia="ko-KR"/>
        </w:rPr>
        <w:t>1&gt;</w:t>
      </w:r>
      <w:r w:rsidRPr="0033031A">
        <w:tab/>
        <w:t xml:space="preserve">if a DRX Command MAC </w:t>
      </w:r>
      <w:r w:rsidRPr="0033031A">
        <w:rPr>
          <w:lang w:eastAsia="ko-KR"/>
        </w:rPr>
        <w:t>CE</w:t>
      </w:r>
      <w:r w:rsidRPr="0033031A">
        <w:t xml:space="preserve"> or a Long DRX Command MAC </w:t>
      </w:r>
      <w:r w:rsidRPr="0033031A">
        <w:rPr>
          <w:lang w:eastAsia="ko-KR"/>
        </w:rPr>
        <w:t>CE</w:t>
      </w:r>
      <w:r w:rsidRPr="0033031A">
        <w:t xml:space="preserve"> is received:</w:t>
      </w:r>
    </w:p>
    <w:p w14:paraId="06C0DDA8" w14:textId="77777777" w:rsidR="004B0765" w:rsidRPr="0033031A" w:rsidRDefault="004B0765" w:rsidP="004B0765">
      <w:pPr>
        <w:pStyle w:val="B2"/>
      </w:pPr>
      <w:r w:rsidRPr="0033031A">
        <w:rPr>
          <w:lang w:eastAsia="ko-KR"/>
        </w:rPr>
        <w:lastRenderedPageBreak/>
        <w:t>2&gt;</w:t>
      </w:r>
      <w:r w:rsidRPr="0033031A">
        <w:tab/>
        <w:t xml:space="preserve">stop </w:t>
      </w:r>
      <w:r w:rsidRPr="0033031A">
        <w:rPr>
          <w:i/>
        </w:rPr>
        <w:t>drx-onDurationTimer</w:t>
      </w:r>
      <w:r w:rsidRPr="0033031A">
        <w:t>;</w:t>
      </w:r>
    </w:p>
    <w:p w14:paraId="30041B7F" w14:textId="77777777" w:rsidR="004B0765" w:rsidRPr="0033031A" w:rsidRDefault="004B0765" w:rsidP="004B0765">
      <w:pPr>
        <w:pStyle w:val="B2"/>
      </w:pPr>
      <w:r w:rsidRPr="0033031A">
        <w:rPr>
          <w:lang w:eastAsia="ko-KR"/>
        </w:rPr>
        <w:t>2&gt;</w:t>
      </w:r>
      <w:r w:rsidRPr="0033031A">
        <w:tab/>
        <w:t xml:space="preserve">stop </w:t>
      </w:r>
      <w:r w:rsidRPr="0033031A">
        <w:rPr>
          <w:i/>
        </w:rPr>
        <w:t>drx-InactivityTimer</w:t>
      </w:r>
      <w:r w:rsidRPr="0033031A">
        <w:t>.</w:t>
      </w:r>
    </w:p>
    <w:p w14:paraId="289FAA16" w14:textId="77777777" w:rsidR="004B0765" w:rsidRPr="0033031A" w:rsidRDefault="004B0765" w:rsidP="004B0765">
      <w:pPr>
        <w:pStyle w:val="B1"/>
        <w:rPr>
          <w:lang w:eastAsia="ko-KR"/>
        </w:rPr>
      </w:pPr>
      <w:r w:rsidRPr="0033031A">
        <w:rPr>
          <w:lang w:eastAsia="ko-KR"/>
        </w:rPr>
        <w:t>1&gt;</w:t>
      </w:r>
      <w:r w:rsidRPr="0033031A">
        <w:rPr>
          <w:lang w:eastAsia="ko-KR"/>
        </w:rPr>
        <w:tab/>
        <w:t xml:space="preserve">if </w:t>
      </w:r>
      <w:r w:rsidRPr="0033031A">
        <w:rPr>
          <w:i/>
          <w:lang w:eastAsia="ko-KR"/>
        </w:rPr>
        <w:t>drx-InactivityTimer</w:t>
      </w:r>
      <w:r w:rsidRPr="0033031A">
        <w:rPr>
          <w:lang w:eastAsia="ko-KR"/>
        </w:rPr>
        <w:t xml:space="preserve"> expires or a DRX Command MAC CE is received:</w:t>
      </w:r>
    </w:p>
    <w:p w14:paraId="104CC465" w14:textId="77777777" w:rsidR="004B0765" w:rsidRPr="0033031A" w:rsidRDefault="004B0765" w:rsidP="004B0765">
      <w:pPr>
        <w:pStyle w:val="B2"/>
      </w:pPr>
      <w:r w:rsidRPr="0033031A">
        <w:rPr>
          <w:lang w:eastAsia="ko-KR"/>
        </w:rPr>
        <w:t>2&gt;</w:t>
      </w:r>
      <w:r w:rsidRPr="0033031A">
        <w:rPr>
          <w:lang w:eastAsia="ko-KR"/>
        </w:rPr>
        <w:tab/>
      </w:r>
      <w:r w:rsidRPr="0033031A">
        <w:t>if the Short DRX cycle is configured:</w:t>
      </w:r>
    </w:p>
    <w:p w14:paraId="6C170538" w14:textId="77777777" w:rsidR="004B0765" w:rsidRPr="0033031A" w:rsidRDefault="004B0765" w:rsidP="004B0765">
      <w:pPr>
        <w:pStyle w:val="B3"/>
      </w:pPr>
      <w:r w:rsidRPr="0033031A">
        <w:t>3&gt;</w:t>
      </w:r>
      <w:r w:rsidRPr="0033031A">
        <w:tab/>
        <w:t xml:space="preserve">start or restart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4A302DD4" w14:textId="77777777" w:rsidR="004B0765" w:rsidRPr="0033031A" w:rsidRDefault="004B0765" w:rsidP="004B0765">
      <w:pPr>
        <w:pStyle w:val="B3"/>
      </w:pPr>
      <w:r w:rsidRPr="0033031A">
        <w:t>3&gt;</w:t>
      </w:r>
      <w:r w:rsidRPr="0033031A">
        <w:tab/>
        <w:t>use the Short DRX Cycle.</w:t>
      </w:r>
    </w:p>
    <w:p w14:paraId="355AFADA" w14:textId="77777777" w:rsidR="004B0765" w:rsidRPr="0033031A" w:rsidRDefault="004B0765" w:rsidP="004B0765">
      <w:pPr>
        <w:pStyle w:val="B2"/>
      </w:pPr>
      <w:r w:rsidRPr="0033031A">
        <w:t>2&gt;</w:t>
      </w:r>
      <w:r w:rsidRPr="0033031A">
        <w:tab/>
        <w:t>else:</w:t>
      </w:r>
    </w:p>
    <w:p w14:paraId="7E56590E" w14:textId="77777777" w:rsidR="004B0765" w:rsidRPr="0033031A" w:rsidRDefault="004B0765" w:rsidP="004B0765">
      <w:pPr>
        <w:pStyle w:val="B3"/>
      </w:pPr>
      <w:r w:rsidRPr="0033031A">
        <w:t>3&gt;</w:t>
      </w:r>
      <w:r w:rsidRPr="0033031A">
        <w:tab/>
        <w:t>use the Long DRX cycle.</w:t>
      </w:r>
    </w:p>
    <w:p w14:paraId="51A36273" w14:textId="77777777" w:rsidR="004B0765" w:rsidRPr="0033031A" w:rsidRDefault="004B0765" w:rsidP="004B0765">
      <w:pPr>
        <w:pStyle w:val="B1"/>
      </w:pPr>
      <w:r w:rsidRPr="0033031A">
        <w:t>1&gt;</w:t>
      </w:r>
      <w:r w:rsidRPr="0033031A">
        <w:tab/>
        <w:t xml:space="preserve">if </w:t>
      </w:r>
      <w:r w:rsidRPr="0033031A">
        <w:rPr>
          <w:i/>
        </w:rPr>
        <w:t>drx-ShortCycle</w:t>
      </w:r>
      <w:r w:rsidRPr="0033031A">
        <w:rPr>
          <w:i/>
          <w:lang w:eastAsia="ko-KR"/>
        </w:rPr>
        <w:t>Timer</w:t>
      </w:r>
      <w:r w:rsidRPr="0033031A">
        <w:t xml:space="preserve"> expires:</w:t>
      </w:r>
    </w:p>
    <w:p w14:paraId="0404B311" w14:textId="77777777" w:rsidR="004B0765" w:rsidRPr="0033031A" w:rsidRDefault="004B0765" w:rsidP="004B0765">
      <w:pPr>
        <w:pStyle w:val="B2"/>
      </w:pPr>
      <w:r w:rsidRPr="0033031A">
        <w:t>2&gt;</w:t>
      </w:r>
      <w:r w:rsidRPr="0033031A">
        <w:tab/>
        <w:t>use the Long DRX cycle.</w:t>
      </w:r>
    </w:p>
    <w:p w14:paraId="43564C1F" w14:textId="77777777" w:rsidR="004B0765" w:rsidRPr="0033031A" w:rsidRDefault="004B0765" w:rsidP="004B0765">
      <w:pPr>
        <w:pStyle w:val="B1"/>
      </w:pPr>
      <w:r w:rsidRPr="0033031A">
        <w:rPr>
          <w:lang w:eastAsia="ko-KR"/>
        </w:rPr>
        <w:t>1&gt;</w:t>
      </w:r>
      <w:r w:rsidRPr="0033031A">
        <w:tab/>
        <w:t xml:space="preserve">if a Long DRX Command MAC </w:t>
      </w:r>
      <w:r w:rsidRPr="0033031A">
        <w:rPr>
          <w:lang w:eastAsia="ko-KR"/>
        </w:rPr>
        <w:t>CE</w:t>
      </w:r>
      <w:r w:rsidRPr="0033031A">
        <w:t xml:space="preserve"> is received:</w:t>
      </w:r>
    </w:p>
    <w:p w14:paraId="60B31CE6" w14:textId="77777777" w:rsidR="004B0765" w:rsidRPr="0033031A" w:rsidRDefault="004B0765" w:rsidP="004B0765">
      <w:pPr>
        <w:pStyle w:val="B2"/>
      </w:pPr>
      <w:r w:rsidRPr="0033031A">
        <w:rPr>
          <w:lang w:eastAsia="ko-KR"/>
        </w:rPr>
        <w:t>2&gt;</w:t>
      </w:r>
      <w:r w:rsidRPr="0033031A">
        <w:tab/>
        <w:t xml:space="preserve">stop </w:t>
      </w:r>
      <w:r w:rsidRPr="0033031A">
        <w:rPr>
          <w:i/>
        </w:rPr>
        <w:t>drx-ShortCycleTimer</w:t>
      </w:r>
      <w:r w:rsidRPr="0033031A">
        <w:t>;</w:t>
      </w:r>
    </w:p>
    <w:p w14:paraId="52688303" w14:textId="77777777" w:rsidR="004B0765" w:rsidRPr="0033031A" w:rsidRDefault="004B0765" w:rsidP="004B0765">
      <w:pPr>
        <w:pStyle w:val="B2"/>
      </w:pPr>
      <w:r w:rsidRPr="0033031A">
        <w:rPr>
          <w:lang w:eastAsia="ko-KR"/>
        </w:rPr>
        <w:t>2&gt;</w:t>
      </w:r>
      <w:r w:rsidRPr="0033031A">
        <w:tab/>
        <w:t>use the Long DRX cycle.</w:t>
      </w:r>
    </w:p>
    <w:p w14:paraId="0E76F3AB" w14:textId="77777777" w:rsidR="004B0765" w:rsidRPr="0033031A" w:rsidRDefault="004B0765" w:rsidP="004B0765">
      <w:pPr>
        <w:pStyle w:val="B1"/>
      </w:pPr>
      <w:r w:rsidRPr="0033031A">
        <w:t>1&gt;</w:t>
      </w:r>
      <w:r w:rsidRPr="0033031A">
        <w:tab/>
        <w:t>if the Short DRX Cycle is used, and</w:t>
      </w:r>
      <w:r w:rsidRPr="0033031A">
        <w:rPr>
          <w:lang w:eastAsia="ko-KR"/>
        </w:rPr>
        <w:t xml:space="preserve"> </w:t>
      </w:r>
      <w:r w:rsidRPr="0033031A">
        <w:t>[(SFN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046E97FA" w14:textId="77777777" w:rsidR="004B0765" w:rsidRPr="0033031A" w:rsidRDefault="004B0765" w:rsidP="004B0765">
      <w:pPr>
        <w:pStyle w:val="B1"/>
        <w:rPr>
          <w:lang w:eastAsia="ko-KR"/>
        </w:rPr>
      </w:pPr>
      <w:r w:rsidRPr="0033031A">
        <w:t>1&gt;</w:t>
      </w:r>
      <w:r w:rsidRPr="0033031A">
        <w:tab/>
        <w:t>if the Long DRX Cycle is used, and</w:t>
      </w:r>
      <w:r w:rsidRPr="0033031A">
        <w:rPr>
          <w:lang w:eastAsia="ko-KR"/>
        </w:rPr>
        <w:t xml:space="preserve"> [(SFN × 10) + subframe number] modulo (</w:t>
      </w:r>
      <w:r w:rsidRPr="0033031A">
        <w:rPr>
          <w:i/>
          <w:lang w:eastAsia="ko-KR"/>
        </w:rPr>
        <w:t>drx-LongCycle</w:t>
      </w:r>
      <w:r w:rsidRPr="0033031A">
        <w:rPr>
          <w:lang w:eastAsia="ko-KR"/>
        </w:rPr>
        <w:t xml:space="preserve">) = </w:t>
      </w:r>
      <w:r w:rsidRPr="0033031A">
        <w:rPr>
          <w:i/>
          <w:lang w:eastAsia="ko-KR"/>
        </w:rPr>
        <w:t>drx-StartOffset</w:t>
      </w:r>
      <w:r w:rsidRPr="0033031A">
        <w:rPr>
          <w:lang w:eastAsia="ko-KR"/>
        </w:rPr>
        <w:t>:</w:t>
      </w:r>
    </w:p>
    <w:p w14:paraId="21C915C8" w14:textId="77777777" w:rsidR="004B0765" w:rsidRPr="0033031A" w:rsidRDefault="004B0765" w:rsidP="004B0765">
      <w:pPr>
        <w:pStyle w:val="B2"/>
        <w:rPr>
          <w:lang w:eastAsia="ko-KR"/>
        </w:rPr>
      </w:pPr>
      <w:r w:rsidRPr="0033031A">
        <w:rPr>
          <w:lang w:eastAsia="ko-KR"/>
        </w:rPr>
        <w:t>2&gt;</w:t>
      </w:r>
      <w:r w:rsidRPr="0033031A">
        <w:tab/>
        <w:t xml:space="preserve">start </w:t>
      </w:r>
      <w:r w:rsidRPr="0033031A">
        <w:rPr>
          <w:i/>
        </w:rPr>
        <w:t>drx-onDurationTimer</w:t>
      </w:r>
      <w:r w:rsidRPr="0033031A">
        <w:rPr>
          <w:lang w:eastAsia="ko-KR"/>
        </w:rPr>
        <w:t xml:space="preserve"> after </w:t>
      </w:r>
      <w:r w:rsidRPr="0033031A">
        <w:rPr>
          <w:i/>
          <w:lang w:eastAsia="ko-KR"/>
        </w:rPr>
        <w:t>drx-SlotOffset</w:t>
      </w:r>
      <w:r w:rsidRPr="0033031A">
        <w:rPr>
          <w:lang w:eastAsia="ko-KR"/>
        </w:rPr>
        <w:t xml:space="preserve"> from the beginning of the subframe.</w:t>
      </w:r>
    </w:p>
    <w:p w14:paraId="3A5569D5" w14:textId="77777777" w:rsidR="004B0765" w:rsidRPr="0033031A" w:rsidRDefault="004B0765" w:rsidP="004B0765">
      <w:pPr>
        <w:pStyle w:val="B1"/>
      </w:pPr>
      <w:r w:rsidRPr="0033031A">
        <w:t>1&gt;</w:t>
      </w:r>
      <w:r w:rsidRPr="0033031A">
        <w:tab/>
        <w:t xml:space="preserve">if </w:t>
      </w:r>
      <w:r w:rsidRPr="0033031A">
        <w:rPr>
          <w:lang w:eastAsia="ko-KR"/>
        </w:rPr>
        <w:t>the MAC entity is in</w:t>
      </w:r>
      <w:r w:rsidRPr="0033031A">
        <w:t xml:space="preserve"> Active Time:</w:t>
      </w:r>
    </w:p>
    <w:p w14:paraId="79C9D17D" w14:textId="77777777" w:rsidR="004B0765" w:rsidRPr="0033031A" w:rsidRDefault="004B0765" w:rsidP="004B0765">
      <w:pPr>
        <w:pStyle w:val="B2"/>
      </w:pPr>
      <w:r w:rsidRPr="0033031A">
        <w:t>2&gt;</w:t>
      </w:r>
      <w:r w:rsidRPr="0033031A">
        <w:tab/>
        <w:t>monitor the PDCCH as specified in TS 38.213 [6];</w:t>
      </w:r>
    </w:p>
    <w:p w14:paraId="4E76A2B1" w14:textId="77777777" w:rsidR="004B0765" w:rsidRPr="0033031A" w:rsidRDefault="004B0765" w:rsidP="004B0765">
      <w:pPr>
        <w:pStyle w:val="B2"/>
        <w:rPr>
          <w:lang w:eastAsia="ko-KR"/>
        </w:rPr>
      </w:pPr>
      <w:r w:rsidRPr="0033031A">
        <w:rPr>
          <w:lang w:eastAsia="ko-KR"/>
        </w:rPr>
        <w:t>2&gt;</w:t>
      </w:r>
      <w:r w:rsidRPr="0033031A">
        <w:tab/>
        <w:t>if the PDCCH indicates a DL transmission:</w:t>
      </w:r>
    </w:p>
    <w:p w14:paraId="384C4AED" w14:textId="77777777" w:rsidR="004B0765" w:rsidRPr="0033031A" w:rsidRDefault="004B0765" w:rsidP="004B0765">
      <w:pPr>
        <w:pStyle w:val="B3"/>
        <w:rPr>
          <w:lang w:eastAsia="ko-KR"/>
        </w:rPr>
      </w:pPr>
      <w:r w:rsidRPr="0033031A">
        <w:rPr>
          <w:lang w:eastAsia="ko-KR"/>
        </w:rPr>
        <w:t>3&gt;</w:t>
      </w:r>
      <w:r w:rsidRPr="0033031A">
        <w:rPr>
          <w:lang w:eastAsia="ko-KR"/>
        </w:rPr>
        <w:tab/>
      </w:r>
      <w:r w:rsidRPr="0033031A">
        <w:t xml:space="preserve">start the </w:t>
      </w:r>
      <w:r w:rsidRPr="0033031A">
        <w:rPr>
          <w:i/>
          <w:lang w:eastAsia="ko-KR"/>
        </w:rPr>
        <w:t>drx-HARQ-RTT-TimerDL</w:t>
      </w:r>
      <w:r w:rsidRPr="0033031A">
        <w:t xml:space="preserve"> for the corresponding HARQ process</w:t>
      </w:r>
      <w:r w:rsidRPr="0033031A">
        <w:rPr>
          <w:lang w:eastAsia="ko-KR"/>
        </w:rPr>
        <w:t xml:space="preserve"> in the first symbol after</w:t>
      </w:r>
      <w:r w:rsidRPr="0033031A">
        <w:t xml:space="preserve"> </w:t>
      </w:r>
      <w:r w:rsidRPr="0033031A">
        <w:rPr>
          <w:lang w:eastAsia="ko-KR"/>
        </w:rPr>
        <w:t>the end of the corresponding transmission carrying the DL HARQ feedback;</w:t>
      </w:r>
    </w:p>
    <w:p w14:paraId="61E32BC7" w14:textId="77777777" w:rsidR="004B0765" w:rsidRPr="0033031A" w:rsidRDefault="004B0765" w:rsidP="004B0765">
      <w:pPr>
        <w:pStyle w:val="B3"/>
        <w:rPr>
          <w:lang w:eastAsia="ko-KR"/>
        </w:rPr>
      </w:pPr>
      <w:r w:rsidRPr="0033031A">
        <w:rPr>
          <w:lang w:eastAsia="ko-KR"/>
        </w:rPr>
        <w:t>3&gt;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63136EA5" w14:textId="77777777" w:rsidR="004B0765" w:rsidRPr="0033031A" w:rsidRDefault="004B0765" w:rsidP="004B0765">
      <w:pPr>
        <w:pStyle w:val="B2"/>
      </w:pPr>
      <w:r w:rsidRPr="0033031A">
        <w:rPr>
          <w:lang w:eastAsia="ko-KR"/>
        </w:rPr>
        <w:t>2&gt;</w:t>
      </w:r>
      <w:r w:rsidRPr="0033031A">
        <w:tab/>
        <w:t xml:space="preserve">if the PDCCH </w:t>
      </w:r>
      <w:r w:rsidRPr="0033031A">
        <w:rPr>
          <w:rFonts w:eastAsia="宋体"/>
        </w:rPr>
        <w:t>indicates</w:t>
      </w:r>
      <w:r w:rsidRPr="0033031A">
        <w:t xml:space="preserve"> a UL transmission:</w:t>
      </w:r>
    </w:p>
    <w:p w14:paraId="7B88ABB8" w14:textId="77777777" w:rsidR="004B0765" w:rsidRPr="0033031A" w:rsidRDefault="004B0765" w:rsidP="004B0765">
      <w:pPr>
        <w:pStyle w:val="B3"/>
      </w:pPr>
      <w:r w:rsidRPr="0033031A">
        <w:rPr>
          <w:lang w:eastAsia="ko-KR"/>
        </w:rPr>
        <w:t>3&gt;</w:t>
      </w:r>
      <w:r w:rsidRPr="0033031A">
        <w:tab/>
        <w:t xml:space="preserve">start the </w:t>
      </w:r>
      <w:r w:rsidRPr="0033031A">
        <w:rPr>
          <w:i/>
          <w:lang w:eastAsia="ko-KR"/>
        </w:rPr>
        <w:t>drx-HARQ-RTT-TimerUL</w:t>
      </w:r>
      <w:r w:rsidRPr="0033031A">
        <w:t xml:space="preserve"> for the corresponding HARQ process</w:t>
      </w:r>
      <w:r w:rsidRPr="0033031A">
        <w:rPr>
          <w:lang w:eastAsia="ko-KR"/>
        </w:rPr>
        <w:t xml:space="preserve"> in the first symbol after the end of the first repetition of the corresponding PUSCH transmission</w:t>
      </w:r>
      <w:r w:rsidRPr="0033031A">
        <w:t>;</w:t>
      </w:r>
    </w:p>
    <w:p w14:paraId="4530B4BE" w14:textId="77777777" w:rsidR="004B0765" w:rsidRPr="0033031A" w:rsidRDefault="004B0765" w:rsidP="004B0765">
      <w:pPr>
        <w:pStyle w:val="B3"/>
      </w:pPr>
      <w:r w:rsidRPr="0033031A">
        <w:rPr>
          <w:lang w:eastAsia="ko-KR"/>
        </w:rPr>
        <w:t>3&gt;</w:t>
      </w:r>
      <w:r w:rsidRPr="0033031A">
        <w:tab/>
        <w:t xml:space="preserve">stop the </w:t>
      </w:r>
      <w:r w:rsidRPr="0033031A">
        <w:rPr>
          <w:i/>
        </w:rPr>
        <w:t>drx-RetransmissionTimer</w:t>
      </w:r>
      <w:r w:rsidRPr="0033031A">
        <w:rPr>
          <w:i/>
          <w:lang w:eastAsia="ko-KR"/>
        </w:rPr>
        <w:t>UL</w:t>
      </w:r>
      <w:r w:rsidRPr="0033031A">
        <w:t xml:space="preserve"> for the corresponding HARQ process.</w:t>
      </w:r>
    </w:p>
    <w:p w14:paraId="7892C373" w14:textId="77777777" w:rsidR="004B0765" w:rsidRPr="0033031A" w:rsidRDefault="004B0765" w:rsidP="004B0765">
      <w:pPr>
        <w:pStyle w:val="B2"/>
        <w:tabs>
          <w:tab w:val="left" w:pos="7383"/>
        </w:tabs>
      </w:pPr>
      <w:r w:rsidRPr="0033031A">
        <w:t>2&gt;</w:t>
      </w:r>
      <w:r w:rsidRPr="0033031A">
        <w:tab/>
        <w:t>if the PDCCH indicates a new transmission (DL or UL):</w:t>
      </w:r>
    </w:p>
    <w:p w14:paraId="3160F83B"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 xml:space="preserve"> in the first symbol after the end of the PDCCH reception.</w:t>
      </w:r>
    </w:p>
    <w:p w14:paraId="701FC72C" w14:textId="77777777" w:rsidR="004B0765" w:rsidRPr="0033031A" w:rsidRDefault="004B0765" w:rsidP="004B0765">
      <w:pPr>
        <w:pStyle w:val="B1"/>
      </w:pPr>
      <w:r w:rsidRPr="0033031A">
        <w:t>1&gt;</w:t>
      </w:r>
      <w:r w:rsidRPr="0033031A">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0E28D7BA" w14:textId="77777777" w:rsidR="004B0765" w:rsidRPr="0033031A" w:rsidRDefault="004B0765" w:rsidP="004B0765">
      <w:pPr>
        <w:pStyle w:val="B2"/>
      </w:pPr>
      <w:r w:rsidRPr="0033031A">
        <w:t>2&gt;</w:t>
      </w:r>
      <w:r w:rsidRPr="0033031A">
        <w:tab/>
        <w:t>not transmit periodic SRS and semi-persistent SRS defined in TS 38.214 [7];</w:t>
      </w:r>
    </w:p>
    <w:p w14:paraId="4FE8AE0C" w14:textId="77777777" w:rsidR="004B0765" w:rsidRPr="0033031A" w:rsidRDefault="004B0765" w:rsidP="004B0765">
      <w:pPr>
        <w:pStyle w:val="B2"/>
      </w:pPr>
      <w:r w:rsidRPr="0033031A">
        <w:t>2&gt;</w:t>
      </w:r>
      <w:r w:rsidRPr="0033031A">
        <w:rPr>
          <w:lang w:eastAsia="ko-KR"/>
        </w:rPr>
        <w:tab/>
      </w:r>
      <w:r w:rsidRPr="0033031A">
        <w:t xml:space="preserve">not report </w:t>
      </w:r>
      <w:r w:rsidRPr="0033031A">
        <w:rPr>
          <w:lang w:eastAsia="ko-KR"/>
        </w:rPr>
        <w:t>CSI</w:t>
      </w:r>
      <w:r w:rsidRPr="0033031A">
        <w:t xml:space="preserve"> on PUCCH and semi-persistent CSI configured on PUSCH.</w:t>
      </w:r>
    </w:p>
    <w:p w14:paraId="2C69D408" w14:textId="77777777" w:rsidR="004B0765" w:rsidRPr="0033031A" w:rsidRDefault="004B0765" w:rsidP="004B0765">
      <w:pPr>
        <w:pStyle w:val="B1"/>
        <w:rPr>
          <w:lang w:eastAsia="ko-KR"/>
        </w:rPr>
      </w:pPr>
      <w:r w:rsidRPr="0033031A">
        <w:rPr>
          <w:lang w:eastAsia="ko-KR"/>
        </w:rPr>
        <w:t>1&gt;</w:t>
      </w:r>
      <w:r w:rsidRPr="0033031A">
        <w:rPr>
          <w:lang w:eastAsia="ko-KR"/>
        </w:rPr>
        <w:tab/>
        <w:t>if CSI masking (</w:t>
      </w:r>
      <w:r w:rsidRPr="0033031A">
        <w:rPr>
          <w:i/>
          <w:lang w:eastAsia="ko-KR"/>
        </w:rPr>
        <w:t>csi-Mask</w:t>
      </w:r>
      <w:r w:rsidRPr="0033031A">
        <w:rPr>
          <w:lang w:eastAsia="ko-KR"/>
        </w:rPr>
        <w:t>) is setup by upper layers:</w:t>
      </w:r>
    </w:p>
    <w:p w14:paraId="72F8104B" w14:textId="77777777" w:rsidR="004B0765" w:rsidRPr="0033031A" w:rsidRDefault="004B0765" w:rsidP="004B0765">
      <w:pPr>
        <w:pStyle w:val="B2"/>
        <w:rPr>
          <w:lang w:eastAsia="ko-KR"/>
        </w:rPr>
      </w:pPr>
      <w:r w:rsidRPr="0033031A">
        <w:rPr>
          <w:lang w:eastAsia="ko-KR"/>
        </w:rPr>
        <w:lastRenderedPageBreak/>
        <w:t>2</w:t>
      </w:r>
      <w:r w:rsidRPr="0033031A">
        <w:t>&gt;</w:t>
      </w:r>
      <w:r w:rsidRPr="0033031A">
        <w:tab/>
        <w:t xml:space="preserve">in current symbol n, if </w:t>
      </w:r>
      <w:r w:rsidRPr="0033031A">
        <w:rPr>
          <w:i/>
          <w:lang w:eastAsia="ko-KR"/>
        </w:rPr>
        <w:t>drx-</w:t>
      </w:r>
      <w:r w:rsidRPr="0033031A">
        <w:rPr>
          <w:i/>
        </w:rPr>
        <w:t>onDurationTimer</w:t>
      </w:r>
      <w:r w:rsidRPr="0033031A">
        <w:t xml:space="preserve"> would not be running considering grants/assignments/DRX Command MAC CE/Long DRX Command MAC CE received until </w:t>
      </w:r>
      <w:r w:rsidRPr="0033031A">
        <w:rPr>
          <w:lang w:eastAsia="ko-KR"/>
        </w:rPr>
        <w:t>4 ms prior to</w:t>
      </w:r>
      <w:r w:rsidRPr="0033031A">
        <w:t xml:space="preserve"> symbol n when evaluating all DRX Active Time conditions as specified in this clause</w:t>
      </w:r>
      <w:r w:rsidRPr="0033031A">
        <w:rPr>
          <w:lang w:eastAsia="ko-KR"/>
        </w:rPr>
        <w:t>:</w:t>
      </w:r>
    </w:p>
    <w:p w14:paraId="319601D6" w14:textId="77777777" w:rsidR="004B0765" w:rsidRPr="0033031A" w:rsidRDefault="004B0765" w:rsidP="004B0765">
      <w:pPr>
        <w:pStyle w:val="B3"/>
        <w:rPr>
          <w:lang w:eastAsia="ko-KR"/>
        </w:rPr>
      </w:pPr>
      <w:r w:rsidRPr="0033031A">
        <w:rPr>
          <w:lang w:eastAsia="ko-KR"/>
        </w:rPr>
        <w:t>3&gt;</w:t>
      </w:r>
      <w:r w:rsidRPr="0033031A">
        <w:rPr>
          <w:lang w:eastAsia="ko-KR"/>
        </w:rPr>
        <w:tab/>
      </w:r>
      <w:r w:rsidRPr="0033031A">
        <w:t xml:space="preserve">not report </w:t>
      </w:r>
      <w:r w:rsidRPr="0033031A">
        <w:rPr>
          <w:lang w:eastAsia="ko-KR"/>
        </w:rPr>
        <w:t>CSI</w:t>
      </w:r>
      <w:r w:rsidRPr="0033031A">
        <w:t xml:space="preserve"> on PUCCH.</w:t>
      </w:r>
    </w:p>
    <w:p w14:paraId="62D13A7E" w14:textId="77777777" w:rsidR="004B0765" w:rsidRPr="0033031A" w:rsidRDefault="004B0765" w:rsidP="004B0765">
      <w:pPr>
        <w:pStyle w:val="NO"/>
      </w:pPr>
      <w:r w:rsidRPr="0033031A">
        <w:t>NOTE:</w:t>
      </w:r>
      <w:r w:rsidRPr="0033031A">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0FBDE61E" w14:textId="77777777" w:rsidR="004B0765" w:rsidRPr="0033031A" w:rsidRDefault="004B0765" w:rsidP="004B0765">
      <w:pPr>
        <w:rPr>
          <w:lang w:eastAsia="ko-KR"/>
        </w:rPr>
      </w:pPr>
      <w:r w:rsidRPr="0033031A">
        <w:t xml:space="preserve">Regardless of whether the MAC entity is monitoring PDCCH or not, the MAC entity transmits HARQ feedback, aperiodic CSI on PUSCH, and aperiodic SRS </w:t>
      </w:r>
      <w:r w:rsidRPr="0033031A">
        <w:rPr>
          <w:lang w:eastAsia="ko-KR"/>
        </w:rPr>
        <w:t xml:space="preserve">defined in TS 38.214 </w:t>
      </w:r>
      <w:r w:rsidRPr="0033031A">
        <w:t>[7] when such is expected.</w:t>
      </w:r>
    </w:p>
    <w:p w14:paraId="0331C76C" w14:textId="77777777" w:rsidR="004B0765" w:rsidRPr="0033031A" w:rsidRDefault="004B0765" w:rsidP="004B0765">
      <w:r w:rsidRPr="0033031A">
        <w:rPr>
          <w:lang w:eastAsia="ko-KR"/>
        </w:rPr>
        <w:t>The MAC entity needs not to monitor the PDCCH if it is not a complete PDCCH occasion (e.g. the Active Time starts or ends in the middle of a PDCCH occasion).</w:t>
      </w:r>
    </w:p>
    <w:p w14:paraId="27BC2864" w14:textId="77777777" w:rsidR="004B0765" w:rsidRPr="0033031A" w:rsidRDefault="004B0765" w:rsidP="004B0765">
      <w:pPr>
        <w:pStyle w:val="H6"/>
      </w:pPr>
      <w:r w:rsidRPr="0033031A">
        <w:t>7.1.1.5.5.3</w:t>
      </w:r>
      <w:r w:rsidRPr="0033031A">
        <w:tab/>
        <w:t>Test Description</w:t>
      </w:r>
    </w:p>
    <w:p w14:paraId="786659F8" w14:textId="77777777" w:rsidR="004B0765" w:rsidRPr="0033031A" w:rsidRDefault="004B0765" w:rsidP="004B0765">
      <w:pPr>
        <w:pStyle w:val="H6"/>
      </w:pPr>
      <w:r w:rsidRPr="0033031A">
        <w:t>7.1.1.5.5.3.1</w:t>
      </w:r>
      <w:r w:rsidRPr="0033031A">
        <w:tab/>
        <w:t>Pre-test conditions</w:t>
      </w:r>
    </w:p>
    <w:p w14:paraId="0996878B" w14:textId="77777777" w:rsidR="004B0765" w:rsidRPr="0033031A" w:rsidRDefault="004B0765" w:rsidP="004B0765">
      <w:r w:rsidRPr="0033031A">
        <w:t>Same Pre-test conditions as in clause 7.1.1.0 except that set to return no data in uplink.</w:t>
      </w:r>
    </w:p>
    <w:p w14:paraId="6EDA8A21" w14:textId="77777777" w:rsidR="004B0765" w:rsidRPr="0033031A" w:rsidRDefault="004B0765" w:rsidP="004B0765">
      <w:pPr>
        <w:pStyle w:val="H6"/>
      </w:pPr>
      <w:r w:rsidRPr="0033031A">
        <w:t>7.1.1.5.5.3.2</w:t>
      </w:r>
      <w:r w:rsidRPr="0033031A">
        <w:tab/>
        <w:t>Test procedure sequence</w:t>
      </w:r>
    </w:p>
    <w:p w14:paraId="50F1FB63" w14:textId="77777777" w:rsidR="004B0765" w:rsidRPr="0033031A" w:rsidRDefault="004B0765" w:rsidP="004B0765">
      <w:r w:rsidRPr="0033031A">
        <w:t xml:space="preserve">For FDD, </w:t>
      </w:r>
      <w:r w:rsidRPr="0033031A">
        <w:rPr>
          <w:i/>
        </w:rPr>
        <w:t>NormalSLT</w:t>
      </w:r>
      <w:r w:rsidRPr="0033031A">
        <w:t xml:space="preserve">=(current SFN, current sub-frame, current slot, y)=y; For TDD, </w:t>
      </w:r>
      <w:r w:rsidRPr="0033031A">
        <w:rPr>
          <w:i/>
        </w:rPr>
        <w:t>NormalSLT</w:t>
      </w:r>
      <w:r w:rsidRPr="0033031A">
        <w:t>(current SFN, current slot, y) counts the minimum number of normal slots needed to cover y number of PDCCH-occasions (slots) until next PDCCH-occasion(slot) available, starting from current slot on current SFN.</w:t>
      </w:r>
    </w:p>
    <w:p w14:paraId="6E45F847" w14:textId="77777777" w:rsidR="004B0765" w:rsidRPr="0033031A" w:rsidRDefault="004B0765" w:rsidP="004B0765">
      <w:pPr>
        <w:pStyle w:val="TH"/>
      </w:pPr>
      <w:r w:rsidRPr="0033031A">
        <w:lastRenderedPageBreak/>
        <w:t>Table 7.1.1.5.5.3.2-1: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33031A" w14:paraId="23840D9E" w14:textId="77777777" w:rsidTr="008248DD">
        <w:trPr>
          <w:jc w:val="center"/>
        </w:trPr>
        <w:tc>
          <w:tcPr>
            <w:tcW w:w="418" w:type="dxa"/>
            <w:tcBorders>
              <w:bottom w:val="nil"/>
            </w:tcBorders>
          </w:tcPr>
          <w:p w14:paraId="0D52AA8A" w14:textId="77777777" w:rsidR="004B0765" w:rsidRPr="0033031A" w:rsidRDefault="004B0765" w:rsidP="008248DD">
            <w:pPr>
              <w:pStyle w:val="TAH"/>
            </w:pPr>
            <w:r w:rsidRPr="0033031A">
              <w:t>St</w:t>
            </w:r>
          </w:p>
        </w:tc>
        <w:tc>
          <w:tcPr>
            <w:tcW w:w="3813" w:type="dxa"/>
            <w:tcBorders>
              <w:bottom w:val="nil"/>
            </w:tcBorders>
          </w:tcPr>
          <w:p w14:paraId="37653598" w14:textId="77777777" w:rsidR="004B0765" w:rsidRPr="0033031A" w:rsidRDefault="004B0765" w:rsidP="008248DD">
            <w:pPr>
              <w:pStyle w:val="TAH"/>
            </w:pPr>
            <w:r w:rsidRPr="0033031A">
              <w:t>Procedure</w:t>
            </w:r>
          </w:p>
        </w:tc>
        <w:tc>
          <w:tcPr>
            <w:tcW w:w="4018" w:type="dxa"/>
            <w:gridSpan w:val="2"/>
          </w:tcPr>
          <w:p w14:paraId="40C5CA4E" w14:textId="77777777" w:rsidR="004B0765" w:rsidRPr="0033031A" w:rsidRDefault="004B0765" w:rsidP="008248DD">
            <w:pPr>
              <w:pStyle w:val="TAH"/>
            </w:pPr>
            <w:r w:rsidRPr="0033031A">
              <w:t>Message Sequence</w:t>
            </w:r>
          </w:p>
        </w:tc>
        <w:tc>
          <w:tcPr>
            <w:tcW w:w="622" w:type="dxa"/>
            <w:tcBorders>
              <w:bottom w:val="nil"/>
            </w:tcBorders>
          </w:tcPr>
          <w:p w14:paraId="7EEEF41D" w14:textId="77777777" w:rsidR="004B0765" w:rsidRPr="0033031A" w:rsidRDefault="004B0765" w:rsidP="008248DD">
            <w:pPr>
              <w:pStyle w:val="TAH"/>
            </w:pPr>
            <w:r w:rsidRPr="0033031A">
              <w:t>TP</w:t>
            </w:r>
          </w:p>
        </w:tc>
        <w:tc>
          <w:tcPr>
            <w:tcW w:w="891" w:type="dxa"/>
            <w:tcBorders>
              <w:bottom w:val="nil"/>
            </w:tcBorders>
          </w:tcPr>
          <w:p w14:paraId="3017FE50" w14:textId="77777777" w:rsidR="004B0765" w:rsidRPr="0033031A" w:rsidRDefault="004B0765" w:rsidP="008248DD">
            <w:pPr>
              <w:pStyle w:val="TAH"/>
            </w:pPr>
            <w:r w:rsidRPr="0033031A">
              <w:t>Verdict</w:t>
            </w:r>
          </w:p>
        </w:tc>
      </w:tr>
      <w:tr w:rsidR="004B0765" w:rsidRPr="0033031A" w14:paraId="2AB4090B" w14:textId="77777777" w:rsidTr="008248DD">
        <w:trPr>
          <w:jc w:val="center"/>
        </w:trPr>
        <w:tc>
          <w:tcPr>
            <w:tcW w:w="418" w:type="dxa"/>
            <w:tcBorders>
              <w:top w:val="nil"/>
            </w:tcBorders>
          </w:tcPr>
          <w:p w14:paraId="1C0B35FA" w14:textId="77777777" w:rsidR="004B0765" w:rsidRPr="0033031A" w:rsidRDefault="004B0765" w:rsidP="008248DD">
            <w:pPr>
              <w:pStyle w:val="TAH"/>
            </w:pPr>
          </w:p>
        </w:tc>
        <w:tc>
          <w:tcPr>
            <w:tcW w:w="3813" w:type="dxa"/>
            <w:tcBorders>
              <w:top w:val="nil"/>
            </w:tcBorders>
          </w:tcPr>
          <w:p w14:paraId="7522678C" w14:textId="77777777" w:rsidR="004B0765" w:rsidRPr="0033031A" w:rsidRDefault="004B0765" w:rsidP="008248DD">
            <w:pPr>
              <w:pStyle w:val="TAH"/>
            </w:pPr>
          </w:p>
        </w:tc>
        <w:tc>
          <w:tcPr>
            <w:tcW w:w="933" w:type="dxa"/>
          </w:tcPr>
          <w:p w14:paraId="43EB5ABF" w14:textId="77777777" w:rsidR="004B0765" w:rsidRPr="0033031A" w:rsidRDefault="004B0765" w:rsidP="008248DD">
            <w:pPr>
              <w:pStyle w:val="TAH"/>
            </w:pPr>
            <w:r w:rsidRPr="0033031A">
              <w:t>U - S</w:t>
            </w:r>
          </w:p>
        </w:tc>
        <w:tc>
          <w:tcPr>
            <w:tcW w:w="3085" w:type="dxa"/>
          </w:tcPr>
          <w:p w14:paraId="37053903" w14:textId="77777777" w:rsidR="004B0765" w:rsidRPr="0033031A" w:rsidRDefault="004B0765" w:rsidP="008248DD">
            <w:pPr>
              <w:pStyle w:val="TAH"/>
            </w:pPr>
            <w:r w:rsidRPr="0033031A">
              <w:t>Message</w:t>
            </w:r>
          </w:p>
        </w:tc>
        <w:tc>
          <w:tcPr>
            <w:tcW w:w="622" w:type="dxa"/>
            <w:tcBorders>
              <w:top w:val="nil"/>
            </w:tcBorders>
          </w:tcPr>
          <w:p w14:paraId="5E6909F2" w14:textId="77777777" w:rsidR="004B0765" w:rsidRPr="0033031A" w:rsidRDefault="004B0765" w:rsidP="008248DD">
            <w:pPr>
              <w:pStyle w:val="TAH"/>
            </w:pPr>
          </w:p>
        </w:tc>
        <w:tc>
          <w:tcPr>
            <w:tcW w:w="891" w:type="dxa"/>
            <w:tcBorders>
              <w:top w:val="nil"/>
            </w:tcBorders>
          </w:tcPr>
          <w:p w14:paraId="7EAF6B4B" w14:textId="77777777" w:rsidR="004B0765" w:rsidRPr="0033031A" w:rsidRDefault="004B0765" w:rsidP="008248DD">
            <w:pPr>
              <w:pStyle w:val="TAH"/>
            </w:pPr>
          </w:p>
        </w:tc>
      </w:tr>
      <w:tr w:rsidR="004B0765" w:rsidRPr="0033031A" w14:paraId="23220CE8" w14:textId="77777777" w:rsidTr="008248DD">
        <w:trPr>
          <w:jc w:val="center"/>
        </w:trPr>
        <w:tc>
          <w:tcPr>
            <w:tcW w:w="418" w:type="dxa"/>
          </w:tcPr>
          <w:p w14:paraId="57CBBAF2" w14:textId="77777777" w:rsidR="004B0765" w:rsidRPr="0033031A" w:rsidRDefault="004B0765" w:rsidP="008248DD">
            <w:pPr>
              <w:pStyle w:val="TAC"/>
            </w:pPr>
            <w:r w:rsidRPr="0033031A">
              <w:t>1</w:t>
            </w:r>
          </w:p>
        </w:tc>
        <w:tc>
          <w:tcPr>
            <w:tcW w:w="3813" w:type="dxa"/>
          </w:tcPr>
          <w:p w14:paraId="3DCFA87C" w14:textId="77777777" w:rsidR="004B0765" w:rsidRPr="0033031A" w:rsidRDefault="004B0765" w:rsidP="008248DD">
            <w:pPr>
              <w:pStyle w:val="TAL"/>
            </w:pPr>
            <w:r w:rsidRPr="0033031A">
              <w:t>SS transmits NR RRCReconfiguration message to configure specific DRX parameters for NR Cell. (Note 1)</w:t>
            </w:r>
          </w:p>
        </w:tc>
        <w:tc>
          <w:tcPr>
            <w:tcW w:w="933" w:type="dxa"/>
          </w:tcPr>
          <w:p w14:paraId="627F7D54" w14:textId="77777777" w:rsidR="004B0765" w:rsidRPr="0033031A" w:rsidRDefault="004B0765" w:rsidP="008248DD">
            <w:pPr>
              <w:pStyle w:val="TAC"/>
            </w:pPr>
            <w:r w:rsidRPr="0033031A">
              <w:t>&lt;--</w:t>
            </w:r>
          </w:p>
        </w:tc>
        <w:tc>
          <w:tcPr>
            <w:tcW w:w="3085" w:type="dxa"/>
          </w:tcPr>
          <w:p w14:paraId="4FF7E904" w14:textId="77777777" w:rsidR="004B0765" w:rsidRPr="0033031A" w:rsidRDefault="004B0765" w:rsidP="008248DD">
            <w:pPr>
              <w:pStyle w:val="TAL"/>
            </w:pPr>
            <w:r w:rsidRPr="0033031A">
              <w:t xml:space="preserve">NR RRC: </w:t>
            </w:r>
            <w:r w:rsidRPr="0033031A">
              <w:rPr>
                <w:i/>
              </w:rPr>
              <w:t>RRCReconfiguration</w:t>
            </w:r>
          </w:p>
        </w:tc>
        <w:tc>
          <w:tcPr>
            <w:tcW w:w="622" w:type="dxa"/>
          </w:tcPr>
          <w:p w14:paraId="74B30EB3" w14:textId="77777777" w:rsidR="004B0765" w:rsidRPr="0033031A" w:rsidRDefault="004B0765" w:rsidP="008248DD">
            <w:pPr>
              <w:pStyle w:val="TAC"/>
            </w:pPr>
            <w:r w:rsidRPr="0033031A">
              <w:t>-</w:t>
            </w:r>
          </w:p>
        </w:tc>
        <w:tc>
          <w:tcPr>
            <w:tcW w:w="891" w:type="dxa"/>
          </w:tcPr>
          <w:p w14:paraId="1447D77A" w14:textId="77777777" w:rsidR="004B0765" w:rsidRPr="0033031A" w:rsidRDefault="004B0765" w:rsidP="008248DD">
            <w:pPr>
              <w:pStyle w:val="TAC"/>
            </w:pPr>
            <w:r w:rsidRPr="0033031A">
              <w:t>-</w:t>
            </w:r>
          </w:p>
        </w:tc>
      </w:tr>
      <w:tr w:rsidR="004B0765" w:rsidRPr="0033031A" w14:paraId="25538D88" w14:textId="77777777" w:rsidTr="008248DD">
        <w:trPr>
          <w:jc w:val="center"/>
        </w:trPr>
        <w:tc>
          <w:tcPr>
            <w:tcW w:w="418" w:type="dxa"/>
          </w:tcPr>
          <w:p w14:paraId="6C55F2DA" w14:textId="77777777" w:rsidR="004B0765" w:rsidRPr="0033031A" w:rsidRDefault="004B0765" w:rsidP="008248DD">
            <w:pPr>
              <w:pStyle w:val="TAC"/>
            </w:pPr>
            <w:r w:rsidRPr="0033031A">
              <w:t>2</w:t>
            </w:r>
          </w:p>
        </w:tc>
        <w:tc>
          <w:tcPr>
            <w:tcW w:w="3813" w:type="dxa"/>
          </w:tcPr>
          <w:p w14:paraId="3852757B" w14:textId="77777777" w:rsidR="004B0765" w:rsidRPr="0033031A" w:rsidRDefault="004B0765" w:rsidP="008248DD">
            <w:pPr>
              <w:pStyle w:val="TAL"/>
            </w:pPr>
            <w:r w:rsidRPr="0033031A">
              <w:t>The UE transmits NR RRCReconfigurationComplete message. (Note 2)</w:t>
            </w:r>
          </w:p>
        </w:tc>
        <w:tc>
          <w:tcPr>
            <w:tcW w:w="933" w:type="dxa"/>
          </w:tcPr>
          <w:p w14:paraId="4E71B2E5" w14:textId="77777777" w:rsidR="004B0765" w:rsidRPr="0033031A" w:rsidRDefault="004B0765" w:rsidP="008248DD">
            <w:pPr>
              <w:pStyle w:val="TAC"/>
            </w:pPr>
            <w:r w:rsidRPr="0033031A">
              <w:rPr>
                <w:lang w:eastAsia="zh-CN"/>
              </w:rPr>
              <w:t>--&gt;</w:t>
            </w:r>
          </w:p>
        </w:tc>
        <w:tc>
          <w:tcPr>
            <w:tcW w:w="3085" w:type="dxa"/>
          </w:tcPr>
          <w:p w14:paraId="7AE8D268" w14:textId="77777777" w:rsidR="004B0765" w:rsidRPr="0033031A" w:rsidRDefault="004B0765" w:rsidP="008248DD">
            <w:pPr>
              <w:pStyle w:val="TAL"/>
            </w:pPr>
            <w:r w:rsidRPr="0033031A">
              <w:t xml:space="preserve">NR RRC: </w:t>
            </w:r>
            <w:r w:rsidRPr="0033031A">
              <w:rPr>
                <w:i/>
              </w:rPr>
              <w:t>RRCReconfigurationComplete</w:t>
            </w:r>
          </w:p>
        </w:tc>
        <w:tc>
          <w:tcPr>
            <w:tcW w:w="622" w:type="dxa"/>
          </w:tcPr>
          <w:p w14:paraId="50DCCA1B" w14:textId="77777777" w:rsidR="004B0765" w:rsidRPr="0033031A" w:rsidRDefault="004B0765" w:rsidP="008248DD">
            <w:pPr>
              <w:pStyle w:val="TAC"/>
            </w:pPr>
            <w:r w:rsidRPr="0033031A">
              <w:t>-</w:t>
            </w:r>
          </w:p>
        </w:tc>
        <w:tc>
          <w:tcPr>
            <w:tcW w:w="891" w:type="dxa"/>
          </w:tcPr>
          <w:p w14:paraId="41423E0F" w14:textId="77777777" w:rsidR="004B0765" w:rsidRPr="0033031A" w:rsidRDefault="004B0765" w:rsidP="008248DD">
            <w:pPr>
              <w:pStyle w:val="TAC"/>
            </w:pPr>
            <w:r w:rsidRPr="0033031A">
              <w:t>-</w:t>
            </w:r>
          </w:p>
        </w:tc>
      </w:tr>
      <w:tr w:rsidR="004B0765" w:rsidRPr="0033031A" w14:paraId="3970FDB4" w14:textId="77777777" w:rsidTr="008248DD">
        <w:trPr>
          <w:jc w:val="center"/>
        </w:trPr>
        <w:tc>
          <w:tcPr>
            <w:tcW w:w="418" w:type="dxa"/>
          </w:tcPr>
          <w:p w14:paraId="11696A35" w14:textId="77777777" w:rsidR="004B0765" w:rsidRPr="0033031A" w:rsidRDefault="004B0765" w:rsidP="008248DD">
            <w:pPr>
              <w:pStyle w:val="TAC"/>
            </w:pPr>
            <w:r w:rsidRPr="0033031A">
              <w:t>3</w:t>
            </w:r>
          </w:p>
        </w:tc>
        <w:tc>
          <w:tcPr>
            <w:tcW w:w="3813" w:type="dxa"/>
          </w:tcPr>
          <w:p w14:paraId="141C37E4" w14:textId="77777777" w:rsidR="004B0765" w:rsidRPr="0033031A" w:rsidRDefault="004B0765" w:rsidP="008248DD">
            <w:pPr>
              <w:pStyle w:val="TAL"/>
              <w:rPr>
                <w:lang w:eastAsia="zh-CN"/>
              </w:rPr>
            </w:pPr>
            <w:r w:rsidRPr="0033031A">
              <w:rPr>
                <w:lang w:eastAsia="zh-CN"/>
              </w:rPr>
              <w:t>In a</w:t>
            </w:r>
            <w:r w:rsidRPr="0033031A">
              <w:t xml:space="preserve"> PDCCH occasion when the </w:t>
            </w:r>
            <w:r w:rsidRPr="0033031A">
              <w:rPr>
                <w:i/>
              </w:rPr>
              <w:t>drx-onDurationTimer</w:t>
            </w:r>
            <w:r w:rsidRPr="0033031A">
              <w:t xml:space="preserve"> is running, the SS indicate</w:t>
            </w:r>
            <w:r w:rsidRPr="0033031A">
              <w:rPr>
                <w:lang w:eastAsia="zh-CN"/>
              </w:rPr>
              <w:t>s</w:t>
            </w:r>
            <w:r w:rsidRPr="0033031A">
              <w:t xml:space="preserve"> the transmission of a DL MAC PDU on the PDCCH. </w:t>
            </w:r>
            <w:r w:rsidRPr="0033031A">
              <w:rPr>
                <w:lang w:eastAsia="zh-CN"/>
              </w:rPr>
              <w:t>T</w:t>
            </w:r>
            <w:r w:rsidRPr="0033031A">
              <w:t>he SS transmits an valid MAC PDU. (Note 3)</w:t>
            </w:r>
          </w:p>
        </w:tc>
        <w:tc>
          <w:tcPr>
            <w:tcW w:w="933" w:type="dxa"/>
          </w:tcPr>
          <w:p w14:paraId="1998E7FE" w14:textId="77777777" w:rsidR="004B0765" w:rsidRPr="0033031A" w:rsidRDefault="004B0765" w:rsidP="008248DD">
            <w:pPr>
              <w:pStyle w:val="TAC"/>
            </w:pPr>
            <w:r w:rsidRPr="0033031A">
              <w:t>&lt;--</w:t>
            </w:r>
          </w:p>
        </w:tc>
        <w:tc>
          <w:tcPr>
            <w:tcW w:w="3085" w:type="dxa"/>
          </w:tcPr>
          <w:p w14:paraId="1A08BDAA" w14:textId="77777777" w:rsidR="004B0765" w:rsidRPr="0033031A" w:rsidRDefault="004B0765" w:rsidP="008248DD">
            <w:pPr>
              <w:pStyle w:val="TAL"/>
            </w:pPr>
            <w:r w:rsidRPr="0033031A">
              <w:t>MAC PDU</w:t>
            </w:r>
          </w:p>
        </w:tc>
        <w:tc>
          <w:tcPr>
            <w:tcW w:w="622" w:type="dxa"/>
          </w:tcPr>
          <w:p w14:paraId="5C60D3AF" w14:textId="77777777" w:rsidR="004B0765" w:rsidRPr="0033031A" w:rsidRDefault="004B0765" w:rsidP="008248DD">
            <w:pPr>
              <w:pStyle w:val="TAC"/>
            </w:pPr>
            <w:r w:rsidRPr="0033031A">
              <w:t>-</w:t>
            </w:r>
          </w:p>
        </w:tc>
        <w:tc>
          <w:tcPr>
            <w:tcW w:w="891" w:type="dxa"/>
          </w:tcPr>
          <w:p w14:paraId="09A5D1DF" w14:textId="77777777" w:rsidR="004B0765" w:rsidRPr="0033031A" w:rsidRDefault="004B0765" w:rsidP="008248DD">
            <w:pPr>
              <w:pStyle w:val="TAC"/>
            </w:pPr>
            <w:r w:rsidRPr="0033031A">
              <w:t>-</w:t>
            </w:r>
          </w:p>
        </w:tc>
      </w:tr>
      <w:tr w:rsidR="004B0765" w:rsidRPr="0033031A" w14:paraId="42FD67CF" w14:textId="77777777" w:rsidTr="008248DD">
        <w:trPr>
          <w:jc w:val="center"/>
        </w:trPr>
        <w:tc>
          <w:tcPr>
            <w:tcW w:w="418" w:type="dxa"/>
          </w:tcPr>
          <w:p w14:paraId="3EC1A3E1" w14:textId="77777777" w:rsidR="004B0765" w:rsidRPr="0033031A" w:rsidRDefault="004B0765" w:rsidP="008248DD">
            <w:pPr>
              <w:pStyle w:val="TAC"/>
            </w:pPr>
            <w:r w:rsidRPr="0033031A">
              <w:t>4</w:t>
            </w:r>
          </w:p>
        </w:tc>
        <w:tc>
          <w:tcPr>
            <w:tcW w:w="3813" w:type="dxa"/>
          </w:tcPr>
          <w:p w14:paraId="25B8BF23" w14:textId="77777777" w:rsidR="004B0765" w:rsidRPr="0033031A" w:rsidRDefault="004B0765" w:rsidP="008248DD">
            <w:pPr>
              <w:pStyle w:val="TAL"/>
            </w:pPr>
            <w:r w:rsidRPr="0033031A">
              <w:t>Check: Does the UE transmit a HARQ ACK for the DL MAC PDU in Step 3?</w:t>
            </w:r>
          </w:p>
        </w:tc>
        <w:tc>
          <w:tcPr>
            <w:tcW w:w="933" w:type="dxa"/>
          </w:tcPr>
          <w:p w14:paraId="3B8977BC" w14:textId="77777777" w:rsidR="004B0765" w:rsidRPr="0033031A" w:rsidRDefault="004B0765" w:rsidP="008248DD">
            <w:pPr>
              <w:pStyle w:val="TAC"/>
            </w:pPr>
            <w:r w:rsidRPr="0033031A">
              <w:t>--&gt;</w:t>
            </w:r>
          </w:p>
        </w:tc>
        <w:tc>
          <w:tcPr>
            <w:tcW w:w="3085" w:type="dxa"/>
          </w:tcPr>
          <w:p w14:paraId="23C32EDB" w14:textId="77777777" w:rsidR="004B0765" w:rsidRPr="0033031A" w:rsidRDefault="004B0765" w:rsidP="008248DD">
            <w:pPr>
              <w:pStyle w:val="TAL"/>
            </w:pPr>
            <w:r w:rsidRPr="0033031A">
              <w:t>HARQ ACK</w:t>
            </w:r>
          </w:p>
        </w:tc>
        <w:tc>
          <w:tcPr>
            <w:tcW w:w="622" w:type="dxa"/>
          </w:tcPr>
          <w:p w14:paraId="11E94CF2" w14:textId="77777777" w:rsidR="004B0765" w:rsidRPr="0033031A" w:rsidRDefault="004B0765" w:rsidP="008248DD">
            <w:pPr>
              <w:pStyle w:val="TAC"/>
            </w:pPr>
            <w:r w:rsidRPr="0033031A">
              <w:t>1</w:t>
            </w:r>
          </w:p>
        </w:tc>
        <w:tc>
          <w:tcPr>
            <w:tcW w:w="891" w:type="dxa"/>
          </w:tcPr>
          <w:p w14:paraId="3E399B08" w14:textId="77777777" w:rsidR="004B0765" w:rsidRPr="0033031A" w:rsidRDefault="004B0765" w:rsidP="008248DD">
            <w:pPr>
              <w:pStyle w:val="TAC"/>
            </w:pPr>
            <w:r w:rsidRPr="0033031A">
              <w:t>P</w:t>
            </w:r>
          </w:p>
        </w:tc>
      </w:tr>
      <w:tr w:rsidR="004B0765" w:rsidRPr="0033031A" w14:paraId="336465B2" w14:textId="77777777" w:rsidTr="008248DD">
        <w:trPr>
          <w:jc w:val="center"/>
        </w:trPr>
        <w:tc>
          <w:tcPr>
            <w:tcW w:w="418" w:type="dxa"/>
          </w:tcPr>
          <w:p w14:paraId="0E844B3E" w14:textId="77777777" w:rsidR="004B0765" w:rsidRPr="0033031A" w:rsidRDefault="004B0765" w:rsidP="008248DD">
            <w:pPr>
              <w:pStyle w:val="TAC"/>
              <w:rPr>
                <w:lang w:eastAsia="zh-CN"/>
              </w:rPr>
            </w:pPr>
            <w:r w:rsidRPr="0033031A">
              <w:rPr>
                <w:lang w:eastAsia="zh-CN"/>
              </w:rPr>
              <w:t>4A</w:t>
            </w:r>
          </w:p>
        </w:tc>
        <w:tc>
          <w:tcPr>
            <w:tcW w:w="3813" w:type="dxa"/>
          </w:tcPr>
          <w:p w14:paraId="0447313D" w14:textId="77777777" w:rsidR="004B0765" w:rsidRPr="0033031A" w:rsidRDefault="004B0765" w:rsidP="008248DD">
            <w:pPr>
              <w:pStyle w:val="TAL"/>
              <w:rPr>
                <w:lang w:eastAsia="zh-CN"/>
              </w:rPr>
            </w:pPr>
            <w:r w:rsidRPr="0033031A">
              <w:rPr>
                <w:lang w:eastAsia="zh-CN"/>
              </w:rPr>
              <w:t>Wait for the expiry of drx-InactivityTimer to ensure that UE starts the Short DRX Cycle.</w:t>
            </w:r>
          </w:p>
        </w:tc>
        <w:tc>
          <w:tcPr>
            <w:tcW w:w="933" w:type="dxa"/>
          </w:tcPr>
          <w:p w14:paraId="3A38AEFA" w14:textId="77777777" w:rsidR="004B0765" w:rsidRPr="0033031A" w:rsidRDefault="004B0765" w:rsidP="008248DD">
            <w:pPr>
              <w:pStyle w:val="TAC"/>
            </w:pPr>
            <w:r w:rsidRPr="0033031A">
              <w:t>-</w:t>
            </w:r>
          </w:p>
        </w:tc>
        <w:tc>
          <w:tcPr>
            <w:tcW w:w="3085" w:type="dxa"/>
          </w:tcPr>
          <w:p w14:paraId="2B9D810B" w14:textId="77777777" w:rsidR="004B0765" w:rsidRPr="0033031A" w:rsidRDefault="004B0765" w:rsidP="008248DD">
            <w:pPr>
              <w:pStyle w:val="TAL"/>
            </w:pPr>
            <w:r w:rsidRPr="0033031A">
              <w:t>-</w:t>
            </w:r>
          </w:p>
        </w:tc>
        <w:tc>
          <w:tcPr>
            <w:tcW w:w="622" w:type="dxa"/>
          </w:tcPr>
          <w:p w14:paraId="546C3CC4" w14:textId="77777777" w:rsidR="004B0765" w:rsidRPr="0033031A" w:rsidRDefault="004B0765" w:rsidP="008248DD">
            <w:pPr>
              <w:pStyle w:val="TAC"/>
            </w:pPr>
            <w:r w:rsidRPr="0033031A">
              <w:t>-</w:t>
            </w:r>
          </w:p>
        </w:tc>
        <w:tc>
          <w:tcPr>
            <w:tcW w:w="891" w:type="dxa"/>
          </w:tcPr>
          <w:p w14:paraId="576406C4" w14:textId="77777777" w:rsidR="004B0765" w:rsidRPr="0033031A" w:rsidRDefault="004B0765" w:rsidP="008248DD">
            <w:pPr>
              <w:pStyle w:val="TAC"/>
            </w:pPr>
            <w:r w:rsidRPr="0033031A">
              <w:t>-</w:t>
            </w:r>
          </w:p>
        </w:tc>
      </w:tr>
      <w:tr w:rsidR="004B0765" w:rsidRPr="0033031A" w14:paraId="7CA82773" w14:textId="77777777" w:rsidTr="008248DD">
        <w:trPr>
          <w:jc w:val="center"/>
        </w:trPr>
        <w:tc>
          <w:tcPr>
            <w:tcW w:w="418" w:type="dxa"/>
          </w:tcPr>
          <w:p w14:paraId="2D9E24FF" w14:textId="77777777" w:rsidR="004B0765" w:rsidRPr="0033031A" w:rsidRDefault="004B0765" w:rsidP="008248DD">
            <w:pPr>
              <w:pStyle w:val="TAC"/>
            </w:pPr>
            <w:r w:rsidRPr="0033031A">
              <w:t>5</w:t>
            </w:r>
          </w:p>
        </w:tc>
        <w:tc>
          <w:tcPr>
            <w:tcW w:w="3813" w:type="dxa"/>
          </w:tcPr>
          <w:p w14:paraId="26FE217B"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Long DRX MAC Control element.</w:t>
            </w:r>
            <w:r w:rsidRPr="0033031A">
              <w:rPr>
                <w:lang w:eastAsia="zh-CN"/>
              </w:rPr>
              <w:t xml:space="preserve"> UE successfully decodes the MAC PDU.</w:t>
            </w:r>
          </w:p>
        </w:tc>
        <w:tc>
          <w:tcPr>
            <w:tcW w:w="933" w:type="dxa"/>
          </w:tcPr>
          <w:p w14:paraId="7E573329" w14:textId="77777777" w:rsidR="004B0765" w:rsidRPr="0033031A" w:rsidRDefault="004B0765" w:rsidP="008248DD">
            <w:pPr>
              <w:pStyle w:val="TAC"/>
            </w:pPr>
            <w:r w:rsidRPr="0033031A">
              <w:t>&lt;--</w:t>
            </w:r>
          </w:p>
        </w:tc>
        <w:tc>
          <w:tcPr>
            <w:tcW w:w="3085" w:type="dxa"/>
          </w:tcPr>
          <w:p w14:paraId="7252B709" w14:textId="77777777" w:rsidR="004B0765" w:rsidRPr="0033031A" w:rsidRDefault="004B0765" w:rsidP="008248DD">
            <w:pPr>
              <w:pStyle w:val="TAL"/>
            </w:pPr>
            <w:r w:rsidRPr="0033031A">
              <w:t>MAC PDU (Long DRX MAC Control element)</w:t>
            </w:r>
          </w:p>
        </w:tc>
        <w:tc>
          <w:tcPr>
            <w:tcW w:w="622" w:type="dxa"/>
          </w:tcPr>
          <w:p w14:paraId="6A44B9F2" w14:textId="77777777" w:rsidR="004B0765" w:rsidRPr="0033031A" w:rsidRDefault="004B0765" w:rsidP="008248DD">
            <w:pPr>
              <w:pStyle w:val="TAC"/>
            </w:pPr>
            <w:r w:rsidRPr="0033031A">
              <w:t>-</w:t>
            </w:r>
          </w:p>
        </w:tc>
        <w:tc>
          <w:tcPr>
            <w:tcW w:w="891" w:type="dxa"/>
          </w:tcPr>
          <w:p w14:paraId="699E657C" w14:textId="77777777" w:rsidR="004B0765" w:rsidRPr="0033031A" w:rsidRDefault="004B0765" w:rsidP="008248DD">
            <w:pPr>
              <w:pStyle w:val="TAC"/>
            </w:pPr>
            <w:r w:rsidRPr="0033031A">
              <w:t>-</w:t>
            </w:r>
          </w:p>
        </w:tc>
      </w:tr>
      <w:tr w:rsidR="004B0765" w:rsidRPr="0033031A" w14:paraId="27A7542B" w14:textId="77777777" w:rsidTr="008248DD">
        <w:trPr>
          <w:jc w:val="center"/>
        </w:trPr>
        <w:tc>
          <w:tcPr>
            <w:tcW w:w="418" w:type="dxa"/>
          </w:tcPr>
          <w:p w14:paraId="59FE6C13" w14:textId="77777777" w:rsidR="004B0765" w:rsidRPr="0033031A" w:rsidRDefault="004B0765" w:rsidP="008248DD">
            <w:pPr>
              <w:pStyle w:val="TAC"/>
            </w:pPr>
            <w:r w:rsidRPr="0033031A">
              <w:t>6</w:t>
            </w:r>
          </w:p>
        </w:tc>
        <w:tc>
          <w:tcPr>
            <w:tcW w:w="3813" w:type="dxa"/>
          </w:tcPr>
          <w:p w14:paraId="1084F424" w14:textId="77777777" w:rsidR="004B0765" w:rsidRPr="0033031A" w:rsidRDefault="004B0765" w:rsidP="008248DD">
            <w:pPr>
              <w:pStyle w:val="TAL"/>
            </w:pPr>
            <w:r w:rsidRPr="0033031A">
              <w:t xml:space="preserve">Check: Does the UE transmit a HARQ ACK for the DL MAC PDU in Step </w:t>
            </w:r>
            <w:r w:rsidRPr="0033031A">
              <w:rPr>
                <w:lang w:eastAsia="zh-CN"/>
              </w:rPr>
              <w:t>5</w:t>
            </w:r>
            <w:r w:rsidRPr="0033031A">
              <w:t>?</w:t>
            </w:r>
          </w:p>
        </w:tc>
        <w:tc>
          <w:tcPr>
            <w:tcW w:w="933" w:type="dxa"/>
          </w:tcPr>
          <w:p w14:paraId="5796B762" w14:textId="77777777" w:rsidR="004B0765" w:rsidRPr="0033031A" w:rsidRDefault="004B0765" w:rsidP="008248DD">
            <w:pPr>
              <w:pStyle w:val="TAC"/>
            </w:pPr>
            <w:r w:rsidRPr="0033031A">
              <w:t>--&gt;</w:t>
            </w:r>
          </w:p>
        </w:tc>
        <w:tc>
          <w:tcPr>
            <w:tcW w:w="3085" w:type="dxa"/>
          </w:tcPr>
          <w:p w14:paraId="4C060E2E" w14:textId="77777777" w:rsidR="004B0765" w:rsidRPr="0033031A" w:rsidRDefault="004B0765" w:rsidP="008248DD">
            <w:pPr>
              <w:pStyle w:val="TAL"/>
            </w:pPr>
            <w:r w:rsidRPr="0033031A">
              <w:t>HARQ ACK</w:t>
            </w:r>
          </w:p>
        </w:tc>
        <w:tc>
          <w:tcPr>
            <w:tcW w:w="622" w:type="dxa"/>
          </w:tcPr>
          <w:p w14:paraId="1F5AE3EA" w14:textId="77777777" w:rsidR="004B0765" w:rsidRPr="0033031A" w:rsidRDefault="004B0765" w:rsidP="008248DD">
            <w:pPr>
              <w:pStyle w:val="TAC"/>
            </w:pPr>
            <w:r w:rsidRPr="0033031A">
              <w:t>1</w:t>
            </w:r>
          </w:p>
        </w:tc>
        <w:tc>
          <w:tcPr>
            <w:tcW w:w="891" w:type="dxa"/>
          </w:tcPr>
          <w:p w14:paraId="7CE63C61" w14:textId="77777777" w:rsidR="004B0765" w:rsidRPr="0033031A" w:rsidRDefault="004B0765" w:rsidP="008248DD">
            <w:pPr>
              <w:pStyle w:val="TAC"/>
            </w:pPr>
            <w:r w:rsidRPr="0033031A">
              <w:t>P</w:t>
            </w:r>
          </w:p>
        </w:tc>
      </w:tr>
      <w:tr w:rsidR="004B0765" w:rsidRPr="0033031A" w14:paraId="09A71372"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954C412" w14:textId="77777777" w:rsidR="004B0765" w:rsidRPr="0033031A" w:rsidRDefault="004B0765" w:rsidP="008248DD">
            <w:pPr>
              <w:pStyle w:val="TAC"/>
            </w:pPr>
            <w:r w:rsidRPr="0033031A">
              <w:t>7</w:t>
            </w:r>
          </w:p>
        </w:tc>
        <w:tc>
          <w:tcPr>
            <w:tcW w:w="3813" w:type="dxa"/>
            <w:tcBorders>
              <w:top w:val="single" w:sz="4" w:space="0" w:color="auto"/>
              <w:left w:val="single" w:sz="4" w:space="0" w:color="auto"/>
              <w:bottom w:val="single" w:sz="4" w:space="0" w:color="auto"/>
              <w:right w:val="single" w:sz="4" w:space="0" w:color="auto"/>
            </w:tcBorders>
          </w:tcPr>
          <w:p w14:paraId="23F2C733" w14:textId="77777777" w:rsidR="004B0765" w:rsidRPr="0033031A" w:rsidRDefault="004B0765" w:rsidP="008248DD">
            <w:pPr>
              <w:pStyle w:val="TAL"/>
            </w:pPr>
            <w:r w:rsidRPr="0033031A">
              <w:t xml:space="preserve">In the first PDCCH occasion, after the drx-SlotOffset when the drx-onDurationTimer is running according to [(SFN * 10) + subframe number] modulo </w:t>
            </w:r>
            <w:r w:rsidRPr="0033031A">
              <w:rPr>
                <w:i/>
              </w:rPr>
              <w:t>drx-LongCycle</w:t>
            </w:r>
            <w:r w:rsidRPr="0033031A">
              <w:t>) = (</w:t>
            </w:r>
            <w:r w:rsidRPr="0033031A">
              <w:rPr>
                <w:i/>
              </w:rPr>
              <w:t>drx-StartOffset</w:t>
            </w:r>
            <w:r w:rsidRPr="0033031A">
              <w:t>) modulo (</w:t>
            </w:r>
            <w:r w:rsidRPr="0033031A">
              <w:rPr>
                <w:i/>
              </w:rPr>
              <w:t>drx-LongCycle</w:t>
            </w:r>
            <w:r w:rsidRPr="0033031A">
              <w:t>)), the SS indicates the transmission of a DL MAC PDU on the PDCCH.</w:t>
            </w:r>
          </w:p>
        </w:tc>
        <w:tc>
          <w:tcPr>
            <w:tcW w:w="933" w:type="dxa"/>
            <w:tcBorders>
              <w:top w:val="single" w:sz="4" w:space="0" w:color="auto"/>
              <w:left w:val="single" w:sz="4" w:space="0" w:color="auto"/>
              <w:bottom w:val="single" w:sz="4" w:space="0" w:color="auto"/>
              <w:right w:val="single" w:sz="4" w:space="0" w:color="auto"/>
            </w:tcBorders>
          </w:tcPr>
          <w:p w14:paraId="33D0AF24" w14:textId="77777777" w:rsidR="004B0765" w:rsidRPr="0033031A" w:rsidRDefault="004B0765" w:rsidP="008248DD">
            <w:pPr>
              <w:pStyle w:val="TAC"/>
            </w:pPr>
            <w:r w:rsidRPr="0033031A">
              <w:t>&lt;--</w:t>
            </w:r>
          </w:p>
        </w:tc>
        <w:tc>
          <w:tcPr>
            <w:tcW w:w="3085" w:type="dxa"/>
            <w:tcBorders>
              <w:top w:val="single" w:sz="4" w:space="0" w:color="auto"/>
              <w:left w:val="single" w:sz="4" w:space="0" w:color="auto"/>
              <w:bottom w:val="single" w:sz="4" w:space="0" w:color="auto"/>
              <w:right w:val="single" w:sz="4" w:space="0" w:color="auto"/>
            </w:tcBorders>
          </w:tcPr>
          <w:p w14:paraId="67DBDA15" w14:textId="77777777" w:rsidR="004B0765" w:rsidRPr="0033031A" w:rsidRDefault="004B0765" w:rsidP="008248DD">
            <w:pPr>
              <w:pStyle w:val="TAL"/>
            </w:pPr>
            <w:r w:rsidRPr="0033031A">
              <w:t>MAC PDU</w:t>
            </w:r>
          </w:p>
        </w:tc>
        <w:tc>
          <w:tcPr>
            <w:tcW w:w="622" w:type="dxa"/>
            <w:tcBorders>
              <w:top w:val="single" w:sz="4" w:space="0" w:color="auto"/>
              <w:left w:val="single" w:sz="4" w:space="0" w:color="auto"/>
              <w:bottom w:val="single" w:sz="4" w:space="0" w:color="auto"/>
              <w:right w:val="single" w:sz="4" w:space="0" w:color="auto"/>
            </w:tcBorders>
          </w:tcPr>
          <w:p w14:paraId="784A47F1" w14:textId="77777777" w:rsidR="004B0765" w:rsidRPr="0033031A" w:rsidRDefault="004B0765" w:rsidP="008248DD">
            <w:pPr>
              <w:pStyle w:val="TAC"/>
            </w:pPr>
            <w:r w:rsidRPr="0033031A">
              <w:t>-</w:t>
            </w:r>
          </w:p>
        </w:tc>
        <w:tc>
          <w:tcPr>
            <w:tcW w:w="891" w:type="dxa"/>
            <w:tcBorders>
              <w:top w:val="single" w:sz="4" w:space="0" w:color="auto"/>
              <w:left w:val="single" w:sz="4" w:space="0" w:color="auto"/>
              <w:bottom w:val="single" w:sz="4" w:space="0" w:color="auto"/>
              <w:right w:val="single" w:sz="4" w:space="0" w:color="auto"/>
            </w:tcBorders>
          </w:tcPr>
          <w:p w14:paraId="54B6F378" w14:textId="77777777" w:rsidR="004B0765" w:rsidRPr="0033031A" w:rsidRDefault="004B0765" w:rsidP="008248DD">
            <w:pPr>
              <w:pStyle w:val="TAC"/>
            </w:pPr>
            <w:r w:rsidRPr="0033031A">
              <w:t>-</w:t>
            </w:r>
          </w:p>
        </w:tc>
      </w:tr>
      <w:tr w:rsidR="004B0765" w:rsidRPr="0033031A" w14:paraId="0592B4BE"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9A1AF83" w14:textId="77777777" w:rsidR="004B0765" w:rsidRPr="0033031A" w:rsidRDefault="004B0765" w:rsidP="008248DD">
            <w:pPr>
              <w:pStyle w:val="TAC"/>
            </w:pPr>
            <w:r w:rsidRPr="0033031A">
              <w:t>8</w:t>
            </w:r>
          </w:p>
        </w:tc>
        <w:tc>
          <w:tcPr>
            <w:tcW w:w="3813" w:type="dxa"/>
            <w:tcBorders>
              <w:top w:val="single" w:sz="4" w:space="0" w:color="auto"/>
              <w:left w:val="single" w:sz="4" w:space="0" w:color="auto"/>
              <w:bottom w:val="single" w:sz="4" w:space="0" w:color="auto"/>
              <w:right w:val="single" w:sz="4" w:space="0" w:color="auto"/>
            </w:tcBorders>
          </w:tcPr>
          <w:p w14:paraId="7AD73025" w14:textId="77777777" w:rsidR="004B0765" w:rsidRPr="0033031A" w:rsidRDefault="004B0765" w:rsidP="008248DD">
            <w:pPr>
              <w:pStyle w:val="TAL"/>
            </w:pPr>
            <w:r w:rsidRPr="0033031A">
              <w:t>Check: Does the UE transmit a HARQ ACK for the DL MAC PDU in Step 7?</w:t>
            </w:r>
          </w:p>
        </w:tc>
        <w:tc>
          <w:tcPr>
            <w:tcW w:w="933" w:type="dxa"/>
            <w:tcBorders>
              <w:top w:val="single" w:sz="4" w:space="0" w:color="auto"/>
              <w:left w:val="single" w:sz="4" w:space="0" w:color="auto"/>
              <w:bottom w:val="single" w:sz="4" w:space="0" w:color="auto"/>
              <w:right w:val="single" w:sz="4" w:space="0" w:color="auto"/>
            </w:tcBorders>
          </w:tcPr>
          <w:p w14:paraId="2C5EE970" w14:textId="77777777" w:rsidR="004B0765" w:rsidRPr="0033031A" w:rsidRDefault="004B0765" w:rsidP="008248DD">
            <w:pPr>
              <w:pStyle w:val="TAC"/>
            </w:pPr>
            <w:r w:rsidRPr="0033031A">
              <w:t>--&gt;</w:t>
            </w:r>
          </w:p>
        </w:tc>
        <w:tc>
          <w:tcPr>
            <w:tcW w:w="3085" w:type="dxa"/>
            <w:tcBorders>
              <w:top w:val="single" w:sz="4" w:space="0" w:color="auto"/>
              <w:left w:val="single" w:sz="4" w:space="0" w:color="auto"/>
              <w:bottom w:val="single" w:sz="4" w:space="0" w:color="auto"/>
              <w:right w:val="single" w:sz="4" w:space="0" w:color="auto"/>
            </w:tcBorders>
          </w:tcPr>
          <w:p w14:paraId="502E3A0A" w14:textId="77777777" w:rsidR="004B0765" w:rsidRPr="0033031A" w:rsidRDefault="004B0765" w:rsidP="008248DD">
            <w:pPr>
              <w:pStyle w:val="TAL"/>
            </w:pPr>
            <w:r w:rsidRPr="0033031A">
              <w:t>HARQ ACK</w:t>
            </w:r>
          </w:p>
        </w:tc>
        <w:tc>
          <w:tcPr>
            <w:tcW w:w="622" w:type="dxa"/>
            <w:tcBorders>
              <w:top w:val="single" w:sz="4" w:space="0" w:color="auto"/>
              <w:left w:val="single" w:sz="4" w:space="0" w:color="auto"/>
              <w:bottom w:val="single" w:sz="4" w:space="0" w:color="auto"/>
              <w:right w:val="single" w:sz="4" w:space="0" w:color="auto"/>
            </w:tcBorders>
          </w:tcPr>
          <w:p w14:paraId="18756EFF" w14:textId="77777777" w:rsidR="004B0765" w:rsidRPr="0033031A" w:rsidRDefault="004B0765" w:rsidP="008248DD">
            <w:pPr>
              <w:pStyle w:val="TAC"/>
            </w:pPr>
            <w:r w:rsidRPr="0033031A">
              <w:t>2</w:t>
            </w:r>
          </w:p>
        </w:tc>
        <w:tc>
          <w:tcPr>
            <w:tcW w:w="891" w:type="dxa"/>
            <w:tcBorders>
              <w:top w:val="single" w:sz="4" w:space="0" w:color="auto"/>
              <w:left w:val="single" w:sz="4" w:space="0" w:color="auto"/>
              <w:bottom w:val="single" w:sz="4" w:space="0" w:color="auto"/>
              <w:right w:val="single" w:sz="4" w:space="0" w:color="auto"/>
            </w:tcBorders>
          </w:tcPr>
          <w:p w14:paraId="6C2FEC8C" w14:textId="77777777" w:rsidR="004B0765" w:rsidRPr="0033031A" w:rsidRDefault="004B0765" w:rsidP="008248DD">
            <w:pPr>
              <w:pStyle w:val="TAC"/>
            </w:pPr>
            <w:r w:rsidRPr="0033031A">
              <w:t>P</w:t>
            </w:r>
          </w:p>
        </w:tc>
      </w:tr>
      <w:tr w:rsidR="004B0765" w:rsidRPr="0033031A" w14:paraId="16913141"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82C967E" w14:textId="77777777" w:rsidR="004B0765" w:rsidRPr="0033031A" w:rsidRDefault="004B0765" w:rsidP="008248DD">
            <w:pPr>
              <w:pStyle w:val="TAC"/>
            </w:pPr>
            <w:r w:rsidRPr="0033031A">
              <w:t>9</w:t>
            </w:r>
          </w:p>
        </w:tc>
        <w:tc>
          <w:tcPr>
            <w:tcW w:w="3813" w:type="dxa"/>
            <w:tcBorders>
              <w:top w:val="single" w:sz="4" w:space="0" w:color="auto"/>
              <w:left w:val="single" w:sz="4" w:space="0" w:color="auto"/>
              <w:bottom w:val="single" w:sz="4" w:space="0" w:color="auto"/>
              <w:right w:val="single" w:sz="4" w:space="0" w:color="auto"/>
            </w:tcBorders>
          </w:tcPr>
          <w:p w14:paraId="119645D4" w14:textId="77777777" w:rsidR="004B0765" w:rsidRPr="0033031A" w:rsidRDefault="004B0765" w:rsidP="008248DD">
            <w:pPr>
              <w:pStyle w:val="TAL"/>
            </w:pPr>
            <w:r w:rsidRPr="0033031A">
              <w:t>At least drx-InactivityTimer PDCCH occasions after the transmission of the MAC PDU in Step 7 has been indicated (This means the next DRX cycle or later after Step 7) in the last PDCCH occasion while the drx-onDurationTimer is still running, the SS indicates the transmission a DL MAC PDU on the PDDCH. (Note 7)</w:t>
            </w:r>
          </w:p>
        </w:tc>
        <w:tc>
          <w:tcPr>
            <w:tcW w:w="933" w:type="dxa"/>
            <w:tcBorders>
              <w:top w:val="single" w:sz="4" w:space="0" w:color="auto"/>
              <w:left w:val="single" w:sz="4" w:space="0" w:color="auto"/>
              <w:bottom w:val="single" w:sz="4" w:space="0" w:color="auto"/>
              <w:right w:val="single" w:sz="4" w:space="0" w:color="auto"/>
            </w:tcBorders>
          </w:tcPr>
          <w:p w14:paraId="4D0198A0" w14:textId="77777777" w:rsidR="004B0765" w:rsidRPr="0033031A" w:rsidRDefault="004B0765" w:rsidP="008248DD">
            <w:pPr>
              <w:pStyle w:val="TAC"/>
            </w:pPr>
            <w:r w:rsidRPr="0033031A">
              <w:t>&lt;--</w:t>
            </w:r>
          </w:p>
        </w:tc>
        <w:tc>
          <w:tcPr>
            <w:tcW w:w="3085" w:type="dxa"/>
            <w:tcBorders>
              <w:top w:val="single" w:sz="4" w:space="0" w:color="auto"/>
              <w:left w:val="single" w:sz="4" w:space="0" w:color="auto"/>
              <w:bottom w:val="single" w:sz="4" w:space="0" w:color="auto"/>
              <w:right w:val="single" w:sz="4" w:space="0" w:color="auto"/>
            </w:tcBorders>
          </w:tcPr>
          <w:p w14:paraId="51491E52" w14:textId="77777777" w:rsidR="004B0765" w:rsidRPr="0033031A" w:rsidRDefault="004B0765" w:rsidP="008248DD">
            <w:pPr>
              <w:pStyle w:val="TAL"/>
            </w:pPr>
            <w:r w:rsidRPr="0033031A">
              <w:t>MAC PDU</w:t>
            </w:r>
          </w:p>
        </w:tc>
        <w:tc>
          <w:tcPr>
            <w:tcW w:w="622" w:type="dxa"/>
            <w:tcBorders>
              <w:top w:val="single" w:sz="4" w:space="0" w:color="auto"/>
              <w:left w:val="single" w:sz="4" w:space="0" w:color="auto"/>
              <w:bottom w:val="single" w:sz="4" w:space="0" w:color="auto"/>
              <w:right w:val="single" w:sz="4" w:space="0" w:color="auto"/>
            </w:tcBorders>
          </w:tcPr>
          <w:p w14:paraId="7D1D14B7" w14:textId="77777777" w:rsidR="004B0765" w:rsidRPr="0033031A" w:rsidRDefault="004B0765" w:rsidP="008248DD">
            <w:pPr>
              <w:pStyle w:val="TAC"/>
            </w:pPr>
            <w:r w:rsidRPr="0033031A">
              <w:t>-</w:t>
            </w:r>
          </w:p>
        </w:tc>
        <w:tc>
          <w:tcPr>
            <w:tcW w:w="891" w:type="dxa"/>
            <w:tcBorders>
              <w:top w:val="single" w:sz="4" w:space="0" w:color="auto"/>
              <w:left w:val="single" w:sz="4" w:space="0" w:color="auto"/>
              <w:bottom w:val="single" w:sz="4" w:space="0" w:color="auto"/>
              <w:right w:val="single" w:sz="4" w:space="0" w:color="auto"/>
            </w:tcBorders>
          </w:tcPr>
          <w:p w14:paraId="5FB0A405" w14:textId="77777777" w:rsidR="004B0765" w:rsidRPr="0033031A" w:rsidRDefault="004B0765" w:rsidP="008248DD">
            <w:pPr>
              <w:pStyle w:val="TAC"/>
            </w:pPr>
            <w:r w:rsidRPr="0033031A">
              <w:t>-</w:t>
            </w:r>
          </w:p>
        </w:tc>
      </w:tr>
      <w:tr w:rsidR="004B0765" w:rsidRPr="0033031A" w14:paraId="4FE5F03D"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B1B517E" w14:textId="77777777" w:rsidR="004B0765" w:rsidRPr="0033031A" w:rsidRDefault="004B0765" w:rsidP="008248DD">
            <w:pPr>
              <w:pStyle w:val="TAC"/>
            </w:pPr>
            <w:r w:rsidRPr="0033031A">
              <w:t>10</w:t>
            </w:r>
          </w:p>
        </w:tc>
        <w:tc>
          <w:tcPr>
            <w:tcW w:w="3813" w:type="dxa"/>
            <w:tcBorders>
              <w:top w:val="single" w:sz="4" w:space="0" w:color="auto"/>
              <w:left w:val="single" w:sz="4" w:space="0" w:color="auto"/>
              <w:bottom w:val="single" w:sz="4" w:space="0" w:color="auto"/>
              <w:right w:val="single" w:sz="4" w:space="0" w:color="auto"/>
            </w:tcBorders>
          </w:tcPr>
          <w:p w14:paraId="42124888" w14:textId="77777777" w:rsidR="004B0765" w:rsidRPr="0033031A" w:rsidRDefault="004B0765" w:rsidP="008248DD">
            <w:pPr>
              <w:pStyle w:val="TAL"/>
            </w:pPr>
            <w:r w:rsidRPr="0033031A">
              <w:t>Check: Does the UE transmit a HARQ ACK for the DL MAC PDU in Step 9?</w:t>
            </w:r>
          </w:p>
        </w:tc>
        <w:tc>
          <w:tcPr>
            <w:tcW w:w="933" w:type="dxa"/>
            <w:tcBorders>
              <w:top w:val="single" w:sz="4" w:space="0" w:color="auto"/>
              <w:left w:val="single" w:sz="4" w:space="0" w:color="auto"/>
              <w:bottom w:val="single" w:sz="4" w:space="0" w:color="auto"/>
              <w:right w:val="single" w:sz="4" w:space="0" w:color="auto"/>
            </w:tcBorders>
          </w:tcPr>
          <w:p w14:paraId="5275699D" w14:textId="77777777" w:rsidR="004B0765" w:rsidRPr="0033031A" w:rsidRDefault="004B0765" w:rsidP="008248DD">
            <w:pPr>
              <w:pStyle w:val="TAC"/>
            </w:pPr>
            <w:r w:rsidRPr="0033031A">
              <w:t>--&gt;</w:t>
            </w:r>
          </w:p>
        </w:tc>
        <w:tc>
          <w:tcPr>
            <w:tcW w:w="3085" w:type="dxa"/>
            <w:tcBorders>
              <w:top w:val="single" w:sz="4" w:space="0" w:color="auto"/>
              <w:left w:val="single" w:sz="4" w:space="0" w:color="auto"/>
              <w:bottom w:val="single" w:sz="4" w:space="0" w:color="auto"/>
              <w:right w:val="single" w:sz="4" w:space="0" w:color="auto"/>
            </w:tcBorders>
          </w:tcPr>
          <w:p w14:paraId="7D618E90" w14:textId="77777777" w:rsidR="004B0765" w:rsidRPr="0033031A" w:rsidRDefault="004B0765" w:rsidP="008248DD">
            <w:pPr>
              <w:pStyle w:val="TAL"/>
            </w:pPr>
            <w:r w:rsidRPr="0033031A">
              <w:t>HARQ ACK</w:t>
            </w:r>
          </w:p>
        </w:tc>
        <w:tc>
          <w:tcPr>
            <w:tcW w:w="622" w:type="dxa"/>
            <w:tcBorders>
              <w:top w:val="single" w:sz="4" w:space="0" w:color="auto"/>
              <w:left w:val="single" w:sz="4" w:space="0" w:color="auto"/>
              <w:bottom w:val="single" w:sz="4" w:space="0" w:color="auto"/>
              <w:right w:val="single" w:sz="4" w:space="0" w:color="auto"/>
            </w:tcBorders>
          </w:tcPr>
          <w:p w14:paraId="22A7250C" w14:textId="77777777" w:rsidR="004B0765" w:rsidRPr="0033031A" w:rsidRDefault="004B0765" w:rsidP="008248DD">
            <w:pPr>
              <w:pStyle w:val="TAC"/>
            </w:pPr>
            <w:r w:rsidRPr="0033031A">
              <w:t>2</w:t>
            </w:r>
          </w:p>
        </w:tc>
        <w:tc>
          <w:tcPr>
            <w:tcW w:w="891" w:type="dxa"/>
            <w:tcBorders>
              <w:top w:val="single" w:sz="4" w:space="0" w:color="auto"/>
              <w:left w:val="single" w:sz="4" w:space="0" w:color="auto"/>
              <w:bottom w:val="single" w:sz="4" w:space="0" w:color="auto"/>
              <w:right w:val="single" w:sz="4" w:space="0" w:color="auto"/>
            </w:tcBorders>
          </w:tcPr>
          <w:p w14:paraId="01450538" w14:textId="77777777" w:rsidR="004B0765" w:rsidRPr="0033031A" w:rsidRDefault="004B0765" w:rsidP="008248DD">
            <w:pPr>
              <w:pStyle w:val="TAC"/>
            </w:pPr>
            <w:r w:rsidRPr="0033031A">
              <w:t>P</w:t>
            </w:r>
          </w:p>
        </w:tc>
      </w:tr>
      <w:tr w:rsidR="004B0765" w:rsidRPr="0033031A" w14:paraId="0469161E" w14:textId="77777777" w:rsidTr="008248DD">
        <w:trPr>
          <w:jc w:val="center"/>
        </w:trPr>
        <w:tc>
          <w:tcPr>
            <w:tcW w:w="9762" w:type="dxa"/>
            <w:gridSpan w:val="6"/>
            <w:tcBorders>
              <w:top w:val="single" w:sz="4" w:space="0" w:color="auto"/>
              <w:left w:val="single" w:sz="4" w:space="0" w:color="auto"/>
              <w:bottom w:val="single" w:sz="4" w:space="0" w:color="auto"/>
              <w:right w:val="single" w:sz="4" w:space="0" w:color="auto"/>
            </w:tcBorders>
          </w:tcPr>
          <w:p w14:paraId="433E2529" w14:textId="77777777" w:rsidR="004B0765" w:rsidRPr="0033031A" w:rsidRDefault="004B0765" w:rsidP="008248DD">
            <w:pPr>
              <w:pStyle w:val="TAN"/>
            </w:pPr>
            <w:r w:rsidRPr="0033031A">
              <w:t>Note 1:</w:t>
            </w:r>
            <w:r w:rsidRPr="0033031A">
              <w:tab/>
              <w:t>For EN-DC the NR RRCReconfiguration message is contained in RRCConnectionReconfiguration 36.508 [7], Table 4.6.1-8 using condition EN-DC_EmbedNR_RRCRecon.</w:t>
            </w:r>
          </w:p>
          <w:p w14:paraId="42246266" w14:textId="77777777" w:rsidR="004B0765" w:rsidRPr="0033031A" w:rsidRDefault="004B0765" w:rsidP="008248DD">
            <w:pPr>
              <w:pStyle w:val="TAN"/>
            </w:pPr>
            <w:r w:rsidRPr="0033031A">
              <w:t>Note 2:</w:t>
            </w:r>
            <w:r w:rsidRPr="0033031A">
              <w:tab/>
              <w:t>For EN-DC the NR RRCReconfigurationComplete message is contained in RRCConnectionReconfigurationComplete.</w:t>
            </w:r>
          </w:p>
          <w:p w14:paraId="08DFA7FE" w14:textId="77777777" w:rsidR="004B0765" w:rsidRPr="0033031A" w:rsidRDefault="004B0765" w:rsidP="008248DD">
            <w:pPr>
              <w:pStyle w:val="TAN"/>
            </w:pPr>
            <w:r w:rsidRPr="0033031A">
              <w:t>Note 3:</w:t>
            </w:r>
            <w:r w:rsidRPr="0033031A">
              <w:tab/>
              <w:t>The SS assumes that the UE starts in long DRX after configuration.</w:t>
            </w:r>
          </w:p>
          <w:p w14:paraId="073C72F3" w14:textId="77777777" w:rsidR="004B0765" w:rsidRPr="0033031A" w:rsidRDefault="004B0765" w:rsidP="008248DD">
            <w:pPr>
              <w:pStyle w:val="TAN"/>
            </w:pPr>
            <w:r w:rsidRPr="0033031A">
              <w:t>Note 4:</w:t>
            </w:r>
            <w:r w:rsidRPr="0033031A">
              <w:tab/>
              <w:t>All DL MAC PDUs are transmitted with the NDI set on the PDCCH.</w:t>
            </w:r>
          </w:p>
          <w:p w14:paraId="3512862E" w14:textId="77777777" w:rsidR="004B0765" w:rsidRPr="0033031A" w:rsidRDefault="004B0765" w:rsidP="008248DD">
            <w:pPr>
              <w:pStyle w:val="TAN"/>
              <w:rPr>
                <w:lang w:eastAsia="zh-CN"/>
              </w:rPr>
            </w:pPr>
            <w:r w:rsidRPr="0033031A">
              <w:t>Note 5:</w:t>
            </w:r>
            <w:r w:rsidRPr="0033031A">
              <w:tab/>
              <w:t xml:space="preserve">Timer tolerances for the MAC DRX related timers measured in PDCCH occasions (slots). These timers are: </w:t>
            </w:r>
            <w:r w:rsidRPr="0033031A">
              <w:rPr>
                <w:i/>
              </w:rPr>
              <w:t>drx-InactivityTimer, drx-RetransmissionTimer, Drx-HARQ-RTT-TimerDL</w:t>
            </w:r>
            <w:r w:rsidRPr="0033031A">
              <w:t>.</w:t>
            </w:r>
          </w:p>
          <w:p w14:paraId="22B26B81" w14:textId="77777777" w:rsidR="004B0765" w:rsidRPr="0033031A" w:rsidRDefault="004B0765" w:rsidP="008248DD">
            <w:pPr>
              <w:pStyle w:val="TAN"/>
            </w:pPr>
            <w:r w:rsidRPr="0033031A">
              <w:t>Note 6:</w:t>
            </w:r>
            <w:r w:rsidRPr="0033031A">
              <w:tab/>
              <w:t>Void</w:t>
            </w:r>
          </w:p>
          <w:p w14:paraId="31D2F0B5" w14:textId="77777777" w:rsidR="004B0765" w:rsidRPr="0033031A" w:rsidRDefault="004B0765" w:rsidP="008248DD">
            <w:pPr>
              <w:pStyle w:val="TAN"/>
            </w:pPr>
            <w:r w:rsidRPr="0033031A">
              <w:t>Note 7:</w:t>
            </w:r>
            <w:r w:rsidRPr="0033031A">
              <w:tab/>
              <w:t xml:space="preserve">The </w:t>
            </w:r>
            <w:r w:rsidRPr="0033031A">
              <w:rPr>
                <w:lang w:eastAsia="zh-CN"/>
              </w:rPr>
              <w:t>d</w:t>
            </w:r>
            <w:r w:rsidRPr="0033031A">
              <w:t>rx-InactivityTimer is started in the next PDCCH occasion of the PDCCH occasion where DL new transmission is indicated.</w:t>
            </w:r>
          </w:p>
        </w:tc>
      </w:tr>
    </w:tbl>
    <w:p w14:paraId="4E821F84" w14:textId="77777777" w:rsidR="004B0765" w:rsidRPr="0033031A" w:rsidRDefault="004B0765" w:rsidP="004B0765">
      <w:pPr>
        <w:rPr>
          <w:lang w:eastAsia="sv-SE"/>
        </w:rPr>
      </w:pPr>
    </w:p>
    <w:p w14:paraId="70FFE1A4" w14:textId="77777777" w:rsidR="004B0765" w:rsidRPr="0033031A" w:rsidRDefault="004B0765" w:rsidP="004B0765">
      <w:pPr>
        <w:pStyle w:val="H6"/>
      </w:pPr>
      <w:r w:rsidRPr="0033031A">
        <w:lastRenderedPageBreak/>
        <w:t>7.1.1.5.5.3.3</w:t>
      </w:r>
      <w:r w:rsidRPr="0033031A">
        <w:tab/>
        <w:t>Specific message contents</w:t>
      </w:r>
    </w:p>
    <w:p w14:paraId="238056DA" w14:textId="77777777" w:rsidR="004B0765" w:rsidRPr="0033031A" w:rsidRDefault="004B0765" w:rsidP="004B0765">
      <w:pPr>
        <w:pStyle w:val="TH"/>
      </w:pPr>
      <w:r w:rsidRPr="0033031A">
        <w:t>Table 7.1.1.5.5.3.3-1:</w:t>
      </w:r>
      <w:r w:rsidRPr="0033031A">
        <w:rPr>
          <w:bCs/>
        </w:rPr>
        <w:t xml:space="preserve"> </w:t>
      </w:r>
      <w:r w:rsidRPr="0033031A">
        <w:rPr>
          <w:bCs/>
          <w:i/>
        </w:rPr>
        <w:t>RRCReconfiguration</w:t>
      </w:r>
      <w:r w:rsidRPr="0033031A">
        <w:t xml:space="preserve"> (Step 1, Table 7.1.1.5.5.3.2-1)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02B7230E" w14:textId="77777777" w:rsidTr="00B074AA">
        <w:tc>
          <w:tcPr>
            <w:tcW w:w="9747" w:type="dxa"/>
            <w:gridSpan w:val="4"/>
          </w:tcPr>
          <w:p w14:paraId="0D90AFDB" w14:textId="77777777" w:rsidR="004B0765" w:rsidRPr="0033031A" w:rsidRDefault="004B0765" w:rsidP="008248DD">
            <w:pPr>
              <w:pStyle w:val="TAL"/>
            </w:pPr>
            <w:r w:rsidRPr="0033031A">
              <w:t xml:space="preserve">Derivation Path: </w:t>
            </w:r>
            <w:ins w:id="91" w:author="Daiwei Zhou (周代卫)" w:date="2023-12-29T10:26:00Z">
              <w:r>
                <w:t xml:space="preserve">TS </w:t>
              </w:r>
            </w:ins>
            <w:r w:rsidRPr="0033031A">
              <w:t>38.508-1 [4], Table 4.6.1-13</w:t>
            </w:r>
          </w:p>
        </w:tc>
      </w:tr>
      <w:tr w:rsidR="004B0765" w:rsidRPr="0033031A" w14:paraId="46CB3904" w14:textId="77777777" w:rsidTr="00B074AA">
        <w:tc>
          <w:tcPr>
            <w:tcW w:w="4535" w:type="dxa"/>
          </w:tcPr>
          <w:p w14:paraId="46C86FEE" w14:textId="77777777" w:rsidR="004B0765" w:rsidRPr="0033031A" w:rsidRDefault="004B0765" w:rsidP="008248DD">
            <w:pPr>
              <w:pStyle w:val="TAH"/>
            </w:pPr>
            <w:r w:rsidRPr="0033031A">
              <w:t>Information Element</w:t>
            </w:r>
          </w:p>
        </w:tc>
        <w:tc>
          <w:tcPr>
            <w:tcW w:w="2267" w:type="dxa"/>
          </w:tcPr>
          <w:p w14:paraId="127ADEE0" w14:textId="77777777" w:rsidR="004B0765" w:rsidRPr="0033031A" w:rsidRDefault="004B0765" w:rsidP="008248DD">
            <w:pPr>
              <w:pStyle w:val="TAH"/>
            </w:pPr>
            <w:r w:rsidRPr="0033031A">
              <w:t>Value/remark</w:t>
            </w:r>
          </w:p>
        </w:tc>
        <w:tc>
          <w:tcPr>
            <w:tcW w:w="1700" w:type="dxa"/>
          </w:tcPr>
          <w:p w14:paraId="0EC4E097" w14:textId="77777777" w:rsidR="004B0765" w:rsidRPr="0033031A" w:rsidRDefault="004B0765" w:rsidP="008248DD">
            <w:pPr>
              <w:pStyle w:val="TAH"/>
            </w:pPr>
            <w:r w:rsidRPr="0033031A">
              <w:t>Comment</w:t>
            </w:r>
          </w:p>
        </w:tc>
        <w:tc>
          <w:tcPr>
            <w:tcW w:w="1245" w:type="dxa"/>
          </w:tcPr>
          <w:p w14:paraId="31E8B096" w14:textId="77777777" w:rsidR="004B0765" w:rsidRPr="0033031A" w:rsidRDefault="004B0765" w:rsidP="008248DD">
            <w:pPr>
              <w:pStyle w:val="TAH"/>
            </w:pPr>
            <w:r w:rsidRPr="0033031A">
              <w:t>Condition</w:t>
            </w:r>
          </w:p>
        </w:tc>
      </w:tr>
      <w:tr w:rsidR="004B0765" w:rsidRPr="0033031A" w14:paraId="5CBA009A" w14:textId="77777777" w:rsidTr="00B074AA">
        <w:tc>
          <w:tcPr>
            <w:tcW w:w="4535" w:type="dxa"/>
          </w:tcPr>
          <w:p w14:paraId="7D573613" w14:textId="77777777" w:rsidR="004B0765" w:rsidRPr="0033031A" w:rsidRDefault="004B0765" w:rsidP="008248DD">
            <w:pPr>
              <w:pStyle w:val="TAL"/>
            </w:pPr>
            <w:r w:rsidRPr="0033031A">
              <w:t>RRCReconfiguration ::= SEQUENCE {</w:t>
            </w:r>
          </w:p>
        </w:tc>
        <w:tc>
          <w:tcPr>
            <w:tcW w:w="2267" w:type="dxa"/>
          </w:tcPr>
          <w:p w14:paraId="15C27F20" w14:textId="77777777" w:rsidR="004B0765" w:rsidRPr="0033031A" w:rsidRDefault="004B0765" w:rsidP="008248DD">
            <w:pPr>
              <w:pStyle w:val="TAL"/>
            </w:pPr>
          </w:p>
        </w:tc>
        <w:tc>
          <w:tcPr>
            <w:tcW w:w="1700" w:type="dxa"/>
          </w:tcPr>
          <w:p w14:paraId="6193AACA" w14:textId="77777777" w:rsidR="004B0765" w:rsidRPr="0033031A" w:rsidRDefault="004B0765" w:rsidP="008248DD">
            <w:pPr>
              <w:pStyle w:val="TAL"/>
            </w:pPr>
          </w:p>
        </w:tc>
        <w:tc>
          <w:tcPr>
            <w:tcW w:w="1245" w:type="dxa"/>
          </w:tcPr>
          <w:p w14:paraId="790C021D" w14:textId="77777777" w:rsidR="004B0765" w:rsidRPr="0033031A" w:rsidRDefault="004B0765" w:rsidP="008248DD">
            <w:pPr>
              <w:pStyle w:val="TAL"/>
            </w:pPr>
          </w:p>
        </w:tc>
      </w:tr>
      <w:tr w:rsidR="004B0765" w:rsidRPr="0033031A" w14:paraId="2AD091DC" w14:textId="77777777" w:rsidTr="00B074AA">
        <w:tc>
          <w:tcPr>
            <w:tcW w:w="4535" w:type="dxa"/>
          </w:tcPr>
          <w:p w14:paraId="66B60DB4" w14:textId="77777777" w:rsidR="004B0765" w:rsidRPr="0033031A" w:rsidRDefault="004B0765" w:rsidP="008248DD">
            <w:pPr>
              <w:pStyle w:val="TAL"/>
            </w:pPr>
            <w:r w:rsidRPr="0033031A">
              <w:t xml:space="preserve">  criticalExtensions CHOICE {</w:t>
            </w:r>
          </w:p>
        </w:tc>
        <w:tc>
          <w:tcPr>
            <w:tcW w:w="2267" w:type="dxa"/>
          </w:tcPr>
          <w:p w14:paraId="71389299" w14:textId="77777777" w:rsidR="004B0765" w:rsidRPr="0033031A" w:rsidRDefault="004B0765" w:rsidP="008248DD">
            <w:pPr>
              <w:pStyle w:val="TAL"/>
            </w:pPr>
          </w:p>
        </w:tc>
        <w:tc>
          <w:tcPr>
            <w:tcW w:w="1700" w:type="dxa"/>
          </w:tcPr>
          <w:p w14:paraId="225CDA1D" w14:textId="77777777" w:rsidR="004B0765" w:rsidRPr="0033031A" w:rsidRDefault="004B0765" w:rsidP="008248DD">
            <w:pPr>
              <w:pStyle w:val="TAL"/>
            </w:pPr>
          </w:p>
        </w:tc>
        <w:tc>
          <w:tcPr>
            <w:tcW w:w="1245" w:type="dxa"/>
          </w:tcPr>
          <w:p w14:paraId="5F285EFA" w14:textId="77777777" w:rsidR="004B0765" w:rsidRPr="0033031A" w:rsidRDefault="004B0765" w:rsidP="008248DD">
            <w:pPr>
              <w:pStyle w:val="TAL"/>
            </w:pPr>
          </w:p>
        </w:tc>
      </w:tr>
      <w:tr w:rsidR="004B0765" w:rsidRPr="0033031A" w14:paraId="505CCAA6" w14:textId="77777777" w:rsidTr="00B074AA">
        <w:tc>
          <w:tcPr>
            <w:tcW w:w="4535" w:type="dxa"/>
            <w:tcBorders>
              <w:bottom w:val="single" w:sz="4" w:space="0" w:color="auto"/>
            </w:tcBorders>
          </w:tcPr>
          <w:p w14:paraId="1E787420" w14:textId="77777777" w:rsidR="004B0765" w:rsidRPr="0033031A" w:rsidRDefault="004B0765" w:rsidP="008248DD">
            <w:pPr>
              <w:pStyle w:val="TAL"/>
            </w:pPr>
            <w:r w:rsidRPr="0033031A">
              <w:t xml:space="preserve">    rrcReconfiguration ::= SEQUENCE {</w:t>
            </w:r>
          </w:p>
        </w:tc>
        <w:tc>
          <w:tcPr>
            <w:tcW w:w="2267" w:type="dxa"/>
          </w:tcPr>
          <w:p w14:paraId="0E0BA2E1" w14:textId="77777777" w:rsidR="004B0765" w:rsidRPr="0033031A" w:rsidRDefault="004B0765" w:rsidP="008248DD">
            <w:pPr>
              <w:pStyle w:val="TAL"/>
            </w:pPr>
          </w:p>
        </w:tc>
        <w:tc>
          <w:tcPr>
            <w:tcW w:w="1700" w:type="dxa"/>
          </w:tcPr>
          <w:p w14:paraId="6F744E81" w14:textId="77777777" w:rsidR="004B0765" w:rsidRPr="0033031A" w:rsidRDefault="004B0765" w:rsidP="008248DD">
            <w:pPr>
              <w:pStyle w:val="TAL"/>
            </w:pPr>
          </w:p>
        </w:tc>
        <w:tc>
          <w:tcPr>
            <w:tcW w:w="1245" w:type="dxa"/>
          </w:tcPr>
          <w:p w14:paraId="5BF4909D" w14:textId="77777777" w:rsidR="004B0765" w:rsidRPr="0033031A" w:rsidRDefault="004B0765" w:rsidP="008248DD">
            <w:pPr>
              <w:pStyle w:val="TAL"/>
            </w:pPr>
          </w:p>
        </w:tc>
      </w:tr>
      <w:tr w:rsidR="004B0765" w:rsidRPr="0033031A" w14:paraId="36BA1C32" w14:textId="77777777" w:rsidTr="00B074AA">
        <w:tc>
          <w:tcPr>
            <w:tcW w:w="4535" w:type="dxa"/>
            <w:tcBorders>
              <w:bottom w:val="single" w:sz="4" w:space="0" w:color="auto"/>
            </w:tcBorders>
          </w:tcPr>
          <w:p w14:paraId="12D72690" w14:textId="77777777" w:rsidR="004B0765" w:rsidRPr="0033031A" w:rsidRDefault="004B0765" w:rsidP="008248DD">
            <w:pPr>
              <w:pStyle w:val="TAL"/>
            </w:pPr>
            <w:r w:rsidRPr="0033031A">
              <w:t xml:space="preserve">      radioBearerConfig</w:t>
            </w:r>
          </w:p>
        </w:tc>
        <w:tc>
          <w:tcPr>
            <w:tcW w:w="2267" w:type="dxa"/>
          </w:tcPr>
          <w:p w14:paraId="62EF1723" w14:textId="77777777" w:rsidR="004B0765" w:rsidRPr="0033031A" w:rsidRDefault="004B0765" w:rsidP="008248DD">
            <w:pPr>
              <w:pStyle w:val="TAL"/>
            </w:pPr>
            <w:r w:rsidRPr="0033031A">
              <w:t>RadioBearerConfig with conditions SRB2 and DRB1</w:t>
            </w:r>
          </w:p>
        </w:tc>
        <w:tc>
          <w:tcPr>
            <w:tcW w:w="1700" w:type="dxa"/>
          </w:tcPr>
          <w:p w14:paraId="095775BB" w14:textId="77777777" w:rsidR="004B0765" w:rsidRPr="0033031A" w:rsidRDefault="004B0765" w:rsidP="008248DD">
            <w:pPr>
              <w:pStyle w:val="TAL"/>
            </w:pPr>
          </w:p>
        </w:tc>
        <w:tc>
          <w:tcPr>
            <w:tcW w:w="1245" w:type="dxa"/>
          </w:tcPr>
          <w:p w14:paraId="7B4C3C81" w14:textId="77777777" w:rsidR="004B0765" w:rsidRPr="0033031A" w:rsidRDefault="004B0765" w:rsidP="008248DD">
            <w:pPr>
              <w:pStyle w:val="TAL"/>
            </w:pPr>
            <w:r w:rsidRPr="0033031A">
              <w:t>NR</w:t>
            </w:r>
          </w:p>
        </w:tc>
      </w:tr>
      <w:tr w:rsidR="004B0765" w:rsidRPr="0033031A" w14:paraId="2DCDBF90" w14:textId="77777777" w:rsidTr="00B074AA">
        <w:tc>
          <w:tcPr>
            <w:tcW w:w="4535" w:type="dxa"/>
            <w:tcBorders>
              <w:bottom w:val="single" w:sz="4" w:space="0" w:color="auto"/>
            </w:tcBorders>
          </w:tcPr>
          <w:p w14:paraId="1CD88368" w14:textId="77777777" w:rsidR="004B0765" w:rsidRPr="0033031A" w:rsidRDefault="004B0765" w:rsidP="008248DD">
            <w:pPr>
              <w:pStyle w:val="TAL"/>
            </w:pPr>
            <w:r w:rsidRPr="0033031A">
              <w:t xml:space="preserve">      secondaryCellGroup</w:t>
            </w:r>
          </w:p>
        </w:tc>
        <w:tc>
          <w:tcPr>
            <w:tcW w:w="2267" w:type="dxa"/>
          </w:tcPr>
          <w:p w14:paraId="3935ED12" w14:textId="77777777" w:rsidR="004B0765" w:rsidRPr="0033031A" w:rsidRDefault="004B0765" w:rsidP="008248DD">
            <w:pPr>
              <w:pStyle w:val="TAL"/>
            </w:pPr>
            <w:r w:rsidRPr="0033031A">
              <w:t>CellGroupConfig</w:t>
            </w:r>
          </w:p>
        </w:tc>
        <w:tc>
          <w:tcPr>
            <w:tcW w:w="1700" w:type="dxa"/>
          </w:tcPr>
          <w:p w14:paraId="64D49F88" w14:textId="77777777" w:rsidR="004B0765" w:rsidRPr="0033031A" w:rsidRDefault="004B0765" w:rsidP="008248DD">
            <w:pPr>
              <w:pStyle w:val="TAL"/>
            </w:pPr>
          </w:p>
        </w:tc>
        <w:tc>
          <w:tcPr>
            <w:tcW w:w="1245" w:type="dxa"/>
          </w:tcPr>
          <w:p w14:paraId="4BF915FF" w14:textId="77777777" w:rsidR="004B0765" w:rsidRPr="0033031A" w:rsidRDefault="004B0765" w:rsidP="008248DD">
            <w:pPr>
              <w:pStyle w:val="TAL"/>
            </w:pPr>
            <w:r w:rsidRPr="0033031A">
              <w:t>EN-DC</w:t>
            </w:r>
          </w:p>
        </w:tc>
      </w:tr>
      <w:tr w:rsidR="004B0765" w:rsidRPr="0033031A" w:rsidDel="0012180F" w14:paraId="1923FD5D" w14:textId="77777777" w:rsidTr="00B074AA">
        <w:trPr>
          <w:del w:id="92" w:author="Daiwei Zhou (周代卫)" w:date="2023-12-29T10:25:00Z"/>
        </w:trPr>
        <w:tc>
          <w:tcPr>
            <w:tcW w:w="4535" w:type="dxa"/>
            <w:tcBorders>
              <w:bottom w:val="single" w:sz="4" w:space="0" w:color="auto"/>
            </w:tcBorders>
          </w:tcPr>
          <w:p w14:paraId="493ACEAE" w14:textId="77777777" w:rsidR="004B0765" w:rsidRPr="0033031A" w:rsidDel="0012180F" w:rsidRDefault="004B0765" w:rsidP="008248DD">
            <w:pPr>
              <w:pStyle w:val="TAL"/>
              <w:rPr>
                <w:del w:id="93" w:author="Daiwei Zhou (周代卫)" w:date="2023-12-29T10:25:00Z"/>
              </w:rPr>
            </w:pPr>
            <w:del w:id="94" w:author="Daiwei Zhou (周代卫)" w:date="2023-12-29T10:25:00Z">
              <w:r w:rsidRPr="0033031A" w:rsidDel="0012180F">
                <w:delText xml:space="preserve">        }</w:delText>
              </w:r>
            </w:del>
          </w:p>
        </w:tc>
        <w:tc>
          <w:tcPr>
            <w:tcW w:w="2267" w:type="dxa"/>
          </w:tcPr>
          <w:p w14:paraId="7017BB1B" w14:textId="77777777" w:rsidR="004B0765" w:rsidRPr="0033031A" w:rsidDel="0012180F" w:rsidRDefault="004B0765" w:rsidP="008248DD">
            <w:pPr>
              <w:pStyle w:val="TAL"/>
              <w:rPr>
                <w:del w:id="95" w:author="Daiwei Zhou (周代卫)" w:date="2023-12-29T10:25:00Z"/>
              </w:rPr>
            </w:pPr>
          </w:p>
        </w:tc>
        <w:tc>
          <w:tcPr>
            <w:tcW w:w="1700" w:type="dxa"/>
          </w:tcPr>
          <w:p w14:paraId="5971E91A" w14:textId="77777777" w:rsidR="004B0765" w:rsidRPr="0033031A" w:rsidDel="0012180F" w:rsidRDefault="004B0765" w:rsidP="008248DD">
            <w:pPr>
              <w:pStyle w:val="TAL"/>
              <w:rPr>
                <w:del w:id="96" w:author="Daiwei Zhou (周代卫)" w:date="2023-12-29T10:25:00Z"/>
              </w:rPr>
            </w:pPr>
          </w:p>
        </w:tc>
        <w:tc>
          <w:tcPr>
            <w:tcW w:w="1245" w:type="dxa"/>
          </w:tcPr>
          <w:p w14:paraId="020872AD" w14:textId="77777777" w:rsidR="004B0765" w:rsidRPr="0033031A" w:rsidDel="0012180F" w:rsidRDefault="004B0765" w:rsidP="008248DD">
            <w:pPr>
              <w:pStyle w:val="TAL"/>
              <w:rPr>
                <w:del w:id="97" w:author="Daiwei Zhou (周代卫)" w:date="2023-12-29T10:25:00Z"/>
              </w:rPr>
            </w:pPr>
          </w:p>
        </w:tc>
      </w:tr>
      <w:tr w:rsidR="004B0765" w:rsidRPr="0033031A" w14:paraId="3A272F06" w14:textId="77777777" w:rsidTr="00B074AA">
        <w:tc>
          <w:tcPr>
            <w:tcW w:w="4535" w:type="dxa"/>
            <w:tcBorders>
              <w:bottom w:val="single" w:sz="4" w:space="0" w:color="auto"/>
            </w:tcBorders>
          </w:tcPr>
          <w:p w14:paraId="14BB9A34" w14:textId="77777777" w:rsidR="004B0765" w:rsidRPr="0033031A" w:rsidRDefault="004B0765" w:rsidP="008248DD">
            <w:pPr>
              <w:pStyle w:val="TAL"/>
            </w:pPr>
            <w:r w:rsidRPr="0033031A">
              <w:t xml:space="preserve">      </w:t>
            </w:r>
            <w:r w:rsidRPr="0033031A">
              <w:rPr>
                <w:rStyle w:val="TALChar"/>
              </w:rPr>
              <w:t>nonCriticalExtension</w:t>
            </w:r>
            <w:r w:rsidRPr="0033031A">
              <w:t>::= SEQUENCE {</w:t>
            </w:r>
          </w:p>
        </w:tc>
        <w:tc>
          <w:tcPr>
            <w:tcW w:w="2267" w:type="dxa"/>
          </w:tcPr>
          <w:p w14:paraId="7C1776F5" w14:textId="77777777" w:rsidR="004B0765" w:rsidRPr="0033031A" w:rsidRDefault="004B0765" w:rsidP="008248DD">
            <w:pPr>
              <w:pStyle w:val="TAL"/>
            </w:pPr>
          </w:p>
        </w:tc>
        <w:tc>
          <w:tcPr>
            <w:tcW w:w="1700" w:type="dxa"/>
          </w:tcPr>
          <w:p w14:paraId="2B3B8C71" w14:textId="77777777" w:rsidR="004B0765" w:rsidRPr="0033031A" w:rsidRDefault="004B0765" w:rsidP="008248DD">
            <w:pPr>
              <w:pStyle w:val="TAL"/>
            </w:pPr>
          </w:p>
        </w:tc>
        <w:tc>
          <w:tcPr>
            <w:tcW w:w="1245" w:type="dxa"/>
          </w:tcPr>
          <w:p w14:paraId="26879335" w14:textId="77777777" w:rsidR="004B0765" w:rsidRPr="0033031A" w:rsidRDefault="004B0765" w:rsidP="008248DD">
            <w:pPr>
              <w:pStyle w:val="TAL"/>
            </w:pPr>
            <w:del w:id="98" w:author="Daiwei Zhou (周代卫)" w:date="2023-12-29T10:26:00Z">
              <w:r w:rsidRPr="0033031A" w:rsidDel="0012180F">
                <w:delText>NR</w:delText>
              </w:r>
            </w:del>
          </w:p>
        </w:tc>
      </w:tr>
      <w:tr w:rsidR="004B0765" w:rsidRPr="0033031A" w14:paraId="085E3E37" w14:textId="77777777" w:rsidTr="00B074AA">
        <w:tc>
          <w:tcPr>
            <w:tcW w:w="4535" w:type="dxa"/>
            <w:tcBorders>
              <w:bottom w:val="single" w:sz="4" w:space="0" w:color="auto"/>
            </w:tcBorders>
          </w:tcPr>
          <w:p w14:paraId="0C43B9B2" w14:textId="77777777" w:rsidR="004B0765" w:rsidRPr="0033031A" w:rsidRDefault="004B0765" w:rsidP="008248DD">
            <w:pPr>
              <w:pStyle w:val="TAL"/>
            </w:pPr>
            <w:r w:rsidRPr="0033031A">
              <w:t xml:space="preserve">      </w:t>
            </w:r>
            <w:ins w:id="99" w:author="Daiwei Zhou (周代卫)" w:date="2023-12-29T10:26:00Z">
              <w:r>
                <w:t xml:space="preserve">  </w:t>
              </w:r>
            </w:ins>
            <w:r w:rsidRPr="0033031A">
              <w:t>masterCellGroup</w:t>
            </w:r>
          </w:p>
        </w:tc>
        <w:tc>
          <w:tcPr>
            <w:tcW w:w="2267" w:type="dxa"/>
          </w:tcPr>
          <w:p w14:paraId="1D37A434" w14:textId="77777777" w:rsidR="004B0765" w:rsidRPr="0033031A" w:rsidRDefault="004B0765" w:rsidP="008248DD">
            <w:pPr>
              <w:pStyle w:val="TAL"/>
            </w:pPr>
            <w:r w:rsidRPr="0033031A">
              <w:t>CellGroupConfig with condition SRB2_DRB1</w:t>
            </w:r>
          </w:p>
        </w:tc>
        <w:tc>
          <w:tcPr>
            <w:tcW w:w="1700" w:type="dxa"/>
          </w:tcPr>
          <w:p w14:paraId="7AA31DC1" w14:textId="77777777" w:rsidR="004B0765" w:rsidRPr="0033031A" w:rsidRDefault="004B0765" w:rsidP="008248DD">
            <w:pPr>
              <w:pStyle w:val="TAL"/>
            </w:pPr>
          </w:p>
        </w:tc>
        <w:tc>
          <w:tcPr>
            <w:tcW w:w="1245" w:type="dxa"/>
          </w:tcPr>
          <w:p w14:paraId="5EB95E29" w14:textId="77777777" w:rsidR="004B0765" w:rsidRPr="0033031A" w:rsidRDefault="004B0765" w:rsidP="008248DD">
            <w:pPr>
              <w:pStyle w:val="TAL"/>
            </w:pPr>
            <w:r w:rsidRPr="0033031A">
              <w:t>NR</w:t>
            </w:r>
          </w:p>
        </w:tc>
      </w:tr>
      <w:tr w:rsidR="004B0765" w:rsidRPr="0033031A" w14:paraId="1B16E33E" w14:textId="77777777" w:rsidTr="008248DD">
        <w:trPr>
          <w:ins w:id="100" w:author="Daiwei Zhou (周代卫)" w:date="2023-12-29T10:26:00Z"/>
        </w:trPr>
        <w:tc>
          <w:tcPr>
            <w:tcW w:w="4535" w:type="dxa"/>
            <w:tcBorders>
              <w:bottom w:val="single" w:sz="4" w:space="0" w:color="auto"/>
            </w:tcBorders>
          </w:tcPr>
          <w:p w14:paraId="22856600" w14:textId="77777777" w:rsidR="004B0765" w:rsidRPr="0033031A" w:rsidRDefault="004B0765" w:rsidP="008248DD">
            <w:pPr>
              <w:pStyle w:val="TAL"/>
              <w:rPr>
                <w:ins w:id="101" w:author="Daiwei Zhou (周代卫)" w:date="2023-12-29T10:26:00Z"/>
              </w:rPr>
            </w:pPr>
            <w:ins w:id="102" w:author="Daiwei Zhou (周代卫)" w:date="2023-12-29T10:26:00Z">
              <w:r w:rsidRPr="0033031A">
                <w:t xml:space="preserve">    </w:t>
              </w:r>
              <w:r>
                <w:t xml:space="preserve">  </w:t>
              </w:r>
              <w:r w:rsidRPr="0033031A">
                <w:t>}</w:t>
              </w:r>
            </w:ins>
          </w:p>
        </w:tc>
        <w:tc>
          <w:tcPr>
            <w:tcW w:w="2267" w:type="dxa"/>
          </w:tcPr>
          <w:p w14:paraId="72A6D34E" w14:textId="77777777" w:rsidR="004B0765" w:rsidRPr="0033031A" w:rsidRDefault="004B0765" w:rsidP="008248DD">
            <w:pPr>
              <w:pStyle w:val="TAL"/>
              <w:rPr>
                <w:ins w:id="103" w:author="Daiwei Zhou (周代卫)" w:date="2023-12-29T10:26:00Z"/>
              </w:rPr>
            </w:pPr>
          </w:p>
        </w:tc>
        <w:tc>
          <w:tcPr>
            <w:tcW w:w="1700" w:type="dxa"/>
          </w:tcPr>
          <w:p w14:paraId="05055837" w14:textId="77777777" w:rsidR="004B0765" w:rsidRPr="0033031A" w:rsidRDefault="004B0765" w:rsidP="008248DD">
            <w:pPr>
              <w:pStyle w:val="TAL"/>
              <w:rPr>
                <w:ins w:id="104" w:author="Daiwei Zhou (周代卫)" w:date="2023-12-29T10:26:00Z"/>
              </w:rPr>
            </w:pPr>
          </w:p>
        </w:tc>
        <w:tc>
          <w:tcPr>
            <w:tcW w:w="1245" w:type="dxa"/>
          </w:tcPr>
          <w:p w14:paraId="3915F9A4" w14:textId="77777777" w:rsidR="004B0765" w:rsidRPr="0033031A" w:rsidRDefault="004B0765" w:rsidP="008248DD">
            <w:pPr>
              <w:pStyle w:val="TAL"/>
              <w:rPr>
                <w:ins w:id="105" w:author="Daiwei Zhou (周代卫)" w:date="2023-12-29T10:26:00Z"/>
              </w:rPr>
            </w:pPr>
          </w:p>
        </w:tc>
      </w:tr>
      <w:tr w:rsidR="004B0765" w:rsidRPr="0033031A" w14:paraId="6BF10608" w14:textId="77777777" w:rsidTr="00B074AA">
        <w:tc>
          <w:tcPr>
            <w:tcW w:w="4535" w:type="dxa"/>
            <w:tcBorders>
              <w:bottom w:val="single" w:sz="4" w:space="0" w:color="auto"/>
            </w:tcBorders>
          </w:tcPr>
          <w:p w14:paraId="5818931F" w14:textId="77777777" w:rsidR="004B0765" w:rsidRPr="0033031A" w:rsidRDefault="004B0765" w:rsidP="008248DD">
            <w:pPr>
              <w:pStyle w:val="TAL"/>
            </w:pPr>
            <w:r w:rsidRPr="0033031A">
              <w:t xml:space="preserve">    }</w:t>
            </w:r>
          </w:p>
        </w:tc>
        <w:tc>
          <w:tcPr>
            <w:tcW w:w="2267" w:type="dxa"/>
          </w:tcPr>
          <w:p w14:paraId="41D0DEAF" w14:textId="77777777" w:rsidR="004B0765" w:rsidRPr="0033031A" w:rsidRDefault="004B0765" w:rsidP="008248DD">
            <w:pPr>
              <w:pStyle w:val="TAL"/>
            </w:pPr>
          </w:p>
        </w:tc>
        <w:tc>
          <w:tcPr>
            <w:tcW w:w="1700" w:type="dxa"/>
          </w:tcPr>
          <w:p w14:paraId="04FBB1ED" w14:textId="77777777" w:rsidR="004B0765" w:rsidRPr="0033031A" w:rsidRDefault="004B0765" w:rsidP="008248DD">
            <w:pPr>
              <w:pStyle w:val="TAL"/>
            </w:pPr>
          </w:p>
        </w:tc>
        <w:tc>
          <w:tcPr>
            <w:tcW w:w="1245" w:type="dxa"/>
          </w:tcPr>
          <w:p w14:paraId="46E5761D" w14:textId="77777777" w:rsidR="004B0765" w:rsidRPr="0033031A" w:rsidRDefault="004B0765" w:rsidP="008248DD">
            <w:pPr>
              <w:pStyle w:val="TAL"/>
            </w:pPr>
          </w:p>
        </w:tc>
      </w:tr>
      <w:tr w:rsidR="004B0765" w:rsidRPr="0033031A" w14:paraId="4DAE8CDD" w14:textId="77777777" w:rsidTr="00B074AA">
        <w:tc>
          <w:tcPr>
            <w:tcW w:w="4535" w:type="dxa"/>
            <w:tcBorders>
              <w:bottom w:val="single" w:sz="4" w:space="0" w:color="auto"/>
            </w:tcBorders>
          </w:tcPr>
          <w:p w14:paraId="18815666" w14:textId="77777777" w:rsidR="004B0765" w:rsidRPr="0033031A" w:rsidRDefault="004B0765" w:rsidP="008248DD">
            <w:pPr>
              <w:pStyle w:val="TAL"/>
            </w:pPr>
            <w:r w:rsidRPr="0033031A">
              <w:t xml:space="preserve">  }</w:t>
            </w:r>
          </w:p>
        </w:tc>
        <w:tc>
          <w:tcPr>
            <w:tcW w:w="2267" w:type="dxa"/>
          </w:tcPr>
          <w:p w14:paraId="34DC3357" w14:textId="77777777" w:rsidR="004B0765" w:rsidRPr="0033031A" w:rsidRDefault="004B0765" w:rsidP="008248DD">
            <w:pPr>
              <w:pStyle w:val="TAL"/>
            </w:pPr>
          </w:p>
        </w:tc>
        <w:tc>
          <w:tcPr>
            <w:tcW w:w="1700" w:type="dxa"/>
          </w:tcPr>
          <w:p w14:paraId="7EAA517D" w14:textId="77777777" w:rsidR="004B0765" w:rsidRPr="0033031A" w:rsidRDefault="004B0765" w:rsidP="008248DD">
            <w:pPr>
              <w:pStyle w:val="TAL"/>
            </w:pPr>
          </w:p>
        </w:tc>
        <w:tc>
          <w:tcPr>
            <w:tcW w:w="1245" w:type="dxa"/>
          </w:tcPr>
          <w:p w14:paraId="67053426" w14:textId="77777777" w:rsidR="004B0765" w:rsidRPr="0033031A" w:rsidRDefault="004B0765" w:rsidP="008248DD">
            <w:pPr>
              <w:pStyle w:val="TAL"/>
            </w:pPr>
          </w:p>
        </w:tc>
      </w:tr>
      <w:tr w:rsidR="004B0765" w:rsidRPr="0033031A" w14:paraId="74C66A44" w14:textId="77777777" w:rsidTr="00B074AA">
        <w:tc>
          <w:tcPr>
            <w:tcW w:w="4535" w:type="dxa"/>
            <w:tcBorders>
              <w:bottom w:val="single" w:sz="4" w:space="0" w:color="auto"/>
            </w:tcBorders>
          </w:tcPr>
          <w:p w14:paraId="3C5EEC2D" w14:textId="77777777" w:rsidR="004B0765" w:rsidRPr="0033031A" w:rsidRDefault="004B0765" w:rsidP="008248DD">
            <w:pPr>
              <w:pStyle w:val="TAL"/>
            </w:pPr>
            <w:r w:rsidRPr="0033031A">
              <w:t>}</w:t>
            </w:r>
          </w:p>
        </w:tc>
        <w:tc>
          <w:tcPr>
            <w:tcW w:w="2267" w:type="dxa"/>
          </w:tcPr>
          <w:p w14:paraId="209757C9" w14:textId="77777777" w:rsidR="004B0765" w:rsidRPr="0033031A" w:rsidRDefault="004B0765" w:rsidP="008248DD">
            <w:pPr>
              <w:pStyle w:val="TAL"/>
            </w:pPr>
          </w:p>
        </w:tc>
        <w:tc>
          <w:tcPr>
            <w:tcW w:w="1700" w:type="dxa"/>
          </w:tcPr>
          <w:p w14:paraId="690F80E6" w14:textId="77777777" w:rsidR="004B0765" w:rsidRPr="0033031A" w:rsidRDefault="004B0765" w:rsidP="008248DD">
            <w:pPr>
              <w:pStyle w:val="TAL"/>
            </w:pPr>
          </w:p>
        </w:tc>
        <w:tc>
          <w:tcPr>
            <w:tcW w:w="1245" w:type="dxa"/>
          </w:tcPr>
          <w:p w14:paraId="12D0F151" w14:textId="77777777" w:rsidR="004B0765" w:rsidRPr="0033031A" w:rsidRDefault="004B0765" w:rsidP="008248DD">
            <w:pPr>
              <w:pStyle w:val="TAL"/>
            </w:pPr>
          </w:p>
        </w:tc>
      </w:tr>
    </w:tbl>
    <w:p w14:paraId="7AE7BB98" w14:textId="77777777" w:rsidR="004B0765" w:rsidRPr="0033031A" w:rsidRDefault="004B0765" w:rsidP="004B0765"/>
    <w:p w14:paraId="2714B107" w14:textId="77777777" w:rsidR="004B0765" w:rsidRPr="0033031A" w:rsidRDefault="004B0765" w:rsidP="004B0765">
      <w:pPr>
        <w:pStyle w:val="TH"/>
      </w:pPr>
      <w:r w:rsidRPr="0033031A">
        <w:t xml:space="preserve">Table 7.1.1.5.5.3.3-2: </w:t>
      </w:r>
      <w:r w:rsidRPr="0033031A">
        <w:rPr>
          <w:i/>
          <w:iCs/>
          <w:lang w:eastAsia="zh-CN"/>
        </w:rPr>
        <w:t>CellGroupConfig</w:t>
      </w:r>
      <w:r w:rsidRPr="0033031A">
        <w:t xml:space="preserve"> (Table 7.1.1.5.5.3.3-1)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028E9B6B" w14:textId="77777777" w:rsidTr="008248DD">
        <w:trPr>
          <w:jc w:val="center"/>
        </w:trPr>
        <w:tc>
          <w:tcPr>
            <w:tcW w:w="9781" w:type="dxa"/>
            <w:gridSpan w:val="4"/>
          </w:tcPr>
          <w:p w14:paraId="5FD8284A" w14:textId="77777777" w:rsidR="004B0765" w:rsidRPr="0033031A" w:rsidRDefault="004B0765" w:rsidP="008248DD">
            <w:pPr>
              <w:pStyle w:val="TAL"/>
            </w:pPr>
            <w:r w:rsidRPr="0033031A">
              <w:t xml:space="preserve">Derivation Path: </w:t>
            </w:r>
            <w:ins w:id="106" w:author="Daiwei Zhou (周代卫)" w:date="2023-12-29T10:25:00Z">
              <w:r>
                <w:t xml:space="preserve">TS </w:t>
              </w:r>
            </w:ins>
            <w:r w:rsidRPr="0033031A">
              <w:t>38.508-1 [4], Table 4.6.3-19</w:t>
            </w:r>
          </w:p>
        </w:tc>
      </w:tr>
      <w:tr w:rsidR="004B0765" w:rsidRPr="0033031A" w14:paraId="120B9265" w14:textId="77777777" w:rsidTr="008248DD">
        <w:tblPrEx>
          <w:tblCellMar>
            <w:left w:w="108" w:type="dxa"/>
            <w:right w:w="108" w:type="dxa"/>
          </w:tblCellMar>
        </w:tblPrEx>
        <w:trPr>
          <w:jc w:val="center"/>
        </w:trPr>
        <w:tc>
          <w:tcPr>
            <w:tcW w:w="4569" w:type="dxa"/>
          </w:tcPr>
          <w:p w14:paraId="33ED0701" w14:textId="77777777" w:rsidR="004B0765" w:rsidRPr="0033031A" w:rsidRDefault="004B0765" w:rsidP="008248DD">
            <w:pPr>
              <w:pStyle w:val="TAH"/>
            </w:pPr>
            <w:r w:rsidRPr="0033031A">
              <w:t>Information Element</w:t>
            </w:r>
          </w:p>
        </w:tc>
        <w:tc>
          <w:tcPr>
            <w:tcW w:w="2267" w:type="dxa"/>
          </w:tcPr>
          <w:p w14:paraId="27326E82" w14:textId="77777777" w:rsidR="004B0765" w:rsidRPr="0033031A" w:rsidRDefault="004B0765" w:rsidP="008248DD">
            <w:pPr>
              <w:pStyle w:val="TAH"/>
            </w:pPr>
            <w:r w:rsidRPr="0033031A">
              <w:t>Value/remark</w:t>
            </w:r>
          </w:p>
        </w:tc>
        <w:tc>
          <w:tcPr>
            <w:tcW w:w="1700" w:type="dxa"/>
          </w:tcPr>
          <w:p w14:paraId="54C64419" w14:textId="77777777" w:rsidR="004B0765" w:rsidRPr="0033031A" w:rsidRDefault="004B0765" w:rsidP="008248DD">
            <w:pPr>
              <w:pStyle w:val="TAH"/>
            </w:pPr>
            <w:r w:rsidRPr="0033031A">
              <w:t>Comment</w:t>
            </w:r>
          </w:p>
        </w:tc>
        <w:tc>
          <w:tcPr>
            <w:tcW w:w="1245" w:type="dxa"/>
          </w:tcPr>
          <w:p w14:paraId="552F48E0" w14:textId="77777777" w:rsidR="004B0765" w:rsidRPr="0033031A" w:rsidRDefault="004B0765" w:rsidP="008248DD">
            <w:pPr>
              <w:pStyle w:val="TAH"/>
            </w:pPr>
            <w:r w:rsidRPr="0033031A">
              <w:t>Condition</w:t>
            </w:r>
          </w:p>
        </w:tc>
      </w:tr>
      <w:tr w:rsidR="004B0765" w:rsidRPr="0033031A" w14:paraId="7C2CC2F3" w14:textId="77777777" w:rsidTr="008248DD">
        <w:tblPrEx>
          <w:tblCellMar>
            <w:left w:w="108" w:type="dxa"/>
            <w:right w:w="108" w:type="dxa"/>
          </w:tblCellMar>
        </w:tblPrEx>
        <w:trPr>
          <w:jc w:val="center"/>
        </w:trPr>
        <w:tc>
          <w:tcPr>
            <w:tcW w:w="4569" w:type="dxa"/>
          </w:tcPr>
          <w:p w14:paraId="60FBD813" w14:textId="77777777" w:rsidR="004B0765" w:rsidRPr="0033031A" w:rsidRDefault="004B0765" w:rsidP="008248DD">
            <w:pPr>
              <w:pStyle w:val="TAL"/>
            </w:pPr>
            <w:ins w:id="107" w:author="Daiwei Zhou (周代卫)" w:date="2023-12-29T14:41:00Z">
              <w:r>
                <w:t>C</w:t>
              </w:r>
            </w:ins>
            <w:del w:id="108" w:author="Daiwei Zhou (周代卫)" w:date="2023-12-29T14:41:00Z">
              <w:r w:rsidRPr="0033031A" w:rsidDel="007A07E9">
                <w:delText>c</w:delText>
              </w:r>
            </w:del>
            <w:r w:rsidRPr="0033031A">
              <w:t>ellGroupConfig ::= SEQUENCE {</w:t>
            </w:r>
          </w:p>
        </w:tc>
        <w:tc>
          <w:tcPr>
            <w:tcW w:w="2267" w:type="dxa"/>
          </w:tcPr>
          <w:p w14:paraId="389D3143" w14:textId="77777777" w:rsidR="004B0765" w:rsidRPr="0033031A" w:rsidRDefault="004B0765" w:rsidP="008248DD">
            <w:pPr>
              <w:pStyle w:val="TAL"/>
            </w:pPr>
          </w:p>
        </w:tc>
        <w:tc>
          <w:tcPr>
            <w:tcW w:w="1700" w:type="dxa"/>
          </w:tcPr>
          <w:p w14:paraId="0177A173" w14:textId="77777777" w:rsidR="004B0765" w:rsidRPr="0033031A" w:rsidRDefault="004B0765" w:rsidP="008248DD">
            <w:pPr>
              <w:pStyle w:val="TAL"/>
            </w:pPr>
          </w:p>
        </w:tc>
        <w:tc>
          <w:tcPr>
            <w:tcW w:w="1245" w:type="dxa"/>
          </w:tcPr>
          <w:p w14:paraId="65795E8A" w14:textId="77777777" w:rsidR="004B0765" w:rsidRPr="0033031A" w:rsidRDefault="004B0765" w:rsidP="008248DD">
            <w:pPr>
              <w:pStyle w:val="TAL"/>
            </w:pPr>
          </w:p>
        </w:tc>
      </w:tr>
      <w:tr w:rsidR="004B0765" w:rsidRPr="0033031A" w14:paraId="440015FD" w14:textId="77777777" w:rsidTr="008248DD">
        <w:tblPrEx>
          <w:tblCellMar>
            <w:left w:w="108" w:type="dxa"/>
            <w:right w:w="108" w:type="dxa"/>
          </w:tblCellMar>
        </w:tblPrEx>
        <w:trPr>
          <w:jc w:val="center"/>
        </w:trPr>
        <w:tc>
          <w:tcPr>
            <w:tcW w:w="4569" w:type="dxa"/>
          </w:tcPr>
          <w:p w14:paraId="5C3FE261" w14:textId="77777777" w:rsidR="004B0765" w:rsidRPr="0033031A" w:rsidRDefault="004B0765" w:rsidP="008248DD">
            <w:pPr>
              <w:pStyle w:val="TAL"/>
            </w:pPr>
            <w:r w:rsidRPr="0033031A">
              <w:t xml:space="preserve">  mac-CellGroupConfig SEQUENCE {</w:t>
            </w:r>
          </w:p>
        </w:tc>
        <w:tc>
          <w:tcPr>
            <w:tcW w:w="2267" w:type="dxa"/>
          </w:tcPr>
          <w:p w14:paraId="19DC980E" w14:textId="77777777" w:rsidR="004B0765" w:rsidRPr="0033031A" w:rsidRDefault="004B0765" w:rsidP="008248DD">
            <w:pPr>
              <w:pStyle w:val="TAL"/>
            </w:pPr>
          </w:p>
        </w:tc>
        <w:tc>
          <w:tcPr>
            <w:tcW w:w="1700" w:type="dxa"/>
          </w:tcPr>
          <w:p w14:paraId="3EC20B61" w14:textId="77777777" w:rsidR="004B0765" w:rsidRPr="0033031A" w:rsidRDefault="004B0765" w:rsidP="008248DD">
            <w:pPr>
              <w:pStyle w:val="TAL"/>
            </w:pPr>
          </w:p>
        </w:tc>
        <w:tc>
          <w:tcPr>
            <w:tcW w:w="1245" w:type="dxa"/>
          </w:tcPr>
          <w:p w14:paraId="353B6E37" w14:textId="77777777" w:rsidR="004B0765" w:rsidRPr="0033031A" w:rsidRDefault="004B0765" w:rsidP="008248DD">
            <w:pPr>
              <w:pStyle w:val="TAL"/>
            </w:pPr>
          </w:p>
        </w:tc>
      </w:tr>
      <w:tr w:rsidR="004B0765" w:rsidRPr="0033031A" w14:paraId="65D57538" w14:textId="77777777" w:rsidTr="008248DD">
        <w:tblPrEx>
          <w:tblCellMar>
            <w:left w:w="108" w:type="dxa"/>
            <w:right w:w="108" w:type="dxa"/>
          </w:tblCellMar>
        </w:tblPrEx>
        <w:trPr>
          <w:jc w:val="center"/>
        </w:trPr>
        <w:tc>
          <w:tcPr>
            <w:tcW w:w="4569" w:type="dxa"/>
          </w:tcPr>
          <w:p w14:paraId="525854DD" w14:textId="77777777" w:rsidR="004B0765" w:rsidRPr="0033031A" w:rsidRDefault="004B0765" w:rsidP="008248DD">
            <w:pPr>
              <w:pStyle w:val="TAL"/>
            </w:pPr>
            <w:r w:rsidRPr="0033031A">
              <w:t xml:space="preserve">    drx-Config CHOICE {</w:t>
            </w:r>
          </w:p>
        </w:tc>
        <w:tc>
          <w:tcPr>
            <w:tcW w:w="2267" w:type="dxa"/>
          </w:tcPr>
          <w:p w14:paraId="21BC86D7" w14:textId="77777777" w:rsidR="004B0765" w:rsidRPr="0033031A" w:rsidRDefault="004B0765" w:rsidP="008248DD">
            <w:pPr>
              <w:pStyle w:val="TAL"/>
            </w:pPr>
          </w:p>
        </w:tc>
        <w:tc>
          <w:tcPr>
            <w:tcW w:w="1700" w:type="dxa"/>
          </w:tcPr>
          <w:p w14:paraId="588DB6CD" w14:textId="77777777" w:rsidR="004B0765" w:rsidRPr="0033031A" w:rsidRDefault="004B0765" w:rsidP="008248DD">
            <w:pPr>
              <w:pStyle w:val="TAL"/>
            </w:pPr>
          </w:p>
        </w:tc>
        <w:tc>
          <w:tcPr>
            <w:tcW w:w="1245" w:type="dxa"/>
          </w:tcPr>
          <w:p w14:paraId="4FAAC85D" w14:textId="77777777" w:rsidR="004B0765" w:rsidRPr="0033031A" w:rsidRDefault="004B0765" w:rsidP="008248DD">
            <w:pPr>
              <w:pStyle w:val="TAL"/>
            </w:pPr>
          </w:p>
        </w:tc>
      </w:tr>
      <w:tr w:rsidR="004B0765" w:rsidRPr="0033031A" w14:paraId="515431A3" w14:textId="77777777" w:rsidTr="008248DD">
        <w:tblPrEx>
          <w:tblCellMar>
            <w:left w:w="108" w:type="dxa"/>
            <w:right w:w="108" w:type="dxa"/>
          </w:tblCellMar>
        </w:tblPrEx>
        <w:trPr>
          <w:jc w:val="center"/>
        </w:trPr>
        <w:tc>
          <w:tcPr>
            <w:tcW w:w="4569" w:type="dxa"/>
          </w:tcPr>
          <w:p w14:paraId="48FED297" w14:textId="77777777" w:rsidR="004B0765" w:rsidRPr="0033031A" w:rsidRDefault="004B0765" w:rsidP="008248DD">
            <w:pPr>
              <w:pStyle w:val="TAL"/>
            </w:pPr>
            <w:r w:rsidRPr="0033031A">
              <w:t xml:space="preserve">      setup SEQUENCE {</w:t>
            </w:r>
          </w:p>
        </w:tc>
        <w:tc>
          <w:tcPr>
            <w:tcW w:w="2267" w:type="dxa"/>
          </w:tcPr>
          <w:p w14:paraId="72E1BE3F" w14:textId="77777777" w:rsidR="004B0765" w:rsidRPr="0033031A" w:rsidRDefault="004B0765" w:rsidP="008248DD">
            <w:pPr>
              <w:pStyle w:val="TAL"/>
            </w:pPr>
          </w:p>
        </w:tc>
        <w:tc>
          <w:tcPr>
            <w:tcW w:w="1700" w:type="dxa"/>
          </w:tcPr>
          <w:p w14:paraId="594C7D75" w14:textId="77777777" w:rsidR="004B0765" w:rsidRPr="0033031A" w:rsidRDefault="004B0765" w:rsidP="008248DD">
            <w:pPr>
              <w:pStyle w:val="TAL"/>
            </w:pPr>
          </w:p>
        </w:tc>
        <w:tc>
          <w:tcPr>
            <w:tcW w:w="1245" w:type="dxa"/>
          </w:tcPr>
          <w:p w14:paraId="6675D408" w14:textId="77777777" w:rsidR="004B0765" w:rsidRPr="0033031A" w:rsidRDefault="004B0765" w:rsidP="008248DD">
            <w:pPr>
              <w:pStyle w:val="TAL"/>
            </w:pPr>
          </w:p>
        </w:tc>
      </w:tr>
      <w:tr w:rsidR="004B0765" w:rsidRPr="0033031A" w14:paraId="6CAA75C2" w14:textId="77777777" w:rsidTr="008248DD">
        <w:tblPrEx>
          <w:tblCellMar>
            <w:left w:w="108" w:type="dxa"/>
            <w:right w:w="108" w:type="dxa"/>
          </w:tblCellMar>
        </w:tblPrEx>
        <w:trPr>
          <w:jc w:val="center"/>
        </w:trPr>
        <w:tc>
          <w:tcPr>
            <w:tcW w:w="4569" w:type="dxa"/>
          </w:tcPr>
          <w:p w14:paraId="26012849" w14:textId="77777777" w:rsidR="004B0765" w:rsidRPr="0033031A" w:rsidRDefault="004B0765" w:rsidP="008248DD">
            <w:pPr>
              <w:pStyle w:val="TAL"/>
            </w:pPr>
            <w:r w:rsidRPr="0033031A">
              <w:t xml:space="preserve">        drx-onDurationTimer</w:t>
            </w:r>
          </w:p>
        </w:tc>
        <w:tc>
          <w:tcPr>
            <w:tcW w:w="2267" w:type="dxa"/>
          </w:tcPr>
          <w:p w14:paraId="15734BD8" w14:textId="77777777" w:rsidR="004B0765" w:rsidRPr="0033031A" w:rsidRDefault="004B0765" w:rsidP="008248DD">
            <w:pPr>
              <w:pStyle w:val="TAL"/>
            </w:pPr>
            <w:r w:rsidRPr="0033031A">
              <w:t>ms</w:t>
            </w:r>
            <w:r w:rsidRPr="0033031A">
              <w:rPr>
                <w:lang w:eastAsia="zh-CN"/>
              </w:rPr>
              <w:t>4</w:t>
            </w:r>
            <w:r w:rsidRPr="0033031A">
              <w:t>0</w:t>
            </w:r>
          </w:p>
        </w:tc>
        <w:tc>
          <w:tcPr>
            <w:tcW w:w="1700" w:type="dxa"/>
          </w:tcPr>
          <w:p w14:paraId="03315059" w14:textId="77777777" w:rsidR="004B0765" w:rsidRPr="0033031A" w:rsidRDefault="004B0765" w:rsidP="008248DD">
            <w:pPr>
              <w:pStyle w:val="TAL"/>
            </w:pPr>
          </w:p>
        </w:tc>
        <w:tc>
          <w:tcPr>
            <w:tcW w:w="1245" w:type="dxa"/>
          </w:tcPr>
          <w:p w14:paraId="15E426A0" w14:textId="77777777" w:rsidR="004B0765" w:rsidRPr="0033031A" w:rsidRDefault="004B0765" w:rsidP="008248DD">
            <w:pPr>
              <w:pStyle w:val="TAL"/>
            </w:pPr>
          </w:p>
        </w:tc>
      </w:tr>
      <w:tr w:rsidR="004B0765" w:rsidRPr="0033031A" w14:paraId="2DA7AE6F" w14:textId="77777777" w:rsidTr="008248DD">
        <w:tblPrEx>
          <w:tblCellMar>
            <w:left w:w="108" w:type="dxa"/>
            <w:right w:w="108" w:type="dxa"/>
          </w:tblCellMar>
        </w:tblPrEx>
        <w:trPr>
          <w:jc w:val="center"/>
        </w:trPr>
        <w:tc>
          <w:tcPr>
            <w:tcW w:w="4569" w:type="dxa"/>
          </w:tcPr>
          <w:p w14:paraId="627475B5" w14:textId="77777777" w:rsidR="004B0765" w:rsidRPr="0033031A" w:rsidRDefault="004B0765" w:rsidP="008248DD">
            <w:pPr>
              <w:pStyle w:val="TAL"/>
            </w:pPr>
            <w:r w:rsidRPr="0033031A">
              <w:t xml:space="preserve">        drx-InactivityTimer</w:t>
            </w:r>
          </w:p>
        </w:tc>
        <w:tc>
          <w:tcPr>
            <w:tcW w:w="2267" w:type="dxa"/>
          </w:tcPr>
          <w:p w14:paraId="28D47FB1" w14:textId="77777777" w:rsidR="004B0765" w:rsidRPr="0033031A" w:rsidRDefault="004B0765" w:rsidP="008248DD">
            <w:pPr>
              <w:pStyle w:val="TAL"/>
            </w:pPr>
            <w:r w:rsidRPr="0033031A">
              <w:t>ms10</w:t>
            </w:r>
          </w:p>
        </w:tc>
        <w:tc>
          <w:tcPr>
            <w:tcW w:w="1700" w:type="dxa"/>
          </w:tcPr>
          <w:p w14:paraId="7B336218" w14:textId="77777777" w:rsidR="004B0765" w:rsidRPr="0033031A" w:rsidRDefault="004B0765" w:rsidP="008248DD">
            <w:pPr>
              <w:pStyle w:val="TAL"/>
            </w:pPr>
          </w:p>
        </w:tc>
        <w:tc>
          <w:tcPr>
            <w:tcW w:w="1245" w:type="dxa"/>
          </w:tcPr>
          <w:p w14:paraId="7D4726C7" w14:textId="77777777" w:rsidR="004B0765" w:rsidRPr="0033031A" w:rsidRDefault="004B0765" w:rsidP="008248DD">
            <w:pPr>
              <w:pStyle w:val="TAL"/>
            </w:pPr>
          </w:p>
        </w:tc>
      </w:tr>
      <w:tr w:rsidR="004B0765" w:rsidRPr="0033031A" w14:paraId="31A8428C" w14:textId="77777777" w:rsidTr="008248DD">
        <w:tblPrEx>
          <w:tblCellMar>
            <w:left w:w="108" w:type="dxa"/>
            <w:right w:w="108" w:type="dxa"/>
          </w:tblCellMar>
        </w:tblPrEx>
        <w:trPr>
          <w:jc w:val="center"/>
        </w:trPr>
        <w:tc>
          <w:tcPr>
            <w:tcW w:w="4569" w:type="dxa"/>
          </w:tcPr>
          <w:p w14:paraId="14DBA1D5" w14:textId="77777777" w:rsidR="004B0765" w:rsidRPr="0033031A" w:rsidRDefault="004B0765" w:rsidP="008248DD">
            <w:pPr>
              <w:pStyle w:val="TAL"/>
            </w:pPr>
            <w:r w:rsidRPr="0033031A">
              <w:t xml:space="preserve">        drx-HARQ-RTT-TimerDL</w:t>
            </w:r>
          </w:p>
        </w:tc>
        <w:tc>
          <w:tcPr>
            <w:tcW w:w="2267" w:type="dxa"/>
          </w:tcPr>
          <w:p w14:paraId="48DC231F" w14:textId="77777777" w:rsidR="004B0765" w:rsidRPr="0033031A" w:rsidRDefault="004B0765" w:rsidP="008248DD">
            <w:pPr>
              <w:pStyle w:val="TAL"/>
            </w:pPr>
            <w:r w:rsidRPr="0033031A">
              <w:t>56</w:t>
            </w:r>
          </w:p>
        </w:tc>
        <w:tc>
          <w:tcPr>
            <w:tcW w:w="1700" w:type="dxa"/>
          </w:tcPr>
          <w:p w14:paraId="403C45B0" w14:textId="77777777" w:rsidR="004B0765" w:rsidRPr="0033031A" w:rsidRDefault="004B0765" w:rsidP="008248DD">
            <w:pPr>
              <w:pStyle w:val="TAL"/>
            </w:pPr>
          </w:p>
        </w:tc>
        <w:tc>
          <w:tcPr>
            <w:tcW w:w="1245" w:type="dxa"/>
          </w:tcPr>
          <w:p w14:paraId="634A3A37" w14:textId="77777777" w:rsidR="004B0765" w:rsidRPr="0033031A" w:rsidRDefault="004B0765" w:rsidP="008248DD">
            <w:pPr>
              <w:pStyle w:val="TAL"/>
            </w:pPr>
          </w:p>
        </w:tc>
      </w:tr>
      <w:tr w:rsidR="004B0765" w:rsidRPr="0033031A" w14:paraId="6754E349" w14:textId="77777777" w:rsidTr="008248DD">
        <w:tblPrEx>
          <w:tblCellMar>
            <w:left w:w="108" w:type="dxa"/>
            <w:right w:w="108" w:type="dxa"/>
          </w:tblCellMar>
        </w:tblPrEx>
        <w:trPr>
          <w:jc w:val="center"/>
        </w:trPr>
        <w:tc>
          <w:tcPr>
            <w:tcW w:w="4569" w:type="dxa"/>
          </w:tcPr>
          <w:p w14:paraId="1F0DC449" w14:textId="77777777" w:rsidR="004B0765" w:rsidRPr="0033031A" w:rsidRDefault="004B0765" w:rsidP="008248DD">
            <w:pPr>
              <w:pStyle w:val="TAL"/>
            </w:pPr>
            <w:r w:rsidRPr="0033031A">
              <w:t xml:space="preserve">        drx-HARQ-RTT-TimerUL</w:t>
            </w:r>
          </w:p>
        </w:tc>
        <w:tc>
          <w:tcPr>
            <w:tcW w:w="2267" w:type="dxa"/>
          </w:tcPr>
          <w:p w14:paraId="6E2FECAC" w14:textId="77777777" w:rsidR="004B0765" w:rsidRPr="0033031A" w:rsidRDefault="004B0765" w:rsidP="008248DD">
            <w:pPr>
              <w:pStyle w:val="TAL"/>
            </w:pPr>
            <w:r w:rsidRPr="0033031A">
              <w:t>56</w:t>
            </w:r>
          </w:p>
        </w:tc>
        <w:tc>
          <w:tcPr>
            <w:tcW w:w="1700" w:type="dxa"/>
          </w:tcPr>
          <w:p w14:paraId="3F977F9D" w14:textId="77777777" w:rsidR="004B0765" w:rsidRPr="0033031A" w:rsidRDefault="004B0765" w:rsidP="008248DD">
            <w:pPr>
              <w:pStyle w:val="TAL"/>
            </w:pPr>
          </w:p>
        </w:tc>
        <w:tc>
          <w:tcPr>
            <w:tcW w:w="1245" w:type="dxa"/>
          </w:tcPr>
          <w:p w14:paraId="32079110" w14:textId="77777777" w:rsidR="004B0765" w:rsidRPr="0033031A" w:rsidRDefault="004B0765" w:rsidP="008248DD">
            <w:pPr>
              <w:pStyle w:val="TAL"/>
            </w:pPr>
          </w:p>
        </w:tc>
      </w:tr>
      <w:tr w:rsidR="004B0765" w:rsidRPr="0033031A" w14:paraId="4B590474" w14:textId="77777777" w:rsidTr="008248DD">
        <w:tblPrEx>
          <w:tblCellMar>
            <w:left w:w="108" w:type="dxa"/>
            <w:right w:w="108" w:type="dxa"/>
          </w:tblCellMar>
        </w:tblPrEx>
        <w:trPr>
          <w:jc w:val="center"/>
        </w:trPr>
        <w:tc>
          <w:tcPr>
            <w:tcW w:w="4569" w:type="dxa"/>
          </w:tcPr>
          <w:p w14:paraId="3EA04482" w14:textId="77777777" w:rsidR="004B0765" w:rsidRPr="0033031A" w:rsidRDefault="004B0765" w:rsidP="008248DD">
            <w:pPr>
              <w:pStyle w:val="TAL"/>
            </w:pPr>
            <w:r w:rsidRPr="0033031A">
              <w:t xml:space="preserve">        drx-RetransmissionTimerDL</w:t>
            </w:r>
          </w:p>
        </w:tc>
        <w:tc>
          <w:tcPr>
            <w:tcW w:w="2267" w:type="dxa"/>
          </w:tcPr>
          <w:p w14:paraId="2570F2AA" w14:textId="77777777" w:rsidR="004B0765" w:rsidRPr="0033031A" w:rsidRDefault="004B0765" w:rsidP="008248DD">
            <w:pPr>
              <w:pStyle w:val="TAL"/>
            </w:pPr>
            <w:r w:rsidRPr="0033031A">
              <w:t>sl80</w:t>
            </w:r>
          </w:p>
        </w:tc>
        <w:tc>
          <w:tcPr>
            <w:tcW w:w="1700" w:type="dxa"/>
          </w:tcPr>
          <w:p w14:paraId="791A2983" w14:textId="77777777" w:rsidR="004B0765" w:rsidRPr="0033031A" w:rsidRDefault="004B0765" w:rsidP="008248DD">
            <w:pPr>
              <w:pStyle w:val="TAL"/>
            </w:pPr>
          </w:p>
        </w:tc>
        <w:tc>
          <w:tcPr>
            <w:tcW w:w="1245" w:type="dxa"/>
          </w:tcPr>
          <w:p w14:paraId="7BB78AE9" w14:textId="77777777" w:rsidR="004B0765" w:rsidRPr="0033031A" w:rsidRDefault="004B0765" w:rsidP="008248DD">
            <w:pPr>
              <w:pStyle w:val="TAL"/>
            </w:pPr>
          </w:p>
        </w:tc>
      </w:tr>
      <w:tr w:rsidR="004B0765" w:rsidRPr="0033031A" w14:paraId="329DC7BF" w14:textId="77777777" w:rsidTr="008248DD">
        <w:tblPrEx>
          <w:tblCellMar>
            <w:left w:w="108" w:type="dxa"/>
            <w:right w:w="108" w:type="dxa"/>
          </w:tblCellMar>
        </w:tblPrEx>
        <w:trPr>
          <w:jc w:val="center"/>
        </w:trPr>
        <w:tc>
          <w:tcPr>
            <w:tcW w:w="4569" w:type="dxa"/>
          </w:tcPr>
          <w:p w14:paraId="310CC111" w14:textId="77777777" w:rsidR="004B0765" w:rsidRPr="0033031A" w:rsidRDefault="004B0765" w:rsidP="008248DD">
            <w:pPr>
              <w:pStyle w:val="TAL"/>
            </w:pPr>
            <w:r w:rsidRPr="0033031A">
              <w:t xml:space="preserve">        drx-RetransmissionTimerUL</w:t>
            </w:r>
          </w:p>
        </w:tc>
        <w:tc>
          <w:tcPr>
            <w:tcW w:w="2267" w:type="dxa"/>
          </w:tcPr>
          <w:p w14:paraId="5157645E" w14:textId="77777777" w:rsidR="004B0765" w:rsidRPr="0033031A" w:rsidRDefault="004B0765" w:rsidP="008248DD">
            <w:pPr>
              <w:pStyle w:val="TAL"/>
            </w:pPr>
            <w:r w:rsidRPr="0033031A">
              <w:t>sl80</w:t>
            </w:r>
          </w:p>
        </w:tc>
        <w:tc>
          <w:tcPr>
            <w:tcW w:w="1700" w:type="dxa"/>
          </w:tcPr>
          <w:p w14:paraId="20B25705" w14:textId="77777777" w:rsidR="004B0765" w:rsidRPr="0033031A" w:rsidRDefault="004B0765" w:rsidP="008248DD">
            <w:pPr>
              <w:pStyle w:val="TAL"/>
            </w:pPr>
          </w:p>
        </w:tc>
        <w:tc>
          <w:tcPr>
            <w:tcW w:w="1245" w:type="dxa"/>
          </w:tcPr>
          <w:p w14:paraId="74C131BB" w14:textId="77777777" w:rsidR="004B0765" w:rsidRPr="0033031A" w:rsidRDefault="004B0765" w:rsidP="008248DD">
            <w:pPr>
              <w:pStyle w:val="TAL"/>
            </w:pPr>
          </w:p>
        </w:tc>
      </w:tr>
      <w:tr w:rsidR="004B0765" w:rsidRPr="0033031A" w14:paraId="0F393E00" w14:textId="77777777" w:rsidTr="008248DD">
        <w:tblPrEx>
          <w:tblCellMar>
            <w:left w:w="108" w:type="dxa"/>
            <w:right w:w="108" w:type="dxa"/>
          </w:tblCellMar>
        </w:tblPrEx>
        <w:trPr>
          <w:jc w:val="center"/>
        </w:trPr>
        <w:tc>
          <w:tcPr>
            <w:tcW w:w="4569" w:type="dxa"/>
          </w:tcPr>
          <w:p w14:paraId="6A04CB1E" w14:textId="77777777" w:rsidR="004B0765" w:rsidRPr="0033031A" w:rsidRDefault="004B0765" w:rsidP="008248DD">
            <w:pPr>
              <w:pStyle w:val="TAL"/>
            </w:pPr>
            <w:r w:rsidRPr="0033031A">
              <w:t xml:space="preserve">        drx-LongCycleStartOffset CHOICE {</w:t>
            </w:r>
          </w:p>
        </w:tc>
        <w:tc>
          <w:tcPr>
            <w:tcW w:w="2267" w:type="dxa"/>
          </w:tcPr>
          <w:p w14:paraId="54F12AD8" w14:textId="77777777" w:rsidR="004B0765" w:rsidRPr="0033031A" w:rsidRDefault="004B0765" w:rsidP="008248DD">
            <w:pPr>
              <w:pStyle w:val="TAL"/>
            </w:pPr>
          </w:p>
        </w:tc>
        <w:tc>
          <w:tcPr>
            <w:tcW w:w="1700" w:type="dxa"/>
          </w:tcPr>
          <w:p w14:paraId="43057E5B" w14:textId="77777777" w:rsidR="004B0765" w:rsidRPr="0033031A" w:rsidRDefault="004B0765" w:rsidP="008248DD">
            <w:pPr>
              <w:pStyle w:val="TAL"/>
            </w:pPr>
          </w:p>
        </w:tc>
        <w:tc>
          <w:tcPr>
            <w:tcW w:w="1245" w:type="dxa"/>
          </w:tcPr>
          <w:p w14:paraId="44CD3363" w14:textId="77777777" w:rsidR="004B0765" w:rsidRPr="0033031A" w:rsidRDefault="004B0765" w:rsidP="008248DD">
            <w:pPr>
              <w:pStyle w:val="TAL"/>
            </w:pPr>
          </w:p>
        </w:tc>
      </w:tr>
      <w:tr w:rsidR="004B0765" w:rsidRPr="0033031A" w14:paraId="2DF010BC" w14:textId="77777777" w:rsidTr="008248DD">
        <w:tblPrEx>
          <w:tblCellMar>
            <w:left w:w="108" w:type="dxa"/>
            <w:right w:w="108" w:type="dxa"/>
          </w:tblCellMar>
        </w:tblPrEx>
        <w:trPr>
          <w:jc w:val="center"/>
        </w:trPr>
        <w:tc>
          <w:tcPr>
            <w:tcW w:w="4569" w:type="dxa"/>
          </w:tcPr>
          <w:p w14:paraId="220C4218" w14:textId="77777777" w:rsidR="004B0765" w:rsidRPr="0033031A" w:rsidRDefault="004B0765" w:rsidP="008248DD">
            <w:pPr>
              <w:pStyle w:val="TAL"/>
            </w:pPr>
            <w:r w:rsidRPr="0033031A">
              <w:t xml:space="preserve">          ms640</w:t>
            </w:r>
          </w:p>
        </w:tc>
        <w:tc>
          <w:tcPr>
            <w:tcW w:w="2267" w:type="dxa"/>
          </w:tcPr>
          <w:p w14:paraId="4B50601F" w14:textId="77777777" w:rsidR="004B0765" w:rsidRPr="0033031A" w:rsidRDefault="004B0765" w:rsidP="008248DD">
            <w:pPr>
              <w:pStyle w:val="TAL"/>
            </w:pPr>
            <w:r w:rsidRPr="0033031A">
              <w:rPr>
                <w:lang w:eastAsia="zh-CN"/>
              </w:rPr>
              <w:t>7</w:t>
            </w:r>
          </w:p>
        </w:tc>
        <w:tc>
          <w:tcPr>
            <w:tcW w:w="1700" w:type="dxa"/>
          </w:tcPr>
          <w:p w14:paraId="65845116" w14:textId="77777777" w:rsidR="004B0765" w:rsidRPr="0033031A" w:rsidRDefault="004B0765" w:rsidP="008248DD">
            <w:pPr>
              <w:pStyle w:val="TAL"/>
            </w:pPr>
          </w:p>
        </w:tc>
        <w:tc>
          <w:tcPr>
            <w:tcW w:w="1245" w:type="dxa"/>
          </w:tcPr>
          <w:p w14:paraId="2027B24E" w14:textId="77777777" w:rsidR="004B0765" w:rsidRPr="0033031A" w:rsidRDefault="004B0765" w:rsidP="008248DD">
            <w:pPr>
              <w:pStyle w:val="TAL"/>
            </w:pPr>
          </w:p>
        </w:tc>
      </w:tr>
      <w:tr w:rsidR="004B0765" w:rsidRPr="0033031A" w14:paraId="69B1AFEB" w14:textId="77777777" w:rsidTr="008248DD">
        <w:tblPrEx>
          <w:tblCellMar>
            <w:left w:w="108" w:type="dxa"/>
            <w:right w:w="108" w:type="dxa"/>
          </w:tblCellMar>
        </w:tblPrEx>
        <w:trPr>
          <w:jc w:val="center"/>
        </w:trPr>
        <w:tc>
          <w:tcPr>
            <w:tcW w:w="4569" w:type="dxa"/>
          </w:tcPr>
          <w:p w14:paraId="6DBED130" w14:textId="77777777" w:rsidR="004B0765" w:rsidRPr="0033031A" w:rsidRDefault="004B0765" w:rsidP="008248DD">
            <w:pPr>
              <w:pStyle w:val="TAL"/>
            </w:pPr>
            <w:r w:rsidRPr="0033031A">
              <w:t xml:space="preserve">        }</w:t>
            </w:r>
          </w:p>
        </w:tc>
        <w:tc>
          <w:tcPr>
            <w:tcW w:w="2267" w:type="dxa"/>
          </w:tcPr>
          <w:p w14:paraId="4C6C16EC" w14:textId="77777777" w:rsidR="004B0765" w:rsidRPr="0033031A" w:rsidRDefault="004B0765" w:rsidP="008248DD">
            <w:pPr>
              <w:pStyle w:val="TAL"/>
            </w:pPr>
          </w:p>
        </w:tc>
        <w:tc>
          <w:tcPr>
            <w:tcW w:w="1700" w:type="dxa"/>
          </w:tcPr>
          <w:p w14:paraId="69B83891" w14:textId="77777777" w:rsidR="004B0765" w:rsidRPr="0033031A" w:rsidRDefault="004B0765" w:rsidP="008248DD">
            <w:pPr>
              <w:pStyle w:val="TAL"/>
            </w:pPr>
          </w:p>
        </w:tc>
        <w:tc>
          <w:tcPr>
            <w:tcW w:w="1245" w:type="dxa"/>
          </w:tcPr>
          <w:p w14:paraId="5B5F14E6" w14:textId="77777777" w:rsidR="004B0765" w:rsidRPr="0033031A" w:rsidRDefault="004B0765" w:rsidP="008248DD">
            <w:pPr>
              <w:pStyle w:val="TAL"/>
            </w:pPr>
          </w:p>
        </w:tc>
      </w:tr>
      <w:tr w:rsidR="004B0765" w:rsidRPr="0033031A" w14:paraId="6D87F463" w14:textId="77777777" w:rsidTr="008248DD">
        <w:tblPrEx>
          <w:tblCellMar>
            <w:left w:w="108" w:type="dxa"/>
            <w:right w:w="108" w:type="dxa"/>
          </w:tblCellMar>
        </w:tblPrEx>
        <w:trPr>
          <w:jc w:val="center"/>
        </w:trPr>
        <w:tc>
          <w:tcPr>
            <w:tcW w:w="4569" w:type="dxa"/>
          </w:tcPr>
          <w:p w14:paraId="60B6A795" w14:textId="77777777" w:rsidR="004B0765" w:rsidRPr="0033031A" w:rsidRDefault="004B0765" w:rsidP="008248DD">
            <w:pPr>
              <w:pStyle w:val="TAL"/>
            </w:pPr>
            <w:r w:rsidRPr="0033031A">
              <w:t xml:space="preserve">        shortDRX SEQUENCE {</w:t>
            </w:r>
          </w:p>
        </w:tc>
        <w:tc>
          <w:tcPr>
            <w:tcW w:w="2267" w:type="dxa"/>
          </w:tcPr>
          <w:p w14:paraId="5A47D778" w14:textId="77777777" w:rsidR="004B0765" w:rsidRPr="0033031A" w:rsidRDefault="004B0765" w:rsidP="008248DD">
            <w:pPr>
              <w:pStyle w:val="TAL"/>
            </w:pPr>
          </w:p>
        </w:tc>
        <w:tc>
          <w:tcPr>
            <w:tcW w:w="1700" w:type="dxa"/>
          </w:tcPr>
          <w:p w14:paraId="1121F65B" w14:textId="77777777" w:rsidR="004B0765" w:rsidRPr="0033031A" w:rsidRDefault="004B0765" w:rsidP="008248DD">
            <w:pPr>
              <w:pStyle w:val="TAL"/>
            </w:pPr>
          </w:p>
        </w:tc>
        <w:tc>
          <w:tcPr>
            <w:tcW w:w="1245" w:type="dxa"/>
          </w:tcPr>
          <w:p w14:paraId="5EF4B9C7" w14:textId="77777777" w:rsidR="004B0765" w:rsidRPr="0033031A" w:rsidRDefault="004B0765" w:rsidP="008248DD">
            <w:pPr>
              <w:pStyle w:val="TAL"/>
            </w:pPr>
          </w:p>
        </w:tc>
      </w:tr>
      <w:tr w:rsidR="004B0765" w:rsidRPr="0033031A" w14:paraId="66939461" w14:textId="77777777" w:rsidTr="008248DD">
        <w:tblPrEx>
          <w:tblCellMar>
            <w:left w:w="108" w:type="dxa"/>
            <w:right w:w="108" w:type="dxa"/>
          </w:tblCellMar>
        </w:tblPrEx>
        <w:trPr>
          <w:jc w:val="center"/>
        </w:trPr>
        <w:tc>
          <w:tcPr>
            <w:tcW w:w="4569" w:type="dxa"/>
          </w:tcPr>
          <w:p w14:paraId="13B765CA" w14:textId="77777777" w:rsidR="004B0765" w:rsidRPr="0033031A" w:rsidRDefault="004B0765" w:rsidP="008248DD">
            <w:pPr>
              <w:pStyle w:val="TAL"/>
            </w:pPr>
            <w:r w:rsidRPr="0033031A">
              <w:t xml:space="preserve">          drx-ShortCycle</w:t>
            </w:r>
          </w:p>
        </w:tc>
        <w:tc>
          <w:tcPr>
            <w:tcW w:w="2267" w:type="dxa"/>
          </w:tcPr>
          <w:p w14:paraId="7DC8B88B" w14:textId="77777777" w:rsidR="004B0765" w:rsidRPr="0033031A" w:rsidRDefault="004B0765" w:rsidP="008248DD">
            <w:pPr>
              <w:pStyle w:val="TAL"/>
            </w:pPr>
            <w:r w:rsidRPr="0033031A">
              <w:t>ms80</w:t>
            </w:r>
          </w:p>
        </w:tc>
        <w:tc>
          <w:tcPr>
            <w:tcW w:w="1700" w:type="dxa"/>
          </w:tcPr>
          <w:p w14:paraId="185C9540" w14:textId="77777777" w:rsidR="004B0765" w:rsidRPr="0033031A" w:rsidRDefault="004B0765" w:rsidP="008248DD">
            <w:pPr>
              <w:pStyle w:val="TAL"/>
            </w:pPr>
          </w:p>
        </w:tc>
        <w:tc>
          <w:tcPr>
            <w:tcW w:w="1245" w:type="dxa"/>
          </w:tcPr>
          <w:p w14:paraId="32D66954" w14:textId="77777777" w:rsidR="004B0765" w:rsidRPr="0033031A" w:rsidRDefault="004B0765" w:rsidP="008248DD">
            <w:pPr>
              <w:pStyle w:val="TAL"/>
            </w:pPr>
          </w:p>
        </w:tc>
      </w:tr>
      <w:tr w:rsidR="004B0765" w:rsidRPr="0033031A" w14:paraId="27578857" w14:textId="77777777" w:rsidTr="008248DD">
        <w:tblPrEx>
          <w:tblCellMar>
            <w:left w:w="108" w:type="dxa"/>
            <w:right w:w="108" w:type="dxa"/>
          </w:tblCellMar>
        </w:tblPrEx>
        <w:trPr>
          <w:jc w:val="center"/>
        </w:trPr>
        <w:tc>
          <w:tcPr>
            <w:tcW w:w="4569" w:type="dxa"/>
          </w:tcPr>
          <w:p w14:paraId="46B03769" w14:textId="77777777" w:rsidR="004B0765" w:rsidRPr="0033031A" w:rsidRDefault="004B0765" w:rsidP="008248DD">
            <w:pPr>
              <w:pStyle w:val="TAL"/>
            </w:pPr>
            <w:r w:rsidRPr="0033031A">
              <w:t xml:space="preserve">          drx-ShortCycleTimer</w:t>
            </w:r>
          </w:p>
        </w:tc>
        <w:tc>
          <w:tcPr>
            <w:tcW w:w="2267" w:type="dxa"/>
          </w:tcPr>
          <w:p w14:paraId="714A9FBE" w14:textId="77777777" w:rsidR="004B0765" w:rsidRPr="0033031A" w:rsidRDefault="004B0765" w:rsidP="008248DD">
            <w:pPr>
              <w:pStyle w:val="TAL"/>
            </w:pPr>
            <w:r w:rsidRPr="0033031A">
              <w:t>7</w:t>
            </w:r>
          </w:p>
        </w:tc>
        <w:tc>
          <w:tcPr>
            <w:tcW w:w="1700" w:type="dxa"/>
          </w:tcPr>
          <w:p w14:paraId="56DF2BBE" w14:textId="77777777" w:rsidR="004B0765" w:rsidRPr="0033031A" w:rsidRDefault="004B0765" w:rsidP="008248DD">
            <w:pPr>
              <w:pStyle w:val="TAL"/>
            </w:pPr>
          </w:p>
        </w:tc>
        <w:tc>
          <w:tcPr>
            <w:tcW w:w="1245" w:type="dxa"/>
          </w:tcPr>
          <w:p w14:paraId="4A9DEB45" w14:textId="77777777" w:rsidR="004B0765" w:rsidRPr="0033031A" w:rsidRDefault="004B0765" w:rsidP="008248DD">
            <w:pPr>
              <w:pStyle w:val="TAL"/>
            </w:pPr>
          </w:p>
        </w:tc>
      </w:tr>
      <w:tr w:rsidR="004B0765" w:rsidRPr="0033031A" w14:paraId="3E72293C" w14:textId="77777777" w:rsidTr="008248DD">
        <w:tblPrEx>
          <w:tblCellMar>
            <w:left w:w="108" w:type="dxa"/>
            <w:right w:w="108" w:type="dxa"/>
          </w:tblCellMar>
        </w:tblPrEx>
        <w:trPr>
          <w:jc w:val="center"/>
        </w:trPr>
        <w:tc>
          <w:tcPr>
            <w:tcW w:w="4569" w:type="dxa"/>
          </w:tcPr>
          <w:p w14:paraId="64163603" w14:textId="77777777" w:rsidR="004B0765" w:rsidRPr="0033031A" w:rsidRDefault="004B0765" w:rsidP="008248DD">
            <w:pPr>
              <w:pStyle w:val="TAL"/>
              <w:rPr>
                <w:lang w:eastAsia="zh-CN"/>
              </w:rPr>
            </w:pPr>
            <w:r w:rsidRPr="0033031A">
              <w:rPr>
                <w:lang w:eastAsia="zh-CN"/>
              </w:rPr>
              <w:t xml:space="preserve">        }</w:t>
            </w:r>
          </w:p>
        </w:tc>
        <w:tc>
          <w:tcPr>
            <w:tcW w:w="2267" w:type="dxa"/>
          </w:tcPr>
          <w:p w14:paraId="43230B13" w14:textId="77777777" w:rsidR="004B0765" w:rsidRPr="0033031A" w:rsidRDefault="004B0765" w:rsidP="008248DD">
            <w:pPr>
              <w:pStyle w:val="TAL"/>
            </w:pPr>
          </w:p>
        </w:tc>
        <w:tc>
          <w:tcPr>
            <w:tcW w:w="1700" w:type="dxa"/>
          </w:tcPr>
          <w:p w14:paraId="326CA6A7" w14:textId="77777777" w:rsidR="004B0765" w:rsidRPr="0033031A" w:rsidRDefault="004B0765" w:rsidP="008248DD">
            <w:pPr>
              <w:pStyle w:val="TAL"/>
            </w:pPr>
          </w:p>
        </w:tc>
        <w:tc>
          <w:tcPr>
            <w:tcW w:w="1245" w:type="dxa"/>
          </w:tcPr>
          <w:p w14:paraId="0D422AD7" w14:textId="77777777" w:rsidR="004B0765" w:rsidRPr="0033031A" w:rsidRDefault="004B0765" w:rsidP="008248DD">
            <w:pPr>
              <w:pStyle w:val="TAL"/>
            </w:pPr>
          </w:p>
        </w:tc>
      </w:tr>
      <w:tr w:rsidR="004B0765" w:rsidRPr="0033031A" w14:paraId="6FA46B5F" w14:textId="77777777" w:rsidTr="008248DD">
        <w:tblPrEx>
          <w:tblCellMar>
            <w:left w:w="108" w:type="dxa"/>
            <w:right w:w="108" w:type="dxa"/>
          </w:tblCellMar>
        </w:tblPrEx>
        <w:trPr>
          <w:jc w:val="center"/>
        </w:trPr>
        <w:tc>
          <w:tcPr>
            <w:tcW w:w="4569" w:type="dxa"/>
          </w:tcPr>
          <w:p w14:paraId="3CA4C64D" w14:textId="77777777" w:rsidR="004B0765" w:rsidRPr="0033031A" w:rsidRDefault="004B0765" w:rsidP="008248DD">
            <w:pPr>
              <w:pStyle w:val="TAL"/>
            </w:pPr>
            <w:r w:rsidRPr="0033031A">
              <w:t xml:space="preserve">        drx-SlotOffset</w:t>
            </w:r>
          </w:p>
        </w:tc>
        <w:tc>
          <w:tcPr>
            <w:tcW w:w="2267" w:type="dxa"/>
          </w:tcPr>
          <w:p w14:paraId="18585A35" w14:textId="77777777" w:rsidR="004B0765" w:rsidRPr="0033031A" w:rsidRDefault="004B0765" w:rsidP="008248DD">
            <w:pPr>
              <w:pStyle w:val="TAL"/>
            </w:pPr>
            <w:r w:rsidRPr="0033031A">
              <w:t>ms0</w:t>
            </w:r>
          </w:p>
        </w:tc>
        <w:tc>
          <w:tcPr>
            <w:tcW w:w="1700" w:type="dxa"/>
          </w:tcPr>
          <w:p w14:paraId="10895BC1" w14:textId="77777777" w:rsidR="004B0765" w:rsidRPr="0033031A" w:rsidRDefault="004B0765" w:rsidP="008248DD">
            <w:pPr>
              <w:pStyle w:val="TAL"/>
            </w:pPr>
          </w:p>
        </w:tc>
        <w:tc>
          <w:tcPr>
            <w:tcW w:w="1245" w:type="dxa"/>
          </w:tcPr>
          <w:p w14:paraId="0091ACF2" w14:textId="77777777" w:rsidR="004B0765" w:rsidRPr="0033031A" w:rsidRDefault="004B0765" w:rsidP="008248DD">
            <w:pPr>
              <w:pStyle w:val="TAL"/>
            </w:pPr>
          </w:p>
        </w:tc>
      </w:tr>
      <w:tr w:rsidR="004B0765" w:rsidRPr="0033031A" w14:paraId="0BC6D11A" w14:textId="77777777" w:rsidTr="008248DD">
        <w:tblPrEx>
          <w:tblCellMar>
            <w:left w:w="108" w:type="dxa"/>
            <w:right w:w="108" w:type="dxa"/>
          </w:tblCellMar>
        </w:tblPrEx>
        <w:trPr>
          <w:jc w:val="center"/>
        </w:trPr>
        <w:tc>
          <w:tcPr>
            <w:tcW w:w="4569" w:type="dxa"/>
          </w:tcPr>
          <w:p w14:paraId="11B802D8" w14:textId="77777777" w:rsidR="004B0765" w:rsidRPr="0033031A" w:rsidRDefault="004B0765" w:rsidP="008248DD">
            <w:pPr>
              <w:pStyle w:val="TAL"/>
            </w:pPr>
            <w:r w:rsidRPr="0033031A">
              <w:t xml:space="preserve">      }</w:t>
            </w:r>
          </w:p>
        </w:tc>
        <w:tc>
          <w:tcPr>
            <w:tcW w:w="2267" w:type="dxa"/>
          </w:tcPr>
          <w:p w14:paraId="5B51C3B3" w14:textId="77777777" w:rsidR="004B0765" w:rsidRPr="0033031A" w:rsidRDefault="004B0765" w:rsidP="008248DD">
            <w:pPr>
              <w:pStyle w:val="TAL"/>
            </w:pPr>
          </w:p>
        </w:tc>
        <w:tc>
          <w:tcPr>
            <w:tcW w:w="1700" w:type="dxa"/>
          </w:tcPr>
          <w:p w14:paraId="6ACDA2CF" w14:textId="77777777" w:rsidR="004B0765" w:rsidRPr="0033031A" w:rsidRDefault="004B0765" w:rsidP="008248DD">
            <w:pPr>
              <w:pStyle w:val="TAL"/>
            </w:pPr>
          </w:p>
        </w:tc>
        <w:tc>
          <w:tcPr>
            <w:tcW w:w="1245" w:type="dxa"/>
          </w:tcPr>
          <w:p w14:paraId="6DEBD7E8" w14:textId="77777777" w:rsidR="004B0765" w:rsidRPr="0033031A" w:rsidRDefault="004B0765" w:rsidP="008248DD">
            <w:pPr>
              <w:pStyle w:val="TAL"/>
            </w:pPr>
          </w:p>
        </w:tc>
      </w:tr>
      <w:tr w:rsidR="004B0765" w:rsidRPr="0033031A" w14:paraId="6CCE9422" w14:textId="77777777" w:rsidTr="008248DD">
        <w:tblPrEx>
          <w:tblCellMar>
            <w:left w:w="108" w:type="dxa"/>
            <w:right w:w="108" w:type="dxa"/>
          </w:tblCellMar>
        </w:tblPrEx>
        <w:trPr>
          <w:jc w:val="center"/>
        </w:trPr>
        <w:tc>
          <w:tcPr>
            <w:tcW w:w="4569" w:type="dxa"/>
          </w:tcPr>
          <w:p w14:paraId="6550829F" w14:textId="77777777" w:rsidR="004B0765" w:rsidRPr="0033031A" w:rsidRDefault="004B0765" w:rsidP="008248DD">
            <w:pPr>
              <w:pStyle w:val="TAL"/>
            </w:pPr>
            <w:r w:rsidRPr="0033031A">
              <w:t xml:space="preserve">    }</w:t>
            </w:r>
          </w:p>
        </w:tc>
        <w:tc>
          <w:tcPr>
            <w:tcW w:w="2267" w:type="dxa"/>
          </w:tcPr>
          <w:p w14:paraId="5CB00618" w14:textId="77777777" w:rsidR="004B0765" w:rsidRPr="0033031A" w:rsidRDefault="004B0765" w:rsidP="008248DD">
            <w:pPr>
              <w:pStyle w:val="TAL"/>
            </w:pPr>
          </w:p>
        </w:tc>
        <w:tc>
          <w:tcPr>
            <w:tcW w:w="1700" w:type="dxa"/>
          </w:tcPr>
          <w:p w14:paraId="67E6BBFB" w14:textId="77777777" w:rsidR="004B0765" w:rsidRPr="0033031A" w:rsidRDefault="004B0765" w:rsidP="008248DD">
            <w:pPr>
              <w:pStyle w:val="TAL"/>
            </w:pPr>
          </w:p>
        </w:tc>
        <w:tc>
          <w:tcPr>
            <w:tcW w:w="1245" w:type="dxa"/>
          </w:tcPr>
          <w:p w14:paraId="19C6704A" w14:textId="77777777" w:rsidR="004B0765" w:rsidRPr="0033031A" w:rsidRDefault="004B0765" w:rsidP="008248DD">
            <w:pPr>
              <w:pStyle w:val="TAL"/>
            </w:pPr>
          </w:p>
        </w:tc>
      </w:tr>
      <w:tr w:rsidR="004B0765" w:rsidRPr="0033031A" w14:paraId="10EF1424"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C15C09B"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8AD5A5"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304E3"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4F72AC" w14:textId="77777777" w:rsidR="004B0765" w:rsidRPr="0033031A" w:rsidRDefault="004B0765" w:rsidP="008248DD">
            <w:pPr>
              <w:pStyle w:val="TAL"/>
            </w:pPr>
          </w:p>
        </w:tc>
      </w:tr>
      <w:tr w:rsidR="004B0765" w:rsidRPr="0033031A" w14:paraId="39FBB497"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EE472E2"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tcPr>
          <w:p w14:paraId="5D181EB8"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5F51CA"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40D156CC" w14:textId="77777777" w:rsidR="004B0765" w:rsidRPr="0033031A" w:rsidRDefault="004B0765" w:rsidP="008248DD">
            <w:pPr>
              <w:pStyle w:val="TAL"/>
            </w:pPr>
          </w:p>
        </w:tc>
      </w:tr>
    </w:tbl>
    <w:p w14:paraId="084BDA0D" w14:textId="77777777" w:rsidR="004B0765" w:rsidRPr="008D7AD3" w:rsidRDefault="004B0765" w:rsidP="004B0765">
      <w:pPr>
        <w:overflowPunct w:val="0"/>
        <w:autoSpaceDE w:val="0"/>
        <w:autoSpaceDN w:val="0"/>
        <w:adjustRightInd w:val="0"/>
        <w:textAlignment w:val="baseline"/>
        <w:rPr>
          <w:rFonts w:eastAsia="Times New Roman"/>
          <w:lang w:eastAsia="en-GB"/>
        </w:rPr>
      </w:pPr>
    </w:p>
    <w:p w14:paraId="68C9CD36" w14:textId="27901AF1" w:rsidR="001E41F3" w:rsidRDefault="004B07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DD76" w14:textId="77777777" w:rsidR="00404BC6" w:rsidRDefault="00404BC6">
      <w:r>
        <w:separator/>
      </w:r>
    </w:p>
  </w:endnote>
  <w:endnote w:type="continuationSeparator" w:id="0">
    <w:p w14:paraId="2A0BB826" w14:textId="77777777" w:rsidR="00404BC6" w:rsidRDefault="0040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1352" w14:textId="77777777" w:rsidR="00404BC6" w:rsidRDefault="00404BC6">
      <w:r>
        <w:separator/>
      </w:r>
    </w:p>
  </w:footnote>
  <w:footnote w:type="continuationSeparator" w:id="0">
    <w:p w14:paraId="54167B46" w14:textId="77777777" w:rsidR="00404BC6" w:rsidRDefault="0040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2B69" w14:textId="77777777" w:rsidR="0081371A"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9324" w14:textId="77777777" w:rsidR="0081371A" w:rsidRDefault="00675F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DE0D" w14:textId="77777777" w:rsidR="0081371A"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8849836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71637097">
    <w:abstractNumId w:val="29"/>
  </w:num>
  <w:num w:numId="3" w16cid:durableId="392780494">
    <w:abstractNumId w:val="26"/>
  </w:num>
  <w:num w:numId="4" w16cid:durableId="1627467848">
    <w:abstractNumId w:val="10"/>
  </w:num>
  <w:num w:numId="5" w16cid:durableId="1653632500">
    <w:abstractNumId w:val="14"/>
  </w:num>
  <w:num w:numId="6" w16cid:durableId="1626542029">
    <w:abstractNumId w:val="12"/>
  </w:num>
  <w:num w:numId="7" w16cid:durableId="712659592">
    <w:abstractNumId w:val="18"/>
  </w:num>
  <w:num w:numId="8" w16cid:durableId="68768059">
    <w:abstractNumId w:val="23"/>
  </w:num>
  <w:num w:numId="9" w16cid:durableId="1680228559">
    <w:abstractNumId w:val="9"/>
  </w:num>
  <w:num w:numId="10" w16cid:durableId="472064923">
    <w:abstractNumId w:val="11"/>
  </w:num>
  <w:num w:numId="11" w16cid:durableId="1795053717">
    <w:abstractNumId w:val="1"/>
  </w:num>
  <w:num w:numId="12" w16cid:durableId="84039911">
    <w:abstractNumId w:val="2"/>
  </w:num>
  <w:num w:numId="13" w16cid:durableId="776144160">
    <w:abstractNumId w:val="25"/>
  </w:num>
  <w:num w:numId="14" w16cid:durableId="971206588">
    <w:abstractNumId w:val="6"/>
  </w:num>
  <w:num w:numId="15" w16cid:durableId="1267541085">
    <w:abstractNumId w:val="19"/>
  </w:num>
  <w:num w:numId="16" w16cid:durableId="399985244">
    <w:abstractNumId w:val="16"/>
  </w:num>
  <w:num w:numId="17" w16cid:durableId="1238246027">
    <w:abstractNumId w:val="17"/>
  </w:num>
  <w:num w:numId="18" w16cid:durableId="2106725526">
    <w:abstractNumId w:val="8"/>
  </w:num>
  <w:num w:numId="19" w16cid:durableId="2079205721">
    <w:abstractNumId w:val="5"/>
  </w:num>
  <w:num w:numId="20" w16cid:durableId="1271013997">
    <w:abstractNumId w:val="15"/>
  </w:num>
  <w:num w:numId="21" w16cid:durableId="1469544505">
    <w:abstractNumId w:val="28"/>
  </w:num>
  <w:num w:numId="22" w16cid:durableId="850336309">
    <w:abstractNumId w:val="22"/>
  </w:num>
  <w:num w:numId="23" w16cid:durableId="1000934814">
    <w:abstractNumId w:val="3"/>
  </w:num>
  <w:num w:numId="24" w16cid:durableId="1231112416">
    <w:abstractNumId w:val="30"/>
  </w:num>
  <w:num w:numId="25" w16cid:durableId="1120956737">
    <w:abstractNumId w:val="7"/>
  </w:num>
  <w:num w:numId="26" w16cid:durableId="1847867922">
    <w:abstractNumId w:val="24"/>
  </w:num>
  <w:num w:numId="27" w16cid:durableId="1785954141">
    <w:abstractNumId w:val="4"/>
  </w:num>
  <w:num w:numId="28" w16cid:durableId="1959071112">
    <w:abstractNumId w:val="20"/>
  </w:num>
  <w:num w:numId="29" w16cid:durableId="28751186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85539960">
    <w:abstractNumId w:val="21"/>
  </w:num>
  <w:num w:numId="31" w16cid:durableId="19313497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0B"/>
    <w:rsid w:val="000A6394"/>
    <w:rsid w:val="000B2533"/>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845"/>
    <w:rsid w:val="002B5741"/>
    <w:rsid w:val="002E472E"/>
    <w:rsid w:val="00305409"/>
    <w:rsid w:val="003609EF"/>
    <w:rsid w:val="0036231A"/>
    <w:rsid w:val="00374DD4"/>
    <w:rsid w:val="003E1A36"/>
    <w:rsid w:val="00404BC6"/>
    <w:rsid w:val="00410371"/>
    <w:rsid w:val="004242F1"/>
    <w:rsid w:val="00491AEB"/>
    <w:rsid w:val="004B0765"/>
    <w:rsid w:val="004B75B7"/>
    <w:rsid w:val="0051580D"/>
    <w:rsid w:val="00547111"/>
    <w:rsid w:val="00592D74"/>
    <w:rsid w:val="005E2C44"/>
    <w:rsid w:val="00621188"/>
    <w:rsid w:val="006257ED"/>
    <w:rsid w:val="00665C47"/>
    <w:rsid w:val="00675FB5"/>
    <w:rsid w:val="00695808"/>
    <w:rsid w:val="006B46FB"/>
    <w:rsid w:val="006E21FB"/>
    <w:rsid w:val="007176FF"/>
    <w:rsid w:val="00792342"/>
    <w:rsid w:val="007977A8"/>
    <w:rsid w:val="007B512A"/>
    <w:rsid w:val="007C2097"/>
    <w:rsid w:val="007D6A07"/>
    <w:rsid w:val="007F7259"/>
    <w:rsid w:val="008040A8"/>
    <w:rsid w:val="008279FA"/>
    <w:rsid w:val="008578B8"/>
    <w:rsid w:val="008626E7"/>
    <w:rsid w:val="00870EE7"/>
    <w:rsid w:val="008863B9"/>
    <w:rsid w:val="008A45A6"/>
    <w:rsid w:val="008F3789"/>
    <w:rsid w:val="008F4B5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4AA"/>
    <w:rsid w:val="00B258BB"/>
    <w:rsid w:val="00B67B97"/>
    <w:rsid w:val="00B968C8"/>
    <w:rsid w:val="00BA3EC5"/>
    <w:rsid w:val="00BA51D9"/>
    <w:rsid w:val="00BB5DFC"/>
    <w:rsid w:val="00BD279D"/>
    <w:rsid w:val="00BD6BB8"/>
    <w:rsid w:val="00C66BA2"/>
    <w:rsid w:val="00C95985"/>
    <w:rsid w:val="00CC5026"/>
    <w:rsid w:val="00CC68D0"/>
    <w:rsid w:val="00CF285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B076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B07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4B076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4B076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B0765"/>
    <w:rPr>
      <w:rFonts w:ascii="Arial" w:hAnsi="Arial"/>
      <w:sz w:val="22"/>
      <w:lang w:val="en-GB" w:eastAsia="en-US"/>
    </w:rPr>
  </w:style>
  <w:style w:type="character" w:customStyle="1" w:styleId="60">
    <w:name w:val="标题 6 字符"/>
    <w:aliases w:val="T1 字符,Header 6 字符"/>
    <w:basedOn w:val="a1"/>
    <w:link w:val="6"/>
    <w:rsid w:val="004B0765"/>
    <w:rPr>
      <w:rFonts w:ascii="Arial" w:hAnsi="Arial"/>
      <w:lang w:val="en-GB" w:eastAsia="en-US"/>
    </w:rPr>
  </w:style>
  <w:style w:type="character" w:customStyle="1" w:styleId="70">
    <w:name w:val="标题 7 字符"/>
    <w:aliases w:val="L7 字符,Header 7 字符"/>
    <w:basedOn w:val="a1"/>
    <w:link w:val="7"/>
    <w:rsid w:val="004B0765"/>
    <w:rPr>
      <w:rFonts w:ascii="Arial" w:hAnsi="Arial"/>
      <w:lang w:val="en-GB" w:eastAsia="en-US"/>
    </w:rPr>
  </w:style>
  <w:style w:type="character" w:customStyle="1" w:styleId="80">
    <w:name w:val="标题 8 字符"/>
    <w:aliases w:val="Table Heading 字符"/>
    <w:basedOn w:val="a1"/>
    <w:link w:val="8"/>
    <w:rsid w:val="004B0765"/>
    <w:rPr>
      <w:rFonts w:ascii="Arial" w:hAnsi="Arial"/>
      <w:sz w:val="36"/>
      <w:lang w:val="en-GB" w:eastAsia="en-US"/>
    </w:rPr>
  </w:style>
  <w:style w:type="character" w:customStyle="1" w:styleId="90">
    <w:name w:val="标题 9 字符"/>
    <w:aliases w:val="Figure Heading 字符,FH 字符"/>
    <w:basedOn w:val="a1"/>
    <w:link w:val="9"/>
    <w:rsid w:val="004B0765"/>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4B076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4B0765"/>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4B0765"/>
    <w:rPr>
      <w:rFonts w:ascii="Arial" w:hAnsi="Arial"/>
      <w:b/>
      <w:i/>
      <w:noProof/>
      <w:sz w:val="18"/>
      <w:lang w:val="en-GB" w:eastAsia="en-US"/>
    </w:rPr>
  </w:style>
  <w:style w:type="character" w:customStyle="1" w:styleId="af3">
    <w:name w:val="批注文字 字符"/>
    <w:basedOn w:val="a1"/>
    <w:link w:val="af2"/>
    <w:qFormat/>
    <w:rsid w:val="004B0765"/>
    <w:rPr>
      <w:rFonts w:ascii="Times New Roman" w:hAnsi="Times New Roman"/>
      <w:lang w:val="en-GB" w:eastAsia="en-US"/>
    </w:rPr>
  </w:style>
  <w:style w:type="character" w:customStyle="1" w:styleId="af6">
    <w:name w:val="批注框文本 字符"/>
    <w:basedOn w:val="a1"/>
    <w:link w:val="af5"/>
    <w:qFormat/>
    <w:rsid w:val="004B0765"/>
    <w:rPr>
      <w:rFonts w:ascii="Tahoma" w:hAnsi="Tahoma" w:cs="Tahoma"/>
      <w:sz w:val="16"/>
      <w:szCs w:val="16"/>
      <w:lang w:val="en-GB" w:eastAsia="en-US"/>
    </w:rPr>
  </w:style>
  <w:style w:type="character" w:customStyle="1" w:styleId="af8">
    <w:name w:val="批注主题 字符"/>
    <w:basedOn w:val="af3"/>
    <w:link w:val="af7"/>
    <w:rsid w:val="004B0765"/>
    <w:rPr>
      <w:rFonts w:ascii="Times New Roman" w:hAnsi="Times New Roman"/>
      <w:b/>
      <w:bCs/>
      <w:lang w:val="en-GB" w:eastAsia="en-US"/>
    </w:rPr>
  </w:style>
  <w:style w:type="character" w:customStyle="1" w:styleId="afa">
    <w:name w:val="文档结构图 字符"/>
    <w:basedOn w:val="a1"/>
    <w:link w:val="af9"/>
    <w:rsid w:val="004B0765"/>
    <w:rPr>
      <w:rFonts w:ascii="Tahoma" w:hAnsi="Tahoma" w:cs="Tahoma"/>
      <w:shd w:val="clear" w:color="auto" w:fill="000080"/>
      <w:lang w:val="en-GB" w:eastAsia="en-US"/>
    </w:rPr>
  </w:style>
  <w:style w:type="character" w:customStyle="1" w:styleId="TAHCar">
    <w:name w:val="TAH Car"/>
    <w:link w:val="TAH"/>
    <w:qFormat/>
    <w:rsid w:val="004B0765"/>
    <w:rPr>
      <w:rFonts w:ascii="Arial" w:hAnsi="Arial"/>
      <w:b/>
      <w:sz w:val="18"/>
      <w:lang w:val="en-GB" w:eastAsia="en-US"/>
    </w:rPr>
  </w:style>
  <w:style w:type="character" w:customStyle="1" w:styleId="THChar">
    <w:name w:val="TH Char"/>
    <w:link w:val="TH"/>
    <w:qFormat/>
    <w:rsid w:val="004B0765"/>
    <w:rPr>
      <w:rFonts w:ascii="Arial" w:hAnsi="Arial"/>
      <w:b/>
      <w:lang w:val="en-GB" w:eastAsia="en-US"/>
    </w:rPr>
  </w:style>
  <w:style w:type="character" w:customStyle="1" w:styleId="TALChar">
    <w:name w:val="TAL Char"/>
    <w:link w:val="TAL"/>
    <w:qFormat/>
    <w:rsid w:val="004B0765"/>
    <w:rPr>
      <w:rFonts w:ascii="Arial" w:hAnsi="Arial"/>
      <w:sz w:val="18"/>
      <w:lang w:val="en-GB" w:eastAsia="en-US"/>
    </w:rPr>
  </w:style>
  <w:style w:type="character" w:customStyle="1" w:styleId="H6Char">
    <w:name w:val="H6 Char"/>
    <w:link w:val="H6"/>
    <w:qFormat/>
    <w:rsid w:val="004B0765"/>
    <w:rPr>
      <w:rFonts w:ascii="Arial" w:hAnsi="Arial"/>
      <w:lang w:val="en-GB" w:eastAsia="en-US"/>
    </w:rPr>
  </w:style>
  <w:style w:type="character" w:customStyle="1" w:styleId="TACCar">
    <w:name w:val="TAC Car"/>
    <w:link w:val="TAC"/>
    <w:qFormat/>
    <w:rsid w:val="004B0765"/>
    <w:rPr>
      <w:rFonts w:ascii="Arial" w:hAnsi="Arial"/>
      <w:sz w:val="18"/>
      <w:lang w:val="en-GB" w:eastAsia="en-US"/>
    </w:rPr>
  </w:style>
  <w:style w:type="character" w:customStyle="1" w:styleId="B2Char">
    <w:name w:val="B2 Char"/>
    <w:link w:val="B2"/>
    <w:qFormat/>
    <w:rsid w:val="004B0765"/>
    <w:rPr>
      <w:rFonts w:ascii="Times New Roman" w:hAnsi="Times New Roman"/>
      <w:lang w:val="en-GB" w:eastAsia="en-US"/>
    </w:rPr>
  </w:style>
  <w:style w:type="character" w:customStyle="1" w:styleId="B1Char">
    <w:name w:val="B1 Char"/>
    <w:link w:val="B1"/>
    <w:qFormat/>
    <w:locked/>
    <w:rsid w:val="004B0765"/>
    <w:rPr>
      <w:rFonts w:ascii="Times New Roman" w:hAnsi="Times New Roman"/>
      <w:lang w:val="en-GB" w:eastAsia="en-US"/>
    </w:rPr>
  </w:style>
  <w:style w:type="character" w:customStyle="1" w:styleId="NOChar">
    <w:name w:val="NO Char"/>
    <w:link w:val="NO"/>
    <w:qFormat/>
    <w:rsid w:val="004B0765"/>
    <w:rPr>
      <w:rFonts w:ascii="Times New Roman" w:hAnsi="Times New Roman"/>
      <w:lang w:val="en-GB" w:eastAsia="en-US"/>
    </w:rPr>
  </w:style>
  <w:style w:type="character" w:customStyle="1" w:styleId="PLChar">
    <w:name w:val="PL Char"/>
    <w:link w:val="PL"/>
    <w:qFormat/>
    <w:rsid w:val="004B0765"/>
    <w:rPr>
      <w:rFonts w:ascii="Courier New" w:hAnsi="Courier New"/>
      <w:noProof/>
      <w:sz w:val="16"/>
      <w:lang w:val="en-GB" w:eastAsia="en-US"/>
    </w:rPr>
  </w:style>
  <w:style w:type="character" w:customStyle="1" w:styleId="B3Char">
    <w:name w:val="B3 Char"/>
    <w:link w:val="B3"/>
    <w:qFormat/>
    <w:rsid w:val="004B0765"/>
    <w:rPr>
      <w:rFonts w:ascii="Times New Roman" w:hAnsi="Times New Roman"/>
      <w:lang w:val="en-GB" w:eastAsia="en-US"/>
    </w:rPr>
  </w:style>
  <w:style w:type="paragraph" w:customStyle="1" w:styleId="TAHCarNotBold">
    <w:name w:val="TAH Car + Not Bold"/>
    <w:basedOn w:val="a0"/>
    <w:qFormat/>
    <w:rsid w:val="004B076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4B0765"/>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4B076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B0765"/>
    <w:rPr>
      <w:rFonts w:ascii="Arial" w:hAnsi="Arial"/>
      <w:sz w:val="24"/>
    </w:rPr>
  </w:style>
  <w:style w:type="character" w:customStyle="1" w:styleId="EXCar">
    <w:name w:val="EX Car"/>
    <w:link w:val="EX"/>
    <w:locked/>
    <w:rsid w:val="004B0765"/>
    <w:rPr>
      <w:rFonts w:ascii="Times New Roman" w:hAnsi="Times New Roman"/>
      <w:lang w:val="en-GB" w:eastAsia="en-US"/>
    </w:rPr>
  </w:style>
  <w:style w:type="character" w:customStyle="1" w:styleId="EditorsNoteCarCar">
    <w:name w:val="Editor's Note Car Car"/>
    <w:link w:val="EditorsNote"/>
    <w:qFormat/>
    <w:rsid w:val="004B0765"/>
    <w:rPr>
      <w:rFonts w:ascii="Times New Roman" w:hAnsi="Times New Roman"/>
      <w:color w:val="FF0000"/>
      <w:lang w:val="en-GB" w:eastAsia="en-US"/>
    </w:rPr>
  </w:style>
  <w:style w:type="character" w:customStyle="1" w:styleId="TANChar">
    <w:name w:val="TAN Char"/>
    <w:link w:val="TAN"/>
    <w:qFormat/>
    <w:rsid w:val="004B0765"/>
    <w:rPr>
      <w:rFonts w:ascii="Arial" w:hAnsi="Arial"/>
      <w:sz w:val="18"/>
      <w:lang w:val="en-GB" w:eastAsia="en-US"/>
    </w:rPr>
  </w:style>
  <w:style w:type="character" w:customStyle="1" w:styleId="B4Char">
    <w:name w:val="B4 Char"/>
    <w:link w:val="B4"/>
    <w:qFormat/>
    <w:rsid w:val="004B0765"/>
    <w:rPr>
      <w:rFonts w:ascii="Times New Roman" w:hAnsi="Times New Roman"/>
      <w:lang w:val="en-GB" w:eastAsia="en-US"/>
    </w:rPr>
  </w:style>
  <w:style w:type="character" w:customStyle="1" w:styleId="B5Char">
    <w:name w:val="B5 Char"/>
    <w:link w:val="B5"/>
    <w:qFormat/>
    <w:rsid w:val="004B0765"/>
    <w:rPr>
      <w:rFonts w:ascii="Times New Roman" w:hAnsi="Times New Roman"/>
      <w:lang w:val="en-GB" w:eastAsia="en-US"/>
    </w:rPr>
  </w:style>
  <w:style w:type="paragraph" w:customStyle="1" w:styleId="TAJ">
    <w:name w:val="TAJ"/>
    <w:basedOn w:val="TH"/>
    <w:qFormat/>
    <w:rsid w:val="004B0765"/>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4B0765"/>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4B0765"/>
    <w:rPr>
      <w:rFonts w:ascii="Times New Roman" w:eastAsia="宋体" w:hAnsi="Times New Roman"/>
      <w:i/>
      <w:color w:val="0000FF"/>
      <w:lang w:val="en-GB" w:eastAsia="x-none"/>
    </w:rPr>
  </w:style>
  <w:style w:type="character" w:customStyle="1" w:styleId="CRCoverPageChar">
    <w:name w:val="CR Cover Page Char"/>
    <w:link w:val="CRCoverPage"/>
    <w:qFormat/>
    <w:rsid w:val="004B0765"/>
    <w:rPr>
      <w:rFonts w:ascii="Arial" w:hAnsi="Arial"/>
      <w:lang w:val="en-GB" w:eastAsia="en-US"/>
    </w:rPr>
  </w:style>
  <w:style w:type="paragraph" w:customStyle="1" w:styleId="B6">
    <w:name w:val="B6"/>
    <w:basedOn w:val="B5"/>
    <w:link w:val="B6Char"/>
    <w:qFormat/>
    <w:rsid w:val="004B0765"/>
    <w:pPr>
      <w:ind w:left="1985"/>
    </w:pPr>
    <w:rPr>
      <w:rFonts w:eastAsia="Malgun Gothic"/>
    </w:rPr>
  </w:style>
  <w:style w:type="character" w:customStyle="1" w:styleId="B6Char">
    <w:name w:val="B6 Char"/>
    <w:link w:val="B6"/>
    <w:qFormat/>
    <w:rsid w:val="004B0765"/>
    <w:rPr>
      <w:rFonts w:ascii="Times New Roman" w:eastAsia="Malgun Gothic" w:hAnsi="Times New Roman"/>
      <w:lang w:val="en-GB" w:eastAsia="en-US"/>
    </w:rPr>
  </w:style>
  <w:style w:type="paragraph" w:customStyle="1" w:styleId="enumlev2">
    <w:name w:val="enumlev2"/>
    <w:basedOn w:val="a0"/>
    <w:qFormat/>
    <w:rsid w:val="004B07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4B0765"/>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4B0765"/>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4B0765"/>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4B0765"/>
    <w:rPr>
      <w:rFonts w:ascii="Courier New" w:eastAsia="宋体" w:hAnsi="Courier New"/>
      <w:lang w:val="nb-NO" w:eastAsia="en-GB"/>
    </w:rPr>
  </w:style>
  <w:style w:type="character" w:styleId="aff">
    <w:name w:val="Emphasis"/>
    <w:uiPriority w:val="20"/>
    <w:qFormat/>
    <w:rsid w:val="004B0765"/>
    <w:rPr>
      <w:i/>
      <w:iCs/>
    </w:rPr>
  </w:style>
  <w:style w:type="paragraph" w:customStyle="1" w:styleId="Heading">
    <w:name w:val="Heading"/>
    <w:next w:val="a0"/>
    <w:link w:val="HeadingChar"/>
    <w:rsid w:val="004B0765"/>
    <w:pPr>
      <w:spacing w:before="360"/>
      <w:ind w:left="2552"/>
    </w:pPr>
    <w:rPr>
      <w:rFonts w:ascii="Arial" w:eastAsia="宋体" w:hAnsi="Arial"/>
      <w:b/>
      <w:sz w:val="22"/>
      <w:lang w:val="en-US" w:eastAsia="en-US"/>
    </w:rPr>
  </w:style>
  <w:style w:type="character" w:customStyle="1" w:styleId="HeadingChar">
    <w:name w:val="Heading Char"/>
    <w:link w:val="Heading"/>
    <w:rsid w:val="004B0765"/>
    <w:rPr>
      <w:rFonts w:ascii="Arial" w:eastAsia="宋体" w:hAnsi="Arial"/>
      <w:b/>
      <w:sz w:val="22"/>
      <w:lang w:val="en-US" w:eastAsia="en-US"/>
    </w:rPr>
  </w:style>
  <w:style w:type="paragraph" w:customStyle="1" w:styleId="IBN">
    <w:name w:val="IBN"/>
    <w:basedOn w:val="a0"/>
    <w:uiPriority w:val="99"/>
    <w:rsid w:val="004B0765"/>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4B0765"/>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4B0765"/>
    <w:rPr>
      <w:rFonts w:ascii="Times New Roman" w:eastAsia="宋体" w:hAnsi="Times New Roman"/>
      <w:lang w:val="en-GB" w:eastAsia="en-GB"/>
    </w:rPr>
  </w:style>
  <w:style w:type="table" w:styleId="aff0">
    <w:name w:val="Table Grid"/>
    <w:aliases w:val="TableGrid,SGS Table Basic 1"/>
    <w:basedOn w:val="a2"/>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4B0765"/>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4B0765"/>
    <w:rPr>
      <w:rFonts w:ascii="Times New Roman" w:eastAsia="宋体" w:hAnsi="Times New Roman"/>
      <w:lang w:val="en-GB" w:eastAsia="en-GB"/>
    </w:rPr>
  </w:style>
  <w:style w:type="paragraph" w:styleId="37">
    <w:name w:val="Body Text 3"/>
    <w:basedOn w:val="a0"/>
    <w:link w:val="38"/>
    <w:qFormat/>
    <w:rsid w:val="004B0765"/>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4B0765"/>
    <w:rPr>
      <w:rFonts w:ascii="Times New Roman" w:eastAsia="宋体" w:hAnsi="Times New Roman"/>
      <w:lang w:val="en-GB" w:eastAsia="en-GB"/>
    </w:rPr>
  </w:style>
  <w:style w:type="paragraph" w:customStyle="1" w:styleId="tableentry">
    <w:name w:val="table entry"/>
    <w:basedOn w:val="a0"/>
    <w:uiPriority w:val="99"/>
    <w:rsid w:val="004B0765"/>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4B0765"/>
    <w:rPr>
      <w:vertAlign w:val="superscript"/>
    </w:rPr>
  </w:style>
  <w:style w:type="paragraph" w:customStyle="1" w:styleId="Reference">
    <w:name w:val="Reference"/>
    <w:basedOn w:val="EX"/>
    <w:link w:val="ReferenceChar"/>
    <w:qFormat/>
    <w:rsid w:val="004B0765"/>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4B0765"/>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4B07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B0765"/>
    <w:rPr>
      <w:rFonts w:ascii="Arial" w:hAnsi="Arial"/>
      <w:sz w:val="24"/>
      <w:szCs w:val="28"/>
      <w:lang w:val="en-GB" w:eastAsia="en-US" w:bidi="ar-SA"/>
    </w:rPr>
  </w:style>
  <w:style w:type="paragraph" w:customStyle="1" w:styleId="B7">
    <w:name w:val="B7"/>
    <w:basedOn w:val="B6"/>
    <w:link w:val="B7Char"/>
    <w:qFormat/>
    <w:rsid w:val="004B07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B0765"/>
    <w:rPr>
      <w:rFonts w:ascii="Times New Roman" w:eastAsia="MS Mincho" w:hAnsi="Times New Roman"/>
      <w:lang w:val="en-GB" w:eastAsia="ja-JP"/>
    </w:rPr>
  </w:style>
  <w:style w:type="paragraph" w:customStyle="1" w:styleId="B8">
    <w:name w:val="B8"/>
    <w:basedOn w:val="B7"/>
    <w:link w:val="B8Char"/>
    <w:uiPriority w:val="99"/>
    <w:qFormat/>
    <w:rsid w:val="004B0765"/>
    <w:pPr>
      <w:ind w:left="2552"/>
    </w:pPr>
  </w:style>
  <w:style w:type="character" w:customStyle="1" w:styleId="B8Char">
    <w:name w:val="B8 Char"/>
    <w:link w:val="B8"/>
    <w:uiPriority w:val="99"/>
    <w:rsid w:val="004B0765"/>
    <w:rPr>
      <w:rFonts w:ascii="Times New Roman" w:eastAsia="MS Mincho" w:hAnsi="Times New Roman"/>
      <w:lang w:val="en-GB" w:eastAsia="ja-JP"/>
    </w:rPr>
  </w:style>
  <w:style w:type="paragraph" w:styleId="aff3">
    <w:name w:val="Revision"/>
    <w:hidden/>
    <w:uiPriority w:val="99"/>
    <w:qFormat/>
    <w:rsid w:val="004B0765"/>
    <w:rPr>
      <w:rFonts w:ascii="Times New Roman" w:eastAsia="宋体" w:hAnsi="Times New Roman"/>
      <w:lang w:val="en-GB" w:eastAsia="en-US"/>
    </w:rPr>
  </w:style>
  <w:style w:type="paragraph" w:customStyle="1" w:styleId="BalloonText1">
    <w:name w:val="Balloon Text1"/>
    <w:basedOn w:val="a0"/>
    <w:uiPriority w:val="99"/>
    <w:rsid w:val="004B07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4B0765"/>
    <w:pPr>
      <w:overflowPunct w:val="0"/>
      <w:autoSpaceDE w:val="0"/>
      <w:autoSpaceDN w:val="0"/>
    </w:pPr>
    <w:rPr>
      <w:rFonts w:eastAsia="Calibri"/>
      <w:b/>
      <w:bCs/>
      <w:lang w:val="en-US"/>
    </w:rPr>
  </w:style>
  <w:style w:type="table" w:customStyle="1" w:styleId="TableGrid1">
    <w:name w:val="Table Grid1"/>
    <w:basedOn w:val="a2"/>
    <w:next w:val="aff0"/>
    <w:uiPriority w:val="39"/>
    <w:qFormat/>
    <w:rsid w:val="004B07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4B0765"/>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4B0765"/>
    <w:rPr>
      <w:rFonts w:ascii="Times New Roman" w:hAnsi="Times New Roman"/>
      <w:color w:val="FF0000"/>
      <w:lang w:val="en-GB"/>
    </w:rPr>
  </w:style>
  <w:style w:type="character" w:customStyle="1" w:styleId="NOChar2">
    <w:name w:val="NO Char2"/>
    <w:locked/>
    <w:rsid w:val="004B0765"/>
    <w:rPr>
      <w:lang w:eastAsia="en-US"/>
    </w:rPr>
  </w:style>
  <w:style w:type="character" w:customStyle="1" w:styleId="TFChar">
    <w:name w:val="TF Char"/>
    <w:link w:val="TF"/>
    <w:qFormat/>
    <w:rsid w:val="004B0765"/>
    <w:rPr>
      <w:rFonts w:ascii="Arial" w:hAnsi="Arial"/>
      <w:b/>
      <w:lang w:val="en-GB" w:eastAsia="en-US"/>
    </w:rPr>
  </w:style>
  <w:style w:type="character" w:customStyle="1" w:styleId="TAL0">
    <w:name w:val="TAL (文字)"/>
    <w:rsid w:val="004B0765"/>
    <w:rPr>
      <w:rFonts w:ascii="Arial" w:eastAsia="Times New Roman" w:hAnsi="Arial"/>
      <w:sz w:val="18"/>
      <w:lang w:val="en-GB"/>
    </w:rPr>
  </w:style>
  <w:style w:type="character" w:customStyle="1" w:styleId="EXChar">
    <w:name w:val="EX Char"/>
    <w:uiPriority w:val="99"/>
    <w:qFormat/>
    <w:rsid w:val="004B0765"/>
    <w:rPr>
      <w:rFonts w:ascii="Times New Roman" w:hAnsi="Times New Roman"/>
      <w:lang w:val="en-GB"/>
    </w:rPr>
  </w:style>
  <w:style w:type="paragraph" w:customStyle="1" w:styleId="Default">
    <w:name w:val="Default"/>
    <w:qFormat/>
    <w:rsid w:val="004B07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B0765"/>
    <w:rPr>
      <w:lang w:val="en-GB" w:eastAsia="en-US" w:bidi="ar-SA"/>
    </w:rPr>
  </w:style>
  <w:style w:type="character" w:customStyle="1" w:styleId="TALZchn">
    <w:name w:val="TAL Zchn"/>
    <w:rsid w:val="004B0765"/>
    <w:rPr>
      <w:rFonts w:ascii="Arial" w:hAnsi="Arial"/>
      <w:sz w:val="18"/>
      <w:lang w:val="en-GB" w:eastAsia="en-US" w:bidi="ar-SA"/>
    </w:rPr>
  </w:style>
  <w:style w:type="character" w:customStyle="1" w:styleId="TACChar">
    <w:name w:val="TAC Char"/>
    <w:qFormat/>
    <w:locked/>
    <w:rsid w:val="004B0765"/>
    <w:rPr>
      <w:rFonts w:ascii="Arial" w:hAnsi="Arial"/>
      <w:sz w:val="18"/>
      <w:lang w:val="en-GB"/>
    </w:rPr>
  </w:style>
  <w:style w:type="character" w:customStyle="1" w:styleId="TF0">
    <w:name w:val="TF (文字)"/>
    <w:locked/>
    <w:rsid w:val="004B0765"/>
    <w:rPr>
      <w:rFonts w:ascii="Arial" w:hAnsi="Arial"/>
      <w:b/>
      <w:lang w:val="en-GB"/>
    </w:rPr>
  </w:style>
  <w:style w:type="paragraph" w:customStyle="1" w:styleId="TAHLeft">
    <w:name w:val="TAH + Left"/>
    <w:basedOn w:val="TAL"/>
    <w:rsid w:val="004B0765"/>
    <w:rPr>
      <w:rFonts w:eastAsia="宋体"/>
    </w:rPr>
  </w:style>
  <w:style w:type="paragraph" w:customStyle="1" w:styleId="63-13">
    <w:name w:val=".6.3-13"/>
    <w:basedOn w:val="TAH"/>
    <w:rsid w:val="004B0765"/>
    <w:pPr>
      <w:jc w:val="left"/>
    </w:pPr>
    <w:rPr>
      <w:rFonts w:eastAsia="宋体"/>
      <w:b w:val="0"/>
    </w:rPr>
  </w:style>
  <w:style w:type="character" w:customStyle="1" w:styleId="B1Char1">
    <w:name w:val="B1 Char1"/>
    <w:qFormat/>
    <w:rsid w:val="004B0765"/>
    <w:rPr>
      <w:rFonts w:eastAsia="Times New Roman"/>
      <w:lang w:eastAsia="ja-JP"/>
    </w:rPr>
  </w:style>
  <w:style w:type="character" w:customStyle="1" w:styleId="B3Char2">
    <w:name w:val="B3 Char2"/>
    <w:qFormat/>
    <w:rsid w:val="004B0765"/>
    <w:rPr>
      <w:rFonts w:eastAsia="Times New Roman"/>
      <w:lang w:eastAsia="ja-JP"/>
    </w:rPr>
  </w:style>
  <w:style w:type="paragraph" w:customStyle="1" w:styleId="msonormal0">
    <w:name w:val="msonormal"/>
    <w:basedOn w:val="a0"/>
    <w:qFormat/>
    <w:rsid w:val="004B076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4B076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4B0765"/>
    <w:rPr>
      <w:rFonts w:ascii="Times New Roman" w:eastAsia="Calibri" w:hAnsi="Times New Roman"/>
      <w:lang w:val="en-US" w:eastAsia="en-GB"/>
    </w:rPr>
  </w:style>
  <w:style w:type="paragraph" w:customStyle="1" w:styleId="Meetingcaption">
    <w:name w:val="Meeting caption"/>
    <w:basedOn w:val="a0"/>
    <w:uiPriority w:val="99"/>
    <w:rsid w:val="004B07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B0765"/>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4B076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4B0765"/>
    <w:rPr>
      <w:rFonts w:ascii="Calibri" w:eastAsia="Calibri" w:hAnsi="Calibri"/>
      <w:sz w:val="22"/>
      <w:szCs w:val="22"/>
      <w:lang w:val="en-US" w:eastAsia="en-GB"/>
    </w:rPr>
  </w:style>
  <w:style w:type="character" w:customStyle="1" w:styleId="B10">
    <w:name w:val="B1 (文字)"/>
    <w:uiPriority w:val="99"/>
    <w:qFormat/>
    <w:locked/>
    <w:rsid w:val="004B0765"/>
    <w:rPr>
      <w:rFonts w:ascii="Times New Roman" w:eastAsia="Times New Roman" w:hAnsi="Times New Roman" w:cs="Times New Roman"/>
      <w:sz w:val="20"/>
      <w:szCs w:val="20"/>
      <w:lang w:val="en-GB" w:eastAsia="en-US"/>
    </w:rPr>
  </w:style>
  <w:style w:type="character" w:customStyle="1" w:styleId="TALCar">
    <w:name w:val="TAL Car"/>
    <w:qFormat/>
    <w:rsid w:val="004B0765"/>
    <w:rPr>
      <w:rFonts w:ascii="Arial" w:hAnsi="Arial"/>
      <w:sz w:val="18"/>
      <w:lang w:val="en-GB" w:eastAsia="en-US"/>
    </w:rPr>
  </w:style>
  <w:style w:type="character" w:styleId="aff8">
    <w:name w:val="Strong"/>
    <w:aliases w:val="Level 2"/>
    <w:uiPriority w:val="22"/>
    <w:qFormat/>
    <w:rsid w:val="004B0765"/>
    <w:rPr>
      <w:b/>
      <w:bCs/>
    </w:rPr>
  </w:style>
  <w:style w:type="paragraph" w:customStyle="1" w:styleId="xl65">
    <w:name w:val="xl65"/>
    <w:basedOn w:val="a0"/>
    <w:uiPriority w:val="99"/>
    <w:rsid w:val="004B07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4B076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4B07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4B0765"/>
    <w:rPr>
      <w:rFonts w:ascii="Arial" w:hAnsi="Arial"/>
      <w:sz w:val="28"/>
      <w:szCs w:val="28"/>
      <w:lang w:val="en-GB" w:eastAsia="en-GB"/>
    </w:rPr>
  </w:style>
  <w:style w:type="paragraph" w:styleId="aff9">
    <w:name w:val="index heading"/>
    <w:basedOn w:val="a0"/>
    <w:next w:val="a0"/>
    <w:uiPriority w:val="99"/>
    <w:qFormat/>
    <w:rsid w:val="004B076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4B076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4B076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4B0765"/>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4B0765"/>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4B076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4B0765"/>
    <w:rPr>
      <w:rFonts w:ascii="Times New Roman" w:eastAsia="宋体" w:hAnsi="Times New Roman"/>
      <w:noProof/>
      <w:szCs w:val="18"/>
      <w:lang w:val="en-GB" w:eastAsia="en-GB"/>
    </w:rPr>
  </w:style>
  <w:style w:type="paragraph" w:customStyle="1" w:styleId="Npr">
    <w:name w:val="Npr"/>
    <w:basedOn w:val="a0"/>
    <w:uiPriority w:val="99"/>
    <w:rsid w:val="004B076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B07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4B0765"/>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4B0765"/>
    <w:rPr>
      <w:rFonts w:ascii="Times New Roman" w:eastAsia="宋体" w:hAnsi="Times New Roman"/>
      <w:i/>
      <w:iCs/>
      <w:lang w:val="en-GB" w:eastAsia="en-GB"/>
    </w:rPr>
  </w:style>
  <w:style w:type="character" w:customStyle="1" w:styleId="B2Car">
    <w:name w:val="B2 Car"/>
    <w:rsid w:val="004B0765"/>
    <w:rPr>
      <w:lang w:val="en-GB" w:eastAsia="en-GB"/>
    </w:rPr>
  </w:style>
  <w:style w:type="character" w:customStyle="1" w:styleId="H6Car">
    <w:name w:val="H6 Car"/>
    <w:rsid w:val="004B0765"/>
    <w:rPr>
      <w:rFonts w:ascii="Arial" w:eastAsia="Times New Roman" w:hAnsi="Arial"/>
      <w:sz w:val="22"/>
      <w:lang w:val="en-GB"/>
    </w:rPr>
  </w:style>
  <w:style w:type="paragraph" w:customStyle="1" w:styleId="29">
    <w:name w:val="2"/>
    <w:basedOn w:val="H6"/>
    <w:rsid w:val="004B0765"/>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4B0765"/>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4B0765"/>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B07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07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B0765"/>
    <w:rPr>
      <w:rFonts w:ascii="Arial" w:eastAsia="宋体" w:hAnsi="Arial"/>
      <w:sz w:val="24"/>
      <w:lang w:val="en-GB" w:eastAsia="en-US" w:bidi="ar-SA"/>
    </w:rPr>
  </w:style>
  <w:style w:type="character" w:customStyle="1" w:styleId="NOChar1">
    <w:name w:val="NO Char1"/>
    <w:qFormat/>
    <w:rsid w:val="004B0765"/>
    <w:rPr>
      <w:rFonts w:eastAsia="MS Mincho"/>
      <w:lang w:val="en-GB" w:eastAsia="en-US" w:bidi="ar-SA"/>
    </w:rPr>
  </w:style>
  <w:style w:type="character" w:customStyle="1" w:styleId="msoins0">
    <w:name w:val="msoins"/>
    <w:basedOn w:val="a1"/>
    <w:rsid w:val="004B07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B07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B0765"/>
    <w:rPr>
      <w:rFonts w:ascii="Arial" w:hAnsi="Arial"/>
      <w:sz w:val="24"/>
      <w:lang w:val="en-GB"/>
    </w:rPr>
  </w:style>
  <w:style w:type="character" w:customStyle="1" w:styleId="apple-style-span">
    <w:name w:val="apple-style-span"/>
    <w:basedOn w:val="a1"/>
    <w:rsid w:val="004B07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B0765"/>
    <w:rPr>
      <w:rFonts w:ascii="Arial" w:hAnsi="Arial"/>
      <w:sz w:val="32"/>
      <w:lang w:val="en-GB"/>
    </w:rPr>
  </w:style>
  <w:style w:type="paragraph" w:customStyle="1" w:styleId="berschrift1H1">
    <w:name w:val="Überschrift 1.H1"/>
    <w:basedOn w:val="a0"/>
    <w:next w:val="a0"/>
    <w:qFormat/>
    <w:rsid w:val="004B07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4B07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07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0765"/>
    <w:pPr>
      <w:widowControl/>
      <w:tabs>
        <w:tab w:val="num" w:pos="1843"/>
      </w:tabs>
      <w:spacing w:after="120"/>
      <w:ind w:left="1843" w:hanging="425"/>
    </w:pPr>
    <w:rPr>
      <w:rFonts w:eastAsia="MS Mincho"/>
      <w:lang w:val="en-US"/>
    </w:rPr>
  </w:style>
  <w:style w:type="paragraph" w:customStyle="1" w:styleId="normalpuce">
    <w:name w:val="normal puce"/>
    <w:basedOn w:val="a0"/>
    <w:qFormat/>
    <w:rsid w:val="004B07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4B07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4B07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B0765"/>
  </w:style>
  <w:style w:type="character" w:customStyle="1" w:styleId="TFZchn">
    <w:name w:val="TF Zchn"/>
    <w:link w:val="TF1"/>
    <w:locked/>
    <w:rsid w:val="004B0765"/>
    <w:rPr>
      <w:rFonts w:ascii="Arial" w:hAnsi="Arial"/>
      <w:b/>
      <w:lang w:val="en-US" w:eastAsia="en-US"/>
    </w:rPr>
  </w:style>
  <w:style w:type="paragraph" w:customStyle="1" w:styleId="PLBold">
    <w:name w:val="PL + Bold"/>
    <w:basedOn w:val="PL"/>
    <w:link w:val="PLBoldChar"/>
    <w:rsid w:val="004B0765"/>
    <w:pPr>
      <w:overflowPunct w:val="0"/>
      <w:autoSpaceDE w:val="0"/>
      <w:autoSpaceDN w:val="0"/>
      <w:adjustRightInd w:val="0"/>
      <w:textAlignment w:val="baseline"/>
    </w:pPr>
    <w:rPr>
      <w:rFonts w:eastAsia="宋体"/>
      <w:b/>
      <w:lang w:eastAsia="ko-KR"/>
    </w:rPr>
  </w:style>
  <w:style w:type="character" w:customStyle="1" w:styleId="B2Char1">
    <w:name w:val="B2 Char1"/>
    <w:rsid w:val="004B0765"/>
    <w:rPr>
      <w:lang w:val="en-GB"/>
    </w:rPr>
  </w:style>
  <w:style w:type="paragraph" w:styleId="affa">
    <w:name w:val="Normal (Web)"/>
    <w:basedOn w:val="a0"/>
    <w:uiPriority w:val="99"/>
    <w:qFormat/>
    <w:rsid w:val="004B07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B0765"/>
    <w:rPr>
      <w:rFonts w:ascii="Arial" w:eastAsia="MS Mincho" w:hAnsi="Arial" w:cs="Arial"/>
      <w:b/>
      <w:bCs/>
      <w:lang w:val="en-GB" w:eastAsia="ja-JP"/>
    </w:rPr>
  </w:style>
  <w:style w:type="character" w:customStyle="1" w:styleId="h49">
    <w:name w:val="h49"/>
    <w:rsid w:val="004B0765"/>
    <w:rPr>
      <w:rFonts w:ascii="Arial" w:hAnsi="Arial"/>
      <w:sz w:val="24"/>
      <w:lang w:val="en-GB"/>
    </w:rPr>
  </w:style>
  <w:style w:type="character" w:customStyle="1" w:styleId="Heading4C">
    <w:name w:val="Heading 4 C"/>
    <w:rsid w:val="004B0765"/>
    <w:rPr>
      <w:rFonts w:ascii="Arial" w:hAnsi="Arial"/>
      <w:sz w:val="24"/>
      <w:szCs w:val="28"/>
      <w:lang w:val="en-GB" w:eastAsia="en-US" w:bidi="ar-SA"/>
    </w:rPr>
  </w:style>
  <w:style w:type="character" w:customStyle="1" w:styleId="H6C">
    <w:name w:val="H6 C"/>
    <w:rsid w:val="004B0765"/>
    <w:rPr>
      <w:rFonts w:ascii="Arial" w:hAnsi="Arial"/>
      <w:sz w:val="22"/>
      <w:lang w:val="en-GB" w:eastAsia="ja-JP" w:bidi="ar-SA"/>
    </w:rPr>
  </w:style>
  <w:style w:type="character" w:customStyle="1" w:styleId="h52">
    <w:name w:val="h52"/>
    <w:rsid w:val="004B0765"/>
    <w:rPr>
      <w:rFonts w:ascii="Arial" w:eastAsia="宋体" w:hAnsi="Arial"/>
      <w:sz w:val="22"/>
      <w:lang w:val="en-GB" w:eastAsia="en-US" w:bidi="ar-SA"/>
    </w:rPr>
  </w:style>
  <w:style w:type="character" w:customStyle="1" w:styleId="h51">
    <w:name w:val="h5 1"/>
    <w:rsid w:val="004B07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B0765"/>
    <w:rPr>
      <w:rFonts w:ascii="Arial" w:hAnsi="Arial"/>
      <w:sz w:val="22"/>
      <w:lang w:val="en-GB" w:eastAsia="en-US" w:bidi="ar-SA"/>
    </w:rPr>
  </w:style>
  <w:style w:type="paragraph" w:customStyle="1" w:styleId="TALCharChar">
    <w:name w:val="TAL Char Char"/>
    <w:basedOn w:val="a0"/>
    <w:link w:val="TALCharCharChar"/>
    <w:rsid w:val="004B076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B0765"/>
    <w:rPr>
      <w:rFonts w:ascii="Arial" w:eastAsia="MS Mincho" w:hAnsi="Arial"/>
      <w:sz w:val="18"/>
      <w:lang w:val="en-GB" w:eastAsia="en-GB"/>
    </w:rPr>
  </w:style>
  <w:style w:type="paragraph" w:customStyle="1" w:styleId="Note">
    <w:name w:val="Note"/>
    <w:basedOn w:val="a0"/>
    <w:uiPriority w:val="99"/>
    <w:qFormat/>
    <w:rsid w:val="004B07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B07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4B07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4B07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4B07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07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0765"/>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4B07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B0765"/>
  </w:style>
  <w:style w:type="paragraph" w:customStyle="1" w:styleId="Heading2Head2A2">
    <w:name w:val="Heading 2.Head2A.2"/>
    <w:basedOn w:val="1"/>
    <w:next w:val="a0"/>
    <w:uiPriority w:val="99"/>
    <w:qFormat/>
    <w:rsid w:val="004B07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4B076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4B076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B07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07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07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0765"/>
    <w:rPr>
      <w:rFonts w:ascii="Arial" w:hAnsi="Arial"/>
      <w:sz w:val="24"/>
      <w:lang w:val="en-GB" w:eastAsia="ja-JP" w:bidi="ar-SA"/>
    </w:rPr>
  </w:style>
  <w:style w:type="paragraph" w:customStyle="1" w:styleId="Separation">
    <w:name w:val="Separation"/>
    <w:basedOn w:val="1"/>
    <w:next w:val="a0"/>
    <w:uiPriority w:val="99"/>
    <w:qFormat/>
    <w:rsid w:val="004B0765"/>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4B0765"/>
    <w:rPr>
      <w:rFonts w:ascii="Arial" w:hAnsi="Arial"/>
      <w:b/>
      <w:i/>
      <w:noProof/>
      <w:sz w:val="18"/>
    </w:rPr>
  </w:style>
  <w:style w:type="paragraph" w:customStyle="1" w:styleId="font5">
    <w:name w:val="font5"/>
    <w:basedOn w:val="a0"/>
    <w:uiPriority w:val="99"/>
    <w:rsid w:val="004B076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4B076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4B076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4B076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4B0765"/>
    <w:rPr>
      <w:rFonts w:ascii="Times New Roman" w:hAnsi="Times New Roman"/>
      <w:lang w:val="en-GB" w:eastAsia="en-US"/>
    </w:rPr>
  </w:style>
  <w:style w:type="paragraph" w:customStyle="1" w:styleId="FL">
    <w:name w:val="FL"/>
    <w:basedOn w:val="a0"/>
    <w:uiPriority w:val="99"/>
    <w:qFormat/>
    <w:rsid w:val="004B07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B0765"/>
    <w:rPr>
      <w:rFonts w:ascii="Times New Roman" w:hAnsi="Times New Roman"/>
      <w:b/>
      <w:bCs/>
      <w:lang w:val="en-GB" w:eastAsia="en-US"/>
    </w:rPr>
  </w:style>
  <w:style w:type="paragraph" w:customStyle="1" w:styleId="B11">
    <w:name w:val="B1+"/>
    <w:basedOn w:val="a0"/>
    <w:uiPriority w:val="99"/>
    <w:qFormat/>
    <w:rsid w:val="004B07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B07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B07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B0765"/>
    <w:rPr>
      <w:rFonts w:eastAsia="宋体"/>
      <w:lang w:val="en-GB" w:eastAsia="en-US" w:bidi="ar-SA"/>
    </w:rPr>
  </w:style>
  <w:style w:type="character" w:customStyle="1" w:styleId="CharChar7">
    <w:name w:val="Char Char7"/>
    <w:rsid w:val="004B0765"/>
    <w:rPr>
      <w:rFonts w:ascii="Arial" w:eastAsia="宋体" w:hAnsi="Arial"/>
      <w:sz w:val="36"/>
      <w:lang w:val="en-GB" w:eastAsia="en-US" w:bidi="ar-SA"/>
    </w:rPr>
  </w:style>
  <w:style w:type="character" w:customStyle="1" w:styleId="CharChar6">
    <w:name w:val="Char Char6"/>
    <w:rsid w:val="004B0765"/>
    <w:rPr>
      <w:rFonts w:ascii="Arial" w:eastAsia="宋体" w:hAnsi="Arial"/>
      <w:sz w:val="32"/>
      <w:lang w:val="en-GB" w:eastAsia="en-US" w:bidi="ar-SA"/>
    </w:rPr>
  </w:style>
  <w:style w:type="character" w:customStyle="1" w:styleId="CharChar5">
    <w:name w:val="Char Char5"/>
    <w:rsid w:val="004B0765"/>
    <w:rPr>
      <w:rFonts w:ascii="Arial" w:eastAsia="宋体" w:hAnsi="Arial"/>
      <w:sz w:val="28"/>
      <w:lang w:val="en-GB" w:eastAsia="en-US" w:bidi="ar-SA"/>
    </w:rPr>
  </w:style>
  <w:style w:type="character" w:customStyle="1" w:styleId="CharChar16">
    <w:name w:val="Char Char16"/>
    <w:rsid w:val="004B0765"/>
    <w:rPr>
      <w:rFonts w:ascii="Arial" w:eastAsia="宋体" w:hAnsi="Arial"/>
      <w:lang w:val="en-GB" w:eastAsia="en-US" w:bidi="ar-SA"/>
    </w:rPr>
  </w:style>
  <w:style w:type="character" w:customStyle="1" w:styleId="CharChar14">
    <w:name w:val="Char Char14"/>
    <w:rsid w:val="004B0765"/>
    <w:rPr>
      <w:rFonts w:ascii="Arial" w:eastAsia="宋体" w:hAnsi="Arial"/>
      <w:sz w:val="36"/>
      <w:lang w:val="en-GB" w:eastAsia="en-US" w:bidi="ar-SA"/>
    </w:rPr>
  </w:style>
  <w:style w:type="character" w:customStyle="1" w:styleId="CharChar11">
    <w:name w:val="Char Char11"/>
    <w:rsid w:val="004B0765"/>
    <w:rPr>
      <w:rFonts w:ascii="Tahoma" w:eastAsia="宋体" w:hAnsi="Tahoma" w:cs="Tahoma"/>
      <w:lang w:val="en-GB" w:eastAsia="en-US" w:bidi="ar-SA"/>
    </w:rPr>
  </w:style>
  <w:style w:type="paragraph" w:customStyle="1" w:styleId="Copyright">
    <w:name w:val="Copyright"/>
    <w:basedOn w:val="a0"/>
    <w:uiPriority w:val="99"/>
    <w:qFormat/>
    <w:rsid w:val="004B076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B0765"/>
    <w:rPr>
      <w:rFonts w:ascii="Times New Roman" w:eastAsia="Batang" w:hAnsi="Times New Roman"/>
      <w:lang w:val="en-GB" w:eastAsia="en-US"/>
    </w:rPr>
  </w:style>
  <w:style w:type="paragraph" w:customStyle="1" w:styleId="affb">
    <w:name w:val="変更箇所"/>
    <w:hidden/>
    <w:uiPriority w:val="99"/>
    <w:semiHidden/>
    <w:rsid w:val="004B0765"/>
    <w:rPr>
      <w:rFonts w:ascii="Times New Roman" w:eastAsia="MS Mincho" w:hAnsi="Times New Roman"/>
      <w:lang w:val="en-GB" w:eastAsia="en-US"/>
    </w:rPr>
  </w:style>
  <w:style w:type="paragraph" w:customStyle="1" w:styleId="CarCar1CharCharCarCar">
    <w:name w:val="Car Car1 Char Char Car C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0765"/>
    <w:rPr>
      <w:rFonts w:ascii="Tahoma" w:hAnsi="Tahoma" w:cs="Tahoma"/>
      <w:sz w:val="16"/>
      <w:szCs w:val="16"/>
      <w:lang w:val="en-GB" w:eastAsia="en-US" w:bidi="ar-SA"/>
    </w:rPr>
  </w:style>
  <w:style w:type="paragraph" w:customStyle="1" w:styleId="FooterCentred">
    <w:name w:val="FooterCentred"/>
    <w:basedOn w:val="ae"/>
    <w:uiPriority w:val="99"/>
    <w:qFormat/>
    <w:rsid w:val="004B07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4B0765"/>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4B076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4B07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0765"/>
    <w:rPr>
      <w:rFonts w:ascii="Arial" w:hAnsi="Arial"/>
      <w:b/>
      <w:noProof/>
      <w:sz w:val="18"/>
      <w:lang w:val="en-GB" w:eastAsia="en-US" w:bidi="ar-SA"/>
    </w:rPr>
  </w:style>
  <w:style w:type="character" w:customStyle="1" w:styleId="CharChar25">
    <w:name w:val="Char Char25"/>
    <w:rsid w:val="004B0765"/>
    <w:rPr>
      <w:rFonts w:ascii="Arial" w:hAnsi="Arial"/>
      <w:lang w:val="en-GB" w:eastAsia="en-US"/>
    </w:rPr>
  </w:style>
  <w:style w:type="character" w:customStyle="1" w:styleId="CharChar24">
    <w:name w:val="Char Char24"/>
    <w:rsid w:val="004B0765"/>
    <w:rPr>
      <w:rFonts w:ascii="Arial" w:hAnsi="Arial"/>
      <w:sz w:val="36"/>
      <w:lang w:val="en-GB" w:eastAsia="en-US"/>
    </w:rPr>
  </w:style>
  <w:style w:type="character" w:customStyle="1" w:styleId="CharChar17">
    <w:name w:val="Char Char17"/>
    <w:rsid w:val="004B0765"/>
    <w:rPr>
      <w:rFonts w:ascii="Tahoma" w:hAnsi="Tahoma" w:cs="Tahoma"/>
      <w:shd w:val="clear" w:color="auto" w:fill="000080"/>
      <w:lang w:val="en-GB" w:eastAsia="en-US"/>
    </w:rPr>
  </w:style>
  <w:style w:type="character" w:customStyle="1" w:styleId="CharChar19">
    <w:name w:val="Char Char19"/>
    <w:rsid w:val="004B0765"/>
    <w:rPr>
      <w:rFonts w:ascii="Times New Roman" w:hAnsi="Times New Roman"/>
      <w:lang w:val="en-GB"/>
    </w:rPr>
  </w:style>
  <w:style w:type="character" w:customStyle="1" w:styleId="CharChar20">
    <w:name w:val="Char Char20"/>
    <w:rsid w:val="004B0765"/>
    <w:rPr>
      <w:rFonts w:ascii="Tahoma" w:hAnsi="Tahoma" w:cs="Tahoma"/>
      <w:sz w:val="16"/>
      <w:szCs w:val="16"/>
      <w:lang w:val="en-GB" w:eastAsia="en-US"/>
    </w:rPr>
  </w:style>
  <w:style w:type="paragraph" w:customStyle="1" w:styleId="affe">
    <w:name w:val="수정"/>
    <w:hidden/>
    <w:uiPriority w:val="99"/>
    <w:semiHidden/>
    <w:rsid w:val="004B0765"/>
    <w:rPr>
      <w:rFonts w:ascii="Times New Roman" w:eastAsia="Batang" w:hAnsi="Times New Roman"/>
      <w:lang w:val="en-GB" w:eastAsia="en-US"/>
    </w:rPr>
  </w:style>
  <w:style w:type="character" w:customStyle="1" w:styleId="CharChar30">
    <w:name w:val="Char Char30"/>
    <w:rsid w:val="004B0765"/>
    <w:rPr>
      <w:rFonts w:ascii="Arial" w:hAnsi="Arial"/>
      <w:lang w:val="en-GB" w:eastAsia="en-US"/>
    </w:rPr>
  </w:style>
  <w:style w:type="character" w:customStyle="1" w:styleId="CharChar29">
    <w:name w:val="Char Char29"/>
    <w:rsid w:val="004B0765"/>
    <w:rPr>
      <w:rFonts w:ascii="Arial" w:hAnsi="Arial"/>
      <w:sz w:val="36"/>
      <w:lang w:val="en-GB" w:eastAsia="en-US"/>
    </w:rPr>
  </w:style>
  <w:style w:type="character" w:customStyle="1" w:styleId="CharChar26">
    <w:name w:val="Char Char26"/>
    <w:rsid w:val="004B0765"/>
    <w:rPr>
      <w:rFonts w:ascii="Times New Roman" w:hAnsi="Times New Roman"/>
      <w:lang w:val="en-GB" w:eastAsia="en-US"/>
    </w:rPr>
  </w:style>
  <w:style w:type="character" w:customStyle="1" w:styleId="CharChar28">
    <w:name w:val="Char Char28"/>
    <w:rsid w:val="004B0765"/>
    <w:rPr>
      <w:rFonts w:ascii="Arial" w:hAnsi="Arial"/>
      <w:sz w:val="36"/>
      <w:lang w:val="en-GB" w:eastAsia="en-US"/>
    </w:rPr>
  </w:style>
  <w:style w:type="character" w:customStyle="1" w:styleId="CharChar27">
    <w:name w:val="Char Char27"/>
    <w:rsid w:val="004B0765"/>
    <w:rPr>
      <w:rFonts w:ascii="Arial" w:hAnsi="Arial"/>
      <w:b/>
      <w:i/>
      <w:noProof/>
      <w:sz w:val="18"/>
      <w:lang w:val="en-GB" w:eastAsia="en-US"/>
    </w:rPr>
  </w:style>
  <w:style w:type="paragraph" w:customStyle="1" w:styleId="44">
    <w:name w:val="(文字) (文字)4"/>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B0765"/>
    <w:rPr>
      <w:rFonts w:ascii="Cambria" w:eastAsia="MS Gothic" w:hAnsi="Cambria" w:cs="Times New Roman"/>
      <w:i/>
      <w:iCs/>
      <w:color w:val="243F60"/>
      <w:lang w:eastAsia="en-US"/>
    </w:rPr>
  </w:style>
  <w:style w:type="paragraph" w:customStyle="1" w:styleId="Revision1">
    <w:name w:val="Revision1"/>
    <w:hidden/>
    <w:uiPriority w:val="99"/>
    <w:semiHidden/>
    <w:rsid w:val="004B0765"/>
    <w:rPr>
      <w:rFonts w:ascii="Times New Roman" w:eastAsia="Batang" w:hAnsi="Times New Roman"/>
      <w:lang w:val="en-GB" w:eastAsia="en-US"/>
    </w:rPr>
  </w:style>
  <w:style w:type="character" w:customStyle="1" w:styleId="T1Char3">
    <w:name w:val="T1 Char3"/>
    <w:aliases w:val="Header 6 Char Char3"/>
    <w:rsid w:val="004B0765"/>
    <w:rPr>
      <w:rFonts w:ascii="Arial" w:eastAsia="Times New Roman" w:hAnsi="Arial" w:cs="Times New Roman"/>
      <w:sz w:val="20"/>
      <w:szCs w:val="20"/>
      <w:lang w:val="en-GB" w:eastAsia="ja-JP"/>
    </w:rPr>
  </w:style>
  <w:style w:type="character" w:customStyle="1" w:styleId="CharChar9">
    <w:name w:val="Char Char9"/>
    <w:rsid w:val="004B0765"/>
    <w:rPr>
      <w:rFonts w:ascii="Arial" w:eastAsia="MS Mincho" w:hAnsi="Arial" w:cs="CG Times (WN)"/>
      <w:kern w:val="0"/>
      <w:sz w:val="22"/>
      <w:szCs w:val="20"/>
      <w:lang w:val="en-GB" w:eastAsia="ar-SA"/>
    </w:rPr>
  </w:style>
  <w:style w:type="character" w:customStyle="1" w:styleId="CharChar3">
    <w:name w:val="Char Char3"/>
    <w:rsid w:val="004B0765"/>
    <w:rPr>
      <w:rFonts w:ascii="Arial" w:hAnsi="Arial"/>
      <w:sz w:val="22"/>
      <w:lang w:val="en-GB" w:eastAsia="en-US" w:bidi="ar-SA"/>
    </w:rPr>
  </w:style>
  <w:style w:type="paragraph" w:customStyle="1" w:styleId="CharCharCharCharChar">
    <w:name w:val="Char Char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0765"/>
    <w:rPr>
      <w:lang w:val="en-GB" w:eastAsia="ja-JP" w:bidi="ar-SA"/>
    </w:rPr>
  </w:style>
  <w:style w:type="paragraph" w:customStyle="1" w:styleId="CharChar1CharChar">
    <w:name w:val="Char Char1 Char Char"/>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0765"/>
    <w:rPr>
      <w:rFonts w:ascii="Arial" w:hAnsi="Arial"/>
      <w:sz w:val="32"/>
      <w:lang w:val="en-GB" w:eastAsia="ja-JP" w:bidi="ar-SA"/>
    </w:rPr>
  </w:style>
  <w:style w:type="character" w:customStyle="1" w:styleId="CharChar4">
    <w:name w:val="Char Char4"/>
    <w:rsid w:val="004B0765"/>
    <w:rPr>
      <w:rFonts w:ascii="Courier New" w:hAnsi="Courier New"/>
      <w:lang w:val="nb-NO" w:eastAsia="ja-JP" w:bidi="ar-SA"/>
    </w:rPr>
  </w:style>
  <w:style w:type="character" w:customStyle="1" w:styleId="NOCharChar">
    <w:name w:val="NO Char Char"/>
    <w:rsid w:val="004B07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0765"/>
    <w:rPr>
      <w:rFonts w:ascii="Arial" w:hAnsi="Arial"/>
      <w:sz w:val="32"/>
      <w:lang w:val="en-GB" w:eastAsia="en-US" w:bidi="ar-SA"/>
    </w:rPr>
  </w:style>
  <w:style w:type="character" w:customStyle="1" w:styleId="T1Char2">
    <w:name w:val="T1 Char2"/>
    <w:aliases w:val="Header 6 Char Char2"/>
    <w:rsid w:val="004B0765"/>
    <w:rPr>
      <w:rFonts w:ascii="Arial" w:hAnsi="Arial"/>
      <w:lang w:val="en-GB" w:eastAsia="en-US"/>
    </w:rPr>
  </w:style>
  <w:style w:type="character" w:customStyle="1" w:styleId="CharChar10">
    <w:name w:val="Char Char10"/>
    <w:rsid w:val="004B0765"/>
    <w:rPr>
      <w:rFonts w:ascii="Times New Roman" w:hAnsi="Times New Roman"/>
      <w:lang w:val="en-GB" w:eastAsia="en-US"/>
    </w:rPr>
  </w:style>
  <w:style w:type="paragraph" w:styleId="afff">
    <w:name w:val="endnote text"/>
    <w:basedOn w:val="a0"/>
    <w:link w:val="afff0"/>
    <w:uiPriority w:val="99"/>
    <w:qFormat/>
    <w:rsid w:val="004B0765"/>
    <w:pPr>
      <w:snapToGrid w:val="0"/>
    </w:pPr>
    <w:rPr>
      <w:rFonts w:eastAsia="宋体"/>
      <w:lang w:eastAsia="en-GB"/>
    </w:rPr>
  </w:style>
  <w:style w:type="character" w:customStyle="1" w:styleId="afff0">
    <w:name w:val="尾注文本 字符"/>
    <w:basedOn w:val="a1"/>
    <w:link w:val="afff"/>
    <w:uiPriority w:val="99"/>
    <w:rsid w:val="004B0765"/>
    <w:rPr>
      <w:rFonts w:ascii="Times New Roman" w:eastAsia="宋体" w:hAnsi="Times New Roman"/>
      <w:lang w:val="en-GB" w:eastAsia="en-GB"/>
    </w:rPr>
  </w:style>
  <w:style w:type="character" w:styleId="afff1">
    <w:name w:val="endnote reference"/>
    <w:uiPriority w:val="99"/>
    <w:rsid w:val="004B0765"/>
    <w:rPr>
      <w:vertAlign w:val="superscript"/>
    </w:rPr>
  </w:style>
  <w:style w:type="paragraph" w:customStyle="1" w:styleId="MTDisplayEquation">
    <w:name w:val="MTDisplayEquation"/>
    <w:basedOn w:val="a0"/>
    <w:link w:val="MTDisplayEquationChar"/>
    <w:qFormat/>
    <w:rsid w:val="004B07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4B07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4B0765"/>
    <w:rPr>
      <w:rFonts w:ascii="Times New Roman" w:eastAsia="Batang" w:hAnsi="Times New Roman"/>
      <w:lang w:val="en-GB" w:eastAsia="en-US"/>
    </w:rPr>
  </w:style>
  <w:style w:type="paragraph" w:customStyle="1" w:styleId="CharCharCharCharChar1">
    <w:name w:val="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B0765"/>
    <w:rPr>
      <w:lang w:val="en-GB" w:eastAsia="ja-JP"/>
    </w:rPr>
  </w:style>
  <w:style w:type="paragraph" w:customStyle="1" w:styleId="CharChar1CharChar1">
    <w:name w:val="Char Char1 Char Char1"/>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B0765"/>
    <w:rPr>
      <w:rFonts w:ascii="Courier New" w:hAnsi="Courier New"/>
      <w:lang w:val="nb-NO" w:eastAsia="ja-JP"/>
    </w:rPr>
  </w:style>
  <w:style w:type="character" w:customStyle="1" w:styleId="Heading1Char2">
    <w:name w:val="Heading 1 Char2"/>
    <w:aliases w:val="h131 Char1,h141 Char1"/>
    <w:rsid w:val="004B0765"/>
    <w:rPr>
      <w:rFonts w:ascii="Arial" w:hAnsi="Arial"/>
      <w:sz w:val="36"/>
      <w:lang w:val="en-GB" w:eastAsia="en-US"/>
    </w:rPr>
  </w:style>
  <w:style w:type="paragraph" w:customStyle="1" w:styleId="CharCharCharCharCharChar2">
    <w:name w:val="Char Char Char Char Char Char2"/>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B0765"/>
    <w:rPr>
      <w:rFonts w:ascii="Tahoma" w:hAnsi="Tahoma"/>
      <w:shd w:val="clear" w:color="auto" w:fill="000080"/>
      <w:lang w:val="en-GB" w:eastAsia="en-US"/>
    </w:rPr>
  </w:style>
  <w:style w:type="character" w:customStyle="1" w:styleId="CharChar101">
    <w:name w:val="Char Char101"/>
    <w:rsid w:val="004B0765"/>
    <w:rPr>
      <w:rFonts w:ascii="Times New Roman" w:hAnsi="Times New Roman"/>
      <w:lang w:val="en-GB" w:eastAsia="en-US"/>
    </w:rPr>
  </w:style>
  <w:style w:type="character" w:customStyle="1" w:styleId="CharChar91">
    <w:name w:val="Char Char91"/>
    <w:rsid w:val="004B0765"/>
    <w:rPr>
      <w:rFonts w:ascii="Tahoma" w:hAnsi="Tahoma"/>
      <w:sz w:val="16"/>
      <w:lang w:val="en-GB" w:eastAsia="en-US"/>
    </w:rPr>
  </w:style>
  <w:style w:type="character" w:customStyle="1" w:styleId="CharChar81">
    <w:name w:val="Char Char81"/>
    <w:semiHidden/>
    <w:rsid w:val="004B0765"/>
    <w:rPr>
      <w:rFonts w:ascii="Times New Roman" w:hAnsi="Times New Roman"/>
      <w:b/>
      <w:lang w:val="en-GB" w:eastAsia="en-US"/>
    </w:rPr>
  </w:style>
  <w:style w:type="paragraph" w:customStyle="1" w:styleId="TableText">
    <w:name w:val="TableText"/>
    <w:basedOn w:val="afff2"/>
    <w:qFormat/>
    <w:rsid w:val="004B0765"/>
  </w:style>
  <w:style w:type="paragraph" w:styleId="afff2">
    <w:name w:val="Body Text Indent"/>
    <w:basedOn w:val="a0"/>
    <w:link w:val="afff3"/>
    <w:uiPriority w:val="99"/>
    <w:qFormat/>
    <w:rsid w:val="004B0765"/>
    <w:pPr>
      <w:spacing w:after="120"/>
      <w:ind w:left="283"/>
    </w:pPr>
    <w:rPr>
      <w:rFonts w:eastAsia="Batang"/>
      <w:lang w:eastAsia="en-GB"/>
    </w:rPr>
  </w:style>
  <w:style w:type="character" w:customStyle="1" w:styleId="afff3">
    <w:name w:val="正文文本缩进 字符"/>
    <w:basedOn w:val="a1"/>
    <w:link w:val="afff2"/>
    <w:uiPriority w:val="99"/>
    <w:rsid w:val="004B0765"/>
    <w:rPr>
      <w:rFonts w:ascii="Times New Roman" w:eastAsia="Batang" w:hAnsi="Times New Roman"/>
      <w:lang w:val="en-GB" w:eastAsia="en-GB"/>
    </w:rPr>
  </w:style>
  <w:style w:type="paragraph" w:customStyle="1" w:styleId="StyleTAC">
    <w:name w:val="Style TAC +"/>
    <w:basedOn w:val="TAC"/>
    <w:next w:val="TAC"/>
    <w:link w:val="StyleTACChar"/>
    <w:autoRedefine/>
    <w:rsid w:val="004B0765"/>
    <w:rPr>
      <w:rFonts w:eastAsia="宋体"/>
      <w:kern w:val="2"/>
      <w:lang w:val="x-none" w:eastAsia="ko-KR"/>
    </w:rPr>
  </w:style>
  <w:style w:type="character" w:customStyle="1" w:styleId="StyleTACChar">
    <w:name w:val="Style TAC + Char"/>
    <w:link w:val="StyleTAC"/>
    <w:rsid w:val="004B0765"/>
    <w:rPr>
      <w:rFonts w:ascii="Arial" w:eastAsia="宋体" w:hAnsi="Arial"/>
      <w:kern w:val="2"/>
      <w:sz w:val="18"/>
      <w:lang w:val="x-none" w:eastAsia="ko-KR"/>
    </w:rPr>
  </w:style>
  <w:style w:type="character" w:customStyle="1" w:styleId="CharChar15">
    <w:name w:val="Char Char15"/>
    <w:rsid w:val="004B0765"/>
    <w:rPr>
      <w:rFonts w:ascii="Arial" w:hAnsi="Arial"/>
      <w:sz w:val="36"/>
      <w:lang w:val="en-GB"/>
    </w:rPr>
  </w:style>
  <w:style w:type="character" w:customStyle="1" w:styleId="CharChar2">
    <w:name w:val="Char Char2"/>
    <w:rsid w:val="004B0765"/>
    <w:rPr>
      <w:rFonts w:ascii="Arial" w:hAnsi="Arial"/>
      <w:lang w:val="en-GB" w:eastAsia="en-US" w:bidi="ar-SA"/>
    </w:rPr>
  </w:style>
  <w:style w:type="character" w:customStyle="1" w:styleId="msoins00">
    <w:name w:val="msoins0"/>
    <w:rsid w:val="004B0765"/>
  </w:style>
  <w:style w:type="paragraph" w:customStyle="1" w:styleId="13">
    <w:name w:val="수정1"/>
    <w:hidden/>
    <w:uiPriority w:val="99"/>
    <w:semiHidden/>
    <w:rsid w:val="004B0765"/>
    <w:rPr>
      <w:rFonts w:ascii="Times New Roman" w:eastAsia="Batang" w:hAnsi="Times New Roman"/>
      <w:lang w:val="en-GB" w:eastAsia="en-US"/>
    </w:rPr>
  </w:style>
  <w:style w:type="paragraph" w:customStyle="1" w:styleId="14">
    <w:name w:val="変更箇所1"/>
    <w:hidden/>
    <w:uiPriority w:val="99"/>
    <w:semiHidden/>
    <w:rsid w:val="004B0765"/>
    <w:rPr>
      <w:rFonts w:ascii="Times New Roman" w:eastAsia="MS Mincho" w:hAnsi="Times New Roman"/>
      <w:lang w:val="en-GB" w:eastAsia="en-US"/>
    </w:rPr>
  </w:style>
  <w:style w:type="character" w:customStyle="1" w:styleId="hps">
    <w:name w:val="hps"/>
    <w:rsid w:val="004B0765"/>
  </w:style>
  <w:style w:type="paragraph" w:customStyle="1" w:styleId="CarCar5">
    <w:name w:val="Car Car5"/>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B076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4B0765"/>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B0765"/>
    <w:rPr>
      <w:b/>
      <w:lang w:val="en-GB" w:eastAsia="en-US" w:bidi="ar-SA"/>
    </w:rPr>
  </w:style>
  <w:style w:type="paragraph" w:customStyle="1" w:styleId="DAText">
    <w:name w:val="DA_Text"/>
    <w:basedOn w:val="a0"/>
    <w:link w:val="DATextZchn"/>
    <w:rsid w:val="004B0765"/>
    <w:pPr>
      <w:spacing w:after="0"/>
      <w:jc w:val="both"/>
    </w:pPr>
    <w:rPr>
      <w:rFonts w:ascii="CG Times (WN)" w:eastAsia="Malgun Gothic" w:hAnsi="CG Times (WN)"/>
      <w:szCs w:val="24"/>
      <w:lang w:val="de-DE" w:eastAsia="de-DE"/>
    </w:rPr>
  </w:style>
  <w:style w:type="character" w:customStyle="1" w:styleId="DATextZchn">
    <w:name w:val="DA_Text Zchn"/>
    <w:link w:val="DAText"/>
    <w:rsid w:val="004B0765"/>
    <w:rPr>
      <w:rFonts w:eastAsia="Malgun Gothic"/>
      <w:szCs w:val="24"/>
      <w:lang w:val="de-DE" w:eastAsia="de-DE"/>
    </w:rPr>
  </w:style>
  <w:style w:type="paragraph" w:customStyle="1" w:styleId="JK-text-simpledoc">
    <w:name w:val="JK - text - simple doc"/>
    <w:basedOn w:val="aff4"/>
    <w:autoRedefine/>
    <w:uiPriority w:val="99"/>
    <w:qFormat/>
    <w:rsid w:val="004B076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4B076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4B076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4B07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4B0765"/>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4B0765"/>
    <w:pPr>
      <w:spacing w:after="0"/>
      <w:ind w:left="851"/>
    </w:pPr>
    <w:rPr>
      <w:rFonts w:eastAsia="MS Mincho"/>
      <w:lang w:val="it-IT" w:eastAsia="en-GB"/>
    </w:rPr>
  </w:style>
  <w:style w:type="paragraph" w:customStyle="1" w:styleId="tabletext0">
    <w:name w:val="table text"/>
    <w:basedOn w:val="a0"/>
    <w:next w:val="a0"/>
    <w:qFormat/>
    <w:rsid w:val="004B076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B0765"/>
    <w:rPr>
      <w:rFonts w:ascii="Times New Roman" w:eastAsia="MS Mincho" w:hAnsi="Times New Roman"/>
      <w:lang w:val="en-GB" w:eastAsia="en-GB"/>
    </w:rPr>
    <w:tblPr/>
  </w:style>
  <w:style w:type="paragraph" w:customStyle="1" w:styleId="Normal1">
    <w:name w:val="Normal 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B0765"/>
    <w:pPr>
      <w:tabs>
        <w:tab w:val="num" w:pos="926"/>
      </w:tabs>
      <w:ind w:left="926" w:hanging="360"/>
    </w:pPr>
    <w:rPr>
      <w:rFonts w:eastAsia="MS Mincho"/>
      <w:lang w:eastAsia="en-GB"/>
    </w:rPr>
  </w:style>
  <w:style w:type="paragraph" w:customStyle="1" w:styleId="FigureTitle">
    <w:name w:val="Figure_Title"/>
    <w:basedOn w:val="a0"/>
    <w:next w:val="a0"/>
    <w:qFormat/>
    <w:rsid w:val="004B07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4B0765"/>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4B07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4B07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076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4B07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4B076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B0765"/>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B07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4B07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4B07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B07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4B0765"/>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4B07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07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B07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4B076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4B0765"/>
    <w:rPr>
      <w:rFonts w:ascii="Courier New" w:eastAsia="MS Mincho" w:hAnsi="Courier New"/>
      <w:lang w:val="en-GB" w:eastAsia="x-none"/>
    </w:rPr>
  </w:style>
  <w:style w:type="paragraph" w:customStyle="1" w:styleId="ZchnZchn3">
    <w:name w:val="Zchn Zchn3"/>
    <w:uiPriority w:val="99"/>
    <w:rsid w:val="004B07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B0765"/>
    <w:rPr>
      <w:b/>
      <w:bCs/>
      <w:lang w:val="en-GB" w:eastAsia="en-US" w:bidi="ar-SA"/>
    </w:rPr>
  </w:style>
  <w:style w:type="paragraph" w:customStyle="1" w:styleId="font7">
    <w:name w:val="font7"/>
    <w:basedOn w:val="a0"/>
    <w:uiPriority w:val="99"/>
    <w:rsid w:val="004B076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4B07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4B07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B07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B0765"/>
  </w:style>
  <w:style w:type="paragraph" w:customStyle="1" w:styleId="CarCar51">
    <w:name w:val="Car Car5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B0765"/>
    <w:rPr>
      <w:rFonts w:ascii="Times New Roman" w:hAnsi="Times New Roman" w:cs="Times New Roman" w:hint="default"/>
      <w:lang w:val="en-GB"/>
    </w:rPr>
  </w:style>
  <w:style w:type="character" w:customStyle="1" w:styleId="CharChar131">
    <w:name w:val="Char Char131"/>
    <w:semiHidden/>
    <w:rsid w:val="004B0765"/>
    <w:rPr>
      <w:rFonts w:ascii="宋体" w:eastAsia="宋体" w:hAnsi="宋体" w:hint="eastAsia"/>
      <w:lang w:val="en-GB" w:eastAsia="en-US" w:bidi="ar-SA"/>
    </w:rPr>
  </w:style>
  <w:style w:type="character" w:customStyle="1" w:styleId="CharChar61">
    <w:name w:val="Char Char61"/>
    <w:rsid w:val="004B0765"/>
    <w:rPr>
      <w:rFonts w:ascii="Arial" w:eastAsia="宋体" w:hAnsi="Arial" w:cs="Arial" w:hint="default"/>
      <w:sz w:val="32"/>
      <w:lang w:val="en-GB" w:eastAsia="en-US" w:bidi="ar-SA"/>
    </w:rPr>
  </w:style>
  <w:style w:type="character" w:customStyle="1" w:styleId="CharChar51">
    <w:name w:val="Char Char51"/>
    <w:rsid w:val="004B0765"/>
    <w:rPr>
      <w:rFonts w:ascii="Arial" w:eastAsia="宋体" w:hAnsi="Arial" w:cs="Arial" w:hint="default"/>
      <w:sz w:val="28"/>
      <w:lang w:val="en-GB" w:eastAsia="en-US" w:bidi="ar-SA"/>
    </w:rPr>
  </w:style>
  <w:style w:type="character" w:customStyle="1" w:styleId="CharChar161">
    <w:name w:val="Char Char161"/>
    <w:rsid w:val="004B0765"/>
    <w:rPr>
      <w:rFonts w:ascii="Arial" w:eastAsia="宋体" w:hAnsi="Arial" w:cs="Arial" w:hint="default"/>
      <w:lang w:val="en-GB" w:eastAsia="en-US" w:bidi="ar-SA"/>
    </w:rPr>
  </w:style>
  <w:style w:type="character" w:customStyle="1" w:styleId="CharChar141">
    <w:name w:val="Char Char141"/>
    <w:rsid w:val="004B0765"/>
    <w:rPr>
      <w:rFonts w:ascii="Arial" w:eastAsia="宋体" w:hAnsi="Arial" w:cs="Arial" w:hint="default"/>
      <w:sz w:val="36"/>
      <w:lang w:val="en-GB" w:eastAsia="en-US" w:bidi="ar-SA"/>
    </w:rPr>
  </w:style>
  <w:style w:type="character" w:customStyle="1" w:styleId="CharChar111">
    <w:name w:val="Char Char111"/>
    <w:rsid w:val="004B0765"/>
    <w:rPr>
      <w:rFonts w:ascii="Tahoma" w:eastAsia="宋体" w:hAnsi="Tahoma" w:cs="Tahoma" w:hint="default"/>
      <w:lang w:val="en-GB" w:eastAsia="en-US" w:bidi="ar-SA"/>
    </w:rPr>
  </w:style>
  <w:style w:type="character" w:customStyle="1" w:styleId="EditorsNoteChar1">
    <w:name w:val="Editor's Note Char1"/>
    <w:locked/>
    <w:rsid w:val="004B0765"/>
    <w:rPr>
      <w:color w:val="FF0000"/>
      <w:lang w:eastAsia="en-US"/>
    </w:rPr>
  </w:style>
  <w:style w:type="character" w:customStyle="1" w:styleId="CharChar31">
    <w:name w:val="Char Char31"/>
    <w:rsid w:val="004B0765"/>
    <w:rPr>
      <w:rFonts w:ascii="Arial" w:hAnsi="Arial" w:cs="Arial" w:hint="default"/>
      <w:sz w:val="22"/>
      <w:lang w:val="en-GB" w:eastAsia="en-US" w:bidi="ar-SA"/>
    </w:rPr>
  </w:style>
  <w:style w:type="character" w:customStyle="1" w:styleId="PlainTextChar1">
    <w:name w:val="Plain Text Char1"/>
    <w:locked/>
    <w:rsid w:val="004B0765"/>
    <w:rPr>
      <w:rFonts w:ascii="Courier New" w:hAnsi="Courier New"/>
      <w:lang w:val="nb-NO"/>
    </w:rPr>
  </w:style>
  <w:style w:type="character" w:customStyle="1" w:styleId="15">
    <w:name w:val="書式なし (文字)1"/>
    <w:rsid w:val="004B076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B0765"/>
    <w:rPr>
      <w:rFonts w:eastAsia="宋体"/>
    </w:rPr>
  </w:style>
  <w:style w:type="character" w:customStyle="1" w:styleId="16">
    <w:name w:val="文末脚注文字列 (文字)1"/>
    <w:rsid w:val="004B0765"/>
    <w:rPr>
      <w:rFonts w:ascii="Times New Roman" w:hAnsi="Times New Roman" w:cs="Times New Roman" w:hint="default"/>
      <w:lang w:val="en-GB" w:eastAsia="en-US"/>
    </w:rPr>
  </w:style>
  <w:style w:type="character" w:customStyle="1" w:styleId="CharChar210">
    <w:name w:val="Char Char210"/>
    <w:rsid w:val="004B0765"/>
    <w:rPr>
      <w:rFonts w:ascii="Arial" w:hAnsi="Arial" w:cs="Arial" w:hint="default"/>
      <w:sz w:val="28"/>
      <w:lang w:val="en-GB" w:eastAsia="en-US"/>
    </w:rPr>
  </w:style>
  <w:style w:type="character" w:customStyle="1" w:styleId="CharChar151">
    <w:name w:val="Char Char151"/>
    <w:rsid w:val="004B0765"/>
    <w:rPr>
      <w:rFonts w:ascii="Arial" w:hAnsi="Arial" w:cs="Arial" w:hint="default"/>
      <w:sz w:val="36"/>
      <w:lang w:val="en-GB"/>
    </w:rPr>
  </w:style>
  <w:style w:type="character" w:customStyle="1" w:styleId="CharChar251">
    <w:name w:val="Char Char251"/>
    <w:rsid w:val="004B0765"/>
    <w:rPr>
      <w:rFonts w:ascii="Arial" w:hAnsi="Arial" w:cs="Arial" w:hint="default"/>
      <w:lang w:val="en-GB" w:eastAsia="en-US"/>
    </w:rPr>
  </w:style>
  <w:style w:type="character" w:customStyle="1" w:styleId="CharChar241">
    <w:name w:val="Char Char241"/>
    <w:rsid w:val="004B0765"/>
    <w:rPr>
      <w:rFonts w:ascii="Arial" w:hAnsi="Arial" w:cs="Arial" w:hint="default"/>
      <w:sz w:val="36"/>
      <w:lang w:val="en-GB" w:eastAsia="en-US"/>
    </w:rPr>
  </w:style>
  <w:style w:type="character" w:customStyle="1" w:styleId="CharChar301">
    <w:name w:val="Char Char301"/>
    <w:rsid w:val="004B0765"/>
    <w:rPr>
      <w:rFonts w:ascii="Arial" w:hAnsi="Arial" w:cs="Arial" w:hint="default"/>
      <w:lang w:val="en-GB" w:eastAsia="en-US"/>
    </w:rPr>
  </w:style>
  <w:style w:type="character" w:customStyle="1" w:styleId="CharChar291">
    <w:name w:val="Char Char291"/>
    <w:rsid w:val="004B0765"/>
    <w:rPr>
      <w:rFonts w:ascii="Arial" w:hAnsi="Arial" w:cs="Arial" w:hint="default"/>
      <w:sz w:val="36"/>
      <w:lang w:val="en-GB" w:eastAsia="en-US"/>
    </w:rPr>
  </w:style>
  <w:style w:type="character" w:customStyle="1" w:styleId="CharChar281">
    <w:name w:val="Char Char281"/>
    <w:rsid w:val="004B0765"/>
    <w:rPr>
      <w:rFonts w:ascii="Arial" w:hAnsi="Arial" w:cs="Arial" w:hint="default"/>
      <w:sz w:val="36"/>
      <w:lang w:val="en-GB" w:eastAsia="en-US"/>
    </w:rPr>
  </w:style>
  <w:style w:type="character" w:customStyle="1" w:styleId="CharChar271">
    <w:name w:val="Char Char271"/>
    <w:rsid w:val="004B0765"/>
    <w:rPr>
      <w:rFonts w:ascii="Arial" w:hAnsi="Arial" w:cs="Arial" w:hint="default"/>
      <w:b/>
      <w:bCs w:val="0"/>
      <w:i/>
      <w:iCs w:val="0"/>
      <w:noProof/>
      <w:sz w:val="18"/>
      <w:lang w:val="en-GB" w:eastAsia="en-US"/>
    </w:rPr>
  </w:style>
  <w:style w:type="paragraph" w:customStyle="1" w:styleId="xl63">
    <w:name w:val="xl63"/>
    <w:basedOn w:val="a0"/>
    <w:uiPriority w:val="99"/>
    <w:rsid w:val="004B07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B0765"/>
    <w:rPr>
      <w:rFonts w:ascii="Arial" w:hAnsi="Arial"/>
      <w:sz w:val="24"/>
      <w:szCs w:val="28"/>
      <w:lang w:val="en-GB" w:eastAsia="en-GB"/>
    </w:rPr>
  </w:style>
  <w:style w:type="character" w:customStyle="1" w:styleId="Heading7Char1">
    <w:name w:val="Heading 7 Char1"/>
    <w:rsid w:val="004B0765"/>
    <w:rPr>
      <w:rFonts w:ascii="Arial" w:hAnsi="Arial"/>
      <w:lang w:val="en-GB"/>
    </w:rPr>
  </w:style>
  <w:style w:type="character" w:customStyle="1" w:styleId="Heading8Char1">
    <w:name w:val="Heading 8 Char1"/>
    <w:aliases w:val="Table Heading Char1"/>
    <w:uiPriority w:val="9"/>
    <w:rsid w:val="004B0765"/>
    <w:rPr>
      <w:rFonts w:ascii="Arial" w:hAnsi="Arial"/>
      <w:sz w:val="36"/>
      <w:lang w:val="en-GB"/>
    </w:rPr>
  </w:style>
  <w:style w:type="character" w:customStyle="1" w:styleId="Heading9Char1">
    <w:name w:val="Heading 9 Char1"/>
    <w:aliases w:val="Figure Heading Char1,FH Char1,标题 9 Char1"/>
    <w:rsid w:val="004B0765"/>
    <w:rPr>
      <w:rFonts w:ascii="Arial" w:hAnsi="Arial"/>
      <w:sz w:val="36"/>
      <w:lang w:val="en-GB"/>
    </w:rPr>
  </w:style>
  <w:style w:type="character" w:customStyle="1" w:styleId="ac">
    <w:name w:val="列表 字符"/>
    <w:link w:val="ab"/>
    <w:rsid w:val="004B0765"/>
    <w:rPr>
      <w:rFonts w:ascii="Times New Roman" w:hAnsi="Times New Roman"/>
      <w:lang w:val="en-GB" w:eastAsia="en-US"/>
    </w:rPr>
  </w:style>
  <w:style w:type="character" w:customStyle="1" w:styleId="DocumentMapChar1">
    <w:name w:val="Document Map Char1"/>
    <w:uiPriority w:val="99"/>
    <w:semiHidden/>
    <w:rsid w:val="004B0765"/>
    <w:rPr>
      <w:rFonts w:ascii="Tahoma" w:hAnsi="Tahoma"/>
      <w:lang w:val="en-GB" w:eastAsia="en-US"/>
    </w:rPr>
  </w:style>
  <w:style w:type="character" w:customStyle="1" w:styleId="BalloonTextChar1">
    <w:name w:val="Balloon Text Char1"/>
    <w:uiPriority w:val="99"/>
    <w:rsid w:val="004B0765"/>
    <w:rPr>
      <w:rFonts w:ascii="Tahoma" w:hAnsi="Tahoma" w:cs="Tahoma"/>
      <w:sz w:val="16"/>
      <w:szCs w:val="16"/>
      <w:lang w:val="en-GB" w:eastAsia="en-GB" w:bidi="ar-SA"/>
    </w:rPr>
  </w:style>
  <w:style w:type="paragraph" w:customStyle="1" w:styleId="TAH8pt">
    <w:name w:val="TAH + 8 pt"/>
    <w:basedOn w:val="TAH"/>
    <w:rsid w:val="004B07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4B07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B0765"/>
    <w:rPr>
      <w:rFonts w:eastAsia="MS Gothic"/>
      <w:b/>
      <w:bCs/>
      <w:lang w:val="x-none" w:eastAsia="x-none"/>
    </w:rPr>
  </w:style>
  <w:style w:type="character" w:customStyle="1" w:styleId="PLBoldChar0">
    <w:name w:val="PL Bold Char"/>
    <w:link w:val="PLBold0"/>
    <w:rsid w:val="004B0765"/>
    <w:rPr>
      <w:rFonts w:ascii="Courier New" w:eastAsia="MS Gothic" w:hAnsi="Courier New"/>
      <w:b/>
      <w:bCs/>
      <w:noProof/>
      <w:sz w:val="16"/>
      <w:lang w:val="x-none" w:eastAsia="x-none"/>
    </w:rPr>
  </w:style>
  <w:style w:type="character" w:customStyle="1" w:styleId="PLBoldChar">
    <w:name w:val="PL + Bold Char"/>
    <w:link w:val="PLBold"/>
    <w:rsid w:val="004B0765"/>
    <w:rPr>
      <w:rFonts w:ascii="Courier New" w:eastAsia="宋体" w:hAnsi="Courier New"/>
      <w:b/>
      <w:noProof/>
      <w:sz w:val="16"/>
      <w:lang w:val="en-GB" w:eastAsia="ko-KR"/>
    </w:rPr>
  </w:style>
  <w:style w:type="paragraph" w:customStyle="1" w:styleId="numberedlist0">
    <w:name w:val="numbered list"/>
    <w:basedOn w:val="aa"/>
    <w:uiPriority w:val="99"/>
    <w:rsid w:val="004B07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4B0765"/>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4B0765"/>
    <w:rPr>
      <w:rFonts w:ascii="Times New Roman" w:eastAsia="宋体" w:hAnsi="Times New Roman"/>
      <w:lang w:val="en-GB" w:eastAsia="x-none"/>
    </w:rPr>
  </w:style>
  <w:style w:type="paragraph" w:customStyle="1" w:styleId="para">
    <w:name w:val="para"/>
    <w:basedOn w:val="a0"/>
    <w:qFormat/>
    <w:rsid w:val="004B076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4B0765"/>
    <w:pPr>
      <w:tabs>
        <w:tab w:val="num" w:pos="2560"/>
      </w:tabs>
      <w:ind w:left="2560" w:hanging="357"/>
    </w:pPr>
    <w:rPr>
      <w:rFonts w:eastAsia="宋体"/>
      <w:lang w:val="en-AU" w:eastAsia="ko-KR"/>
    </w:rPr>
  </w:style>
  <w:style w:type="paragraph" w:customStyle="1" w:styleId="b31">
    <w:name w:val="b3"/>
    <w:basedOn w:val="a0"/>
    <w:uiPriority w:val="99"/>
    <w:rsid w:val="004B076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4B076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4B076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B0765"/>
    <w:rPr>
      <w:rFonts w:ascii="Times New Roman" w:eastAsia="MS Mincho" w:hAnsi="Times New Roman"/>
      <w:lang w:val="en-GB" w:eastAsia="en-US"/>
    </w:rPr>
  </w:style>
  <w:style w:type="character" w:customStyle="1" w:styleId="B3c">
    <w:name w:val="B3 c"/>
    <w:rsid w:val="004B0765"/>
    <w:rPr>
      <w:lang w:val="en-GB" w:eastAsia="en-GB"/>
    </w:rPr>
  </w:style>
  <w:style w:type="paragraph" w:customStyle="1" w:styleId="AutoCorrect">
    <w:name w:val="AutoCorrect"/>
    <w:uiPriority w:val="99"/>
    <w:qFormat/>
    <w:rsid w:val="004B0765"/>
    <w:rPr>
      <w:rFonts w:ascii="Times New Roman" w:eastAsia="宋体" w:hAnsi="Times New Roman"/>
      <w:sz w:val="24"/>
      <w:szCs w:val="24"/>
      <w:lang w:val="en-GB" w:eastAsia="ko-KR"/>
    </w:rPr>
  </w:style>
  <w:style w:type="paragraph" w:customStyle="1" w:styleId="PageXofY">
    <w:name w:val="Page X of Y"/>
    <w:uiPriority w:val="99"/>
    <w:qFormat/>
    <w:rsid w:val="004B0765"/>
    <w:rPr>
      <w:rFonts w:ascii="Times New Roman" w:eastAsia="宋体" w:hAnsi="Times New Roman"/>
      <w:sz w:val="24"/>
      <w:szCs w:val="24"/>
      <w:lang w:val="en-GB" w:eastAsia="ko-KR"/>
    </w:rPr>
  </w:style>
  <w:style w:type="paragraph" w:customStyle="1" w:styleId="Createdby">
    <w:name w:val="Created by"/>
    <w:uiPriority w:val="99"/>
    <w:qFormat/>
    <w:rsid w:val="004B0765"/>
    <w:rPr>
      <w:rFonts w:ascii="Times New Roman" w:eastAsia="宋体" w:hAnsi="Times New Roman"/>
      <w:sz w:val="24"/>
      <w:szCs w:val="24"/>
      <w:lang w:val="en-GB" w:eastAsia="ko-KR"/>
    </w:rPr>
  </w:style>
  <w:style w:type="paragraph" w:customStyle="1" w:styleId="Createdon">
    <w:name w:val="Created on"/>
    <w:uiPriority w:val="99"/>
    <w:qFormat/>
    <w:rsid w:val="004B0765"/>
    <w:rPr>
      <w:rFonts w:ascii="Times New Roman" w:eastAsia="宋体" w:hAnsi="Times New Roman"/>
      <w:sz w:val="24"/>
      <w:szCs w:val="24"/>
      <w:lang w:val="en-GB" w:eastAsia="ko-KR"/>
    </w:rPr>
  </w:style>
  <w:style w:type="paragraph" w:customStyle="1" w:styleId="Filenameandpath">
    <w:name w:val="Filename and path"/>
    <w:uiPriority w:val="99"/>
    <w:qFormat/>
    <w:rsid w:val="004B0765"/>
    <w:rPr>
      <w:rFonts w:ascii="Times New Roman" w:eastAsia="宋体" w:hAnsi="Times New Roman"/>
      <w:sz w:val="24"/>
      <w:szCs w:val="24"/>
      <w:lang w:val="en-GB" w:eastAsia="ko-KR"/>
    </w:rPr>
  </w:style>
  <w:style w:type="paragraph" w:customStyle="1" w:styleId="AuthorPageDate">
    <w:name w:val="Author  Page #  Date"/>
    <w:uiPriority w:val="99"/>
    <w:qFormat/>
    <w:rsid w:val="004B0765"/>
    <w:rPr>
      <w:rFonts w:ascii="Times New Roman" w:eastAsia="宋体" w:hAnsi="Times New Roman"/>
      <w:sz w:val="24"/>
      <w:szCs w:val="24"/>
      <w:lang w:val="en-GB" w:eastAsia="ko-KR"/>
    </w:rPr>
  </w:style>
  <w:style w:type="paragraph" w:customStyle="1" w:styleId="ConfidentialPageDate">
    <w:name w:val="Confidential  Page #  Date"/>
    <w:uiPriority w:val="99"/>
    <w:qFormat/>
    <w:rsid w:val="004B0765"/>
    <w:rPr>
      <w:rFonts w:ascii="Times New Roman" w:eastAsia="宋体" w:hAnsi="Times New Roman"/>
      <w:sz w:val="24"/>
      <w:szCs w:val="24"/>
      <w:lang w:val="en-GB" w:eastAsia="ko-KR"/>
    </w:rPr>
  </w:style>
  <w:style w:type="paragraph" w:customStyle="1" w:styleId="Data">
    <w:name w:val="Data"/>
    <w:basedOn w:val="a0"/>
    <w:uiPriority w:val="99"/>
    <w:qFormat/>
    <w:rsid w:val="004B07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4B076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B0765"/>
    <w:rPr>
      <w:rFonts w:ascii="Times New Roman" w:eastAsia="Batang" w:hAnsi="Times New Roman"/>
      <w:lang w:val="en-GB" w:eastAsia="en-US"/>
    </w:rPr>
  </w:style>
  <w:style w:type="paragraph" w:customStyle="1" w:styleId="Arial">
    <w:name w:val="Arial"/>
    <w:basedOn w:val="a0"/>
    <w:uiPriority w:val="99"/>
    <w:rsid w:val="004B0765"/>
    <w:pPr>
      <w:tabs>
        <w:tab w:val="right" w:pos="9639"/>
      </w:tabs>
    </w:pPr>
    <w:rPr>
      <w:rFonts w:eastAsia="Batang"/>
      <w:b/>
      <w:bCs/>
      <w:lang w:val="fr-FR" w:eastAsia="en-GB"/>
    </w:rPr>
  </w:style>
  <w:style w:type="character" w:customStyle="1" w:styleId="fontstyle01">
    <w:name w:val="fontstyle01"/>
    <w:rsid w:val="004B0765"/>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4B0765"/>
    <w:rPr>
      <w:rFonts w:ascii="Times New Roman" w:eastAsia="Batang" w:hAnsi="Times New Roman"/>
      <w:lang w:val="en-GB" w:eastAsia="en-US"/>
    </w:rPr>
  </w:style>
  <w:style w:type="paragraph" w:customStyle="1" w:styleId="2d">
    <w:name w:val="수정2"/>
    <w:hidden/>
    <w:uiPriority w:val="99"/>
    <w:semiHidden/>
    <w:rsid w:val="004B0765"/>
    <w:rPr>
      <w:rFonts w:ascii="Times New Roman" w:eastAsia="Batang" w:hAnsi="Times New Roman"/>
      <w:lang w:val="en-GB" w:eastAsia="en-US"/>
    </w:rPr>
  </w:style>
  <w:style w:type="paragraph" w:customStyle="1" w:styleId="91">
    <w:name w:val="目录 91"/>
    <w:basedOn w:val="TOC8"/>
    <w:uiPriority w:val="99"/>
    <w:rsid w:val="004B07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B0765"/>
    <w:rPr>
      <w:lang w:val="en-GB" w:eastAsia="x-none"/>
    </w:rPr>
  </w:style>
  <w:style w:type="character" w:customStyle="1" w:styleId="CommentSubjectChar1">
    <w:name w:val="Comment Subject Char1"/>
    <w:uiPriority w:val="99"/>
    <w:rsid w:val="004B0765"/>
    <w:rPr>
      <w:b/>
      <w:bCs/>
      <w:lang w:val="en-GB" w:eastAsia="x-none"/>
    </w:rPr>
  </w:style>
  <w:style w:type="paragraph" w:customStyle="1" w:styleId="MO">
    <w:name w:val="MO"/>
    <w:basedOn w:val="a0"/>
    <w:uiPriority w:val="99"/>
    <w:qFormat/>
    <w:rsid w:val="004B0765"/>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0765"/>
    <w:rPr>
      <w:sz w:val="28"/>
      <w:lang w:val="en-GB" w:eastAsia="en-US"/>
    </w:rPr>
  </w:style>
  <w:style w:type="paragraph" w:customStyle="1" w:styleId="Char1">
    <w:name w:val="Char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0765"/>
    <w:rPr>
      <w:sz w:val="28"/>
      <w:lang w:val="en-GB" w:eastAsia="en-US"/>
    </w:rPr>
  </w:style>
  <w:style w:type="character" w:customStyle="1" w:styleId="mediumtext1">
    <w:name w:val="medium_text1"/>
    <w:rsid w:val="004B0765"/>
    <w:rPr>
      <w:sz w:val="18"/>
      <w:szCs w:val="18"/>
    </w:rPr>
  </w:style>
  <w:style w:type="character" w:customStyle="1" w:styleId="shorttext1">
    <w:name w:val="short_text1"/>
    <w:rsid w:val="004B0765"/>
    <w:rPr>
      <w:sz w:val="29"/>
      <w:szCs w:val="29"/>
    </w:rPr>
  </w:style>
  <w:style w:type="paragraph" w:customStyle="1" w:styleId="TableEntry0">
    <w:name w:val="Table Entry"/>
    <w:basedOn w:val="a0"/>
    <w:next w:val="a0"/>
    <w:uiPriority w:val="99"/>
    <w:rsid w:val="004B07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4B07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4B07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B0765"/>
    <w:rPr>
      <w:color w:val="FF0000"/>
      <w:lang w:val="en-GB" w:eastAsia="en-US" w:bidi="ar-SA"/>
    </w:rPr>
  </w:style>
  <w:style w:type="paragraph" w:customStyle="1" w:styleId="msolistparagraph0">
    <w:name w:val="msolistparagraph"/>
    <w:basedOn w:val="a0"/>
    <w:uiPriority w:val="99"/>
    <w:rsid w:val="004B0765"/>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4B0765"/>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4B07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07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07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07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0765"/>
    <w:rPr>
      <w:rFonts w:ascii="Arial" w:hAnsi="Arial"/>
      <w:sz w:val="28"/>
      <w:lang w:val="en-GB"/>
    </w:rPr>
  </w:style>
  <w:style w:type="character" w:customStyle="1" w:styleId="CharChar261">
    <w:name w:val="Char Char261"/>
    <w:rsid w:val="004B0765"/>
    <w:rPr>
      <w:rFonts w:ascii="Arial" w:hAnsi="Arial"/>
      <w:lang w:val="en-GB"/>
    </w:rPr>
  </w:style>
  <w:style w:type="character" w:customStyle="1" w:styleId="CharChar22">
    <w:name w:val="Char Char22"/>
    <w:rsid w:val="004B07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0765"/>
    <w:rPr>
      <w:rFonts w:ascii="Times New Roman" w:hAnsi="Times New Roman"/>
      <w:lang w:val="en-GB"/>
    </w:rPr>
  </w:style>
  <w:style w:type="paragraph" w:customStyle="1" w:styleId="30mm">
    <w:name w:val="段落フォント + 左 :  30 mm"/>
    <w:aliases w:val="ぶら下げインデント :  2.81 字"/>
    <w:basedOn w:val="B2"/>
    <w:uiPriority w:val="99"/>
    <w:rsid w:val="004B0765"/>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4B07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4B0765"/>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4B0765"/>
    <w:rPr>
      <w:rFonts w:ascii="Arial" w:eastAsia="MS Mincho" w:hAnsi="Arial"/>
      <w:noProof/>
      <w:lang w:eastAsia="en-GB"/>
    </w:rPr>
  </w:style>
  <w:style w:type="paragraph" w:customStyle="1" w:styleId="H60">
    <w:name w:val="H6 + 左侧:  0 厘米"/>
    <w:aliases w:val="首行缩进:  0 厘H6米"/>
    <w:basedOn w:val="H6"/>
    <w:uiPriority w:val="99"/>
    <w:rsid w:val="004B0765"/>
    <w:pPr>
      <w:ind w:left="0" w:firstLine="0"/>
    </w:pPr>
    <w:rPr>
      <w:rFonts w:eastAsia="宋体"/>
      <w:lang w:eastAsia="zh-CN"/>
    </w:rPr>
  </w:style>
  <w:style w:type="paragraph" w:customStyle="1" w:styleId="17">
    <w:name w:val="列出段落1"/>
    <w:basedOn w:val="a0"/>
    <w:uiPriority w:val="99"/>
    <w:qFormat/>
    <w:rsid w:val="004B07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B0765"/>
    <w:rPr>
      <w:rFonts w:ascii="Times New Roman" w:eastAsia="宋体" w:hAnsi="Times New Roman"/>
      <w:lang w:val="en-GB" w:eastAsia="en-US"/>
    </w:rPr>
  </w:style>
  <w:style w:type="character" w:customStyle="1" w:styleId="CharChar18">
    <w:name w:val="Char Char18"/>
    <w:rsid w:val="004B0765"/>
    <w:rPr>
      <w:rFonts w:ascii="Arial" w:hAnsi="Arial"/>
      <w:lang w:eastAsia="en-US"/>
    </w:rPr>
  </w:style>
  <w:style w:type="character" w:customStyle="1" w:styleId="CharChar171">
    <w:name w:val="Char Char171"/>
    <w:rsid w:val="004B0765"/>
    <w:rPr>
      <w:rFonts w:ascii="Arial" w:hAnsi="Arial"/>
      <w:sz w:val="36"/>
      <w:lang w:eastAsia="en-US"/>
    </w:rPr>
  </w:style>
  <w:style w:type="paragraph" w:styleId="3a">
    <w:name w:val="Body Text Indent 3"/>
    <w:basedOn w:val="a0"/>
    <w:link w:val="3b"/>
    <w:uiPriority w:val="99"/>
    <w:rsid w:val="004B0765"/>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4B0765"/>
    <w:rPr>
      <w:rFonts w:ascii="Times New Roman" w:eastAsia="宋体" w:hAnsi="Times New Roman"/>
      <w:lang w:val="x-none" w:eastAsia="en-GB"/>
    </w:rPr>
  </w:style>
  <w:style w:type="paragraph" w:customStyle="1" w:styleId="TabList">
    <w:name w:val="TabList"/>
    <w:basedOn w:val="a0"/>
    <w:qFormat/>
    <w:rsid w:val="004B07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4B076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4B076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4B07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B0765"/>
    <w:rPr>
      <w:rFonts w:ascii="Arial" w:hAnsi="Arial"/>
      <w:sz w:val="24"/>
      <w:lang w:val="en-GB" w:eastAsia="ja-JP" w:bidi="ar-SA"/>
    </w:rPr>
  </w:style>
  <w:style w:type="character" w:customStyle="1" w:styleId="FigureCaption1">
    <w:name w:val="Figure Caption1"/>
    <w:aliases w:val="fc Char1,Figure Caption Char Char"/>
    <w:rsid w:val="004B0765"/>
    <w:rPr>
      <w:rFonts w:ascii="Arial" w:eastAsia="????" w:hAnsi="Arial" w:cs="Arial"/>
      <w:color w:val="0000FF"/>
      <w:kern w:val="2"/>
      <w:lang w:val="en-US" w:eastAsia="en-US" w:bidi="ar-SA"/>
    </w:rPr>
  </w:style>
  <w:style w:type="character" w:customStyle="1" w:styleId="H1">
    <w:name w:val="H1_"/>
    <w:rsid w:val="004B07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07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07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07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0765"/>
    <w:rPr>
      <w:rFonts w:ascii="Arial" w:eastAsia="MS Mincho" w:hAnsi="Arial"/>
      <w:sz w:val="22"/>
      <w:lang w:val="en-GB" w:eastAsia="en-US" w:bidi="ar-SA"/>
    </w:rPr>
  </w:style>
  <w:style w:type="character" w:customStyle="1" w:styleId="T1Car">
    <w:name w:val="T1 Car"/>
    <w:aliases w:val="Header 6 Car Car"/>
    <w:rsid w:val="004B0765"/>
    <w:rPr>
      <w:rFonts w:ascii="Arial" w:eastAsia="MS Mincho" w:hAnsi="Arial"/>
      <w:lang w:val="en-GB" w:eastAsia="en-US" w:bidi="ar-SA"/>
    </w:rPr>
  </w:style>
  <w:style w:type="character" w:customStyle="1" w:styleId="CarCar4">
    <w:name w:val="Car Car4"/>
    <w:rsid w:val="004B0765"/>
    <w:rPr>
      <w:rFonts w:ascii="Arial" w:eastAsia="MS Mincho" w:hAnsi="Arial"/>
      <w:lang w:val="en-GB" w:eastAsia="en-US" w:bidi="ar-SA"/>
    </w:rPr>
  </w:style>
  <w:style w:type="character" w:customStyle="1" w:styleId="CarCar8">
    <w:name w:val="Car Car8"/>
    <w:rsid w:val="004B0765"/>
    <w:rPr>
      <w:rFonts w:ascii="Arial" w:eastAsia="MS Mincho" w:hAnsi="Arial"/>
      <w:sz w:val="36"/>
      <w:lang w:val="en-GB" w:eastAsia="en-US" w:bidi="ar-SA"/>
    </w:rPr>
  </w:style>
  <w:style w:type="character" w:customStyle="1" w:styleId="CarCar3">
    <w:name w:val="Car Car3"/>
    <w:rsid w:val="004B0765"/>
    <w:rPr>
      <w:rFonts w:ascii="Arial" w:eastAsia="MS Mincho" w:hAnsi="Arial"/>
      <w:sz w:val="36"/>
      <w:lang w:val="en-GB" w:eastAsia="en-US" w:bidi="ar-SA"/>
    </w:rPr>
  </w:style>
  <w:style w:type="character" w:customStyle="1" w:styleId="CarCar7">
    <w:name w:val="Car Car7"/>
    <w:rsid w:val="004B07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07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0765"/>
    <w:rPr>
      <w:b/>
      <w:lang w:val="en-GB" w:eastAsia="ja-JP" w:bidi="ar-SA"/>
    </w:rPr>
  </w:style>
  <w:style w:type="character" w:customStyle="1" w:styleId="CarCar6">
    <w:name w:val="Car Car6"/>
    <w:rsid w:val="004B07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0765"/>
    <w:rPr>
      <w:lang w:val="en-GB" w:eastAsia="ja-JP" w:bidi="ar-SA"/>
    </w:rPr>
  </w:style>
  <w:style w:type="character" w:customStyle="1" w:styleId="CarCar2">
    <w:name w:val="Car Car2"/>
    <w:rsid w:val="004B0765"/>
    <w:rPr>
      <w:rFonts w:eastAsia="MS Mincho"/>
      <w:lang w:val="en-GB" w:eastAsia="ja-JP" w:bidi="ar-SA"/>
    </w:rPr>
  </w:style>
  <w:style w:type="character" w:customStyle="1" w:styleId="CarCar9">
    <w:name w:val="Car Car9"/>
    <w:rsid w:val="004B0765"/>
    <w:rPr>
      <w:rFonts w:ascii="Arial" w:hAnsi="Arial"/>
      <w:lang w:val="en-GB" w:eastAsia="ja-JP" w:bidi="ar-SA"/>
    </w:rPr>
  </w:style>
  <w:style w:type="character" w:customStyle="1" w:styleId="CarCar10">
    <w:name w:val="Car Car10"/>
    <w:rsid w:val="004B07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07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07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B0765"/>
    <w:rPr>
      <w:rFonts w:ascii="Arial" w:hAnsi="Arial"/>
      <w:sz w:val="28"/>
      <w:lang w:val="en-GB" w:eastAsia="ja-JP" w:bidi="ar-SA"/>
    </w:rPr>
  </w:style>
  <w:style w:type="paragraph" w:customStyle="1" w:styleId="LD1">
    <w:name w:val="LD 1"/>
    <w:basedOn w:val="a0"/>
    <w:uiPriority w:val="99"/>
    <w:rsid w:val="004B0765"/>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4B0765"/>
  </w:style>
  <w:style w:type="character" w:customStyle="1" w:styleId="WW-Absatz-Standardschriftart">
    <w:name w:val="WW-Absatz-Standardschriftart"/>
    <w:rsid w:val="004B0765"/>
  </w:style>
  <w:style w:type="character" w:customStyle="1" w:styleId="WW8Num1z0">
    <w:name w:val="WW8Num1z0"/>
    <w:rsid w:val="004B0765"/>
    <w:rPr>
      <w:rFonts w:ascii="Symbol" w:hAnsi="Symbol"/>
    </w:rPr>
  </w:style>
  <w:style w:type="character" w:customStyle="1" w:styleId="WW8Num5z0">
    <w:name w:val="WW8Num5z0"/>
    <w:rsid w:val="004B0765"/>
    <w:rPr>
      <w:rFonts w:ascii="Times New Roman" w:eastAsia="MS Mincho" w:hAnsi="Times New Roman" w:cs="Times New Roman"/>
    </w:rPr>
  </w:style>
  <w:style w:type="character" w:customStyle="1" w:styleId="WW8Num5z1">
    <w:name w:val="WW8Num5z1"/>
    <w:rsid w:val="004B0765"/>
    <w:rPr>
      <w:rFonts w:ascii="Courier New" w:hAnsi="Courier New" w:cs="Courier New"/>
    </w:rPr>
  </w:style>
  <w:style w:type="character" w:customStyle="1" w:styleId="WW8Num5z2">
    <w:name w:val="WW8Num5z2"/>
    <w:rsid w:val="004B0765"/>
    <w:rPr>
      <w:rFonts w:ascii="Wingdings" w:hAnsi="Wingdings"/>
    </w:rPr>
  </w:style>
  <w:style w:type="character" w:customStyle="1" w:styleId="WW8Num5z3">
    <w:name w:val="WW8Num5z3"/>
    <w:rsid w:val="004B0765"/>
    <w:rPr>
      <w:rFonts w:ascii="Symbol" w:hAnsi="Symbol"/>
    </w:rPr>
  </w:style>
  <w:style w:type="character" w:customStyle="1" w:styleId="WW8Num6z0">
    <w:name w:val="WW8Num6z0"/>
    <w:rsid w:val="004B0765"/>
    <w:rPr>
      <w:rFonts w:ascii="Arial" w:eastAsia="MS Mincho" w:hAnsi="Arial" w:cs="Arial"/>
    </w:rPr>
  </w:style>
  <w:style w:type="character" w:customStyle="1" w:styleId="WW8Num6z1">
    <w:name w:val="WW8Num6z1"/>
    <w:rsid w:val="004B0765"/>
    <w:rPr>
      <w:rFonts w:ascii="Courier New" w:hAnsi="Courier New" w:cs="Courier New"/>
    </w:rPr>
  </w:style>
  <w:style w:type="character" w:customStyle="1" w:styleId="WW8Num6z2">
    <w:name w:val="WW8Num6z2"/>
    <w:rsid w:val="004B0765"/>
    <w:rPr>
      <w:rFonts w:ascii="Wingdings" w:hAnsi="Wingdings"/>
    </w:rPr>
  </w:style>
  <w:style w:type="character" w:customStyle="1" w:styleId="WW8Num6z3">
    <w:name w:val="WW8Num6z3"/>
    <w:rsid w:val="004B0765"/>
    <w:rPr>
      <w:rFonts w:ascii="Symbol" w:hAnsi="Symbol"/>
    </w:rPr>
  </w:style>
  <w:style w:type="character" w:customStyle="1" w:styleId="WW8Num9z0">
    <w:name w:val="WW8Num9z0"/>
    <w:rsid w:val="004B0765"/>
    <w:rPr>
      <w:rFonts w:ascii="Times New Roman" w:eastAsia="MS Mincho" w:hAnsi="Times New Roman" w:cs="Times New Roman"/>
    </w:rPr>
  </w:style>
  <w:style w:type="character" w:customStyle="1" w:styleId="WW8Num9z1">
    <w:name w:val="WW8Num9z1"/>
    <w:rsid w:val="004B0765"/>
    <w:rPr>
      <w:rFonts w:ascii="Courier New" w:hAnsi="Courier New" w:cs="Courier New"/>
    </w:rPr>
  </w:style>
  <w:style w:type="character" w:customStyle="1" w:styleId="WW8Num9z2">
    <w:name w:val="WW8Num9z2"/>
    <w:rsid w:val="004B0765"/>
    <w:rPr>
      <w:rFonts w:ascii="Wingdings" w:hAnsi="Wingdings"/>
    </w:rPr>
  </w:style>
  <w:style w:type="character" w:customStyle="1" w:styleId="WW8Num9z3">
    <w:name w:val="WW8Num9z3"/>
    <w:rsid w:val="004B0765"/>
    <w:rPr>
      <w:rFonts w:ascii="Symbol" w:hAnsi="Symbol"/>
    </w:rPr>
  </w:style>
  <w:style w:type="character" w:customStyle="1" w:styleId="WW8Num11z0">
    <w:name w:val="WW8Num11z0"/>
    <w:rsid w:val="004B0765"/>
    <w:rPr>
      <w:rFonts w:ascii="Times New Roman" w:eastAsia="MS Mincho" w:hAnsi="Times New Roman" w:cs="Times New Roman"/>
    </w:rPr>
  </w:style>
  <w:style w:type="character" w:customStyle="1" w:styleId="WW8Num11z1">
    <w:name w:val="WW8Num11z1"/>
    <w:rsid w:val="004B0765"/>
    <w:rPr>
      <w:rFonts w:ascii="Courier New" w:hAnsi="Courier New" w:cs="Courier New"/>
    </w:rPr>
  </w:style>
  <w:style w:type="character" w:customStyle="1" w:styleId="WW8Num11z2">
    <w:name w:val="WW8Num11z2"/>
    <w:rsid w:val="004B0765"/>
    <w:rPr>
      <w:rFonts w:ascii="Wingdings" w:hAnsi="Wingdings"/>
    </w:rPr>
  </w:style>
  <w:style w:type="character" w:customStyle="1" w:styleId="WW8Num11z3">
    <w:name w:val="WW8Num11z3"/>
    <w:rsid w:val="004B0765"/>
    <w:rPr>
      <w:rFonts w:ascii="Symbol" w:hAnsi="Symbol"/>
    </w:rPr>
  </w:style>
  <w:style w:type="character" w:customStyle="1" w:styleId="WW8Num15z0">
    <w:name w:val="WW8Num15z0"/>
    <w:rsid w:val="004B0765"/>
    <w:rPr>
      <w:rFonts w:ascii="Times New Roman" w:eastAsia="Times New Roman" w:hAnsi="Times New Roman" w:cs="Times New Roman"/>
    </w:rPr>
  </w:style>
  <w:style w:type="character" w:customStyle="1" w:styleId="WW8Num15z1">
    <w:name w:val="WW8Num15z1"/>
    <w:rsid w:val="004B0765"/>
    <w:rPr>
      <w:rFonts w:ascii="Courier New" w:hAnsi="Courier New" w:cs="Courier New"/>
    </w:rPr>
  </w:style>
  <w:style w:type="character" w:customStyle="1" w:styleId="WW8Num15z2">
    <w:name w:val="WW8Num15z2"/>
    <w:rsid w:val="004B0765"/>
    <w:rPr>
      <w:rFonts w:ascii="Wingdings" w:hAnsi="Wingdings"/>
    </w:rPr>
  </w:style>
  <w:style w:type="character" w:customStyle="1" w:styleId="WW8Num15z3">
    <w:name w:val="WW8Num15z3"/>
    <w:rsid w:val="004B0765"/>
    <w:rPr>
      <w:rFonts w:ascii="Symbol" w:hAnsi="Symbol"/>
    </w:rPr>
  </w:style>
  <w:style w:type="character" w:customStyle="1" w:styleId="WW8Num16z0">
    <w:name w:val="WW8Num16z0"/>
    <w:rsid w:val="004B0765"/>
    <w:rPr>
      <w:rFonts w:ascii="Times New Roman" w:eastAsia="MS Mincho" w:hAnsi="Times New Roman" w:cs="Times New Roman"/>
    </w:rPr>
  </w:style>
  <w:style w:type="character" w:customStyle="1" w:styleId="WW8Num16z1">
    <w:name w:val="WW8Num16z1"/>
    <w:rsid w:val="004B0765"/>
    <w:rPr>
      <w:rFonts w:ascii="Courier New" w:hAnsi="Courier New" w:cs="Courier New"/>
    </w:rPr>
  </w:style>
  <w:style w:type="character" w:customStyle="1" w:styleId="WW8Num16z2">
    <w:name w:val="WW8Num16z2"/>
    <w:rsid w:val="004B0765"/>
    <w:rPr>
      <w:rFonts w:ascii="Wingdings" w:hAnsi="Wingdings"/>
    </w:rPr>
  </w:style>
  <w:style w:type="character" w:customStyle="1" w:styleId="WW8Num16z3">
    <w:name w:val="WW8Num16z3"/>
    <w:rsid w:val="004B0765"/>
    <w:rPr>
      <w:rFonts w:ascii="Symbol" w:hAnsi="Symbol"/>
    </w:rPr>
  </w:style>
  <w:style w:type="character" w:customStyle="1" w:styleId="WW8Num18z0">
    <w:name w:val="WW8Num18z0"/>
    <w:rsid w:val="004B0765"/>
    <w:rPr>
      <w:rFonts w:ascii="Times New Roman" w:eastAsia="Times New Roman" w:hAnsi="Times New Roman" w:cs="Times New Roman"/>
    </w:rPr>
  </w:style>
  <w:style w:type="character" w:customStyle="1" w:styleId="WW8Num18z1">
    <w:name w:val="WW8Num18z1"/>
    <w:rsid w:val="004B0765"/>
    <w:rPr>
      <w:rFonts w:ascii="Courier New" w:hAnsi="Courier New" w:cs="Courier New"/>
    </w:rPr>
  </w:style>
  <w:style w:type="character" w:customStyle="1" w:styleId="WW8Num18z2">
    <w:name w:val="WW8Num18z2"/>
    <w:rsid w:val="004B0765"/>
    <w:rPr>
      <w:rFonts w:ascii="Wingdings" w:hAnsi="Wingdings"/>
    </w:rPr>
  </w:style>
  <w:style w:type="character" w:customStyle="1" w:styleId="WW8Num18z3">
    <w:name w:val="WW8Num18z3"/>
    <w:rsid w:val="004B0765"/>
    <w:rPr>
      <w:rFonts w:ascii="Symbol" w:hAnsi="Symbol"/>
    </w:rPr>
  </w:style>
  <w:style w:type="character" w:customStyle="1" w:styleId="WW8Num19z0">
    <w:name w:val="WW8Num19z0"/>
    <w:rsid w:val="004B0765"/>
    <w:rPr>
      <w:rFonts w:ascii="Times New Roman" w:eastAsia="MS Mincho" w:hAnsi="Times New Roman" w:cs="Times New Roman"/>
    </w:rPr>
  </w:style>
  <w:style w:type="character" w:customStyle="1" w:styleId="WW8Num19z1">
    <w:name w:val="WW8Num19z1"/>
    <w:rsid w:val="004B0765"/>
    <w:rPr>
      <w:rFonts w:ascii="Wingdings" w:hAnsi="Wingdings"/>
    </w:rPr>
  </w:style>
  <w:style w:type="character" w:customStyle="1" w:styleId="WW8Num25z0">
    <w:name w:val="WW8Num25z0"/>
    <w:rsid w:val="004B0765"/>
    <w:rPr>
      <w:rFonts w:ascii="Arial" w:eastAsia="宋体" w:hAnsi="Arial" w:cs="Arial"/>
    </w:rPr>
  </w:style>
  <w:style w:type="character" w:customStyle="1" w:styleId="WW8Num25z1">
    <w:name w:val="WW8Num25z1"/>
    <w:rsid w:val="004B0765"/>
    <w:rPr>
      <w:rFonts w:ascii="Wingdings" w:hAnsi="Wingdings"/>
    </w:rPr>
  </w:style>
  <w:style w:type="character" w:customStyle="1" w:styleId="WW8Num28z0">
    <w:name w:val="WW8Num28z0"/>
    <w:rsid w:val="004B0765"/>
    <w:rPr>
      <w:rFonts w:ascii="Times New Roman" w:eastAsia="MS Mincho" w:hAnsi="Times New Roman" w:cs="Times New Roman"/>
    </w:rPr>
  </w:style>
  <w:style w:type="character" w:customStyle="1" w:styleId="WW8Num28z1">
    <w:name w:val="WW8Num28z1"/>
    <w:rsid w:val="004B0765"/>
    <w:rPr>
      <w:rFonts w:ascii="Courier New" w:hAnsi="Courier New" w:cs="Courier New"/>
    </w:rPr>
  </w:style>
  <w:style w:type="character" w:customStyle="1" w:styleId="WW8Num28z2">
    <w:name w:val="WW8Num28z2"/>
    <w:rsid w:val="004B0765"/>
    <w:rPr>
      <w:rFonts w:ascii="Wingdings" w:hAnsi="Wingdings"/>
    </w:rPr>
  </w:style>
  <w:style w:type="character" w:customStyle="1" w:styleId="WW8Num28z3">
    <w:name w:val="WW8Num28z3"/>
    <w:rsid w:val="004B0765"/>
    <w:rPr>
      <w:rFonts w:ascii="Symbol" w:hAnsi="Symbol"/>
    </w:rPr>
  </w:style>
  <w:style w:type="character" w:customStyle="1" w:styleId="WW8Num32z0">
    <w:name w:val="WW8Num32z0"/>
    <w:rsid w:val="004B0765"/>
    <w:rPr>
      <w:rFonts w:ascii="Times New Roman" w:eastAsia="Times New Roman" w:hAnsi="Times New Roman" w:cs="Times New Roman"/>
    </w:rPr>
  </w:style>
  <w:style w:type="character" w:customStyle="1" w:styleId="WW8Num32z1">
    <w:name w:val="WW8Num32z1"/>
    <w:rsid w:val="004B0765"/>
    <w:rPr>
      <w:rFonts w:ascii="Courier New" w:hAnsi="Courier New" w:cs="Courier New"/>
    </w:rPr>
  </w:style>
  <w:style w:type="character" w:customStyle="1" w:styleId="WW8Num32z2">
    <w:name w:val="WW8Num32z2"/>
    <w:rsid w:val="004B0765"/>
    <w:rPr>
      <w:rFonts w:ascii="Wingdings" w:hAnsi="Wingdings"/>
    </w:rPr>
  </w:style>
  <w:style w:type="character" w:customStyle="1" w:styleId="WW8Num32z3">
    <w:name w:val="WW8Num32z3"/>
    <w:rsid w:val="004B0765"/>
    <w:rPr>
      <w:rFonts w:ascii="Symbol" w:hAnsi="Symbol"/>
    </w:rPr>
  </w:style>
  <w:style w:type="character" w:customStyle="1" w:styleId="WW8Num34z0">
    <w:name w:val="WW8Num34z0"/>
    <w:rsid w:val="004B0765"/>
    <w:rPr>
      <w:rFonts w:ascii="Times New Roman" w:eastAsia="宋体" w:hAnsi="Times New Roman" w:cs="Times New Roman"/>
    </w:rPr>
  </w:style>
  <w:style w:type="character" w:customStyle="1" w:styleId="WW8Num34z1">
    <w:name w:val="WW8Num34z1"/>
    <w:rsid w:val="004B0765"/>
    <w:rPr>
      <w:rFonts w:ascii="Wingdings" w:hAnsi="Wingdings"/>
    </w:rPr>
  </w:style>
  <w:style w:type="character" w:customStyle="1" w:styleId="WW8Num35z0">
    <w:name w:val="WW8Num35z0"/>
    <w:rsid w:val="004B0765"/>
    <w:rPr>
      <w:rFonts w:ascii="Times New Roman" w:eastAsia="宋体" w:hAnsi="Times New Roman" w:cs="Times New Roman"/>
    </w:rPr>
  </w:style>
  <w:style w:type="character" w:customStyle="1" w:styleId="WW8Num35z1">
    <w:name w:val="WW8Num35z1"/>
    <w:rsid w:val="004B0765"/>
    <w:rPr>
      <w:rFonts w:ascii="Wingdings" w:hAnsi="Wingdings"/>
    </w:rPr>
  </w:style>
  <w:style w:type="character" w:customStyle="1" w:styleId="WW8Num36z0">
    <w:name w:val="WW8Num36z0"/>
    <w:rsid w:val="004B0765"/>
    <w:rPr>
      <w:rFonts w:ascii="Times New Roman" w:eastAsia="宋体" w:hAnsi="Times New Roman" w:cs="Times New Roman"/>
    </w:rPr>
  </w:style>
  <w:style w:type="character" w:customStyle="1" w:styleId="WW8Num36z1">
    <w:name w:val="WW8Num36z1"/>
    <w:rsid w:val="004B0765"/>
    <w:rPr>
      <w:rFonts w:ascii="Wingdings" w:hAnsi="Wingdings"/>
    </w:rPr>
  </w:style>
  <w:style w:type="character" w:customStyle="1" w:styleId="WW8Num39z0">
    <w:name w:val="WW8Num39z0"/>
    <w:rsid w:val="004B0765"/>
    <w:rPr>
      <w:rFonts w:ascii="Times New Roman" w:eastAsia="宋体" w:hAnsi="Times New Roman" w:cs="Times New Roman"/>
    </w:rPr>
  </w:style>
  <w:style w:type="character" w:customStyle="1" w:styleId="WW8Num39z1">
    <w:name w:val="WW8Num39z1"/>
    <w:rsid w:val="004B0765"/>
    <w:rPr>
      <w:rFonts w:ascii="Wingdings" w:hAnsi="Wingdings"/>
    </w:rPr>
  </w:style>
  <w:style w:type="character" w:customStyle="1" w:styleId="WW8NumSt1z0">
    <w:name w:val="WW8NumSt1z0"/>
    <w:rsid w:val="004B0765"/>
    <w:rPr>
      <w:rFonts w:ascii="Symbol" w:hAnsi="Symbol"/>
    </w:rPr>
  </w:style>
  <w:style w:type="character" w:customStyle="1" w:styleId="WW8NumSt18z0">
    <w:name w:val="WW8NumSt18z0"/>
    <w:rsid w:val="004B0765"/>
    <w:rPr>
      <w:rFonts w:ascii="Geneva" w:hAnsi="Geneva"/>
    </w:rPr>
  </w:style>
  <w:style w:type="character" w:customStyle="1" w:styleId="afff9">
    <w:name w:val="段落フォント"/>
    <w:rsid w:val="004B0765"/>
  </w:style>
  <w:style w:type="character" w:customStyle="1" w:styleId="afffa">
    <w:name w:val="脚注番号"/>
    <w:rsid w:val="004B0765"/>
    <w:rPr>
      <w:b/>
      <w:position w:val="3"/>
      <w:sz w:val="16"/>
    </w:rPr>
  </w:style>
  <w:style w:type="character" w:customStyle="1" w:styleId="afffb">
    <w:name w:val="コメント参照"/>
    <w:rsid w:val="004B0765"/>
    <w:rPr>
      <w:sz w:val="16"/>
    </w:rPr>
  </w:style>
  <w:style w:type="character" w:customStyle="1" w:styleId="H10">
    <w:name w:val="H1 (文字)"/>
    <w:rsid w:val="004B0765"/>
    <w:rPr>
      <w:rFonts w:ascii="Arial" w:eastAsia="MS Mincho" w:hAnsi="Arial"/>
      <w:sz w:val="36"/>
      <w:lang w:val="en-GB" w:eastAsia="ar-SA" w:bidi="ar-SA"/>
    </w:rPr>
  </w:style>
  <w:style w:type="character" w:customStyle="1" w:styleId="Head2A">
    <w:name w:val="Head2A (文字)"/>
    <w:rsid w:val="004B0765"/>
    <w:rPr>
      <w:rFonts w:ascii="Arial" w:eastAsia="MS Mincho" w:hAnsi="Arial"/>
      <w:sz w:val="32"/>
      <w:lang w:val="en-GB" w:eastAsia="ar-SA" w:bidi="ar-SA"/>
    </w:rPr>
  </w:style>
  <w:style w:type="character" w:customStyle="1" w:styleId="Underrubrik2">
    <w:name w:val="Underrubrik2 (文字)"/>
    <w:rsid w:val="004B0765"/>
    <w:rPr>
      <w:rFonts w:ascii="Arial" w:eastAsia="MS Mincho" w:hAnsi="Arial"/>
      <w:sz w:val="28"/>
      <w:lang w:val="en-GB" w:eastAsia="ar-SA" w:bidi="ar-SA"/>
    </w:rPr>
  </w:style>
  <w:style w:type="character" w:customStyle="1" w:styleId="h4">
    <w:name w:val="h4 (文字)"/>
    <w:rsid w:val="004B0765"/>
    <w:rPr>
      <w:rFonts w:ascii="Arial" w:eastAsia="MS Mincho" w:hAnsi="Arial" w:cs="Arial"/>
      <w:color w:val="0000FF"/>
      <w:kern w:val="2"/>
      <w:sz w:val="24"/>
      <w:szCs w:val="28"/>
      <w:lang w:val="en-GB" w:eastAsia="ar-SA" w:bidi="ar-SA"/>
    </w:rPr>
  </w:style>
  <w:style w:type="character" w:customStyle="1" w:styleId="M5">
    <w:name w:val="M5 (文字)"/>
    <w:rsid w:val="004B0765"/>
    <w:rPr>
      <w:rFonts w:ascii="Arial" w:eastAsia="MS Mincho" w:hAnsi="Arial"/>
      <w:sz w:val="22"/>
      <w:lang w:val="en-GB" w:eastAsia="ar-SA" w:bidi="ar-SA"/>
    </w:rPr>
  </w:style>
  <w:style w:type="character" w:customStyle="1" w:styleId="T1">
    <w:name w:val="T1 (文字)"/>
    <w:rsid w:val="004B0765"/>
    <w:rPr>
      <w:rFonts w:ascii="Arial" w:eastAsia="MS Mincho" w:hAnsi="Arial"/>
      <w:lang w:val="en-GB" w:eastAsia="ar-SA" w:bidi="ar-SA"/>
    </w:rPr>
  </w:style>
  <w:style w:type="character" w:customStyle="1" w:styleId="81">
    <w:name w:val="(文字) (文字)8"/>
    <w:rsid w:val="004B0765"/>
    <w:rPr>
      <w:rFonts w:ascii="Arial" w:eastAsia="MS Mincho" w:hAnsi="Arial"/>
      <w:lang w:val="en-GB" w:eastAsia="ar-SA" w:bidi="ar-SA"/>
    </w:rPr>
  </w:style>
  <w:style w:type="character" w:customStyle="1" w:styleId="71">
    <w:name w:val="(文字) (文字)7"/>
    <w:rsid w:val="004B0765"/>
    <w:rPr>
      <w:rFonts w:ascii="Arial" w:eastAsia="MS Mincho" w:hAnsi="Arial"/>
      <w:sz w:val="36"/>
      <w:lang w:val="en-GB" w:eastAsia="ar-SA" w:bidi="ar-SA"/>
    </w:rPr>
  </w:style>
  <w:style w:type="character" w:customStyle="1" w:styleId="headerodd">
    <w:name w:val="header odd (文字)"/>
    <w:rsid w:val="004B0765"/>
    <w:rPr>
      <w:rFonts w:ascii="Arial" w:eastAsia="MS Mincho" w:hAnsi="Arial"/>
      <w:b/>
      <w:sz w:val="18"/>
      <w:lang w:val="en-GB" w:eastAsia="ar-SA" w:bidi="ar-SA"/>
    </w:rPr>
  </w:style>
  <w:style w:type="character" w:customStyle="1" w:styleId="footnotetext1">
    <w:name w:val="footnote text1 (文字)"/>
    <w:rsid w:val="004B0765"/>
    <w:rPr>
      <w:rFonts w:eastAsia="MS Mincho"/>
      <w:sz w:val="16"/>
      <w:lang w:val="en-GB" w:eastAsia="ar-SA" w:bidi="ar-SA"/>
    </w:rPr>
  </w:style>
  <w:style w:type="character" w:customStyle="1" w:styleId="62">
    <w:name w:val="(文字) (文字)6"/>
    <w:rsid w:val="004B0765"/>
    <w:rPr>
      <w:rFonts w:eastAsia="MS Mincho"/>
      <w:lang w:val="en-GB" w:eastAsia="ar-SA" w:bidi="ar-SA"/>
    </w:rPr>
  </w:style>
  <w:style w:type="character" w:customStyle="1" w:styleId="cap">
    <w:name w:val="cap (文字)"/>
    <w:aliases w:val="図表番号 (文字),cap Char (文字) (文字)1"/>
    <w:rsid w:val="004B0765"/>
    <w:rPr>
      <w:rFonts w:eastAsia="MS Mincho"/>
      <w:b/>
      <w:lang w:val="en-GB" w:eastAsia="ar-SA" w:bidi="ar-SA"/>
    </w:rPr>
  </w:style>
  <w:style w:type="character" w:customStyle="1" w:styleId="54">
    <w:name w:val="(文字) (文字)5"/>
    <w:rsid w:val="004B0765"/>
    <w:rPr>
      <w:rFonts w:ascii="Courier New" w:eastAsia="MS Mincho" w:hAnsi="Courier New"/>
      <w:lang w:val="nb-NO" w:eastAsia="ar-SA" w:bidi="ar-SA"/>
    </w:rPr>
  </w:style>
  <w:style w:type="character" w:customStyle="1" w:styleId="bt">
    <w:name w:val="bt (文字)"/>
    <w:rsid w:val="004B0765"/>
    <w:rPr>
      <w:rFonts w:eastAsia="MS Mincho"/>
      <w:lang w:val="en-GB" w:eastAsia="ar-SA" w:bidi="ar-SA"/>
    </w:rPr>
  </w:style>
  <w:style w:type="character" w:customStyle="1" w:styleId="420">
    <w:name w:val="(文字) (文字)42"/>
    <w:rsid w:val="004B0765"/>
    <w:rPr>
      <w:rFonts w:eastAsia="MS Mincho"/>
      <w:lang w:val="en-GB" w:eastAsia="ar-SA" w:bidi="ar-SA"/>
    </w:rPr>
  </w:style>
  <w:style w:type="character" w:customStyle="1" w:styleId="3c">
    <w:name w:val="(文字) (文字)3"/>
    <w:rsid w:val="004B0765"/>
    <w:rPr>
      <w:rFonts w:eastAsia="MS Mincho"/>
      <w:lang w:val="en-GB" w:eastAsia="ar-SA" w:bidi="ar-SA"/>
    </w:rPr>
  </w:style>
  <w:style w:type="character" w:customStyle="1" w:styleId="18">
    <w:name w:val="(文字) (文字)1"/>
    <w:rsid w:val="004B0765"/>
    <w:rPr>
      <w:rFonts w:eastAsia="MS Mincho"/>
      <w:lang w:val="en-GB" w:eastAsia="ar-SA" w:bidi="ar-SA"/>
    </w:rPr>
  </w:style>
  <w:style w:type="character" w:customStyle="1" w:styleId="afffc">
    <w:name w:val="番号付け記号"/>
    <w:rsid w:val="004B0765"/>
  </w:style>
  <w:style w:type="paragraph" w:customStyle="1" w:styleId="afffd">
    <w:name w:val="見出し"/>
    <w:basedOn w:val="a0"/>
    <w:next w:val="aff4"/>
    <w:uiPriority w:val="99"/>
    <w:rsid w:val="004B076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4B0765"/>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4B0765"/>
    <w:pPr>
      <w:suppressLineNumbers/>
      <w:suppressAutoHyphens/>
    </w:pPr>
    <w:rPr>
      <w:rFonts w:eastAsia="MS Mincho" w:cs="Mangal"/>
      <w:lang w:eastAsia="ar-SA"/>
    </w:rPr>
  </w:style>
  <w:style w:type="paragraph" w:customStyle="1" w:styleId="affff0">
    <w:name w:val="段落番号"/>
    <w:basedOn w:val="ab"/>
    <w:uiPriority w:val="99"/>
    <w:rsid w:val="004B0765"/>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4B0765"/>
    <w:pPr>
      <w:ind w:left="851" w:hanging="284"/>
    </w:pPr>
  </w:style>
  <w:style w:type="paragraph" w:customStyle="1" w:styleId="affff1">
    <w:name w:val="箇条書き"/>
    <w:basedOn w:val="ab"/>
    <w:uiPriority w:val="99"/>
    <w:rsid w:val="004B0765"/>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4B0765"/>
    <w:pPr>
      <w:tabs>
        <w:tab w:val="clear" w:pos="644"/>
        <w:tab w:val="num" w:pos="1494"/>
      </w:tabs>
      <w:ind w:left="851" w:hanging="284"/>
    </w:pPr>
  </w:style>
  <w:style w:type="paragraph" w:customStyle="1" w:styleId="3d">
    <w:name w:val="箇条書き 3"/>
    <w:basedOn w:val="2f"/>
    <w:uiPriority w:val="99"/>
    <w:rsid w:val="004B0765"/>
    <w:pPr>
      <w:ind w:left="1135"/>
    </w:pPr>
  </w:style>
  <w:style w:type="paragraph" w:customStyle="1" w:styleId="2f0">
    <w:name w:val="一覧 2"/>
    <w:basedOn w:val="ab"/>
    <w:uiPriority w:val="99"/>
    <w:rsid w:val="004B0765"/>
    <w:pPr>
      <w:suppressAutoHyphens/>
      <w:ind w:left="851"/>
    </w:pPr>
    <w:rPr>
      <w:rFonts w:eastAsia="MS Mincho" w:cs="CG Times (WN)"/>
      <w:lang w:eastAsia="ar-SA"/>
    </w:rPr>
  </w:style>
  <w:style w:type="paragraph" w:customStyle="1" w:styleId="3e">
    <w:name w:val="一覧 3"/>
    <w:basedOn w:val="2f0"/>
    <w:uiPriority w:val="99"/>
    <w:rsid w:val="004B0765"/>
    <w:pPr>
      <w:ind w:left="1135"/>
    </w:pPr>
  </w:style>
  <w:style w:type="paragraph" w:customStyle="1" w:styleId="45">
    <w:name w:val="一覧 4"/>
    <w:basedOn w:val="3e"/>
    <w:uiPriority w:val="99"/>
    <w:rsid w:val="004B0765"/>
    <w:pPr>
      <w:ind w:left="1418"/>
    </w:pPr>
  </w:style>
  <w:style w:type="paragraph" w:customStyle="1" w:styleId="55">
    <w:name w:val="一覧 5"/>
    <w:basedOn w:val="45"/>
    <w:uiPriority w:val="99"/>
    <w:rsid w:val="004B0765"/>
    <w:pPr>
      <w:ind w:left="1702"/>
    </w:pPr>
  </w:style>
  <w:style w:type="paragraph" w:customStyle="1" w:styleId="46">
    <w:name w:val="箇条書き 4"/>
    <w:basedOn w:val="3d"/>
    <w:uiPriority w:val="99"/>
    <w:rsid w:val="004B0765"/>
    <w:pPr>
      <w:ind w:left="1418"/>
    </w:pPr>
  </w:style>
  <w:style w:type="paragraph" w:customStyle="1" w:styleId="56">
    <w:name w:val="箇条書き 5"/>
    <w:basedOn w:val="46"/>
    <w:uiPriority w:val="99"/>
    <w:rsid w:val="004B0765"/>
    <w:pPr>
      <w:ind w:left="1702"/>
    </w:pPr>
  </w:style>
  <w:style w:type="paragraph" w:customStyle="1" w:styleId="affff2">
    <w:name w:val="コメント文字列"/>
    <w:basedOn w:val="a0"/>
    <w:uiPriority w:val="99"/>
    <w:rsid w:val="004B0765"/>
    <w:pPr>
      <w:suppressAutoHyphens/>
    </w:pPr>
    <w:rPr>
      <w:rFonts w:eastAsia="MS Mincho" w:cs="CG Times (WN)"/>
      <w:lang w:eastAsia="ar-SA"/>
    </w:rPr>
  </w:style>
  <w:style w:type="paragraph" w:customStyle="1" w:styleId="affff3">
    <w:name w:val="吹き出し"/>
    <w:basedOn w:val="a0"/>
    <w:uiPriority w:val="99"/>
    <w:qFormat/>
    <w:rsid w:val="004B0765"/>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4B0765"/>
    <w:rPr>
      <w:b/>
      <w:bCs/>
    </w:rPr>
  </w:style>
  <w:style w:type="paragraph" w:customStyle="1" w:styleId="affff5">
    <w:name w:val="見出しマップ"/>
    <w:basedOn w:val="a0"/>
    <w:uiPriority w:val="99"/>
    <w:rsid w:val="004B0765"/>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4B076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4B0765"/>
    <w:pPr>
      <w:suppressLineNumbers/>
      <w:suppressAutoHyphens/>
    </w:pPr>
    <w:rPr>
      <w:rFonts w:eastAsia="MS Mincho" w:cs="CG Times (WN)"/>
      <w:lang w:eastAsia="ar-SA"/>
    </w:rPr>
  </w:style>
  <w:style w:type="paragraph" w:customStyle="1" w:styleId="affffa">
    <w:name w:val="表の見出し"/>
    <w:basedOn w:val="affff9"/>
    <w:uiPriority w:val="99"/>
    <w:rsid w:val="004B0765"/>
    <w:pPr>
      <w:jc w:val="center"/>
    </w:pPr>
    <w:rPr>
      <w:b/>
      <w:bCs/>
    </w:rPr>
  </w:style>
  <w:style w:type="character" w:customStyle="1" w:styleId="WW8Num27z0">
    <w:name w:val="WW8Num27z0"/>
    <w:rsid w:val="004B0765"/>
    <w:rPr>
      <w:rFonts w:ascii="Arial" w:eastAsia="Times New Roman" w:hAnsi="Arial" w:cs="Arial"/>
    </w:rPr>
  </w:style>
  <w:style w:type="character" w:customStyle="1" w:styleId="WW8Num27z1">
    <w:name w:val="WW8Num27z1"/>
    <w:rsid w:val="004B0765"/>
    <w:rPr>
      <w:rFonts w:ascii="Courier New" w:hAnsi="Courier New" w:cs="Courier New"/>
    </w:rPr>
  </w:style>
  <w:style w:type="character" w:customStyle="1" w:styleId="WW8Num27z2">
    <w:name w:val="WW8Num27z2"/>
    <w:rsid w:val="004B0765"/>
    <w:rPr>
      <w:rFonts w:ascii="Wingdings" w:hAnsi="Wingdings"/>
    </w:rPr>
  </w:style>
  <w:style w:type="character" w:customStyle="1" w:styleId="WW8Num27z3">
    <w:name w:val="WW8Num27z3"/>
    <w:rsid w:val="004B0765"/>
    <w:rPr>
      <w:rFonts w:ascii="Symbol" w:hAnsi="Symbol"/>
    </w:rPr>
  </w:style>
  <w:style w:type="character" w:customStyle="1" w:styleId="WW8Num29z0">
    <w:name w:val="WW8Num29z0"/>
    <w:rsid w:val="004B0765"/>
    <w:rPr>
      <w:rFonts w:ascii="Times New Roman" w:eastAsia="MS Mincho" w:hAnsi="Times New Roman" w:cs="Times New Roman"/>
    </w:rPr>
  </w:style>
  <w:style w:type="character" w:customStyle="1" w:styleId="WW8Num29z1">
    <w:name w:val="WW8Num29z1"/>
    <w:rsid w:val="004B0765"/>
    <w:rPr>
      <w:rFonts w:ascii="Courier New" w:hAnsi="Courier New" w:cs="Courier New"/>
    </w:rPr>
  </w:style>
  <w:style w:type="character" w:customStyle="1" w:styleId="WW8Num29z2">
    <w:name w:val="WW8Num29z2"/>
    <w:rsid w:val="004B0765"/>
    <w:rPr>
      <w:rFonts w:ascii="Wingdings" w:hAnsi="Wingdings"/>
    </w:rPr>
  </w:style>
  <w:style w:type="character" w:customStyle="1" w:styleId="WW8Num29z3">
    <w:name w:val="WW8Num29z3"/>
    <w:rsid w:val="004B0765"/>
    <w:rPr>
      <w:rFonts w:ascii="Symbol" w:hAnsi="Symbol"/>
    </w:rPr>
  </w:style>
  <w:style w:type="character" w:customStyle="1" w:styleId="WW8Num31z0">
    <w:name w:val="WW8Num31z0"/>
    <w:rsid w:val="004B0765"/>
    <w:rPr>
      <w:rFonts w:ascii="Symbol" w:hAnsi="Symbol"/>
    </w:rPr>
  </w:style>
  <w:style w:type="character" w:customStyle="1" w:styleId="WW8Num31z1">
    <w:name w:val="WW8Num31z1"/>
    <w:rsid w:val="004B0765"/>
    <w:rPr>
      <w:rFonts w:ascii="Courier New" w:hAnsi="Courier New" w:cs="Courier New"/>
    </w:rPr>
  </w:style>
  <w:style w:type="character" w:customStyle="1" w:styleId="WW8Num31z2">
    <w:name w:val="WW8Num31z2"/>
    <w:rsid w:val="004B0765"/>
    <w:rPr>
      <w:rFonts w:ascii="Wingdings" w:hAnsi="Wingdings"/>
    </w:rPr>
  </w:style>
  <w:style w:type="character" w:customStyle="1" w:styleId="WW8Num34z2">
    <w:name w:val="WW8Num34z2"/>
    <w:rsid w:val="004B0765"/>
    <w:rPr>
      <w:rFonts w:ascii="Wingdings" w:hAnsi="Wingdings"/>
    </w:rPr>
  </w:style>
  <w:style w:type="character" w:customStyle="1" w:styleId="WW8Num34z3">
    <w:name w:val="WW8Num34z3"/>
    <w:rsid w:val="004B0765"/>
    <w:rPr>
      <w:rFonts w:ascii="Symbol" w:hAnsi="Symbol"/>
    </w:rPr>
  </w:style>
  <w:style w:type="character" w:customStyle="1" w:styleId="WW8Num37z0">
    <w:name w:val="WW8Num37z0"/>
    <w:rsid w:val="004B0765"/>
    <w:rPr>
      <w:rFonts w:ascii="Times New Roman" w:eastAsia="宋体" w:hAnsi="Times New Roman" w:cs="Times New Roman"/>
    </w:rPr>
  </w:style>
  <w:style w:type="character" w:customStyle="1" w:styleId="WW8Num37z1">
    <w:name w:val="WW8Num37z1"/>
    <w:rsid w:val="004B0765"/>
    <w:rPr>
      <w:rFonts w:ascii="Wingdings" w:hAnsi="Wingdings"/>
    </w:rPr>
  </w:style>
  <w:style w:type="character" w:customStyle="1" w:styleId="WW8Num38z0">
    <w:name w:val="WW8Num38z0"/>
    <w:rsid w:val="004B0765"/>
    <w:rPr>
      <w:rFonts w:ascii="Times New Roman" w:eastAsia="宋体" w:hAnsi="Times New Roman" w:cs="Times New Roman"/>
    </w:rPr>
  </w:style>
  <w:style w:type="character" w:customStyle="1" w:styleId="WW8Num38z1">
    <w:name w:val="WW8Num38z1"/>
    <w:rsid w:val="004B0765"/>
    <w:rPr>
      <w:rFonts w:ascii="Wingdings" w:hAnsi="Wingdings"/>
    </w:rPr>
  </w:style>
  <w:style w:type="character" w:customStyle="1" w:styleId="WW8Num41z0">
    <w:name w:val="WW8Num41z0"/>
    <w:rsid w:val="004B0765"/>
    <w:rPr>
      <w:rFonts w:ascii="Times New Roman" w:eastAsia="宋体" w:hAnsi="Times New Roman" w:cs="Times New Roman"/>
    </w:rPr>
  </w:style>
  <w:style w:type="character" w:customStyle="1" w:styleId="WW8Num41z1">
    <w:name w:val="WW8Num41z1"/>
    <w:rsid w:val="004B0765"/>
    <w:rPr>
      <w:rFonts w:ascii="Wingdings" w:hAnsi="Wingdings"/>
    </w:rPr>
  </w:style>
  <w:style w:type="character" w:customStyle="1" w:styleId="WW8NumSt20z0">
    <w:name w:val="WW8NumSt20z0"/>
    <w:rsid w:val="004B0765"/>
    <w:rPr>
      <w:rFonts w:ascii="Geneva" w:hAnsi="Geneva"/>
    </w:rPr>
  </w:style>
  <w:style w:type="character" w:customStyle="1" w:styleId="DefaultParagraphFont1">
    <w:name w:val="Default Paragraph Font1"/>
    <w:rsid w:val="004B07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B0765"/>
    <w:rPr>
      <w:rFonts w:ascii="Arial" w:hAnsi="Arial"/>
      <w:sz w:val="36"/>
      <w:lang w:val="en-GB"/>
    </w:rPr>
  </w:style>
  <w:style w:type="character" w:customStyle="1" w:styleId="Heading2-">
    <w:name w:val="Heading 2-"/>
    <w:rsid w:val="004B0765"/>
    <w:rPr>
      <w:rFonts w:ascii="Arial" w:hAnsi="Arial"/>
      <w:sz w:val="32"/>
      <w:lang w:val="en-GB"/>
    </w:rPr>
  </w:style>
  <w:style w:type="character" w:customStyle="1" w:styleId="CommentReference1">
    <w:name w:val="Comment Reference1"/>
    <w:rsid w:val="004B0765"/>
    <w:rPr>
      <w:sz w:val="16"/>
    </w:rPr>
  </w:style>
  <w:style w:type="character" w:customStyle="1" w:styleId="ListChar">
    <w:name w:val="List Char"/>
    <w:rsid w:val="004B0765"/>
    <w:rPr>
      <w:lang w:val="en-GB" w:eastAsia="ar-SA" w:bidi="ar-SA"/>
    </w:rPr>
  </w:style>
  <w:style w:type="paragraph" w:customStyle="1" w:styleId="ListBullet1">
    <w:name w:val="List Bullet1"/>
    <w:basedOn w:val="a0"/>
    <w:uiPriority w:val="99"/>
    <w:rsid w:val="004B076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B0765"/>
    <w:pPr>
      <w:tabs>
        <w:tab w:val="clear" w:pos="644"/>
        <w:tab w:val="num" w:pos="1494"/>
      </w:tabs>
      <w:ind w:left="851"/>
    </w:pPr>
  </w:style>
  <w:style w:type="paragraph" w:customStyle="1" w:styleId="ListBullet31">
    <w:name w:val="List Bullet 31"/>
    <w:basedOn w:val="ListBullet21"/>
    <w:uiPriority w:val="99"/>
    <w:rsid w:val="004B0765"/>
    <w:pPr>
      <w:ind w:left="1135"/>
    </w:pPr>
  </w:style>
  <w:style w:type="paragraph" w:customStyle="1" w:styleId="ListBullet41">
    <w:name w:val="List Bullet 41"/>
    <w:basedOn w:val="ListBullet31"/>
    <w:uiPriority w:val="99"/>
    <w:rsid w:val="004B0765"/>
    <w:pPr>
      <w:ind w:left="1418"/>
    </w:pPr>
  </w:style>
  <w:style w:type="paragraph" w:customStyle="1" w:styleId="ListBullet51">
    <w:name w:val="List Bullet 51"/>
    <w:basedOn w:val="ListBullet41"/>
    <w:uiPriority w:val="99"/>
    <w:rsid w:val="004B0765"/>
    <w:pPr>
      <w:ind w:left="1702"/>
    </w:pPr>
  </w:style>
  <w:style w:type="paragraph" w:customStyle="1" w:styleId="Caption11">
    <w:name w:val="Caption11"/>
    <w:basedOn w:val="a0"/>
    <w:next w:val="a0"/>
    <w:rsid w:val="004B0765"/>
    <w:pPr>
      <w:suppressAutoHyphens/>
      <w:spacing w:before="120" w:after="120"/>
    </w:pPr>
    <w:rPr>
      <w:rFonts w:eastAsia="MS Mincho"/>
      <w:b/>
      <w:lang w:eastAsia="ar-SA"/>
    </w:rPr>
  </w:style>
  <w:style w:type="paragraph" w:customStyle="1" w:styleId="DocumentMap1">
    <w:name w:val="Document Map1"/>
    <w:basedOn w:val="a0"/>
    <w:uiPriority w:val="99"/>
    <w:rsid w:val="004B0765"/>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4B0765"/>
    <w:pPr>
      <w:suppressAutoHyphens/>
    </w:pPr>
    <w:rPr>
      <w:rFonts w:ascii="Courier New" w:eastAsia="MS Mincho" w:hAnsi="Courier New"/>
      <w:lang w:val="nb-NO" w:eastAsia="ar-SA"/>
    </w:rPr>
  </w:style>
  <w:style w:type="paragraph" w:customStyle="1" w:styleId="CommentText1">
    <w:name w:val="Comment Text1"/>
    <w:basedOn w:val="a0"/>
    <w:uiPriority w:val="99"/>
    <w:rsid w:val="004B0765"/>
    <w:pPr>
      <w:suppressAutoHyphens/>
    </w:pPr>
    <w:rPr>
      <w:rFonts w:eastAsia="MS Mincho"/>
      <w:lang w:eastAsia="ar-SA"/>
    </w:rPr>
  </w:style>
  <w:style w:type="paragraph" w:customStyle="1" w:styleId="List31">
    <w:name w:val="List 31"/>
    <w:basedOn w:val="a0"/>
    <w:uiPriority w:val="99"/>
    <w:rsid w:val="004B0765"/>
    <w:pPr>
      <w:suppressAutoHyphens/>
      <w:ind w:left="849" w:hanging="283"/>
    </w:pPr>
    <w:rPr>
      <w:rFonts w:eastAsia="MS Mincho"/>
      <w:lang w:eastAsia="ar-SA"/>
    </w:rPr>
  </w:style>
  <w:style w:type="paragraph" w:customStyle="1" w:styleId="List41">
    <w:name w:val="List 41"/>
    <w:basedOn w:val="List31"/>
    <w:uiPriority w:val="99"/>
    <w:rsid w:val="004B0765"/>
    <w:pPr>
      <w:ind w:left="1418" w:hanging="284"/>
    </w:pPr>
  </w:style>
  <w:style w:type="paragraph" w:customStyle="1" w:styleId="ListNumber1">
    <w:name w:val="List Number1"/>
    <w:basedOn w:val="ab"/>
    <w:uiPriority w:val="99"/>
    <w:rsid w:val="004B076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B0765"/>
    <w:pPr>
      <w:ind w:left="851" w:hanging="284"/>
    </w:pPr>
  </w:style>
  <w:style w:type="paragraph" w:customStyle="1" w:styleId="List21">
    <w:name w:val="List 21"/>
    <w:basedOn w:val="ab"/>
    <w:uiPriority w:val="99"/>
    <w:rsid w:val="004B0765"/>
    <w:pPr>
      <w:suppressAutoHyphens/>
      <w:ind w:left="851"/>
    </w:pPr>
    <w:rPr>
      <w:rFonts w:eastAsia="MS Mincho"/>
      <w:lang w:eastAsia="ar-SA"/>
    </w:rPr>
  </w:style>
  <w:style w:type="paragraph" w:customStyle="1" w:styleId="List51">
    <w:name w:val="List 51"/>
    <w:basedOn w:val="List41"/>
    <w:uiPriority w:val="99"/>
    <w:rsid w:val="004B0765"/>
    <w:pPr>
      <w:ind w:left="1702"/>
    </w:pPr>
  </w:style>
  <w:style w:type="paragraph" w:customStyle="1" w:styleId="BodyText21">
    <w:name w:val="Body Text 21"/>
    <w:basedOn w:val="a0"/>
    <w:uiPriority w:val="99"/>
    <w:rsid w:val="004B0765"/>
    <w:pPr>
      <w:suppressAutoHyphens/>
      <w:spacing w:after="120"/>
    </w:pPr>
    <w:rPr>
      <w:rFonts w:eastAsia="MS Mincho"/>
      <w:lang w:eastAsia="ar-SA"/>
    </w:rPr>
  </w:style>
  <w:style w:type="paragraph" w:customStyle="1" w:styleId="BodyText31">
    <w:name w:val="Body Text 31"/>
    <w:basedOn w:val="a0"/>
    <w:uiPriority w:val="99"/>
    <w:rsid w:val="004B0765"/>
    <w:pPr>
      <w:suppressAutoHyphens/>
      <w:spacing w:after="120"/>
    </w:pPr>
    <w:rPr>
      <w:rFonts w:eastAsia="MS Mincho"/>
      <w:lang w:eastAsia="ar-SA"/>
    </w:rPr>
  </w:style>
  <w:style w:type="paragraph" w:customStyle="1" w:styleId="BodyTextIndent21">
    <w:name w:val="Body Text Indent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4B076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4B0765"/>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4B07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B07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0765"/>
    <w:rPr>
      <w:b/>
      <w:lang w:val="en-GB" w:eastAsia="en-US" w:bidi="ar-SA"/>
    </w:rPr>
  </w:style>
  <w:style w:type="paragraph" w:customStyle="1" w:styleId="Caption2">
    <w:name w:val="Caption2"/>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B07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07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07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0765"/>
    <w:rPr>
      <w:rFonts w:ascii="Arial" w:hAnsi="Arial"/>
      <w:sz w:val="22"/>
      <w:lang w:val="en-GB" w:eastAsia="en-GB" w:bidi="ar-SA"/>
    </w:rPr>
  </w:style>
  <w:style w:type="character" w:customStyle="1" w:styleId="T1Zchn">
    <w:name w:val="T1 Zchn"/>
    <w:aliases w:val="Header 6 Zchn Zchn"/>
    <w:rsid w:val="004B07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B0765"/>
    <w:rPr>
      <w:rFonts w:ascii="Arial" w:hAnsi="Arial"/>
      <w:sz w:val="36"/>
      <w:lang w:val="en-GB" w:eastAsia="en-US" w:bidi="ar-SA"/>
    </w:rPr>
  </w:style>
  <w:style w:type="character" w:customStyle="1" w:styleId="T1Char4">
    <w:name w:val="T1 Char4"/>
    <w:aliases w:val="Header 6 Char Char4"/>
    <w:rsid w:val="004B07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07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0765"/>
    <w:rPr>
      <w:rFonts w:eastAsia="Batang"/>
      <w:b/>
      <w:lang w:val="en-GB" w:eastAsia="en-US" w:bidi="ar-SA"/>
    </w:rPr>
  </w:style>
  <w:style w:type="character" w:customStyle="1" w:styleId="Heading6Char2">
    <w:name w:val="Heading 6 Char2"/>
    <w:rsid w:val="004B0765"/>
    <w:rPr>
      <w:rFonts w:ascii="Arial" w:eastAsia="Times New Roman" w:hAnsi="Arial" w:cs="Times New Roman"/>
      <w:sz w:val="20"/>
      <w:szCs w:val="20"/>
      <w:lang w:val="en-GB"/>
    </w:rPr>
  </w:style>
  <w:style w:type="character" w:customStyle="1" w:styleId="T1Char5">
    <w:name w:val="T1 Char5"/>
    <w:aliases w:val="Header 6 Char Char5"/>
    <w:rsid w:val="004B0765"/>
  </w:style>
  <w:style w:type="character" w:customStyle="1" w:styleId="capChar4">
    <w:name w:val="cap Char4"/>
    <w:aliases w:val="cap Char Char4,Caption Char Char3,Caption Char1 Char Char3,cap Char Char1 Char3,Caption Char Char1 Char Char3,cap Char2 Char Char Char3"/>
    <w:rsid w:val="004B07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07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07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B07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B0765"/>
    <w:rPr>
      <w:rFonts w:ascii="Arial" w:hAnsi="Arial"/>
      <w:sz w:val="32"/>
      <w:lang w:val="en-GB"/>
    </w:rPr>
  </w:style>
  <w:style w:type="character" w:customStyle="1" w:styleId="T1Char8">
    <w:name w:val="T1 Char8"/>
    <w:aliases w:val="Header 6 Char Char7"/>
    <w:rsid w:val="004B07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B07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07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07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07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07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0765"/>
    <w:rPr>
      <w:rFonts w:ascii="Arial" w:hAnsi="Arial"/>
      <w:sz w:val="32"/>
      <w:lang w:val="en-GB" w:eastAsia="en-US"/>
    </w:rPr>
  </w:style>
  <w:style w:type="character" w:customStyle="1" w:styleId="T1Char7">
    <w:name w:val="T1 Char7"/>
    <w:aliases w:val="Header 6 Char Char8"/>
    <w:rsid w:val="004B0765"/>
    <w:rPr>
      <w:rFonts w:ascii="Arial" w:hAnsi="Arial"/>
      <w:lang w:val="en-GB" w:eastAsia="en-US"/>
    </w:rPr>
  </w:style>
  <w:style w:type="paragraph" w:customStyle="1" w:styleId="19">
    <w:name w:val="题注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07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0765"/>
    <w:rPr>
      <w:rFonts w:ascii="Arial" w:hAnsi="Arial" w:cs="Arial"/>
      <w:sz w:val="24"/>
      <w:szCs w:val="24"/>
      <w:lang w:val="en-GB" w:eastAsia="en-US" w:bidi="he-IL"/>
    </w:rPr>
  </w:style>
  <w:style w:type="character" w:customStyle="1" w:styleId="T1Char9">
    <w:name w:val="T1 Char9"/>
    <w:aliases w:val="Header 6 Char Char9"/>
    <w:rsid w:val="004B0765"/>
    <w:rPr>
      <w:rFonts w:ascii="Arial" w:hAnsi="Arial" w:cs="Arial"/>
      <w:lang w:val="en-GB" w:eastAsia="en-US" w:bidi="he-IL"/>
    </w:rPr>
  </w:style>
  <w:style w:type="character" w:customStyle="1" w:styleId="BodyText2Char1">
    <w:name w:val="Body Text 2 Char1"/>
    <w:rsid w:val="004B0765"/>
    <w:rPr>
      <w:lang w:val="en-GB" w:eastAsia="ja-JP"/>
    </w:rPr>
  </w:style>
  <w:style w:type="character" w:customStyle="1" w:styleId="BodyText3Char1">
    <w:name w:val="Body Text 3 Char1"/>
    <w:rsid w:val="004B0765"/>
    <w:rPr>
      <w:lang w:val="en-GB" w:eastAsia="ja-JP"/>
    </w:rPr>
  </w:style>
  <w:style w:type="character" w:customStyle="1" w:styleId="BodyTextIndentChar1">
    <w:name w:val="Body Text Indent Char1"/>
    <w:rsid w:val="004B0765"/>
    <w:rPr>
      <w:rFonts w:eastAsia="MS Mincho"/>
      <w:lang w:val="en-GB" w:eastAsia="x-none"/>
    </w:rPr>
  </w:style>
  <w:style w:type="paragraph" w:customStyle="1" w:styleId="TDC91">
    <w:name w:val="TDC 91"/>
    <w:basedOn w:val="TOC8"/>
    <w:uiPriority w:val="99"/>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B0765"/>
    <w:rPr>
      <w:rFonts w:ascii="Arial" w:eastAsia="MS Mincho" w:hAnsi="Arial"/>
      <w:lang w:val="en-GB" w:eastAsia="ja-JP"/>
    </w:rPr>
  </w:style>
  <w:style w:type="character" w:customStyle="1" w:styleId="NoteHeadingChar1">
    <w:name w:val="Note Heading Char1"/>
    <w:rsid w:val="004B0765"/>
    <w:rPr>
      <w:rFonts w:eastAsia="MS Mincho"/>
      <w:lang w:val="en-GB" w:eastAsia="x-none"/>
    </w:rPr>
  </w:style>
  <w:style w:type="character" w:customStyle="1" w:styleId="HTMLPreformattedChar1">
    <w:name w:val="HTML Preformatted Char1"/>
    <w:uiPriority w:val="99"/>
    <w:rsid w:val="004B0765"/>
    <w:rPr>
      <w:rFonts w:ascii="Courier New" w:eastAsia="MS Mincho" w:hAnsi="Courier New"/>
      <w:lang w:val="en-GB" w:eastAsia="x-none"/>
    </w:rPr>
  </w:style>
  <w:style w:type="paragraph" w:customStyle="1" w:styleId="Epgrafe1">
    <w:name w:val="Epígrafe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B0765"/>
    <w:rPr>
      <w:rFonts w:ascii="Arial" w:eastAsia="Times New Roman" w:hAnsi="Arial"/>
      <w:lang w:val="en-GB"/>
    </w:rPr>
  </w:style>
  <w:style w:type="character" w:customStyle="1" w:styleId="Heading8Char3">
    <w:name w:val="Heading 8 Char3"/>
    <w:rsid w:val="004B0765"/>
    <w:rPr>
      <w:rFonts w:ascii="Arial" w:eastAsia="Times New Roman" w:hAnsi="Arial"/>
      <w:sz w:val="36"/>
      <w:lang w:val="en-GB"/>
    </w:rPr>
  </w:style>
  <w:style w:type="character" w:customStyle="1" w:styleId="Heading9Char2">
    <w:name w:val="Heading 9 Char2"/>
    <w:rsid w:val="004B0765"/>
    <w:rPr>
      <w:rFonts w:ascii="Arial" w:eastAsia="Times New Roman" w:hAnsi="Arial"/>
      <w:sz w:val="36"/>
      <w:lang w:val="en-GB"/>
    </w:rPr>
  </w:style>
  <w:style w:type="character" w:customStyle="1" w:styleId="FooterChar2">
    <w:name w:val="Footer Char2"/>
    <w:rsid w:val="004B0765"/>
    <w:rPr>
      <w:rFonts w:ascii="Arial" w:eastAsia="Times New Roman" w:hAnsi="Arial"/>
      <w:b/>
      <w:i/>
      <w:noProof/>
      <w:sz w:val="18"/>
    </w:rPr>
  </w:style>
  <w:style w:type="character" w:customStyle="1" w:styleId="CharChar211">
    <w:name w:val="Char Char211"/>
    <w:rsid w:val="004B0765"/>
    <w:rPr>
      <w:rFonts w:ascii="Times New Roman" w:hAnsi="Times New Roman"/>
      <w:lang w:val="en-GB" w:eastAsia="en-US"/>
    </w:rPr>
  </w:style>
  <w:style w:type="character" w:customStyle="1" w:styleId="PlainTextChar3">
    <w:name w:val="Plain Text Char3"/>
    <w:rsid w:val="004B0765"/>
    <w:rPr>
      <w:rFonts w:ascii="Courier New" w:hAnsi="Courier New"/>
      <w:lang w:val="nb-NO" w:eastAsia="ja-JP"/>
    </w:rPr>
  </w:style>
  <w:style w:type="character" w:customStyle="1" w:styleId="CharChar201">
    <w:name w:val="Char Char201"/>
    <w:rsid w:val="004B0765"/>
    <w:rPr>
      <w:rFonts w:ascii="Tahoma" w:hAnsi="Tahoma" w:cs="Tahoma"/>
      <w:sz w:val="16"/>
      <w:szCs w:val="16"/>
      <w:lang w:val="en-GB" w:eastAsia="en-US"/>
    </w:rPr>
  </w:style>
  <w:style w:type="character" w:customStyle="1" w:styleId="BodyText2Char3">
    <w:name w:val="Body Text 2 Char3"/>
    <w:rsid w:val="004B0765"/>
    <w:rPr>
      <w:rFonts w:ascii="Times New Roman" w:eastAsia="宋体" w:hAnsi="Times New Roman"/>
      <w:lang w:val="en-GB" w:eastAsia="ja-JP"/>
    </w:rPr>
  </w:style>
  <w:style w:type="character" w:customStyle="1" w:styleId="BodyText3Char3">
    <w:name w:val="Body Text 3 Char3"/>
    <w:rsid w:val="004B0765"/>
    <w:rPr>
      <w:rFonts w:ascii="Times New Roman" w:eastAsia="宋体" w:hAnsi="Times New Roman"/>
      <w:lang w:val="en-GB" w:eastAsia="ja-JP"/>
    </w:rPr>
  </w:style>
  <w:style w:type="paragraph" w:customStyle="1" w:styleId="H62">
    <w:name w:val="样式 H6"/>
    <w:basedOn w:val="H6"/>
    <w:uiPriority w:val="99"/>
    <w:rsid w:val="004B0765"/>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4B0765"/>
    <w:pPr>
      <w:overflowPunct w:val="0"/>
      <w:autoSpaceDE w:val="0"/>
      <w:autoSpaceDN w:val="0"/>
      <w:adjustRightInd w:val="0"/>
      <w:textAlignment w:val="baseline"/>
    </w:pPr>
    <w:rPr>
      <w:rFonts w:eastAsia="宋体"/>
      <w:bCs/>
      <w:lang w:eastAsia="en-GB"/>
    </w:rPr>
  </w:style>
  <w:style w:type="character" w:customStyle="1" w:styleId="ListChar3">
    <w:name w:val="List Char3"/>
    <w:rsid w:val="004B0765"/>
    <w:rPr>
      <w:rFonts w:ascii="Times New Roman" w:eastAsia="Times New Roman" w:hAnsi="Times New Roman"/>
      <w:lang w:val="en-GB"/>
    </w:rPr>
  </w:style>
  <w:style w:type="character" w:customStyle="1" w:styleId="BodyTextIndentChar3">
    <w:name w:val="Body Text Indent Char3"/>
    <w:rsid w:val="004B0765"/>
    <w:rPr>
      <w:rFonts w:ascii="Times New Roman" w:eastAsia="宋体" w:hAnsi="Times New Roman"/>
      <w:lang w:val="en-GB" w:eastAsia="ja-JP"/>
    </w:rPr>
  </w:style>
  <w:style w:type="character" w:customStyle="1" w:styleId="BodyTextIndent2Char3">
    <w:name w:val="Body Text Indent 2 Char3"/>
    <w:rsid w:val="004B0765"/>
    <w:rPr>
      <w:rFonts w:ascii="Arial" w:eastAsia="MS Mincho" w:hAnsi="Arial" w:cs="Arial"/>
      <w:lang w:val="en-GB" w:eastAsia="ja-JP"/>
    </w:rPr>
  </w:style>
  <w:style w:type="character" w:customStyle="1" w:styleId="Heading7Char2">
    <w:name w:val="Heading 7 Char2"/>
    <w:rsid w:val="004B0765"/>
    <w:rPr>
      <w:rFonts w:ascii="Arial" w:hAnsi="Arial"/>
      <w:lang w:val="en-GB" w:eastAsia="en-GB" w:bidi="ar-SA"/>
    </w:rPr>
  </w:style>
  <w:style w:type="character" w:customStyle="1" w:styleId="Heading8Char2">
    <w:name w:val="Heading 8 Char2"/>
    <w:rsid w:val="004B0765"/>
    <w:rPr>
      <w:rFonts w:ascii="Arial" w:hAnsi="Arial"/>
      <w:sz w:val="36"/>
      <w:lang w:val="en-GB" w:eastAsia="en-GB" w:bidi="ar-SA"/>
    </w:rPr>
  </w:style>
  <w:style w:type="character" w:customStyle="1" w:styleId="ListChar2">
    <w:name w:val="List Char2"/>
    <w:rsid w:val="004B0765"/>
    <w:rPr>
      <w:lang w:val="en-GB" w:eastAsia="en-GB" w:bidi="ar-SA"/>
    </w:rPr>
  </w:style>
  <w:style w:type="character" w:customStyle="1" w:styleId="PlainTextChar2">
    <w:name w:val="Plain Text Char2"/>
    <w:rsid w:val="004B0765"/>
    <w:rPr>
      <w:rFonts w:ascii="Courier New" w:hAnsi="Courier New"/>
      <w:lang w:val="nb-NO" w:eastAsia="en-US" w:bidi="ar-SA"/>
    </w:rPr>
  </w:style>
  <w:style w:type="character" w:customStyle="1" w:styleId="CommentTextChar2">
    <w:name w:val="Comment Text Char2"/>
    <w:semiHidden/>
    <w:rsid w:val="004B0765"/>
    <w:rPr>
      <w:lang w:val="en-GB" w:eastAsia="en-US" w:bidi="ar-SA"/>
    </w:rPr>
  </w:style>
  <w:style w:type="character" w:customStyle="1" w:styleId="BodyText2Char2">
    <w:name w:val="Body Text 2 Char2"/>
    <w:rsid w:val="004B0765"/>
    <w:rPr>
      <w:lang w:val="en-GB" w:eastAsia="ja-JP" w:bidi="ar-SA"/>
    </w:rPr>
  </w:style>
  <w:style w:type="character" w:customStyle="1" w:styleId="BodyText3Char2">
    <w:name w:val="Body Text 3 Char2"/>
    <w:rsid w:val="004B0765"/>
    <w:rPr>
      <w:lang w:val="en-GB" w:eastAsia="ja-JP" w:bidi="ar-SA"/>
    </w:rPr>
  </w:style>
  <w:style w:type="character" w:customStyle="1" w:styleId="BodyTextIndentChar2">
    <w:name w:val="Body Text Indent Char2"/>
    <w:rsid w:val="004B0765"/>
    <w:rPr>
      <w:lang w:val="en-GB" w:eastAsia="en-US" w:bidi="ar-SA"/>
    </w:rPr>
  </w:style>
  <w:style w:type="character" w:customStyle="1" w:styleId="BodyTextIndent2Char2">
    <w:name w:val="Body Text Indent 2 Char2"/>
    <w:rsid w:val="004B0765"/>
    <w:rPr>
      <w:rFonts w:ascii="Arial" w:eastAsia="MS Mincho" w:hAnsi="Arial" w:cs="Arial"/>
      <w:lang w:val="en-GB" w:eastAsia="ja-JP" w:bidi="ar-SA"/>
    </w:rPr>
  </w:style>
  <w:style w:type="paragraph" w:customStyle="1" w:styleId="2f3">
    <w:name w:val="列出段落2"/>
    <w:basedOn w:val="a0"/>
    <w:uiPriority w:val="99"/>
    <w:qFormat/>
    <w:rsid w:val="004B0765"/>
    <w:pPr>
      <w:ind w:firstLineChars="200" w:firstLine="420"/>
    </w:pPr>
    <w:rPr>
      <w:rFonts w:eastAsia="宋体"/>
      <w:lang w:eastAsia="en-GB"/>
    </w:rPr>
  </w:style>
  <w:style w:type="paragraph" w:customStyle="1" w:styleId="2f4">
    <w:name w:val="(文字) (文字)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0765"/>
    <w:rPr>
      <w:lang w:val="en-GB" w:eastAsia="ja-JP" w:bidi="ar-SA"/>
    </w:rPr>
  </w:style>
  <w:style w:type="paragraph" w:customStyle="1" w:styleId="ListParagraph1">
    <w:name w:val="List Paragraph1"/>
    <w:basedOn w:val="a0"/>
    <w:uiPriority w:val="99"/>
    <w:qFormat/>
    <w:rsid w:val="004B0765"/>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4B0765"/>
  </w:style>
  <w:style w:type="character" w:customStyle="1" w:styleId="1c">
    <w:name w:val="コメント参照1"/>
    <w:rsid w:val="004B0765"/>
    <w:rPr>
      <w:sz w:val="16"/>
    </w:rPr>
  </w:style>
  <w:style w:type="paragraph" w:customStyle="1" w:styleId="1d">
    <w:name w:val="図表番号1"/>
    <w:basedOn w:val="a0"/>
    <w:uiPriority w:val="99"/>
    <w:qFormat/>
    <w:rsid w:val="004B0765"/>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4B0765"/>
    <w:pPr>
      <w:ind w:left="851" w:hanging="284"/>
    </w:pPr>
  </w:style>
  <w:style w:type="paragraph" w:customStyle="1" w:styleId="1f">
    <w:name w:val="箇条書き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4B0765"/>
    <w:pPr>
      <w:tabs>
        <w:tab w:val="clear" w:pos="644"/>
        <w:tab w:val="num" w:pos="1494"/>
      </w:tabs>
      <w:ind w:left="851" w:hanging="284"/>
    </w:pPr>
  </w:style>
  <w:style w:type="paragraph" w:customStyle="1" w:styleId="310">
    <w:name w:val="箇条書き 31"/>
    <w:basedOn w:val="211"/>
    <w:uiPriority w:val="99"/>
    <w:rsid w:val="004B0765"/>
    <w:pPr>
      <w:ind w:left="1135"/>
    </w:pPr>
  </w:style>
  <w:style w:type="paragraph" w:customStyle="1" w:styleId="212">
    <w:name w:val="一覧 21"/>
    <w:basedOn w:val="ab"/>
    <w:uiPriority w:val="99"/>
    <w:rsid w:val="004B07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B0765"/>
    <w:pPr>
      <w:ind w:left="1135"/>
    </w:pPr>
  </w:style>
  <w:style w:type="paragraph" w:customStyle="1" w:styleId="411">
    <w:name w:val="一覧 41"/>
    <w:basedOn w:val="311"/>
    <w:uiPriority w:val="99"/>
    <w:rsid w:val="004B0765"/>
    <w:pPr>
      <w:ind w:left="1418"/>
    </w:pPr>
  </w:style>
  <w:style w:type="paragraph" w:customStyle="1" w:styleId="510">
    <w:name w:val="一覧 51"/>
    <w:basedOn w:val="411"/>
    <w:uiPriority w:val="99"/>
    <w:rsid w:val="004B0765"/>
    <w:pPr>
      <w:ind w:left="1702"/>
    </w:pPr>
  </w:style>
  <w:style w:type="paragraph" w:customStyle="1" w:styleId="412">
    <w:name w:val="箇条書き 41"/>
    <w:basedOn w:val="310"/>
    <w:uiPriority w:val="99"/>
    <w:rsid w:val="004B0765"/>
    <w:pPr>
      <w:ind w:left="1418"/>
    </w:pPr>
  </w:style>
  <w:style w:type="paragraph" w:customStyle="1" w:styleId="511">
    <w:name w:val="箇条書き 51"/>
    <w:basedOn w:val="412"/>
    <w:uiPriority w:val="99"/>
    <w:rsid w:val="004B0765"/>
    <w:pPr>
      <w:ind w:left="1702"/>
    </w:pPr>
  </w:style>
  <w:style w:type="paragraph" w:customStyle="1" w:styleId="1f0">
    <w:name w:val="コメント文字列1"/>
    <w:basedOn w:val="a0"/>
    <w:uiPriority w:val="99"/>
    <w:rsid w:val="004B0765"/>
    <w:pPr>
      <w:suppressAutoHyphens/>
    </w:pPr>
    <w:rPr>
      <w:rFonts w:eastAsia="MS Mincho" w:cs="CG Times (WN)"/>
      <w:lang w:eastAsia="ar-SA"/>
    </w:rPr>
  </w:style>
  <w:style w:type="paragraph" w:customStyle="1" w:styleId="1f1">
    <w:name w:val="吹き出し1"/>
    <w:basedOn w:val="a0"/>
    <w:uiPriority w:val="99"/>
    <w:qFormat/>
    <w:rsid w:val="004B0765"/>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4B0765"/>
    <w:rPr>
      <w:b/>
      <w:bCs/>
    </w:rPr>
  </w:style>
  <w:style w:type="paragraph" w:customStyle="1" w:styleId="1f3">
    <w:name w:val="見出しマップ1"/>
    <w:basedOn w:val="a0"/>
    <w:uiPriority w:val="99"/>
    <w:rsid w:val="004B0765"/>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B0765"/>
    <w:rPr>
      <w:rFonts w:ascii="Arial" w:hAnsi="Arial"/>
      <w:lang w:val="en-GB" w:eastAsia="en-US"/>
    </w:rPr>
  </w:style>
  <w:style w:type="character" w:customStyle="1" w:styleId="EmailStyle97">
    <w:name w:val="EmailStyle97"/>
    <w:semiHidden/>
    <w:rsid w:val="004B0765"/>
    <w:rPr>
      <w:rFonts w:ascii="Arial" w:hAnsi="Arial" w:cs="Arial"/>
      <w:color w:val="auto"/>
      <w:sz w:val="20"/>
      <w:szCs w:val="20"/>
    </w:rPr>
  </w:style>
  <w:style w:type="character" w:customStyle="1" w:styleId="B1C">
    <w:name w:val="B1 C"/>
    <w:rsid w:val="004B0765"/>
    <w:rPr>
      <w:lang w:val="en-GB" w:eastAsia="en-US" w:bidi="ar-SA"/>
    </w:rPr>
  </w:style>
  <w:style w:type="character" w:customStyle="1" w:styleId="Titre3">
    <w:name w:val="Titre 3"/>
    <w:rsid w:val="004B0765"/>
    <w:rPr>
      <w:rFonts w:ascii="Arial" w:hAnsi="Arial"/>
      <w:sz w:val="28"/>
      <w:szCs w:val="28"/>
      <w:lang w:val="en-GB" w:eastAsia="en-GB"/>
    </w:rPr>
  </w:style>
  <w:style w:type="character" w:customStyle="1" w:styleId="B2C">
    <w:name w:val="B2 C"/>
    <w:rsid w:val="004B0765"/>
    <w:rPr>
      <w:lang w:val="en-GB" w:eastAsia="en-GB"/>
    </w:rPr>
  </w:style>
  <w:style w:type="paragraph" w:customStyle="1" w:styleId="CommentNokia">
    <w:name w:val="Comment Nokia"/>
    <w:basedOn w:val="a0"/>
    <w:uiPriority w:val="99"/>
    <w:qFormat/>
    <w:rsid w:val="004B07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4B0765"/>
    <w:pPr>
      <w:spacing w:after="220"/>
      <w:ind w:left="1298"/>
    </w:pPr>
    <w:rPr>
      <w:rFonts w:ascii="Arial" w:eastAsia="宋体" w:hAnsi="Arial"/>
      <w:lang w:val="en-US" w:eastAsia="en-GB"/>
    </w:rPr>
  </w:style>
  <w:style w:type="character" w:customStyle="1" w:styleId="st1">
    <w:name w:val="st1"/>
    <w:rsid w:val="004B07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07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B0765"/>
    <w:rPr>
      <w:rFonts w:ascii="Arial" w:hAnsi="Arial"/>
      <w:sz w:val="36"/>
      <w:lang w:val="en-GB" w:eastAsia="en-US" w:bidi="ar-SA"/>
    </w:rPr>
  </w:style>
  <w:style w:type="paragraph" w:customStyle="1" w:styleId="1Char">
    <w:name w:val="(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B0765"/>
    <w:rPr>
      <w:rFonts w:ascii="Arial" w:hAnsi="Arial" w:cs="Arial"/>
      <w:color w:val="auto"/>
      <w:sz w:val="20"/>
      <w:szCs w:val="20"/>
    </w:rPr>
  </w:style>
  <w:style w:type="paragraph" w:customStyle="1" w:styleId="ZchnZchn1">
    <w:name w:val="Zchn Zchn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0765"/>
    <w:rPr>
      <w:rFonts w:ascii="Courier New" w:eastAsia="Batang" w:hAnsi="Courier New"/>
      <w:lang w:val="nb-NO" w:eastAsia="en-US" w:bidi="ar-SA"/>
    </w:rPr>
  </w:style>
  <w:style w:type="paragraph" w:customStyle="1" w:styleId="-PAGE-">
    <w:name w:val="- PAGE -"/>
    <w:uiPriority w:val="99"/>
    <w:qFormat/>
    <w:rsid w:val="004B0765"/>
    <w:rPr>
      <w:rFonts w:ascii="Times New Roman" w:eastAsia="宋体" w:hAnsi="Times New Roman"/>
      <w:sz w:val="24"/>
      <w:szCs w:val="24"/>
      <w:lang w:val="en-GB" w:eastAsia="ko-KR"/>
    </w:rPr>
  </w:style>
  <w:style w:type="paragraph" w:customStyle="1" w:styleId="Lastprinted">
    <w:name w:val="Last printed"/>
    <w:uiPriority w:val="99"/>
    <w:qFormat/>
    <w:rsid w:val="004B0765"/>
    <w:rPr>
      <w:rFonts w:ascii="Times New Roman" w:eastAsia="宋体" w:hAnsi="Times New Roman"/>
      <w:sz w:val="24"/>
      <w:szCs w:val="24"/>
      <w:lang w:val="en-GB" w:eastAsia="ko-KR"/>
    </w:rPr>
  </w:style>
  <w:style w:type="paragraph" w:customStyle="1" w:styleId="Lastsavedby">
    <w:name w:val="Last saved by"/>
    <w:uiPriority w:val="99"/>
    <w:qFormat/>
    <w:rsid w:val="004B0765"/>
    <w:rPr>
      <w:rFonts w:ascii="Times New Roman" w:eastAsia="宋体" w:hAnsi="Times New Roman"/>
      <w:sz w:val="24"/>
      <w:szCs w:val="24"/>
      <w:lang w:val="en-GB" w:eastAsia="ko-KR"/>
    </w:rPr>
  </w:style>
  <w:style w:type="paragraph" w:customStyle="1" w:styleId="Filename">
    <w:name w:val="Filename"/>
    <w:uiPriority w:val="99"/>
    <w:qFormat/>
    <w:rsid w:val="004B0765"/>
    <w:rPr>
      <w:rFonts w:ascii="Times New Roman" w:eastAsia="宋体" w:hAnsi="Times New Roman"/>
      <w:sz w:val="24"/>
      <w:szCs w:val="24"/>
      <w:lang w:val="en-GB" w:eastAsia="ko-KR"/>
    </w:rPr>
  </w:style>
  <w:style w:type="paragraph" w:customStyle="1" w:styleId="ATC">
    <w:name w:val="ATC"/>
    <w:basedOn w:val="a0"/>
    <w:uiPriority w:val="99"/>
    <w:qFormat/>
    <w:rsid w:val="004B0765"/>
    <w:pPr>
      <w:overflowPunct w:val="0"/>
      <w:autoSpaceDE w:val="0"/>
      <w:autoSpaceDN w:val="0"/>
      <w:adjustRightInd w:val="0"/>
      <w:textAlignment w:val="baseline"/>
    </w:pPr>
    <w:rPr>
      <w:rFonts w:eastAsia="宋体"/>
      <w:lang w:eastAsia="en-GB"/>
    </w:rPr>
  </w:style>
  <w:style w:type="paragraph" w:customStyle="1" w:styleId="TaOC">
    <w:name w:val="TaOC"/>
    <w:basedOn w:val="TAC"/>
    <w:rsid w:val="004B076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B0765"/>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4B076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B07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4B076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4B0765"/>
    <w:rPr>
      <w:rFonts w:ascii="Courier New" w:eastAsia="宋体" w:hAnsi="Courier New"/>
      <w:lang w:val="nb-NO" w:eastAsia="en-GB"/>
    </w:rPr>
  </w:style>
  <w:style w:type="character" w:customStyle="1" w:styleId="26">
    <w:name w:val="列表 2 字符"/>
    <w:link w:val="25"/>
    <w:rsid w:val="004B0765"/>
    <w:rPr>
      <w:rFonts w:ascii="Times New Roman" w:hAnsi="Times New Roman"/>
      <w:lang w:val="en-GB" w:eastAsia="en-US"/>
    </w:rPr>
  </w:style>
  <w:style w:type="character" w:customStyle="1" w:styleId="35">
    <w:name w:val="列表 3 字符"/>
    <w:link w:val="34"/>
    <w:rsid w:val="004B0765"/>
    <w:rPr>
      <w:rFonts w:ascii="Times New Roman" w:hAnsi="Times New Roman"/>
      <w:lang w:val="en-GB" w:eastAsia="en-US"/>
    </w:rPr>
  </w:style>
  <w:style w:type="paragraph" w:customStyle="1" w:styleId="CharChar3CharCharCharCharCharChar">
    <w:name w:val="Char Char3 Char Char Char Char Char Ch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B07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0765"/>
    <w:rPr>
      <w:rFonts w:ascii="Arial" w:eastAsia="MS Mincho" w:hAnsi="Arial"/>
      <w:sz w:val="36"/>
      <w:lang w:val="en-GB" w:eastAsia="en-US" w:bidi="ar-SA"/>
    </w:rPr>
  </w:style>
  <w:style w:type="paragraph" w:customStyle="1" w:styleId="3f1">
    <w:name w:val="列出段落3"/>
    <w:basedOn w:val="a0"/>
    <w:uiPriority w:val="99"/>
    <w:qFormat/>
    <w:rsid w:val="004B0765"/>
    <w:pPr>
      <w:ind w:firstLineChars="200" w:firstLine="420"/>
    </w:pPr>
    <w:rPr>
      <w:rFonts w:eastAsia="宋体"/>
      <w:lang w:eastAsia="en-GB"/>
    </w:rPr>
  </w:style>
  <w:style w:type="paragraph" w:customStyle="1" w:styleId="1f7">
    <w:name w:val="无间隔1"/>
    <w:uiPriority w:val="99"/>
    <w:qFormat/>
    <w:rsid w:val="004B0765"/>
    <w:rPr>
      <w:rFonts w:ascii="Times New Roman" w:eastAsia="宋体" w:hAnsi="Times New Roman"/>
      <w:lang w:val="en-GB" w:eastAsia="en-US"/>
    </w:rPr>
  </w:style>
  <w:style w:type="character" w:customStyle="1" w:styleId="Absatz-Standardschriftart1">
    <w:name w:val="Absatz-Standardschriftart1"/>
    <w:rsid w:val="004B0765"/>
  </w:style>
  <w:style w:type="paragraph" w:customStyle="1" w:styleId="B-Body">
    <w:name w:val="B-Body"/>
    <w:link w:val="B-BodyChar"/>
    <w:qFormat/>
    <w:rsid w:val="004B07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0765"/>
    <w:rPr>
      <w:rFonts w:ascii="Times New Roman" w:eastAsia="宋体" w:hAnsi="Times New Roman"/>
      <w:sz w:val="22"/>
      <w:lang w:val="en-GB" w:eastAsia="en-GB"/>
    </w:rPr>
  </w:style>
  <w:style w:type="paragraph" w:customStyle="1" w:styleId="48">
    <w:name w:val="列出段落4"/>
    <w:basedOn w:val="a0"/>
    <w:uiPriority w:val="99"/>
    <w:qFormat/>
    <w:rsid w:val="004B0765"/>
    <w:pPr>
      <w:ind w:firstLineChars="200" w:firstLine="420"/>
    </w:pPr>
    <w:rPr>
      <w:rFonts w:eastAsia="宋体"/>
      <w:lang w:eastAsia="en-GB"/>
    </w:rPr>
  </w:style>
  <w:style w:type="paragraph" w:customStyle="1" w:styleId="TF1">
    <w:name w:val="TF1"/>
    <w:link w:val="TFZchn"/>
    <w:rsid w:val="004B0765"/>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B0765"/>
    <w:rPr>
      <w:rFonts w:ascii="Arial" w:hAnsi="Arial"/>
      <w:sz w:val="36"/>
      <w:lang w:val="en-GB" w:eastAsia="en-US" w:bidi="ar-SA"/>
    </w:rPr>
  </w:style>
  <w:style w:type="character" w:customStyle="1" w:styleId="2Char">
    <w:name w:val="标题 2 Char"/>
    <w:aliases w:val="22 Char,level 2 Char,Heading 2 3GPP Char"/>
    <w:uiPriority w:val="9"/>
    <w:rsid w:val="004B07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B07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B0765"/>
    <w:rPr>
      <w:rFonts w:ascii="Arial" w:hAnsi="Arial"/>
      <w:sz w:val="24"/>
      <w:szCs w:val="28"/>
      <w:lang w:val="en-GB" w:eastAsia="en-GB"/>
    </w:rPr>
  </w:style>
  <w:style w:type="character" w:customStyle="1" w:styleId="6Char">
    <w:name w:val="标题 6 Char"/>
    <w:uiPriority w:val="9"/>
    <w:rsid w:val="004B0765"/>
    <w:rPr>
      <w:rFonts w:ascii="Arial" w:hAnsi="Arial"/>
      <w:lang w:val="en-GB"/>
    </w:rPr>
  </w:style>
  <w:style w:type="character" w:customStyle="1" w:styleId="7Char">
    <w:name w:val="标题 7 Char"/>
    <w:uiPriority w:val="9"/>
    <w:rsid w:val="004B0765"/>
    <w:rPr>
      <w:rFonts w:ascii="Arial" w:hAnsi="Arial"/>
      <w:lang w:val="en-GB"/>
    </w:rPr>
  </w:style>
  <w:style w:type="character" w:customStyle="1" w:styleId="8Char">
    <w:name w:val="标题 8 Char"/>
    <w:uiPriority w:val="9"/>
    <w:rsid w:val="004B0765"/>
    <w:rPr>
      <w:rFonts w:ascii="Arial" w:hAnsi="Arial"/>
      <w:sz w:val="36"/>
      <w:lang w:val="en-GB"/>
    </w:rPr>
  </w:style>
  <w:style w:type="character" w:customStyle="1" w:styleId="9Char">
    <w:name w:val="标题 9 Char"/>
    <w:uiPriority w:val="9"/>
    <w:rsid w:val="004B0765"/>
    <w:rPr>
      <w:rFonts w:ascii="Arial" w:hAnsi="Arial"/>
      <w:sz w:val="36"/>
      <w:lang w:val="en-GB"/>
    </w:rPr>
  </w:style>
  <w:style w:type="character" w:customStyle="1" w:styleId="Char3">
    <w:name w:val="页脚 Char"/>
    <w:uiPriority w:val="99"/>
    <w:rsid w:val="004B0765"/>
    <w:rPr>
      <w:rFonts w:ascii="Arial" w:hAnsi="Arial"/>
      <w:b/>
      <w:i/>
      <w:noProof/>
      <w:sz w:val="18"/>
    </w:rPr>
  </w:style>
  <w:style w:type="character" w:customStyle="1" w:styleId="Char4">
    <w:name w:val="列表 Char"/>
    <w:rsid w:val="004B0765"/>
    <w:rPr>
      <w:lang w:val="en-GB"/>
    </w:rPr>
  </w:style>
  <w:style w:type="character" w:customStyle="1" w:styleId="Char5">
    <w:name w:val="文档结构图 Char"/>
    <w:uiPriority w:val="99"/>
    <w:rsid w:val="004B0765"/>
    <w:rPr>
      <w:rFonts w:ascii="Tahoma" w:hAnsi="Tahoma"/>
      <w:lang w:val="en-GB" w:eastAsia="en-US"/>
    </w:rPr>
  </w:style>
  <w:style w:type="character" w:customStyle="1" w:styleId="Char6">
    <w:name w:val="纯文本 Char"/>
    <w:rsid w:val="004B0765"/>
    <w:rPr>
      <w:rFonts w:ascii="Courier New" w:hAnsi="Courier New"/>
      <w:lang w:val="nb-NO"/>
    </w:rPr>
  </w:style>
  <w:style w:type="character" w:customStyle="1" w:styleId="Char7">
    <w:name w:val="批注框文本 Char"/>
    <w:uiPriority w:val="99"/>
    <w:rsid w:val="004B0765"/>
    <w:rPr>
      <w:rFonts w:ascii="Tahoma" w:hAnsi="Tahoma" w:cs="Tahoma"/>
      <w:sz w:val="16"/>
      <w:szCs w:val="16"/>
      <w:lang w:val="en-GB" w:eastAsia="en-GB" w:bidi="ar-SA"/>
    </w:rPr>
  </w:style>
  <w:style w:type="character" w:customStyle="1" w:styleId="Char8">
    <w:name w:val="日期 Char"/>
    <w:rsid w:val="004B0765"/>
    <w:rPr>
      <w:lang w:val="en-GB"/>
    </w:rPr>
  </w:style>
  <w:style w:type="paragraph" w:customStyle="1" w:styleId="49">
    <w:name w:val="修订4"/>
    <w:hidden/>
    <w:uiPriority w:val="99"/>
    <w:semiHidden/>
    <w:qFormat/>
    <w:rsid w:val="004B0765"/>
    <w:rPr>
      <w:rFonts w:ascii="Times New Roman" w:eastAsia="Batang" w:hAnsi="Times New Roman"/>
      <w:lang w:val="en-GB" w:eastAsia="en-US"/>
    </w:rPr>
  </w:style>
  <w:style w:type="paragraph" w:customStyle="1" w:styleId="Commentnokia0">
    <w:name w:val="Comment nokia"/>
    <w:basedOn w:val="40"/>
    <w:uiPriority w:val="99"/>
    <w:rsid w:val="004B0765"/>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B0765"/>
    <w:rPr>
      <w:rFonts w:ascii="Arial" w:hAnsi="Arial"/>
      <w:b/>
      <w:i/>
      <w:noProof/>
      <w:sz w:val="18"/>
      <w:lang w:val="en-GB"/>
    </w:rPr>
  </w:style>
  <w:style w:type="character" w:customStyle="1" w:styleId="92">
    <w:name w:val="(文字) (文字)9"/>
    <w:rsid w:val="004B0765"/>
    <w:rPr>
      <w:rFonts w:ascii="Arial" w:eastAsia="MS Mincho" w:hAnsi="Arial" w:cs="Arial"/>
      <w:sz w:val="28"/>
      <w:szCs w:val="28"/>
      <w:lang w:val="en-GB" w:eastAsia="ja-JP"/>
    </w:rPr>
  </w:style>
  <w:style w:type="paragraph" w:customStyle="1" w:styleId="57">
    <w:name w:val="列出段落5"/>
    <w:basedOn w:val="a0"/>
    <w:uiPriority w:val="99"/>
    <w:qFormat/>
    <w:rsid w:val="004B0765"/>
    <w:pPr>
      <w:ind w:firstLineChars="200" w:firstLine="420"/>
    </w:pPr>
    <w:rPr>
      <w:rFonts w:eastAsia="宋体"/>
      <w:lang w:eastAsia="en-GB"/>
    </w:rPr>
  </w:style>
  <w:style w:type="character" w:customStyle="1" w:styleId="CharChar181">
    <w:name w:val="Char Char181"/>
    <w:rsid w:val="004B0765"/>
    <w:rPr>
      <w:rFonts w:ascii="Arial" w:hAnsi="Arial"/>
      <w:lang w:eastAsia="en-US"/>
    </w:rPr>
  </w:style>
  <w:style w:type="paragraph" w:customStyle="1" w:styleId="CharCharCharChar2">
    <w:name w:val="Char Char Char Char2"/>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B0765"/>
    <w:rPr>
      <w:rFonts w:ascii="Arial" w:eastAsia="MS Mincho" w:hAnsi="Arial"/>
      <w:lang w:val="en-GB" w:eastAsia="en-US" w:bidi="ar-SA"/>
    </w:rPr>
  </w:style>
  <w:style w:type="character" w:customStyle="1" w:styleId="CarCar81">
    <w:name w:val="Car Car81"/>
    <w:rsid w:val="004B0765"/>
    <w:rPr>
      <w:rFonts w:ascii="Arial" w:eastAsia="MS Mincho" w:hAnsi="Arial"/>
      <w:sz w:val="36"/>
      <w:lang w:val="en-GB" w:eastAsia="en-US" w:bidi="ar-SA"/>
    </w:rPr>
  </w:style>
  <w:style w:type="character" w:customStyle="1" w:styleId="CarCar31">
    <w:name w:val="Car Car31"/>
    <w:rsid w:val="004B0765"/>
    <w:rPr>
      <w:rFonts w:ascii="Arial" w:eastAsia="MS Mincho" w:hAnsi="Arial"/>
      <w:sz w:val="36"/>
      <w:lang w:val="en-GB" w:eastAsia="en-US" w:bidi="ar-SA"/>
    </w:rPr>
  </w:style>
  <w:style w:type="character" w:customStyle="1" w:styleId="CarCar71">
    <w:name w:val="Car Car71"/>
    <w:rsid w:val="004B0765"/>
    <w:rPr>
      <w:rFonts w:eastAsia="MS Mincho"/>
      <w:lang w:val="en-GB" w:eastAsia="en-US" w:bidi="ar-SA"/>
    </w:rPr>
  </w:style>
  <w:style w:type="character" w:customStyle="1" w:styleId="CarCar61">
    <w:name w:val="Car Car61"/>
    <w:rsid w:val="004B0765"/>
    <w:rPr>
      <w:rFonts w:ascii="Courier New" w:hAnsi="Courier New"/>
      <w:lang w:val="nb-NO" w:eastAsia="ja-JP" w:bidi="ar-SA"/>
    </w:rPr>
  </w:style>
  <w:style w:type="character" w:customStyle="1" w:styleId="CarCar21">
    <w:name w:val="Car Car21"/>
    <w:rsid w:val="004B0765"/>
    <w:rPr>
      <w:rFonts w:eastAsia="MS Mincho"/>
      <w:lang w:val="en-GB" w:eastAsia="ja-JP" w:bidi="ar-SA"/>
    </w:rPr>
  </w:style>
  <w:style w:type="character" w:customStyle="1" w:styleId="CarCar91">
    <w:name w:val="Car Car91"/>
    <w:rsid w:val="004B0765"/>
    <w:rPr>
      <w:rFonts w:ascii="Arial" w:hAnsi="Arial"/>
      <w:lang w:val="en-GB" w:eastAsia="ja-JP" w:bidi="ar-SA"/>
    </w:rPr>
  </w:style>
  <w:style w:type="character" w:customStyle="1" w:styleId="CarCar101">
    <w:name w:val="Car Car101"/>
    <w:rsid w:val="004B0765"/>
    <w:rPr>
      <w:rFonts w:ascii="Arial" w:hAnsi="Arial"/>
      <w:lang w:val="en-GB" w:eastAsia="ja-JP" w:bidi="ar-SA"/>
    </w:rPr>
  </w:style>
  <w:style w:type="character" w:customStyle="1" w:styleId="810">
    <w:name w:val="(文字) (文字)81"/>
    <w:rsid w:val="004B0765"/>
    <w:rPr>
      <w:rFonts w:ascii="Arial" w:eastAsia="MS Mincho" w:hAnsi="Arial"/>
      <w:lang w:val="en-GB" w:eastAsia="ar-SA" w:bidi="ar-SA"/>
    </w:rPr>
  </w:style>
  <w:style w:type="character" w:customStyle="1" w:styleId="710">
    <w:name w:val="(文字) (文字)71"/>
    <w:rsid w:val="004B0765"/>
    <w:rPr>
      <w:rFonts w:ascii="Arial" w:eastAsia="MS Mincho" w:hAnsi="Arial"/>
      <w:sz w:val="36"/>
      <w:lang w:val="en-GB" w:eastAsia="ar-SA" w:bidi="ar-SA"/>
    </w:rPr>
  </w:style>
  <w:style w:type="character" w:customStyle="1" w:styleId="610">
    <w:name w:val="(文字) (文字)61"/>
    <w:rsid w:val="004B0765"/>
    <w:rPr>
      <w:rFonts w:eastAsia="MS Mincho"/>
      <w:lang w:val="en-GB" w:eastAsia="ar-SA" w:bidi="ar-SA"/>
    </w:rPr>
  </w:style>
  <w:style w:type="character" w:customStyle="1" w:styleId="512">
    <w:name w:val="(文字) (文字)51"/>
    <w:rsid w:val="004B0765"/>
    <w:rPr>
      <w:rFonts w:ascii="Courier New" w:eastAsia="MS Mincho" w:hAnsi="Courier New"/>
      <w:lang w:val="nb-NO" w:eastAsia="ar-SA" w:bidi="ar-SA"/>
    </w:rPr>
  </w:style>
  <w:style w:type="character" w:customStyle="1" w:styleId="313">
    <w:name w:val="(文字) (文字)31"/>
    <w:rsid w:val="004B0765"/>
    <w:rPr>
      <w:rFonts w:eastAsia="MS Mincho"/>
      <w:lang w:val="en-GB" w:eastAsia="ar-SA" w:bidi="ar-SA"/>
    </w:rPr>
  </w:style>
  <w:style w:type="character" w:customStyle="1" w:styleId="110">
    <w:name w:val="(文字) (文字)11"/>
    <w:rsid w:val="004B0765"/>
    <w:rPr>
      <w:rFonts w:eastAsia="MS Mincho"/>
      <w:lang w:val="en-GB" w:eastAsia="ar-SA" w:bidi="ar-SA"/>
    </w:rPr>
  </w:style>
  <w:style w:type="paragraph" w:customStyle="1" w:styleId="215">
    <w:name w:val="(文字) (文字)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B0765"/>
    <w:rPr>
      <w:rFonts w:ascii="Arial" w:hAnsi="Arial"/>
      <w:lang w:val="en-GB" w:eastAsia="en-US"/>
    </w:rPr>
  </w:style>
  <w:style w:type="character" w:customStyle="1" w:styleId="Head2A2">
    <w:name w:val="Head2A2"/>
    <w:rsid w:val="004B0765"/>
    <w:rPr>
      <w:rFonts w:ascii="Arial" w:eastAsia="MS Mincho" w:hAnsi="Arial"/>
      <w:sz w:val="32"/>
      <w:lang w:val="en-GB" w:eastAsia="en-US" w:bidi="ar-SA"/>
    </w:rPr>
  </w:style>
  <w:style w:type="character" w:customStyle="1" w:styleId="Titre33">
    <w:name w:val="Titre 33"/>
    <w:rsid w:val="004B0765"/>
    <w:rPr>
      <w:rFonts w:ascii="Arial" w:hAnsi="Arial"/>
      <w:sz w:val="28"/>
      <w:szCs w:val="28"/>
      <w:lang w:val="en-GB" w:eastAsia="en-GB"/>
    </w:rPr>
  </w:style>
  <w:style w:type="paragraph" w:customStyle="1" w:styleId="1Char1">
    <w:name w:val="(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B076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4B0765"/>
    <w:rPr>
      <w:rFonts w:ascii="Times New Roman" w:eastAsia="Batang" w:hAnsi="Times New Roman"/>
      <w:lang w:val="en-GB" w:eastAsia="en-US"/>
    </w:rPr>
  </w:style>
  <w:style w:type="character" w:customStyle="1" w:styleId="Char9">
    <w:name w:val="批注文字 Char"/>
    <w:uiPriority w:val="99"/>
    <w:qFormat/>
    <w:rsid w:val="004B0765"/>
    <w:rPr>
      <w:lang w:val="en-GB" w:eastAsia="x-none"/>
    </w:rPr>
  </w:style>
  <w:style w:type="character" w:customStyle="1" w:styleId="Char10">
    <w:name w:val="批注主题 Char1"/>
    <w:uiPriority w:val="99"/>
    <w:rsid w:val="004B0765"/>
    <w:rPr>
      <w:b/>
      <w:bCs/>
      <w:lang w:val="en-GB" w:eastAsia="x-none"/>
    </w:rPr>
  </w:style>
  <w:style w:type="character" w:customStyle="1" w:styleId="Titre32">
    <w:name w:val="Titre 32"/>
    <w:rsid w:val="004B0765"/>
    <w:rPr>
      <w:rFonts w:ascii="Arial" w:hAnsi="Arial"/>
      <w:sz w:val="28"/>
      <w:szCs w:val="28"/>
      <w:lang w:val="en-GB" w:eastAsia="en-GB"/>
    </w:rPr>
  </w:style>
  <w:style w:type="character" w:customStyle="1" w:styleId="Titre31">
    <w:name w:val="Titre 31"/>
    <w:rsid w:val="004B0765"/>
    <w:rPr>
      <w:rFonts w:ascii="Arial" w:hAnsi="Arial"/>
      <w:sz w:val="28"/>
      <w:szCs w:val="28"/>
      <w:lang w:val="en-GB" w:eastAsia="en-GB"/>
    </w:rPr>
  </w:style>
  <w:style w:type="character" w:customStyle="1" w:styleId="trans">
    <w:name w:val="trans"/>
    <w:rsid w:val="004B0765"/>
  </w:style>
  <w:style w:type="character" w:customStyle="1" w:styleId="Char12">
    <w:name w:val="批注文字 Char1"/>
    <w:rsid w:val="004B0765"/>
    <w:rPr>
      <w:rFonts w:ascii="Times New Roman" w:hAnsi="Times New Roman"/>
      <w:lang w:val="en-GB" w:eastAsia="en-US"/>
    </w:rPr>
  </w:style>
  <w:style w:type="character" w:customStyle="1" w:styleId="h48">
    <w:name w:val="h48"/>
    <w:rsid w:val="004B0765"/>
    <w:rPr>
      <w:rFonts w:ascii="Arial" w:hAnsi="Arial" w:cs="Arial" w:hint="default"/>
      <w:sz w:val="24"/>
      <w:lang w:val="en-GB"/>
    </w:rPr>
  </w:style>
  <w:style w:type="character" w:customStyle="1" w:styleId="h510">
    <w:name w:val="h51"/>
    <w:rsid w:val="004B0765"/>
    <w:rPr>
      <w:rFonts w:ascii="Arial" w:eastAsia="宋体" w:hAnsi="Arial" w:cs="Arial" w:hint="default"/>
      <w:sz w:val="22"/>
      <w:lang w:val="en-GB" w:eastAsia="en-US" w:bidi="ar-SA"/>
    </w:rPr>
  </w:style>
  <w:style w:type="character" w:customStyle="1" w:styleId="Head2A1">
    <w:name w:val="Head2A1"/>
    <w:rsid w:val="004B0765"/>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4B076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B0765"/>
    <w:rPr>
      <w:rFonts w:ascii="Arial" w:eastAsia="Times New Roman" w:hAnsi="Arial"/>
      <w:sz w:val="22"/>
    </w:rPr>
  </w:style>
  <w:style w:type="character" w:customStyle="1" w:styleId="Heading7Char4">
    <w:name w:val="Heading 7 Char4"/>
    <w:rsid w:val="004B0765"/>
    <w:rPr>
      <w:rFonts w:ascii="Arial" w:eastAsia="Times New Roman" w:hAnsi="Arial"/>
    </w:rPr>
  </w:style>
  <w:style w:type="character" w:customStyle="1" w:styleId="Heading8Char4">
    <w:name w:val="Heading 8 Char4"/>
    <w:uiPriority w:val="99"/>
    <w:rsid w:val="004B0765"/>
    <w:rPr>
      <w:rFonts w:ascii="Arial" w:eastAsia="Times New Roman" w:hAnsi="Arial"/>
      <w:sz w:val="36"/>
    </w:rPr>
  </w:style>
  <w:style w:type="character" w:customStyle="1" w:styleId="Heading9Char3">
    <w:name w:val="Heading 9 Char3"/>
    <w:aliases w:val="Figure Heading Char2,FH Char2"/>
    <w:uiPriority w:val="99"/>
    <w:rsid w:val="004B0765"/>
    <w:rPr>
      <w:rFonts w:ascii="Arial" w:eastAsia="Times New Roman" w:hAnsi="Arial"/>
      <w:sz w:val="36"/>
    </w:rPr>
  </w:style>
  <w:style w:type="character" w:customStyle="1" w:styleId="FooterChar3">
    <w:name w:val="Footer Char3"/>
    <w:uiPriority w:val="99"/>
    <w:rsid w:val="004B0765"/>
    <w:rPr>
      <w:rFonts w:ascii="Arial" w:eastAsia="Times New Roman" w:hAnsi="Arial"/>
      <w:b/>
      <w:i/>
      <w:noProof/>
      <w:sz w:val="18"/>
    </w:rPr>
  </w:style>
  <w:style w:type="character" w:customStyle="1" w:styleId="CommentTextChar3">
    <w:name w:val="Comment Text Char3"/>
    <w:rsid w:val="004B0765"/>
    <w:rPr>
      <w:rFonts w:eastAsia="宋体"/>
      <w:lang w:val="en-GB"/>
    </w:rPr>
  </w:style>
  <w:style w:type="character" w:customStyle="1" w:styleId="CommentSubjectChar2">
    <w:name w:val="Comment Subject Char2"/>
    <w:uiPriority w:val="99"/>
    <w:rsid w:val="004B0765"/>
    <w:rPr>
      <w:rFonts w:eastAsia="宋体"/>
      <w:b/>
      <w:bCs/>
      <w:lang w:val="en-GB"/>
    </w:rPr>
  </w:style>
  <w:style w:type="character" w:customStyle="1" w:styleId="DocumentMapChar2">
    <w:name w:val="Document Map Char2"/>
    <w:uiPriority w:val="99"/>
    <w:rsid w:val="004B0765"/>
    <w:rPr>
      <w:rFonts w:ascii="Tahoma" w:eastAsia="Times New Roman" w:hAnsi="Tahoma" w:cs="Tahoma"/>
      <w:shd w:val="clear" w:color="auto" w:fill="000080"/>
      <w:lang w:val="en-GB"/>
    </w:rPr>
  </w:style>
  <w:style w:type="character" w:customStyle="1" w:styleId="NoteHeadingChar2">
    <w:name w:val="Note Heading Char2"/>
    <w:uiPriority w:val="99"/>
    <w:rsid w:val="004B0765"/>
    <w:rPr>
      <w:lang w:val="x-none" w:eastAsia="x-none"/>
    </w:rPr>
  </w:style>
  <w:style w:type="character" w:customStyle="1" w:styleId="PlainTextChar4">
    <w:name w:val="Plain Text Char4"/>
    <w:uiPriority w:val="99"/>
    <w:rsid w:val="004B0765"/>
    <w:rPr>
      <w:rFonts w:ascii="Courier New" w:eastAsia="宋体" w:hAnsi="Courier New"/>
      <w:lang w:val="nb-NO"/>
    </w:rPr>
  </w:style>
  <w:style w:type="character" w:customStyle="1" w:styleId="BalloonTextChar2">
    <w:name w:val="Balloon Text Char2"/>
    <w:uiPriority w:val="99"/>
    <w:rsid w:val="004B0765"/>
    <w:rPr>
      <w:rFonts w:ascii="Tahoma" w:eastAsia="Times New Roman" w:hAnsi="Tahoma" w:cs="Tahoma"/>
      <w:sz w:val="16"/>
      <w:szCs w:val="16"/>
      <w:lang w:val="en-GB"/>
    </w:rPr>
  </w:style>
  <w:style w:type="character" w:customStyle="1" w:styleId="BodyTextIndentChar4">
    <w:name w:val="Body Text Indent Char4"/>
    <w:uiPriority w:val="99"/>
    <w:rsid w:val="004B0765"/>
    <w:rPr>
      <w:rFonts w:eastAsia="Batang"/>
      <w:lang w:val="en-GB"/>
    </w:rPr>
  </w:style>
  <w:style w:type="character" w:customStyle="1" w:styleId="BodyText2Char4">
    <w:name w:val="Body Text 2 Char4"/>
    <w:uiPriority w:val="99"/>
    <w:rsid w:val="004B0765"/>
    <w:rPr>
      <w:rFonts w:ascii="CG Times (WN)" w:eastAsia="Malgun Gothic" w:hAnsi="CG Times (WN)"/>
      <w:i/>
      <w:lang w:val="en-GB" w:eastAsia="ko-KR"/>
    </w:rPr>
  </w:style>
  <w:style w:type="character" w:customStyle="1" w:styleId="BodyText3Char4">
    <w:name w:val="Body Text 3 Char4"/>
    <w:uiPriority w:val="99"/>
    <w:rsid w:val="004B0765"/>
    <w:rPr>
      <w:rFonts w:ascii="CG Times (WN)" w:eastAsia="Osaka" w:hAnsi="CG Times (WN)"/>
      <w:color w:val="000000"/>
      <w:lang w:val="en-GB" w:eastAsia="ko-KR"/>
    </w:rPr>
  </w:style>
  <w:style w:type="character" w:customStyle="1" w:styleId="BodyTextIndent2Char4">
    <w:name w:val="Body Text Indent 2 Char4"/>
    <w:uiPriority w:val="99"/>
    <w:rsid w:val="004B0765"/>
    <w:rPr>
      <w:rFonts w:ascii="CG Times (WN)" w:hAnsi="CG Times (WN)"/>
      <w:lang w:val="en-GB"/>
    </w:rPr>
  </w:style>
  <w:style w:type="character" w:customStyle="1" w:styleId="HTMLPreformattedChar2">
    <w:name w:val="HTML Preformatted Char2"/>
    <w:uiPriority w:val="99"/>
    <w:rsid w:val="004B0765"/>
    <w:rPr>
      <w:rFonts w:ascii="Courier New" w:hAnsi="Courier New"/>
      <w:lang w:val="en-GB" w:eastAsia="x-none"/>
    </w:rPr>
  </w:style>
  <w:style w:type="character" w:customStyle="1" w:styleId="ListChar4">
    <w:name w:val="List Char4"/>
    <w:rsid w:val="004B0765"/>
    <w:rPr>
      <w:rFonts w:eastAsia="Times New Roman"/>
    </w:rPr>
  </w:style>
  <w:style w:type="paragraph" w:customStyle="1" w:styleId="wxs">
    <w:name w:val="wxs_正文"/>
    <w:basedOn w:val="a0"/>
    <w:uiPriority w:val="99"/>
    <w:qFormat/>
    <w:rsid w:val="004B07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B076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B07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B07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0765"/>
    <w:rPr>
      <w:lang w:val="en-GB" w:eastAsia="en-US" w:bidi="ar-SA"/>
    </w:rPr>
  </w:style>
  <w:style w:type="paragraph" w:customStyle="1" w:styleId="NOTE0">
    <w:name w:val="NOTE"/>
    <w:basedOn w:val="B3"/>
    <w:uiPriority w:val="99"/>
    <w:qFormat/>
    <w:rsid w:val="004B0765"/>
    <w:rPr>
      <w:rFonts w:eastAsia="宋体"/>
      <w:lang w:eastAsia="en-GB"/>
    </w:rPr>
  </w:style>
  <w:style w:type="table" w:customStyle="1" w:styleId="1f8">
    <w:name w:val="网格型1"/>
    <w:basedOn w:val="a2"/>
    <w:next w:val="aff0"/>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4B07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4B07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4B0765"/>
    <w:pPr>
      <w:spacing w:after="120"/>
      <w:ind w:left="0" w:firstLine="0"/>
    </w:pPr>
    <w:rPr>
      <w:rFonts w:eastAsia="宋体"/>
      <w:b/>
      <w:lang w:eastAsia="en-GB"/>
    </w:rPr>
  </w:style>
  <w:style w:type="paragraph" w:customStyle="1" w:styleId="ReferenceLine">
    <w:name w:val="Reference Line"/>
    <w:basedOn w:val="aff4"/>
    <w:uiPriority w:val="99"/>
    <w:rsid w:val="004B076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B07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B07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B0765"/>
    <w:pPr>
      <w:spacing w:before="120" w:after="220"/>
    </w:pPr>
    <w:rPr>
      <w:rFonts w:ascii="Arial" w:eastAsia="MS Mincho" w:hAnsi="Arial"/>
      <w:noProof/>
      <w:lang w:val="en-US" w:eastAsia="en-US"/>
    </w:rPr>
  </w:style>
  <w:style w:type="paragraph" w:customStyle="1" w:styleId="nroaml">
    <w:name w:val="nroaml"/>
    <w:basedOn w:val="H6"/>
    <w:uiPriority w:val="99"/>
    <w:rsid w:val="004B07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4B07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4B0765"/>
    <w:rPr>
      <w:b/>
    </w:rPr>
  </w:style>
  <w:style w:type="paragraph" w:customStyle="1" w:styleId="xl24">
    <w:name w:val="xl24"/>
    <w:basedOn w:val="a0"/>
    <w:uiPriority w:val="99"/>
    <w:rsid w:val="004B07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4B07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4B07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4B0765"/>
    <w:pPr>
      <w:pBdr>
        <w:top w:val="none" w:sz="0" w:space="0" w:color="auto"/>
      </w:pBdr>
      <w:tabs>
        <w:tab w:val="clear" w:pos="432"/>
        <w:tab w:val="num" w:pos="360"/>
      </w:tabs>
      <w:spacing w:before="480"/>
      <w:ind w:left="578" w:hanging="578"/>
      <w:outlineLvl w:val="1"/>
    </w:pPr>
    <w:rPr>
      <w:sz w:val="24"/>
    </w:rPr>
  </w:style>
  <w:style w:type="character" w:styleId="HTML3">
    <w:name w:val="HTML Code"/>
    <w:rsid w:val="004B0765"/>
    <w:rPr>
      <w:rFonts w:ascii="Arial Unicode MS" w:eastAsia="Arial Unicode MS" w:hAnsi="Arial Unicode MS" w:cs="Arial Unicode MS"/>
      <w:sz w:val="20"/>
      <w:szCs w:val="20"/>
    </w:rPr>
  </w:style>
  <w:style w:type="paragraph" w:customStyle="1" w:styleId="NormalAfter0pt">
    <w:name w:val="Normal + After:  0 pt"/>
    <w:basedOn w:val="a0"/>
    <w:uiPriority w:val="99"/>
    <w:rsid w:val="004B0765"/>
    <w:pPr>
      <w:autoSpaceDE w:val="0"/>
      <w:autoSpaceDN w:val="0"/>
      <w:adjustRightInd w:val="0"/>
      <w:spacing w:after="0"/>
    </w:pPr>
    <w:rPr>
      <w:rFonts w:ascii="Arial" w:eastAsia="宋体" w:hAnsi="Arial"/>
      <w:lang w:eastAsia="en-GB"/>
    </w:rPr>
  </w:style>
  <w:style w:type="character" w:customStyle="1" w:styleId="PTK">
    <w:name w:val="PTK"/>
    <w:semiHidden/>
    <w:rsid w:val="004B0765"/>
    <w:rPr>
      <w:rFonts w:ascii="Arial" w:hAnsi="Arial" w:cs="Arial"/>
      <w:color w:val="000080"/>
      <w:sz w:val="20"/>
      <w:szCs w:val="20"/>
    </w:rPr>
  </w:style>
  <w:style w:type="paragraph" w:customStyle="1" w:styleId="TdocList">
    <w:name w:val="Tdoc_List"/>
    <w:basedOn w:val="a0"/>
    <w:uiPriority w:val="99"/>
    <w:rsid w:val="004B07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B07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4B0765"/>
    <w:rPr>
      <w:rFonts w:ascii="MS Mincho" w:eastAsia="MS Mincho" w:hAnsi="MS Mincho" w:hint="eastAsia"/>
      <w:lang w:val="en-GB" w:eastAsia="ar-SA" w:bidi="ar-SA"/>
    </w:rPr>
  </w:style>
  <w:style w:type="character" w:customStyle="1" w:styleId="EQChar">
    <w:name w:val="EQ Char"/>
    <w:link w:val="EQ"/>
    <w:qFormat/>
    <w:rsid w:val="004B0765"/>
    <w:rPr>
      <w:rFonts w:ascii="Times New Roman" w:hAnsi="Times New Roman"/>
      <w:noProof/>
      <w:lang w:val="en-GB" w:eastAsia="en-US"/>
    </w:rPr>
  </w:style>
  <w:style w:type="table" w:customStyle="1" w:styleId="TableGrid7">
    <w:name w:val="Table Grid7"/>
    <w:basedOn w:val="a2"/>
    <w:next w:val="aff0"/>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B0765"/>
    <w:rPr>
      <w:lang w:val="en-GB" w:eastAsia="en-US"/>
    </w:rPr>
  </w:style>
  <w:style w:type="character" w:customStyle="1" w:styleId="Char13">
    <w:name w:val="页脚 Char1"/>
    <w:rsid w:val="004B0765"/>
    <w:rPr>
      <w:rFonts w:ascii="Arial" w:hAnsi="Arial"/>
      <w:b/>
      <w:i/>
      <w:noProof/>
      <w:sz w:val="18"/>
      <w:lang w:eastAsia="en-US"/>
    </w:rPr>
  </w:style>
  <w:style w:type="paragraph" w:customStyle="1" w:styleId="T">
    <w:name w:val="T"/>
    <w:basedOn w:val="TAC"/>
    <w:rsid w:val="004B076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4B0765"/>
  </w:style>
  <w:style w:type="character" w:customStyle="1" w:styleId="Char21">
    <w:name w:val="页脚 Char2"/>
    <w:rsid w:val="004B0765"/>
    <w:rPr>
      <w:rFonts w:ascii="Arial" w:hAnsi="Arial"/>
      <w:b/>
      <w:i/>
      <w:noProof/>
      <w:sz w:val="18"/>
    </w:rPr>
  </w:style>
  <w:style w:type="character" w:customStyle="1" w:styleId="Char30">
    <w:name w:val="批注文字 Char3"/>
    <w:uiPriority w:val="99"/>
    <w:qFormat/>
    <w:rsid w:val="004B0765"/>
    <w:rPr>
      <w:lang w:val="en-GB" w:eastAsia="en-US"/>
    </w:rPr>
  </w:style>
  <w:style w:type="paragraph" w:customStyle="1" w:styleId="72">
    <w:name w:val="修订7"/>
    <w:hidden/>
    <w:semiHidden/>
    <w:rsid w:val="004B0765"/>
    <w:rPr>
      <w:rFonts w:ascii="Times New Roman" w:eastAsia="MS Mincho" w:hAnsi="Times New Roman"/>
      <w:lang w:val="en-GB" w:eastAsia="en-US"/>
    </w:rPr>
  </w:style>
  <w:style w:type="character" w:customStyle="1" w:styleId="afffff">
    <w:name w:val="无间隔 字符"/>
    <w:link w:val="affffe"/>
    <w:uiPriority w:val="1"/>
    <w:rsid w:val="004B0765"/>
    <w:rPr>
      <w:rFonts w:ascii="Times New Roman" w:eastAsia="宋体" w:hAnsi="Times New Roman"/>
      <w:lang w:val="en-GB" w:eastAsia="en-US"/>
    </w:rPr>
  </w:style>
  <w:style w:type="paragraph" w:customStyle="1" w:styleId="Pl0">
    <w:name w:val="Pl"/>
    <w:basedOn w:val="a0"/>
    <w:rsid w:val="004B0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B0765"/>
    <w:pPr>
      <w:spacing w:after="0"/>
    </w:pPr>
    <w:rPr>
      <w:rFonts w:ascii="Calibri" w:eastAsia="Calibri" w:hAnsi="Calibri" w:cs="Calibri"/>
      <w:lang w:val="en-US" w:eastAsia="en-GB"/>
    </w:rPr>
  </w:style>
  <w:style w:type="paragraph" w:customStyle="1" w:styleId="TOC92">
    <w:name w:val="TOC 92"/>
    <w:basedOn w:val="TOC8"/>
    <w:rsid w:val="004B07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B0765"/>
    <w:rPr>
      <w:rFonts w:ascii="Times New Roman" w:eastAsia="MS Mincho" w:hAnsi="Times New Roman"/>
      <w:lang w:val="en-GB" w:eastAsia="en-US"/>
    </w:rPr>
  </w:style>
  <w:style w:type="character" w:customStyle="1" w:styleId="afffff1">
    <w:name w:val="已访问的超链接"/>
    <w:rsid w:val="004B0765"/>
    <w:rPr>
      <w:color w:val="800080"/>
      <w:u w:val="single"/>
    </w:rPr>
  </w:style>
  <w:style w:type="paragraph" w:customStyle="1" w:styleId="FigureCaption">
    <w:name w:val="Figure Caption"/>
    <w:aliases w:val="fc Char,Figure Caption Char"/>
    <w:basedOn w:val="a0"/>
    <w:rsid w:val="004B076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B0765"/>
    <w:pPr>
      <w:spacing w:before="120" w:after="120" w:line="240" w:lineRule="atLeast"/>
      <w:jc w:val="right"/>
    </w:pPr>
    <w:rPr>
      <w:rFonts w:eastAsia="宋体"/>
      <w:sz w:val="22"/>
      <w:lang w:val="en-US"/>
    </w:rPr>
  </w:style>
  <w:style w:type="paragraph" w:customStyle="1" w:styleId="multifig">
    <w:name w:val="multifig"/>
    <w:basedOn w:val="a0"/>
    <w:rsid w:val="004B076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B076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B076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B0765"/>
    <w:pPr>
      <w:spacing w:before="120" w:after="0" w:line="240" w:lineRule="exact"/>
      <w:jc w:val="both"/>
    </w:pPr>
    <w:rPr>
      <w:rFonts w:eastAsia="MS Mincho"/>
      <w:lang w:val="en-US"/>
    </w:rPr>
  </w:style>
  <w:style w:type="character" w:customStyle="1" w:styleId="Style10ptCharChar">
    <w:name w:val="Style 10 pt Char Char"/>
    <w:rsid w:val="004B076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B0765"/>
    <w:pPr>
      <w:spacing w:before="60" w:after="60" w:line="240" w:lineRule="exact"/>
      <w:jc w:val="both"/>
    </w:pPr>
    <w:rPr>
      <w:rFonts w:eastAsia="MS Mincho"/>
      <w:b/>
      <w:lang w:val="en-US"/>
    </w:rPr>
  </w:style>
  <w:style w:type="character" w:customStyle="1" w:styleId="Style10ptBoldCharChar">
    <w:name w:val="Style 10 pt Bold Char Char"/>
    <w:rsid w:val="004B0765"/>
    <w:rPr>
      <w:rFonts w:ascii="Arial" w:eastAsia="MS Mincho" w:hAnsi="Arial" w:cs="Arial"/>
      <w:b/>
      <w:color w:val="0000FF"/>
      <w:kern w:val="2"/>
      <w:lang w:val="en-US" w:eastAsia="en-US" w:bidi="ar-SA"/>
    </w:rPr>
  </w:style>
  <w:style w:type="paragraph" w:customStyle="1" w:styleId="FigureCentered">
    <w:name w:val="FigureCentered"/>
    <w:basedOn w:val="a0"/>
    <w:next w:val="a0"/>
    <w:rsid w:val="004B0765"/>
    <w:pPr>
      <w:keepNext/>
      <w:spacing w:before="60" w:after="60" w:line="240" w:lineRule="atLeast"/>
      <w:jc w:val="center"/>
    </w:pPr>
    <w:rPr>
      <w:rFonts w:eastAsia="宋体"/>
      <w:sz w:val="24"/>
      <w:lang w:val="en-US"/>
    </w:rPr>
  </w:style>
  <w:style w:type="character" w:customStyle="1" w:styleId="Equation-NumberedChar">
    <w:name w:val="Equation-Numbered Char"/>
    <w:rsid w:val="004B0765"/>
    <w:rPr>
      <w:rFonts w:ascii="Arial" w:eastAsia="宋体" w:hAnsi="Arial" w:cs="Arial"/>
      <w:color w:val="0000FF"/>
      <w:kern w:val="2"/>
      <w:sz w:val="22"/>
      <w:lang w:val="en-US" w:eastAsia="en-US" w:bidi="ar-SA"/>
    </w:rPr>
  </w:style>
  <w:style w:type="paragraph" w:customStyle="1" w:styleId="item">
    <w:name w:val="item"/>
    <w:basedOn w:val="a0"/>
    <w:rsid w:val="004B0765"/>
    <w:pPr>
      <w:numPr>
        <w:numId w:val="9"/>
      </w:numPr>
      <w:spacing w:after="0"/>
      <w:jc w:val="both"/>
    </w:pPr>
    <w:rPr>
      <w:rFonts w:eastAsia="MS Mincho"/>
    </w:rPr>
  </w:style>
  <w:style w:type="paragraph" w:customStyle="1" w:styleId="PaperTableCell">
    <w:name w:val="PaperTableCell"/>
    <w:basedOn w:val="a0"/>
    <w:rsid w:val="004B0765"/>
    <w:pPr>
      <w:spacing w:after="0"/>
      <w:jc w:val="both"/>
    </w:pPr>
    <w:rPr>
      <w:rFonts w:eastAsia="宋体"/>
      <w:sz w:val="16"/>
      <w:szCs w:val="24"/>
      <w:lang w:val="en-US"/>
    </w:rPr>
  </w:style>
  <w:style w:type="character" w:styleId="afffff2">
    <w:name w:val="line number"/>
    <w:rsid w:val="004B0765"/>
    <w:rPr>
      <w:rFonts w:ascii="Arial" w:eastAsia="宋体" w:hAnsi="Arial" w:cs="Arial"/>
      <w:color w:val="0000FF"/>
      <w:kern w:val="2"/>
      <w:sz w:val="18"/>
      <w:lang w:val="en-US" w:eastAsia="zh-CN" w:bidi="ar-SA"/>
    </w:rPr>
  </w:style>
  <w:style w:type="paragraph" w:customStyle="1" w:styleId="figure0">
    <w:name w:val="figure"/>
    <w:basedOn w:val="a0"/>
    <w:rsid w:val="004B0765"/>
    <w:pPr>
      <w:keepNext/>
      <w:keepLines/>
      <w:spacing w:before="60" w:after="60" w:line="240" w:lineRule="atLeast"/>
      <w:jc w:val="center"/>
    </w:pPr>
    <w:rPr>
      <w:rFonts w:eastAsia="宋体"/>
      <w:lang w:val="en-US"/>
    </w:rPr>
  </w:style>
  <w:style w:type="character" w:customStyle="1" w:styleId="moz-txt-tag">
    <w:name w:val="moz-txt-tag"/>
    <w:rsid w:val="004B0765"/>
    <w:rPr>
      <w:rFonts w:ascii="Arial" w:eastAsia="宋体" w:hAnsi="Arial" w:cs="Arial"/>
      <w:color w:val="0000FF"/>
      <w:kern w:val="2"/>
      <w:lang w:val="en-US" w:eastAsia="zh-CN" w:bidi="ar-SA"/>
    </w:rPr>
  </w:style>
  <w:style w:type="paragraph" w:customStyle="1" w:styleId="tac1">
    <w:name w:val="tac"/>
    <w:basedOn w:val="a0"/>
    <w:rsid w:val="004B0765"/>
    <w:pPr>
      <w:keepNext/>
      <w:spacing w:after="0"/>
      <w:jc w:val="center"/>
    </w:pPr>
    <w:rPr>
      <w:rFonts w:ascii="Arial" w:eastAsia="Calibri" w:hAnsi="Arial" w:cs="Arial"/>
      <w:sz w:val="18"/>
      <w:szCs w:val="18"/>
      <w:lang w:val="en-US"/>
    </w:rPr>
  </w:style>
  <w:style w:type="paragraph" w:customStyle="1" w:styleId="th1">
    <w:name w:val="th"/>
    <w:basedOn w:val="a0"/>
    <w:rsid w:val="004B07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B0765"/>
    <w:pPr>
      <w:spacing w:line="288" w:lineRule="auto"/>
      <w:ind w:firstLine="360"/>
      <w:jc w:val="both"/>
    </w:pPr>
    <w:rPr>
      <w:rFonts w:eastAsia="Malgun Gothic"/>
    </w:rPr>
  </w:style>
  <w:style w:type="character" w:customStyle="1" w:styleId="Style1Char">
    <w:name w:val="Style1 Char"/>
    <w:link w:val="Style1"/>
    <w:qFormat/>
    <w:rsid w:val="004B0765"/>
    <w:rPr>
      <w:rFonts w:ascii="Times New Roman" w:eastAsia="Malgun Gothic" w:hAnsi="Times New Roman"/>
      <w:lang w:val="en-GB" w:eastAsia="en-US"/>
    </w:rPr>
  </w:style>
  <w:style w:type="paragraph" w:customStyle="1" w:styleId="References">
    <w:name w:val="References"/>
    <w:basedOn w:val="a0"/>
    <w:qFormat/>
    <w:rsid w:val="004B076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B07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0765"/>
    <w:rPr>
      <w:rFonts w:ascii="Times New Roman" w:eastAsia="Batang" w:hAnsi="Times New Roman"/>
      <w:kern w:val="2"/>
      <w:sz w:val="22"/>
      <w:szCs w:val="24"/>
      <w:lang w:val="en-GB" w:eastAsia="ko-KR"/>
    </w:rPr>
  </w:style>
  <w:style w:type="character" w:styleId="afffff3">
    <w:name w:val="Placeholder Text"/>
    <w:uiPriority w:val="99"/>
    <w:rsid w:val="004B0765"/>
    <w:rPr>
      <w:color w:val="808080"/>
    </w:rPr>
  </w:style>
  <w:style w:type="paragraph" w:customStyle="1" w:styleId="afffff4">
    <w:name w:val="문단"/>
    <w:basedOn w:val="a0"/>
    <w:uiPriority w:val="99"/>
    <w:rsid w:val="004B076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B076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B0765"/>
    <w:rPr>
      <w:rFonts w:ascii="Times" w:eastAsia="Batang" w:hAnsi="Times"/>
      <w:lang w:val="en-US" w:eastAsia="en-US"/>
    </w:rPr>
  </w:style>
  <w:style w:type="paragraph" w:customStyle="1" w:styleId="RAN1bullet1">
    <w:name w:val="RAN1 bullet1"/>
    <w:basedOn w:val="a0"/>
    <w:link w:val="RAN1bullet1Char"/>
    <w:qFormat/>
    <w:rsid w:val="004B0765"/>
    <w:pPr>
      <w:numPr>
        <w:numId w:val="12"/>
      </w:numPr>
      <w:spacing w:after="0"/>
    </w:pPr>
    <w:rPr>
      <w:rFonts w:ascii="Times" w:eastAsia="Batang" w:hAnsi="Times"/>
      <w:szCs w:val="24"/>
    </w:rPr>
  </w:style>
  <w:style w:type="character" w:customStyle="1" w:styleId="RAN1bullet1Char">
    <w:name w:val="RAN1 bullet1 Char"/>
    <w:link w:val="RAN1bullet1"/>
    <w:rsid w:val="004B0765"/>
    <w:rPr>
      <w:rFonts w:ascii="Times" w:eastAsia="Batang" w:hAnsi="Times"/>
      <w:szCs w:val="24"/>
      <w:lang w:val="en-GB" w:eastAsia="en-US"/>
    </w:rPr>
  </w:style>
  <w:style w:type="paragraph" w:customStyle="1" w:styleId="RAN1tdoc">
    <w:name w:val="RAN1 tdoc"/>
    <w:basedOn w:val="a0"/>
    <w:link w:val="RAN1tdocChar"/>
    <w:qFormat/>
    <w:rsid w:val="004B076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B07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B0765"/>
    <w:pPr>
      <w:numPr>
        <w:ilvl w:val="2"/>
        <w:numId w:val="13"/>
      </w:numPr>
    </w:pPr>
  </w:style>
  <w:style w:type="character" w:customStyle="1" w:styleId="RAN1bullet3Char">
    <w:name w:val="RAN1 bullet3 Char"/>
    <w:link w:val="RAN1bullet3"/>
    <w:qFormat/>
    <w:rsid w:val="004B0765"/>
    <w:rPr>
      <w:rFonts w:ascii="Times" w:eastAsia="Batang" w:hAnsi="Times"/>
      <w:lang w:val="en-US" w:eastAsia="en-US"/>
    </w:rPr>
  </w:style>
  <w:style w:type="paragraph" w:customStyle="1" w:styleId="Proposal">
    <w:name w:val="Proposal"/>
    <w:basedOn w:val="a0"/>
    <w:link w:val="ProposalChar"/>
    <w:qFormat/>
    <w:rsid w:val="004B076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B0765"/>
    <w:rPr>
      <w:rFonts w:ascii="Times New Roman" w:eastAsia="宋体" w:hAnsi="Times New Roman"/>
      <w:b/>
      <w:bCs/>
      <w:lang w:val="en-GB" w:eastAsia="zh-CN"/>
    </w:rPr>
  </w:style>
  <w:style w:type="paragraph" w:customStyle="1" w:styleId="bullet">
    <w:name w:val="bullet"/>
    <w:basedOn w:val="aff6"/>
    <w:link w:val="bulletChar"/>
    <w:qFormat/>
    <w:rsid w:val="004B076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B0765"/>
    <w:rPr>
      <w:rFonts w:ascii="Times New Roman" w:eastAsia="Times New Roman" w:hAnsi="Times New Roman"/>
      <w:szCs w:val="24"/>
      <w:lang w:val="en-US" w:eastAsia="en-US"/>
    </w:rPr>
  </w:style>
  <w:style w:type="paragraph" w:styleId="TOC">
    <w:name w:val="TOC Heading"/>
    <w:basedOn w:val="1"/>
    <w:next w:val="a0"/>
    <w:uiPriority w:val="39"/>
    <w:unhideWhenUsed/>
    <w:qFormat/>
    <w:rsid w:val="004B076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4B0765"/>
    <w:pPr>
      <w:spacing w:before="40" w:after="0"/>
    </w:pPr>
    <w:rPr>
      <w:rFonts w:ascii="Arial" w:eastAsia="MS Mincho" w:hAnsi="Arial"/>
      <w:i/>
      <w:sz w:val="18"/>
      <w:szCs w:val="24"/>
      <w:lang w:eastAsia="en-GB"/>
    </w:rPr>
  </w:style>
  <w:style w:type="character" w:customStyle="1" w:styleId="CommentsChar">
    <w:name w:val="Comments Char"/>
    <w:link w:val="Comments"/>
    <w:rsid w:val="004B0765"/>
    <w:rPr>
      <w:rFonts w:ascii="Arial" w:eastAsia="MS Mincho" w:hAnsi="Arial"/>
      <w:i/>
      <w:sz w:val="18"/>
      <w:szCs w:val="24"/>
      <w:lang w:val="en-GB" w:eastAsia="en-GB"/>
    </w:rPr>
  </w:style>
  <w:style w:type="paragraph" w:customStyle="1" w:styleId="onecomwebmail-msonormal">
    <w:name w:val="onecomwebmail-msonormal"/>
    <w:basedOn w:val="a0"/>
    <w:rsid w:val="004B0765"/>
    <w:pPr>
      <w:spacing w:before="100" w:beforeAutospacing="1" w:after="100" w:afterAutospacing="1"/>
    </w:pPr>
    <w:rPr>
      <w:rFonts w:eastAsia="宋体"/>
      <w:sz w:val="24"/>
      <w:szCs w:val="24"/>
      <w:lang w:val="en-US"/>
    </w:rPr>
  </w:style>
  <w:style w:type="character" w:customStyle="1" w:styleId="textChar">
    <w:name w:val="text Char"/>
    <w:link w:val="text"/>
    <w:rsid w:val="004B0765"/>
    <w:rPr>
      <w:rFonts w:ascii="Times New Roman" w:eastAsia="宋体" w:hAnsi="Times New Roman"/>
      <w:sz w:val="24"/>
      <w:lang w:val="en-AU" w:eastAsia="en-GB"/>
    </w:rPr>
  </w:style>
  <w:style w:type="paragraph" w:customStyle="1" w:styleId="bullet1">
    <w:name w:val="bullet1"/>
    <w:basedOn w:val="text"/>
    <w:link w:val="bullet1Char"/>
    <w:qFormat/>
    <w:rsid w:val="004B0765"/>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B0765"/>
    <w:rPr>
      <w:rFonts w:ascii="Calibri" w:eastAsia="宋体" w:hAnsi="Calibri"/>
      <w:kern w:val="2"/>
      <w:sz w:val="24"/>
      <w:szCs w:val="24"/>
      <w:lang w:val="en-GB" w:eastAsia="zh-CN"/>
    </w:rPr>
  </w:style>
  <w:style w:type="paragraph" w:customStyle="1" w:styleId="bullet2">
    <w:name w:val="bullet2"/>
    <w:basedOn w:val="text"/>
    <w:link w:val="bullet2Char"/>
    <w:qFormat/>
    <w:rsid w:val="004B0765"/>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B0765"/>
    <w:rPr>
      <w:rFonts w:ascii="Times" w:eastAsia="宋体" w:hAnsi="Times"/>
      <w:kern w:val="2"/>
      <w:sz w:val="24"/>
      <w:szCs w:val="24"/>
      <w:lang w:val="en-GB" w:eastAsia="zh-CN"/>
    </w:rPr>
  </w:style>
  <w:style w:type="paragraph" w:customStyle="1" w:styleId="bullet3">
    <w:name w:val="bullet3"/>
    <w:basedOn w:val="text"/>
    <w:link w:val="bullet3Char"/>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B0765"/>
    <w:rPr>
      <w:rFonts w:ascii="Times" w:eastAsia="Batang" w:hAnsi="Times"/>
      <w:szCs w:val="24"/>
      <w:lang w:val="en-GB" w:eastAsia="en-US"/>
    </w:rPr>
  </w:style>
  <w:style w:type="paragraph" w:customStyle="1" w:styleId="bullet4">
    <w:name w:val="bullet4"/>
    <w:basedOn w:val="text"/>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B076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0765"/>
    <w:rPr>
      <w:rFonts w:ascii="Times New Roman" w:eastAsia="Malgun Gothic" w:hAnsi="Times New Roman" w:cs="Batang"/>
      <w:lang w:val="en-GB" w:eastAsia="en-US"/>
    </w:rPr>
  </w:style>
  <w:style w:type="paragraph" w:customStyle="1" w:styleId="tdoc">
    <w:name w:val="tdoc"/>
    <w:basedOn w:val="a0"/>
    <w:link w:val="tdocChar"/>
    <w:qFormat/>
    <w:rsid w:val="004B0765"/>
    <w:pPr>
      <w:spacing w:after="0"/>
      <w:ind w:left="1440" w:hanging="1440"/>
    </w:pPr>
    <w:rPr>
      <w:rFonts w:ascii="Times" w:eastAsia="Batang" w:hAnsi="Times"/>
      <w:szCs w:val="24"/>
    </w:rPr>
  </w:style>
  <w:style w:type="character" w:customStyle="1" w:styleId="tdocChar">
    <w:name w:val="tdoc Char"/>
    <w:link w:val="tdoc"/>
    <w:rsid w:val="004B0765"/>
    <w:rPr>
      <w:rFonts w:ascii="Times" w:eastAsia="Batang" w:hAnsi="Times"/>
      <w:szCs w:val="24"/>
      <w:lang w:val="en-GB" w:eastAsia="en-US"/>
    </w:rPr>
  </w:style>
  <w:style w:type="paragraph" w:customStyle="1" w:styleId="maintext">
    <w:name w:val="main text"/>
    <w:basedOn w:val="a0"/>
    <w:link w:val="maintextChar"/>
    <w:qFormat/>
    <w:rsid w:val="004B07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0765"/>
    <w:rPr>
      <w:rFonts w:ascii="Times New Roman" w:eastAsia="Malgun Gothic" w:hAnsi="Times New Roman"/>
      <w:lang w:val="en-GB" w:eastAsia="ko-KR"/>
    </w:rPr>
  </w:style>
  <w:style w:type="paragraph" w:customStyle="1" w:styleId="CharChar1CharCharCharChar">
    <w:name w:val="Char Char1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4B0765"/>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4B0765"/>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4B0765"/>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4B0765"/>
    <w:rPr>
      <w:rFonts w:ascii="Arial" w:hAnsi="Arial"/>
      <w:vanish/>
      <w:sz w:val="16"/>
      <w:szCs w:val="16"/>
      <w:lang w:eastAsia="zh-CN"/>
    </w:rPr>
  </w:style>
  <w:style w:type="paragraph" w:customStyle="1" w:styleId="z-BottomofForm1">
    <w:name w:val="z-Bottom of Form1"/>
    <w:basedOn w:val="a0"/>
    <w:next w:val="a0"/>
    <w:hidden/>
    <w:uiPriority w:val="99"/>
    <w:unhideWhenUsed/>
    <w:rsid w:val="004B0765"/>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4B0765"/>
    <w:rPr>
      <w:rFonts w:ascii="Arial" w:hAnsi="Arial"/>
      <w:vanish/>
      <w:sz w:val="16"/>
      <w:szCs w:val="16"/>
      <w:lang w:eastAsia="zh-CN"/>
    </w:rPr>
  </w:style>
  <w:style w:type="paragraph" w:customStyle="1" w:styleId="Date1">
    <w:name w:val="Date1"/>
    <w:basedOn w:val="a0"/>
    <w:next w:val="a0"/>
    <w:uiPriority w:val="99"/>
    <w:unhideWhenUsed/>
    <w:rsid w:val="004B0765"/>
    <w:pPr>
      <w:spacing w:after="200" w:line="276" w:lineRule="auto"/>
      <w:ind w:leftChars="2500" w:left="100"/>
    </w:pPr>
    <w:rPr>
      <w:rFonts w:eastAsia="宋体"/>
      <w:lang w:val="en-US" w:eastAsia="zh-CN"/>
    </w:rPr>
  </w:style>
  <w:style w:type="paragraph" w:customStyle="1" w:styleId="tablecell">
    <w:name w:val="tablecell"/>
    <w:basedOn w:val="a0"/>
    <w:qFormat/>
    <w:rsid w:val="004B0765"/>
    <w:pPr>
      <w:autoSpaceDE w:val="0"/>
      <w:autoSpaceDN w:val="0"/>
      <w:adjustRightInd w:val="0"/>
      <w:snapToGrid w:val="0"/>
      <w:spacing w:before="40" w:after="40"/>
    </w:pPr>
    <w:rPr>
      <w:rFonts w:eastAsia="宋体"/>
      <w:lang w:val="en-US"/>
    </w:rPr>
  </w:style>
  <w:style w:type="character" w:customStyle="1" w:styleId="shorttext">
    <w:name w:val="short_text"/>
    <w:basedOn w:val="a1"/>
    <w:rsid w:val="004B0765"/>
  </w:style>
  <w:style w:type="paragraph" w:customStyle="1" w:styleId="tableheader">
    <w:name w:val="tableheader"/>
    <w:basedOn w:val="a0"/>
    <w:qFormat/>
    <w:rsid w:val="004B0765"/>
    <w:pPr>
      <w:snapToGrid w:val="0"/>
      <w:spacing w:before="40" w:after="40"/>
      <w:jc w:val="center"/>
    </w:pPr>
    <w:rPr>
      <w:rFonts w:eastAsia="宋体" w:cs="Calibri"/>
      <w:b/>
      <w:bCs/>
      <w:lang w:val="en-US"/>
    </w:rPr>
  </w:style>
  <w:style w:type="character" w:customStyle="1" w:styleId="keyword">
    <w:name w:val="keyword"/>
    <w:basedOn w:val="a1"/>
    <w:rsid w:val="004B0765"/>
  </w:style>
  <w:style w:type="paragraph" w:customStyle="1" w:styleId="Test">
    <w:name w:val="Test"/>
    <w:basedOn w:val="a0"/>
    <w:rsid w:val="004B0765"/>
    <w:pPr>
      <w:spacing w:before="60" w:after="60" w:line="280" w:lineRule="atLeast"/>
      <w:ind w:left="2160"/>
      <w:jc w:val="both"/>
    </w:pPr>
    <w:rPr>
      <w:rFonts w:eastAsia="MS Mincho"/>
    </w:rPr>
  </w:style>
  <w:style w:type="paragraph" w:customStyle="1" w:styleId="Doc-text2">
    <w:name w:val="Doc-text2"/>
    <w:basedOn w:val="a0"/>
    <w:link w:val="Doc-text2Char"/>
    <w:qFormat/>
    <w:rsid w:val="004B0765"/>
    <w:pPr>
      <w:spacing w:after="200" w:line="276" w:lineRule="auto"/>
    </w:pPr>
    <w:rPr>
      <w:rFonts w:eastAsia="宋体"/>
      <w:lang w:val="en-US" w:eastAsia="zh-CN"/>
    </w:rPr>
  </w:style>
  <w:style w:type="character" w:customStyle="1" w:styleId="Doc-text2Char">
    <w:name w:val="Doc-text2 Char"/>
    <w:link w:val="Doc-text2"/>
    <w:rsid w:val="004B0765"/>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4B0765"/>
    <w:pPr>
      <w:spacing w:after="120" w:line="276" w:lineRule="auto"/>
      <w:ind w:left="360"/>
    </w:pPr>
    <w:rPr>
      <w:rFonts w:eastAsia="宋体"/>
      <w:lang w:val="en-US" w:eastAsia="zh-CN"/>
    </w:rPr>
  </w:style>
  <w:style w:type="paragraph" w:customStyle="1" w:styleId="ordinary-output">
    <w:name w:val="ordinary-output"/>
    <w:basedOn w:val="a0"/>
    <w:rsid w:val="004B0765"/>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4B0765"/>
  </w:style>
  <w:style w:type="paragraph" w:customStyle="1" w:styleId="3GPPNormalText">
    <w:name w:val="3GPP Normal Text"/>
    <w:basedOn w:val="aff4"/>
    <w:link w:val="3GPPNormalTextChar"/>
    <w:qFormat/>
    <w:rsid w:val="004B07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B0765"/>
    <w:rPr>
      <w:rFonts w:ascii="Times New Roman" w:eastAsia="MS Mincho" w:hAnsi="Times New Roman"/>
      <w:sz w:val="22"/>
      <w:szCs w:val="24"/>
      <w:lang w:val="en-US" w:eastAsia="zh-CN"/>
    </w:rPr>
  </w:style>
  <w:style w:type="character" w:customStyle="1" w:styleId="ReferenceChar">
    <w:name w:val="Reference Char"/>
    <w:link w:val="Reference"/>
    <w:rsid w:val="004B0765"/>
    <w:rPr>
      <w:rFonts w:ascii="Times New Roman" w:eastAsia="宋体" w:hAnsi="Times New Roman"/>
      <w:lang w:val="en-GB" w:eastAsia="en-GB"/>
    </w:rPr>
  </w:style>
  <w:style w:type="paragraph" w:customStyle="1" w:styleId="Subtitle1">
    <w:name w:val="Subtitle1"/>
    <w:basedOn w:val="a0"/>
    <w:next w:val="a0"/>
    <w:uiPriority w:val="11"/>
    <w:qFormat/>
    <w:rsid w:val="004B0765"/>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4B0765"/>
    <w:rPr>
      <w:rFonts w:ascii="Calibri Light" w:hAnsi="Calibri Light"/>
      <w:b/>
      <w:i/>
      <w:iCs/>
      <w:color w:val="4472C4"/>
      <w:spacing w:val="15"/>
      <w:szCs w:val="24"/>
      <w:lang w:eastAsia="zh-CN"/>
    </w:rPr>
  </w:style>
  <w:style w:type="table" w:customStyle="1" w:styleId="TableGridLight1">
    <w:name w:val="Table Grid Light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B0765"/>
  </w:style>
  <w:style w:type="character" w:customStyle="1" w:styleId="TitleChar1">
    <w:name w:val="Title Char1"/>
    <w:aliases w:val="Heading 31 Char,Section Header Char1"/>
    <w:rsid w:val="004B0765"/>
    <w:rPr>
      <w:rFonts w:ascii="Arial" w:eastAsia="MS Mincho" w:hAnsi="Arial"/>
      <w:b/>
      <w:sz w:val="24"/>
      <w:lang w:val="de-DE" w:eastAsia="ja-JP"/>
    </w:rPr>
  </w:style>
  <w:style w:type="paragraph" w:customStyle="1" w:styleId="HDStyleLS">
    <w:name w:val="HDStyle_LS"/>
    <w:basedOn w:val="a5"/>
    <w:rsid w:val="004B076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B0765"/>
    <w:pPr>
      <w:spacing w:before="360" w:after="0" w:line="240" w:lineRule="atLeast"/>
      <w:jc w:val="center"/>
    </w:pPr>
    <w:rPr>
      <w:rFonts w:eastAsia="MS Mincho"/>
      <w:lang w:val="en-US" w:eastAsia="en-GB"/>
    </w:rPr>
  </w:style>
  <w:style w:type="paragraph" w:styleId="2f6">
    <w:name w:val="List Continue 2"/>
    <w:basedOn w:val="a0"/>
    <w:rsid w:val="004B0765"/>
    <w:pPr>
      <w:ind w:leftChars="400" w:left="850"/>
    </w:pPr>
    <w:rPr>
      <w:rFonts w:eastAsia="MS Mincho"/>
      <w:lang w:eastAsia="en-GB"/>
    </w:rPr>
  </w:style>
  <w:style w:type="paragraph" w:styleId="2f7">
    <w:name w:val="Body Text First Indent 2"/>
    <w:basedOn w:val="afff2"/>
    <w:link w:val="2f8"/>
    <w:rsid w:val="004B0765"/>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4B0765"/>
    <w:rPr>
      <w:rFonts w:ascii="Times New Roman" w:eastAsia="MS Mincho" w:hAnsi="Times New Roman"/>
      <w:lang w:val="en-GB" w:eastAsia="en-US"/>
    </w:rPr>
  </w:style>
  <w:style w:type="paragraph" w:customStyle="1" w:styleId="List1">
    <w:name w:val="List 1"/>
    <w:basedOn w:val="a0"/>
    <w:rsid w:val="004B0765"/>
    <w:pPr>
      <w:spacing w:after="120"/>
      <w:ind w:left="568" w:hanging="284"/>
    </w:pPr>
    <w:rPr>
      <w:rFonts w:ascii="Arial" w:eastAsia="MS Mincho" w:hAnsi="Arial"/>
      <w:szCs w:val="22"/>
      <w:lang w:eastAsia="en-GB"/>
    </w:rPr>
  </w:style>
  <w:style w:type="paragraph" w:customStyle="1" w:styleId="assocaitedwith">
    <w:name w:val="assocaited with"/>
    <w:basedOn w:val="a0"/>
    <w:rsid w:val="004B0765"/>
    <w:pPr>
      <w:jc w:val="center"/>
    </w:pPr>
    <w:rPr>
      <w:rFonts w:eastAsia="MS Mincho"/>
      <w:lang w:eastAsia="en-GB"/>
    </w:rPr>
  </w:style>
  <w:style w:type="paragraph" w:customStyle="1" w:styleId="Nor">
    <w:name w:val="Nor'"/>
    <w:basedOn w:val="assocaitedwith"/>
    <w:rsid w:val="004B0765"/>
    <w:rPr>
      <w:b/>
    </w:rPr>
  </w:style>
  <w:style w:type="table" w:styleId="2f9">
    <w:name w:val="Table Classic 2"/>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B0765"/>
    <w:rPr>
      <w:rFonts w:ascii="Times New Roman" w:eastAsia="宋体" w:hAnsi="Times New Roman"/>
      <w:lang w:val="en-GB" w:eastAsia="en-GB"/>
    </w:rPr>
  </w:style>
  <w:style w:type="paragraph" w:customStyle="1" w:styleId="afffffa">
    <w:name w:val="样式 正文"/>
    <w:basedOn w:val="a0"/>
    <w:link w:val="Chara"/>
    <w:rsid w:val="004B0765"/>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4B0765"/>
    <w:rPr>
      <w:rFonts w:ascii="Times New Roman" w:eastAsia="宋体" w:hAnsi="Times New Roman" w:cs="宋体"/>
      <w:kern w:val="2"/>
      <w:sz w:val="21"/>
      <w:lang w:val="en-US" w:eastAsia="zh-CN"/>
    </w:rPr>
  </w:style>
  <w:style w:type="paragraph" w:customStyle="1" w:styleId="afffffb">
    <w:name w:val="公式"/>
    <w:basedOn w:val="a0"/>
    <w:rsid w:val="004B076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4B07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B0765"/>
    <w:rPr>
      <w:rFonts w:ascii="Times New Roman" w:eastAsia="MS Mincho" w:hAnsi="Times New Roman"/>
      <w:szCs w:val="24"/>
      <w:lang w:val="en-GB" w:eastAsia="en-US"/>
    </w:rPr>
  </w:style>
  <w:style w:type="paragraph" w:customStyle="1" w:styleId="Doc-title">
    <w:name w:val="Doc-title"/>
    <w:basedOn w:val="a0"/>
    <w:link w:val="Doc-titleChar"/>
    <w:qFormat/>
    <w:rsid w:val="004B076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B07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076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B076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B0765"/>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4B0765"/>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4B0765"/>
    <w:pPr>
      <w:overflowPunct w:val="0"/>
      <w:autoSpaceDE w:val="0"/>
      <w:autoSpaceDN w:val="0"/>
      <w:adjustRightInd w:val="0"/>
    </w:pPr>
    <w:rPr>
      <w:rFonts w:eastAsia="宋体"/>
      <w:lang w:val="en-US" w:eastAsia="zh-CN"/>
    </w:rPr>
  </w:style>
  <w:style w:type="character" w:customStyle="1" w:styleId="TableCellChar">
    <w:name w:val="Table Cell Char"/>
    <w:link w:val="TableCell0"/>
    <w:rsid w:val="004B0765"/>
    <w:rPr>
      <w:rFonts w:ascii="Arial" w:eastAsia="宋体" w:hAnsi="Arial"/>
      <w:sz w:val="18"/>
      <w:lang w:val="en-US" w:eastAsia="zh-CN"/>
    </w:rPr>
  </w:style>
  <w:style w:type="paragraph" w:customStyle="1" w:styleId="CharCharCharCharCharChar1">
    <w:name w:val="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4B0765"/>
  </w:style>
  <w:style w:type="character" w:customStyle="1" w:styleId="def">
    <w:name w:val="def"/>
    <w:basedOn w:val="a1"/>
    <w:rsid w:val="004B0765"/>
  </w:style>
  <w:style w:type="paragraph" w:customStyle="1" w:styleId="Normalwithindent">
    <w:name w:val="Normal with indent"/>
    <w:basedOn w:val="a0"/>
    <w:link w:val="NormalwithindentChar"/>
    <w:qFormat/>
    <w:rsid w:val="004B07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0765"/>
    <w:rPr>
      <w:rFonts w:ascii="Times New Roman" w:eastAsia="Malgun Gothic" w:hAnsi="Times New Roman"/>
      <w:lang w:val="en-GB" w:eastAsia="zh-CN"/>
    </w:rPr>
  </w:style>
  <w:style w:type="character" w:customStyle="1" w:styleId="high-light-bg4">
    <w:name w:val="high-light-bg4"/>
    <w:basedOn w:val="a1"/>
    <w:rsid w:val="004B0765"/>
  </w:style>
  <w:style w:type="character" w:customStyle="1" w:styleId="TitleChar2">
    <w:name w:val="Title Char2"/>
    <w:uiPriority w:val="10"/>
    <w:locked/>
    <w:rsid w:val="004B07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B076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B0765"/>
    <w:pPr>
      <w:spacing w:before="100" w:after="100"/>
      <w:ind w:left="860"/>
    </w:pPr>
    <w:rPr>
      <w:rFonts w:ascii="Times" w:eastAsia="MS Gothic" w:hAnsi="Times"/>
      <w:sz w:val="24"/>
      <w:lang w:eastAsia="en-GB"/>
    </w:rPr>
  </w:style>
  <w:style w:type="paragraph" w:customStyle="1" w:styleId="a">
    <w:name w:val="佐藤２"/>
    <w:basedOn w:val="a0"/>
    <w:rsid w:val="004B0765"/>
    <w:pPr>
      <w:numPr>
        <w:numId w:val="18"/>
      </w:numPr>
    </w:pPr>
    <w:rPr>
      <w:rFonts w:eastAsia="MS Gothic"/>
      <w:sz w:val="24"/>
      <w:lang w:eastAsia="en-GB"/>
    </w:rPr>
  </w:style>
  <w:style w:type="paragraph" w:customStyle="1" w:styleId="ListBulletLast">
    <w:name w:val="List Bullet Last"/>
    <w:aliases w:val="lbl"/>
    <w:basedOn w:val="aa"/>
    <w:next w:val="aff4"/>
    <w:rsid w:val="004B0765"/>
    <w:pPr>
      <w:spacing w:after="240"/>
      <w:ind w:left="714" w:hanging="357"/>
    </w:pPr>
    <w:rPr>
      <w:rFonts w:ascii="Arial" w:eastAsia="MS Gothic" w:hAnsi="Arial"/>
      <w:sz w:val="24"/>
      <w:lang w:eastAsia="en-GB"/>
    </w:rPr>
  </w:style>
  <w:style w:type="paragraph" w:customStyle="1" w:styleId="TableText1">
    <w:name w:val="Table_Text"/>
    <w:basedOn w:val="a0"/>
    <w:rsid w:val="004B076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4B07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B076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B076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B076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B0765"/>
    <w:rPr>
      <w:rFonts w:ascii="Times New Roman" w:eastAsia="MS Gothic" w:hAnsi="Times New Roman"/>
      <w:sz w:val="24"/>
      <w:lang w:val="en-GB" w:eastAsia="ja-JP"/>
    </w:rPr>
  </w:style>
  <w:style w:type="character" w:customStyle="1" w:styleId="Doc-titleChar">
    <w:name w:val="Doc-title Char"/>
    <w:link w:val="Doc-title"/>
    <w:rsid w:val="004B0765"/>
    <w:rPr>
      <w:rFonts w:ascii="Arial" w:eastAsia="宋体" w:hAnsi="Arial" w:cs="Arial"/>
      <w:lang w:val="en-US" w:eastAsia="zh-CN"/>
    </w:rPr>
  </w:style>
  <w:style w:type="paragraph" w:customStyle="1" w:styleId="xl110">
    <w:name w:val="xl110"/>
    <w:basedOn w:val="a0"/>
    <w:rsid w:val="004B076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B076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B07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B07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B07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B07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B07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B07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0765"/>
    <w:rPr>
      <w:rFonts w:ascii="Arial" w:hAnsi="Arial"/>
      <w:vanish/>
      <w:color w:val="FF0000"/>
      <w:sz w:val="24"/>
    </w:rPr>
  </w:style>
  <w:style w:type="paragraph" w:customStyle="1" w:styleId="Bulletedo1">
    <w:name w:val="Bulleted o 1"/>
    <w:basedOn w:val="a0"/>
    <w:qFormat/>
    <w:rsid w:val="004B076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B076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4B076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4B0765"/>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B076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B076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B0765"/>
  </w:style>
  <w:style w:type="paragraph" w:customStyle="1" w:styleId="onecomwebmail-msolistparagraph">
    <w:name w:val="onecomwebmail-msolistparagraph"/>
    <w:basedOn w:val="a0"/>
    <w:rsid w:val="004B076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4B076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4B076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4B0765"/>
  </w:style>
  <w:style w:type="character" w:customStyle="1" w:styleId="onecomwebmail-size">
    <w:name w:val="onecomwebmail-size"/>
    <w:basedOn w:val="a1"/>
    <w:rsid w:val="004B0765"/>
  </w:style>
  <w:style w:type="table" w:customStyle="1" w:styleId="TableGridLight11">
    <w:name w:val="Table Grid Light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B076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B0765"/>
    <w:rPr>
      <w:rFonts w:ascii="Courier New" w:hAnsi="Courier New"/>
      <w:sz w:val="24"/>
    </w:rPr>
  </w:style>
  <w:style w:type="paragraph" w:customStyle="1" w:styleId="PatAppl">
    <w:name w:val="Pat Appl"/>
    <w:basedOn w:val="a0"/>
    <w:link w:val="PatApplChar"/>
    <w:qFormat/>
    <w:rsid w:val="004B07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B0765"/>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4B07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B076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B0765"/>
    <w:pPr>
      <w:spacing w:after="0"/>
      <w:ind w:left="720" w:hanging="720"/>
    </w:pPr>
    <w:rPr>
      <w:rFonts w:ascii="Times" w:eastAsia="Batang" w:hAnsi="Times"/>
      <w:szCs w:val="24"/>
    </w:rPr>
  </w:style>
  <w:style w:type="paragraph" w:customStyle="1" w:styleId="Statement">
    <w:name w:val="Statement"/>
    <w:basedOn w:val="a0"/>
    <w:rsid w:val="004B0765"/>
    <w:pPr>
      <w:keepNext/>
      <w:spacing w:after="0"/>
      <w:ind w:left="601" w:hanging="601"/>
    </w:pPr>
    <w:rPr>
      <w:rFonts w:eastAsia="Batang"/>
      <w:b/>
      <w:i/>
      <w:szCs w:val="24"/>
      <w:lang w:val="en-US" w:eastAsia="ko-KR"/>
    </w:rPr>
  </w:style>
  <w:style w:type="character" w:customStyle="1" w:styleId="Alcatel-Lucent-4">
    <w:name w:val="Alcatel-Lucent-4"/>
    <w:semiHidden/>
    <w:rsid w:val="004B0765"/>
    <w:rPr>
      <w:rFonts w:ascii="Arial" w:hAnsi="Arial"/>
      <w:color w:val="auto"/>
      <w:sz w:val="20"/>
    </w:rPr>
  </w:style>
  <w:style w:type="paragraph" w:customStyle="1" w:styleId="StatementBody">
    <w:name w:val="Statement Body"/>
    <w:basedOn w:val="a0"/>
    <w:link w:val="StatementBodyChar"/>
    <w:rsid w:val="004B0765"/>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4B0765"/>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B07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0765"/>
    <w:rPr>
      <w:rFonts w:ascii="Arial" w:hAnsi="Arial"/>
      <w:color w:val="auto"/>
      <w:sz w:val="20"/>
    </w:rPr>
  </w:style>
  <w:style w:type="character" w:customStyle="1" w:styleId="UnresolvedMention1">
    <w:name w:val="Unresolved Mention1"/>
    <w:uiPriority w:val="99"/>
    <w:unhideWhenUsed/>
    <w:rsid w:val="004B0765"/>
    <w:rPr>
      <w:color w:val="808080"/>
      <w:shd w:val="clear" w:color="auto" w:fill="E6E6E6"/>
    </w:rPr>
  </w:style>
  <w:style w:type="paragraph" w:customStyle="1" w:styleId="TableCell1">
    <w:name w:val="TableCell"/>
    <w:basedOn w:val="a0"/>
    <w:qFormat/>
    <w:rsid w:val="004B0765"/>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4B0765"/>
    <w:pPr>
      <w:spacing w:after="0"/>
      <w:ind w:left="720"/>
      <w:contextualSpacing/>
    </w:pPr>
    <w:rPr>
      <w:rFonts w:eastAsia="宋体"/>
      <w:sz w:val="24"/>
      <w:szCs w:val="24"/>
      <w:lang w:val="en-US" w:eastAsia="zh-CN"/>
    </w:rPr>
  </w:style>
  <w:style w:type="paragraph" w:customStyle="1" w:styleId="ListParagraph2">
    <w:name w:val="List Paragraph2"/>
    <w:basedOn w:val="a0"/>
    <w:qFormat/>
    <w:rsid w:val="004B0765"/>
    <w:pPr>
      <w:spacing w:after="0"/>
      <w:ind w:left="720"/>
      <w:contextualSpacing/>
    </w:pPr>
    <w:rPr>
      <w:rFonts w:eastAsia="宋体"/>
      <w:sz w:val="24"/>
      <w:szCs w:val="24"/>
      <w:lang w:val="en-US" w:eastAsia="zh-CN"/>
    </w:rPr>
  </w:style>
  <w:style w:type="paragraph" w:customStyle="1" w:styleId="ListParagraph5">
    <w:name w:val="List Paragraph5"/>
    <w:basedOn w:val="a0"/>
    <w:qFormat/>
    <w:rsid w:val="004B0765"/>
    <w:pPr>
      <w:spacing w:after="0"/>
      <w:ind w:left="720"/>
      <w:contextualSpacing/>
    </w:pPr>
    <w:rPr>
      <w:rFonts w:eastAsia="宋体"/>
      <w:sz w:val="24"/>
      <w:szCs w:val="24"/>
      <w:lang w:val="en-US" w:eastAsia="zh-CN"/>
    </w:rPr>
  </w:style>
  <w:style w:type="paragraph" w:customStyle="1" w:styleId="ListParagraph4">
    <w:name w:val="List Paragraph4"/>
    <w:basedOn w:val="a0"/>
    <w:qFormat/>
    <w:rsid w:val="004B0765"/>
    <w:pPr>
      <w:spacing w:after="0"/>
      <w:ind w:left="720"/>
      <w:contextualSpacing/>
    </w:pPr>
    <w:rPr>
      <w:rFonts w:eastAsia="宋体"/>
      <w:sz w:val="24"/>
      <w:szCs w:val="24"/>
      <w:lang w:val="en-US" w:eastAsia="zh-CN"/>
    </w:rPr>
  </w:style>
  <w:style w:type="character" w:styleId="afffffe">
    <w:name w:val="Subtle Emphasis"/>
    <w:uiPriority w:val="19"/>
    <w:qFormat/>
    <w:rsid w:val="004B0765"/>
    <w:rPr>
      <w:i/>
      <w:color w:val="404040"/>
    </w:rPr>
  </w:style>
  <w:style w:type="paragraph" w:customStyle="1" w:styleId="620">
    <w:name w:val="标题 62"/>
    <w:basedOn w:val="a0"/>
    <w:rsid w:val="004B0765"/>
    <w:pPr>
      <w:tabs>
        <w:tab w:val="num" w:pos="1152"/>
      </w:tabs>
      <w:spacing w:after="0"/>
    </w:pPr>
    <w:rPr>
      <w:rFonts w:ascii="Times" w:eastAsia="MS PGothic" w:hAnsi="Times" w:cs="Times"/>
      <w:lang w:val="en-US" w:eastAsia="en-GB"/>
    </w:rPr>
  </w:style>
  <w:style w:type="paragraph" w:customStyle="1" w:styleId="720">
    <w:name w:val="标题 72"/>
    <w:basedOn w:val="a0"/>
    <w:rsid w:val="004B0765"/>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B0765"/>
    <w:pPr>
      <w:spacing w:after="0"/>
      <w:ind w:left="720"/>
      <w:contextualSpacing/>
    </w:pPr>
    <w:rPr>
      <w:rFonts w:eastAsia="宋体"/>
      <w:sz w:val="24"/>
      <w:szCs w:val="24"/>
      <w:lang w:val="en-US" w:eastAsia="zh-CN"/>
    </w:rPr>
  </w:style>
  <w:style w:type="paragraph" w:customStyle="1" w:styleId="ListParagraph6">
    <w:name w:val="List Paragraph6"/>
    <w:basedOn w:val="a0"/>
    <w:qFormat/>
    <w:rsid w:val="004B0765"/>
    <w:pPr>
      <w:spacing w:after="0"/>
      <w:ind w:left="720"/>
      <w:contextualSpacing/>
    </w:pPr>
    <w:rPr>
      <w:rFonts w:eastAsia="宋体"/>
      <w:sz w:val="24"/>
      <w:szCs w:val="24"/>
      <w:lang w:val="en-US" w:eastAsia="zh-CN"/>
    </w:rPr>
  </w:style>
  <w:style w:type="paragraph" w:customStyle="1" w:styleId="611">
    <w:name w:val="标题 61"/>
    <w:basedOn w:val="a0"/>
    <w:rsid w:val="004B0765"/>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B0765"/>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4B0765"/>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4B0765"/>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4B07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B0765"/>
    <w:rPr>
      <w:rFonts w:ascii="Arial" w:eastAsia="Times New Roman" w:hAnsi="Arial"/>
      <w:spacing w:val="2"/>
      <w:lang w:val="en-US" w:eastAsia="en-US"/>
    </w:rPr>
  </w:style>
  <w:style w:type="character" w:customStyle="1" w:styleId="130">
    <w:name w:val="表 (青) 13 (文字)"/>
    <w:link w:val="-1"/>
    <w:uiPriority w:val="34"/>
    <w:locked/>
    <w:rsid w:val="004B0765"/>
    <w:rPr>
      <w:rFonts w:eastAsia="MS Gothic"/>
      <w:sz w:val="24"/>
      <w:lang w:val="en-GB" w:eastAsia="en-US"/>
    </w:rPr>
  </w:style>
  <w:style w:type="table" w:styleId="-1">
    <w:name w:val="Colorful List Accent 1"/>
    <w:basedOn w:val="a2"/>
    <w:link w:val="130"/>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B076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B0765"/>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B076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B0765"/>
    <w:rPr>
      <w:color w:val="2B579A"/>
      <w:shd w:val="clear" w:color="auto" w:fill="E6E6E6"/>
    </w:rPr>
  </w:style>
  <w:style w:type="paragraph" w:customStyle="1" w:styleId="Paragraph">
    <w:name w:val="Paragraph"/>
    <w:basedOn w:val="a0"/>
    <w:link w:val="ParagraphChar"/>
    <w:qFormat/>
    <w:rsid w:val="004B0765"/>
    <w:pPr>
      <w:spacing w:before="220" w:after="0"/>
    </w:pPr>
    <w:rPr>
      <w:rFonts w:eastAsia="宋体"/>
      <w:sz w:val="22"/>
    </w:rPr>
  </w:style>
  <w:style w:type="character" w:customStyle="1" w:styleId="ParagraphChar">
    <w:name w:val="Paragraph Char"/>
    <w:link w:val="Paragraph"/>
    <w:locked/>
    <w:rsid w:val="004B0765"/>
    <w:rPr>
      <w:rFonts w:ascii="Times New Roman" w:eastAsia="宋体" w:hAnsi="Times New Roman"/>
      <w:sz w:val="22"/>
      <w:lang w:val="en-GB" w:eastAsia="en-US"/>
    </w:rPr>
  </w:style>
  <w:style w:type="character" w:customStyle="1" w:styleId="ColorfulList-Accent1Char">
    <w:name w:val="Colorful List - Accent 1 Char"/>
    <w:uiPriority w:val="34"/>
    <w:locked/>
    <w:rsid w:val="004B0765"/>
    <w:rPr>
      <w:rFonts w:eastAsia="MS Gothic"/>
      <w:sz w:val="24"/>
      <w:lang w:eastAsia="en-US"/>
    </w:rPr>
  </w:style>
  <w:style w:type="table" w:customStyle="1" w:styleId="4-51">
    <w:name w:val="网格表 4 - 着色 51"/>
    <w:basedOn w:val="a2"/>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0765"/>
    <w:rPr>
      <w:color w:val="000000"/>
    </w:rPr>
  </w:style>
  <w:style w:type="numbering" w:customStyle="1" w:styleId="StyleBulletedSymbolsymbolLeft025Hanging025">
    <w:name w:val="Style Bulleted Symbol (symbol) Left:  0.25&quot; Hanging:  0.25&quot;"/>
    <w:rsid w:val="004B0765"/>
    <w:pPr>
      <w:numPr>
        <w:numId w:val="23"/>
      </w:numPr>
    </w:pPr>
  </w:style>
  <w:style w:type="table" w:customStyle="1" w:styleId="TableGrid11">
    <w:name w:val="Table Grid11"/>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B07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0765"/>
    <w:rPr>
      <w:rFonts w:ascii="Times New Roman" w:eastAsia="Malgun Gothic" w:hAnsi="Times New Roman"/>
      <w:i/>
      <w:kern w:val="2"/>
      <w:sz w:val="22"/>
      <w:szCs w:val="22"/>
      <w:lang w:val="en-US" w:eastAsia="ko-KR"/>
    </w:rPr>
  </w:style>
  <w:style w:type="paragraph" w:customStyle="1" w:styleId="Proposalsub">
    <w:name w:val="Proposal_sub"/>
    <w:basedOn w:val="a0"/>
    <w:qFormat/>
    <w:rsid w:val="004B076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B076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076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B076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B0765"/>
    <w:rPr>
      <w:sz w:val="20"/>
    </w:rPr>
  </w:style>
  <w:style w:type="character" w:customStyle="1" w:styleId="citationref">
    <w:name w:val="citationref"/>
    <w:rsid w:val="004B0765"/>
  </w:style>
  <w:style w:type="character" w:customStyle="1" w:styleId="mw-mmv-title">
    <w:name w:val="mw-mmv-title"/>
    <w:rsid w:val="004B0765"/>
  </w:style>
  <w:style w:type="character" w:customStyle="1" w:styleId="legend-color">
    <w:name w:val="legend-color"/>
    <w:rsid w:val="004B0765"/>
  </w:style>
  <w:style w:type="paragraph" w:customStyle="1" w:styleId="Equationlegend">
    <w:name w:val="Equation_legend"/>
    <w:basedOn w:val="afff4"/>
    <w:link w:val="EquationlegendChar"/>
    <w:rsid w:val="004B07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B0765"/>
    <w:rPr>
      <w:rFonts w:ascii="Times New Roman" w:eastAsia="Times New Roman" w:hAnsi="Times New Roman"/>
      <w:sz w:val="24"/>
      <w:lang w:val="en-US" w:eastAsia="en-US"/>
    </w:rPr>
  </w:style>
  <w:style w:type="character" w:customStyle="1" w:styleId="Charb">
    <w:name w:val="标题 Char"/>
    <w:uiPriority w:val="10"/>
    <w:rsid w:val="004B0765"/>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4B0765"/>
    <w:rPr>
      <w:rFonts w:ascii="Times" w:eastAsia="Batang" w:hAnsi="Times"/>
      <w:sz w:val="24"/>
      <w:lang w:val="en-GB"/>
    </w:rPr>
  </w:style>
  <w:style w:type="character" w:customStyle="1" w:styleId="colour">
    <w:name w:val="colour"/>
    <w:rsid w:val="004B0765"/>
    <w:rPr>
      <w:rFonts w:cs="Times New Roman"/>
    </w:rPr>
  </w:style>
  <w:style w:type="character" w:customStyle="1" w:styleId="highlight">
    <w:name w:val="highlight"/>
    <w:rsid w:val="004B0765"/>
    <w:rPr>
      <w:rFonts w:cs="Times New Roman"/>
    </w:rPr>
  </w:style>
  <w:style w:type="character" w:customStyle="1" w:styleId="TitleChar4">
    <w:name w:val="Title Char4"/>
    <w:uiPriority w:val="10"/>
    <w:locked/>
    <w:rsid w:val="004B07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0765"/>
    <w:pPr>
      <w:numPr>
        <w:numId w:val="25"/>
      </w:numPr>
    </w:pPr>
  </w:style>
  <w:style w:type="numbering" w:customStyle="1" w:styleId="StyleBulleted">
    <w:name w:val="Style Bulleted"/>
    <w:rsid w:val="004B0765"/>
    <w:pPr>
      <w:numPr>
        <w:numId w:val="20"/>
      </w:numPr>
    </w:pPr>
  </w:style>
  <w:style w:type="numbering" w:customStyle="1" w:styleId="StyleBulletedSymbolsymbolLeft025Hanging0252">
    <w:name w:val="Style Bulleted Symbol (symbol) Left:  0.25&quot; Hanging:  0.25&quot;2"/>
    <w:rsid w:val="004B0765"/>
    <w:pPr>
      <w:numPr>
        <w:numId w:val="26"/>
      </w:numPr>
    </w:pPr>
  </w:style>
  <w:style w:type="numbering" w:customStyle="1" w:styleId="StyleBulletedSymbolsymbolLeft025Hanging0251">
    <w:name w:val="Style Bulleted Symbol (symbol) Left:  0.25&quot; Hanging:  0.25&quot;1"/>
    <w:rsid w:val="004B0765"/>
    <w:pPr>
      <w:numPr>
        <w:numId w:val="24"/>
      </w:numPr>
    </w:pPr>
  </w:style>
  <w:style w:type="paragraph" w:customStyle="1" w:styleId="onecomwebmail-onecomwebmail-msonormal">
    <w:name w:val="onecomwebmail-onecomwebmail-msonormal"/>
    <w:basedOn w:val="a0"/>
    <w:rsid w:val="004B0765"/>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4B076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B0765"/>
    <w:rPr>
      <w:rFonts w:ascii="Arial" w:hAnsi="Arial" w:cs="Arial"/>
      <w:vanish/>
      <w:sz w:val="16"/>
      <w:szCs w:val="16"/>
      <w:lang w:val="en-GB" w:eastAsia="en-US"/>
    </w:rPr>
  </w:style>
  <w:style w:type="character" w:customStyle="1" w:styleId="z-TopofFormChar1">
    <w:name w:val="z-Top of Form Char1"/>
    <w:rsid w:val="004B0765"/>
    <w:rPr>
      <w:rFonts w:ascii="Arial" w:hAnsi="Arial" w:cs="Arial"/>
      <w:vanish/>
      <w:sz w:val="16"/>
      <w:szCs w:val="16"/>
    </w:rPr>
  </w:style>
  <w:style w:type="paragraph" w:styleId="z-2">
    <w:name w:val="HTML Bottom of Form"/>
    <w:basedOn w:val="a0"/>
    <w:next w:val="a0"/>
    <w:link w:val="z-1"/>
    <w:hidden/>
    <w:uiPriority w:val="99"/>
    <w:rsid w:val="004B076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B0765"/>
    <w:rPr>
      <w:rFonts w:ascii="Arial" w:hAnsi="Arial" w:cs="Arial"/>
      <w:vanish/>
      <w:sz w:val="16"/>
      <w:szCs w:val="16"/>
      <w:lang w:val="en-GB" w:eastAsia="en-US"/>
    </w:rPr>
  </w:style>
  <w:style w:type="character" w:customStyle="1" w:styleId="z-BottomofFormChar1">
    <w:name w:val="z-Bottom of Form Char1"/>
    <w:rsid w:val="004B0765"/>
    <w:rPr>
      <w:rFonts w:ascii="Arial" w:hAnsi="Arial" w:cs="Arial"/>
      <w:vanish/>
      <w:sz w:val="16"/>
      <w:szCs w:val="16"/>
    </w:rPr>
  </w:style>
  <w:style w:type="character" w:customStyle="1" w:styleId="DateChar1">
    <w:name w:val="Date Char1"/>
    <w:rsid w:val="004B0765"/>
    <w:rPr>
      <w:lang w:eastAsia="en-US"/>
    </w:rPr>
  </w:style>
  <w:style w:type="paragraph" w:styleId="afffff7">
    <w:name w:val="Subtitle"/>
    <w:basedOn w:val="a0"/>
    <w:next w:val="a0"/>
    <w:link w:val="afffff6"/>
    <w:uiPriority w:val="11"/>
    <w:qFormat/>
    <w:rsid w:val="004B0765"/>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99"/>
    <w:rsid w:val="004B0765"/>
    <w:rPr>
      <w:rFonts w:asciiTheme="minorHAnsi" w:hAnsiTheme="minorHAnsi" w:cstheme="minorBidi"/>
      <w:b/>
      <w:bCs/>
      <w:kern w:val="28"/>
      <w:sz w:val="32"/>
      <w:szCs w:val="32"/>
      <w:lang w:val="en-GB" w:eastAsia="en-US"/>
    </w:rPr>
  </w:style>
  <w:style w:type="character" w:customStyle="1" w:styleId="SubtitleChar1">
    <w:name w:val="Subtitle Char1"/>
    <w:rsid w:val="004B0765"/>
    <w:rPr>
      <w:rFonts w:ascii="Calibri Light" w:eastAsia="Times New Roman" w:hAnsi="Calibri Light" w:cs="Times New Roman"/>
      <w:sz w:val="24"/>
      <w:szCs w:val="24"/>
    </w:rPr>
  </w:style>
  <w:style w:type="character" w:customStyle="1" w:styleId="BodyTextIndent3Char1">
    <w:name w:val="Body Text Indent 3 Char1"/>
    <w:rsid w:val="004B0765"/>
    <w:rPr>
      <w:rFonts w:ascii="Times New Roman" w:hAnsi="Times New Roman"/>
      <w:sz w:val="16"/>
      <w:szCs w:val="16"/>
      <w:lang w:val="en-GB" w:eastAsia="en-US"/>
    </w:rPr>
  </w:style>
  <w:style w:type="table" w:customStyle="1" w:styleId="112">
    <w:name w:val="网格型11"/>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B0765"/>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B0765"/>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B0765"/>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B0765"/>
    <w:rPr>
      <w:lang w:eastAsia="zh-CN"/>
    </w:rPr>
  </w:style>
  <w:style w:type="paragraph" w:customStyle="1" w:styleId="3GPPAgreements">
    <w:name w:val="3GPP Agreements"/>
    <w:basedOn w:val="a0"/>
    <w:link w:val="3GPPAgreementsChar"/>
    <w:qFormat/>
    <w:rsid w:val="004B076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B0765"/>
  </w:style>
  <w:style w:type="paragraph" w:customStyle="1" w:styleId="3GPPText">
    <w:name w:val="3GPP Text"/>
    <w:basedOn w:val="a0"/>
    <w:link w:val="3GPPTextChar"/>
    <w:qFormat/>
    <w:rsid w:val="004B0765"/>
    <w:pPr>
      <w:spacing w:before="120" w:after="160" w:line="256" w:lineRule="auto"/>
      <w:jc w:val="both"/>
    </w:pPr>
    <w:rPr>
      <w:rFonts w:ascii="CG Times (WN)" w:hAnsi="CG Times (WN)"/>
      <w:lang w:val="fr-FR" w:eastAsia="fr-FR"/>
    </w:rPr>
  </w:style>
  <w:style w:type="table" w:customStyle="1" w:styleId="2fd">
    <w:name w:val="网格型2"/>
    <w:basedOn w:val="a2"/>
    <w:next w:val="aff0"/>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B076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B0765"/>
    <w:rPr>
      <w:rFonts w:ascii="Times New Roman" w:eastAsia="Malgun Gothic" w:hAnsi="Times New Roman" w:cs="Batang"/>
      <w:lang w:val="en-GB" w:eastAsia="en-US"/>
    </w:rPr>
  </w:style>
  <w:style w:type="character" w:customStyle="1" w:styleId="ui-provider">
    <w:name w:val="ui-provider"/>
    <w:basedOn w:val="a1"/>
    <w:rsid w:val="004B0765"/>
  </w:style>
  <w:style w:type="paragraph" w:styleId="affffff0">
    <w:name w:val="table of figures"/>
    <w:basedOn w:val="a0"/>
    <w:next w:val="a0"/>
    <w:uiPriority w:val="99"/>
    <w:unhideWhenUsed/>
    <w:rsid w:val="004B076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4B0765"/>
    <w:rPr>
      <w:rFonts w:ascii="Times New Roman" w:hAnsi="Times New Roman"/>
      <w:lang w:val="en-GB" w:eastAsia="en-US"/>
    </w:rPr>
  </w:style>
  <w:style w:type="character" w:customStyle="1" w:styleId="24">
    <w:name w:val="列表项目符号 2 字符"/>
    <w:aliases w:val="lb2 字符"/>
    <w:link w:val="23"/>
    <w:locked/>
    <w:rsid w:val="004B0765"/>
    <w:rPr>
      <w:rFonts w:ascii="Times New Roman" w:hAnsi="Times New Roman"/>
      <w:lang w:val="en-GB" w:eastAsia="en-US"/>
    </w:rPr>
  </w:style>
  <w:style w:type="character" w:customStyle="1" w:styleId="33">
    <w:name w:val="列表项目符号 3 字符"/>
    <w:link w:val="32"/>
    <w:locked/>
    <w:rsid w:val="004B0765"/>
    <w:rPr>
      <w:rFonts w:ascii="Times New Roman" w:hAnsi="Times New Roman"/>
      <w:lang w:val="en-GB" w:eastAsia="en-US"/>
    </w:rPr>
  </w:style>
  <w:style w:type="paragraph" w:customStyle="1" w:styleId="List10">
    <w:name w:val="List1"/>
    <w:basedOn w:val="a0"/>
    <w:uiPriority w:val="99"/>
    <w:qFormat/>
    <w:rsid w:val="004B076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B076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B076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4B0765"/>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B0765"/>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4B076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B0765"/>
    <w:rPr>
      <w:rFonts w:ascii="Arial" w:hAnsi="Arial" w:cs="Arial"/>
      <w:sz w:val="22"/>
      <w:szCs w:val="22"/>
    </w:rPr>
  </w:style>
  <w:style w:type="paragraph" w:customStyle="1" w:styleId="H53GPP">
    <w:name w:val="H5 3GPP"/>
    <w:basedOn w:val="a0"/>
    <w:link w:val="H53GPPChar"/>
    <w:qFormat/>
    <w:rsid w:val="004B076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B0765"/>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4B0765"/>
    <w:rPr>
      <w:rFonts w:ascii="Cambria" w:eastAsia="Times New Roman" w:hAnsi="Cambria" w:cs="Times New Roman"/>
      <w:color w:val="243F60"/>
    </w:rPr>
  </w:style>
  <w:style w:type="character" w:customStyle="1" w:styleId="EditorsNoteChar4">
    <w:name w:val="Editor's Note Char4"/>
    <w:rsid w:val="004B0765"/>
    <w:rPr>
      <w:rFonts w:ascii="Times New Roman" w:eastAsia="Times New Roman" w:hAnsi="Times New Roman" w:cs="Times New Roman" w:hint="default"/>
      <w:color w:val="FF0000"/>
      <w:sz w:val="20"/>
      <w:szCs w:val="20"/>
    </w:rPr>
  </w:style>
  <w:style w:type="table" w:customStyle="1" w:styleId="1fd">
    <w:name w:val="表格格線1"/>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B07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4B0765"/>
  </w:style>
  <w:style w:type="paragraph" w:styleId="affffff1">
    <w:name w:val="Intense Quote"/>
    <w:basedOn w:val="a0"/>
    <w:next w:val="a0"/>
    <w:link w:val="affffff2"/>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4B0765"/>
    <w:rPr>
      <w:rFonts w:ascii="Times New Roman" w:eastAsia="宋体" w:hAnsi="Times New Roman"/>
      <w:i/>
      <w:iCs/>
      <w:color w:val="5B9BD5"/>
      <w:lang w:val="en-GB" w:eastAsia="en-GB"/>
    </w:rPr>
  </w:style>
  <w:style w:type="paragraph" w:customStyle="1" w:styleId="1fe">
    <w:name w:val="副标题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4B0765"/>
    <w:rPr>
      <w:rFonts w:ascii="Arial" w:eastAsia="MS Mincho" w:hAnsi="Arial" w:cs="Arial"/>
      <w:b/>
      <w:bCs/>
      <w:sz w:val="24"/>
      <w:szCs w:val="26"/>
    </w:rPr>
  </w:style>
  <w:style w:type="paragraph" w:customStyle="1" w:styleId="114">
    <w:name w:val="1.1"/>
    <w:basedOn w:val="30"/>
    <w:link w:val="11Char"/>
    <w:qFormat/>
    <w:rsid w:val="004B076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B07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B0765"/>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4B0765"/>
    <w:rPr>
      <w:rFonts w:ascii="Arial" w:eastAsia="MS Mincho" w:hAnsi="Arial" w:cs="Arial"/>
      <w:b/>
      <w:sz w:val="24"/>
      <w:szCs w:val="24"/>
    </w:rPr>
  </w:style>
  <w:style w:type="paragraph" w:customStyle="1" w:styleId="Header-3gppTdoc">
    <w:name w:val="Header-3gpp Tdoc"/>
    <w:basedOn w:val="a5"/>
    <w:link w:val="Header-3gppTdocChar"/>
    <w:qFormat/>
    <w:rsid w:val="004B076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B0765"/>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4B0765"/>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4B0765"/>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4B0765"/>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4B0765"/>
    <w:rPr>
      <w:b/>
      <w:bCs w:val="0"/>
      <w:i/>
      <w:iCs w:val="0"/>
      <w:color w:val="4F81BD"/>
    </w:rPr>
  </w:style>
  <w:style w:type="character" w:styleId="affffff4">
    <w:name w:val="Subtle Reference"/>
    <w:uiPriority w:val="31"/>
    <w:qFormat/>
    <w:rsid w:val="004B0765"/>
    <w:rPr>
      <w:smallCaps/>
      <w:color w:val="C0504D"/>
      <w:u w:val="single"/>
    </w:rPr>
  </w:style>
  <w:style w:type="character" w:styleId="affffff5">
    <w:name w:val="Intense Reference"/>
    <w:uiPriority w:val="32"/>
    <w:qFormat/>
    <w:rsid w:val="004B0765"/>
    <w:rPr>
      <w:b/>
      <w:bCs w:val="0"/>
      <w:smallCaps/>
      <w:color w:val="C0504D"/>
      <w:spacing w:val="5"/>
      <w:u w:val="single"/>
    </w:rPr>
  </w:style>
  <w:style w:type="character" w:customStyle="1" w:styleId="CharChar34">
    <w:name w:val="Char Char34"/>
    <w:rsid w:val="004B0765"/>
    <w:rPr>
      <w:rFonts w:ascii="Arial" w:hAnsi="Arial" w:cs="Arial" w:hint="default"/>
      <w:sz w:val="28"/>
      <w:lang w:val="en-GB" w:eastAsia="ko-KR" w:bidi="ar-SA"/>
    </w:rPr>
  </w:style>
  <w:style w:type="character" w:customStyle="1" w:styleId="CharChar33">
    <w:name w:val="Char Char33"/>
    <w:semiHidden/>
    <w:rsid w:val="004B0765"/>
    <w:rPr>
      <w:rFonts w:ascii="Arial" w:hAnsi="Arial" w:cs="Arial" w:hint="default"/>
      <w:sz w:val="28"/>
      <w:lang w:val="en-GB" w:eastAsia="ko-KR" w:bidi="ar-SA"/>
    </w:rPr>
  </w:style>
  <w:style w:type="character" w:customStyle="1" w:styleId="Char14">
    <w:name w:val="副标题 Char1"/>
    <w:rsid w:val="004B076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B0765"/>
    <w:rPr>
      <w:rFonts w:ascii="Times New Roman" w:hAnsi="Times New Roman" w:cs="Times New Roman" w:hint="default"/>
      <w:i/>
      <w:iCs/>
      <w:color w:val="5B9BD5"/>
      <w:lang w:val="en-GB" w:eastAsia="en-US"/>
    </w:rPr>
  </w:style>
  <w:style w:type="character" w:customStyle="1" w:styleId="SubtitleChar2">
    <w:name w:val="Subtitle Char2"/>
    <w:rsid w:val="004B07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B076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B0765"/>
    <w:rPr>
      <w:rFonts w:ascii="Times New Roman" w:eastAsia="宋体" w:hAnsi="Times New Roman"/>
      <w:lang w:val="en-GB" w:eastAsia="en-GB"/>
    </w:rPr>
  </w:style>
  <w:style w:type="character" w:customStyle="1" w:styleId="1ff2">
    <w:name w:val="明显强调1"/>
    <w:uiPriority w:val="21"/>
    <w:qFormat/>
    <w:rsid w:val="004B0765"/>
    <w:rPr>
      <w:b/>
      <w:bCs/>
      <w:i/>
      <w:iCs/>
      <w:color w:val="4F81BD"/>
    </w:rPr>
  </w:style>
  <w:style w:type="character" w:customStyle="1" w:styleId="Char22">
    <w:name w:val="明显引用 Char2"/>
    <w:uiPriority w:val="30"/>
    <w:rsid w:val="004B0765"/>
    <w:rPr>
      <w:rFonts w:ascii="Times New Roman" w:hAnsi="Times New Roman" w:cs="Times New Roman" w:hint="default"/>
      <w:i/>
      <w:iCs/>
      <w:color w:val="5B9BD5"/>
      <w:lang w:val="en-GB" w:eastAsia="en-US"/>
    </w:rPr>
  </w:style>
  <w:style w:type="character" w:customStyle="1" w:styleId="Char31">
    <w:name w:val="明显引用 Char3"/>
    <w:uiPriority w:val="30"/>
    <w:rsid w:val="004B0765"/>
    <w:rPr>
      <w:rFonts w:ascii="Times New Roman" w:hAnsi="Times New Roman" w:cs="Times New Roman" w:hint="default"/>
      <w:i/>
      <w:iCs/>
      <w:color w:val="5B9BD5"/>
      <w:lang w:val="en-GB" w:eastAsia="en-US"/>
    </w:rPr>
  </w:style>
  <w:style w:type="character" w:customStyle="1" w:styleId="1ff3">
    <w:name w:val="未处理的提及1"/>
    <w:uiPriority w:val="52"/>
    <w:rsid w:val="004B0765"/>
    <w:rPr>
      <w:color w:val="605E5C"/>
      <w:shd w:val="clear" w:color="auto" w:fill="E1DFDD"/>
    </w:rPr>
  </w:style>
  <w:style w:type="character" w:customStyle="1" w:styleId="SubtitleChar3">
    <w:name w:val="Subtitle Char3"/>
    <w:rsid w:val="004B07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B0765"/>
    <w:rPr>
      <w:rFonts w:ascii="Cambria" w:hAnsi="Cambria" w:cs="Times New Roman" w:hint="default"/>
      <w:b/>
      <w:bCs/>
      <w:kern w:val="28"/>
      <w:sz w:val="32"/>
      <w:szCs w:val="32"/>
      <w:lang w:val="en-GB" w:eastAsia="en-US"/>
    </w:rPr>
  </w:style>
  <w:style w:type="character" w:customStyle="1" w:styleId="1ff4">
    <w:name w:val="副標題 字元1"/>
    <w:rsid w:val="004B0765"/>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4B0765"/>
    <w:rPr>
      <w:rFonts w:ascii="Times New Roman" w:hAnsi="Times New Roman" w:cs="Times New Roman" w:hint="default"/>
      <w:i/>
      <w:iCs/>
      <w:color w:val="4F81BD"/>
      <w:lang w:val="en-GB" w:eastAsia="en-US"/>
    </w:rPr>
  </w:style>
  <w:style w:type="character" w:customStyle="1" w:styleId="CharChar35">
    <w:name w:val="Char Char35"/>
    <w:semiHidden/>
    <w:rsid w:val="004B0765"/>
    <w:rPr>
      <w:rFonts w:ascii="Arial" w:hAnsi="Arial" w:cs="Arial" w:hint="default"/>
      <w:sz w:val="28"/>
      <w:lang w:val="en-GB" w:eastAsia="ko-KR" w:bidi="ar-SA"/>
    </w:rPr>
  </w:style>
  <w:style w:type="character" w:customStyle="1" w:styleId="2fe">
    <w:name w:val="副標題 字元2"/>
    <w:rsid w:val="004B07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B0765"/>
    <w:rPr>
      <w:rFonts w:ascii="Times New Roman" w:hAnsi="Times New Roman" w:cs="Times New Roman" w:hint="default"/>
      <w:i/>
      <w:iCs/>
      <w:color w:val="5B9BD5"/>
      <w:lang w:val="en-GB" w:eastAsia="en-US"/>
    </w:rPr>
  </w:style>
  <w:style w:type="character" w:customStyle="1" w:styleId="2ff">
    <w:name w:val="鮮明引文 字元2"/>
    <w:uiPriority w:val="30"/>
    <w:rsid w:val="004B07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07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07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0765"/>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07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B07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B0765"/>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0765"/>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0765"/>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0765"/>
    <w:rPr>
      <w:rFonts w:ascii="Times New Roman" w:eastAsia="宋体" w:hAnsi="Times New Roman" w:cs="Times New Roman" w:hint="default"/>
      <w:lang w:val="en-GB" w:eastAsia="en-US"/>
    </w:rPr>
  </w:style>
  <w:style w:type="character" w:customStyle="1" w:styleId="IntenseQuoteChar2">
    <w:name w:val="Intense Quote Char2"/>
    <w:uiPriority w:val="30"/>
    <w:rsid w:val="004B0765"/>
    <w:rPr>
      <w:rFonts w:ascii="Times New Roman" w:hAnsi="Times New Roman" w:cs="Times New Roman" w:hint="default"/>
      <w:i/>
      <w:iCs/>
      <w:color w:val="5B9BD5"/>
      <w:lang w:val="en-GB" w:eastAsia="en-US"/>
    </w:rPr>
  </w:style>
  <w:style w:type="table" w:customStyle="1" w:styleId="Tabellengitternetz11">
    <w:name w:val="Tabellengitternetz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9185</Words>
  <Characters>52361</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2024-02-27T07:01:00Z</dcterms:created>
  <dcterms:modified xsi:type="dcterms:W3CDTF">2024-02-27T07:02:00Z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R5-240176</vt:lpwstr>
  </property>
  <property fmtid="{D5CDD505-2E9C-101B-9397-08002B2CF9AE}" pid="10" name="Spec#">
    <vt:lpwstr>38.523-1</vt:lpwstr>
  </property>
  <property fmtid="{D5CDD505-2E9C-101B-9397-08002B2CF9AE}" pid="11" name="Cr#">
    <vt:lpwstr>4171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7.1.1.5.x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2024-02-27T07:00:53Z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75a2b48e-5dde-4fb7-98f2-050ad0a15f7d</vt:lpwstr>
  </property>
  <property fmtid="{D5CDD505-2E9C-101B-9397-08002B2CF9AE}" pid="27" name="MSIP_Label_83bcef13-7cac-433f-ba1d-47a323951816_ContentBits">
    <vt:lpwstr>0</vt:lpwstr>
  </property>
</Properties>
</file>