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FDAF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R5-240161</w:t>
        </w:r>
      </w:fldSimple>
      <w:r w:rsidR="00FD62A1" w:rsidRPr="00FD62A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DEB4A" w:rsidR="001E41F3" w:rsidRDefault="008326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cases applicability for NB-IoT NTN only U</w:t>
              </w:r>
              <w:r w:rsidR="002E4CD5">
                <w:t>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B96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ROHDE &amp; SCHWARZ</w:t>
              </w:r>
            </w:fldSimple>
            <w:r w:rsidR="00284A1B">
              <w:rPr>
                <w:noProof/>
              </w:rPr>
              <w:t xml:space="preserve">, </w:t>
            </w:r>
            <w:r w:rsidR="00284A1B" w:rsidRPr="00284A1B">
              <w:rPr>
                <w:noProof/>
                <w:highlight w:val="yellow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11D8E" w:rsidR="001E41F3" w:rsidRDefault="006E18C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74800" w:rsidR="001E41F3" w:rsidRDefault="0004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the applicable L2 cases for NTN only UEs into the tables in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D9F4B" w:rsidR="001E41F3" w:rsidRDefault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2 test cases were added tinto the list in clause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01E05" w:rsidR="001E41F3" w:rsidRDefault="0039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for NTN only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E128" w:rsidR="001E41F3" w:rsidRDefault="006E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C2783A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B017E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51000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6395B1" w:rsidR="001E41F3" w:rsidRDefault="00284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A1B">
              <w:rPr>
                <w:noProof/>
                <w:highlight w:val="yellow"/>
                <w:lang w:eastAsia="zh-CN"/>
              </w:rPr>
              <w:t>r1: R5-240982 was merged and coversheet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24968" w14:textId="77777777" w:rsidR="007201F3" w:rsidRPr="008D7AD3" w:rsidRDefault="007201F3" w:rsidP="007201F3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F36CACF" w14:textId="77777777" w:rsidR="007201F3" w:rsidRDefault="007201F3" w:rsidP="007201F3">
      <w:pPr>
        <w:pStyle w:val="1"/>
      </w:pPr>
      <w:bookmarkStart w:id="1" w:name="_Toc146120781"/>
      <w:bookmarkStart w:id="2" w:name="_Toc114918860"/>
      <w:bookmarkStart w:id="3" w:name="_Hlk138785530"/>
      <w:r>
        <w:t>5</w:t>
      </w:r>
      <w:r>
        <w:tab/>
      </w:r>
      <w:r w:rsidRPr="0026035C">
        <w:t>Protocol conformance test cases applicability for Vertical UEs</w:t>
      </w:r>
      <w:bookmarkEnd w:id="1"/>
    </w:p>
    <w:p w14:paraId="740F5198" w14:textId="77777777" w:rsidR="007201F3" w:rsidRPr="004407D3" w:rsidRDefault="007201F3" w:rsidP="007201F3">
      <w:pPr>
        <w:pStyle w:val="2"/>
      </w:pPr>
      <w:bookmarkStart w:id="4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2"/>
      <w:bookmarkEnd w:id="4"/>
    </w:p>
    <w:p w14:paraId="0ABA31BA" w14:textId="77777777" w:rsidR="007201F3" w:rsidRDefault="007201F3" w:rsidP="007201F3">
      <w:pPr>
        <w:pStyle w:val="3"/>
      </w:pPr>
      <w:bookmarkStart w:id="5" w:name="_Toc114918861"/>
      <w:bookmarkStart w:id="6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5"/>
      <w:r w:rsidRPr="0026035C">
        <w:t xml:space="preserve"> in GSO</w:t>
      </w:r>
      <w:bookmarkEnd w:id="6"/>
    </w:p>
    <w:p w14:paraId="241269A4" w14:textId="77777777" w:rsidR="007201F3" w:rsidRDefault="007201F3" w:rsidP="007201F3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16B6D7A" w14:textId="77777777" w:rsidR="007201F3" w:rsidRDefault="007201F3" w:rsidP="007201F3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  <w:tblGridChange w:id="7">
          <w:tblGrid>
            <w:gridCol w:w="1696"/>
            <w:gridCol w:w="5528"/>
          </w:tblGrid>
        </w:tblGridChange>
      </w:tblGrid>
      <w:tr w:rsidR="007201F3" w:rsidRPr="00C407BD" w14:paraId="6FE81B98" w14:textId="77777777" w:rsidTr="008248D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4153C44D" w14:textId="77777777" w:rsidR="007201F3" w:rsidRPr="00C407BD" w:rsidRDefault="007201F3" w:rsidP="008248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59E95DD" w14:textId="77777777" w:rsidR="007201F3" w:rsidRPr="00C407BD" w:rsidRDefault="007201F3" w:rsidP="008248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7201F3" w:rsidRPr="00C407BD" w14:paraId="7B8FEFC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8E08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08D7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FD7F8B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DEE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A7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EC3794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D144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413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5F2475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9AD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2.2.13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1D1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76365BD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" w:author="Daiwei Zhou (周代卫)" w:date="2024-02-02T14:17:00Z"/>
          <w:trPrChange w:id="10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A845A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12" w:author="Daiwei Zhou (周代卫)" w:date="2024-02-02T14:17:00Z"/>
                <w:rFonts w:cs="Arial"/>
                <w:b w:val="0"/>
                <w:bCs/>
                <w:szCs w:val="18"/>
              </w:rPr>
            </w:pPr>
            <w:ins w:id="13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14" w:author="Daiwei Zhou (周代卫)" w:date="2024-02-02T14:17:00Z">
                    <w:rPr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484D81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6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84B95BE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" w:author="Daiwei Zhou (周代卫)" w:date="2024-02-02T14:17:00Z"/>
          <w:trPrChange w:id="19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0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42ED0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21" w:author="Daiwei Zhou (周代卫)" w:date="2024-02-02T14:17:00Z"/>
                <w:rFonts w:cs="Arial"/>
                <w:b w:val="0"/>
                <w:bCs/>
                <w:szCs w:val="18"/>
              </w:rPr>
            </w:pPr>
            <w:ins w:id="22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23" w:author="Daiwei Zhou (周代卫)" w:date="2024-02-02T14:17:00Z">
                    <w:rPr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18B4E6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25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C9D1E2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7" w:author="Daiwei Zhou (周代卫)" w:date="2024-02-02T14:17:00Z"/>
          <w:trPrChange w:id="28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BC6913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0" w:author="Daiwei Zhou (周代卫)" w:date="2024-02-02T14:17:00Z"/>
                <w:rFonts w:cs="Arial"/>
                <w:b w:val="0"/>
                <w:bCs/>
                <w:szCs w:val="18"/>
              </w:rPr>
            </w:pPr>
            <w:ins w:id="31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32" w:author="Daiwei Zhou (周代卫)" w:date="2024-02-02T14:17:00Z">
                    <w:rPr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17C99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34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299E226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6" w:author="Daiwei Zhou (周代卫)" w:date="2024-02-02T14:16:00Z"/>
          <w:trPrChange w:id="37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9A09B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9" w:author="Daiwei Zhou (周代卫)" w:date="2024-02-02T14:16:00Z"/>
                <w:rFonts w:cs="Arial"/>
                <w:b w:val="0"/>
                <w:bCs/>
                <w:szCs w:val="18"/>
              </w:rPr>
            </w:pPr>
            <w:ins w:id="40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41" w:author="Daiwei Zhou (周代卫)" w:date="2024-02-02T14:17:00Z">
                    <w:rPr>
                      <w:lang w:val="en-US" w:eastAsia="zh-CN"/>
                    </w:rPr>
                  </w:rPrChange>
                </w:rPr>
                <w:t>22.3.1.4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73ABF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43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3227B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5B2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2.3.1.5a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067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A302BC2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" w:author="Daiwei Zhou (周代卫)" w:date="2024-02-02T14:17:00Z"/>
          <w:trPrChange w:id="46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7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D2AF280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48" w:author="Daiwei Zhou (周代卫)" w:date="2024-02-02T14:17:00Z"/>
                <w:rFonts w:cs="Arial"/>
                <w:b w:val="0"/>
                <w:bCs/>
                <w:szCs w:val="18"/>
              </w:rPr>
            </w:pPr>
            <w:ins w:id="49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0" w:author="Daiwei Zhou (周代卫)" w:date="2024-02-02T14:18:00Z">
                    <w:rPr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A5C9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52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2145A8A0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" w:author="Daiwei Zhou (周代卫)" w:date="2024-02-02T14:17:00Z"/>
          <w:trPrChange w:id="55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0B9FC6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57" w:author="Daiwei Zhou (周代卫)" w:date="2024-02-02T14:17:00Z"/>
                <w:rFonts w:cs="Arial"/>
                <w:b w:val="0"/>
                <w:bCs/>
                <w:szCs w:val="18"/>
              </w:rPr>
            </w:pPr>
            <w:ins w:id="58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9" w:author="Daiwei Zhou (周代卫)" w:date="2024-02-02T14:18:00Z">
                    <w:rPr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FD30C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61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A76C47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Daiwei Zhou (周代卫)" w:date="2024-02-02T14:17:00Z"/>
          <w:trPrChange w:id="64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5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62C38B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66" w:author="Daiwei Zhou (周代卫)" w:date="2024-02-02T14:17:00Z"/>
                <w:rFonts w:cs="Arial"/>
                <w:b w:val="0"/>
                <w:bCs/>
                <w:szCs w:val="18"/>
              </w:rPr>
            </w:pPr>
            <w:ins w:id="67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68" w:author="Daiwei Zhou (周代卫)" w:date="2024-02-02T14:18:00Z">
                    <w:rPr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FF44E9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0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4113C92C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" w:author="Daiwei Zhou (周代卫)" w:date="2024-02-02T14:17:00Z"/>
          <w:trPrChange w:id="73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4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5B5D5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75" w:author="Daiwei Zhou (周代卫)" w:date="2024-02-02T14:17:00Z"/>
                <w:rFonts w:cs="Arial"/>
                <w:b w:val="0"/>
                <w:bCs/>
                <w:szCs w:val="18"/>
              </w:rPr>
            </w:pPr>
            <w:ins w:id="76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77" w:author="Daiwei Zhou (周代卫)" w:date="2024-02-02T14:18:00Z">
                    <w:rPr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18020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9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61E0AB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" w:author="Daiwei Zhou (周代卫)" w:date="2024-02-02T14:17:00Z"/>
          <w:trPrChange w:id="82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3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F198104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84" w:author="Daiwei Zhou (周代卫)" w:date="2024-02-02T14:17:00Z"/>
                <w:rFonts w:cs="Arial"/>
                <w:b w:val="0"/>
                <w:bCs/>
                <w:szCs w:val="18"/>
              </w:rPr>
            </w:pPr>
            <w:ins w:id="85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86" w:author="Daiwei Zhou (周代卫)" w:date="2024-02-02T14:18:00Z">
                    <w:rPr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773CB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88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AA21B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" w:author="Daiwei Zhou (周代卫)" w:date="2024-02-02T14:17:00Z"/>
          <w:trPrChange w:id="91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2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F5014D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93" w:author="Daiwei Zhou (周代卫)" w:date="2024-02-02T14:17:00Z"/>
                <w:rFonts w:cs="Arial"/>
                <w:b w:val="0"/>
                <w:bCs/>
                <w:szCs w:val="18"/>
              </w:rPr>
            </w:pPr>
            <w:ins w:id="94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95" w:author="Daiwei Zhou (周代卫)" w:date="2024-02-02T14:18:00Z">
                    <w:rPr>
                      <w:lang w:val="en-US" w:eastAsia="zh-CN"/>
                    </w:rPr>
                  </w:rPrChange>
                </w:rPr>
                <w:t>22.3.1.10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3FABA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97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53CA0A53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DB0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268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F078986" w14:textId="77777777" w:rsidTr="008248DD">
        <w:trPr>
          <w:jc w:val="center"/>
          <w:ins w:id="98" w:author="Daiwei Zhou (周代卫)" w:date="2024-02-02T14:16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EBD8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ins w:id="99" w:author="Daiwei Zhou (周代卫)" w:date="2024-02-02T14:16:00Z"/>
                <w:rFonts w:cs="Arial"/>
                <w:b w:val="0"/>
                <w:bCs/>
                <w:szCs w:val="18"/>
              </w:rPr>
            </w:pPr>
            <w:ins w:id="100" w:author="Daiwei Zhou (周代卫)" w:date="2024-02-02T14:16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6813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01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CE71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3A727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7C5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6AD803D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D39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FB4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BCA969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87DF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62AF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23836C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0621F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100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AFDA3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AF45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2.3.2.7a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A63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85159F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90AF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E8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0E35D8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245C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DB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E14B17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926A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938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6C637FF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A24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76B2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7D96F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EE509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57B5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CC719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0CF7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2F0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9C16D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B37E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2.4.13a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3ED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D7A066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37F3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DB9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3503802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6F1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C4D7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67639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17EA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323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24E0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4CA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D17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10B9B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F49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DFB3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5D5D62A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05F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305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F5B6B0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6DD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2.4.30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AAEA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F760A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B90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C7C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B88881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4A8B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1C1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FBC94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A7283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EB5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CD855A8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6939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66C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FA6222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AC99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DBE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36DC8B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800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EBF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C2263C5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8CCE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708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D67C51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417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A98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D01785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2E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463B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B02D92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38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C9B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A5E4F3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9F8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5D8E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E6A17D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AC4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2.5.23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9A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FB873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3A5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4F1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A7E281D" w14:textId="77777777" w:rsidR="007201F3" w:rsidRPr="00C407BD" w:rsidRDefault="007201F3" w:rsidP="007201F3">
      <w:pPr>
        <w:rPr>
          <w:lang w:eastAsia="sv-SE"/>
        </w:rPr>
      </w:pPr>
    </w:p>
    <w:p w14:paraId="74D594AF" w14:textId="77777777" w:rsidR="007201F3" w:rsidRPr="00285D11" w:rsidRDefault="007201F3" w:rsidP="007201F3">
      <w:pPr>
        <w:pStyle w:val="3"/>
      </w:pPr>
      <w:bookmarkStart w:id="102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102"/>
    </w:p>
    <w:p w14:paraId="40B5E799" w14:textId="77777777" w:rsidR="007201F3" w:rsidRPr="00285D11" w:rsidRDefault="007201F3" w:rsidP="007201F3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1D82B353" w14:textId="77777777" w:rsidR="007201F3" w:rsidRPr="00285D11" w:rsidRDefault="007201F3" w:rsidP="007201F3">
      <w:pPr>
        <w:pStyle w:val="TH"/>
        <w:rPr>
          <w:rFonts w:eastAsia="宋体"/>
        </w:rPr>
      </w:pPr>
      <w:r w:rsidRPr="001B0A21">
        <w:rPr>
          <w:rFonts w:eastAsia="宋体"/>
        </w:rPr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103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7201F3" w:rsidRPr="004D108E" w14:paraId="4BB6DA24" w14:textId="77777777" w:rsidTr="008248DD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26295B" w14:textId="77777777" w:rsidR="007201F3" w:rsidRPr="00285D11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0D565B" w14:textId="77777777" w:rsidR="007201F3" w:rsidRPr="004D108E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7201F3" w:rsidRPr="004D108E" w14:paraId="45A336A5" w14:textId="77777777" w:rsidTr="008248DD">
        <w:tblPrEx>
          <w:tblW w:w="6941" w:type="dxa"/>
          <w:jc w:val="center"/>
          <w:tblPrExChange w:id="10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0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DB854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07" w:author="Daiwei Zhou (周代卫)" w:date="2024-02-02T14:18:00Z">
                  <w:rPr>
                    <w:lang w:val="en-US" w:eastAsia="zh-CN"/>
                  </w:rPr>
                </w:rPrChange>
              </w:rPr>
              <w:pPrChange w:id="10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0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0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09595D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6D1291D" w14:textId="77777777" w:rsidTr="008248DD">
        <w:tblPrEx>
          <w:tblW w:w="6941" w:type="dxa"/>
          <w:jc w:val="center"/>
          <w:tblPrExChange w:id="11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1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743F5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15" w:author="Daiwei Zhou (周代卫)" w:date="2024-02-02T14:18:00Z">
                  <w:rPr>
                    <w:lang w:val="en-US" w:eastAsia="zh-CN"/>
                  </w:rPr>
                </w:rPrChange>
              </w:rPr>
              <w:pPrChange w:id="11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1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22.1.2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8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3AEDFE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BA393A" w14:textId="77777777" w:rsidTr="008248DD">
        <w:tblPrEx>
          <w:tblW w:w="6941" w:type="dxa"/>
          <w:jc w:val="center"/>
          <w:tblPrExChange w:id="12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23293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23" w:author="Daiwei Zhou (周代卫)" w:date="2024-02-02T14:18:00Z">
                  <w:rPr>
                    <w:lang w:val="en-US" w:eastAsia="zh-CN"/>
                  </w:rPr>
                </w:rPrChange>
              </w:rPr>
              <w:pPrChange w:id="12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2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CF0B0C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2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A6D75C2" w14:textId="77777777" w:rsidTr="008248DD">
        <w:tblPrEx>
          <w:tblW w:w="6941" w:type="dxa"/>
          <w:jc w:val="center"/>
          <w:tblPrExChange w:id="12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324C3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31" w:author="Daiwei Zhou (周代卫)" w:date="2024-02-02T14:18:00Z">
                  <w:rPr>
                    <w:lang w:val="en-US" w:eastAsia="zh-CN"/>
                  </w:rPr>
                </w:rPrChange>
              </w:rPr>
              <w:pPrChange w:id="13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3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22.2.13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3A20A2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3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FDEC385" w14:textId="77777777" w:rsidTr="008248DD">
        <w:tblPrEx>
          <w:tblW w:w="6941" w:type="dxa"/>
          <w:jc w:val="center"/>
          <w:tblPrExChange w:id="13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37" w:author="Daiwei Zhou (周代卫)" w:date="2024-02-02T14:14:00Z"/>
          <w:trPrChange w:id="13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B4E7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40" w:author="Daiwei Zhou (周代卫)" w:date="2024-02-02T14:14:00Z"/>
                <w:rFonts w:cs="Arial"/>
                <w:bCs/>
                <w:szCs w:val="18"/>
                <w:rPrChange w:id="141" w:author="Daiwei Zhou (周代卫)" w:date="2024-02-02T14:18:00Z">
                  <w:rPr>
                    <w:ins w:id="142" w:author="Daiwei Zhou (周代卫)" w:date="2024-02-02T14:14:00Z"/>
                    <w:lang w:val="en-US" w:eastAsia="zh-CN"/>
                  </w:rPr>
                </w:rPrChange>
              </w:rPr>
              <w:pPrChange w:id="143" w:author="Daiwei Zhou (周代卫)" w:date="2024-02-02T14:18:00Z">
                <w:pPr>
                  <w:pStyle w:val="TAL"/>
                </w:pPr>
              </w:pPrChange>
            </w:pPr>
            <w:ins w:id="144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4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80D4362" w14:textId="77777777" w:rsidR="007201F3" w:rsidRPr="005E6F75" w:rsidRDefault="007201F3" w:rsidP="008248DD">
            <w:pPr>
              <w:pStyle w:val="TAL"/>
              <w:rPr>
                <w:ins w:id="147" w:author="Daiwei Zhou (周代卫)" w:date="2024-02-02T14:14:00Z"/>
                <w:rFonts w:cs="Arial"/>
                <w:bCs/>
                <w:szCs w:val="18"/>
                <w:rPrChange w:id="148" w:author="Daiwei Zhou (周代卫)" w:date="2024-02-02T14:19:00Z">
                  <w:rPr>
                    <w:ins w:id="149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F1F78A" w14:textId="77777777" w:rsidTr="008248DD">
        <w:tblPrEx>
          <w:tblW w:w="6941" w:type="dxa"/>
          <w:jc w:val="center"/>
          <w:tblPrExChange w:id="1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51" w:author="Daiwei Zhou (周代卫)" w:date="2024-02-02T14:14:00Z"/>
          <w:trPrChange w:id="15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F92A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54" w:author="Daiwei Zhou (周代卫)" w:date="2024-02-02T14:14:00Z"/>
                <w:rFonts w:cs="Arial"/>
                <w:bCs/>
                <w:szCs w:val="18"/>
                <w:rPrChange w:id="155" w:author="Daiwei Zhou (周代卫)" w:date="2024-02-02T14:18:00Z">
                  <w:rPr>
                    <w:ins w:id="156" w:author="Daiwei Zhou (周代卫)" w:date="2024-02-02T14:14:00Z"/>
                    <w:lang w:val="en-US" w:eastAsia="zh-CN"/>
                  </w:rPr>
                </w:rPrChange>
              </w:rPr>
              <w:pPrChange w:id="157" w:author="Daiwei Zhou (周代卫)" w:date="2024-02-02T14:18:00Z">
                <w:pPr>
                  <w:pStyle w:val="TAL"/>
                </w:pPr>
              </w:pPrChange>
            </w:pPr>
            <w:ins w:id="15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5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AA988CC" w14:textId="77777777" w:rsidR="007201F3" w:rsidRPr="005E6F75" w:rsidRDefault="007201F3" w:rsidP="008248DD">
            <w:pPr>
              <w:pStyle w:val="TAL"/>
              <w:rPr>
                <w:ins w:id="161" w:author="Daiwei Zhou (周代卫)" w:date="2024-02-02T14:14:00Z"/>
                <w:rFonts w:cs="Arial"/>
                <w:bCs/>
                <w:szCs w:val="18"/>
                <w:rPrChange w:id="162" w:author="Daiwei Zhou (周代卫)" w:date="2024-02-02T14:19:00Z">
                  <w:rPr>
                    <w:ins w:id="16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CEADB70" w14:textId="77777777" w:rsidTr="008248DD">
        <w:tblPrEx>
          <w:tblW w:w="6941" w:type="dxa"/>
          <w:jc w:val="center"/>
          <w:tblPrExChange w:id="16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65" w:author="Daiwei Zhou (周代卫)" w:date="2024-02-02T14:14:00Z"/>
          <w:trPrChange w:id="16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245A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68" w:author="Daiwei Zhou (周代卫)" w:date="2024-02-02T14:14:00Z"/>
                <w:rFonts w:cs="Arial"/>
                <w:bCs/>
                <w:szCs w:val="18"/>
                <w:rPrChange w:id="169" w:author="Daiwei Zhou (周代卫)" w:date="2024-02-02T14:18:00Z">
                  <w:rPr>
                    <w:ins w:id="170" w:author="Daiwei Zhou (周代卫)" w:date="2024-02-02T14:14:00Z"/>
                    <w:lang w:val="en-US" w:eastAsia="zh-CN"/>
                  </w:rPr>
                </w:rPrChange>
              </w:rPr>
              <w:pPrChange w:id="171" w:author="Daiwei Zhou (周代卫)" w:date="2024-02-02T14:18:00Z">
                <w:pPr>
                  <w:pStyle w:val="TAL"/>
                </w:pPr>
              </w:pPrChange>
            </w:pPr>
            <w:ins w:id="17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7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F27977A" w14:textId="77777777" w:rsidR="007201F3" w:rsidRPr="005E6F75" w:rsidRDefault="007201F3" w:rsidP="008248DD">
            <w:pPr>
              <w:pStyle w:val="TAL"/>
              <w:rPr>
                <w:ins w:id="175" w:author="Daiwei Zhou (周代卫)" w:date="2024-02-02T14:14:00Z"/>
                <w:rFonts w:cs="Arial"/>
                <w:bCs/>
                <w:szCs w:val="18"/>
                <w:rPrChange w:id="176" w:author="Daiwei Zhou (周代卫)" w:date="2024-02-02T14:19:00Z">
                  <w:rPr>
                    <w:ins w:id="177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5323A28" w14:textId="77777777" w:rsidTr="008248DD">
        <w:tblPrEx>
          <w:tblW w:w="6941" w:type="dxa"/>
          <w:jc w:val="center"/>
          <w:tblPrExChange w:id="1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79" w:author="Daiwei Zhou (周代卫)" w:date="2024-02-02T14:14:00Z"/>
          <w:trPrChange w:id="18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159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82" w:author="Daiwei Zhou (周代卫)" w:date="2024-02-02T14:14:00Z"/>
                <w:rFonts w:cs="Arial"/>
                <w:bCs/>
                <w:szCs w:val="18"/>
                <w:rPrChange w:id="183" w:author="Daiwei Zhou (周代卫)" w:date="2024-02-02T14:18:00Z">
                  <w:rPr>
                    <w:ins w:id="184" w:author="Daiwei Zhou (周代卫)" w:date="2024-02-02T14:14:00Z"/>
                    <w:lang w:val="en-US" w:eastAsia="zh-CN"/>
                  </w:rPr>
                </w:rPrChange>
              </w:rPr>
              <w:pPrChange w:id="185" w:author="Daiwei Zhou (周代卫)" w:date="2024-02-02T14:18:00Z">
                <w:pPr>
                  <w:pStyle w:val="TAL"/>
                </w:pPr>
              </w:pPrChange>
            </w:pPr>
            <w:ins w:id="186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87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</w:t>
              </w:r>
            </w:ins>
            <w:ins w:id="18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8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E0D7444" w14:textId="77777777" w:rsidR="007201F3" w:rsidRPr="005E6F75" w:rsidRDefault="007201F3" w:rsidP="008248DD">
            <w:pPr>
              <w:pStyle w:val="TAL"/>
              <w:rPr>
                <w:ins w:id="191" w:author="Daiwei Zhou (周代卫)" w:date="2024-02-02T14:14:00Z"/>
                <w:rFonts w:cs="Arial"/>
                <w:bCs/>
                <w:szCs w:val="18"/>
                <w:rPrChange w:id="192" w:author="Daiwei Zhou (周代卫)" w:date="2024-02-02T14:19:00Z">
                  <w:rPr>
                    <w:ins w:id="19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44A4BBF" w14:textId="77777777" w:rsidTr="008248DD">
        <w:tblPrEx>
          <w:tblW w:w="6941" w:type="dxa"/>
          <w:jc w:val="center"/>
          <w:tblPrExChange w:id="1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EDE82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97" w:author="Daiwei Zhou (周代卫)" w:date="2024-02-02T14:18:00Z">
                  <w:rPr>
                    <w:lang w:val="en-US" w:eastAsia="zh-CN"/>
                  </w:rPr>
                </w:rPrChange>
              </w:rPr>
              <w:pPrChange w:id="1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9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22.3.1.5a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BEED41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B51DBC4" w14:textId="77777777" w:rsidTr="008248DD">
        <w:tblPrEx>
          <w:tblW w:w="6941" w:type="dxa"/>
          <w:jc w:val="center"/>
          <w:tblPrExChange w:id="2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03" w:author="Daiwei Zhou (周代卫)" w:date="2024-02-02T14:15:00Z"/>
          <w:trPrChange w:id="20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48A15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06" w:author="Daiwei Zhou (周代卫)" w:date="2024-02-02T14:15:00Z"/>
                <w:rFonts w:cs="Arial"/>
                <w:bCs/>
                <w:szCs w:val="18"/>
                <w:rPrChange w:id="207" w:author="Daiwei Zhou (周代卫)" w:date="2024-02-02T14:18:00Z">
                  <w:rPr>
                    <w:ins w:id="208" w:author="Daiwei Zhou (周代卫)" w:date="2024-02-02T14:15:00Z"/>
                    <w:lang w:val="en-US" w:eastAsia="zh-CN"/>
                  </w:rPr>
                </w:rPrChange>
              </w:rPr>
              <w:pPrChange w:id="209" w:author="Daiwei Zhou (周代卫)" w:date="2024-02-02T14:18:00Z">
                <w:pPr>
                  <w:pStyle w:val="TAL"/>
                </w:pPr>
              </w:pPrChange>
            </w:pPr>
            <w:ins w:id="21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11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63A22F" w14:textId="77777777" w:rsidR="007201F3" w:rsidRPr="005E6F75" w:rsidRDefault="007201F3" w:rsidP="008248DD">
            <w:pPr>
              <w:pStyle w:val="TAL"/>
              <w:rPr>
                <w:ins w:id="213" w:author="Daiwei Zhou (周代卫)" w:date="2024-02-02T14:15:00Z"/>
                <w:rFonts w:cs="Arial"/>
                <w:bCs/>
                <w:szCs w:val="18"/>
                <w:rPrChange w:id="214" w:author="Daiwei Zhou (周代卫)" w:date="2024-02-02T14:19:00Z">
                  <w:rPr>
                    <w:ins w:id="215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48F643D" w14:textId="77777777" w:rsidTr="008248DD">
        <w:tblPrEx>
          <w:tblW w:w="6941" w:type="dxa"/>
          <w:jc w:val="center"/>
          <w:tblPrExChange w:id="21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17" w:author="Daiwei Zhou (周代卫)" w:date="2024-02-02T14:15:00Z"/>
          <w:trPrChange w:id="21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6896E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20" w:author="Daiwei Zhou (周代卫)" w:date="2024-02-02T14:15:00Z"/>
                <w:rFonts w:cs="Arial"/>
                <w:bCs/>
                <w:szCs w:val="18"/>
                <w:rPrChange w:id="221" w:author="Daiwei Zhou (周代卫)" w:date="2024-02-02T14:18:00Z">
                  <w:rPr>
                    <w:ins w:id="222" w:author="Daiwei Zhou (周代卫)" w:date="2024-02-02T14:15:00Z"/>
                    <w:lang w:val="en-US" w:eastAsia="zh-CN"/>
                  </w:rPr>
                </w:rPrChange>
              </w:rPr>
              <w:pPrChange w:id="223" w:author="Daiwei Zhou (周代卫)" w:date="2024-02-02T14:18:00Z">
                <w:pPr>
                  <w:pStyle w:val="TAL"/>
                </w:pPr>
              </w:pPrChange>
            </w:pPr>
            <w:ins w:id="224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2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D717481" w14:textId="77777777" w:rsidR="007201F3" w:rsidRPr="005E6F75" w:rsidRDefault="007201F3" w:rsidP="008248DD">
            <w:pPr>
              <w:pStyle w:val="TAL"/>
              <w:rPr>
                <w:ins w:id="227" w:author="Daiwei Zhou (周代卫)" w:date="2024-02-02T14:15:00Z"/>
                <w:rFonts w:cs="Arial"/>
                <w:bCs/>
                <w:szCs w:val="18"/>
                <w:rPrChange w:id="228" w:author="Daiwei Zhou (周代卫)" w:date="2024-02-02T14:19:00Z">
                  <w:rPr>
                    <w:ins w:id="229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1FA3274" w14:textId="77777777" w:rsidTr="008248DD">
        <w:tblPrEx>
          <w:tblW w:w="6941" w:type="dxa"/>
          <w:jc w:val="center"/>
          <w:tblPrExChange w:id="2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31" w:author="Daiwei Zhou (周代卫)" w:date="2024-02-02T14:15:00Z"/>
          <w:trPrChange w:id="23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0536D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34" w:author="Daiwei Zhou (周代卫)" w:date="2024-02-02T14:15:00Z"/>
                <w:rFonts w:cs="Arial"/>
                <w:bCs/>
                <w:szCs w:val="18"/>
                <w:rPrChange w:id="235" w:author="Daiwei Zhou (周代卫)" w:date="2024-02-02T14:18:00Z">
                  <w:rPr>
                    <w:ins w:id="236" w:author="Daiwei Zhou (周代卫)" w:date="2024-02-02T14:15:00Z"/>
                    <w:lang w:val="en-US" w:eastAsia="zh-CN"/>
                  </w:rPr>
                </w:rPrChange>
              </w:rPr>
              <w:pPrChange w:id="237" w:author="Daiwei Zhou (周代卫)" w:date="2024-02-02T14:18:00Z">
                <w:pPr>
                  <w:pStyle w:val="TAL"/>
                </w:pPr>
              </w:pPrChange>
            </w:pPr>
            <w:ins w:id="23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39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F170A7C" w14:textId="77777777" w:rsidR="007201F3" w:rsidRPr="005E6F75" w:rsidRDefault="007201F3" w:rsidP="008248DD">
            <w:pPr>
              <w:pStyle w:val="TAL"/>
              <w:rPr>
                <w:ins w:id="241" w:author="Daiwei Zhou (周代卫)" w:date="2024-02-02T14:15:00Z"/>
                <w:rFonts w:cs="Arial"/>
                <w:bCs/>
                <w:szCs w:val="18"/>
                <w:rPrChange w:id="242" w:author="Daiwei Zhou (周代卫)" w:date="2024-02-02T14:19:00Z">
                  <w:rPr>
                    <w:ins w:id="243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02CACC3" w14:textId="77777777" w:rsidTr="008248DD">
        <w:tblPrEx>
          <w:tblW w:w="6941" w:type="dxa"/>
          <w:jc w:val="center"/>
          <w:tblPrExChange w:id="24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45" w:author="Daiwei Zhou (周代卫)" w:date="2024-02-02T14:15:00Z"/>
          <w:trPrChange w:id="24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6E6C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48" w:author="Daiwei Zhou (周代卫)" w:date="2024-02-02T14:15:00Z"/>
                <w:rFonts w:cs="Arial"/>
                <w:bCs/>
                <w:szCs w:val="18"/>
                <w:rPrChange w:id="249" w:author="Daiwei Zhou (周代卫)" w:date="2024-02-02T14:18:00Z">
                  <w:rPr>
                    <w:ins w:id="250" w:author="Daiwei Zhou (周代卫)" w:date="2024-02-02T14:15:00Z"/>
                    <w:lang w:val="en-US" w:eastAsia="zh-CN"/>
                  </w:rPr>
                </w:rPrChange>
              </w:rPr>
              <w:pPrChange w:id="251" w:author="Daiwei Zhou (周代卫)" w:date="2024-02-02T14:18:00Z">
                <w:pPr>
                  <w:pStyle w:val="TAL"/>
                </w:pPr>
              </w:pPrChange>
            </w:pPr>
            <w:ins w:id="25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5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53C94FD" w14:textId="77777777" w:rsidR="007201F3" w:rsidRPr="005E6F75" w:rsidRDefault="007201F3" w:rsidP="008248DD">
            <w:pPr>
              <w:pStyle w:val="TAL"/>
              <w:rPr>
                <w:ins w:id="255" w:author="Daiwei Zhou (周代卫)" w:date="2024-02-02T14:15:00Z"/>
                <w:rFonts w:cs="Arial"/>
                <w:bCs/>
                <w:szCs w:val="18"/>
                <w:rPrChange w:id="256" w:author="Daiwei Zhou (周代卫)" w:date="2024-02-02T14:19:00Z">
                  <w:rPr>
                    <w:ins w:id="25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19CA684" w14:textId="77777777" w:rsidTr="008248DD">
        <w:tblPrEx>
          <w:tblW w:w="6941" w:type="dxa"/>
          <w:jc w:val="center"/>
          <w:tblPrExChange w:id="2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59" w:author="Daiwei Zhou (周代卫)" w:date="2024-02-02T14:15:00Z"/>
          <w:trPrChange w:id="26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CA28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62" w:author="Daiwei Zhou (周代卫)" w:date="2024-02-02T14:15:00Z"/>
                <w:rFonts w:cs="Arial"/>
                <w:bCs/>
                <w:szCs w:val="18"/>
                <w:rPrChange w:id="263" w:author="Daiwei Zhou (周代卫)" w:date="2024-02-02T14:18:00Z">
                  <w:rPr>
                    <w:ins w:id="264" w:author="Daiwei Zhou (周代卫)" w:date="2024-02-02T14:15:00Z"/>
                    <w:lang w:val="en-US" w:eastAsia="zh-CN"/>
                  </w:rPr>
                </w:rPrChange>
              </w:rPr>
              <w:pPrChange w:id="265" w:author="Daiwei Zhou (周代卫)" w:date="2024-02-02T14:18:00Z">
                <w:pPr>
                  <w:pStyle w:val="TAL"/>
                </w:pPr>
              </w:pPrChange>
            </w:pPr>
            <w:ins w:id="266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67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D24389D" w14:textId="77777777" w:rsidR="007201F3" w:rsidRPr="005E6F75" w:rsidRDefault="007201F3" w:rsidP="008248DD">
            <w:pPr>
              <w:pStyle w:val="TAL"/>
              <w:rPr>
                <w:ins w:id="269" w:author="Daiwei Zhou (周代卫)" w:date="2024-02-02T14:15:00Z"/>
                <w:rFonts w:cs="Arial"/>
                <w:bCs/>
                <w:szCs w:val="18"/>
                <w:rPrChange w:id="270" w:author="Daiwei Zhou (周代卫)" w:date="2024-02-02T14:19:00Z">
                  <w:rPr>
                    <w:ins w:id="271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743164C" w14:textId="77777777" w:rsidTr="008248DD">
        <w:tblPrEx>
          <w:tblW w:w="6941" w:type="dxa"/>
          <w:jc w:val="center"/>
          <w:tblPrExChange w:id="27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73" w:author="Daiwei Zhou (周代卫)" w:date="2024-02-02T14:15:00Z"/>
          <w:trPrChange w:id="27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ACFAB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76" w:author="Daiwei Zhou (周代卫)" w:date="2024-02-02T14:15:00Z"/>
                <w:rFonts w:cs="Arial"/>
                <w:bCs/>
                <w:szCs w:val="18"/>
                <w:rPrChange w:id="277" w:author="Daiwei Zhou (周代卫)" w:date="2024-02-02T14:18:00Z">
                  <w:rPr>
                    <w:ins w:id="278" w:author="Daiwei Zhou (周代卫)" w:date="2024-02-02T14:15:00Z"/>
                    <w:lang w:val="en-US" w:eastAsia="zh-CN"/>
                  </w:rPr>
                </w:rPrChange>
              </w:rPr>
              <w:pPrChange w:id="279" w:author="Daiwei Zhou (周代卫)" w:date="2024-02-02T14:18:00Z">
                <w:pPr>
                  <w:pStyle w:val="TAL"/>
                </w:pPr>
              </w:pPrChange>
            </w:pPr>
            <w:ins w:id="28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81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22.3.1.</w:t>
              </w:r>
            </w:ins>
            <w:ins w:id="282" w:author="Daiwei Zhou (周代卫)" w:date="2024-02-02T14:16:00Z">
              <w:r w:rsidRPr="00352425">
                <w:rPr>
                  <w:rFonts w:cs="Arial"/>
                  <w:b w:val="0"/>
                  <w:bCs/>
                  <w:szCs w:val="18"/>
                  <w:rPrChange w:id="283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41BBD89" w14:textId="77777777" w:rsidR="007201F3" w:rsidRPr="005E6F75" w:rsidRDefault="007201F3" w:rsidP="008248DD">
            <w:pPr>
              <w:pStyle w:val="TAL"/>
              <w:rPr>
                <w:ins w:id="285" w:author="Daiwei Zhou (周代卫)" w:date="2024-02-02T14:15:00Z"/>
                <w:rFonts w:cs="Arial"/>
                <w:bCs/>
                <w:szCs w:val="18"/>
                <w:rPrChange w:id="286" w:author="Daiwei Zhou (周代卫)" w:date="2024-02-02T14:19:00Z">
                  <w:rPr>
                    <w:ins w:id="28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BDB305B" w14:textId="77777777" w:rsidTr="008248DD">
        <w:tblPrEx>
          <w:tblW w:w="6941" w:type="dxa"/>
          <w:jc w:val="center"/>
          <w:tblPrExChange w:id="28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28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BB402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291" w:author="Daiwei Zhou (周代卫)" w:date="2024-02-02T14:18:00Z">
                  <w:rPr>
                    <w:lang w:val="en-US" w:eastAsia="zh-CN"/>
                  </w:rPr>
                </w:rPrChange>
              </w:rPr>
              <w:pPrChange w:id="29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29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22.3.1.13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199944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9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F41A3AB" w14:textId="77777777" w:rsidTr="008248DD">
        <w:tblPrEx>
          <w:tblW w:w="6941" w:type="dxa"/>
          <w:jc w:val="center"/>
          <w:tblPrExChange w:id="29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97" w:author="Daiwei Zhou (周代卫)" w:date="2024-02-02T14:13:00Z"/>
          <w:trPrChange w:id="29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DAD99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300" w:author="Daiwei Zhou (周代卫)" w:date="2024-02-02T14:13:00Z"/>
                <w:rFonts w:cs="Arial"/>
                <w:bCs/>
                <w:szCs w:val="18"/>
                <w:rPrChange w:id="301" w:author="Daiwei Zhou (周代卫)" w:date="2024-02-02T14:18:00Z">
                  <w:rPr>
                    <w:ins w:id="302" w:author="Daiwei Zhou (周代卫)" w:date="2024-02-02T14:13:00Z"/>
                    <w:lang w:val="en-US" w:eastAsia="zh-CN"/>
                  </w:rPr>
                </w:rPrChange>
              </w:rPr>
              <w:pPrChange w:id="303" w:author="Daiwei Zhou (周代卫)" w:date="2024-02-02T14:18:00Z">
                <w:pPr>
                  <w:pStyle w:val="TAL"/>
                </w:pPr>
              </w:pPrChange>
            </w:pPr>
            <w:ins w:id="304" w:author="Daiwei Zhou (周代卫)" w:date="2024-02-02T14:13:00Z">
              <w:r w:rsidRPr="00352425">
                <w:rPr>
                  <w:rFonts w:cs="Arial"/>
                  <w:b w:val="0"/>
                  <w:bCs/>
                  <w:szCs w:val="18"/>
                  <w:rPrChange w:id="305" w:author="Daiwei Zhou (周代卫)" w:date="2024-02-02T14:18:00Z">
                    <w:rPr>
                      <w:b/>
                      <w:lang w:val="en-US" w:eastAsia="zh-CN"/>
                    </w:rPr>
                  </w:rPrChange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0D96697" w14:textId="77777777" w:rsidR="007201F3" w:rsidRPr="005E6F75" w:rsidRDefault="007201F3" w:rsidP="008248DD">
            <w:pPr>
              <w:pStyle w:val="TAL"/>
              <w:rPr>
                <w:ins w:id="307" w:author="Daiwei Zhou (周代卫)" w:date="2024-02-02T14:13:00Z"/>
                <w:rFonts w:cs="Arial"/>
                <w:bCs/>
                <w:szCs w:val="18"/>
                <w:rPrChange w:id="308" w:author="Daiwei Zhou (周代卫)" w:date="2024-02-02T14:19:00Z">
                  <w:rPr>
                    <w:ins w:id="309" w:author="Daiwei Zhou (周代卫)" w:date="2024-02-02T14:13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98D2A1C" w14:textId="77777777" w:rsidTr="008248DD">
        <w:tblPrEx>
          <w:tblW w:w="6941" w:type="dxa"/>
          <w:jc w:val="center"/>
          <w:tblPrExChange w:id="3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0B7D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13" w:author="Daiwei Zhou (周代卫)" w:date="2024-02-02T14:18:00Z">
                  <w:rPr>
                    <w:lang w:val="en-US" w:eastAsia="zh-CN"/>
                  </w:rPr>
                </w:rPrChange>
              </w:rPr>
              <w:pPrChange w:id="3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1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C0A132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F6DC48" w14:textId="77777777" w:rsidTr="008248DD">
        <w:tblPrEx>
          <w:tblW w:w="6941" w:type="dxa"/>
          <w:jc w:val="center"/>
          <w:tblPrExChange w:id="3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9572C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1" w:author="Daiwei Zhou (周代卫)" w:date="2024-02-02T14:18:00Z">
                  <w:rPr>
                    <w:lang w:val="en-US" w:eastAsia="zh-CN"/>
                  </w:rPr>
                </w:rPrChange>
              </w:rPr>
              <w:pPrChange w:id="3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2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B61FB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DD173D" w14:textId="77777777" w:rsidTr="008248DD">
        <w:tblPrEx>
          <w:tblW w:w="6941" w:type="dxa"/>
          <w:jc w:val="center"/>
          <w:tblPrExChange w:id="3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6DC12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9" w:author="Daiwei Zhou (周代卫)" w:date="2024-02-02T14:18:00Z">
                  <w:rPr>
                    <w:lang w:val="en-US" w:eastAsia="zh-CN"/>
                  </w:rPr>
                </w:rPrChange>
              </w:rPr>
              <w:pPrChange w:id="3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97A68B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087D213" w14:textId="77777777" w:rsidTr="008248DD">
        <w:tblPrEx>
          <w:tblW w:w="6941" w:type="dxa"/>
          <w:jc w:val="center"/>
          <w:tblPrExChange w:id="3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D132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37" w:author="Daiwei Zhou (周代卫)" w:date="2024-02-02T14:18:00Z">
                  <w:rPr>
                    <w:lang w:val="en-US" w:eastAsia="zh-CN"/>
                  </w:rPr>
                </w:rPrChange>
              </w:rPr>
              <w:pPrChange w:id="3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68AA9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7B6DFD" w14:textId="77777777" w:rsidTr="008248DD">
        <w:tblPrEx>
          <w:tblW w:w="6941" w:type="dxa"/>
          <w:jc w:val="center"/>
          <w:tblPrExChange w:id="3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92F074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45" w:author="Daiwei Zhou (周代卫)" w:date="2024-02-02T14:18:00Z">
                  <w:rPr>
                    <w:lang w:val="en-US" w:eastAsia="zh-CN"/>
                  </w:rPr>
                </w:rPrChange>
              </w:rPr>
              <w:pPrChange w:id="3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4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22.3.2.7a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11F6BE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AC9C40" w14:textId="77777777" w:rsidTr="008248DD">
        <w:tblPrEx>
          <w:tblW w:w="6941" w:type="dxa"/>
          <w:jc w:val="center"/>
          <w:tblPrExChange w:id="3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73A0E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53" w:author="Daiwei Zhou (周代卫)" w:date="2024-02-02T14:18:00Z">
                  <w:rPr>
                    <w:lang w:val="en-US" w:eastAsia="zh-CN"/>
                  </w:rPr>
                </w:rPrChange>
              </w:rPr>
              <w:pPrChange w:id="3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5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8BB1F4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946D112" w14:textId="77777777" w:rsidTr="008248DD">
        <w:tblPrEx>
          <w:tblW w:w="6941" w:type="dxa"/>
          <w:jc w:val="center"/>
          <w:tblPrExChange w:id="3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F2FD7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1" w:author="Daiwei Zhou (周代卫)" w:date="2024-02-02T14:18:00Z">
                  <w:rPr>
                    <w:lang w:val="en-US" w:eastAsia="zh-CN"/>
                  </w:rPr>
                </w:rPrChange>
              </w:rPr>
              <w:pPrChange w:id="3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6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F2C39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6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8DA7CC7" w14:textId="77777777" w:rsidTr="008248DD">
        <w:tblPrEx>
          <w:tblW w:w="6941" w:type="dxa"/>
          <w:jc w:val="center"/>
          <w:tblPrExChange w:id="36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6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CF8F7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9" w:author="Daiwei Zhou (周代卫)" w:date="2024-02-02T14:18:00Z">
                  <w:rPr>
                    <w:lang w:val="en-US" w:eastAsia="zh-CN"/>
                  </w:rPr>
                </w:rPrChange>
              </w:rPr>
              <w:pPrChange w:id="37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1C049C3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7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57A935" w14:textId="77777777" w:rsidTr="008248DD">
        <w:tblPrEx>
          <w:tblW w:w="6941" w:type="dxa"/>
          <w:jc w:val="center"/>
          <w:tblPrExChange w:id="37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7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F1CE5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77" w:author="Daiwei Zhou (周代卫)" w:date="2024-02-02T14:18:00Z">
                  <w:rPr>
                    <w:lang w:val="en-US" w:eastAsia="zh-CN"/>
                  </w:rPr>
                </w:rPrChange>
              </w:rPr>
              <w:pPrChange w:id="37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7849BB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DFC2AAE" w14:textId="77777777" w:rsidTr="008248DD">
        <w:tblPrEx>
          <w:tblW w:w="6941" w:type="dxa"/>
          <w:jc w:val="center"/>
          <w:tblPrExChange w:id="38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8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8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03205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85" w:author="Daiwei Zhou (周代卫)" w:date="2024-02-02T14:18:00Z">
                  <w:rPr>
                    <w:lang w:val="en-US" w:eastAsia="zh-CN"/>
                  </w:rPr>
                </w:rPrChange>
              </w:rPr>
              <w:pPrChange w:id="38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8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5FD358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F0E38DF" w14:textId="77777777" w:rsidTr="008248DD">
        <w:tblPrEx>
          <w:tblW w:w="6941" w:type="dxa"/>
          <w:jc w:val="center"/>
          <w:tblPrExChange w:id="39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9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FE217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93" w:author="Daiwei Zhou (周代卫)" w:date="2024-02-02T14:18:00Z">
                  <w:rPr>
                    <w:lang w:val="en-US" w:eastAsia="zh-CN"/>
                  </w:rPr>
                </w:rPrChange>
              </w:rPr>
              <w:pPrChange w:id="39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9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9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9578EC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9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3C3C1FA" w14:textId="77777777" w:rsidTr="008248DD">
        <w:tblPrEx>
          <w:tblW w:w="6941" w:type="dxa"/>
          <w:jc w:val="center"/>
          <w:tblPrExChange w:id="39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A89A2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1" w:author="Daiwei Zhou (周代卫)" w:date="2024-02-02T14:18:00Z">
                  <w:rPr>
                    <w:lang w:val="en-US" w:eastAsia="zh-CN"/>
                  </w:rPr>
                </w:rPrChange>
              </w:rPr>
              <w:pPrChange w:id="40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0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22.4.13a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0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22EAD8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0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76FDA32" w14:textId="77777777" w:rsidTr="008248DD">
        <w:tblPrEx>
          <w:tblW w:w="6941" w:type="dxa"/>
          <w:jc w:val="center"/>
          <w:tblPrExChange w:id="40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0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F5548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9" w:author="Daiwei Zhou (周代卫)" w:date="2024-02-02T14:18:00Z">
                  <w:rPr>
                    <w:lang w:val="en-US" w:eastAsia="zh-CN"/>
                  </w:rPr>
                </w:rPrChange>
              </w:rPr>
              <w:pPrChange w:id="41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B9C96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1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C2708CE" w14:textId="77777777" w:rsidTr="008248DD">
        <w:tblPrEx>
          <w:tblW w:w="6941" w:type="dxa"/>
          <w:jc w:val="center"/>
          <w:tblPrExChange w:id="41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1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1273F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17" w:author="Daiwei Zhou (周代卫)" w:date="2024-02-02T14:18:00Z">
                  <w:rPr>
                    <w:lang w:val="en-US" w:eastAsia="zh-CN"/>
                  </w:rPr>
                </w:rPrChange>
              </w:rPr>
              <w:pPrChange w:id="41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3F8000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91B9D70" w14:textId="77777777" w:rsidTr="008248DD">
        <w:tblPrEx>
          <w:tblW w:w="6941" w:type="dxa"/>
          <w:jc w:val="center"/>
          <w:tblPrExChange w:id="42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2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99A0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25" w:author="Daiwei Zhou (周代卫)" w:date="2024-02-02T14:18:00Z">
                  <w:rPr>
                    <w:lang w:val="en-US" w:eastAsia="zh-CN"/>
                  </w:rPr>
                </w:rPrChange>
              </w:rPr>
              <w:pPrChange w:id="42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2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E60A0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CD7E7E" w14:textId="77777777" w:rsidTr="008248DD">
        <w:tblPrEx>
          <w:tblW w:w="6941" w:type="dxa"/>
          <w:jc w:val="center"/>
          <w:tblPrExChange w:id="4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3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73A4F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33" w:author="Daiwei Zhou (周代卫)" w:date="2024-02-02T14:18:00Z">
                  <w:rPr>
                    <w:lang w:val="en-US" w:eastAsia="zh-CN"/>
                  </w:rPr>
                </w:rPrChange>
              </w:rPr>
              <w:pPrChange w:id="43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3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3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68B371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3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03E538" w14:textId="77777777" w:rsidTr="008248DD">
        <w:tblPrEx>
          <w:tblW w:w="6941" w:type="dxa"/>
          <w:jc w:val="center"/>
          <w:tblPrExChange w:id="43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7A7B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1" w:author="Daiwei Zhou (周代卫)" w:date="2024-02-02T14:18:00Z">
                  <w:rPr>
                    <w:lang w:val="en-US" w:eastAsia="zh-CN"/>
                  </w:rPr>
                </w:rPrChange>
              </w:rPr>
              <w:pPrChange w:id="44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4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4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0DCA07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4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D838E1E" w14:textId="77777777" w:rsidTr="008248DD">
        <w:tblPrEx>
          <w:tblW w:w="6941" w:type="dxa"/>
          <w:jc w:val="center"/>
          <w:tblPrExChange w:id="44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4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7D6AD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9" w:author="Daiwei Zhou (周代卫)" w:date="2024-02-02T14:18:00Z">
                  <w:rPr>
                    <w:lang w:val="en-US" w:eastAsia="zh-CN"/>
                  </w:rPr>
                </w:rPrChange>
              </w:rPr>
              <w:pPrChange w:id="45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5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978773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5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E93EF1" w14:textId="77777777" w:rsidTr="008248DD">
        <w:tblPrEx>
          <w:tblW w:w="6941" w:type="dxa"/>
          <w:jc w:val="center"/>
          <w:tblPrExChange w:id="45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5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FF3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57" w:author="Daiwei Zhou (周代卫)" w:date="2024-02-02T14:18:00Z">
                  <w:rPr>
                    <w:lang w:val="en-US" w:eastAsia="zh-CN"/>
                  </w:rPr>
                </w:rPrChange>
              </w:rPr>
              <w:pPrChange w:id="45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22.4.30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26731AC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87AC102" w14:textId="77777777" w:rsidTr="008248DD">
        <w:tblPrEx>
          <w:tblW w:w="6941" w:type="dxa"/>
          <w:jc w:val="center"/>
          <w:tblPrExChange w:id="46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6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08AE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65" w:author="Daiwei Zhou (周代卫)" w:date="2024-02-02T14:18:00Z">
                  <w:rPr>
                    <w:lang w:val="en-US" w:eastAsia="zh-CN"/>
                  </w:rPr>
                </w:rPrChange>
              </w:rPr>
              <w:pPrChange w:id="46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6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7CB6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46CC07" w14:textId="77777777" w:rsidTr="008248DD">
        <w:tblPrEx>
          <w:tblW w:w="6941" w:type="dxa"/>
          <w:jc w:val="center"/>
          <w:tblPrExChange w:id="47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7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4B2F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73" w:author="Daiwei Zhou (周代卫)" w:date="2024-02-02T14:18:00Z">
                  <w:rPr>
                    <w:lang w:val="en-US" w:eastAsia="zh-CN"/>
                  </w:rPr>
                </w:rPrChange>
              </w:rPr>
              <w:pPrChange w:id="47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7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7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769860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7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327F351" w14:textId="77777777" w:rsidTr="008248DD">
        <w:tblPrEx>
          <w:tblW w:w="6941" w:type="dxa"/>
          <w:jc w:val="center"/>
          <w:tblPrExChange w:id="4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0DDF1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1" w:author="Daiwei Zhou (周代卫)" w:date="2024-02-02T14:18:00Z">
                  <w:rPr>
                    <w:lang w:val="en-US" w:eastAsia="zh-CN"/>
                  </w:rPr>
                </w:rPrChange>
              </w:rPr>
              <w:pPrChange w:id="48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8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034582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8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18B08CD" w14:textId="77777777" w:rsidTr="008248DD">
        <w:tblPrEx>
          <w:tblW w:w="6941" w:type="dxa"/>
          <w:jc w:val="center"/>
          <w:tblPrExChange w:id="48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8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AE480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9" w:author="Daiwei Zhou (周代卫)" w:date="2024-02-02T14:18:00Z">
                  <w:rPr>
                    <w:lang w:val="en-US" w:eastAsia="zh-CN"/>
                  </w:rPr>
                </w:rPrChange>
              </w:rPr>
              <w:pPrChange w:id="49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9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0D6FE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9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D0434BF" w14:textId="77777777" w:rsidTr="008248DD">
        <w:tblPrEx>
          <w:tblW w:w="6941" w:type="dxa"/>
          <w:jc w:val="center"/>
          <w:tblPrExChange w:id="4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DD5B1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97" w:author="Daiwei Zhou (周代卫)" w:date="2024-02-02T14:18:00Z">
                  <w:rPr>
                    <w:lang w:val="en-US" w:eastAsia="zh-CN"/>
                  </w:rPr>
                </w:rPrChange>
              </w:rPr>
              <w:pPrChange w:id="4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FB76A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15A1E41C" w14:textId="77777777" w:rsidTr="008248DD">
        <w:tblPrEx>
          <w:tblW w:w="6941" w:type="dxa"/>
          <w:jc w:val="center"/>
          <w:tblPrExChange w:id="5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0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0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6846D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05" w:author="Daiwei Zhou (周代卫)" w:date="2024-02-02T14:18:00Z">
                  <w:rPr>
                    <w:lang w:val="en-US" w:eastAsia="zh-CN"/>
                  </w:rPr>
                </w:rPrChange>
              </w:rPr>
              <w:pPrChange w:id="50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0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C71D2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B6CB6AC" w14:textId="77777777" w:rsidTr="008248DD">
        <w:tblPrEx>
          <w:tblW w:w="6941" w:type="dxa"/>
          <w:jc w:val="center"/>
          <w:tblPrExChange w:id="5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B8B11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13" w:author="Daiwei Zhou (周代卫)" w:date="2024-02-02T14:18:00Z">
                  <w:rPr>
                    <w:lang w:val="en-US" w:eastAsia="zh-CN"/>
                  </w:rPr>
                </w:rPrChange>
              </w:rPr>
              <w:pPrChange w:id="5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1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E6F35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DFFF06C" w14:textId="77777777" w:rsidTr="008248DD">
        <w:tblPrEx>
          <w:tblW w:w="6941" w:type="dxa"/>
          <w:jc w:val="center"/>
          <w:tblPrExChange w:id="5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8D4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1" w:author="Daiwei Zhou (周代卫)" w:date="2024-02-02T14:18:00Z">
                  <w:rPr>
                    <w:lang w:val="en-US" w:eastAsia="zh-CN"/>
                  </w:rPr>
                </w:rPrChange>
              </w:rPr>
              <w:pPrChange w:id="5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2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BF5C12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7F9113" w14:textId="77777777" w:rsidTr="008248DD">
        <w:tblPrEx>
          <w:tblW w:w="6941" w:type="dxa"/>
          <w:jc w:val="center"/>
          <w:tblPrExChange w:id="5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B757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9" w:author="Daiwei Zhou (周代卫)" w:date="2024-02-02T14:18:00Z">
                  <w:rPr>
                    <w:lang w:val="en-US" w:eastAsia="zh-CN"/>
                  </w:rPr>
                </w:rPrChange>
              </w:rPr>
              <w:pPrChange w:id="5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1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AAD0AA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30A454" w14:textId="77777777" w:rsidTr="008248DD">
        <w:tblPrEx>
          <w:tblW w:w="6941" w:type="dxa"/>
          <w:jc w:val="center"/>
          <w:tblPrExChange w:id="5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ED53E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37" w:author="Daiwei Zhou (周代卫)" w:date="2024-02-02T14:18:00Z">
                  <w:rPr>
                    <w:lang w:val="en-US" w:eastAsia="zh-CN"/>
                  </w:rPr>
                </w:rPrChange>
              </w:rPr>
              <w:pPrChange w:id="5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9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6B8A22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873D4AF" w14:textId="77777777" w:rsidTr="008248DD">
        <w:tblPrEx>
          <w:tblW w:w="6941" w:type="dxa"/>
          <w:jc w:val="center"/>
          <w:tblPrExChange w:id="5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1D0A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45" w:author="Daiwei Zhou (周代卫)" w:date="2024-02-02T14:18:00Z">
                  <w:rPr>
                    <w:lang w:val="en-US" w:eastAsia="zh-CN"/>
                  </w:rPr>
                </w:rPrChange>
              </w:rPr>
              <w:pPrChange w:id="5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47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A1FFE8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4D47702" w14:textId="77777777" w:rsidTr="008248DD">
        <w:tblPrEx>
          <w:tblW w:w="6941" w:type="dxa"/>
          <w:jc w:val="center"/>
          <w:tblPrExChange w:id="5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329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53" w:author="Daiwei Zhou (周代卫)" w:date="2024-02-02T14:18:00Z">
                  <w:rPr>
                    <w:lang w:val="en-US" w:eastAsia="zh-CN"/>
                  </w:rPr>
                </w:rPrChange>
              </w:rPr>
              <w:pPrChange w:id="5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55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22.5.23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47F0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706D34" w14:paraId="18DDD417" w14:textId="77777777" w:rsidTr="008248DD">
        <w:tblPrEx>
          <w:tblW w:w="6941" w:type="dxa"/>
          <w:jc w:val="center"/>
          <w:tblPrExChange w:id="5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E6711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61" w:author="Daiwei Zhou (周代卫)" w:date="2024-02-02T14:18:00Z">
                  <w:rPr>
                    <w:lang w:val="en-US" w:eastAsia="zh-CN"/>
                  </w:rPr>
                </w:rPrChange>
              </w:rPr>
              <w:pPrChange w:id="5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63" w:author="Daiwei Zhou (周代卫)" w:date="2024-02-02T14:18:00Z">
                  <w:rPr>
                    <w:b/>
                    <w:lang w:val="en-US" w:eastAsia="zh-CN"/>
                  </w:rPr>
                </w:rPrChange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48CCE9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65" w:author="Daiwei Zhou (周代卫)" w:date="2024-02-02T14:19:00Z">
                  <w:rPr>
                    <w:lang w:val="en-US" w:eastAsia="zh-CN"/>
                  </w:rPr>
                </w:rPrChange>
              </w:rPr>
            </w:pPr>
          </w:p>
        </w:tc>
      </w:tr>
    </w:tbl>
    <w:p w14:paraId="111E4568" w14:textId="77777777" w:rsidR="007201F3" w:rsidRPr="0036258B" w:rsidRDefault="007201F3" w:rsidP="007201F3"/>
    <w:bookmarkEnd w:id="3"/>
    <w:p w14:paraId="68C9CD36" w14:textId="18737D79" w:rsidR="001E41F3" w:rsidRDefault="007201F3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46F6" w14:textId="77777777" w:rsidR="00030AE1" w:rsidRDefault="00030AE1">
      <w:r>
        <w:separator/>
      </w:r>
    </w:p>
  </w:endnote>
  <w:endnote w:type="continuationSeparator" w:id="0">
    <w:p w14:paraId="3BD02468" w14:textId="77777777" w:rsidR="00030AE1" w:rsidRDefault="0003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3B482" w14:textId="77777777" w:rsidR="00030AE1" w:rsidRDefault="00030AE1">
      <w:r>
        <w:separator/>
      </w:r>
    </w:p>
  </w:footnote>
  <w:footnote w:type="continuationSeparator" w:id="0">
    <w:p w14:paraId="02058D9F" w14:textId="77777777" w:rsidR="00030AE1" w:rsidRDefault="00030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DDE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EC0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46C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1"/>
    <w:rsid w:val="000477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A1B"/>
    <w:rsid w:val="00284FEB"/>
    <w:rsid w:val="002860C4"/>
    <w:rsid w:val="002B5741"/>
    <w:rsid w:val="002E472E"/>
    <w:rsid w:val="002E4CD5"/>
    <w:rsid w:val="00305409"/>
    <w:rsid w:val="003609EF"/>
    <w:rsid w:val="0036231A"/>
    <w:rsid w:val="00374DD4"/>
    <w:rsid w:val="003975E4"/>
    <w:rsid w:val="003E1A36"/>
    <w:rsid w:val="00410371"/>
    <w:rsid w:val="004242F1"/>
    <w:rsid w:val="004B710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8CA"/>
    <w:rsid w:val="006E21FB"/>
    <w:rsid w:val="007176FF"/>
    <w:rsid w:val="007201F3"/>
    <w:rsid w:val="00726038"/>
    <w:rsid w:val="00792342"/>
    <w:rsid w:val="007977A8"/>
    <w:rsid w:val="007B512A"/>
    <w:rsid w:val="007C2097"/>
    <w:rsid w:val="007D6A07"/>
    <w:rsid w:val="007F7259"/>
    <w:rsid w:val="008040A8"/>
    <w:rsid w:val="008279FA"/>
    <w:rsid w:val="00832648"/>
    <w:rsid w:val="008626E7"/>
    <w:rsid w:val="0086626A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6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CA3"/>
    <w:rsid w:val="00FB6386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7201F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01F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01F3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201F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201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201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1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1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1899-12-31T23:00:00Z</cp:lastPrinted>
  <dcterms:created xsi:type="dcterms:W3CDTF">2024-02-26T09:48:00Z</dcterms:created>
  <dcterms:modified xsi:type="dcterms:W3CDTF">2024-02-26T09:48:00Z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R5-240161</vt:lpwstr>
  </property>
  <property fmtid="{D5CDD505-2E9C-101B-9397-08002B2CF9AE}" pid="10" name="Spec#">
    <vt:lpwstr>36.523-2</vt:lpwstr>
  </property>
  <property fmtid="{D5CDD505-2E9C-101B-9397-08002B2CF9AE}" pid="11" name="Cr#">
    <vt:lpwstr>1436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cases applicability for NB-IoT NTN only Ues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2024-02-26T09:47:54Z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26491287-1e6f-4385-ad86-8968d7056348</vt:lpwstr>
  </property>
  <property fmtid="{D5CDD505-2E9C-101B-9397-08002B2CF9AE}" pid="27" name="MSIP_Label_83bcef13-7cac-433f-ba1d-47a323951816_ContentBits">
    <vt:lpwstr>0</vt:lpwstr>
  </property>
</Properties>
</file>