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199666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R5-240158</w:t>
        </w:r>
      </w:fldSimple>
      <w:r w:rsidR="00D12487" w:rsidRPr="00D12487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1456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ephemeris information for NGSO signalling test environment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751A6A" w:rsidR="001E41F3" w:rsidRDefault="0029062D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R5</w:t>
            </w:r>
            <w:proofErr w:type="spellEnd"/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LTE_NBIOT_eMTC_NTN_plus_EPS-UEConTest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023E42" w:rsidR="001E41F3" w:rsidRDefault="00E824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A</w:t>
            </w:r>
            <w:r>
              <w:rPr>
                <w:noProof/>
              </w:rPr>
              <w:t xml:space="preserve">s the NGSO satellite </w:t>
            </w:r>
            <w:r w:rsidRPr="00E82472">
              <w:rPr>
                <w:noProof/>
              </w:rPr>
              <w:t>propagat</w:t>
            </w:r>
            <w:r>
              <w:rPr>
                <w:noProof/>
              </w:rPr>
              <w:t>ion</w:t>
            </w:r>
            <w:r w:rsidRPr="00E82472">
              <w:rPr>
                <w:noProof/>
              </w:rPr>
              <w:t xml:space="preserve"> model</w:t>
            </w:r>
            <w:r>
              <w:rPr>
                <w:noProof/>
              </w:rPr>
              <w:t xml:space="preserve"> </w:t>
            </w:r>
            <w:r w:rsidRPr="00E82472">
              <w:rPr>
                <w:noProof/>
              </w:rPr>
              <w:t>to be used at UE side</w:t>
            </w:r>
            <w:r>
              <w:rPr>
                <w:noProof/>
              </w:rPr>
              <w:t xml:space="preserve"> is not defined yet, constant Doppler and constant delay shall be used for ephemeris information generation.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F4B508" w:rsidR="001E41F3" w:rsidRDefault="009125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Ephemeris information with constant Doppler and constant delay was </w:t>
            </w:r>
            <w:r w:rsidR="00594CB7">
              <w:rPr>
                <w:noProof/>
              </w:rPr>
              <w:t>updated</w:t>
            </w:r>
            <w:r>
              <w:rPr>
                <w:noProof/>
              </w:rPr>
              <w:t xml:space="preserve"> for NGSO.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322CDE" w:rsidR="001E41F3" w:rsidRPr="00E82472" w:rsidRDefault="0091255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rFonts w:hint="eastAsia"/>
                <w:noProof/>
                <w:lang w:val="en-US"/>
              </w:rPr>
              <w:t>N</w:t>
            </w:r>
            <w:r>
              <w:rPr>
                <w:noProof/>
                <w:lang w:val="en-US"/>
              </w:rPr>
              <w:t>GSO test model will not be properly 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6C3B80" w:rsidR="001E41F3" w:rsidRDefault="00F021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6.3.5.2</w:t>
            </w:r>
            <w:r w:rsidR="00B70632">
              <w:rPr>
                <w:noProof/>
                <w:lang w:eastAsia="zh-CN"/>
              </w:rPr>
              <w:t xml:space="preserve"> and 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nnex 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832C8C" w:rsidR="001E41F3" w:rsidRDefault="002906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50E11B" w:rsidR="001E41F3" w:rsidRDefault="002906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D8B887" w:rsidR="001E41F3" w:rsidRDefault="002906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9075FB0" w:rsidR="001E41F3" w:rsidRDefault="00356216">
            <w:pPr>
              <w:pStyle w:val="CRCoverPage"/>
              <w:spacing w:after="0"/>
              <w:ind w:left="100"/>
              <w:rPr>
                <w:noProof/>
              </w:rPr>
            </w:pPr>
            <w:r w:rsidRPr="00356216">
              <w:rPr>
                <w:noProof/>
                <w:highlight w:val="yellow"/>
              </w:rPr>
              <w:t>r1: removed the Td and Note 3</w:t>
            </w:r>
            <w:r>
              <w:rPr>
                <w:noProof/>
                <w:highlight w:val="yellow"/>
              </w:rPr>
              <w:t xml:space="preserve"> with editorial corrections</w:t>
            </w:r>
            <w:r w:rsidRPr="00356216">
              <w:rPr>
                <w:noProof/>
                <w:highlight w:val="yellow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326631" w14:textId="77777777" w:rsidR="001F354A" w:rsidRDefault="001F354A" w:rsidP="001F354A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6A28988D" w14:textId="77777777" w:rsidR="007A056E" w:rsidRPr="00AA4573" w:rsidRDefault="007A056E" w:rsidP="007A056E">
      <w:pPr>
        <w:pStyle w:val="3"/>
      </w:pPr>
      <w:r w:rsidRPr="00AA4573">
        <w:t>6.3.5</w:t>
      </w:r>
      <w:r w:rsidRPr="00AA4573">
        <w:tab/>
      </w:r>
      <w:r w:rsidRPr="007761E2">
        <w:t>Satellite e</w:t>
      </w:r>
      <w:r w:rsidRPr="00AA4573">
        <w:t>phemeris information for NTN</w:t>
      </w:r>
    </w:p>
    <w:p w14:paraId="3271536F" w14:textId="77777777" w:rsidR="007A056E" w:rsidRPr="00AA4573" w:rsidRDefault="007A056E" w:rsidP="007A056E">
      <w:pPr>
        <w:pStyle w:val="4"/>
      </w:pPr>
      <w:r w:rsidRPr="00AA4573">
        <w:t>6.3.5.1</w:t>
      </w:r>
      <w:r w:rsidRPr="00AA4573">
        <w:tab/>
        <w:t xml:space="preserve">GSO </w:t>
      </w:r>
      <w:r w:rsidRPr="007761E2">
        <w:t>scenario</w:t>
      </w:r>
    </w:p>
    <w:p w14:paraId="409A869E" w14:textId="77777777" w:rsidR="007A056E" w:rsidRPr="00AA4573" w:rsidRDefault="007A056E" w:rsidP="007A056E">
      <w:r w:rsidRPr="00AA4573">
        <w:t>Th</w:t>
      </w:r>
      <w:r w:rsidRPr="007761E2">
        <w:t>e</w:t>
      </w:r>
      <w:r w:rsidRPr="00AA4573">
        <w:t xml:space="preserve"> </w:t>
      </w:r>
      <w:r w:rsidRPr="007761E2">
        <w:t xml:space="preserve">satellite </w:t>
      </w:r>
      <w:r w:rsidRPr="00AA4573">
        <w:t>ephemeris information of GSO is defined in Table 4.4.3.3-21 for eMTC NTN and Table 8.1.4.3.3-10 for NB-IoT NTN with below assumption:</w:t>
      </w:r>
    </w:p>
    <w:p w14:paraId="032B2535" w14:textId="77777777" w:rsidR="007A056E" w:rsidRPr="00AA4573" w:rsidRDefault="007A056E" w:rsidP="007A056E">
      <w:pPr>
        <w:pStyle w:val="B2"/>
        <w:rPr>
          <w:lang w:eastAsia="zh-CN"/>
        </w:rPr>
      </w:pPr>
      <w:r w:rsidRPr="00AA4573">
        <w:rPr>
          <w:lang w:eastAsia="zh-CN"/>
        </w:rPr>
        <w:t>-</w:t>
      </w:r>
      <w:r w:rsidRPr="00AA4573">
        <w:rPr>
          <w:lang w:eastAsia="zh-CN"/>
        </w:rPr>
        <w:tab/>
        <w:t>Inclination: 0</w:t>
      </w:r>
    </w:p>
    <w:p w14:paraId="293F1282" w14:textId="77777777" w:rsidR="007A056E" w:rsidRPr="00AA4573" w:rsidRDefault="007A056E" w:rsidP="007A056E">
      <w:pPr>
        <w:pStyle w:val="B2"/>
        <w:rPr>
          <w:lang w:eastAsia="zh-CN"/>
        </w:rPr>
      </w:pPr>
      <w:r w:rsidRPr="00AA4573">
        <w:rPr>
          <w:lang w:eastAsia="zh-CN"/>
        </w:rPr>
        <w:t>-</w:t>
      </w:r>
      <w:r w:rsidRPr="00AA4573">
        <w:rPr>
          <w:lang w:eastAsia="zh-CN"/>
        </w:rPr>
        <w:tab/>
        <w:t>Eccentricity: 0</w:t>
      </w:r>
    </w:p>
    <w:p w14:paraId="73B5DE2A" w14:textId="77777777" w:rsidR="007A056E" w:rsidRPr="00AA4573" w:rsidRDefault="007A056E" w:rsidP="007A056E">
      <w:pPr>
        <w:pStyle w:val="B2"/>
        <w:rPr>
          <w:lang w:eastAsia="zh-CN"/>
        </w:rPr>
      </w:pPr>
      <w:r w:rsidRPr="00AA4573">
        <w:rPr>
          <w:lang w:eastAsia="zh-CN"/>
        </w:rPr>
        <w:t>-</w:t>
      </w:r>
      <w:r w:rsidRPr="00AA4573">
        <w:rPr>
          <w:lang w:eastAsia="zh-CN"/>
        </w:rPr>
        <w:tab/>
        <w:t>Latitude: 0</w:t>
      </w:r>
    </w:p>
    <w:p w14:paraId="2318F968" w14:textId="77777777" w:rsidR="007A056E" w:rsidRPr="00AA4573" w:rsidRDefault="007A056E" w:rsidP="007A056E">
      <w:pPr>
        <w:pStyle w:val="B2"/>
        <w:rPr>
          <w:lang w:eastAsia="zh-CN"/>
        </w:rPr>
      </w:pPr>
      <w:r w:rsidRPr="00AA4573">
        <w:rPr>
          <w:lang w:eastAsia="zh-CN"/>
        </w:rPr>
        <w:t>-</w:t>
      </w:r>
      <w:r w:rsidRPr="00AA4573">
        <w:rPr>
          <w:lang w:eastAsia="zh-CN"/>
        </w:rPr>
        <w:tab/>
        <w:t>Longitude: 121.56076999</w:t>
      </w:r>
    </w:p>
    <w:p w14:paraId="1024BFE9" w14:textId="77777777" w:rsidR="007A056E" w:rsidRDefault="007A056E" w:rsidP="007A056E">
      <w:pPr>
        <w:pStyle w:val="B2"/>
        <w:rPr>
          <w:lang w:eastAsia="zh-CN"/>
        </w:rPr>
      </w:pPr>
      <w:r w:rsidRPr="00AA4573">
        <w:rPr>
          <w:lang w:eastAsia="zh-CN"/>
        </w:rPr>
        <w:t>-</w:t>
      </w:r>
      <w:r w:rsidRPr="00AA4573">
        <w:rPr>
          <w:lang w:eastAsia="zh-CN"/>
        </w:rPr>
        <w:tab/>
        <w:t>Altitude: 35786 km</w:t>
      </w:r>
    </w:p>
    <w:p w14:paraId="6CE2F8CD" w14:textId="77777777" w:rsidR="007A056E" w:rsidRPr="00AA4573" w:rsidRDefault="007A056E" w:rsidP="007A056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Speed: 0 km/s</w:t>
      </w:r>
    </w:p>
    <w:p w14:paraId="5A6FC24A" w14:textId="77777777" w:rsidR="007A056E" w:rsidRPr="00AA4573" w:rsidRDefault="007A056E" w:rsidP="007A056E">
      <w:pPr>
        <w:pStyle w:val="B2"/>
        <w:ind w:left="0" w:firstLine="0"/>
        <w:rPr>
          <w:lang w:eastAsia="zh-CN"/>
        </w:rPr>
      </w:pPr>
      <w:r w:rsidRPr="00AA4573">
        <w:rPr>
          <w:lang w:eastAsia="zh-CN"/>
        </w:rPr>
        <w:t>In case of multi</w:t>
      </w:r>
      <w:r w:rsidRPr="007761E2">
        <w:rPr>
          <w:lang w:eastAsia="zh-CN"/>
        </w:rPr>
        <w:t>-cell NTN</w:t>
      </w:r>
      <w:r w:rsidRPr="00AA4573">
        <w:rPr>
          <w:lang w:eastAsia="zh-CN"/>
        </w:rPr>
        <w:t xml:space="preserve"> GSO</w:t>
      </w:r>
      <w:r w:rsidRPr="00AA4573">
        <w:t xml:space="preserve"> scenario, a maximum </w:t>
      </w:r>
      <w:r w:rsidRPr="007761E2">
        <w:t xml:space="preserve">of </w:t>
      </w:r>
      <w:r w:rsidRPr="00AA4573">
        <w:t xml:space="preserve">3 </w:t>
      </w:r>
      <w:r w:rsidRPr="007761E2">
        <w:t xml:space="preserve">NTN </w:t>
      </w:r>
      <w:r w:rsidRPr="00AA4573">
        <w:t xml:space="preserve">cells can be used. The </w:t>
      </w:r>
      <w:r w:rsidRPr="007761E2">
        <w:t xml:space="preserve">satellite </w:t>
      </w:r>
      <w:r w:rsidRPr="00AA4573">
        <w:t xml:space="preserve">ephemeris information is defined in Table 6.3.5.1-1 unless otherwise specified in </w:t>
      </w:r>
      <w:r w:rsidRPr="007761E2">
        <w:t xml:space="preserve">a </w:t>
      </w:r>
      <w:r w:rsidRPr="00AA4573">
        <w:t>test case.</w:t>
      </w:r>
    </w:p>
    <w:p w14:paraId="0C7D676E" w14:textId="77777777" w:rsidR="007A056E" w:rsidRPr="00AA4573" w:rsidRDefault="007A056E" w:rsidP="007A056E">
      <w:pPr>
        <w:pStyle w:val="TH"/>
      </w:pPr>
      <w:r w:rsidRPr="00AA4573">
        <w:t xml:space="preserve">Table 6.3.5.1-1: </w:t>
      </w:r>
      <w:r w:rsidRPr="007761E2">
        <w:t xml:space="preserve">Satellite </w:t>
      </w:r>
      <w:r w:rsidRPr="00AA4573">
        <w:t xml:space="preserve">ephemeris information </w:t>
      </w:r>
      <w:r w:rsidRPr="007761E2">
        <w:t>in</w:t>
      </w:r>
      <w:r w:rsidRPr="00AA4573">
        <w:t xml:space="preserve"> multi</w:t>
      </w:r>
      <w:r w:rsidRPr="007761E2">
        <w:t>-cell NTN</w:t>
      </w:r>
      <w:r w:rsidRPr="00AA4573">
        <w:t xml:space="preserve"> GSO </w:t>
      </w:r>
      <w:r w:rsidRPr="007761E2">
        <w:t>scenario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5"/>
        <w:gridCol w:w="1333"/>
        <w:gridCol w:w="1333"/>
        <w:gridCol w:w="1319"/>
        <w:gridCol w:w="1885"/>
        <w:gridCol w:w="1394"/>
        <w:gridCol w:w="1070"/>
      </w:tblGrid>
      <w:tr w:rsidR="007A056E" w:rsidRPr="00AA4573" w14:paraId="6C507BAB" w14:textId="77777777" w:rsidTr="008248DD">
        <w:trPr>
          <w:trHeight w:val="20"/>
        </w:trPr>
        <w:tc>
          <w:tcPr>
            <w:tcW w:w="0" w:type="auto"/>
            <w:shd w:val="clear" w:color="auto" w:fill="auto"/>
          </w:tcPr>
          <w:p w14:paraId="41F59292" w14:textId="77777777" w:rsidR="007A056E" w:rsidRPr="00AA4573" w:rsidRDefault="007A056E" w:rsidP="008248DD">
            <w:pPr>
              <w:pStyle w:val="TH"/>
              <w:rPr>
                <w:lang w:eastAsia="fr-FR"/>
              </w:rPr>
            </w:pPr>
            <w:r w:rsidRPr="00AA4573">
              <w:rPr>
                <w:rFonts w:eastAsia="等线"/>
                <w:lang w:eastAsia="fr-FR"/>
              </w:rPr>
              <w:t xml:space="preserve">Cell </w:t>
            </w:r>
            <w:r w:rsidRPr="007761E2">
              <w:rPr>
                <w:rFonts w:eastAsia="等线"/>
                <w:lang w:eastAsia="fr-FR"/>
              </w:rPr>
              <w:t>type</w:t>
            </w:r>
            <w:r w:rsidRPr="00AA4573">
              <w:rPr>
                <w:rFonts w:eastAsia="等线"/>
                <w:lang w:eastAsia="fr-FR"/>
              </w:rPr>
              <w:t xml:space="preserve"> (Note 1)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04B9F1" w14:textId="77777777" w:rsidR="007A056E" w:rsidRPr="00AA4573" w:rsidRDefault="007A056E" w:rsidP="008248DD">
            <w:pPr>
              <w:pStyle w:val="TH"/>
              <w:rPr>
                <w:lang w:eastAsia="fr-FR"/>
              </w:rPr>
            </w:pPr>
            <w:r w:rsidRPr="00AA4573">
              <w:rPr>
                <w:rFonts w:eastAsia="等线"/>
                <w:lang w:eastAsia="fr-FR"/>
              </w:rPr>
              <w:t>positionX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5E104B" w14:textId="77777777" w:rsidR="007A056E" w:rsidRPr="00AA4573" w:rsidRDefault="007A056E" w:rsidP="008248DD">
            <w:pPr>
              <w:pStyle w:val="TH"/>
              <w:rPr>
                <w:lang w:eastAsia="fr-FR"/>
              </w:rPr>
            </w:pPr>
            <w:r w:rsidRPr="00AA4573">
              <w:rPr>
                <w:rFonts w:eastAsia="等线"/>
                <w:lang w:eastAsia="fr-FR"/>
              </w:rPr>
              <w:t>positionY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0A3DA80" w14:textId="77777777" w:rsidR="007A056E" w:rsidRPr="00AA4573" w:rsidRDefault="007A056E" w:rsidP="008248DD">
            <w:pPr>
              <w:pStyle w:val="TH"/>
              <w:rPr>
                <w:lang w:eastAsia="fr-FR"/>
              </w:rPr>
            </w:pPr>
            <w:r w:rsidRPr="00AA4573">
              <w:rPr>
                <w:rFonts w:eastAsia="等线"/>
                <w:lang w:eastAsia="fr-FR"/>
              </w:rPr>
              <w:t>positionZ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9021E65" w14:textId="77777777" w:rsidR="007A056E" w:rsidRPr="00AA4573" w:rsidRDefault="007A056E" w:rsidP="008248DD">
            <w:pPr>
              <w:pStyle w:val="TH"/>
              <w:rPr>
                <w:lang w:eastAsia="fr-FR"/>
              </w:rPr>
            </w:pPr>
            <w:r w:rsidRPr="00AA4573">
              <w:rPr>
                <w:rFonts w:eastAsia="等线"/>
                <w:lang w:eastAsia="fr-FR"/>
              </w:rPr>
              <w:t>velocityVX</w:t>
            </w:r>
            <w:r w:rsidRPr="00AA4573">
              <w:rPr>
                <w:rFonts w:eastAsia="等线"/>
                <w:lang w:eastAsia="zh-CN"/>
              </w:rPr>
              <w:t>/Y/Z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154BD85" w14:textId="77777777" w:rsidR="007A056E" w:rsidRPr="00AA4573" w:rsidRDefault="007A056E" w:rsidP="008248DD">
            <w:pPr>
              <w:pStyle w:val="TH"/>
              <w:rPr>
                <w:lang w:eastAsia="fr-FR"/>
              </w:rPr>
            </w:pPr>
            <w:r w:rsidRPr="00AA4573">
              <w:rPr>
                <w:rFonts w:eastAsia="等线"/>
                <w:lang w:eastAsia="fr-FR"/>
              </w:rPr>
              <w:t>nta-Common</w:t>
            </w:r>
          </w:p>
        </w:tc>
        <w:tc>
          <w:tcPr>
            <w:tcW w:w="0" w:type="auto"/>
            <w:shd w:val="clear" w:color="auto" w:fill="auto"/>
          </w:tcPr>
          <w:p w14:paraId="2AF74CF7" w14:textId="77777777" w:rsidR="007A056E" w:rsidRPr="00AA4573" w:rsidRDefault="007A056E" w:rsidP="008248DD">
            <w:pPr>
              <w:pStyle w:val="TH"/>
              <w:rPr>
                <w:rFonts w:eastAsia="等线"/>
                <w:lang w:eastAsia="fr-FR"/>
              </w:rPr>
            </w:pPr>
            <w:r w:rsidRPr="00AA4573">
              <w:rPr>
                <w:rFonts w:eastAsia="等线"/>
                <w:lang w:eastAsia="fr-FR"/>
              </w:rPr>
              <w:t>Koffset</w:t>
            </w:r>
          </w:p>
        </w:tc>
      </w:tr>
      <w:tr w:rsidR="007A056E" w:rsidRPr="00AA4573" w14:paraId="0E961B5C" w14:textId="77777777" w:rsidTr="008248DD">
        <w:trPr>
          <w:trHeight w:hRule="exact" w:val="284"/>
        </w:trPr>
        <w:tc>
          <w:tcPr>
            <w:tcW w:w="0" w:type="auto"/>
            <w:shd w:val="clear" w:color="auto" w:fill="auto"/>
          </w:tcPr>
          <w:p w14:paraId="66A52F97" w14:textId="77777777" w:rsidR="007A056E" w:rsidRPr="00AA4573" w:rsidRDefault="007A056E" w:rsidP="008248DD">
            <w:pPr>
              <w:pStyle w:val="TAC"/>
              <w:rPr>
                <w:lang w:eastAsia="zh-CN"/>
              </w:rPr>
            </w:pPr>
            <w:r w:rsidRPr="007761E2">
              <w:rPr>
                <w:lang w:eastAsia="zh-CN"/>
              </w:rPr>
              <w:t>First</w:t>
            </w:r>
          </w:p>
        </w:tc>
        <w:tc>
          <w:tcPr>
            <w:tcW w:w="0" w:type="auto"/>
            <w:shd w:val="clear" w:color="auto" w:fill="auto"/>
          </w:tcPr>
          <w:p w14:paraId="6A1F9BA1" w14:textId="77777777" w:rsidR="007A056E" w:rsidRPr="00AA4573" w:rsidRDefault="007A056E" w:rsidP="008248DD">
            <w:pPr>
              <w:pStyle w:val="TAC"/>
              <w:rPr>
                <w:lang w:eastAsia="fr-FR"/>
              </w:rPr>
            </w:pPr>
            <w:r w:rsidRPr="00AA4573">
              <w:rPr>
                <w:lang w:eastAsia="fr-FR"/>
              </w:rPr>
              <w:t>-16976014</w:t>
            </w:r>
          </w:p>
        </w:tc>
        <w:tc>
          <w:tcPr>
            <w:tcW w:w="0" w:type="auto"/>
            <w:shd w:val="clear" w:color="auto" w:fill="auto"/>
          </w:tcPr>
          <w:p w14:paraId="59A25F48" w14:textId="77777777" w:rsidR="007A056E" w:rsidRPr="00AA4573" w:rsidRDefault="007A056E" w:rsidP="008248DD">
            <w:pPr>
              <w:pStyle w:val="TAC"/>
              <w:rPr>
                <w:lang w:eastAsia="fr-FR"/>
              </w:rPr>
            </w:pPr>
            <w:r w:rsidRPr="00AA4573">
              <w:rPr>
                <w:lang w:eastAsia="fr-FR"/>
              </w:rPr>
              <w:t>27636499</w:t>
            </w:r>
          </w:p>
        </w:tc>
        <w:tc>
          <w:tcPr>
            <w:tcW w:w="0" w:type="auto"/>
            <w:shd w:val="clear" w:color="auto" w:fill="auto"/>
          </w:tcPr>
          <w:p w14:paraId="452E274C" w14:textId="77777777" w:rsidR="007A056E" w:rsidRPr="00AA4573" w:rsidRDefault="007A056E" w:rsidP="008248DD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6A655CB" w14:textId="77777777" w:rsidR="007A056E" w:rsidRPr="00AA4573" w:rsidRDefault="007A056E" w:rsidP="008248DD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63615A8" w14:textId="77777777" w:rsidR="007A056E" w:rsidRPr="00AA4573" w:rsidRDefault="007A056E" w:rsidP="008248DD">
            <w:pPr>
              <w:pStyle w:val="TAC"/>
              <w:rPr>
                <w:lang w:eastAsia="fr-FR"/>
              </w:rPr>
            </w:pPr>
            <w:r w:rsidRPr="00AA4573">
              <w:rPr>
                <w:lang w:eastAsia="fr-FR"/>
              </w:rPr>
              <w:t>8243100</w:t>
            </w:r>
          </w:p>
        </w:tc>
        <w:tc>
          <w:tcPr>
            <w:tcW w:w="0" w:type="auto"/>
            <w:shd w:val="clear" w:color="auto" w:fill="auto"/>
          </w:tcPr>
          <w:p w14:paraId="63E97764" w14:textId="77777777" w:rsidR="007A056E" w:rsidRPr="00AA4573" w:rsidRDefault="007A056E" w:rsidP="008248DD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550</w:t>
            </w:r>
          </w:p>
        </w:tc>
      </w:tr>
      <w:tr w:rsidR="007A056E" w:rsidRPr="00AA4573" w14:paraId="5734ECF9" w14:textId="77777777" w:rsidTr="008248DD">
        <w:trPr>
          <w:trHeight w:hRule="exact" w:val="284"/>
        </w:trPr>
        <w:tc>
          <w:tcPr>
            <w:tcW w:w="0" w:type="auto"/>
            <w:shd w:val="clear" w:color="auto" w:fill="auto"/>
          </w:tcPr>
          <w:p w14:paraId="2FA45EB5" w14:textId="77777777" w:rsidR="007A056E" w:rsidRPr="00AA4573" w:rsidRDefault="007A056E" w:rsidP="008248DD">
            <w:pPr>
              <w:pStyle w:val="TAC"/>
              <w:rPr>
                <w:lang w:eastAsia="zh-CN"/>
              </w:rPr>
            </w:pPr>
            <w:r w:rsidRPr="007761E2">
              <w:rPr>
                <w:lang w:eastAsia="zh-CN"/>
              </w:rPr>
              <w:t>Second</w:t>
            </w:r>
          </w:p>
        </w:tc>
        <w:tc>
          <w:tcPr>
            <w:tcW w:w="0" w:type="auto"/>
            <w:shd w:val="clear" w:color="auto" w:fill="auto"/>
          </w:tcPr>
          <w:p w14:paraId="4FD207C4" w14:textId="77777777" w:rsidR="007A056E" w:rsidRPr="00AA4573" w:rsidRDefault="007A056E" w:rsidP="008248DD">
            <w:pPr>
              <w:pStyle w:val="TAC"/>
              <w:rPr>
                <w:lang w:eastAsia="fr-FR"/>
              </w:rPr>
            </w:pPr>
            <w:r w:rsidRPr="00AA4573">
              <w:rPr>
                <w:lang w:eastAsia="fr-FR"/>
              </w:rPr>
              <w:t>-23550424</w:t>
            </w:r>
          </w:p>
        </w:tc>
        <w:tc>
          <w:tcPr>
            <w:tcW w:w="0" w:type="auto"/>
            <w:shd w:val="clear" w:color="auto" w:fill="auto"/>
          </w:tcPr>
          <w:p w14:paraId="4780C504" w14:textId="77777777" w:rsidR="007A056E" w:rsidRPr="00AA4573" w:rsidRDefault="007A056E" w:rsidP="008248DD">
            <w:pPr>
              <w:pStyle w:val="TAC"/>
              <w:rPr>
                <w:lang w:eastAsia="fr-FR"/>
              </w:rPr>
            </w:pPr>
            <w:r w:rsidRPr="00AA4573">
              <w:rPr>
                <w:lang w:eastAsia="fr-FR"/>
              </w:rPr>
              <w:t>22301093</w:t>
            </w:r>
          </w:p>
        </w:tc>
        <w:tc>
          <w:tcPr>
            <w:tcW w:w="0" w:type="auto"/>
            <w:shd w:val="clear" w:color="auto" w:fill="auto"/>
          </w:tcPr>
          <w:p w14:paraId="321309FD" w14:textId="77777777" w:rsidR="007A056E" w:rsidRPr="00AA4573" w:rsidRDefault="007A056E" w:rsidP="008248DD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F72F917" w14:textId="77777777" w:rsidR="007A056E" w:rsidRPr="00AA4573" w:rsidRDefault="007A056E" w:rsidP="008248DD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8CABA74" w14:textId="77777777" w:rsidR="007A056E" w:rsidRPr="00AA4573" w:rsidRDefault="007A056E" w:rsidP="008248DD">
            <w:pPr>
              <w:pStyle w:val="TAC"/>
              <w:rPr>
                <w:lang w:eastAsia="fr-FR"/>
              </w:rPr>
            </w:pPr>
            <w:r w:rsidRPr="00AA4573">
              <w:rPr>
                <w:lang w:eastAsia="fr-FR"/>
              </w:rPr>
              <w:t>8248322</w:t>
            </w:r>
          </w:p>
        </w:tc>
        <w:tc>
          <w:tcPr>
            <w:tcW w:w="0" w:type="auto"/>
            <w:shd w:val="clear" w:color="auto" w:fill="auto"/>
          </w:tcPr>
          <w:p w14:paraId="345FB87A" w14:textId="77777777" w:rsidR="007A056E" w:rsidRPr="00AA4573" w:rsidRDefault="007A056E" w:rsidP="008248DD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550</w:t>
            </w:r>
          </w:p>
        </w:tc>
      </w:tr>
      <w:tr w:rsidR="007A056E" w:rsidRPr="00AA4573" w14:paraId="28D1B3CB" w14:textId="77777777" w:rsidTr="008248DD">
        <w:trPr>
          <w:trHeight w:hRule="exact" w:val="284"/>
        </w:trPr>
        <w:tc>
          <w:tcPr>
            <w:tcW w:w="0" w:type="auto"/>
            <w:shd w:val="clear" w:color="auto" w:fill="auto"/>
          </w:tcPr>
          <w:p w14:paraId="2473DF54" w14:textId="77777777" w:rsidR="007A056E" w:rsidRPr="00AA4573" w:rsidRDefault="007A056E" w:rsidP="008248DD">
            <w:pPr>
              <w:pStyle w:val="TAC"/>
              <w:rPr>
                <w:lang w:eastAsia="zh-CN"/>
              </w:rPr>
            </w:pPr>
            <w:r w:rsidRPr="007761E2">
              <w:rPr>
                <w:lang w:eastAsia="zh-CN"/>
              </w:rPr>
              <w:t>Third</w:t>
            </w:r>
          </w:p>
        </w:tc>
        <w:tc>
          <w:tcPr>
            <w:tcW w:w="0" w:type="auto"/>
            <w:shd w:val="clear" w:color="auto" w:fill="auto"/>
          </w:tcPr>
          <w:p w14:paraId="0C4B6F50" w14:textId="77777777" w:rsidR="007A056E" w:rsidRPr="00AA4573" w:rsidRDefault="007A056E" w:rsidP="008248DD">
            <w:pPr>
              <w:pStyle w:val="TAC"/>
              <w:rPr>
                <w:lang w:eastAsia="fr-FR"/>
              </w:rPr>
            </w:pPr>
            <w:r w:rsidRPr="00AA4573">
              <w:rPr>
                <w:lang w:eastAsia="fr-FR"/>
              </w:rPr>
              <w:t>-14502736</w:t>
            </w:r>
          </w:p>
        </w:tc>
        <w:tc>
          <w:tcPr>
            <w:tcW w:w="0" w:type="auto"/>
            <w:shd w:val="clear" w:color="auto" w:fill="auto"/>
          </w:tcPr>
          <w:p w14:paraId="44FA02B7" w14:textId="77777777" w:rsidR="007A056E" w:rsidRPr="00AA4573" w:rsidRDefault="007A056E" w:rsidP="008248DD">
            <w:pPr>
              <w:pStyle w:val="TAC"/>
              <w:rPr>
                <w:lang w:eastAsia="fr-FR"/>
              </w:rPr>
            </w:pPr>
            <w:r w:rsidRPr="00AA4573">
              <w:rPr>
                <w:lang w:eastAsia="fr-FR"/>
              </w:rPr>
              <w:t>29010891</w:t>
            </w:r>
          </w:p>
        </w:tc>
        <w:tc>
          <w:tcPr>
            <w:tcW w:w="0" w:type="auto"/>
            <w:shd w:val="clear" w:color="auto" w:fill="auto"/>
          </w:tcPr>
          <w:p w14:paraId="4646F83A" w14:textId="77777777" w:rsidR="007A056E" w:rsidRPr="00AA4573" w:rsidRDefault="007A056E" w:rsidP="008248DD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BADA96E" w14:textId="77777777" w:rsidR="007A056E" w:rsidRPr="00AA4573" w:rsidRDefault="007A056E" w:rsidP="008248DD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049AB11" w14:textId="77777777" w:rsidR="007A056E" w:rsidRPr="00AA4573" w:rsidRDefault="007A056E" w:rsidP="008248DD">
            <w:pPr>
              <w:pStyle w:val="TAC"/>
              <w:rPr>
                <w:lang w:eastAsia="fr-FR"/>
              </w:rPr>
            </w:pPr>
            <w:r w:rsidRPr="00AA4573">
              <w:rPr>
                <w:lang w:eastAsia="fr-FR"/>
              </w:rPr>
              <w:t>8248322</w:t>
            </w:r>
          </w:p>
        </w:tc>
        <w:tc>
          <w:tcPr>
            <w:tcW w:w="0" w:type="auto"/>
            <w:shd w:val="clear" w:color="auto" w:fill="auto"/>
          </w:tcPr>
          <w:p w14:paraId="6534774D" w14:textId="77777777" w:rsidR="007A056E" w:rsidRPr="00AA4573" w:rsidRDefault="007A056E" w:rsidP="008248DD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550</w:t>
            </w:r>
          </w:p>
        </w:tc>
      </w:tr>
      <w:tr w:rsidR="007A056E" w:rsidRPr="00AA4573" w14:paraId="4EDD9F92" w14:textId="77777777" w:rsidTr="00547C21">
        <w:trPr>
          <w:trHeight w:hRule="exact" w:val="709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B3F07" w14:textId="77777777" w:rsidR="007A056E" w:rsidRPr="00AA4573" w:rsidRDefault="007A056E" w:rsidP="008248DD">
            <w:pPr>
              <w:pStyle w:val="TAN"/>
              <w:rPr>
                <w:lang w:eastAsia="zh-CN"/>
              </w:rPr>
            </w:pPr>
            <w:r w:rsidRPr="00AA4573">
              <w:rPr>
                <w:lang w:eastAsia="zh-CN"/>
              </w:rPr>
              <w:t>Note 1:</w:t>
            </w:r>
            <w:r w:rsidRPr="007761E2">
              <w:rPr>
                <w:lang w:eastAsia="zh-CN"/>
              </w:rPr>
              <w:tab/>
              <w:t xml:space="preserve">First Cell is the cell defined as default </w:t>
            </w:r>
            <w:r w:rsidRPr="00AA4573">
              <w:rPr>
                <w:lang w:eastAsia="zh-CN"/>
              </w:rPr>
              <w:t xml:space="preserve">serving </w:t>
            </w:r>
            <w:r w:rsidRPr="007761E2">
              <w:rPr>
                <w:lang w:eastAsia="zh-CN"/>
              </w:rPr>
              <w:t>cell in the test case at the end of the preamble</w:t>
            </w:r>
            <w:r w:rsidRPr="00AA4573">
              <w:rPr>
                <w:lang w:eastAsia="zh-CN"/>
              </w:rPr>
              <w:t xml:space="preserve">. </w:t>
            </w:r>
            <w:r>
              <w:rPr>
                <w:lang w:eastAsia="zh-CN"/>
              </w:rPr>
              <w:t xml:space="preserve">Second Cell and third </w:t>
            </w:r>
            <w:r w:rsidRPr="00AA4573">
              <w:rPr>
                <w:lang w:eastAsia="zh-CN"/>
              </w:rPr>
              <w:t>Cell are used in multi-</w:t>
            </w:r>
            <w:r>
              <w:rPr>
                <w:lang w:eastAsia="zh-CN"/>
              </w:rPr>
              <w:t>cell test cases</w:t>
            </w:r>
            <w:r w:rsidRPr="00AA4573">
              <w:rPr>
                <w:lang w:eastAsia="zh-CN"/>
              </w:rPr>
              <w:t xml:space="preserve"> with </w:t>
            </w:r>
            <w:r>
              <w:rPr>
                <w:lang w:eastAsia="zh-CN"/>
              </w:rPr>
              <w:t>Second C</w:t>
            </w:r>
            <w:r w:rsidRPr="00AA4573">
              <w:rPr>
                <w:lang w:eastAsia="zh-CN"/>
              </w:rPr>
              <w:t xml:space="preserve">ell </w:t>
            </w:r>
            <w:r>
              <w:rPr>
                <w:lang w:eastAsia="zh-CN"/>
              </w:rPr>
              <w:t>being defined</w:t>
            </w:r>
            <w:r w:rsidRPr="00AA4573">
              <w:rPr>
                <w:lang w:eastAsia="zh-CN"/>
              </w:rPr>
              <w:t xml:space="preserve"> as the 1</w:t>
            </w:r>
            <w:r w:rsidRPr="007761E2">
              <w:rPr>
                <w:lang w:eastAsia="zh-CN"/>
              </w:rPr>
              <w:t>st</w:t>
            </w:r>
            <w:r w:rsidRPr="00AA4573">
              <w:rPr>
                <w:lang w:eastAsia="zh-CN"/>
              </w:rPr>
              <w:t xml:space="preserve"> neighbour cell and </w:t>
            </w:r>
            <w:r>
              <w:rPr>
                <w:lang w:eastAsia="zh-CN"/>
              </w:rPr>
              <w:t>Third C</w:t>
            </w:r>
            <w:r w:rsidRPr="00AA4573">
              <w:rPr>
                <w:lang w:eastAsia="zh-CN"/>
              </w:rPr>
              <w:t>ell</w:t>
            </w:r>
            <w:r>
              <w:rPr>
                <w:lang w:eastAsia="zh-CN"/>
              </w:rPr>
              <w:t xml:space="preserve"> being defined</w:t>
            </w:r>
            <w:r w:rsidRPr="00AA4573">
              <w:rPr>
                <w:lang w:eastAsia="zh-CN"/>
              </w:rPr>
              <w:t xml:space="preserve"> as the 2</w:t>
            </w:r>
            <w:r w:rsidRPr="007761E2">
              <w:rPr>
                <w:lang w:eastAsia="zh-CN"/>
              </w:rPr>
              <w:t>nd</w:t>
            </w:r>
            <w:r w:rsidRPr="00AA4573">
              <w:rPr>
                <w:lang w:eastAsia="zh-CN"/>
              </w:rPr>
              <w:t xml:space="preserve"> neighbour cell. </w:t>
            </w:r>
          </w:p>
        </w:tc>
      </w:tr>
    </w:tbl>
    <w:p w14:paraId="273F8E70" w14:textId="77777777" w:rsidR="007A056E" w:rsidRPr="00AA4573" w:rsidRDefault="007A056E" w:rsidP="007A056E"/>
    <w:p w14:paraId="4C4835D4" w14:textId="77777777" w:rsidR="007A056E" w:rsidRPr="00AA4573" w:rsidRDefault="007A056E" w:rsidP="007A056E">
      <w:pPr>
        <w:rPr>
          <w:lang w:eastAsia="zh-CN"/>
        </w:rPr>
      </w:pPr>
      <w:r w:rsidRPr="00AA4573">
        <w:rPr>
          <w:lang w:eastAsia="zh-CN"/>
        </w:rPr>
        <w:t xml:space="preserve">For example, in TC 22.5.23 runing in GSO scenario, Ncell 50 is the serving cell in the preamble </w:t>
      </w:r>
      <w:r w:rsidRPr="007761E2">
        <w:rPr>
          <w:lang w:eastAsia="zh-CN"/>
        </w:rPr>
        <w:t>so</w:t>
      </w:r>
      <w:r w:rsidRPr="00AA4573">
        <w:rPr>
          <w:lang w:eastAsia="zh-CN"/>
        </w:rPr>
        <w:t xml:space="preserve"> it uses the </w:t>
      </w:r>
      <w:r w:rsidRPr="007761E2">
        <w:rPr>
          <w:lang w:eastAsia="zh-CN"/>
        </w:rPr>
        <w:t xml:space="preserve">satellite </w:t>
      </w:r>
      <w:r w:rsidRPr="00AA4573">
        <w:rPr>
          <w:lang w:eastAsia="zh-CN"/>
        </w:rPr>
        <w:t xml:space="preserve">ephemeris information of </w:t>
      </w:r>
      <w:r w:rsidRPr="007761E2">
        <w:rPr>
          <w:lang w:eastAsia="zh-CN"/>
        </w:rPr>
        <w:t xml:space="preserve">First </w:t>
      </w:r>
      <w:r w:rsidRPr="00AA4573">
        <w:rPr>
          <w:lang w:eastAsia="zh-CN"/>
        </w:rPr>
        <w:t>Cell</w:t>
      </w:r>
      <w:r w:rsidRPr="007761E2">
        <w:rPr>
          <w:lang w:eastAsia="zh-CN"/>
        </w:rPr>
        <w:t>,</w:t>
      </w:r>
      <w:r w:rsidRPr="00AA4573">
        <w:rPr>
          <w:lang w:eastAsia="zh-CN"/>
        </w:rPr>
        <w:t xml:space="preserve"> while Ncell 62 uses the </w:t>
      </w:r>
      <w:r w:rsidRPr="007761E2">
        <w:rPr>
          <w:lang w:eastAsia="zh-CN"/>
        </w:rPr>
        <w:t xml:space="preserve">satellite </w:t>
      </w:r>
      <w:r w:rsidRPr="00AA4573">
        <w:rPr>
          <w:lang w:eastAsia="zh-CN"/>
        </w:rPr>
        <w:t xml:space="preserve">ephemeris information of </w:t>
      </w:r>
      <w:r w:rsidRPr="007761E2">
        <w:rPr>
          <w:lang w:eastAsia="zh-CN"/>
        </w:rPr>
        <w:t xml:space="preserve">Second </w:t>
      </w:r>
      <w:r w:rsidRPr="00AA4573">
        <w:rPr>
          <w:lang w:eastAsia="zh-CN"/>
        </w:rPr>
        <w:t>Cell.</w:t>
      </w:r>
    </w:p>
    <w:p w14:paraId="0945E960" w14:textId="77777777" w:rsidR="007A056E" w:rsidRPr="00AA4573" w:rsidRDefault="007A056E" w:rsidP="007A056E">
      <w:pPr>
        <w:pStyle w:val="4"/>
      </w:pPr>
      <w:r w:rsidRPr="00AA4573">
        <w:t>6.3.5.2</w:t>
      </w:r>
      <w:r w:rsidRPr="00AA4573">
        <w:tab/>
        <w:t xml:space="preserve">NGSO </w:t>
      </w:r>
      <w:r w:rsidRPr="007761E2">
        <w:t>scenario</w:t>
      </w:r>
    </w:p>
    <w:p w14:paraId="5A16B5CE" w14:textId="77777777" w:rsidR="007A056E" w:rsidRPr="00AA4573" w:rsidRDefault="007A056E" w:rsidP="007A056E">
      <w:r w:rsidRPr="00AA4573">
        <w:t>Th</w:t>
      </w:r>
      <w:r w:rsidRPr="007761E2">
        <w:t>e satellite</w:t>
      </w:r>
      <w:r w:rsidRPr="00AA4573">
        <w:t xml:space="preserve"> ephemeris information of NGSO is defined in Table 4.4.3.3-21 for eMTC NTN and Table 8.1.4.3.3-10 for NB-IoT NTN with below assumption:</w:t>
      </w:r>
    </w:p>
    <w:p w14:paraId="344986F0" w14:textId="77777777" w:rsidR="007A056E" w:rsidRPr="00AA4573" w:rsidRDefault="007A056E" w:rsidP="007A056E">
      <w:pPr>
        <w:pStyle w:val="B2"/>
        <w:rPr>
          <w:lang w:eastAsia="zh-CN"/>
        </w:rPr>
      </w:pPr>
      <w:r w:rsidRPr="00AA4573">
        <w:rPr>
          <w:lang w:eastAsia="zh-CN"/>
        </w:rPr>
        <w:t>-</w:t>
      </w:r>
      <w:r w:rsidRPr="00AA4573">
        <w:rPr>
          <w:lang w:eastAsia="zh-CN"/>
        </w:rPr>
        <w:tab/>
        <w:t>Inclination: 90</w:t>
      </w:r>
    </w:p>
    <w:p w14:paraId="03CA7CA2" w14:textId="77777777" w:rsidR="007A056E" w:rsidRPr="00AA4573" w:rsidRDefault="007A056E" w:rsidP="007A056E">
      <w:pPr>
        <w:pStyle w:val="B2"/>
        <w:rPr>
          <w:lang w:eastAsia="zh-CN"/>
        </w:rPr>
      </w:pPr>
      <w:r w:rsidRPr="00AA4573">
        <w:rPr>
          <w:lang w:eastAsia="zh-CN"/>
        </w:rPr>
        <w:t>-</w:t>
      </w:r>
      <w:r w:rsidRPr="00AA4573">
        <w:rPr>
          <w:lang w:eastAsia="zh-CN"/>
        </w:rPr>
        <w:tab/>
        <w:t>Eccentricity: 0</w:t>
      </w:r>
    </w:p>
    <w:p w14:paraId="0A1C055B" w14:textId="77777777" w:rsidR="007A056E" w:rsidRPr="00AA4573" w:rsidRDefault="007A056E" w:rsidP="007A056E">
      <w:pPr>
        <w:pStyle w:val="B2"/>
        <w:rPr>
          <w:lang w:eastAsia="zh-CN"/>
        </w:rPr>
      </w:pPr>
      <w:r w:rsidRPr="00AA4573">
        <w:rPr>
          <w:lang w:eastAsia="zh-CN"/>
        </w:rPr>
        <w:t>-</w:t>
      </w:r>
      <w:r w:rsidRPr="00AA4573">
        <w:rPr>
          <w:lang w:eastAsia="zh-CN"/>
        </w:rPr>
        <w:tab/>
        <w:t>Longitude: 121.56076999</w:t>
      </w:r>
    </w:p>
    <w:p w14:paraId="700637DE" w14:textId="77777777" w:rsidR="007A056E" w:rsidRPr="00AA4573" w:rsidRDefault="007A056E" w:rsidP="007A056E">
      <w:pPr>
        <w:pStyle w:val="B2"/>
        <w:rPr>
          <w:lang w:eastAsia="zh-CN"/>
        </w:rPr>
      </w:pPr>
      <w:r w:rsidRPr="00AA4573">
        <w:rPr>
          <w:lang w:eastAsia="zh-CN"/>
        </w:rPr>
        <w:t>-</w:t>
      </w:r>
      <w:r w:rsidRPr="00AA4573">
        <w:rPr>
          <w:lang w:eastAsia="zh-CN"/>
        </w:rPr>
        <w:tab/>
        <w:t>Altitude: 600 km</w:t>
      </w:r>
    </w:p>
    <w:p w14:paraId="399A2840" w14:textId="77777777" w:rsidR="007A056E" w:rsidRPr="00AA4573" w:rsidRDefault="007A056E" w:rsidP="007A056E">
      <w:pPr>
        <w:pStyle w:val="B2"/>
        <w:rPr>
          <w:lang w:eastAsia="zh-CN"/>
        </w:rPr>
      </w:pPr>
      <w:r w:rsidRPr="00AA4573">
        <w:rPr>
          <w:lang w:eastAsia="zh-CN"/>
        </w:rPr>
        <w:t>-</w:t>
      </w:r>
      <w:r w:rsidRPr="00AA4573">
        <w:rPr>
          <w:lang w:eastAsia="zh-CN"/>
        </w:rPr>
        <w:tab/>
        <w:t>Speed: 7.56 km/s</w:t>
      </w:r>
    </w:p>
    <w:p w14:paraId="6A06E89A" w14:textId="77777777" w:rsidR="007A056E" w:rsidRPr="00AA4573" w:rsidRDefault="007A056E" w:rsidP="007A056E">
      <w:pPr>
        <w:pStyle w:val="B2"/>
        <w:ind w:left="0" w:firstLine="0"/>
        <w:rPr>
          <w:lang w:eastAsia="zh-CN"/>
        </w:rPr>
      </w:pPr>
      <w:r w:rsidRPr="007761E2">
        <w:rPr>
          <w:lang w:eastAsia="zh-CN"/>
        </w:rPr>
        <w:t xml:space="preserve">The </w:t>
      </w:r>
      <w:r w:rsidRPr="00AA4573">
        <w:rPr>
          <w:rFonts w:hint="eastAsia"/>
          <w:lang w:eastAsia="zh-CN"/>
        </w:rPr>
        <w:t>U</w:t>
      </w:r>
      <w:r w:rsidRPr="00AA4573">
        <w:rPr>
          <w:lang w:eastAsia="zh-CN"/>
        </w:rPr>
        <w:t xml:space="preserve">E position defined in </w:t>
      </w:r>
      <w:r w:rsidRPr="007761E2">
        <w:rPr>
          <w:lang w:eastAsia="zh-CN"/>
        </w:rPr>
        <w:t>c</w:t>
      </w:r>
      <w:r w:rsidRPr="00AA4573">
        <w:rPr>
          <w:lang w:eastAsia="zh-CN"/>
        </w:rPr>
        <w:t>lause 4.13 is the projection position from one of the satellite information to the ground.</w:t>
      </w:r>
    </w:p>
    <w:p w14:paraId="4D2F1025" w14:textId="526A90BD" w:rsidR="00D23796" w:rsidRPr="00D23796" w:rsidDel="00D23796" w:rsidRDefault="007A056E">
      <w:pPr>
        <w:rPr>
          <w:del w:id="1" w:author="Daiwei Zhou (周代卫)" w:date="2024-02-02T17:51:00Z"/>
          <w:lang w:eastAsia="zh-CN"/>
        </w:rPr>
        <w:pPrChange w:id="2" w:author="Daiwei Zhou (周代卫)" w:date="2024-02-02T17:52:00Z">
          <w:pPr>
            <w:pStyle w:val="B2"/>
            <w:ind w:left="0" w:firstLine="0"/>
          </w:pPr>
        </w:pPrChange>
      </w:pPr>
      <w:del w:id="3" w:author="Daiwei Zhou (周代卫)" w:date="2024-02-02T17:50:00Z">
        <w:r w:rsidRPr="00AA4573" w:rsidDel="00D23796">
          <w:rPr>
            <w:lang w:eastAsia="zh-CN"/>
          </w:rPr>
          <w:delText>As the NGSO satellite is moving and t</w:delText>
        </w:r>
      </w:del>
      <w:del w:id="4" w:author="Daiwei Zhou (周代卫)" w:date="2024-02-02T17:51:00Z">
        <w:r w:rsidRPr="00AA4573" w:rsidDel="00D23796">
          <w:rPr>
            <w:lang w:eastAsia="zh-CN"/>
          </w:rPr>
          <w:delText xml:space="preserve">o avoid varying </w:delText>
        </w:r>
        <w:r w:rsidRPr="00AA4573" w:rsidDel="00D23796">
          <w:delText>nta-Common, nta-CommonDrift and nta-CommonDriftVariation</w:delText>
        </w:r>
        <w:r w:rsidRPr="00AA4573" w:rsidDel="00D23796">
          <w:rPr>
            <w:lang w:eastAsia="zh-CN"/>
          </w:rPr>
          <w:delText>, the Reference Point (RP) is defined as the satellite itself.</w:delText>
        </w:r>
      </w:del>
    </w:p>
    <w:p w14:paraId="41DA1AFD" w14:textId="0994238D" w:rsidR="007A056E" w:rsidRPr="00AA4573" w:rsidDel="00D23796" w:rsidRDefault="007A056E" w:rsidP="007A056E">
      <w:pPr>
        <w:pStyle w:val="B2"/>
        <w:ind w:left="0" w:firstLine="0"/>
        <w:rPr>
          <w:del w:id="5" w:author="Daiwei Zhou (周代卫)" w:date="2024-02-02T17:42:00Z"/>
          <w:lang w:eastAsia="zh-CN"/>
        </w:rPr>
      </w:pPr>
      <w:del w:id="6" w:author="Daiwei Zhou (周代卫)" w:date="2024-02-02T17:42:00Z">
        <w:r w:rsidRPr="00AA4573" w:rsidDel="00D23796">
          <w:rPr>
            <w:lang w:eastAsia="zh-CN"/>
          </w:rPr>
          <w:delText xml:space="preserve">Considering the </w:delText>
        </w:r>
        <w:r w:rsidRPr="007761E2" w:rsidDel="00D23796">
          <w:rPr>
            <w:lang w:eastAsia="zh-CN"/>
          </w:rPr>
          <w:delText>m</w:delText>
        </w:r>
        <w:r w:rsidRPr="00AA4573" w:rsidDel="00D23796">
          <w:rPr>
            <w:lang w:eastAsia="zh-CN"/>
          </w:rPr>
          <w:delText>in</w:delText>
        </w:r>
        <w:r w:rsidRPr="007761E2" w:rsidDel="00D23796">
          <w:rPr>
            <w:lang w:eastAsia="zh-CN"/>
          </w:rPr>
          <w:delText>inum</w:delText>
        </w:r>
        <w:r w:rsidRPr="00AA4573" w:rsidDel="00D23796">
          <w:rPr>
            <w:lang w:eastAsia="zh-CN"/>
          </w:rPr>
          <w:delText xml:space="preserve"> </w:delText>
        </w:r>
        <w:r w:rsidRPr="007761E2" w:rsidDel="00D23796">
          <w:rPr>
            <w:lang w:eastAsia="zh-CN"/>
          </w:rPr>
          <w:delText>e</w:delText>
        </w:r>
        <w:r w:rsidRPr="00AA4573" w:rsidDel="00D23796">
          <w:rPr>
            <w:lang w:eastAsia="zh-CN"/>
          </w:rPr>
          <w:delText xml:space="preserve">levation angle for both </w:delText>
        </w:r>
        <w:r w:rsidRPr="007761E2" w:rsidDel="00D23796">
          <w:rPr>
            <w:lang w:eastAsia="zh-CN"/>
          </w:rPr>
          <w:delText>NTN G</w:delText>
        </w:r>
        <w:r w:rsidRPr="00AA4573" w:rsidDel="00D23796">
          <w:rPr>
            <w:lang w:eastAsia="zh-CN"/>
          </w:rPr>
          <w:delText xml:space="preserve">ateway and </w:delText>
        </w:r>
        <w:r w:rsidRPr="007761E2" w:rsidDel="00D23796">
          <w:rPr>
            <w:lang w:eastAsia="zh-CN"/>
          </w:rPr>
          <w:delText>UE</w:delText>
        </w:r>
        <w:r w:rsidRPr="00AA4573" w:rsidDel="00D23796">
          <w:rPr>
            <w:lang w:eastAsia="zh-CN"/>
          </w:rPr>
          <w:delText xml:space="preserve"> is 10°, the initial latitude of the satellite is: 25.0843933 (UE latitude) - 15.8394129 (the max intersection angle between UE and the satelli</w:delText>
        </w:r>
        <w:r w:rsidRPr="007761E2" w:rsidDel="00D23796">
          <w:rPr>
            <w:lang w:eastAsia="zh-CN"/>
          </w:rPr>
          <w:delText>t</w:delText>
        </w:r>
        <w:r w:rsidRPr="00AA4573" w:rsidDel="00D23796">
          <w:rPr>
            <w:lang w:eastAsia="zh-CN"/>
          </w:rPr>
          <w:delText>e in ECEF coordinates) = 9.24498034°.</w:delText>
        </w:r>
      </w:del>
    </w:p>
    <w:p w14:paraId="674A2470" w14:textId="5D3F81F8" w:rsidR="007A056E" w:rsidDel="00D23796" w:rsidRDefault="007A056E" w:rsidP="007A056E">
      <w:pPr>
        <w:pStyle w:val="B2"/>
        <w:ind w:left="0" w:firstLine="0"/>
        <w:rPr>
          <w:del w:id="7" w:author="Daiwei Zhou (周代卫)" w:date="2024-02-02T17:42:00Z"/>
        </w:rPr>
      </w:pPr>
      <w:del w:id="8" w:author="Daiwei Zhou (周代卫)" w:date="2024-02-02T17:42:00Z">
        <w:r w:rsidRPr="00AA4573" w:rsidDel="00D23796">
          <w:rPr>
            <w:rFonts w:hint="eastAsia"/>
            <w:lang w:eastAsia="zh-CN"/>
          </w:rPr>
          <w:lastRenderedPageBreak/>
          <w:delText>T</w:delText>
        </w:r>
        <w:r w:rsidRPr="00AA4573" w:rsidDel="00D23796">
          <w:rPr>
            <w:lang w:eastAsia="zh-CN"/>
          </w:rPr>
          <w:delText xml:space="preserve">he table of the </w:delText>
        </w:r>
        <w:r w:rsidRPr="007761E2" w:rsidDel="00D23796">
          <w:rPr>
            <w:lang w:eastAsia="zh-CN"/>
          </w:rPr>
          <w:delText xml:space="preserve">satellite </w:delText>
        </w:r>
        <w:r w:rsidRPr="00AA4573" w:rsidDel="00D23796">
          <w:delText xml:space="preserve">ephemeris information of NGSO NTN lasts 510 seconds as the NGSO </w:delText>
        </w:r>
        <w:r w:rsidRPr="007761E2" w:rsidDel="00D23796">
          <w:delText xml:space="preserve">satellite </w:delText>
        </w:r>
        <w:r w:rsidRPr="00AA4573" w:rsidDel="00D23796">
          <w:delText xml:space="preserve">can serve the UE for about 8.5 minutes with the periodicity set to the si-WindowLength-r13 = 160 ms. The </w:delText>
        </w:r>
        <w:r w:rsidRPr="007761E2" w:rsidDel="00D23796">
          <w:delText xml:space="preserve">satellite </w:delText>
        </w:r>
        <w:r w:rsidRPr="00AA4573" w:rsidDel="00D23796">
          <w:delText xml:space="preserve">ephemeris information in systemInformationBlockType31 or systemInformationBlockType31-NB is defined and where appropriate is given in </w:delText>
        </w:r>
        <w:r w:rsidRPr="00AA4573" w:rsidDel="00D23796">
          <w:rPr>
            <w:lang w:eastAsia="zh-CN"/>
          </w:rPr>
          <w:delText>Excel</w:delText>
        </w:r>
        <w:r w:rsidRPr="00AA4573" w:rsidDel="00D23796">
          <w:delText xml:space="preserve"> format in .xlsx files for each time instance in the appropriate data file specified in Annex B.1.</w:delText>
        </w:r>
      </w:del>
    </w:p>
    <w:p w14:paraId="6869E2BB" w14:textId="51B7852E" w:rsidR="00D23796" w:rsidRPr="00D23796" w:rsidRDefault="00D23796">
      <w:pPr>
        <w:rPr>
          <w:ins w:id="9" w:author="Daiwei Zhou (周代卫)" w:date="2024-02-02T17:52:00Z"/>
        </w:rPr>
        <w:pPrChange w:id="10" w:author="Daiwei Zhou (周代卫)" w:date="2024-02-02T17:52:00Z">
          <w:pPr>
            <w:pStyle w:val="B2"/>
            <w:ind w:left="0" w:firstLine="0"/>
          </w:pPr>
        </w:pPrChange>
      </w:pPr>
      <w:ins w:id="11" w:author="Daiwei Zhou (周代卫)" w:date="2024-02-02T17:52:00Z">
        <w:r w:rsidRPr="007A5985">
          <w:t xml:space="preserve">All </w:t>
        </w:r>
        <w:r>
          <w:t xml:space="preserve">eMTC NTN and </w:t>
        </w:r>
        <w:r w:rsidRPr="007A5985">
          <w:t>NB-IoT NTN test cases defined in TS 36.52</w:t>
        </w:r>
        <w:r>
          <w:t>3</w:t>
        </w:r>
        <w:r w:rsidRPr="007A5985">
          <w:t>-</w:t>
        </w:r>
        <w:r>
          <w:t>1</w:t>
        </w:r>
        <w:r w:rsidRPr="007A5985">
          <w:t xml:space="preserve"> [</w:t>
        </w:r>
        <w:r>
          <w:t>18</w:t>
        </w:r>
        <w:r w:rsidRPr="007A5985">
          <w:t xml:space="preserve">], unless otherwise stated, shall use the </w:t>
        </w:r>
      </w:ins>
      <w:ins w:id="12" w:author="Daiwei Zhou (周代卫)" w:date="2024-02-02T17:53:00Z">
        <w:r w:rsidR="00370733">
          <w:t xml:space="preserve">first row of </w:t>
        </w:r>
      </w:ins>
      <w:ins w:id="13" w:author="Daiwei Zhou (周代卫) [2]" w:date="2024-02-27T16:31:00Z">
        <w:r w:rsidR="007A3DEB" w:rsidRPr="007A3DEB">
          <w:rPr>
            <w:highlight w:val="yellow"/>
          </w:rPr>
          <w:t>T</w:t>
        </w:r>
      </w:ins>
      <w:ins w:id="14" w:author="Daiwei Zhou (周代卫)" w:date="2024-02-02T17:53:00Z">
        <w:r w:rsidR="00370733" w:rsidRPr="007A5985">
          <w:t xml:space="preserve">ables </w:t>
        </w:r>
        <w:r w:rsidR="00370733">
          <w:t xml:space="preserve">6.3.5.2-1 as the </w:t>
        </w:r>
      </w:ins>
      <w:ins w:id="15" w:author="Daiwei Zhou (周代卫)" w:date="2024-02-02T17:52:00Z">
        <w:r w:rsidRPr="007A5985">
          <w:t>ephemeris configuration</w:t>
        </w:r>
      </w:ins>
      <w:ins w:id="16" w:author="Daiwei Zhou (周代卫)" w:date="2024-02-02T17:54:00Z">
        <w:r w:rsidR="00370733">
          <w:t xml:space="preserve"> of the serving cell</w:t>
        </w:r>
      </w:ins>
      <w:ins w:id="17" w:author="Daiwei Zhou (周代卫)" w:date="2024-02-02T17:52:00Z">
        <w:r w:rsidRPr="007A5985">
          <w:t xml:space="preserve">, corresponding to zero Doppler and constant delay for </w:t>
        </w:r>
        <w:r>
          <w:t>NGSO scenario</w:t>
        </w:r>
        <w:r w:rsidRPr="007A5985">
          <w:t>, keeping such information constant throughout the duration of each measurement in the test</w:t>
        </w:r>
        <w:r>
          <w:t>.</w:t>
        </w:r>
      </w:ins>
    </w:p>
    <w:p w14:paraId="2264D64C" w14:textId="3D1892AE" w:rsidR="007A056E" w:rsidRPr="00AA4573" w:rsidRDefault="007A056E" w:rsidP="007A056E">
      <w:pPr>
        <w:pStyle w:val="B2"/>
        <w:ind w:left="0" w:firstLine="0"/>
      </w:pPr>
      <w:r w:rsidRPr="00AA4573">
        <w:rPr>
          <w:lang w:eastAsia="zh-CN"/>
        </w:rPr>
        <w:t>In case of multi</w:t>
      </w:r>
      <w:r w:rsidRPr="007761E2">
        <w:rPr>
          <w:lang w:eastAsia="zh-CN"/>
        </w:rPr>
        <w:t>-cell NTN</w:t>
      </w:r>
      <w:r w:rsidRPr="00AA4573">
        <w:rPr>
          <w:lang w:eastAsia="zh-CN"/>
        </w:rPr>
        <w:t xml:space="preserve"> NGSO</w:t>
      </w:r>
      <w:r w:rsidRPr="00AA4573">
        <w:t xml:space="preserve"> scenario, a maximum </w:t>
      </w:r>
      <w:r w:rsidRPr="007761E2">
        <w:t xml:space="preserve">of </w:t>
      </w:r>
      <w:r w:rsidRPr="00AA4573">
        <w:t xml:space="preserve">3 </w:t>
      </w:r>
      <w:r w:rsidRPr="007761E2">
        <w:t xml:space="preserve">NTN </w:t>
      </w:r>
      <w:r w:rsidRPr="00AA4573">
        <w:t xml:space="preserve">cells can be used. The </w:t>
      </w:r>
      <w:r w:rsidRPr="007761E2">
        <w:t xml:space="preserve">satellite </w:t>
      </w:r>
      <w:r w:rsidRPr="00AA4573">
        <w:t xml:space="preserve">ephemeris information </w:t>
      </w:r>
      <w:ins w:id="18" w:author="Daiwei Zhou (周代卫)" w:date="2024-02-02T17:35:00Z">
        <w:r w:rsidR="00515565" w:rsidRPr="00AA4573">
          <w:t>is defined in Table 6.3.5.</w:t>
        </w:r>
        <w:r w:rsidR="00515565">
          <w:t>2</w:t>
        </w:r>
        <w:r w:rsidR="00515565" w:rsidRPr="00AA4573">
          <w:t xml:space="preserve">-1 unless otherwise specified in </w:t>
        </w:r>
        <w:r w:rsidR="00515565" w:rsidRPr="007761E2">
          <w:t xml:space="preserve">a </w:t>
        </w:r>
        <w:r w:rsidR="00515565" w:rsidRPr="00AA4573">
          <w:t>test case</w:t>
        </w:r>
      </w:ins>
      <w:ins w:id="19" w:author="Daiwei Zhou (周代卫)" w:date="2024-02-02T18:07:00Z">
        <w:r w:rsidR="008969B3">
          <w:t>,</w:t>
        </w:r>
        <w:r w:rsidR="008969B3" w:rsidRPr="008969B3">
          <w:t xml:space="preserve"> </w:t>
        </w:r>
        <w:r w:rsidR="008969B3" w:rsidRPr="007A5985">
          <w:t>keeping such information constant throughout the duration of each measurement in the test</w:t>
        </w:r>
      </w:ins>
      <w:ins w:id="20" w:author="Daiwei Zhou (周代卫)" w:date="2024-02-02T17:35:00Z">
        <w:r w:rsidR="00515565">
          <w:t>.</w:t>
        </w:r>
      </w:ins>
      <w:del w:id="21" w:author="Daiwei Zhou (周代卫)" w:date="2024-02-02T17:35:00Z">
        <w:r w:rsidRPr="00AA4573" w:rsidDel="00515565">
          <w:delText>of each cell has the same value as the default, but the epoch time is shifted with respect to the previous cell by 20 sec</w:delText>
        </w:r>
        <w:r w:rsidRPr="007761E2" w:rsidDel="00515565">
          <w:delText>onds</w:delText>
        </w:r>
        <w:r w:rsidRPr="00AA4573" w:rsidDel="00515565">
          <w:delText>.</w:delText>
        </w:r>
      </w:del>
    </w:p>
    <w:p w14:paraId="2AD03D4E" w14:textId="172117C1" w:rsidR="00F9391F" w:rsidRDefault="007A056E" w:rsidP="007A056E">
      <w:pPr>
        <w:pStyle w:val="TH"/>
        <w:rPr>
          <w:ins w:id="22" w:author="Daiwei Zhou (周代卫)" w:date="2024-02-02T16:43:00Z"/>
        </w:rPr>
      </w:pPr>
      <w:r w:rsidRPr="00AA4573">
        <w:t xml:space="preserve">Table 6.3.5.2-1: </w:t>
      </w:r>
      <w:r w:rsidRPr="007761E2">
        <w:t xml:space="preserve">Satellite </w:t>
      </w:r>
      <w:r w:rsidRPr="00AA4573">
        <w:t xml:space="preserve">ephemeris information </w:t>
      </w:r>
      <w:r w:rsidRPr="007761E2">
        <w:t>in</w:t>
      </w:r>
      <w:r w:rsidRPr="00AA4573">
        <w:t xml:space="preserve"> multi</w:t>
      </w:r>
      <w:r w:rsidRPr="007761E2">
        <w:t>-cell NTN</w:t>
      </w:r>
      <w:r w:rsidRPr="00AA4573">
        <w:t xml:space="preserve"> NGSO </w:t>
      </w:r>
      <w:r w:rsidRPr="007761E2">
        <w:t>scenario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7"/>
        <w:gridCol w:w="1085"/>
        <w:gridCol w:w="1085"/>
        <w:gridCol w:w="1073"/>
        <w:gridCol w:w="1180"/>
        <w:gridCol w:w="1180"/>
        <w:gridCol w:w="1170"/>
        <w:gridCol w:w="588"/>
        <w:gridCol w:w="767"/>
        <w:gridCol w:w="704"/>
        <w:tblGridChange w:id="23">
          <w:tblGrid>
            <w:gridCol w:w="797"/>
            <w:gridCol w:w="1085"/>
            <w:gridCol w:w="1085"/>
            <w:gridCol w:w="1073"/>
            <w:gridCol w:w="1180"/>
            <w:gridCol w:w="1180"/>
            <w:gridCol w:w="1170"/>
            <w:gridCol w:w="588"/>
            <w:gridCol w:w="767"/>
            <w:gridCol w:w="704"/>
          </w:tblGrid>
        </w:tblGridChange>
      </w:tblGrid>
      <w:tr w:rsidR="00EB4455" w:rsidRPr="00AA4573" w14:paraId="24BD7135" w14:textId="62B1A02F" w:rsidTr="00EB4455">
        <w:trPr>
          <w:trHeight w:val="850"/>
          <w:ins w:id="24" w:author="Daiwei Zhou (周代卫)" w:date="2024-02-02T16:44:00Z"/>
        </w:trPr>
        <w:tc>
          <w:tcPr>
            <w:tcW w:w="414" w:type="pct"/>
            <w:shd w:val="clear" w:color="auto" w:fill="auto"/>
          </w:tcPr>
          <w:p w14:paraId="35F2A337" w14:textId="77777777" w:rsidR="00EB4455" w:rsidRPr="00AA4573" w:rsidRDefault="00EB4455" w:rsidP="00106CAA">
            <w:pPr>
              <w:pStyle w:val="TH"/>
              <w:rPr>
                <w:ins w:id="25" w:author="Daiwei Zhou (周代卫)" w:date="2024-02-02T16:44:00Z"/>
                <w:lang w:eastAsia="fr-FR"/>
              </w:rPr>
            </w:pPr>
            <w:ins w:id="26" w:author="Daiwei Zhou (周代卫)" w:date="2024-02-02T16:44:00Z">
              <w:r w:rsidRPr="00AA4573">
                <w:rPr>
                  <w:rFonts w:eastAsia="等线"/>
                  <w:lang w:eastAsia="fr-FR"/>
                </w:rPr>
                <w:t xml:space="preserve">Cell </w:t>
              </w:r>
              <w:r w:rsidRPr="007761E2">
                <w:rPr>
                  <w:rFonts w:eastAsia="等线"/>
                  <w:lang w:eastAsia="fr-FR"/>
                </w:rPr>
                <w:t>type</w:t>
              </w:r>
              <w:r w:rsidRPr="00AA4573">
                <w:rPr>
                  <w:rFonts w:eastAsia="等线"/>
                  <w:lang w:eastAsia="fr-FR"/>
                </w:rPr>
                <w:t xml:space="preserve"> (Note 1)</w:t>
              </w:r>
            </w:ins>
          </w:p>
        </w:tc>
        <w:tc>
          <w:tcPr>
            <w:tcW w:w="563" w:type="pct"/>
            <w:shd w:val="clear" w:color="auto" w:fill="auto"/>
            <w:vAlign w:val="center"/>
          </w:tcPr>
          <w:p w14:paraId="386C3AAA" w14:textId="518D2B98" w:rsidR="00EB4455" w:rsidRPr="00AA4573" w:rsidRDefault="00EB4455" w:rsidP="00106CAA">
            <w:pPr>
              <w:pStyle w:val="TH"/>
              <w:rPr>
                <w:ins w:id="27" w:author="Daiwei Zhou (周代卫)" w:date="2024-02-02T16:44:00Z"/>
                <w:lang w:eastAsia="fr-FR"/>
              </w:rPr>
            </w:pPr>
            <w:ins w:id="28" w:author="Daiwei Zhou (周代卫)" w:date="2024-02-02T16:48:00Z">
              <w:r w:rsidRPr="00AA4573">
                <w:rPr>
                  <w:rFonts w:eastAsia="等线"/>
                  <w:lang w:eastAsia="fr-FR"/>
                </w:rPr>
                <w:t>positionX</w:t>
              </w:r>
            </w:ins>
          </w:p>
        </w:tc>
        <w:tc>
          <w:tcPr>
            <w:tcW w:w="563" w:type="pct"/>
            <w:vAlign w:val="center"/>
          </w:tcPr>
          <w:p w14:paraId="2E6CECCD" w14:textId="2FCE4B60" w:rsidR="00EB4455" w:rsidRPr="00AA4573" w:rsidRDefault="00EB4455" w:rsidP="00106CAA">
            <w:pPr>
              <w:pStyle w:val="TH"/>
              <w:rPr>
                <w:ins w:id="29" w:author="Daiwei Zhou (周代卫)" w:date="2024-02-02T16:45:00Z"/>
                <w:rFonts w:eastAsia="等线"/>
                <w:lang w:eastAsia="fr-FR"/>
              </w:rPr>
            </w:pPr>
            <w:ins w:id="30" w:author="Daiwei Zhou (周代卫)" w:date="2024-02-02T16:48:00Z">
              <w:r w:rsidRPr="00AA4573">
                <w:rPr>
                  <w:rFonts w:eastAsia="等线"/>
                  <w:lang w:eastAsia="fr-FR"/>
                </w:rPr>
                <w:t>positionY</w:t>
              </w:r>
            </w:ins>
          </w:p>
        </w:tc>
        <w:tc>
          <w:tcPr>
            <w:tcW w:w="557" w:type="pct"/>
            <w:vAlign w:val="center"/>
          </w:tcPr>
          <w:p w14:paraId="2B9AA17A" w14:textId="182E5D98" w:rsidR="00EB4455" w:rsidRPr="00AA4573" w:rsidRDefault="00EB4455" w:rsidP="00106CAA">
            <w:pPr>
              <w:pStyle w:val="TH"/>
              <w:rPr>
                <w:ins w:id="31" w:author="Daiwei Zhou (周代卫)" w:date="2024-02-02T16:45:00Z"/>
                <w:rFonts w:eastAsia="等线"/>
                <w:lang w:eastAsia="fr-FR"/>
              </w:rPr>
            </w:pPr>
            <w:ins w:id="32" w:author="Daiwei Zhou (周代卫)" w:date="2024-02-02T16:48:00Z">
              <w:r w:rsidRPr="00AA4573">
                <w:rPr>
                  <w:rFonts w:eastAsia="等线"/>
                  <w:lang w:eastAsia="fr-FR"/>
                </w:rPr>
                <w:t>positionZ</w:t>
              </w:r>
            </w:ins>
          </w:p>
        </w:tc>
        <w:tc>
          <w:tcPr>
            <w:tcW w:w="613" w:type="pct"/>
          </w:tcPr>
          <w:p w14:paraId="05002B0C" w14:textId="3E623A5A" w:rsidR="00EB4455" w:rsidRPr="00AA4573" w:rsidRDefault="00EB4455" w:rsidP="00106CAA">
            <w:pPr>
              <w:pStyle w:val="TH"/>
              <w:rPr>
                <w:ins w:id="33" w:author="Daiwei Zhou (周代卫)" w:date="2024-02-02T16:45:00Z"/>
                <w:rFonts w:eastAsia="等线"/>
                <w:lang w:eastAsia="fr-FR"/>
              </w:rPr>
            </w:pPr>
            <w:ins w:id="34" w:author="Daiwei Zhou (周代卫)" w:date="2024-02-02T16:48:00Z">
              <w:r w:rsidRPr="00AA4573">
                <w:rPr>
                  <w:rFonts w:eastAsia="等线"/>
                  <w:lang w:eastAsia="fr-FR"/>
                </w:rPr>
                <w:t>velocityVX</w:t>
              </w:r>
            </w:ins>
          </w:p>
        </w:tc>
        <w:tc>
          <w:tcPr>
            <w:tcW w:w="613" w:type="pct"/>
          </w:tcPr>
          <w:p w14:paraId="01ACC79D" w14:textId="4CD35585" w:rsidR="00EB4455" w:rsidRPr="00AA4573" w:rsidRDefault="00EB4455" w:rsidP="00106CAA">
            <w:pPr>
              <w:pStyle w:val="TH"/>
              <w:rPr>
                <w:ins w:id="35" w:author="Daiwei Zhou (周代卫)" w:date="2024-02-02T16:45:00Z"/>
                <w:rFonts w:eastAsia="等线"/>
                <w:lang w:eastAsia="fr-FR"/>
              </w:rPr>
            </w:pPr>
            <w:proofErr w:type="spellStart"/>
            <w:ins w:id="36" w:author="Daiwei Zhou (周代卫)" w:date="2024-02-02T16:48:00Z">
              <w:r w:rsidRPr="00AA4573">
                <w:rPr>
                  <w:rFonts w:eastAsia="等线"/>
                  <w:lang w:eastAsia="fr-FR"/>
                </w:rPr>
                <w:t>velocityV</w:t>
              </w:r>
              <w:r w:rsidRPr="00AA4573">
                <w:rPr>
                  <w:rFonts w:eastAsia="等线"/>
                  <w:lang w:eastAsia="zh-CN"/>
                </w:rPr>
                <w:t>Y</w:t>
              </w:r>
            </w:ins>
            <w:proofErr w:type="spellEnd"/>
          </w:p>
        </w:tc>
        <w:tc>
          <w:tcPr>
            <w:tcW w:w="608" w:type="pct"/>
          </w:tcPr>
          <w:p w14:paraId="2F0B798A" w14:textId="7D9113F2" w:rsidR="00EB4455" w:rsidRPr="00AA4573" w:rsidRDefault="00EB4455" w:rsidP="00106CAA">
            <w:pPr>
              <w:pStyle w:val="TH"/>
              <w:rPr>
                <w:ins w:id="37" w:author="Daiwei Zhou (周代卫)" w:date="2024-02-02T16:45:00Z"/>
                <w:rFonts w:eastAsia="等线"/>
                <w:lang w:eastAsia="fr-FR"/>
              </w:rPr>
            </w:pPr>
            <w:proofErr w:type="spellStart"/>
            <w:ins w:id="38" w:author="Daiwei Zhou (周代卫)" w:date="2024-02-02T16:49:00Z">
              <w:r w:rsidRPr="00AA4573">
                <w:rPr>
                  <w:rFonts w:eastAsia="等线"/>
                  <w:lang w:eastAsia="fr-FR"/>
                </w:rPr>
                <w:t>velocityV</w:t>
              </w:r>
              <w:r w:rsidRPr="00AA4573">
                <w:rPr>
                  <w:rFonts w:eastAsia="等线"/>
                  <w:lang w:eastAsia="zh-CN"/>
                </w:rPr>
                <w:t>Z</w:t>
              </w:r>
            </w:ins>
            <w:proofErr w:type="spellEnd"/>
          </w:p>
        </w:tc>
        <w:tc>
          <w:tcPr>
            <w:tcW w:w="305" w:type="pct"/>
          </w:tcPr>
          <w:p w14:paraId="0EA1B520" w14:textId="70303D02" w:rsidR="00EB4455" w:rsidRPr="00AA4573" w:rsidRDefault="00EB4455" w:rsidP="00106CAA">
            <w:pPr>
              <w:pStyle w:val="TH"/>
              <w:rPr>
                <w:ins w:id="39" w:author="Daiwei Zhou (周代卫)" w:date="2024-02-02T16:46:00Z"/>
                <w:rFonts w:eastAsia="等线"/>
                <w:lang w:eastAsia="fr-FR"/>
              </w:rPr>
            </w:pPr>
            <w:ins w:id="40" w:author="Daiwei Zhou (周代卫)" w:date="2024-02-02T18:04:00Z">
              <w:r w:rsidRPr="00AA4573">
                <w:t>k-</w:t>
              </w:r>
            </w:ins>
            <w:ins w:id="41" w:author="Daiwei Zhou (周代卫)" w:date="2024-02-02T18:05:00Z">
              <w:r>
                <w:t>Mac</w:t>
              </w:r>
            </w:ins>
          </w:p>
        </w:tc>
        <w:tc>
          <w:tcPr>
            <w:tcW w:w="398" w:type="pct"/>
          </w:tcPr>
          <w:p w14:paraId="6CAE4664" w14:textId="02A48B48" w:rsidR="00EB4455" w:rsidRPr="00AA4573" w:rsidRDefault="00EB4455">
            <w:pPr>
              <w:pStyle w:val="TH"/>
              <w:jc w:val="left"/>
              <w:rPr>
                <w:ins w:id="42" w:author="Daiwei Zhou (周代卫)" w:date="2024-02-02T16:46:00Z"/>
                <w:rFonts w:eastAsia="等线"/>
                <w:lang w:eastAsia="fr-FR"/>
              </w:rPr>
              <w:pPrChange w:id="43" w:author="Daiwei Zhou (周代卫)" w:date="2024-02-02T18:04:00Z">
                <w:pPr>
                  <w:pStyle w:val="TH"/>
                </w:pPr>
              </w:pPrChange>
            </w:pPr>
            <w:ins w:id="44" w:author="Daiwei Zhou (周代卫)" w:date="2024-02-02T18:05:00Z">
              <w:r w:rsidRPr="004040DC">
                <w:t>k-</w:t>
              </w:r>
              <w:r>
                <w:t>Offset</w:t>
              </w:r>
            </w:ins>
          </w:p>
        </w:tc>
        <w:tc>
          <w:tcPr>
            <w:tcW w:w="366" w:type="pct"/>
          </w:tcPr>
          <w:p w14:paraId="74CF6C40" w14:textId="2D05A848" w:rsidR="00EB4455" w:rsidRPr="00AA4573" w:rsidRDefault="00EB4455" w:rsidP="00106CAA">
            <w:pPr>
              <w:pStyle w:val="TH"/>
              <w:rPr>
                <w:ins w:id="45" w:author="Daiwei Zhou (周代卫)" w:date="2024-02-02T16:46:00Z"/>
                <w:rFonts w:eastAsia="等线"/>
                <w:lang w:eastAsia="zh-CN"/>
              </w:rPr>
            </w:pPr>
            <w:proofErr w:type="spellStart"/>
            <w:ins w:id="46" w:author="Daiwei Zhou (周代卫)" w:date="2024-02-02T16:50:00Z">
              <w:r>
                <w:rPr>
                  <w:rFonts w:eastAsia="等线" w:hint="eastAsia"/>
                  <w:lang w:eastAsia="zh-CN"/>
                </w:rPr>
                <w:t>F</w:t>
              </w:r>
              <w:r>
                <w:rPr>
                  <w:rFonts w:eastAsia="等线"/>
                  <w:lang w:eastAsia="zh-CN"/>
                </w:rPr>
                <w:t>d</w:t>
              </w:r>
            </w:ins>
            <w:proofErr w:type="spellEnd"/>
            <w:ins w:id="47" w:author="Daiwei Zhou (周代卫)" w:date="2024-02-02T17:00:00Z">
              <w:r>
                <w:rPr>
                  <w:rFonts w:eastAsia="等线"/>
                  <w:lang w:eastAsia="zh-CN"/>
                </w:rPr>
                <w:t xml:space="preserve"> (Note 2)</w:t>
              </w:r>
            </w:ins>
          </w:p>
        </w:tc>
      </w:tr>
      <w:tr w:rsidR="00EB4455" w:rsidRPr="00D00CEA" w14:paraId="099C6E52" w14:textId="66A18DA0" w:rsidTr="00EB4455">
        <w:trPr>
          <w:trHeight w:hRule="exact" w:val="629"/>
          <w:ins w:id="48" w:author="Daiwei Zhou (周代卫)" w:date="2024-02-02T16:44:00Z"/>
        </w:trPr>
        <w:tc>
          <w:tcPr>
            <w:tcW w:w="414" w:type="pct"/>
            <w:shd w:val="clear" w:color="auto" w:fill="auto"/>
          </w:tcPr>
          <w:p w14:paraId="12ACBE52" w14:textId="77777777" w:rsidR="00EB4455" w:rsidRPr="00AA4573" w:rsidRDefault="00EB4455" w:rsidP="00106CAA">
            <w:pPr>
              <w:pStyle w:val="TAC"/>
              <w:rPr>
                <w:ins w:id="49" w:author="Daiwei Zhou (周代卫)" w:date="2024-02-02T16:44:00Z"/>
                <w:lang w:eastAsia="zh-CN"/>
              </w:rPr>
            </w:pPr>
            <w:ins w:id="50" w:author="Daiwei Zhou (周代卫)" w:date="2024-02-02T16:44:00Z">
              <w:r w:rsidRPr="007761E2">
                <w:rPr>
                  <w:lang w:eastAsia="zh-CN"/>
                </w:rPr>
                <w:t>First</w:t>
              </w:r>
            </w:ins>
          </w:p>
        </w:tc>
        <w:tc>
          <w:tcPr>
            <w:tcW w:w="563" w:type="pct"/>
            <w:shd w:val="clear" w:color="auto" w:fill="auto"/>
          </w:tcPr>
          <w:p w14:paraId="080E0EE2" w14:textId="069C01FB" w:rsidR="00EB4455" w:rsidRPr="00AA4573" w:rsidRDefault="00EB4455" w:rsidP="00106CAA">
            <w:pPr>
              <w:pStyle w:val="TAC"/>
              <w:rPr>
                <w:ins w:id="51" w:author="Daiwei Zhou (周代卫)" w:date="2024-02-02T16:44:00Z"/>
                <w:lang w:eastAsia="fr-FR"/>
              </w:rPr>
            </w:pPr>
            <w:ins w:id="52" w:author="Daiwei Zhou (周代卫)" w:date="2024-02-02T17:14:00Z">
              <w:r w:rsidRPr="007A5985">
                <w:t>-2550081</w:t>
              </w:r>
            </w:ins>
          </w:p>
        </w:tc>
        <w:tc>
          <w:tcPr>
            <w:tcW w:w="563" w:type="pct"/>
          </w:tcPr>
          <w:p w14:paraId="60B982FF" w14:textId="500E59CE" w:rsidR="00EB4455" w:rsidRPr="00AA4573" w:rsidRDefault="00EB4455" w:rsidP="00106CAA">
            <w:pPr>
              <w:pStyle w:val="TAC"/>
              <w:rPr>
                <w:ins w:id="53" w:author="Daiwei Zhou (周代卫)" w:date="2024-02-02T16:45:00Z"/>
                <w:lang w:eastAsia="zh-CN"/>
              </w:rPr>
            </w:pPr>
            <w:ins w:id="54" w:author="Daiwei Zhou (周代卫)" w:date="2024-02-02T17:14:00Z">
              <w:r w:rsidRPr="007A5985">
                <w:t>4151097</w:t>
              </w:r>
            </w:ins>
          </w:p>
        </w:tc>
        <w:tc>
          <w:tcPr>
            <w:tcW w:w="557" w:type="pct"/>
          </w:tcPr>
          <w:p w14:paraId="1896FADD" w14:textId="07B991E2" w:rsidR="00EB4455" w:rsidRPr="00AA4573" w:rsidRDefault="00EB4455" w:rsidP="00106CAA">
            <w:pPr>
              <w:pStyle w:val="TAC"/>
              <w:rPr>
                <w:ins w:id="55" w:author="Daiwei Zhou (周代卫)" w:date="2024-02-02T16:45:00Z"/>
                <w:lang w:eastAsia="zh-CN"/>
              </w:rPr>
            </w:pPr>
            <w:ins w:id="56" w:author="Daiwei Zhou (周代卫)" w:date="2024-02-02T17:14:00Z">
              <w:r w:rsidRPr="007A5985">
                <w:t>2263034</w:t>
              </w:r>
            </w:ins>
          </w:p>
        </w:tc>
        <w:tc>
          <w:tcPr>
            <w:tcW w:w="613" w:type="pct"/>
          </w:tcPr>
          <w:p w14:paraId="3887C547" w14:textId="193C5594" w:rsidR="00EB4455" w:rsidRPr="00AA4573" w:rsidRDefault="00EB4455" w:rsidP="00106CAA">
            <w:pPr>
              <w:pStyle w:val="TAC"/>
              <w:rPr>
                <w:ins w:id="57" w:author="Daiwei Zhou (周代卫)" w:date="2024-02-02T16:45:00Z"/>
                <w:lang w:eastAsia="zh-CN"/>
              </w:rPr>
            </w:pPr>
            <w:ins w:id="58" w:author="Daiwei Zhou (周代卫)" w:date="2024-02-02T17:14:00Z">
              <w:r w:rsidRPr="007A5985">
                <w:t>21970</w:t>
              </w:r>
            </w:ins>
          </w:p>
        </w:tc>
        <w:tc>
          <w:tcPr>
            <w:tcW w:w="613" w:type="pct"/>
          </w:tcPr>
          <w:p w14:paraId="308CE35C" w14:textId="36DBB012" w:rsidR="00EB4455" w:rsidRPr="00AA4573" w:rsidRDefault="00EB4455" w:rsidP="00106CAA">
            <w:pPr>
              <w:pStyle w:val="TAC"/>
              <w:rPr>
                <w:ins w:id="59" w:author="Daiwei Zhou (周代卫)" w:date="2024-02-02T16:45:00Z"/>
                <w:lang w:eastAsia="zh-CN"/>
              </w:rPr>
            </w:pPr>
            <w:ins w:id="60" w:author="Daiwei Zhou (周代卫)" w:date="2024-02-02T17:15:00Z">
              <w:r w:rsidRPr="007A5985">
                <w:t>-48164</w:t>
              </w:r>
            </w:ins>
          </w:p>
        </w:tc>
        <w:tc>
          <w:tcPr>
            <w:tcW w:w="608" w:type="pct"/>
          </w:tcPr>
          <w:p w14:paraId="790F2D24" w14:textId="1406861E" w:rsidR="00EB4455" w:rsidRPr="00AA4573" w:rsidRDefault="00EB4455" w:rsidP="00106CAA">
            <w:pPr>
              <w:pStyle w:val="TAC"/>
              <w:rPr>
                <w:ins w:id="61" w:author="Daiwei Zhou (周代卫)" w:date="2024-02-02T16:45:00Z"/>
                <w:lang w:eastAsia="zh-CN"/>
              </w:rPr>
            </w:pPr>
            <w:ins w:id="62" w:author="Daiwei Zhou (周代卫)" w:date="2024-02-02T17:15:00Z">
              <w:r w:rsidRPr="007A5985">
                <w:t>114109</w:t>
              </w:r>
            </w:ins>
          </w:p>
        </w:tc>
        <w:tc>
          <w:tcPr>
            <w:tcW w:w="305" w:type="pct"/>
          </w:tcPr>
          <w:p w14:paraId="53D96383" w14:textId="7968814C" w:rsidR="00EB4455" w:rsidRPr="00AA4573" w:rsidRDefault="00EB4455" w:rsidP="00106CAA">
            <w:pPr>
              <w:pStyle w:val="TAC"/>
              <w:rPr>
                <w:ins w:id="63" w:author="Daiwei Zhou (周代卫)" w:date="2024-02-02T16:46:00Z"/>
                <w:lang w:eastAsia="zh-CN"/>
              </w:rPr>
            </w:pPr>
            <w:ins w:id="64" w:author="Daiwei Zhou (周代卫)" w:date="2024-02-02T17:33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398" w:type="pct"/>
          </w:tcPr>
          <w:p w14:paraId="55CB76C6" w14:textId="3D080662" w:rsidR="00EB4455" w:rsidRPr="00AA4573" w:rsidRDefault="00EB4455" w:rsidP="00106CAA">
            <w:pPr>
              <w:pStyle w:val="TAC"/>
              <w:rPr>
                <w:ins w:id="65" w:author="Daiwei Zhou (周代卫)" w:date="2024-02-02T16:46:00Z"/>
                <w:lang w:eastAsia="zh-CN"/>
              </w:rPr>
            </w:pPr>
            <w:ins w:id="66" w:author="Daiwei Zhou (周代卫)" w:date="2024-02-02T17:32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366" w:type="pct"/>
          </w:tcPr>
          <w:p w14:paraId="79987021" w14:textId="4DF194B2" w:rsidR="00EB4455" w:rsidRPr="00AA4573" w:rsidRDefault="00EB4455" w:rsidP="00106CAA">
            <w:pPr>
              <w:pStyle w:val="TAC"/>
              <w:rPr>
                <w:ins w:id="67" w:author="Daiwei Zhou (周代卫)" w:date="2024-02-02T16:46:00Z"/>
                <w:lang w:eastAsia="zh-CN"/>
              </w:rPr>
            </w:pPr>
            <w:ins w:id="68" w:author="Daiwei Zhou (周代卫)" w:date="2024-02-02T17:02:00Z">
              <w:r>
                <w:rPr>
                  <w:rFonts w:hint="eastAsia"/>
                  <w:lang w:eastAsia="zh-CN"/>
                </w:rPr>
                <w:t>0</w:t>
              </w:r>
            </w:ins>
            <w:ins w:id="69" w:author="Daiwei Zhou (周代卫)" w:date="2024-02-02T17:15:00Z">
              <w:r>
                <w:rPr>
                  <w:lang w:eastAsia="zh-CN"/>
                </w:rPr>
                <w:t>.013</w:t>
              </w:r>
            </w:ins>
          </w:p>
        </w:tc>
      </w:tr>
      <w:tr w:rsidR="00EB4455" w:rsidRPr="00AA4573" w14:paraId="3FBCF1D4" w14:textId="7E87125C" w:rsidTr="00EB4455">
        <w:trPr>
          <w:trHeight w:hRule="exact" w:val="709"/>
          <w:ins w:id="70" w:author="Daiwei Zhou (周代卫)" w:date="2024-02-02T16:44:00Z"/>
        </w:trPr>
        <w:tc>
          <w:tcPr>
            <w:tcW w:w="414" w:type="pct"/>
            <w:shd w:val="clear" w:color="auto" w:fill="auto"/>
          </w:tcPr>
          <w:p w14:paraId="5140FB5B" w14:textId="77777777" w:rsidR="00EB4455" w:rsidRPr="00AA4573" w:rsidRDefault="00EB4455" w:rsidP="00106CAA">
            <w:pPr>
              <w:pStyle w:val="TAC"/>
              <w:rPr>
                <w:ins w:id="71" w:author="Daiwei Zhou (周代卫)" w:date="2024-02-02T16:44:00Z"/>
                <w:lang w:eastAsia="zh-CN"/>
              </w:rPr>
            </w:pPr>
            <w:ins w:id="72" w:author="Daiwei Zhou (周代卫)" w:date="2024-02-02T16:44:00Z">
              <w:r w:rsidRPr="007761E2">
                <w:rPr>
                  <w:lang w:eastAsia="zh-CN"/>
                </w:rPr>
                <w:t>Second</w:t>
              </w:r>
            </w:ins>
          </w:p>
        </w:tc>
        <w:tc>
          <w:tcPr>
            <w:tcW w:w="563" w:type="pct"/>
            <w:shd w:val="clear" w:color="auto" w:fill="auto"/>
          </w:tcPr>
          <w:p w14:paraId="44F7BB68" w14:textId="29E46F09" w:rsidR="00EB4455" w:rsidRPr="00AA4573" w:rsidRDefault="00EB4455" w:rsidP="00106CAA">
            <w:pPr>
              <w:pStyle w:val="TAC"/>
              <w:rPr>
                <w:ins w:id="73" w:author="Daiwei Zhou (周代卫)" w:date="2024-02-02T16:44:00Z"/>
                <w:lang w:eastAsia="fr-FR"/>
              </w:rPr>
            </w:pPr>
            <w:ins w:id="74" w:author="Daiwei Zhou (周代卫)" w:date="2024-02-02T17:17:00Z">
              <w:r w:rsidRPr="00F11DD5">
                <w:rPr>
                  <w:rFonts w:eastAsia="Calibri"/>
                  <w:lang w:eastAsia="fr-FR"/>
                </w:rPr>
                <w:t>-2654549</w:t>
              </w:r>
            </w:ins>
          </w:p>
        </w:tc>
        <w:tc>
          <w:tcPr>
            <w:tcW w:w="563" w:type="pct"/>
          </w:tcPr>
          <w:p w14:paraId="7664F3B6" w14:textId="06210918" w:rsidR="00EB4455" w:rsidRPr="00AA4573" w:rsidRDefault="00EB4455" w:rsidP="00106CAA">
            <w:pPr>
              <w:pStyle w:val="TAC"/>
              <w:rPr>
                <w:ins w:id="75" w:author="Daiwei Zhou (周代卫)" w:date="2024-02-02T16:45:00Z"/>
                <w:lang w:eastAsia="zh-CN"/>
              </w:rPr>
            </w:pPr>
            <w:ins w:id="76" w:author="Daiwei Zhou (周代卫)" w:date="2024-02-02T17:17:00Z">
              <w:r w:rsidRPr="00F11DD5">
                <w:rPr>
                  <w:rFonts w:eastAsia="Calibri"/>
                  <w:lang w:eastAsia="fr-FR"/>
                </w:rPr>
                <w:t>4386991</w:t>
              </w:r>
            </w:ins>
          </w:p>
        </w:tc>
        <w:tc>
          <w:tcPr>
            <w:tcW w:w="557" w:type="pct"/>
          </w:tcPr>
          <w:p w14:paraId="134D3D60" w14:textId="370C14AD" w:rsidR="00EB4455" w:rsidRPr="00AA4573" w:rsidRDefault="00EB4455" w:rsidP="00106CAA">
            <w:pPr>
              <w:pStyle w:val="TAC"/>
              <w:rPr>
                <w:ins w:id="77" w:author="Daiwei Zhou (周代卫)" w:date="2024-02-02T16:45:00Z"/>
                <w:lang w:eastAsia="zh-CN"/>
              </w:rPr>
            </w:pPr>
            <w:ins w:id="78" w:author="Daiwei Zhou (周代卫)" w:date="2024-02-02T17:17:00Z">
              <w:r w:rsidRPr="00F11DD5">
                <w:rPr>
                  <w:rFonts w:eastAsia="Calibri"/>
                  <w:lang w:eastAsia="fr-FR"/>
                </w:rPr>
                <w:t>1594205</w:t>
              </w:r>
            </w:ins>
          </w:p>
        </w:tc>
        <w:tc>
          <w:tcPr>
            <w:tcW w:w="613" w:type="pct"/>
          </w:tcPr>
          <w:p w14:paraId="06B6CC03" w14:textId="3A092031" w:rsidR="00EB4455" w:rsidRPr="00AA4573" w:rsidRDefault="00EB4455" w:rsidP="00106CAA">
            <w:pPr>
              <w:pStyle w:val="TAC"/>
              <w:rPr>
                <w:ins w:id="79" w:author="Daiwei Zhou (周代卫)" w:date="2024-02-02T16:45:00Z"/>
                <w:lang w:eastAsia="zh-CN"/>
              </w:rPr>
            </w:pPr>
            <w:ins w:id="80" w:author="Daiwei Zhou (周代卫)" w:date="2024-02-02T17:18:00Z">
              <w:r w:rsidRPr="00F11DD5">
                <w:rPr>
                  <w:rFonts w:eastAsia="Calibri"/>
                  <w:lang w:eastAsia="fr-FR"/>
                </w:rPr>
                <w:t>14581</w:t>
              </w:r>
            </w:ins>
          </w:p>
        </w:tc>
        <w:tc>
          <w:tcPr>
            <w:tcW w:w="613" w:type="pct"/>
          </w:tcPr>
          <w:p w14:paraId="6639D8E0" w14:textId="2CD34221" w:rsidR="00EB4455" w:rsidRPr="00AA4573" w:rsidRDefault="00EB4455" w:rsidP="00106CAA">
            <w:pPr>
              <w:pStyle w:val="TAC"/>
              <w:rPr>
                <w:ins w:id="81" w:author="Daiwei Zhou (周代卫)" w:date="2024-02-02T16:45:00Z"/>
                <w:lang w:eastAsia="zh-CN"/>
              </w:rPr>
            </w:pPr>
            <w:ins w:id="82" w:author="Daiwei Zhou (周代卫)" w:date="2024-02-02T17:18:00Z">
              <w:r w:rsidRPr="00F11DD5">
                <w:rPr>
                  <w:rFonts w:eastAsia="Calibri"/>
                  <w:lang w:eastAsia="fr-FR"/>
                </w:rPr>
                <w:t>-34487</w:t>
              </w:r>
            </w:ins>
          </w:p>
        </w:tc>
        <w:tc>
          <w:tcPr>
            <w:tcW w:w="608" w:type="pct"/>
          </w:tcPr>
          <w:p w14:paraId="676A96AC" w14:textId="1BB0ACD5" w:rsidR="00EB4455" w:rsidRPr="00AA4573" w:rsidRDefault="00EB4455" w:rsidP="00106CAA">
            <w:pPr>
              <w:pStyle w:val="TAC"/>
              <w:rPr>
                <w:ins w:id="83" w:author="Daiwei Zhou (周代卫)" w:date="2024-02-02T16:45:00Z"/>
                <w:lang w:eastAsia="zh-CN"/>
              </w:rPr>
            </w:pPr>
            <w:ins w:id="84" w:author="Daiwei Zhou (周代卫)" w:date="2024-02-02T17:18:00Z">
              <w:r w:rsidRPr="00F11DD5">
                <w:rPr>
                  <w:rFonts w:eastAsia="Calibri"/>
                  <w:lang w:eastAsia="fr-FR"/>
                </w:rPr>
                <w:t>120182</w:t>
              </w:r>
            </w:ins>
          </w:p>
        </w:tc>
        <w:tc>
          <w:tcPr>
            <w:tcW w:w="305" w:type="pct"/>
          </w:tcPr>
          <w:p w14:paraId="3CF33F4E" w14:textId="39352D8E" w:rsidR="00EB4455" w:rsidRPr="00AA4573" w:rsidRDefault="00EB4455" w:rsidP="00106CAA">
            <w:pPr>
              <w:pStyle w:val="TAC"/>
              <w:rPr>
                <w:ins w:id="85" w:author="Daiwei Zhou (周代卫)" w:date="2024-02-02T16:46:00Z"/>
                <w:lang w:eastAsia="zh-CN"/>
              </w:rPr>
            </w:pPr>
            <w:ins w:id="86" w:author="Daiwei Zhou (周代卫)" w:date="2024-02-02T17:33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398" w:type="pct"/>
          </w:tcPr>
          <w:p w14:paraId="5AD06E26" w14:textId="77E9A0CF" w:rsidR="00EB4455" w:rsidRPr="00AA4573" w:rsidRDefault="00EB4455" w:rsidP="00106CAA">
            <w:pPr>
              <w:pStyle w:val="TAC"/>
              <w:rPr>
                <w:ins w:id="87" w:author="Daiwei Zhou (周代卫)" w:date="2024-02-02T16:46:00Z"/>
                <w:lang w:eastAsia="zh-CN"/>
              </w:rPr>
            </w:pPr>
            <w:ins w:id="88" w:author="Daiwei Zhou (周代卫)" w:date="2024-02-02T17:32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366" w:type="pct"/>
          </w:tcPr>
          <w:p w14:paraId="091E8758" w14:textId="54BEA9CA" w:rsidR="00EB4455" w:rsidRPr="00AA4573" w:rsidRDefault="00EB4455" w:rsidP="00106CAA">
            <w:pPr>
              <w:pStyle w:val="TAC"/>
              <w:rPr>
                <w:ins w:id="89" w:author="Daiwei Zhou (周代卫)" w:date="2024-02-02T16:46:00Z"/>
                <w:lang w:eastAsia="zh-CN"/>
              </w:rPr>
            </w:pPr>
            <w:ins w:id="90" w:author="Daiwei Zhou (周代卫)" w:date="2024-02-02T17:1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9.83</w:t>
              </w:r>
            </w:ins>
          </w:p>
        </w:tc>
      </w:tr>
      <w:tr w:rsidR="00EB4455" w:rsidRPr="00AA4573" w14:paraId="3FF311C1" w14:textId="6D3DA529" w:rsidTr="00EB4455">
        <w:trPr>
          <w:trHeight w:hRule="exact" w:val="719"/>
          <w:ins w:id="91" w:author="Daiwei Zhou (周代卫)" w:date="2024-02-02T16:44:00Z"/>
        </w:trPr>
        <w:tc>
          <w:tcPr>
            <w:tcW w:w="414" w:type="pct"/>
            <w:shd w:val="clear" w:color="auto" w:fill="auto"/>
          </w:tcPr>
          <w:p w14:paraId="4E962110" w14:textId="77777777" w:rsidR="00EB4455" w:rsidRPr="00AA4573" w:rsidRDefault="00EB4455" w:rsidP="00106CAA">
            <w:pPr>
              <w:pStyle w:val="TAC"/>
              <w:rPr>
                <w:ins w:id="92" w:author="Daiwei Zhou (周代卫)" w:date="2024-02-02T16:44:00Z"/>
                <w:lang w:eastAsia="zh-CN"/>
              </w:rPr>
            </w:pPr>
            <w:ins w:id="93" w:author="Daiwei Zhou (周代卫)" w:date="2024-02-02T16:44:00Z">
              <w:r w:rsidRPr="007761E2">
                <w:rPr>
                  <w:lang w:eastAsia="zh-CN"/>
                </w:rPr>
                <w:t>Third</w:t>
              </w:r>
            </w:ins>
          </w:p>
        </w:tc>
        <w:tc>
          <w:tcPr>
            <w:tcW w:w="563" w:type="pct"/>
            <w:shd w:val="clear" w:color="auto" w:fill="auto"/>
          </w:tcPr>
          <w:p w14:paraId="707F54DA" w14:textId="308F14A0" w:rsidR="00EB4455" w:rsidRPr="00AA4573" w:rsidRDefault="00EB4455" w:rsidP="00106CAA">
            <w:pPr>
              <w:pStyle w:val="TAC"/>
              <w:rPr>
                <w:ins w:id="94" w:author="Daiwei Zhou (周代卫)" w:date="2024-02-02T16:44:00Z"/>
                <w:lang w:eastAsia="fr-FR"/>
              </w:rPr>
            </w:pPr>
            <w:ins w:id="95" w:author="Daiwei Zhou (周代卫)" w:date="2024-02-02T17:19:00Z">
              <w:r w:rsidRPr="00F11DD5">
                <w:rPr>
                  <w:rFonts w:eastAsia="Calibri"/>
                </w:rPr>
                <w:t>-2401021</w:t>
              </w:r>
            </w:ins>
          </w:p>
        </w:tc>
        <w:tc>
          <w:tcPr>
            <w:tcW w:w="563" w:type="pct"/>
          </w:tcPr>
          <w:p w14:paraId="3D6F0D09" w14:textId="5A463C1C" w:rsidR="00EB4455" w:rsidRPr="00AA4573" w:rsidRDefault="00EB4455" w:rsidP="00106CAA">
            <w:pPr>
              <w:pStyle w:val="TAC"/>
              <w:rPr>
                <w:ins w:id="96" w:author="Daiwei Zhou (周代卫)" w:date="2024-02-02T16:45:00Z"/>
                <w:lang w:eastAsia="zh-CN"/>
              </w:rPr>
            </w:pPr>
            <w:ins w:id="97" w:author="Daiwei Zhou (周代卫)" w:date="2024-02-02T17:19:00Z">
              <w:r w:rsidRPr="00F11DD5">
                <w:rPr>
                  <w:rFonts w:eastAsia="Calibri"/>
                </w:rPr>
                <w:t>3830217</w:t>
              </w:r>
            </w:ins>
          </w:p>
        </w:tc>
        <w:tc>
          <w:tcPr>
            <w:tcW w:w="557" w:type="pct"/>
          </w:tcPr>
          <w:p w14:paraId="2D138CA4" w14:textId="013F657E" w:rsidR="00EB4455" w:rsidRPr="00AA4573" w:rsidRDefault="00EB4455" w:rsidP="00106CAA">
            <w:pPr>
              <w:pStyle w:val="TAC"/>
              <w:rPr>
                <w:ins w:id="98" w:author="Daiwei Zhou (周代卫)" w:date="2024-02-02T16:45:00Z"/>
                <w:lang w:eastAsia="zh-CN"/>
              </w:rPr>
            </w:pPr>
            <w:ins w:id="99" w:author="Daiwei Zhou (周代卫)" w:date="2024-02-02T17:19:00Z">
              <w:r w:rsidRPr="00F11DD5">
                <w:rPr>
                  <w:rFonts w:eastAsia="Calibri"/>
                </w:rPr>
                <w:t>2907041</w:t>
              </w:r>
            </w:ins>
          </w:p>
        </w:tc>
        <w:tc>
          <w:tcPr>
            <w:tcW w:w="613" w:type="pct"/>
          </w:tcPr>
          <w:p w14:paraId="5372A688" w14:textId="64D5A39B" w:rsidR="00EB4455" w:rsidRPr="00AA4573" w:rsidRDefault="00EB4455" w:rsidP="00106CAA">
            <w:pPr>
              <w:pStyle w:val="TAC"/>
              <w:rPr>
                <w:ins w:id="100" w:author="Daiwei Zhou (周代卫)" w:date="2024-02-02T16:45:00Z"/>
                <w:lang w:eastAsia="zh-CN"/>
              </w:rPr>
            </w:pPr>
            <w:ins w:id="101" w:author="Daiwei Zhou (周代卫)" w:date="2024-02-02T17:19:00Z">
              <w:r w:rsidRPr="00F11DD5">
                <w:rPr>
                  <w:rFonts w:eastAsia="Calibri"/>
                </w:rPr>
                <w:t>28879</w:t>
              </w:r>
            </w:ins>
          </w:p>
        </w:tc>
        <w:tc>
          <w:tcPr>
            <w:tcW w:w="613" w:type="pct"/>
          </w:tcPr>
          <w:p w14:paraId="7EC7C5DF" w14:textId="4EE2722F" w:rsidR="00EB4455" w:rsidRPr="00AA4573" w:rsidRDefault="00EB4455" w:rsidP="00106CAA">
            <w:pPr>
              <w:pStyle w:val="TAC"/>
              <w:rPr>
                <w:ins w:id="102" w:author="Daiwei Zhou (周代卫)" w:date="2024-02-02T16:45:00Z"/>
                <w:lang w:eastAsia="zh-CN"/>
              </w:rPr>
            </w:pPr>
            <w:ins w:id="103" w:author="Daiwei Zhou (周代卫)" w:date="2024-02-02T17:19:00Z">
              <w:r w:rsidRPr="00F11DD5">
                <w:rPr>
                  <w:rFonts w:eastAsia="Calibri"/>
                </w:rPr>
                <w:t>-61410</w:t>
              </w:r>
            </w:ins>
          </w:p>
        </w:tc>
        <w:tc>
          <w:tcPr>
            <w:tcW w:w="608" w:type="pct"/>
          </w:tcPr>
          <w:p w14:paraId="6AC375E0" w14:textId="6A2B9FAF" w:rsidR="00EB4455" w:rsidRPr="00AA4573" w:rsidRDefault="00EB4455" w:rsidP="00106CAA">
            <w:pPr>
              <w:pStyle w:val="TAC"/>
              <w:rPr>
                <w:ins w:id="104" w:author="Daiwei Zhou (周代卫)" w:date="2024-02-02T16:45:00Z"/>
                <w:lang w:eastAsia="zh-CN"/>
              </w:rPr>
            </w:pPr>
            <w:ins w:id="105" w:author="Daiwei Zhou (周代卫)" w:date="2024-02-02T17:19:00Z">
              <w:r w:rsidRPr="00F11DD5">
                <w:rPr>
                  <w:rFonts w:eastAsia="Calibri"/>
                </w:rPr>
                <w:t>105774</w:t>
              </w:r>
            </w:ins>
          </w:p>
        </w:tc>
        <w:tc>
          <w:tcPr>
            <w:tcW w:w="305" w:type="pct"/>
          </w:tcPr>
          <w:p w14:paraId="4F485952" w14:textId="48217E9F" w:rsidR="00EB4455" w:rsidRPr="00AA4573" w:rsidRDefault="00EB4455" w:rsidP="00106CAA">
            <w:pPr>
              <w:pStyle w:val="TAC"/>
              <w:rPr>
                <w:ins w:id="106" w:author="Daiwei Zhou (周代卫)" w:date="2024-02-02T16:46:00Z"/>
                <w:lang w:eastAsia="zh-CN"/>
              </w:rPr>
            </w:pPr>
            <w:ins w:id="107" w:author="Daiwei Zhou (周代卫)" w:date="2024-02-02T17:33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398" w:type="pct"/>
          </w:tcPr>
          <w:p w14:paraId="25976D8A" w14:textId="58CB22C7" w:rsidR="00EB4455" w:rsidRPr="00AA4573" w:rsidRDefault="00EB4455" w:rsidP="00106CAA">
            <w:pPr>
              <w:pStyle w:val="TAC"/>
              <w:rPr>
                <w:ins w:id="108" w:author="Daiwei Zhou (周代卫)" w:date="2024-02-02T16:46:00Z"/>
                <w:lang w:eastAsia="zh-CN"/>
              </w:rPr>
            </w:pPr>
            <w:ins w:id="109" w:author="Daiwei Zhou (周代卫)" w:date="2024-02-02T17:32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366" w:type="pct"/>
          </w:tcPr>
          <w:p w14:paraId="3D521D4D" w14:textId="2A6EA283" w:rsidR="00EB4455" w:rsidRPr="00AA4573" w:rsidRDefault="00EB4455" w:rsidP="00106CAA">
            <w:pPr>
              <w:pStyle w:val="TAC"/>
              <w:rPr>
                <w:ins w:id="110" w:author="Daiwei Zhou (周代卫)" w:date="2024-02-02T16:46:00Z"/>
                <w:lang w:eastAsia="zh-CN"/>
              </w:rPr>
            </w:pPr>
            <w:ins w:id="111" w:author="Daiwei Zhou (周代卫)" w:date="2024-02-02T17:18:00Z"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zh-CN"/>
                </w:rPr>
                <w:t>19.9</w:t>
              </w:r>
            </w:ins>
            <w:ins w:id="112" w:author="Daiwei Zhou (周代卫)" w:date="2024-02-02T17:19:00Z">
              <w:r>
                <w:rPr>
                  <w:lang w:eastAsia="zh-CN"/>
                </w:rPr>
                <w:t>5</w:t>
              </w:r>
            </w:ins>
          </w:p>
        </w:tc>
      </w:tr>
      <w:tr w:rsidR="00EB4455" w:rsidRPr="00AA4573" w14:paraId="0ADAFB3B" w14:textId="77777777" w:rsidTr="00EB4455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13" w:author="Daiwei Zhou (周代卫) [2]" w:date="2024-02-27T16:46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hRule="exact" w:val="1074"/>
          <w:ins w:id="114" w:author="Daiwei Zhou (周代卫) [2]" w:date="2024-02-27T16:46:00Z"/>
          <w:trPrChange w:id="115" w:author="Daiwei Zhou (周代卫) [2]" w:date="2024-02-27T16:46:00Z">
            <w:trPr>
              <w:trHeight w:hRule="exact" w:val="719"/>
            </w:trPr>
          </w:trPrChange>
        </w:trPr>
        <w:tc>
          <w:tcPr>
            <w:tcW w:w="5000" w:type="pct"/>
            <w:gridSpan w:val="10"/>
            <w:shd w:val="clear" w:color="auto" w:fill="auto"/>
            <w:tcPrChange w:id="116" w:author="Daiwei Zhou (周代卫) [2]" w:date="2024-02-27T16:46:00Z">
              <w:tcPr>
                <w:tcW w:w="5000" w:type="pct"/>
                <w:gridSpan w:val="10"/>
                <w:shd w:val="clear" w:color="auto" w:fill="auto"/>
              </w:tcPr>
            </w:tcPrChange>
          </w:tcPr>
          <w:p w14:paraId="05337E40" w14:textId="77777777" w:rsidR="00EB4455" w:rsidRDefault="00EB4455" w:rsidP="00EB4455">
            <w:pPr>
              <w:pStyle w:val="TAN"/>
              <w:rPr>
                <w:ins w:id="117" w:author="Daiwei Zhou (周代卫) [2]" w:date="2024-02-27T16:46:00Z"/>
                <w:lang w:eastAsia="zh-CN"/>
              </w:rPr>
            </w:pPr>
            <w:ins w:id="118" w:author="Daiwei Zhou (周代卫) [2]" w:date="2024-02-27T16:46:00Z">
              <w:r w:rsidRPr="00AA4573">
                <w:rPr>
                  <w:lang w:eastAsia="zh-CN"/>
                </w:rPr>
                <w:t>Note 1:</w:t>
              </w:r>
              <w:r>
                <w:rPr>
                  <w:lang w:eastAsia="zh-CN"/>
                </w:rPr>
                <w:tab/>
                <w:t xml:space="preserve">First </w:t>
              </w:r>
              <w:r w:rsidRPr="00AA4573">
                <w:rPr>
                  <w:lang w:eastAsia="zh-CN"/>
                </w:rPr>
                <w:t xml:space="preserve">Cell is the </w:t>
              </w:r>
              <w:r w:rsidRPr="00A741E5">
                <w:rPr>
                  <w:highlight w:val="yellow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ell defined as </w:t>
              </w:r>
              <w:r w:rsidRPr="00AA4573">
                <w:rPr>
                  <w:lang w:eastAsia="zh-CN"/>
                </w:rPr>
                <w:t>default serving cell</w:t>
              </w:r>
              <w:r>
                <w:rPr>
                  <w:lang w:eastAsia="zh-CN"/>
                </w:rPr>
                <w:t xml:space="preserve"> in the test case at the end of the preamble</w:t>
              </w:r>
              <w:r w:rsidRPr="00AA4573">
                <w:rPr>
                  <w:lang w:eastAsia="zh-CN"/>
                </w:rPr>
                <w:t xml:space="preserve">. </w:t>
              </w:r>
              <w:r>
                <w:rPr>
                  <w:lang w:eastAsia="zh-CN"/>
                </w:rPr>
                <w:t xml:space="preserve">Second Cell and Third </w:t>
              </w:r>
              <w:r w:rsidRPr="00AA4573">
                <w:rPr>
                  <w:lang w:eastAsia="zh-CN"/>
                </w:rPr>
                <w:t>Cell are used in multi-</w:t>
              </w:r>
              <w:r>
                <w:rPr>
                  <w:lang w:eastAsia="zh-CN"/>
                </w:rPr>
                <w:t>cell test cases</w:t>
              </w:r>
              <w:r w:rsidRPr="00AA4573">
                <w:rPr>
                  <w:lang w:eastAsia="zh-CN"/>
                </w:rPr>
                <w:t xml:space="preserve"> with </w:t>
              </w:r>
              <w:r>
                <w:rPr>
                  <w:lang w:eastAsia="zh-CN"/>
                </w:rPr>
                <w:t>Second C</w:t>
              </w:r>
              <w:r w:rsidRPr="00AA4573">
                <w:rPr>
                  <w:lang w:eastAsia="zh-CN"/>
                </w:rPr>
                <w:t xml:space="preserve">ell </w:t>
              </w:r>
              <w:r>
                <w:rPr>
                  <w:lang w:eastAsia="zh-CN"/>
                </w:rPr>
                <w:t>being defined</w:t>
              </w:r>
              <w:r w:rsidRPr="00AA4573">
                <w:rPr>
                  <w:lang w:eastAsia="zh-CN"/>
                </w:rPr>
                <w:t xml:space="preserve"> as the 1</w:t>
              </w:r>
              <w:r w:rsidRPr="007761E2">
                <w:rPr>
                  <w:lang w:eastAsia="zh-CN"/>
                </w:rPr>
                <w:t>st</w:t>
              </w:r>
              <w:r w:rsidRPr="00AA4573">
                <w:rPr>
                  <w:lang w:eastAsia="zh-CN"/>
                </w:rPr>
                <w:t xml:space="preserve"> neighbour cell and </w:t>
              </w:r>
              <w:r>
                <w:rPr>
                  <w:lang w:eastAsia="zh-CN"/>
                </w:rPr>
                <w:t>Third C</w:t>
              </w:r>
              <w:r w:rsidRPr="00AA4573">
                <w:rPr>
                  <w:lang w:eastAsia="zh-CN"/>
                </w:rPr>
                <w:t>ell</w:t>
              </w:r>
              <w:r>
                <w:rPr>
                  <w:lang w:eastAsia="zh-CN"/>
                </w:rPr>
                <w:t xml:space="preserve"> being defined</w:t>
              </w:r>
              <w:r w:rsidRPr="00AA4573">
                <w:rPr>
                  <w:lang w:eastAsia="zh-CN"/>
                </w:rPr>
                <w:t xml:space="preserve"> as the 2</w:t>
              </w:r>
              <w:r w:rsidRPr="007761E2">
                <w:rPr>
                  <w:lang w:eastAsia="zh-CN"/>
                </w:rPr>
                <w:t>nd</w:t>
              </w:r>
              <w:r w:rsidRPr="00AA4573">
                <w:rPr>
                  <w:lang w:eastAsia="zh-CN"/>
                </w:rPr>
                <w:t xml:space="preserve"> neighbour cell.</w:t>
              </w:r>
            </w:ins>
          </w:p>
          <w:p w14:paraId="234AE25E" w14:textId="237F063D" w:rsidR="00EB4455" w:rsidRDefault="00EB4455" w:rsidP="00EB4455">
            <w:pPr>
              <w:pStyle w:val="TAN"/>
              <w:rPr>
                <w:ins w:id="119" w:author="Daiwei Zhou (周代卫) [2]" w:date="2024-02-27T16:46:00Z"/>
                <w:rFonts w:hint="eastAsia"/>
                <w:lang w:eastAsia="zh-CN"/>
              </w:rPr>
              <w:pPrChange w:id="120" w:author="Daiwei Zhou (周代卫) [2]" w:date="2024-02-27T16:46:00Z">
                <w:pPr>
                  <w:pStyle w:val="TAC"/>
                </w:pPr>
              </w:pPrChange>
            </w:pPr>
            <w:bookmarkStart w:id="121" w:name="_Hlk159936169"/>
            <w:ins w:id="122" w:author="Daiwei Zhou (周代卫) [2]" w:date="2024-02-27T16:46:00Z">
              <w:r w:rsidRPr="00AA4573">
                <w:rPr>
                  <w:lang w:eastAsia="zh-CN"/>
                </w:rPr>
                <w:t xml:space="preserve">Note </w:t>
              </w:r>
              <w:r>
                <w:rPr>
                  <w:lang w:eastAsia="zh-CN"/>
                </w:rPr>
                <w:t>2</w:t>
              </w:r>
              <w:r w:rsidRPr="00AA4573">
                <w:rPr>
                  <w:lang w:eastAsia="zh-CN"/>
                </w:rPr>
                <w:t>:</w:t>
              </w:r>
              <w:r>
                <w:rPr>
                  <w:lang w:eastAsia="zh-CN"/>
                </w:rPr>
                <w:tab/>
              </w:r>
              <w:proofErr w:type="spellStart"/>
              <w:r>
                <w:rPr>
                  <w:lang w:eastAsia="zh-CN"/>
                </w:rPr>
                <w:t>Fd</w:t>
              </w:r>
              <w:proofErr w:type="spellEnd"/>
              <w:r>
                <w:rPr>
                  <w:lang w:eastAsia="zh-CN"/>
                </w:rPr>
                <w:t xml:space="preserve"> is the frequency Doppler in the service link, unit is ppm. </w:t>
              </w:r>
              <w:r>
                <w:rPr>
                  <w:rFonts w:hint="eastAsia"/>
                  <w:lang w:eastAsia="zh-CN"/>
                </w:rPr>
                <w:t>Th</w:t>
              </w:r>
              <w:r>
                <w:rPr>
                  <w:lang w:eastAsia="zh-CN"/>
                </w:rPr>
                <w:t>e values need to be considered for UL &amp; DL transmission in SS side.</w:t>
              </w:r>
              <w:bookmarkEnd w:id="121"/>
            </w:ins>
          </w:p>
        </w:tc>
      </w:tr>
    </w:tbl>
    <w:p w14:paraId="3FEB0384" w14:textId="77777777" w:rsidR="00F9391F" w:rsidRPr="00AA4573" w:rsidRDefault="00F9391F">
      <w:pPr>
        <w:pPrChange w:id="123" w:author="Daiwei Zhou (周代卫)" w:date="2024-02-02T17:35:00Z">
          <w:pPr>
            <w:pStyle w:val="TH"/>
          </w:pPr>
        </w:pPrChange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1"/>
        <w:gridCol w:w="1538"/>
        <w:gridCol w:w="1303"/>
        <w:gridCol w:w="1290"/>
        <w:gridCol w:w="1843"/>
        <w:gridCol w:w="1358"/>
        <w:gridCol w:w="1046"/>
      </w:tblGrid>
      <w:tr w:rsidR="007A056E" w:rsidRPr="00AA4573" w:rsidDel="00515565" w14:paraId="6DF6D7A1" w14:textId="12DF0705" w:rsidTr="008248DD">
        <w:trPr>
          <w:trHeight w:val="20"/>
          <w:del w:id="124" w:author="Daiwei Zhou (周代卫)" w:date="2024-02-02T17:35:00Z"/>
        </w:trPr>
        <w:tc>
          <w:tcPr>
            <w:tcW w:w="0" w:type="auto"/>
            <w:shd w:val="clear" w:color="auto" w:fill="auto"/>
          </w:tcPr>
          <w:p w14:paraId="2801E983" w14:textId="1D210E74" w:rsidR="007A056E" w:rsidRPr="00AA4573" w:rsidDel="00515565" w:rsidRDefault="007A056E" w:rsidP="008248DD">
            <w:pPr>
              <w:pStyle w:val="TH"/>
              <w:rPr>
                <w:del w:id="125" w:author="Daiwei Zhou (周代卫)" w:date="2024-02-02T17:35:00Z"/>
                <w:lang w:eastAsia="fr-FR"/>
              </w:rPr>
            </w:pPr>
            <w:del w:id="126" w:author="Daiwei Zhou (周代卫)" w:date="2024-02-02T17:35:00Z">
              <w:r w:rsidRPr="00AA4573" w:rsidDel="00515565">
                <w:rPr>
                  <w:rFonts w:eastAsia="等线"/>
                  <w:lang w:eastAsia="fr-FR"/>
                </w:rPr>
                <w:delText xml:space="preserve">Cell </w:delText>
              </w:r>
              <w:r w:rsidRPr="007761E2" w:rsidDel="00515565">
                <w:rPr>
                  <w:rFonts w:eastAsia="等线"/>
                  <w:lang w:eastAsia="fr-FR"/>
                </w:rPr>
                <w:delText>type</w:delText>
              </w:r>
              <w:r w:rsidRPr="00AA4573" w:rsidDel="00515565">
                <w:rPr>
                  <w:rFonts w:eastAsia="等线"/>
                  <w:lang w:eastAsia="fr-FR"/>
                </w:rPr>
                <w:delText xml:space="preserve"> (Note 1)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6C681A35" w14:textId="5BDDB684" w:rsidR="007A056E" w:rsidRPr="00AA4573" w:rsidDel="00515565" w:rsidRDefault="007A056E" w:rsidP="008248DD">
            <w:pPr>
              <w:pStyle w:val="TH"/>
              <w:rPr>
                <w:del w:id="127" w:author="Daiwei Zhou (周代卫)" w:date="2024-02-02T17:35:00Z"/>
                <w:lang w:eastAsia="fr-FR"/>
              </w:rPr>
            </w:pPr>
            <w:del w:id="128" w:author="Daiwei Zhou (周代卫)" w:date="2024-02-02T17:35:00Z">
              <w:r w:rsidRPr="00AA4573" w:rsidDel="00515565">
                <w:rPr>
                  <w:rFonts w:hint="eastAsia"/>
                  <w:lang w:eastAsia="fr-FR"/>
                </w:rPr>
                <w:delText>T</w:delText>
              </w:r>
              <w:r w:rsidRPr="00AA4573" w:rsidDel="00515565">
                <w:rPr>
                  <w:lang w:eastAsia="fr-FR"/>
                </w:rPr>
                <w:delText>ime offset (second)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70C2585D" w14:textId="6A3ACAF3" w:rsidR="007A056E" w:rsidRPr="00AA4573" w:rsidDel="00515565" w:rsidRDefault="007A056E" w:rsidP="008248DD">
            <w:pPr>
              <w:pStyle w:val="TH"/>
              <w:rPr>
                <w:del w:id="129" w:author="Daiwei Zhou (周代卫)" w:date="2024-02-02T17:35:00Z"/>
                <w:lang w:eastAsia="fr-FR"/>
              </w:rPr>
            </w:pPr>
            <w:del w:id="130" w:author="Daiwei Zhou (周代卫)" w:date="2024-02-02T17:35:00Z">
              <w:r w:rsidRPr="00AA4573" w:rsidDel="00515565">
                <w:rPr>
                  <w:rFonts w:eastAsia="等线"/>
                  <w:lang w:eastAsia="fr-FR"/>
                </w:rPr>
                <w:delText>positionY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6AC4E463" w14:textId="523F9439" w:rsidR="007A056E" w:rsidRPr="00AA4573" w:rsidDel="00515565" w:rsidRDefault="007A056E" w:rsidP="008248DD">
            <w:pPr>
              <w:pStyle w:val="TH"/>
              <w:rPr>
                <w:del w:id="131" w:author="Daiwei Zhou (周代卫)" w:date="2024-02-02T17:35:00Z"/>
                <w:lang w:eastAsia="fr-FR"/>
              </w:rPr>
            </w:pPr>
            <w:del w:id="132" w:author="Daiwei Zhou (周代卫)" w:date="2024-02-02T17:35:00Z">
              <w:r w:rsidRPr="00AA4573" w:rsidDel="00515565">
                <w:rPr>
                  <w:rFonts w:eastAsia="等线"/>
                  <w:lang w:eastAsia="fr-FR"/>
                </w:rPr>
                <w:delText>positionZ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1E7AACDE" w14:textId="484A20A4" w:rsidR="007A056E" w:rsidRPr="00AA4573" w:rsidDel="00515565" w:rsidRDefault="007A056E" w:rsidP="008248DD">
            <w:pPr>
              <w:pStyle w:val="TH"/>
              <w:rPr>
                <w:del w:id="133" w:author="Daiwei Zhou (周代卫)" w:date="2024-02-02T17:35:00Z"/>
                <w:lang w:eastAsia="fr-FR"/>
              </w:rPr>
            </w:pPr>
            <w:del w:id="134" w:author="Daiwei Zhou (周代卫)" w:date="2024-02-02T17:35:00Z">
              <w:r w:rsidRPr="00AA4573" w:rsidDel="00515565">
                <w:rPr>
                  <w:rFonts w:eastAsia="等线"/>
                  <w:lang w:eastAsia="fr-FR"/>
                </w:rPr>
                <w:delText>velocityVX</w:delText>
              </w:r>
              <w:r w:rsidRPr="00AA4573" w:rsidDel="00515565">
                <w:rPr>
                  <w:rFonts w:eastAsia="等线"/>
                  <w:lang w:eastAsia="zh-CN"/>
                </w:rPr>
                <w:delText>/Y/Z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634680B6" w14:textId="6204300D" w:rsidR="007A056E" w:rsidRPr="00AA4573" w:rsidDel="00515565" w:rsidRDefault="007A056E" w:rsidP="008248DD">
            <w:pPr>
              <w:pStyle w:val="TH"/>
              <w:rPr>
                <w:del w:id="135" w:author="Daiwei Zhou (周代卫)" w:date="2024-02-02T17:35:00Z"/>
                <w:lang w:eastAsia="fr-FR"/>
              </w:rPr>
            </w:pPr>
            <w:del w:id="136" w:author="Daiwei Zhou (周代卫)" w:date="2024-02-02T17:35:00Z">
              <w:r w:rsidRPr="00AA4573" w:rsidDel="00515565">
                <w:rPr>
                  <w:rFonts w:eastAsia="等线"/>
                  <w:lang w:eastAsia="fr-FR"/>
                </w:rPr>
                <w:delText>nta-Common</w:delText>
              </w:r>
            </w:del>
          </w:p>
        </w:tc>
        <w:tc>
          <w:tcPr>
            <w:tcW w:w="0" w:type="auto"/>
            <w:shd w:val="clear" w:color="auto" w:fill="auto"/>
          </w:tcPr>
          <w:p w14:paraId="22C4AB92" w14:textId="7F058C29" w:rsidR="007A056E" w:rsidRPr="00AA4573" w:rsidDel="00515565" w:rsidRDefault="007A056E" w:rsidP="008248DD">
            <w:pPr>
              <w:pStyle w:val="TH"/>
              <w:rPr>
                <w:del w:id="137" w:author="Daiwei Zhou (周代卫)" w:date="2024-02-02T17:35:00Z"/>
                <w:rFonts w:eastAsia="等线"/>
                <w:lang w:eastAsia="fr-FR"/>
              </w:rPr>
            </w:pPr>
            <w:del w:id="138" w:author="Daiwei Zhou (周代卫)" w:date="2024-02-02T17:35:00Z">
              <w:r w:rsidRPr="00AA4573" w:rsidDel="00515565">
                <w:rPr>
                  <w:rFonts w:eastAsia="等线"/>
                  <w:lang w:eastAsia="fr-FR"/>
                </w:rPr>
                <w:delText>Koffset</w:delText>
              </w:r>
            </w:del>
          </w:p>
        </w:tc>
      </w:tr>
      <w:tr w:rsidR="007A056E" w:rsidRPr="00AA4573" w:rsidDel="00515565" w14:paraId="364C7978" w14:textId="6511D8B0" w:rsidTr="008248DD">
        <w:trPr>
          <w:trHeight w:hRule="exact" w:val="284"/>
          <w:del w:id="139" w:author="Daiwei Zhou (周代卫)" w:date="2024-02-02T17:35:00Z"/>
        </w:trPr>
        <w:tc>
          <w:tcPr>
            <w:tcW w:w="0" w:type="auto"/>
            <w:shd w:val="clear" w:color="auto" w:fill="auto"/>
          </w:tcPr>
          <w:p w14:paraId="31BB224B" w14:textId="21234B9C" w:rsidR="007A056E" w:rsidRPr="00AA4573" w:rsidDel="00515565" w:rsidRDefault="007A056E" w:rsidP="008248DD">
            <w:pPr>
              <w:pStyle w:val="TAC"/>
              <w:rPr>
                <w:del w:id="140" w:author="Daiwei Zhou (周代卫)" w:date="2024-02-02T17:35:00Z"/>
                <w:lang w:eastAsia="zh-CN"/>
              </w:rPr>
            </w:pPr>
            <w:del w:id="141" w:author="Daiwei Zhou (周代卫)" w:date="2024-02-02T17:35:00Z">
              <w:r w:rsidRPr="007761E2" w:rsidDel="00515565">
                <w:rPr>
                  <w:lang w:eastAsia="zh-CN"/>
                </w:rPr>
                <w:delText>First</w:delText>
              </w:r>
            </w:del>
          </w:p>
        </w:tc>
        <w:tc>
          <w:tcPr>
            <w:tcW w:w="0" w:type="auto"/>
            <w:shd w:val="clear" w:color="auto" w:fill="auto"/>
          </w:tcPr>
          <w:p w14:paraId="731F52D0" w14:textId="5BB059AA" w:rsidR="007A056E" w:rsidRPr="00AA4573" w:rsidDel="00515565" w:rsidRDefault="007A056E" w:rsidP="008248DD">
            <w:pPr>
              <w:pStyle w:val="TAC"/>
              <w:rPr>
                <w:del w:id="142" w:author="Daiwei Zhou (周代卫)" w:date="2024-02-02T17:35:00Z"/>
                <w:lang w:eastAsia="fr-FR"/>
              </w:rPr>
            </w:pPr>
            <w:del w:id="143" w:author="Daiwei Zhou (周代卫)" w:date="2024-02-02T17:35:00Z">
              <w:r w:rsidRPr="00AA4573" w:rsidDel="00515565">
                <w:rPr>
                  <w:rFonts w:hint="eastAsia"/>
                  <w:lang w:eastAsia="fr-FR"/>
                </w:rPr>
                <w:delText>0</w:delText>
              </w:r>
            </w:del>
          </w:p>
        </w:tc>
        <w:tc>
          <w:tcPr>
            <w:tcW w:w="0" w:type="auto"/>
            <w:gridSpan w:val="5"/>
            <w:shd w:val="clear" w:color="auto" w:fill="auto"/>
          </w:tcPr>
          <w:p w14:paraId="13B8DEEA" w14:textId="3EAF45B4" w:rsidR="007A056E" w:rsidRPr="00AA4573" w:rsidDel="00515565" w:rsidRDefault="007A056E" w:rsidP="008248DD">
            <w:pPr>
              <w:pStyle w:val="TAC"/>
              <w:rPr>
                <w:del w:id="144" w:author="Daiwei Zhou (周代卫)" w:date="2024-02-02T17:35:00Z"/>
                <w:lang w:eastAsia="zh-CN"/>
              </w:rPr>
            </w:pPr>
            <w:del w:id="145" w:author="Daiwei Zhou (周代卫)" w:date="2024-02-02T17:35:00Z">
              <w:r w:rsidRPr="007761E2" w:rsidDel="00515565">
                <w:rPr>
                  <w:lang w:eastAsia="zh-CN"/>
                </w:rPr>
                <w:delText>See Annex B.1</w:delText>
              </w:r>
            </w:del>
          </w:p>
        </w:tc>
      </w:tr>
      <w:tr w:rsidR="007A056E" w:rsidRPr="00AA4573" w:rsidDel="00515565" w14:paraId="0EB763BC" w14:textId="1CD53CA9" w:rsidTr="008248DD">
        <w:trPr>
          <w:trHeight w:hRule="exact" w:val="284"/>
          <w:del w:id="146" w:author="Daiwei Zhou (周代卫)" w:date="2024-02-02T17:35:00Z"/>
        </w:trPr>
        <w:tc>
          <w:tcPr>
            <w:tcW w:w="0" w:type="auto"/>
            <w:shd w:val="clear" w:color="auto" w:fill="auto"/>
          </w:tcPr>
          <w:p w14:paraId="2EDCCEDB" w14:textId="7F099B08" w:rsidR="007A056E" w:rsidRPr="00AA4573" w:rsidDel="00515565" w:rsidRDefault="007A056E" w:rsidP="008248DD">
            <w:pPr>
              <w:pStyle w:val="TAC"/>
              <w:rPr>
                <w:del w:id="147" w:author="Daiwei Zhou (周代卫)" w:date="2024-02-02T17:35:00Z"/>
                <w:lang w:eastAsia="zh-CN"/>
              </w:rPr>
            </w:pPr>
            <w:del w:id="148" w:author="Daiwei Zhou (周代卫)" w:date="2024-02-02T17:35:00Z">
              <w:r w:rsidRPr="007761E2" w:rsidDel="00515565">
                <w:rPr>
                  <w:lang w:eastAsia="zh-CN"/>
                </w:rPr>
                <w:delText>Second</w:delText>
              </w:r>
            </w:del>
          </w:p>
        </w:tc>
        <w:tc>
          <w:tcPr>
            <w:tcW w:w="0" w:type="auto"/>
            <w:shd w:val="clear" w:color="auto" w:fill="auto"/>
          </w:tcPr>
          <w:p w14:paraId="67F86E5D" w14:textId="06E4B0FD" w:rsidR="007A056E" w:rsidRPr="00AA4573" w:rsidDel="00515565" w:rsidRDefault="007A056E" w:rsidP="008248DD">
            <w:pPr>
              <w:pStyle w:val="TAC"/>
              <w:rPr>
                <w:del w:id="149" w:author="Daiwei Zhou (周代卫)" w:date="2024-02-02T17:35:00Z"/>
                <w:lang w:eastAsia="fr-FR"/>
              </w:rPr>
            </w:pPr>
            <w:del w:id="150" w:author="Daiwei Zhou (周代卫)" w:date="2024-02-02T17:35:00Z">
              <w:r w:rsidRPr="00AA4573" w:rsidDel="00515565">
                <w:rPr>
                  <w:lang w:eastAsia="fr-FR"/>
                </w:rPr>
                <w:delText>+20</w:delText>
              </w:r>
            </w:del>
          </w:p>
        </w:tc>
        <w:tc>
          <w:tcPr>
            <w:tcW w:w="0" w:type="auto"/>
            <w:gridSpan w:val="5"/>
            <w:shd w:val="clear" w:color="auto" w:fill="auto"/>
          </w:tcPr>
          <w:p w14:paraId="40AED893" w14:textId="11C06451" w:rsidR="007A056E" w:rsidRPr="00AA4573" w:rsidDel="00515565" w:rsidRDefault="007A056E" w:rsidP="008248DD">
            <w:pPr>
              <w:pStyle w:val="TAC"/>
              <w:rPr>
                <w:del w:id="151" w:author="Daiwei Zhou (周代卫)" w:date="2024-02-02T17:35:00Z"/>
                <w:lang w:eastAsia="zh-CN"/>
              </w:rPr>
            </w:pPr>
            <w:del w:id="152" w:author="Daiwei Zhou (周代卫)" w:date="2024-02-02T17:35:00Z">
              <w:r w:rsidRPr="007761E2" w:rsidDel="00515565">
                <w:rPr>
                  <w:lang w:eastAsia="zh-CN"/>
                </w:rPr>
                <w:delText>See Annex B.1</w:delText>
              </w:r>
            </w:del>
          </w:p>
        </w:tc>
      </w:tr>
      <w:tr w:rsidR="007A056E" w:rsidRPr="00AA4573" w:rsidDel="00515565" w14:paraId="1FA1E3FA" w14:textId="72F96268" w:rsidTr="008248DD">
        <w:trPr>
          <w:trHeight w:hRule="exact" w:val="284"/>
          <w:del w:id="153" w:author="Daiwei Zhou (周代卫)" w:date="2024-02-02T17:35:00Z"/>
        </w:trPr>
        <w:tc>
          <w:tcPr>
            <w:tcW w:w="0" w:type="auto"/>
            <w:shd w:val="clear" w:color="auto" w:fill="auto"/>
          </w:tcPr>
          <w:p w14:paraId="2C79DF17" w14:textId="7668CF54" w:rsidR="007A056E" w:rsidRPr="00AA4573" w:rsidDel="00515565" w:rsidRDefault="007A056E" w:rsidP="008248DD">
            <w:pPr>
              <w:pStyle w:val="TAC"/>
              <w:rPr>
                <w:del w:id="154" w:author="Daiwei Zhou (周代卫)" w:date="2024-02-02T17:35:00Z"/>
                <w:lang w:eastAsia="zh-CN"/>
              </w:rPr>
            </w:pPr>
            <w:del w:id="155" w:author="Daiwei Zhou (周代卫)" w:date="2024-02-02T17:35:00Z">
              <w:r w:rsidRPr="007761E2" w:rsidDel="00515565">
                <w:rPr>
                  <w:lang w:eastAsia="zh-CN"/>
                </w:rPr>
                <w:delText>Third</w:delText>
              </w:r>
            </w:del>
          </w:p>
        </w:tc>
        <w:tc>
          <w:tcPr>
            <w:tcW w:w="0" w:type="auto"/>
            <w:shd w:val="clear" w:color="auto" w:fill="auto"/>
          </w:tcPr>
          <w:p w14:paraId="5A704D3F" w14:textId="09E6A8D1" w:rsidR="007A056E" w:rsidRPr="00AA4573" w:rsidDel="00515565" w:rsidRDefault="007A056E" w:rsidP="008248DD">
            <w:pPr>
              <w:pStyle w:val="TAC"/>
              <w:rPr>
                <w:del w:id="156" w:author="Daiwei Zhou (周代卫)" w:date="2024-02-02T17:35:00Z"/>
                <w:lang w:eastAsia="fr-FR"/>
              </w:rPr>
            </w:pPr>
            <w:del w:id="157" w:author="Daiwei Zhou (周代卫)" w:date="2024-02-02T17:35:00Z">
              <w:r w:rsidRPr="00AA4573" w:rsidDel="00515565">
                <w:rPr>
                  <w:lang w:eastAsia="fr-FR"/>
                </w:rPr>
                <w:delText>+40</w:delText>
              </w:r>
            </w:del>
          </w:p>
        </w:tc>
        <w:tc>
          <w:tcPr>
            <w:tcW w:w="0" w:type="auto"/>
            <w:gridSpan w:val="5"/>
            <w:shd w:val="clear" w:color="auto" w:fill="auto"/>
          </w:tcPr>
          <w:p w14:paraId="21504633" w14:textId="6DFF374C" w:rsidR="007A056E" w:rsidRPr="00AA4573" w:rsidDel="00515565" w:rsidRDefault="007A056E" w:rsidP="008248DD">
            <w:pPr>
              <w:pStyle w:val="TAC"/>
              <w:rPr>
                <w:del w:id="158" w:author="Daiwei Zhou (周代卫)" w:date="2024-02-02T17:35:00Z"/>
                <w:lang w:eastAsia="zh-CN"/>
              </w:rPr>
            </w:pPr>
            <w:del w:id="159" w:author="Daiwei Zhou (周代卫)" w:date="2024-02-02T17:35:00Z">
              <w:r w:rsidRPr="007761E2" w:rsidDel="00515565">
                <w:rPr>
                  <w:lang w:eastAsia="zh-CN"/>
                </w:rPr>
                <w:delText>See Annex B.1</w:delText>
              </w:r>
            </w:del>
          </w:p>
        </w:tc>
      </w:tr>
      <w:tr w:rsidR="007A056E" w:rsidRPr="00AA4573" w:rsidDel="00515565" w14:paraId="28CC34ED" w14:textId="3AD546DB" w:rsidTr="008248DD">
        <w:trPr>
          <w:trHeight w:hRule="exact" w:val="582"/>
          <w:del w:id="160" w:author="Daiwei Zhou (周代卫)" w:date="2024-02-02T17:35:00Z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3B24F" w14:textId="6BE7E8A7" w:rsidR="007A056E" w:rsidRPr="007761E2" w:rsidDel="00515565" w:rsidRDefault="007A056E" w:rsidP="008248DD">
            <w:pPr>
              <w:pStyle w:val="TAN"/>
              <w:rPr>
                <w:del w:id="161" w:author="Daiwei Zhou (周代卫)" w:date="2024-02-02T17:35:00Z"/>
                <w:lang w:eastAsia="zh-CN"/>
              </w:rPr>
            </w:pPr>
            <w:del w:id="162" w:author="Daiwei Zhou (周代卫)" w:date="2024-02-02T17:35:00Z">
              <w:r w:rsidRPr="00AA4573" w:rsidDel="00515565">
                <w:rPr>
                  <w:lang w:eastAsia="zh-CN"/>
                </w:rPr>
                <w:delText>Note 1:</w:delText>
              </w:r>
              <w:r w:rsidDel="00515565">
                <w:rPr>
                  <w:lang w:eastAsia="zh-CN"/>
                </w:rPr>
                <w:tab/>
                <w:delText xml:space="preserve">First </w:delText>
              </w:r>
              <w:r w:rsidRPr="00AA4573" w:rsidDel="00515565">
                <w:rPr>
                  <w:lang w:eastAsia="zh-CN"/>
                </w:rPr>
                <w:delText xml:space="preserve">Cell is the </w:delText>
              </w:r>
              <w:r w:rsidDel="00515565">
                <w:rPr>
                  <w:lang w:eastAsia="zh-CN"/>
                </w:rPr>
                <w:delText xml:space="preserve">dell defined as </w:delText>
              </w:r>
              <w:r w:rsidRPr="00AA4573" w:rsidDel="00515565">
                <w:rPr>
                  <w:lang w:eastAsia="zh-CN"/>
                </w:rPr>
                <w:delText>default serving cell</w:delText>
              </w:r>
              <w:r w:rsidDel="00515565">
                <w:rPr>
                  <w:lang w:eastAsia="zh-CN"/>
                </w:rPr>
                <w:delText xml:space="preserve"> in the test case at the end of the preamble</w:delText>
              </w:r>
              <w:r w:rsidRPr="00AA4573" w:rsidDel="00515565">
                <w:rPr>
                  <w:lang w:eastAsia="zh-CN"/>
                </w:rPr>
                <w:delText xml:space="preserve">. </w:delText>
              </w:r>
              <w:r w:rsidDel="00515565">
                <w:rPr>
                  <w:lang w:eastAsia="zh-CN"/>
                </w:rPr>
                <w:delText xml:space="preserve">Second Cell and Third </w:delText>
              </w:r>
              <w:r w:rsidRPr="00AA4573" w:rsidDel="00515565">
                <w:rPr>
                  <w:lang w:eastAsia="zh-CN"/>
                </w:rPr>
                <w:delText>Cell are used in multi-</w:delText>
              </w:r>
              <w:r w:rsidDel="00515565">
                <w:rPr>
                  <w:lang w:eastAsia="zh-CN"/>
                </w:rPr>
                <w:delText>cell test cases</w:delText>
              </w:r>
              <w:r w:rsidRPr="00AA4573" w:rsidDel="00515565">
                <w:rPr>
                  <w:lang w:eastAsia="zh-CN"/>
                </w:rPr>
                <w:delText xml:space="preserve"> with </w:delText>
              </w:r>
              <w:r w:rsidDel="00515565">
                <w:rPr>
                  <w:lang w:eastAsia="zh-CN"/>
                </w:rPr>
                <w:delText>Second C</w:delText>
              </w:r>
              <w:r w:rsidRPr="00AA4573" w:rsidDel="00515565">
                <w:rPr>
                  <w:lang w:eastAsia="zh-CN"/>
                </w:rPr>
                <w:delText xml:space="preserve">ell </w:delText>
              </w:r>
              <w:r w:rsidDel="00515565">
                <w:rPr>
                  <w:lang w:eastAsia="zh-CN"/>
                </w:rPr>
                <w:delText>being defined</w:delText>
              </w:r>
              <w:r w:rsidRPr="00AA4573" w:rsidDel="00515565">
                <w:rPr>
                  <w:lang w:eastAsia="zh-CN"/>
                </w:rPr>
                <w:delText xml:space="preserve"> as the 1</w:delText>
              </w:r>
              <w:r w:rsidRPr="007761E2" w:rsidDel="00515565">
                <w:rPr>
                  <w:lang w:eastAsia="zh-CN"/>
                </w:rPr>
                <w:delText>st</w:delText>
              </w:r>
              <w:r w:rsidRPr="00AA4573" w:rsidDel="00515565">
                <w:rPr>
                  <w:lang w:eastAsia="zh-CN"/>
                </w:rPr>
                <w:delText xml:space="preserve"> neighbour cell and </w:delText>
              </w:r>
              <w:r w:rsidDel="00515565">
                <w:rPr>
                  <w:lang w:eastAsia="zh-CN"/>
                </w:rPr>
                <w:delText>Third C</w:delText>
              </w:r>
              <w:r w:rsidRPr="00AA4573" w:rsidDel="00515565">
                <w:rPr>
                  <w:lang w:eastAsia="zh-CN"/>
                </w:rPr>
                <w:delText>ell</w:delText>
              </w:r>
              <w:r w:rsidDel="00515565">
                <w:rPr>
                  <w:lang w:eastAsia="zh-CN"/>
                </w:rPr>
                <w:delText>being defined</w:delText>
              </w:r>
              <w:r w:rsidRPr="00AA4573" w:rsidDel="00515565">
                <w:rPr>
                  <w:lang w:eastAsia="zh-CN"/>
                </w:rPr>
                <w:delText xml:space="preserve"> as the 2</w:delText>
              </w:r>
              <w:r w:rsidRPr="007761E2" w:rsidDel="00515565">
                <w:rPr>
                  <w:lang w:eastAsia="zh-CN"/>
                </w:rPr>
                <w:delText>nd</w:delText>
              </w:r>
              <w:r w:rsidRPr="00AA4573" w:rsidDel="00515565">
                <w:rPr>
                  <w:lang w:eastAsia="zh-CN"/>
                </w:rPr>
                <w:delText xml:space="preserve"> neighbour cell.</w:delText>
              </w:r>
            </w:del>
          </w:p>
        </w:tc>
      </w:tr>
    </w:tbl>
    <w:p w14:paraId="3D1732BA" w14:textId="27C88A26" w:rsidR="007A056E" w:rsidRPr="00AA4573" w:rsidDel="00DC762F" w:rsidRDefault="007A056E" w:rsidP="007A056E">
      <w:pPr>
        <w:rPr>
          <w:del w:id="163" w:author="Daiwei Zhou (周代卫)" w:date="2024-02-02T17:35:00Z"/>
          <w:lang w:eastAsia="zh-CN"/>
        </w:rPr>
      </w:pPr>
    </w:p>
    <w:p w14:paraId="0AEDBF34" w14:textId="5CC07537" w:rsidR="00EF3601" w:rsidRDefault="007A056E">
      <w:pPr>
        <w:rPr>
          <w:lang w:eastAsia="zh-CN"/>
        </w:rPr>
      </w:pPr>
      <w:r w:rsidRPr="00AA4573">
        <w:rPr>
          <w:lang w:eastAsia="zh-CN"/>
        </w:rPr>
        <w:t xml:space="preserve">For example, in TC 22.5.23 runing in NGSO scenario, Ncell 50 is the serving cell in the preamble </w:t>
      </w:r>
      <w:r w:rsidRPr="007761E2">
        <w:rPr>
          <w:lang w:eastAsia="zh-CN"/>
        </w:rPr>
        <w:t>so</w:t>
      </w:r>
      <w:r w:rsidRPr="00AA4573">
        <w:rPr>
          <w:lang w:eastAsia="zh-CN"/>
        </w:rPr>
        <w:t xml:space="preserve"> it uses the </w:t>
      </w:r>
      <w:r w:rsidRPr="007761E2">
        <w:rPr>
          <w:lang w:eastAsia="zh-CN"/>
        </w:rPr>
        <w:t xml:space="preserve">satellite </w:t>
      </w:r>
      <w:r w:rsidRPr="00AA4573">
        <w:rPr>
          <w:lang w:eastAsia="zh-CN"/>
        </w:rPr>
        <w:t xml:space="preserve">ephemeris information of </w:t>
      </w:r>
      <w:r w:rsidRPr="007761E2">
        <w:rPr>
          <w:lang w:eastAsia="zh-CN"/>
        </w:rPr>
        <w:t xml:space="preserve">First </w:t>
      </w:r>
      <w:r w:rsidRPr="00AA4573">
        <w:rPr>
          <w:lang w:eastAsia="zh-CN"/>
        </w:rPr>
        <w:t>Cell</w:t>
      </w:r>
      <w:r w:rsidRPr="007761E2">
        <w:rPr>
          <w:lang w:eastAsia="zh-CN"/>
        </w:rPr>
        <w:t>,</w:t>
      </w:r>
      <w:r w:rsidRPr="00AA4573">
        <w:rPr>
          <w:lang w:eastAsia="zh-CN"/>
        </w:rPr>
        <w:t xml:space="preserve"> while Ncell 62 uses the </w:t>
      </w:r>
      <w:r w:rsidRPr="007761E2">
        <w:rPr>
          <w:lang w:eastAsia="zh-CN"/>
        </w:rPr>
        <w:t xml:space="preserve">satellite </w:t>
      </w:r>
      <w:r w:rsidRPr="00AA4573">
        <w:rPr>
          <w:lang w:eastAsia="zh-CN"/>
        </w:rPr>
        <w:t xml:space="preserve">ephemeris information of </w:t>
      </w:r>
      <w:r w:rsidRPr="007761E2">
        <w:rPr>
          <w:lang w:eastAsia="zh-CN"/>
        </w:rPr>
        <w:t xml:space="preserve">Second </w:t>
      </w:r>
      <w:r w:rsidRPr="00AA4573">
        <w:rPr>
          <w:lang w:eastAsia="zh-CN"/>
        </w:rPr>
        <w:t>Cell.</w:t>
      </w:r>
    </w:p>
    <w:p w14:paraId="67185288" w14:textId="78A01AF0" w:rsidR="00EF3601" w:rsidRDefault="00EF3601" w:rsidP="00EF3601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Skip unchanged text</w:t>
      </w:r>
      <w:r w:rsidRPr="005F788F">
        <w:rPr>
          <w:rFonts w:ascii="Arial" w:hAnsi="Arial" w:cs="Arial"/>
          <w:noProof/>
          <w:color w:val="00B0F0"/>
          <w:sz w:val="28"/>
        </w:rPr>
        <w:t>]</w:t>
      </w:r>
    </w:p>
    <w:p w14:paraId="459ABBDA" w14:textId="17526B71" w:rsidR="000820E9" w:rsidRPr="00560A2A" w:rsidRDefault="000820E9" w:rsidP="000820E9">
      <w:pPr>
        <w:pStyle w:val="8"/>
      </w:pPr>
      <w:bookmarkStart w:id="164" w:name="_Toc27409739"/>
      <w:bookmarkStart w:id="165" w:name="_Toc75463414"/>
      <w:bookmarkStart w:id="166" w:name="_Toc83679973"/>
      <w:bookmarkStart w:id="167" w:name="_Toc90626299"/>
      <w:bookmarkStart w:id="168" w:name="_Toc138969792"/>
      <w:r w:rsidRPr="00D12487">
        <w:rPr>
          <w:highlight w:val="yellow"/>
          <w:rPrChange w:id="169" w:author="Daiwei Zhou (周代卫) [2]" w:date="2024-02-27T16:20:00Z">
            <w:rPr/>
          </w:rPrChange>
        </w:rPr>
        <w:t xml:space="preserve">Annex B (normative): </w:t>
      </w:r>
      <w:ins w:id="170" w:author="Daiwei Zhou (周代卫) [2]" w:date="2024-02-27T16:20:00Z">
        <w:r w:rsidR="00D12487" w:rsidRPr="00D12487">
          <w:rPr>
            <w:highlight w:val="yellow"/>
            <w:rPrChange w:id="171" w:author="Daiwei Zhou (周代卫) [2]" w:date="2024-02-27T16:20:00Z">
              <w:rPr/>
            </w:rPrChange>
          </w:rPr>
          <w:t>void</w:t>
        </w:r>
      </w:ins>
      <w:del w:id="172" w:author="Daiwei Zhou (周代卫) [2]" w:date="2024-02-27T16:20:00Z">
        <w:r w:rsidRPr="00560A2A" w:rsidDel="00D12487">
          <w:delText>NTN data files</w:delText>
        </w:r>
      </w:del>
      <w:bookmarkEnd w:id="164"/>
      <w:bookmarkEnd w:id="165"/>
      <w:bookmarkEnd w:id="166"/>
      <w:bookmarkEnd w:id="167"/>
      <w:bookmarkEnd w:id="168"/>
    </w:p>
    <w:p w14:paraId="5C256AAB" w14:textId="354B4423" w:rsidR="000820E9" w:rsidRPr="00560A2A" w:rsidRDefault="000820E9" w:rsidP="000820E9">
      <w:pPr>
        <w:pStyle w:val="2"/>
      </w:pPr>
      <w:bookmarkStart w:id="173" w:name="_Toc27409740"/>
      <w:bookmarkStart w:id="174" w:name="_Toc75463415"/>
      <w:bookmarkStart w:id="175" w:name="_Toc83679974"/>
      <w:bookmarkStart w:id="176" w:name="_Toc90626300"/>
      <w:bookmarkStart w:id="177" w:name="_Toc138969793"/>
      <w:del w:id="178" w:author="Daiwei Zhou (周代卫) [2]" w:date="2024-02-27T16:20:00Z">
        <w:r w:rsidRPr="00D01C83" w:rsidDel="00D12487">
          <w:delText>B</w:delText>
        </w:r>
        <w:r w:rsidRPr="00560A2A" w:rsidDel="00D12487">
          <w:delText>.1</w:delText>
        </w:r>
        <w:r w:rsidRPr="00560A2A" w:rsidDel="00D12487">
          <w:tab/>
          <w:delText>NGSO data files for IoT NTN signalling tests</w:delText>
        </w:r>
      </w:del>
      <w:bookmarkEnd w:id="173"/>
      <w:bookmarkEnd w:id="174"/>
      <w:bookmarkEnd w:id="175"/>
      <w:bookmarkEnd w:id="176"/>
      <w:bookmarkEnd w:id="177"/>
    </w:p>
    <w:p w14:paraId="1A4489EC" w14:textId="5FDCA33F" w:rsidR="00EF3601" w:rsidRPr="000820E9" w:rsidRDefault="000820E9">
      <w:pPr>
        <w:rPr>
          <w:noProof/>
        </w:rPr>
      </w:pPr>
      <w:del w:id="179" w:author="Daiwei Zhou (周代卫) [2]" w:date="2024-02-27T16:20:00Z">
        <w:r w:rsidRPr="00560A2A" w:rsidDel="00D12487">
          <w:delText>The NGSO data files for use in IoT NTN signalling tests defined in TS 36.523-1 [18] are contained in archive NGSO_Data_for_IoT_NTN_Sig_</w:delText>
        </w:r>
        <w:r w:rsidRPr="00560A2A" w:rsidDel="00D12487">
          <w:rPr>
            <w:lang w:bidi="he-IL"/>
          </w:rPr>
          <w:delText>V1</w:delText>
        </w:r>
        <w:r w:rsidRPr="00560A2A" w:rsidDel="00D12487">
          <w:delText>.zip which accompanies this document.</w:delText>
        </w:r>
      </w:del>
    </w:p>
    <w:p w14:paraId="481AF6CA" w14:textId="7A154820" w:rsidR="001F354A" w:rsidRDefault="001F354A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p w14:paraId="1D7CF5DA" w14:textId="6895FEBD" w:rsidR="00726FE9" w:rsidRPr="00726FE9" w:rsidRDefault="00726FE9">
      <w:pPr>
        <w:rPr>
          <w:noProof/>
          <w:color w:val="FF0000"/>
          <w:sz w:val="22"/>
          <w:szCs w:val="22"/>
          <w:lang w:eastAsia="zh-CN"/>
        </w:rPr>
      </w:pPr>
      <w:r w:rsidRPr="00726FE9">
        <w:rPr>
          <w:noProof/>
          <w:color w:val="FF0000"/>
          <w:sz w:val="22"/>
          <w:szCs w:val="22"/>
          <w:lang w:eastAsia="zh-CN"/>
        </w:rPr>
        <w:t>Editor`s note: please remove the “</w:t>
      </w:r>
      <w:r w:rsidRPr="00726FE9">
        <w:rPr>
          <w:color w:val="FF0000"/>
          <w:sz w:val="22"/>
          <w:szCs w:val="22"/>
        </w:rPr>
        <w:t>NGSO_Data_for_IoT_NTN_Sig_</w:t>
      </w:r>
      <w:r w:rsidRPr="00726FE9">
        <w:rPr>
          <w:color w:val="FF0000"/>
          <w:sz w:val="22"/>
          <w:szCs w:val="22"/>
          <w:lang w:bidi="he-IL"/>
        </w:rPr>
        <w:t>V1</w:t>
      </w:r>
      <w:r w:rsidRPr="00726FE9">
        <w:rPr>
          <w:color w:val="FF0000"/>
          <w:sz w:val="22"/>
          <w:szCs w:val="22"/>
        </w:rPr>
        <w:t>.zip</w:t>
      </w:r>
      <w:r w:rsidRPr="00726FE9">
        <w:rPr>
          <w:noProof/>
          <w:color w:val="FF0000"/>
          <w:sz w:val="22"/>
          <w:szCs w:val="22"/>
          <w:lang w:eastAsia="zh-CN"/>
        </w:rPr>
        <w:t>” from TS 36.508 during CR implementation.</w:t>
      </w:r>
    </w:p>
    <w:sectPr w:rsidR="00726FE9" w:rsidRPr="00726FE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C37360" w14:textId="77777777" w:rsidR="007C3996" w:rsidRDefault="007C3996">
      <w:r>
        <w:separator/>
      </w:r>
    </w:p>
  </w:endnote>
  <w:endnote w:type="continuationSeparator" w:id="0">
    <w:p w14:paraId="1631088A" w14:textId="77777777" w:rsidR="007C3996" w:rsidRDefault="007C39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F43128" w14:textId="77777777" w:rsidR="007C3996" w:rsidRDefault="007C3996">
      <w:r>
        <w:separator/>
      </w:r>
    </w:p>
  </w:footnote>
  <w:footnote w:type="continuationSeparator" w:id="0">
    <w:p w14:paraId="23D93D6E" w14:textId="77777777" w:rsidR="007C3996" w:rsidRDefault="007C39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iwei Zhou (周代卫)">
    <w15:presenceInfo w15:providerId="AD" w15:userId="S::Daiwei.Zhou@mediatek.com::c78ba1e7-b796-4010-95c3-ff44b7ddae1d"/>
  </w15:person>
  <w15:person w15:author="Daiwei Zhou (周代卫) [2]">
    <w15:presenceInfo w15:providerId="None" w15:userId="Daiwei Zhou (周代卫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812"/>
    <w:rsid w:val="000820E9"/>
    <w:rsid w:val="000A6394"/>
    <w:rsid w:val="000B7FED"/>
    <w:rsid w:val="000C038A"/>
    <w:rsid w:val="000C6598"/>
    <w:rsid w:val="000D44B3"/>
    <w:rsid w:val="00106CAA"/>
    <w:rsid w:val="00131796"/>
    <w:rsid w:val="00145D43"/>
    <w:rsid w:val="00175DF7"/>
    <w:rsid w:val="00192C46"/>
    <w:rsid w:val="00196071"/>
    <w:rsid w:val="001A08B3"/>
    <w:rsid w:val="001A2CA0"/>
    <w:rsid w:val="001A6061"/>
    <w:rsid w:val="001A7B60"/>
    <w:rsid w:val="001A7C01"/>
    <w:rsid w:val="001B52F0"/>
    <w:rsid w:val="001B7A65"/>
    <w:rsid w:val="001D527A"/>
    <w:rsid w:val="001E41F3"/>
    <w:rsid w:val="001F354A"/>
    <w:rsid w:val="0022028A"/>
    <w:rsid w:val="00246EBF"/>
    <w:rsid w:val="0026004D"/>
    <w:rsid w:val="002640DD"/>
    <w:rsid w:val="00275D12"/>
    <w:rsid w:val="00284FEB"/>
    <w:rsid w:val="002860C4"/>
    <w:rsid w:val="0029062D"/>
    <w:rsid w:val="002B5741"/>
    <w:rsid w:val="002E0317"/>
    <w:rsid w:val="002E472E"/>
    <w:rsid w:val="00305409"/>
    <w:rsid w:val="00356216"/>
    <w:rsid w:val="003609EF"/>
    <w:rsid w:val="0036231A"/>
    <w:rsid w:val="00370733"/>
    <w:rsid w:val="00374DD4"/>
    <w:rsid w:val="00375691"/>
    <w:rsid w:val="003E1A36"/>
    <w:rsid w:val="00410371"/>
    <w:rsid w:val="00411AB3"/>
    <w:rsid w:val="00421193"/>
    <w:rsid w:val="004242F1"/>
    <w:rsid w:val="00434BC3"/>
    <w:rsid w:val="00436120"/>
    <w:rsid w:val="00496D69"/>
    <w:rsid w:val="004B75B7"/>
    <w:rsid w:val="005062B1"/>
    <w:rsid w:val="00515565"/>
    <w:rsid w:val="0051580D"/>
    <w:rsid w:val="00523781"/>
    <w:rsid w:val="005363E7"/>
    <w:rsid w:val="00541E8F"/>
    <w:rsid w:val="00547111"/>
    <w:rsid w:val="005479C4"/>
    <w:rsid w:val="00547C21"/>
    <w:rsid w:val="0057234C"/>
    <w:rsid w:val="00592D74"/>
    <w:rsid w:val="00594CB7"/>
    <w:rsid w:val="005E2C44"/>
    <w:rsid w:val="00621188"/>
    <w:rsid w:val="006257ED"/>
    <w:rsid w:val="00665C47"/>
    <w:rsid w:val="00695808"/>
    <w:rsid w:val="006B46FB"/>
    <w:rsid w:val="006E215A"/>
    <w:rsid w:val="006E21FB"/>
    <w:rsid w:val="00707A86"/>
    <w:rsid w:val="007176FF"/>
    <w:rsid w:val="00726FE9"/>
    <w:rsid w:val="007422C8"/>
    <w:rsid w:val="0076547B"/>
    <w:rsid w:val="00766869"/>
    <w:rsid w:val="00792342"/>
    <w:rsid w:val="007977A8"/>
    <w:rsid w:val="007A056E"/>
    <w:rsid w:val="007A3DEB"/>
    <w:rsid w:val="007B512A"/>
    <w:rsid w:val="007C2097"/>
    <w:rsid w:val="007C3996"/>
    <w:rsid w:val="007D6A07"/>
    <w:rsid w:val="007F7259"/>
    <w:rsid w:val="008040A8"/>
    <w:rsid w:val="008266F3"/>
    <w:rsid w:val="008279FA"/>
    <w:rsid w:val="008626E7"/>
    <w:rsid w:val="00870EE7"/>
    <w:rsid w:val="008863B9"/>
    <w:rsid w:val="008969B3"/>
    <w:rsid w:val="008A45A6"/>
    <w:rsid w:val="008A60FA"/>
    <w:rsid w:val="008F3789"/>
    <w:rsid w:val="008F50DD"/>
    <w:rsid w:val="008F686C"/>
    <w:rsid w:val="0091255A"/>
    <w:rsid w:val="009148DE"/>
    <w:rsid w:val="00931EC9"/>
    <w:rsid w:val="00941E30"/>
    <w:rsid w:val="00952EC8"/>
    <w:rsid w:val="00965D88"/>
    <w:rsid w:val="009777D9"/>
    <w:rsid w:val="00991B88"/>
    <w:rsid w:val="009A5753"/>
    <w:rsid w:val="009A579D"/>
    <w:rsid w:val="009A65A3"/>
    <w:rsid w:val="009C7C4C"/>
    <w:rsid w:val="009E3297"/>
    <w:rsid w:val="009F734F"/>
    <w:rsid w:val="00A246B6"/>
    <w:rsid w:val="00A47E70"/>
    <w:rsid w:val="00A50CF0"/>
    <w:rsid w:val="00A657E2"/>
    <w:rsid w:val="00A741E5"/>
    <w:rsid w:val="00A7671C"/>
    <w:rsid w:val="00AA09BE"/>
    <w:rsid w:val="00AA0CAA"/>
    <w:rsid w:val="00AA2CBC"/>
    <w:rsid w:val="00AC5820"/>
    <w:rsid w:val="00AD1CD8"/>
    <w:rsid w:val="00B258BB"/>
    <w:rsid w:val="00B56CE6"/>
    <w:rsid w:val="00B57231"/>
    <w:rsid w:val="00B67B97"/>
    <w:rsid w:val="00B70632"/>
    <w:rsid w:val="00B968C8"/>
    <w:rsid w:val="00BA38B0"/>
    <w:rsid w:val="00BA3EC5"/>
    <w:rsid w:val="00BA51D9"/>
    <w:rsid w:val="00BA7C00"/>
    <w:rsid w:val="00BB5DFC"/>
    <w:rsid w:val="00BD279D"/>
    <w:rsid w:val="00BD6BB8"/>
    <w:rsid w:val="00C04707"/>
    <w:rsid w:val="00C35346"/>
    <w:rsid w:val="00C42533"/>
    <w:rsid w:val="00C50F5C"/>
    <w:rsid w:val="00C66BA2"/>
    <w:rsid w:val="00C95985"/>
    <w:rsid w:val="00CC5026"/>
    <w:rsid w:val="00CC68D0"/>
    <w:rsid w:val="00D00CEA"/>
    <w:rsid w:val="00D03F9A"/>
    <w:rsid w:val="00D06D51"/>
    <w:rsid w:val="00D12487"/>
    <w:rsid w:val="00D23796"/>
    <w:rsid w:val="00D24991"/>
    <w:rsid w:val="00D36241"/>
    <w:rsid w:val="00D474FA"/>
    <w:rsid w:val="00D50255"/>
    <w:rsid w:val="00D66520"/>
    <w:rsid w:val="00DC762F"/>
    <w:rsid w:val="00DE34CF"/>
    <w:rsid w:val="00E13F3D"/>
    <w:rsid w:val="00E34898"/>
    <w:rsid w:val="00E82472"/>
    <w:rsid w:val="00E845EA"/>
    <w:rsid w:val="00E962A3"/>
    <w:rsid w:val="00EB09B7"/>
    <w:rsid w:val="00EB0FFD"/>
    <w:rsid w:val="00EB4455"/>
    <w:rsid w:val="00EB51E8"/>
    <w:rsid w:val="00EE7D7C"/>
    <w:rsid w:val="00EF1082"/>
    <w:rsid w:val="00EF3601"/>
    <w:rsid w:val="00F0215B"/>
    <w:rsid w:val="00F25D98"/>
    <w:rsid w:val="00F300FB"/>
    <w:rsid w:val="00F9391F"/>
    <w:rsid w:val="00FA478D"/>
    <w:rsid w:val="00FB099F"/>
    <w:rsid w:val="00FB6386"/>
    <w:rsid w:val="00FC27F6"/>
    <w:rsid w:val="00FE6C37"/>
    <w:rsid w:val="00FF0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ar">
    <w:name w:val="TAC Car"/>
    <w:link w:val="TAC"/>
    <w:qFormat/>
    <w:rsid w:val="007A056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A056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A056E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7A056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D1248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4</Pages>
  <Words>1198</Words>
  <Characters>6835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28</cp:revision>
  <cp:lastPrinted>1899-12-31T23:00:00Z</cp:lastPrinted>
  <dcterms:created xsi:type="dcterms:W3CDTF">2024-02-27T14:19:00Z</dcterms:created>
  <dcterms:modified xsi:type="dcterms:W3CDTF">2024-02-27T15:30:00Z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R5-240158</vt:lpwstr>
  </property>
  <property fmtid="{D5CDD505-2E9C-101B-9397-08002B2CF9AE}" pid="10" name="Spec#">
    <vt:lpwstr>36.508</vt:lpwstr>
  </property>
  <property fmtid="{D5CDD505-2E9C-101B-9397-08002B2CF9AE}" pid="11" name="Cr#">
    <vt:lpwstr>1456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Update ephemeris information for NGSO signalling test environment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LTE_NBIOT_eMTC_NTN_plus_EPS-UEConTest</vt:lpwstr>
  </property>
  <property fmtid="{D5CDD505-2E9C-101B-9397-08002B2CF9AE}" pid="18" name="Cat">
    <vt:lpwstr>F</vt:lpwstr>
  </property>
  <property fmtid="{D5CDD505-2E9C-101B-9397-08002B2CF9AE}" pid="19" name="ResDate">
    <vt:lpwstr>2024-02-01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2024-02-27T12:21:59Z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6b93a98b-031e-4d32-846c-ccf2cf6d89ce</vt:lpwstr>
  </property>
  <property fmtid="{D5CDD505-2E9C-101B-9397-08002B2CF9AE}" pid="27" name="MSIP_Label_83bcef13-7cac-433f-ba1d-47a323951816_ContentBits">
    <vt:lpwstr>0</vt:lpwstr>
  </property>
</Properties>
</file>