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eastAsia="宋体"/>
          <w:b/>
          <w:sz w:val="28"/>
          <w:lang w:val="en-US" w:eastAsia="zh-CN"/>
        </w:rPr>
      </w:pPr>
      <w:bookmarkStart w:id="30" w:name="_GoBack"/>
      <w:bookmarkEnd w:id="30"/>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rPr>
          <w:b/>
          <w:sz w:val="24"/>
        </w:rPr>
        <w:fldChar w:fldCharType="end"/>
      </w:r>
      <w:r>
        <w:fldChar w:fldCharType="begin"/>
      </w:r>
      <w:r>
        <w:instrText xml:space="preserve"> DOCPROPERTY  MtgTitle  \* MERGEFORMAT </w:instrText>
      </w:r>
      <w:r>
        <w:fldChar w:fldCharType="end"/>
      </w:r>
      <w:r>
        <w:rPr>
          <w:b/>
          <w:sz w:val="28"/>
        </w:rPr>
        <w:tab/>
      </w:r>
      <w:bookmarkStart w:id="0" w:name="OLE_LINK10"/>
      <w:bookmarkStart w:id="1" w:name="OLE_LINK9"/>
      <w:r>
        <w:fldChar w:fldCharType="begin"/>
      </w:r>
      <w:r>
        <w:instrText xml:space="preserve"> DOCPROPERTY  Tdoc#  \* MERGEFORMAT </w:instrText>
      </w:r>
      <w:r>
        <w:fldChar w:fldCharType="separate"/>
      </w:r>
      <w:r>
        <w:rPr>
          <w:b/>
          <w:sz w:val="28"/>
        </w:rPr>
        <w:t>R5-240100</w:t>
      </w:r>
      <w:r>
        <w:rPr>
          <w:b/>
          <w:sz w:val="28"/>
        </w:rPr>
        <w:fldChar w:fldCharType="end"/>
      </w:r>
      <w:bookmarkEnd w:id="0"/>
      <w:bookmarkEnd w:id="1"/>
      <w:r>
        <w:rPr>
          <w:rFonts w:hint="eastAsia" w:eastAsia="宋体"/>
          <w:b/>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pPr>
            <w:r>
              <w:rPr>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4162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w:t>
            </w:r>
            <w:r>
              <w:rPr>
                <w:rFonts w:hint="eastAsia" w:eastAsia="宋体"/>
                <w:b/>
                <w:sz w:val="28"/>
                <w:highlight w:val="yellow"/>
                <w:lang w:val="en-US" w:eastAsia="zh-CN"/>
              </w:rPr>
              <w:t>1</w:t>
            </w:r>
            <w:r>
              <w:rPr>
                <w:rFonts w:eastAsia="宋体"/>
                <w:b/>
                <w:sz w:val="28"/>
                <w:highlight w:val="yellow"/>
                <w:lang w:val="en-US"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rPr>
            </w:pPr>
            <w:r>
              <w:rPr>
                <w:rFonts w:cs="Arial"/>
              </w:rPr>
              <w:t xml:space="preserve">For </w:t>
            </w:r>
            <w:r>
              <w:fldChar w:fldCharType="begin"/>
            </w:r>
            <w:r>
              <w:instrText xml:space="preserve"> HYPERLINK "http://www.3gpp.org/3G_Specs/CRs.htm" \l "_blank" </w:instrText>
            </w:r>
            <w:r>
              <w:fldChar w:fldCharType="separate"/>
            </w:r>
            <w:r>
              <w:rPr>
                <w:rStyle w:val="45"/>
                <w:rFonts w:cs="Arial"/>
                <w:b/>
                <w:color w:val="FF0000"/>
              </w:rPr>
              <w:t>HE</w:t>
            </w:r>
            <w:bookmarkStart w:id="2" w:name="_Hlt497126619"/>
            <w:r>
              <w:rPr>
                <w:rStyle w:val="45"/>
                <w:rFonts w:cs="Arial"/>
                <w:b/>
                <w:color w:val="FF0000"/>
              </w:rPr>
              <w:t>L</w:t>
            </w:r>
            <w:bookmarkEnd w:id="2"/>
            <w:r>
              <w:rPr>
                <w:rStyle w:val="45"/>
                <w:rFonts w:cs="Arial"/>
                <w:b/>
                <w:color w:val="FF0000"/>
              </w:rPr>
              <w:t>P</w:t>
            </w:r>
            <w:r>
              <w:rPr>
                <w:rStyle w:val="45"/>
                <w:rFonts w:cs="Arial"/>
                <w:b/>
                <w:color w:val="FF0000"/>
              </w:rPr>
              <w:fldChar w:fldCharType="end"/>
            </w:r>
            <w:r>
              <w:rPr>
                <w:rFonts w:cs="Arial"/>
                <w:b/>
                <w:color w:val="FF0000"/>
              </w:rPr>
              <w:t xml:space="preserve"> </w:t>
            </w:r>
            <w:r>
              <w:rPr>
                <w:rFonts w:cs="Arial"/>
              </w:rPr>
              <w:t xml:space="preserve">on using this form: comprehensive instructions can be found at </w:t>
            </w:r>
            <w:r>
              <w:rPr>
                <w:rFonts w:cs="Arial"/>
              </w:rPr>
              <w:br w:type="textWrapping"/>
            </w:r>
            <w:r>
              <w:fldChar w:fldCharType="begin"/>
            </w:r>
            <w:r>
              <w:instrText xml:space="preserve"> HYPERLINK "http://www.3gpp.org/Change-Requests" </w:instrText>
            </w:r>
            <w:r>
              <w:fldChar w:fldCharType="separate"/>
            </w:r>
            <w:r>
              <w:rPr>
                <w:rStyle w:val="45"/>
                <w:rFonts w:cs="Arial"/>
              </w:rPr>
              <w:t>http://www.3gpp.org/Change-Requests</w:t>
            </w:r>
            <w:r>
              <w:rPr>
                <w:rStyle w:val="45"/>
                <w:rFonts w:cs="Arial"/>
              </w:rPr>
              <w:fldChar w:fldCharType="end"/>
            </w:r>
            <w:r>
              <w:rPr>
                <w:rFonts w:cs="Arial"/>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rPr>
            </w:pPr>
            <w:r>
              <w:rPr>
                <w:b/>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rPr>
            </w:pPr>
            <w:r>
              <w:rPr>
                <w:b/>
              </w:rPr>
              <w:t>Title:</w:t>
            </w:r>
            <w:r>
              <w:rPr>
                <w:b/>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 new r17 ATSSS test case 11.9.1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rPr>
            </w:pPr>
            <w:r>
              <w:rPr>
                <w:b/>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rPr>
            </w:pPr>
            <w:r>
              <w:rPr>
                <w:b/>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rPr>
            </w:pPr>
            <w:r>
              <w:rPr>
                <w:b/>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ATSSS_Ph2-UEConTest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2024-01-30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rPr>
            </w:pPr>
            <w:r>
              <w:rPr>
                <w:b/>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rPr>
            </w:pPr>
            <w:r>
              <w:rPr>
                <w:b/>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rPr>
            </w:pPr>
          </w:p>
        </w:tc>
        <w:tc>
          <w:tcPr>
            <w:tcW w:w="4677" w:type="dxa"/>
            <w:gridSpan w:val="8"/>
            <w:tcBorders>
              <w:bottom w:val="single" w:color="auto" w:sz="4" w:space="0"/>
            </w:tcBorders>
          </w:tcPr>
          <w:p>
            <w:pPr>
              <w:pStyle w:val="81"/>
              <w:spacing w:after="0"/>
              <w:ind w:left="383" w:hanging="383"/>
              <w:rPr>
                <w:sz w:val="18"/>
              </w:rPr>
            </w:pPr>
            <w:r>
              <w:rPr>
                <w:sz w:val="18"/>
              </w:rPr>
              <w:t xml:space="preserve">Use </w:t>
            </w:r>
            <w:r>
              <w:rPr>
                <w:sz w:val="18"/>
                <w:u w:val="single"/>
              </w:rPr>
              <w:t>one</w:t>
            </w:r>
            <w:r>
              <w:rPr>
                <w:sz w:val="18"/>
              </w:rPr>
              <w:t xml:space="preserve"> of the following categories:</w:t>
            </w:r>
            <w:r>
              <w:rPr>
                <w:b/>
                <w:sz w:val="18"/>
              </w:rPr>
              <w:br w:type="textWrapping"/>
            </w:r>
            <w:r>
              <w:rPr>
                <w:b/>
                <w:sz w:val="18"/>
              </w:rPr>
              <w:t>F</w:t>
            </w:r>
            <w:r>
              <w:rPr>
                <w:sz w:val="18"/>
              </w:rPr>
              <w:t xml:space="preserve">  (correction)</w:t>
            </w:r>
            <w:r>
              <w:rPr>
                <w:sz w:val="18"/>
              </w:rPr>
              <w:br w:type="textWrapping"/>
            </w:r>
            <w:r>
              <w:rPr>
                <w:b/>
                <w:sz w:val="18"/>
              </w:rPr>
              <w:t>A</w:t>
            </w:r>
            <w:r>
              <w:rPr>
                <w:sz w:val="18"/>
              </w:rPr>
              <w:t xml:space="preserve">  (mirror corresponding to a change in an earlier </w:t>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release)</w:t>
            </w:r>
            <w:r>
              <w:rPr>
                <w:sz w:val="18"/>
              </w:rPr>
              <w:br w:type="textWrapping"/>
            </w:r>
            <w:r>
              <w:rPr>
                <w:b/>
                <w:sz w:val="18"/>
              </w:rPr>
              <w:t>B</w:t>
            </w:r>
            <w:r>
              <w:rPr>
                <w:sz w:val="18"/>
              </w:rPr>
              <w:t xml:space="preserve">  (addition of feature), </w:t>
            </w:r>
            <w:r>
              <w:rPr>
                <w:sz w:val="18"/>
              </w:rPr>
              <w:br w:type="textWrapping"/>
            </w:r>
            <w:r>
              <w:rPr>
                <w:b/>
                <w:sz w:val="18"/>
              </w:rPr>
              <w:t>C</w:t>
            </w:r>
            <w:r>
              <w:rPr>
                <w:sz w:val="18"/>
              </w:rPr>
              <w:t xml:space="preserve">  (functional modification of feature)</w:t>
            </w:r>
            <w:r>
              <w:rPr>
                <w:sz w:val="18"/>
              </w:rPr>
              <w:br w:type="textWrapping"/>
            </w:r>
            <w:r>
              <w:rPr>
                <w:b/>
                <w:sz w:val="18"/>
              </w:rPr>
              <w:t>D</w:t>
            </w:r>
            <w:r>
              <w:rPr>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sz w:val="18"/>
              </w:rPr>
            </w:pPr>
            <w:r>
              <w:rPr>
                <w:sz w:val="18"/>
              </w:rPr>
              <w:t xml:space="preserve">Use </w:t>
            </w:r>
            <w:r>
              <w:rPr>
                <w:sz w:val="18"/>
                <w:u w:val="single"/>
              </w:rPr>
              <w:t>one</w:t>
            </w:r>
            <w:r>
              <w:rPr>
                <w:sz w:val="18"/>
              </w:rPr>
              <w:t xml:space="preserve"> of the following releases:</w:t>
            </w:r>
            <w:r>
              <w:rPr>
                <w:sz w:val="18"/>
              </w:rPr>
              <w:br w:type="textWrapping"/>
            </w:r>
            <w:r>
              <w:rPr>
                <w:sz w:val="18"/>
              </w:rPr>
              <w:t>Rel-8</w:t>
            </w:r>
            <w:r>
              <w:rPr>
                <w:sz w:val="18"/>
              </w:rPr>
              <w:tab/>
            </w:r>
            <w:r>
              <w:rPr>
                <w:sz w:val="18"/>
              </w:rPr>
              <w:t>(Release 8)</w:t>
            </w:r>
            <w:r>
              <w:rPr>
                <w:sz w:val="18"/>
              </w:rPr>
              <w:br w:type="textWrapping"/>
            </w:r>
            <w:r>
              <w:rPr>
                <w:sz w:val="18"/>
              </w:rPr>
              <w:t>Rel-9</w:t>
            </w:r>
            <w:r>
              <w:rPr>
                <w:sz w:val="18"/>
              </w:rPr>
              <w:tab/>
            </w:r>
            <w:r>
              <w:rPr>
                <w:sz w:val="18"/>
              </w:rPr>
              <w:t>(Release 9)</w:t>
            </w:r>
            <w:r>
              <w:rPr>
                <w:sz w:val="18"/>
              </w:rPr>
              <w:br w:type="textWrapping"/>
            </w:r>
            <w:r>
              <w:rPr>
                <w:sz w:val="18"/>
              </w:rPr>
              <w:t>Rel-10</w:t>
            </w:r>
            <w:r>
              <w:rPr>
                <w:sz w:val="18"/>
              </w:rPr>
              <w:tab/>
            </w:r>
            <w:r>
              <w:rPr>
                <w:sz w:val="18"/>
              </w:rPr>
              <w:t>(Release 10)</w:t>
            </w:r>
            <w:r>
              <w:rPr>
                <w:sz w:val="18"/>
              </w:rPr>
              <w:br w:type="textWrapping"/>
            </w:r>
            <w:r>
              <w:rPr>
                <w:sz w:val="18"/>
              </w:rPr>
              <w:t>Rel-11</w:t>
            </w:r>
            <w:r>
              <w:rPr>
                <w:sz w:val="18"/>
              </w:rPr>
              <w:tab/>
            </w:r>
            <w:r>
              <w:rPr>
                <w:sz w:val="18"/>
              </w:rPr>
              <w:t>(Release 11)</w:t>
            </w:r>
            <w:r>
              <w:rPr>
                <w:sz w:val="18"/>
              </w:rPr>
              <w:br w:type="textWrapping"/>
            </w:r>
            <w:r>
              <w:rPr>
                <w:sz w:val="18"/>
              </w:rPr>
              <w:t>…</w:t>
            </w:r>
            <w:r>
              <w:rPr>
                <w:sz w:val="18"/>
              </w:rPr>
              <w:br w:type="textWrapping"/>
            </w:r>
            <w:r>
              <w:rPr>
                <w:sz w:val="18"/>
              </w:rPr>
              <w:t>Rel-16</w:t>
            </w:r>
            <w:r>
              <w:rPr>
                <w:sz w:val="18"/>
              </w:rPr>
              <w:tab/>
            </w:r>
            <w:r>
              <w:rPr>
                <w:sz w:val="18"/>
              </w:rPr>
              <w:t>(Release 16)</w:t>
            </w:r>
            <w:r>
              <w:rPr>
                <w:sz w:val="18"/>
              </w:rPr>
              <w:br w:type="textWrapping"/>
            </w:r>
            <w:r>
              <w:rPr>
                <w:sz w:val="18"/>
              </w:rPr>
              <w:t>Rel-17</w:t>
            </w:r>
            <w:r>
              <w:rPr>
                <w:sz w:val="18"/>
              </w:rPr>
              <w:tab/>
            </w:r>
            <w:r>
              <w:rPr>
                <w:sz w:val="18"/>
              </w:rPr>
              <w:t>(Release 17)</w:t>
            </w:r>
            <w:r>
              <w:rPr>
                <w:sz w:val="18"/>
              </w:rPr>
              <w:br w:type="textWrapping"/>
            </w:r>
            <w:r>
              <w:rPr>
                <w:sz w:val="18"/>
              </w:rPr>
              <w:t>Rel-18</w:t>
            </w:r>
            <w:r>
              <w:rPr>
                <w:sz w:val="18"/>
              </w:rPr>
              <w:tab/>
            </w:r>
            <w:r>
              <w:rPr>
                <w:sz w:val="18"/>
              </w:rPr>
              <w:t>(Release 18)</w:t>
            </w:r>
            <w:r>
              <w:rPr>
                <w:sz w:val="18"/>
              </w:rPr>
              <w:br w:type="textWrapping"/>
            </w:r>
            <w:r>
              <w:rPr>
                <w:sz w:val="18"/>
              </w:rPr>
              <w:t>Rel-19</w:t>
            </w:r>
            <w:r>
              <w:rPr>
                <w:sz w:val="18"/>
              </w:rPr>
              <w:tab/>
            </w:r>
            <w:r>
              <w:rPr>
                <w:sz w:val="18"/>
              </w:rPr>
              <w:t>(Release 19)</w:t>
            </w:r>
          </w:p>
        </w:tc>
      </w:tr>
      <w:tr>
        <w:tblPrEx>
          <w:tblCellMar>
            <w:top w:w="0" w:type="dxa"/>
            <w:left w:w="42" w:type="dxa"/>
            <w:bottom w:w="0" w:type="dxa"/>
            <w:right w:w="42" w:type="dxa"/>
          </w:tblCellMar>
        </w:tblPrEx>
        <w:tc>
          <w:tcPr>
            <w:tcW w:w="1843" w:type="dxa"/>
          </w:tcPr>
          <w:p>
            <w:pPr>
              <w:pStyle w:val="81"/>
              <w:spacing w:after="0"/>
              <w:rPr>
                <w:b/>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rPr>
            </w:pPr>
            <w:r>
              <w:rPr>
                <w:b/>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CrTitle  \* MERGEFORMAT </w:instrText>
            </w:r>
            <w:r>
              <w:fldChar w:fldCharType="separate"/>
            </w:r>
            <w:r>
              <w:t>Add new r17 ATSSS test case 11.9.1</w:t>
            </w:r>
            <w:r>
              <w:fldChar w:fldCharType="end"/>
            </w:r>
            <w:r>
              <w:rPr>
                <w:rFonts w:hint="eastAsia" w:eastAsia="宋体"/>
                <w:lang w:val="en-US" w:eastAsia="zh-CN"/>
              </w:rPr>
              <w:t xml:space="preserve"> for Inter-system mobility with established MA PDU session in 5GS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rPr>
            </w:pPr>
            <w:r>
              <w:rPr>
                <w:b/>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N</w:t>
            </w:r>
            <w:r>
              <w:t>ew r17 ATSSS test case 11.9.1</w:t>
            </w:r>
            <w:r>
              <w:rPr>
                <w:rFonts w:hint="eastAsia" w:eastAsia="宋体"/>
                <w:lang w:val="en-US" w:eastAsia="zh-CN"/>
              </w:rPr>
              <w:t xml:space="preserve"> was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rPr>
            </w:pPr>
            <w:r>
              <w:rPr>
                <w:b/>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Work plan is incomplete</w:t>
            </w:r>
          </w:p>
        </w:tc>
      </w:tr>
      <w:tr>
        <w:tblPrEx>
          <w:tblCellMar>
            <w:top w:w="0" w:type="dxa"/>
            <w:left w:w="42" w:type="dxa"/>
            <w:bottom w:w="0" w:type="dxa"/>
            <w:right w:w="42" w:type="dxa"/>
          </w:tblCellMar>
        </w:tblPrEx>
        <w:tc>
          <w:tcPr>
            <w:tcW w:w="2694" w:type="dxa"/>
            <w:gridSpan w:val="2"/>
          </w:tcPr>
          <w:p>
            <w:pPr>
              <w:pStyle w:val="81"/>
              <w:spacing w:after="0"/>
              <w:rPr>
                <w:b/>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rPr>
            </w:pPr>
            <w:r>
              <w:rPr>
                <w:b/>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11.9.1</w:t>
            </w:r>
            <w: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rPr>
            </w:pPr>
            <w:r>
              <w:rPr>
                <w:b/>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Theme="minorEastAsia"/>
                <w:b/>
                <w:caps/>
                <w:lang w:eastAsia="zh-CN"/>
              </w:rPr>
            </w:pPr>
            <w:r>
              <w:rPr>
                <w:rFonts w:eastAsiaTheme="minor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rPr>
            </w:pPr>
            <w:r>
              <w:rPr>
                <w:b/>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Theme="minorEastAsia"/>
                <w:b/>
                <w:caps/>
                <w:lang w:eastAsia="zh-CN"/>
              </w:rPr>
            </w:pPr>
            <w:r>
              <w:rPr>
                <w:rFonts w:hint="eastAsia" w:eastAsiaTheme="minor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Theme="minorEastAsia"/>
                <w:b/>
                <w:caps/>
                <w:lang w:eastAsia="zh-CN"/>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.38.523-2.. CR .0430..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rPr>
            </w:pPr>
            <w:r>
              <w:rPr>
                <w:b/>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rPr>
            </w:pPr>
            <w:r>
              <w:rPr>
                <w:b/>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rPr>
            </w:pPr>
            <w:r>
              <w:rPr>
                <w:b/>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lang w:val="en-US"/>
              </w:rPr>
            </w:pPr>
            <w:r>
              <w:rPr>
                <w:rFonts w:hint="eastAsia" w:eastAsia="宋体"/>
                <w:highlight w:val="yellow"/>
                <w:lang w:val="en-US" w:eastAsia="zh-CN"/>
              </w:rPr>
              <w:t>r1:change the right version of the affected spec and modify</w:t>
            </w:r>
            <w:r>
              <w:rPr>
                <w:rFonts w:eastAsia="宋体"/>
                <w:highlight w:val="yellow"/>
                <w:lang w:val="en-US" w:eastAsia="zh-CN"/>
              </w:rPr>
              <w:t xml:space="preserve"> the pre-test condition </w:t>
            </w:r>
            <w:r>
              <w:rPr>
                <w:rFonts w:hint="eastAsia" w:eastAsia="宋体"/>
                <w:highlight w:val="yellow"/>
                <w:lang w:val="en-US" w:eastAsia="zh-CN"/>
              </w:rPr>
              <w:t>and</w:t>
            </w:r>
            <w:r>
              <w:rPr>
                <w:rFonts w:eastAsia="宋体"/>
                <w:highlight w:val="yellow"/>
                <w:lang w:val="en-US" w:eastAsia="zh-CN"/>
              </w:rPr>
              <w:t xml:space="preserve"> </w:t>
            </w:r>
            <w:r>
              <w:rPr>
                <w:rFonts w:hint="eastAsia" w:eastAsia="宋体"/>
                <w:highlight w:val="yellow"/>
                <w:lang w:val="en-US" w:eastAsia="zh-CN"/>
              </w:rPr>
              <w:t>also</w:t>
            </w:r>
            <w:r>
              <w:rPr>
                <w:rFonts w:eastAsia="宋体"/>
                <w:highlight w:val="yellow"/>
                <w:lang w:val="en-US" w:eastAsia="zh-CN"/>
              </w:rPr>
              <w:t xml:space="preserve"> </w:t>
            </w:r>
            <w:r>
              <w:rPr>
                <w:rFonts w:hint="eastAsia" w:eastAsia="宋体"/>
                <w:highlight w:val="yellow"/>
                <w:lang w:val="en-US" w:eastAsia="zh-CN"/>
              </w:rPr>
              <w:t>some</w:t>
            </w:r>
            <w:r>
              <w:rPr>
                <w:rFonts w:eastAsia="宋体"/>
                <w:highlight w:val="yellow"/>
                <w:lang w:val="en-US" w:eastAsia="zh-CN"/>
              </w:rPr>
              <w:t xml:space="preserve"> typos are changed.</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ind w:left="0" w:firstLine="0"/>
      </w:pPr>
      <w:r>
        <w:rPr>
          <w:b/>
          <w:color w:val="00B0F0"/>
        </w:rPr>
        <w:t xml:space="preserve">&lt;Start of modified section </w:t>
      </w:r>
      <w:r>
        <w:rPr>
          <w:rFonts w:hint="eastAsia" w:eastAsia="宋体"/>
          <w:b/>
          <w:color w:val="00B0F0"/>
          <w:lang w:val="en-US" w:eastAsia="zh-CN"/>
        </w:rPr>
        <w:t>1</w:t>
      </w:r>
      <w:r>
        <w:rPr>
          <w:b/>
          <w:color w:val="00B0F0"/>
        </w:rPr>
        <w:t>&gt;</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宋体"/>
          <w:i w:val="0"/>
          <w:sz w:val="36"/>
          <w:lang w:eastAsia="en-GB"/>
        </w:rPr>
      </w:pPr>
      <w:bookmarkStart w:id="3" w:name="_Toc52465338"/>
      <w:bookmarkStart w:id="4" w:name="_Toc52464957"/>
      <w:bookmarkStart w:id="5" w:name="_Toc43917136"/>
      <w:bookmarkStart w:id="6" w:name="_Toc59210868"/>
      <w:bookmarkStart w:id="7" w:name="_Toc36157904"/>
      <w:bookmarkStart w:id="8" w:name="_Toc83981100"/>
      <w:bookmarkStart w:id="9" w:name="_Toc76403719"/>
      <w:bookmarkStart w:id="10" w:name="_Toc68209663"/>
      <w:bookmarkStart w:id="11" w:name="_Toc29461935"/>
      <w:bookmarkStart w:id="12" w:name="_Toc68260612"/>
      <w:bookmarkStart w:id="13" w:name="_Toc52465724"/>
      <w:bookmarkStart w:id="14" w:name="_Toc59211159"/>
      <w:bookmarkStart w:id="15" w:name="_Toc83983367"/>
      <w:bookmarkStart w:id="16" w:name="_Toc90673173"/>
      <w:bookmarkStart w:id="17" w:name="_Toc83982115"/>
      <w:bookmarkStart w:id="18" w:name="_Toc29233330"/>
      <w:bookmarkStart w:id="19" w:name="_Toc76402087"/>
      <w:bookmarkStart w:id="20" w:name="_Toc21102993"/>
      <w:bookmarkStart w:id="21" w:name="_Toc59210700"/>
      <w:r>
        <w:rPr>
          <w:rFonts w:ascii="Arial" w:hAnsi="Arial" w:eastAsia="宋体"/>
          <w:i w:val="0"/>
          <w:sz w:val="36"/>
          <w:lang w:eastAsia="en-GB"/>
        </w:rPr>
        <w:t>2</w:t>
      </w:r>
      <w:r>
        <w:rPr>
          <w:rFonts w:ascii="Arial" w:hAnsi="Arial" w:eastAsia="宋体"/>
          <w:i w:val="0"/>
          <w:sz w:val="36"/>
          <w:lang w:eastAsia="en-GB"/>
        </w:rPr>
        <w:tab/>
      </w:r>
      <w:r>
        <w:rPr>
          <w:rFonts w:ascii="Arial" w:hAnsi="Arial" w:eastAsia="宋体"/>
          <w:i w:val="0"/>
          <w:sz w:val="36"/>
          <w:lang w:eastAsia="en-GB"/>
        </w:rPr>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overflowPunct w:val="0"/>
        <w:autoSpaceDE w:val="0"/>
        <w:autoSpaceDN w:val="0"/>
        <w:adjustRightInd w:val="0"/>
        <w:textAlignment w:val="baseline"/>
        <w:rPr>
          <w:rFonts w:eastAsia="宋体"/>
          <w:i w:val="0"/>
          <w:lang w:eastAsia="en-GB"/>
        </w:rPr>
      </w:pPr>
      <w:r>
        <w:rPr>
          <w:rFonts w:eastAsia="宋体"/>
          <w:i w:val="0"/>
          <w:lang w:eastAsia="en-GB"/>
        </w:rPr>
        <w:t>The following documents contain provisions which, through reference in this text, constitute provisions of the present document.</w:t>
      </w:r>
    </w:p>
    <w:p>
      <w:pPr>
        <w:overflowPunct w:val="0"/>
        <w:autoSpaceDE w:val="0"/>
        <w:autoSpaceDN w:val="0"/>
        <w:adjustRightInd w:val="0"/>
        <w:ind w:left="568" w:hanging="284"/>
        <w:textAlignment w:val="baseline"/>
        <w:rPr>
          <w:rFonts w:eastAsia="宋体"/>
          <w:i w:val="0"/>
          <w:lang w:eastAsia="en-GB"/>
        </w:rPr>
      </w:pPr>
      <w:r>
        <w:rPr>
          <w:rFonts w:eastAsia="宋体"/>
          <w:i w:val="0"/>
          <w:lang w:eastAsia="en-GB"/>
        </w:rPr>
        <w:t>-</w:t>
      </w:r>
      <w:r>
        <w:rPr>
          <w:rFonts w:eastAsia="宋体"/>
          <w:i w:val="0"/>
          <w:lang w:eastAsia="en-GB"/>
        </w:rPr>
        <w:tab/>
      </w:r>
      <w:r>
        <w:rPr>
          <w:rFonts w:eastAsia="宋体"/>
          <w:i w:val="0"/>
          <w:lang w:eastAsia="en-GB"/>
        </w:rPr>
        <w:t>References are either specific (identified by date of publication, edition number, version number, etc.) or non</w:t>
      </w:r>
      <w:r>
        <w:rPr>
          <w:rFonts w:eastAsia="宋体"/>
          <w:i w:val="0"/>
          <w:lang w:eastAsia="en-GB"/>
        </w:rPr>
        <w:noBreakHyphen/>
      </w:r>
      <w:r>
        <w:rPr>
          <w:rFonts w:eastAsia="宋体"/>
          <w:i w:val="0"/>
          <w:lang w:eastAsia="en-GB"/>
        </w:rPr>
        <w:t>specific.</w:t>
      </w:r>
    </w:p>
    <w:p>
      <w:pPr>
        <w:overflowPunct w:val="0"/>
        <w:autoSpaceDE w:val="0"/>
        <w:autoSpaceDN w:val="0"/>
        <w:adjustRightInd w:val="0"/>
        <w:ind w:left="568" w:hanging="284"/>
        <w:textAlignment w:val="baseline"/>
        <w:rPr>
          <w:rFonts w:eastAsia="宋体"/>
          <w:i w:val="0"/>
          <w:lang w:eastAsia="en-GB"/>
        </w:rPr>
      </w:pPr>
      <w:r>
        <w:rPr>
          <w:rFonts w:eastAsia="宋体"/>
          <w:i w:val="0"/>
          <w:lang w:eastAsia="en-GB"/>
        </w:rPr>
        <w:t>-</w:t>
      </w:r>
      <w:r>
        <w:rPr>
          <w:rFonts w:eastAsia="宋体"/>
          <w:i w:val="0"/>
          <w:lang w:eastAsia="en-GB"/>
        </w:rPr>
        <w:tab/>
      </w:r>
      <w:r>
        <w:rPr>
          <w:rFonts w:eastAsia="宋体"/>
          <w:i w:val="0"/>
          <w:lang w:eastAsia="en-GB"/>
        </w:rPr>
        <w:t>For a specific reference, subsequent revisions do not apply.</w:t>
      </w:r>
    </w:p>
    <w:p>
      <w:pPr>
        <w:overflowPunct w:val="0"/>
        <w:autoSpaceDE w:val="0"/>
        <w:autoSpaceDN w:val="0"/>
        <w:adjustRightInd w:val="0"/>
        <w:ind w:left="568" w:hanging="284"/>
        <w:textAlignment w:val="baseline"/>
        <w:rPr>
          <w:rFonts w:eastAsia="宋体"/>
          <w:i w:val="0"/>
          <w:lang w:eastAsia="en-GB"/>
        </w:rPr>
      </w:pPr>
      <w:r>
        <w:rPr>
          <w:rFonts w:eastAsia="宋体"/>
          <w:i w:val="0"/>
          <w:lang w:eastAsia="en-GB"/>
        </w:rPr>
        <w:t>-</w:t>
      </w:r>
      <w:r>
        <w:rPr>
          <w:rFonts w:eastAsia="宋体"/>
          <w:i w:val="0"/>
          <w:lang w:eastAsia="en-GB"/>
        </w:rPr>
        <w:tab/>
      </w:r>
      <w:r>
        <w:rPr>
          <w:rFonts w:eastAsia="宋体"/>
          <w:i w:val="0"/>
          <w:lang w:eastAsia="en-GB"/>
        </w:rPr>
        <w:t>For a non-specific reference, the latest version applies. In the case of a reference to a 3GPP document (including a GSM document), a non-specific reference implicitly refers to the latest version of that document</w:t>
      </w:r>
      <w:r>
        <w:rPr>
          <w:rFonts w:eastAsia="宋体"/>
          <w:lang w:eastAsia="en-GB"/>
        </w:rPr>
        <w:t xml:space="preserve"> in the same Release as the present document</w:t>
      </w:r>
      <w:r>
        <w:rPr>
          <w:rFonts w:eastAsia="宋体"/>
          <w:i w:val="0"/>
          <w:lang w:eastAsia="en-GB"/>
        </w:rPr>
        <w:t>.</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w:t>
      </w:r>
      <w:r>
        <w:rPr>
          <w:rFonts w:eastAsia="宋体"/>
          <w:i w:val="0"/>
          <w:lang w:eastAsia="en-GB"/>
        </w:rPr>
        <w:tab/>
      </w:r>
      <w:r>
        <w:rPr>
          <w:rFonts w:eastAsia="宋体"/>
          <w:i w:val="0"/>
          <w:lang w:eastAsia="en-GB"/>
        </w:rPr>
        <w:t>3GPP TR 21.905: "Vocabulary for 3GPP Specifications".</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[2]</w:t>
      </w:r>
      <w:r>
        <w:rPr>
          <w:rFonts w:eastAsia="宋体"/>
          <w:i w:val="0"/>
          <w:lang w:eastAsia="en-GB"/>
        </w:rPr>
        <w:tab/>
      </w:r>
      <w:r>
        <w:rPr>
          <w:rFonts w:eastAsia="宋体"/>
          <w:i w:val="0"/>
          <w:lang w:eastAsia="en-GB"/>
        </w:rPr>
        <w:t>3GPP TS 38.523-2: "5GS; UE conformance specification; Part 2: Implementation Conformance Statement (ICS) proforma specification".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w:t>
      </w:r>
      <w:r>
        <w:rPr>
          <w:rFonts w:eastAsia="宋体"/>
          <w:i w:val="0"/>
          <w:lang w:eastAsia="en-GB"/>
        </w:rPr>
        <w:tab/>
      </w:r>
      <w:r>
        <w:rPr>
          <w:rFonts w:eastAsia="宋体"/>
          <w:i w:val="0"/>
          <w:lang w:eastAsia="en-GB"/>
        </w:rPr>
        <w:t>3GPP TS 38.523-3: "5GS; User Equipment (UE) conformance specification; Part 3: Protocol Test Suites".</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[4]</w:t>
      </w:r>
      <w:r>
        <w:rPr>
          <w:rFonts w:eastAsia="宋体"/>
          <w:i w:val="0"/>
          <w:lang w:eastAsia="en-GB"/>
        </w:rPr>
        <w:tab/>
      </w:r>
      <w:r>
        <w:rPr>
          <w:rFonts w:eastAsia="宋体"/>
          <w:i w:val="0"/>
          <w:lang w:eastAsia="en-GB"/>
        </w:rPr>
        <w:t>3GPP TS 38.508-1: "5GS; User Equipment (UE) conformance specification; Part 1: Common test environment".</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[5]</w:t>
      </w:r>
      <w:r>
        <w:rPr>
          <w:rFonts w:eastAsia="宋体"/>
          <w:i w:val="0"/>
          <w:lang w:eastAsia="en-GB"/>
        </w:rPr>
        <w:tab/>
      </w:r>
      <w:r>
        <w:rPr>
          <w:rFonts w:eastAsia="宋体"/>
          <w:i w:val="0"/>
          <w:lang w:eastAsia="en-GB"/>
        </w:rPr>
        <w:t>3GPP TS 38.508-2: "5GS; User Equipment (UE) conformance specification; Part 2: Common Implementation Conformance Statement (ICS) proforma"</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[6]</w:t>
      </w:r>
      <w:r>
        <w:rPr>
          <w:rFonts w:eastAsia="宋体"/>
          <w:i w:val="0"/>
          <w:lang w:eastAsia="en-GB"/>
        </w:rPr>
        <w:tab/>
      </w:r>
      <w:r>
        <w:rPr>
          <w:rFonts w:eastAsia="宋体"/>
          <w:i w:val="0"/>
          <w:lang w:eastAsia="en-GB"/>
        </w:rPr>
        <w:t>3GPP TS 38.509: "5GS; Special conformance testing functions for User Equipment (UE)".</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[7]</w:t>
      </w:r>
      <w:r>
        <w:rPr>
          <w:rFonts w:eastAsia="宋体"/>
          <w:i w:val="0"/>
          <w:lang w:eastAsia="en-GB"/>
        </w:rPr>
        <w:tab/>
      </w:r>
      <w:r>
        <w:rPr>
          <w:rFonts w:eastAsia="宋体"/>
          <w:i w:val="0"/>
          <w:lang w:eastAsia="en-GB"/>
        </w:rPr>
        <w:t>3GPP TS 36.508: "Evolved Universal Terrestrial Radio Access (E-UTRA) and Evolved Universal Terrestrial Radio Access (E-UTRAN); Common Test Environments for User Equipment (UE) Conformance Testing".</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[8]</w:t>
      </w:r>
      <w:r>
        <w:rPr>
          <w:rFonts w:eastAsia="宋体"/>
          <w:i w:val="0"/>
          <w:lang w:eastAsia="en-GB"/>
        </w:rPr>
        <w:tab/>
      </w:r>
      <w:r>
        <w:rPr>
          <w:rFonts w:eastAsia="宋体"/>
          <w:i w:val="0"/>
          <w:lang w:eastAsia="en-GB"/>
        </w:rPr>
        <w:t>3GPP TS 36.509: "Evolved Universal Terrestrial Radio Access (E-UTRA) and Evolved Universal Terrestrial Radio Access Network (E-UTRAN); Special conformance testing functions for User Equipment (UE)".</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[9]</w:t>
      </w:r>
      <w:r>
        <w:rPr>
          <w:rFonts w:eastAsia="宋体"/>
          <w:i w:val="0"/>
          <w:lang w:eastAsia="en-GB"/>
        </w:rPr>
        <w:tab/>
      </w:r>
      <w:r>
        <w:rPr>
          <w:rFonts w:eastAsia="宋体"/>
          <w:i w:val="0"/>
          <w:lang w:eastAsia="en-GB"/>
        </w:rPr>
        <w:t>3GPP TS 38.113: "New Radio (NR); Requirements for support of radio resource management".</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[10]</w:t>
      </w:r>
      <w:r>
        <w:rPr>
          <w:rFonts w:eastAsia="宋体"/>
          <w:i w:val="0"/>
          <w:lang w:eastAsia="en-GB"/>
        </w:rPr>
        <w:tab/>
      </w:r>
      <w:r>
        <w:rPr>
          <w:rFonts w:eastAsia="宋体"/>
          <w:i w:val="0"/>
          <w:lang w:eastAsia="en-GB"/>
        </w:rPr>
        <w:t>3GPP TS 36.133: "Evolved Universal Terrestrial Radio Access (E-UTRA); Requirements for support of radio resource management".</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[11]</w:t>
      </w:r>
      <w:r>
        <w:rPr>
          <w:rFonts w:eastAsia="宋体"/>
          <w:i w:val="0"/>
          <w:lang w:eastAsia="en-GB"/>
        </w:rPr>
        <w:tab/>
      </w:r>
      <w:r>
        <w:rPr>
          <w:rFonts w:eastAsia="宋体"/>
          <w:i w:val="0"/>
          <w:lang w:eastAsia="en-GB"/>
        </w:rPr>
        <w:t>3GPP TS 36.331: "Evolved Universal Terrestrial Radio Access (E-UTRA); Radio Resource Control (RRC); Protocol specification".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[12]</w:t>
      </w:r>
      <w:r>
        <w:rPr>
          <w:rFonts w:eastAsia="宋体"/>
          <w:i w:val="0"/>
          <w:lang w:eastAsia="en-GB"/>
        </w:rPr>
        <w:tab/>
      </w:r>
      <w:r>
        <w:rPr>
          <w:rFonts w:eastAsia="宋体"/>
          <w:i w:val="0"/>
          <w:lang w:eastAsia="en-GB"/>
        </w:rPr>
        <w:t>3GPP TS 38.331: "NR; Radio Resource Control (RRC) protocol specification".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[13]</w:t>
      </w:r>
      <w:r>
        <w:rPr>
          <w:rFonts w:eastAsia="宋体"/>
          <w:i w:val="0"/>
          <w:lang w:eastAsia="en-GB"/>
        </w:rPr>
        <w:tab/>
      </w:r>
      <w:r>
        <w:rPr>
          <w:rFonts w:eastAsia="宋体"/>
          <w:i w:val="0"/>
          <w:lang w:eastAsia="en-GB"/>
        </w:rPr>
        <w:t>3GPP TS 36.523-1: "Evolved Universal Terrestrial Radio Access (E-UTRA) and Evolved Packet Core (EPC); User Equipment (UE) conformance specification; Part 1: Protocol conformance specification".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[14]</w:t>
      </w:r>
      <w:r>
        <w:rPr>
          <w:rFonts w:eastAsia="宋体"/>
          <w:i w:val="0"/>
          <w:lang w:eastAsia="en-GB"/>
        </w:rPr>
        <w:tab/>
      </w:r>
      <w:r>
        <w:rPr>
          <w:rFonts w:eastAsia="宋体"/>
          <w:i w:val="0"/>
          <w:lang w:eastAsia="en-GB"/>
        </w:rPr>
        <w:t>3GPP TS 38.212: "NR; Multiplexing and channel coding".</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[15]</w:t>
      </w:r>
      <w:r>
        <w:rPr>
          <w:rFonts w:eastAsia="宋体"/>
          <w:i w:val="0"/>
          <w:lang w:eastAsia="en-GB"/>
        </w:rPr>
        <w:tab/>
      </w:r>
      <w:r>
        <w:rPr>
          <w:rFonts w:eastAsia="宋体"/>
          <w:i w:val="0"/>
          <w:lang w:eastAsia="en-GB"/>
        </w:rPr>
        <w:t>3GPP TS 38.214: "NR; Physical layer procedures for data".</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[16]</w:t>
      </w:r>
      <w:r>
        <w:rPr>
          <w:rFonts w:eastAsia="宋体"/>
          <w:i w:val="0"/>
          <w:lang w:eastAsia="en-GB"/>
        </w:rPr>
        <w:tab/>
      </w:r>
      <w:r>
        <w:rPr>
          <w:rFonts w:eastAsia="宋体"/>
          <w:i w:val="0"/>
          <w:lang w:eastAsia="en-GB"/>
        </w:rPr>
        <w:t>3GPP TS 38.101-1: "NR; User Equipment (UE) radio transmission and reception; Part 1: Range 1 Standalone".</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[17]</w:t>
      </w:r>
      <w:r>
        <w:rPr>
          <w:rFonts w:eastAsia="宋体"/>
          <w:i w:val="0"/>
          <w:lang w:eastAsia="en-GB"/>
        </w:rPr>
        <w:tab/>
      </w:r>
      <w:r>
        <w:rPr>
          <w:rFonts w:eastAsia="宋体"/>
          <w:i w:val="0"/>
          <w:lang w:eastAsia="en-GB"/>
        </w:rPr>
        <w:t>3GPP TS 38.101-2: "NR; User Equipment (UE) radio transmission and reception; Part 2: Range 2 Standalone".</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[18]</w:t>
      </w:r>
      <w:r>
        <w:rPr>
          <w:rFonts w:eastAsia="宋体"/>
          <w:i w:val="0"/>
          <w:lang w:eastAsia="en-GB"/>
        </w:rPr>
        <w:tab/>
      </w:r>
      <w:r>
        <w:rPr>
          <w:rFonts w:eastAsia="宋体"/>
          <w:i w:val="0"/>
          <w:lang w:eastAsia="en-GB"/>
        </w:rPr>
        <w:t>3GPP TS 38.321: "NR; Medium Access Control (MAC) protocol specification".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[19]</w:t>
      </w:r>
      <w:r>
        <w:rPr>
          <w:rFonts w:eastAsia="宋体"/>
          <w:i w:val="0"/>
          <w:lang w:eastAsia="en-GB"/>
        </w:rPr>
        <w:tab/>
      </w:r>
      <w:r>
        <w:rPr>
          <w:rFonts w:eastAsia="宋体"/>
          <w:i w:val="0"/>
          <w:lang w:eastAsia="en-GB"/>
        </w:rPr>
        <w:t>3GPP TS 38.323: "NR; Packet Data Convergence Protocol (PDCP) specification".</w:t>
      </w:r>
    </w:p>
    <w:p>
      <w:pPr>
        <w:keepLines/>
        <w:overflowPunct w:val="0"/>
        <w:autoSpaceDE w:val="0"/>
        <w:autoSpaceDN w:val="0"/>
        <w:adjustRightInd w:val="0"/>
        <w:ind w:left="1702" w:hanging="1418"/>
        <w:textAlignment w:val="baseline"/>
        <w:rPr>
          <w:rFonts w:eastAsia="宋体"/>
          <w:i w:val="0"/>
          <w:snapToGrid w:val="0"/>
          <w:lang w:eastAsia="en-GB"/>
        </w:rPr>
      </w:pPr>
      <w:r>
        <w:rPr>
          <w:rFonts w:eastAsia="宋体"/>
          <w:i w:val="0"/>
          <w:lang w:eastAsia="en-GB"/>
        </w:rPr>
        <w:t>[20]</w:t>
      </w:r>
      <w:r>
        <w:rPr>
          <w:rFonts w:eastAsia="宋体"/>
          <w:i w:val="0"/>
          <w:lang w:eastAsia="en-GB"/>
        </w:rPr>
        <w:tab/>
      </w:r>
      <w:r>
        <w:rPr>
          <w:rFonts w:eastAsia="宋体"/>
          <w:i w:val="0"/>
          <w:lang w:eastAsia="en-GB"/>
        </w:rPr>
        <w:t>3GPP TS 33.501: "Security Architecture and Procedures for 5G System "</w:t>
      </w:r>
      <w:r>
        <w:rPr>
          <w:rFonts w:eastAsia="宋体"/>
          <w:i w:val="0"/>
          <w:snapToGrid w:val="0"/>
          <w:lang w:eastAsia="en-GB"/>
        </w:rPr>
        <w:t>.</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[21]</w:t>
      </w:r>
      <w:r>
        <w:rPr>
          <w:rFonts w:eastAsia="宋体"/>
          <w:i w:val="0"/>
          <w:lang w:eastAsia="en-GB"/>
        </w:rPr>
        <w:tab/>
      </w:r>
      <w:r>
        <w:rPr>
          <w:rFonts w:eastAsia="宋体"/>
          <w:i w:val="0"/>
          <w:lang w:eastAsia="en-GB"/>
        </w:rPr>
        <w:t>3GPP TS 24.301: "Non-Access-Stratum (NAS) protocol for Evolved Packet System (EPS); Stage 3".</w:t>
      </w:r>
    </w:p>
    <w:p>
      <w:pPr>
        <w:keepLines/>
        <w:overflowPunct w:val="0"/>
        <w:autoSpaceDE w:val="0"/>
        <w:autoSpaceDN w:val="0"/>
        <w:adjustRightInd w:val="0"/>
        <w:ind w:left="1702" w:hanging="1418"/>
        <w:textAlignment w:val="baseline"/>
        <w:rPr>
          <w:rFonts w:eastAsia="宋体"/>
          <w:i w:val="0"/>
          <w:snapToGrid w:val="0"/>
          <w:lang w:eastAsia="en-GB"/>
        </w:rPr>
      </w:pPr>
      <w:r>
        <w:rPr>
          <w:rFonts w:eastAsia="宋体"/>
          <w:i w:val="0"/>
          <w:snapToGrid w:val="0"/>
          <w:lang w:eastAsia="en-GB"/>
        </w:rPr>
        <w:t>[22]</w:t>
      </w:r>
      <w:r>
        <w:rPr>
          <w:rFonts w:eastAsia="宋体"/>
          <w:i w:val="0"/>
          <w:snapToGrid w:val="0"/>
          <w:lang w:eastAsia="en-GB"/>
        </w:rPr>
        <w:tab/>
      </w:r>
      <w:r>
        <w:rPr>
          <w:rFonts w:eastAsia="宋体"/>
          <w:i w:val="0"/>
          <w:lang w:eastAsia="en-GB"/>
        </w:rPr>
        <w:t xml:space="preserve">3GPP TS 24.501: </w:t>
      </w:r>
      <w:r>
        <w:rPr>
          <w:rFonts w:eastAsia="宋体"/>
          <w:i w:val="0"/>
          <w:snapToGrid w:val="0"/>
          <w:lang w:eastAsia="en-GB"/>
        </w:rPr>
        <w:t>"Non-Access-Stratum (NAS) protocol for 5G System (5GS); Stage 3"</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[23]</w:t>
      </w:r>
      <w:r>
        <w:rPr>
          <w:rFonts w:eastAsia="宋体"/>
          <w:i w:val="0"/>
          <w:lang w:eastAsia="en-GB"/>
        </w:rPr>
        <w:tab/>
      </w:r>
      <w:r>
        <w:rPr>
          <w:rFonts w:eastAsia="宋体"/>
          <w:i w:val="0"/>
          <w:lang w:eastAsia="en-GB"/>
        </w:rPr>
        <w:t>3GPP TS 38.306: "NR: User Equipment (UE) radio access capabilities"[24]</w:t>
      </w:r>
      <w:r>
        <w:rPr>
          <w:rFonts w:eastAsia="宋体"/>
          <w:i w:val="0"/>
          <w:lang w:eastAsia="en-GB"/>
        </w:rPr>
        <w:tab/>
      </w:r>
      <w:r>
        <w:rPr>
          <w:rFonts w:eastAsia="宋体"/>
          <w:i w:val="0"/>
          <w:lang w:eastAsia="en-GB"/>
        </w:rPr>
        <w:t>3GPP TS 38.211: "NR; Physical channels and modulation".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[25]</w:t>
      </w:r>
      <w:r>
        <w:rPr>
          <w:rFonts w:eastAsia="宋体"/>
          <w:i w:val="0"/>
          <w:lang w:eastAsia="en-GB"/>
        </w:rPr>
        <w:tab/>
      </w:r>
      <w:r>
        <w:rPr>
          <w:rFonts w:eastAsia="宋体"/>
          <w:i w:val="0"/>
          <w:lang w:eastAsia="en-GB"/>
        </w:rPr>
        <w:t>3GPP TS 36.523-3: "Evolved Universal Terrestrial Radio Access (E-UTRA) and Evolved Universal Terrestrial Radio Access (E-UTRAN); User Equipment (UE) conformance specification; Part 3: Abstract Test Suites (ATS)".</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[26]</w:t>
      </w:r>
      <w:r>
        <w:rPr>
          <w:rFonts w:eastAsia="宋体"/>
          <w:i w:val="0"/>
          <w:lang w:eastAsia="en-GB"/>
        </w:rPr>
        <w:tab/>
      </w:r>
      <w:r>
        <w:rPr>
          <w:rFonts w:eastAsia="宋体"/>
          <w:i w:val="0"/>
          <w:lang w:eastAsia="en-GB"/>
        </w:rPr>
        <w:t>3GPP TS 38.300: "NR; NR and NG-RAN Overall Description; Stage 2".</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[27]</w:t>
      </w:r>
      <w:r>
        <w:rPr>
          <w:rFonts w:eastAsia="宋体"/>
          <w:i w:val="0"/>
          <w:lang w:eastAsia="en-GB"/>
        </w:rPr>
        <w:tab/>
      </w:r>
      <w:r>
        <w:rPr>
          <w:rFonts w:eastAsia="宋体"/>
          <w:i w:val="0"/>
          <w:lang w:eastAsia="en-GB"/>
        </w:rPr>
        <w:t>3GPP TS 38.322: "NR; Radio Link Control (RLC) protocol specification".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[28]</w:t>
      </w:r>
      <w:r>
        <w:rPr>
          <w:rFonts w:eastAsia="宋体"/>
          <w:i w:val="0"/>
          <w:lang w:eastAsia="en-GB"/>
        </w:rPr>
        <w:tab/>
      </w:r>
      <w:r>
        <w:rPr>
          <w:rFonts w:eastAsia="宋体"/>
          <w:i w:val="0"/>
          <w:lang w:eastAsia="en-GB"/>
        </w:rPr>
        <w:t>3GPP TS 37.340: "NR; Multi-connectivity; Overall description; Stage-2".</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[29]</w:t>
      </w:r>
      <w:r>
        <w:rPr>
          <w:rFonts w:eastAsia="宋体"/>
          <w:i w:val="0"/>
          <w:lang w:eastAsia="en-GB"/>
        </w:rPr>
        <w:tab/>
      </w:r>
      <w:r>
        <w:rPr>
          <w:rFonts w:eastAsia="宋体"/>
          <w:i w:val="0"/>
          <w:lang w:eastAsia="en-GB"/>
        </w:rPr>
        <w:t>3GPP TS 36.523-2: " Evolved Universal Terrestrial Radio Access (E-UTRA) and Evolved Packet Core (EPC); User Equipment (UE) conformance specification; Part 2: Implementation Conformance Statement (ICS) proforma specification".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[30]</w:t>
      </w:r>
      <w:r>
        <w:rPr>
          <w:rFonts w:eastAsia="宋体"/>
          <w:i w:val="0"/>
          <w:lang w:eastAsia="en-GB"/>
        </w:rPr>
        <w:tab/>
      </w:r>
      <w:r>
        <w:rPr>
          <w:rFonts w:eastAsia="宋体"/>
          <w:i w:val="0"/>
          <w:lang w:eastAsia="en-GB"/>
        </w:rPr>
        <w:t xml:space="preserve">3GPP TS 38.133: " NR; </w:t>
      </w:r>
      <w:r>
        <w:rPr>
          <w:rFonts w:eastAsia="宋体" w:cs="v4.2.0"/>
          <w:i w:val="0"/>
          <w:lang w:eastAsia="en-GB"/>
        </w:rPr>
        <w:t>Requirements for support of radio resource management</w:t>
      </w:r>
      <w:r>
        <w:rPr>
          <w:rFonts w:eastAsia="宋体"/>
          <w:i w:val="0"/>
          <w:lang w:eastAsia="en-GB"/>
        </w:rPr>
        <w:t>".</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[31]</w:t>
      </w:r>
      <w:r>
        <w:rPr>
          <w:rFonts w:eastAsia="宋体"/>
          <w:i w:val="0"/>
          <w:lang w:eastAsia="en-GB"/>
        </w:rPr>
        <w:tab/>
      </w:r>
      <w:r>
        <w:rPr>
          <w:rFonts w:eastAsia="宋体"/>
          <w:i w:val="0"/>
          <w:lang w:eastAsia="en-GB"/>
        </w:rPr>
        <w:t>3GPP TS 23.502: "Procedures for the 5G System; Stage 2".</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[32]</w:t>
      </w:r>
      <w:r>
        <w:rPr>
          <w:rFonts w:eastAsia="宋体"/>
          <w:i w:val="0"/>
          <w:lang w:eastAsia="en-GB"/>
        </w:rPr>
        <w:tab/>
      </w:r>
      <w:r>
        <w:rPr>
          <w:rFonts w:eastAsia="宋体"/>
          <w:i w:val="0"/>
          <w:lang w:eastAsia="en-GB"/>
        </w:rPr>
        <w:t>IETF RFC 7296: "Internet Key Exchange Protocol Version 2 (IKEv2)".</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[33]</w:t>
      </w:r>
      <w:r>
        <w:rPr>
          <w:rFonts w:eastAsia="宋体"/>
          <w:i w:val="0"/>
          <w:lang w:eastAsia="en-GB"/>
        </w:rPr>
        <w:tab/>
      </w:r>
      <w:r>
        <w:rPr>
          <w:rFonts w:eastAsia="宋体"/>
          <w:i w:val="0"/>
          <w:lang w:eastAsia="en-GB"/>
        </w:rPr>
        <w:t>3GPP TS 24.502: "Access to the 3GPP 5G Core Network (5GCN) via Non-3GPP Access Networks (N3AN); Stage 3"</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[34]</w:t>
      </w:r>
      <w:r>
        <w:rPr>
          <w:rFonts w:eastAsia="宋体"/>
          <w:i w:val="0"/>
          <w:lang w:eastAsia="en-GB"/>
        </w:rPr>
        <w:tab/>
      </w:r>
      <w:r>
        <w:rPr>
          <w:rFonts w:eastAsia="宋体"/>
          <w:i w:val="0"/>
          <w:lang w:eastAsia="en-GB"/>
        </w:rPr>
        <w:t>3GPP TS 23.003: "Numbering, addressing and identification"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[35]</w:t>
      </w:r>
      <w:r>
        <w:rPr>
          <w:rFonts w:eastAsia="宋体"/>
          <w:i w:val="0"/>
          <w:lang w:eastAsia="en-GB"/>
        </w:rPr>
        <w:tab/>
      </w:r>
      <w:r>
        <w:rPr>
          <w:rFonts w:eastAsia="宋体"/>
          <w:i w:val="0"/>
          <w:lang w:eastAsia="en-GB"/>
        </w:rPr>
        <w:t>3GPP TS 34.229-1: "Internet Protocol (IP) multimedia call control protocol based on Session Initiation Protocol (SIP) and Session Description Protocol (SDP); User Equipment (UE) conformance specification; Part 1: Protocol conformance specification".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[36]</w:t>
      </w:r>
      <w:r>
        <w:rPr>
          <w:rFonts w:eastAsia="宋体"/>
          <w:i w:val="0"/>
          <w:lang w:eastAsia="en-GB"/>
        </w:rPr>
        <w:tab/>
      </w:r>
      <w:r>
        <w:rPr>
          <w:rFonts w:eastAsia="宋体"/>
          <w:i w:val="0"/>
          <w:lang w:eastAsia="en-GB"/>
        </w:rPr>
        <w:t>3GPP TS 31.102: "Characteristics of the Universal Subscriber Identity Module (USIM) application".</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[37]</w:t>
      </w:r>
      <w:r>
        <w:rPr>
          <w:rFonts w:eastAsia="宋体"/>
          <w:i w:val="0"/>
          <w:lang w:eastAsia="en-GB"/>
        </w:rPr>
        <w:tab/>
      </w:r>
      <w:r>
        <w:rPr>
          <w:rFonts w:eastAsia="宋体"/>
          <w:i w:val="0"/>
          <w:lang w:eastAsia="en-GB"/>
        </w:rPr>
        <w:t>3GPP TS 23.501: "System Architecture for the 5G System; Stage 2".</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[38]</w:t>
      </w:r>
      <w:r>
        <w:rPr>
          <w:rFonts w:eastAsia="宋体"/>
          <w:i w:val="0"/>
          <w:lang w:eastAsia="en-GB"/>
        </w:rPr>
        <w:tab/>
      </w:r>
      <w:r>
        <w:rPr>
          <w:rFonts w:eastAsia="宋体"/>
          <w:i w:val="0"/>
          <w:lang w:eastAsia="en-GB"/>
        </w:rPr>
        <w:t>3GPP TS 23.122: "Non-Access-Stratum functions related to Mobile Station (MS) in idle mode".</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[39]</w:t>
      </w:r>
      <w:r>
        <w:rPr>
          <w:rFonts w:eastAsia="宋体"/>
          <w:i w:val="0"/>
          <w:lang w:eastAsia="en-GB"/>
        </w:rPr>
        <w:tab/>
      </w:r>
      <w:r>
        <w:rPr>
          <w:rFonts w:eastAsia="宋体"/>
          <w:i w:val="0"/>
          <w:lang w:eastAsia="en-GB"/>
        </w:rPr>
        <w:t>GSMA PRD IR.88: "LTE and EPC Roaming Guidelines".</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[40]</w:t>
      </w:r>
      <w:r>
        <w:rPr>
          <w:rFonts w:eastAsia="宋体"/>
          <w:i w:val="0"/>
          <w:lang w:eastAsia="en-GB"/>
        </w:rPr>
        <w:tab/>
      </w:r>
      <w:r>
        <w:rPr>
          <w:rFonts w:eastAsia="宋体"/>
          <w:i w:val="0"/>
          <w:lang w:eastAsia="en-GB"/>
        </w:rPr>
        <w:t>3GPP TS 27.007: "AT command set for User Equipment (UE)".</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[41]</w:t>
      </w:r>
      <w:r>
        <w:rPr>
          <w:rFonts w:eastAsia="宋体"/>
          <w:i w:val="0"/>
          <w:lang w:eastAsia="en-GB"/>
        </w:rPr>
        <w:tab/>
      </w:r>
      <w:r>
        <w:rPr>
          <w:rFonts w:eastAsia="宋体"/>
          <w:i w:val="0"/>
          <w:lang w:eastAsia="en-GB"/>
        </w:rPr>
        <w:t>3GPP TS 34.229-5: "Internet Protocol (IP) multimedia call control protocol based on Session Initiation Protocol (SIP) and Session Description Protocol (SDP); User Equipment (UE) conformance specification; Part 5: Protocol conformance specification using 5G System (5GS)".</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[42]</w:t>
      </w:r>
      <w:r>
        <w:rPr>
          <w:rFonts w:eastAsia="宋体"/>
          <w:i w:val="0"/>
          <w:lang w:eastAsia="en-GB"/>
        </w:rPr>
        <w:tab/>
      </w:r>
      <w:r>
        <w:rPr>
          <w:rFonts w:eastAsia="宋体"/>
          <w:i w:val="0"/>
          <w:lang w:eastAsia="en-GB"/>
        </w:rPr>
        <w:t>3GPP TS 22.101: "Service aspects; Service principles".</w:t>
      </w:r>
    </w:p>
    <w:p>
      <w:pPr>
        <w:keepLines/>
        <w:overflowPunct w:val="0"/>
        <w:autoSpaceDE w:val="0"/>
        <w:autoSpaceDN w:val="0"/>
        <w:adjustRightInd w:val="0"/>
        <w:ind w:left="1702" w:hanging="1418"/>
        <w:textAlignment w:val="baseline"/>
        <w:rPr>
          <w:rFonts w:eastAsia="宋体"/>
          <w:i w:val="0"/>
          <w:lang w:eastAsia="en-GB"/>
        </w:rPr>
      </w:pPr>
      <w:r>
        <w:rPr>
          <w:rFonts w:eastAsia="宋体"/>
          <w:i w:val="0"/>
          <w:lang w:eastAsia="en-GB"/>
        </w:rPr>
        <w:t>[43]</w:t>
      </w:r>
      <w:r>
        <w:rPr>
          <w:rFonts w:eastAsia="宋体"/>
          <w:i w:val="0"/>
          <w:lang w:eastAsia="en-GB"/>
        </w:rPr>
        <w:tab/>
      </w:r>
      <w:r>
        <w:rPr>
          <w:rFonts w:eastAsia="宋体"/>
          <w:i w:val="0"/>
          <w:lang w:eastAsia="en-GB"/>
        </w:rPr>
        <w:t>3GPP TS 24.008: "Mobile radio interface Layer 3 specification; Core network protocols; Stage 3".</w:t>
      </w:r>
    </w:p>
    <w:p>
      <w:pPr>
        <w:keepLines/>
        <w:overflowPunct w:val="0"/>
        <w:autoSpaceDE w:val="0"/>
        <w:autoSpaceDN w:val="0"/>
        <w:adjustRightInd w:val="0"/>
        <w:ind w:left="1702" w:hanging="1418"/>
        <w:textAlignment w:val="baseline"/>
        <w:rPr>
          <w:ins w:id="0" w:author="jing zhao（china telecom）" w:date="2024-02-06T11:29:00Z"/>
          <w:rFonts w:eastAsia="宋体"/>
          <w:i w:val="0"/>
          <w:lang w:eastAsia="en-GB"/>
        </w:rPr>
      </w:pPr>
      <w:r>
        <w:rPr>
          <w:rFonts w:eastAsia="宋体"/>
          <w:i w:val="0"/>
          <w:lang w:eastAsia="en-GB"/>
        </w:rPr>
        <w:t>[44]</w:t>
      </w:r>
      <w:r>
        <w:rPr>
          <w:rFonts w:eastAsia="宋体"/>
          <w:i w:val="0"/>
          <w:lang w:eastAsia="en-GB"/>
        </w:rPr>
        <w:tab/>
      </w:r>
      <w:r>
        <w:rPr>
          <w:rFonts w:eastAsia="宋体"/>
          <w:i w:val="0"/>
          <w:lang w:eastAsia="en-GB"/>
        </w:rPr>
        <w:t>3GPP TS 24.229: "IP Multimedia Call Control Protocol based on Session Initiation Protocol (SIP) and Session Description Protocol (SDP); Stage 3".</w:t>
      </w:r>
    </w:p>
    <w:p>
      <w:pPr>
        <w:keepLines/>
        <w:overflowPunct w:val="0"/>
        <w:autoSpaceDE w:val="0"/>
        <w:autoSpaceDN w:val="0"/>
        <w:adjustRightInd w:val="0"/>
        <w:ind w:left="1702" w:hanging="1418"/>
        <w:textAlignment w:val="baseline"/>
        <w:rPr>
          <w:rFonts w:eastAsia="宋体"/>
          <w:i w:val="0"/>
          <w:lang w:eastAsia="en-GB"/>
        </w:rPr>
      </w:pPr>
      <w:ins w:id="1" w:author="jing zhao（china telecom）" w:date="2024-02-06T11:29:00Z">
        <w:r>
          <w:rPr>
            <w:rFonts w:eastAsia="宋体"/>
            <w:i w:val="0"/>
            <w:lang w:eastAsia="en-GB"/>
          </w:rPr>
          <w:t xml:space="preserve">[xx] </w:t>
        </w:r>
      </w:ins>
      <w:ins w:id="2" w:author="jing zhao（china telecom）" w:date="2024-02-06T11:29:00Z">
        <w:r>
          <w:rPr>
            <w:rFonts w:eastAsia="宋体"/>
            <w:i w:val="0"/>
            <w:lang w:eastAsia="en-GB"/>
          </w:rPr>
          <w:tab/>
        </w:r>
      </w:ins>
      <w:ins w:id="3" w:author="jing zhao（china telecom）" w:date="2024-02-06T11:29:00Z">
        <w:r>
          <w:rPr>
            <w:rFonts w:eastAsia="宋体"/>
            <w:i w:val="0"/>
            <w:lang w:eastAsia="en-GB"/>
          </w:rPr>
          <w:t>3GPP TS 24.193: "</w:t>
        </w:r>
      </w:ins>
      <w:ins w:id="4" w:author="jing zhao（china telecom）" w:date="2024-02-06T11:30:00Z">
        <w:r>
          <w:rPr>
            <w:rFonts w:eastAsia="宋体"/>
            <w:i w:val="0"/>
            <w:lang w:eastAsia="en-GB"/>
          </w:rPr>
          <w:t>5G System; Access Traffic Steering, Switching and Splitting (ATSSS);</w:t>
        </w:r>
      </w:ins>
      <w:ins w:id="5" w:author="jing zhao（china telecom）" w:date="2024-02-06T11:34:00Z">
        <w:r>
          <w:rPr>
            <w:rFonts w:eastAsia="宋体"/>
            <w:i w:val="0"/>
            <w:lang w:eastAsia="en-GB"/>
          </w:rPr>
          <w:t xml:space="preserve"> </w:t>
        </w:r>
      </w:ins>
      <w:ins w:id="6" w:author="jing zhao（china telecom）" w:date="2024-02-06T11:30:00Z">
        <w:r>
          <w:rPr>
            <w:rFonts w:eastAsia="宋体"/>
            <w:i w:val="0"/>
            <w:lang w:eastAsia="en-GB"/>
          </w:rPr>
          <w:t>Stage 3</w:t>
        </w:r>
      </w:ins>
      <w:ins w:id="7" w:author="jing zhao（china telecom）" w:date="2024-02-06T11:29:00Z">
        <w:r>
          <w:rPr>
            <w:rFonts w:eastAsia="宋体"/>
            <w:i w:val="0"/>
            <w:lang w:eastAsia="en-GB"/>
          </w:rPr>
          <w:t xml:space="preserve">".    </w:t>
        </w:r>
      </w:ins>
    </w:p>
    <w:p>
      <w:pPr>
        <w:pStyle w:val="8"/>
        <w:ind w:left="0" w:firstLine="0"/>
        <w:rPr>
          <w:b/>
          <w:color w:val="00B0F0"/>
        </w:rPr>
      </w:pPr>
    </w:p>
    <w:p>
      <w:pPr>
        <w:pStyle w:val="8"/>
        <w:ind w:left="0" w:firstLine="0"/>
        <w:rPr>
          <w:lang w:val="en-US" w:eastAsia="zh-CN"/>
        </w:rPr>
      </w:pPr>
      <w:r>
        <w:rPr>
          <w:b/>
          <w:color w:val="00B0F0"/>
        </w:rPr>
        <w:t>&lt;</w:t>
      </w:r>
      <w:r>
        <w:rPr>
          <w:rFonts w:hint="eastAsia" w:eastAsia="宋体" w:cs="Arial"/>
          <w:b/>
          <w:color w:val="00B0F0"/>
        </w:rPr>
        <w:t>End</w:t>
      </w:r>
      <w:r>
        <w:rPr>
          <w:b/>
          <w:color w:val="00B0F0"/>
        </w:rPr>
        <w:t xml:space="preserve"> of modified section </w:t>
      </w:r>
      <w:r>
        <w:rPr>
          <w:rFonts w:hint="eastAsia" w:eastAsia="宋体" w:cs="Arial"/>
          <w:b/>
          <w:color w:val="00B0F0"/>
        </w:rPr>
        <w:t>1</w:t>
      </w:r>
      <w:r>
        <w:rPr>
          <w:b/>
          <w:color w:val="00B0F0"/>
        </w:rPr>
        <w:t>&gt;</w:t>
      </w:r>
    </w:p>
    <w:p>
      <w:pPr>
        <w:pStyle w:val="8"/>
        <w:ind w:left="0" w:firstLine="0"/>
        <w:rPr>
          <w:b/>
          <w:color w:val="00B0F0"/>
        </w:rPr>
      </w:pPr>
      <w:r>
        <w:rPr>
          <w:b/>
          <w:color w:val="00B0F0"/>
        </w:rPr>
        <w:t xml:space="preserve">&lt;Start of modified section </w:t>
      </w:r>
      <w:r>
        <w:rPr>
          <w:rFonts w:eastAsia="宋体"/>
          <w:b/>
          <w:color w:val="00B0F0"/>
        </w:rPr>
        <w:t>2</w:t>
      </w:r>
      <w:r>
        <w:rPr>
          <w:b/>
          <w:color w:val="00B0F0"/>
        </w:rPr>
        <w:t>&gt;</w:t>
      </w:r>
    </w:p>
    <w:p>
      <w:pPr>
        <w:pStyle w:val="3"/>
        <w:overflowPunct w:val="0"/>
        <w:autoSpaceDE w:val="0"/>
        <w:autoSpaceDN w:val="0"/>
        <w:adjustRightInd w:val="0"/>
        <w:textAlignment w:val="baseline"/>
        <w:rPr>
          <w:ins w:id="8" w:author="jing zhao（china telecom）" w:date="2024-02-02T15:08:00Z"/>
          <w:lang w:eastAsia="en-GB"/>
        </w:rPr>
      </w:pPr>
      <w:ins w:id="9" w:author="jing zhao（china telecom）" w:date="2024-02-02T15:08:00Z">
        <w:r>
          <w:rPr>
            <w:lang w:eastAsia="en-GB"/>
          </w:rPr>
          <w:t>11.9</w:t>
        </w:r>
      </w:ins>
      <w:ins w:id="10" w:author="jing zhao（china telecom）" w:date="2024-02-02T15:08:00Z">
        <w:r>
          <w:rPr>
            <w:lang w:eastAsia="en-GB"/>
          </w:rPr>
          <w:tab/>
        </w:r>
      </w:ins>
      <w:ins w:id="11" w:author="jing zhao（china telecom）" w:date="2024-02-02T15:08:00Z">
        <w:r>
          <w:rPr>
            <w:lang w:eastAsia="en-GB"/>
          </w:rPr>
          <w:t>Inter-system mobility with established MA PDU session in 5GS</w:t>
        </w:r>
      </w:ins>
    </w:p>
    <w:p>
      <w:pPr>
        <w:pStyle w:val="4"/>
        <w:overflowPunct w:val="0"/>
        <w:autoSpaceDE w:val="0"/>
        <w:autoSpaceDN w:val="0"/>
        <w:adjustRightInd w:val="0"/>
        <w:textAlignment w:val="baseline"/>
        <w:rPr>
          <w:ins w:id="12" w:author="jing zhao（china telecom）" w:date="2024-02-02T15:08:00Z"/>
          <w:lang w:eastAsia="en-GB"/>
        </w:rPr>
      </w:pPr>
      <w:ins w:id="13" w:author="jing zhao（china telecom）" w:date="2024-02-02T15:08:00Z">
        <w:r>
          <w:rPr>
            <w:lang w:eastAsia="en-GB"/>
          </w:rPr>
          <w:t>11.9.1</w:t>
        </w:r>
      </w:ins>
      <w:ins w:id="14" w:author="jing zhao（china telecom）" w:date="2024-02-02T15:08:00Z">
        <w:r>
          <w:rPr>
            <w:lang w:eastAsia="en-GB"/>
          </w:rPr>
          <w:tab/>
        </w:r>
      </w:ins>
      <w:ins w:id="15" w:author="jing zhao（china telecom）" w:date="2024-02-02T15:08:00Z">
        <w:bookmarkStart w:id="22" w:name="OLE_LINK8"/>
        <w:bookmarkStart w:id="23" w:name="OLE_LINK7"/>
        <w:r>
          <w:rPr>
            <w:lang w:eastAsia="en-GB"/>
          </w:rPr>
          <w:t>Inter-system mobility with established MA PDU session in 5GS/ATSSS/Single-registration mode with N26/establishing a PDN connection as the user plane resource of an MA PDU session is supported/Handover from NR/5GC to E-UTRAN/EPC</w:t>
        </w:r>
        <w:bookmarkEnd w:id="22"/>
        <w:bookmarkEnd w:id="23"/>
      </w:ins>
    </w:p>
    <w:p>
      <w:pPr>
        <w:pStyle w:val="8"/>
        <w:rPr>
          <w:ins w:id="16" w:author="jing zhao（china telecom）" w:date="2024-02-02T15:08:00Z"/>
        </w:rPr>
      </w:pPr>
      <w:ins w:id="17" w:author="jing zhao（china telecom）" w:date="2024-02-02T15:08:00Z">
        <w:r>
          <w:rPr/>
          <w:t>11.9.1.1</w:t>
        </w:r>
      </w:ins>
      <w:ins w:id="18" w:author="jing zhao（china telecom）" w:date="2024-02-02T15:08:00Z">
        <w:r>
          <w:rPr/>
          <w:tab/>
        </w:r>
      </w:ins>
      <w:ins w:id="19" w:author="jing zhao（china telecom）" w:date="2024-02-02T15:08:00Z">
        <w:r>
          <w:rPr/>
          <w:t>Test Purpose (TP)</w:t>
        </w:r>
      </w:ins>
    </w:p>
    <w:p>
      <w:pPr>
        <w:pStyle w:val="8"/>
        <w:rPr>
          <w:ins w:id="20" w:author="jing zhao（china telecom）" w:date="2024-02-02T15:08:00Z"/>
        </w:rPr>
      </w:pPr>
      <w:ins w:id="21" w:author="jing zhao（china telecom）" w:date="2024-02-02T15:08:00Z">
        <w:r>
          <w:rPr/>
          <w:t>(1)</w:t>
        </w:r>
      </w:ins>
    </w:p>
    <w:p>
      <w:pPr>
        <w:pStyle w:val="64"/>
        <w:rPr>
          <w:ins w:id="22" w:author="jing zhao（china telecom）" w:date="2024-02-02T15:08:00Z"/>
        </w:rPr>
      </w:pPr>
      <w:ins w:id="23" w:author="jing zhao（china telecom）" w:date="2024-02-02T15:08:00Z">
        <w:r>
          <w:rPr>
            <w:b/>
            <w:bCs/>
          </w:rPr>
          <w:t>with</w:t>
        </w:r>
      </w:ins>
      <w:ins w:id="24" w:author="jing zhao（china telecom）" w:date="2024-02-02T15:08:00Z">
        <w:r>
          <w:rPr/>
          <w:t xml:space="preserve"> { UE is registered over 3GPP and non-3GPP access connected to 5GC and UE indicates its support of establishing a PDN connection as the user plane resource of an MA PDU session  during the MA PDU session establishment procedure }</w:t>
        </w:r>
      </w:ins>
    </w:p>
    <w:p>
      <w:pPr>
        <w:pStyle w:val="64"/>
        <w:rPr>
          <w:ins w:id="25" w:author="jing zhao（china telecom）" w:date="2024-02-02T15:08:00Z"/>
        </w:rPr>
      </w:pPr>
      <w:ins w:id="26" w:author="jing zhao（china telecom）" w:date="2024-02-02T15:08:00Z">
        <w:r>
          <w:rPr>
            <w:b/>
            <w:bCs/>
          </w:rPr>
          <w:t xml:space="preserve">ensure that </w:t>
        </w:r>
      </w:ins>
      <w:ins w:id="27" w:author="jing zhao（china telecom）" w:date="2024-02-02T15:08:00Z">
        <w:r>
          <w:rPr/>
          <w:t>{</w:t>
        </w:r>
      </w:ins>
    </w:p>
    <w:p>
      <w:pPr>
        <w:pStyle w:val="64"/>
        <w:rPr>
          <w:ins w:id="28" w:author="jing zhao（china telecom）" w:date="2024-02-02T15:08:00Z"/>
        </w:rPr>
      </w:pPr>
      <w:ins w:id="29" w:author="jing zhao（china telecom）" w:date="2024-02-02T15:08:00Z">
        <w:r>
          <w:rPr>
            <w:b/>
            <w:bCs/>
          </w:rPr>
          <w:t xml:space="preserve">  when </w:t>
        </w:r>
      </w:ins>
      <w:ins w:id="30" w:author="jing zhao（china telecom）" w:date="2024-02-02T15:08:00Z">
        <w:r>
          <w:rPr/>
          <w:t>{ UE detects a suitable EPC E-UTRA cell after the serving NGC cell becomes not suitable }</w:t>
        </w:r>
      </w:ins>
    </w:p>
    <w:p>
      <w:pPr>
        <w:pStyle w:val="64"/>
        <w:rPr>
          <w:ins w:id="31" w:author="jing zhao（china telecom）" w:date="2024-02-02T15:08:00Z"/>
        </w:rPr>
      </w:pPr>
      <w:ins w:id="32" w:author="jing zhao（china telecom）" w:date="2024-02-02T15:08:00Z">
        <w:r>
          <w:rPr>
            <w:b/>
            <w:bCs/>
          </w:rPr>
          <w:t xml:space="preserve">    then </w:t>
        </w:r>
      </w:ins>
      <w:ins w:id="33" w:author="jing zhao（china telecom）" w:date="2024-02-02T15:08:00Z">
        <w:r>
          <w:rPr/>
          <w:t>{ UE performs a Inter-system change from N1 mode to S1 mode by initiating and successfully completing a TAU procedure, mapped EPC context used and MA PDU session over non-3GPP access was kept }</w:t>
        </w:r>
      </w:ins>
    </w:p>
    <w:p>
      <w:pPr>
        <w:pStyle w:val="64"/>
        <w:rPr>
          <w:ins w:id="34" w:author="jing zhao（china telecom）" w:date="2024-02-02T15:08:00Z"/>
        </w:rPr>
      </w:pPr>
      <w:ins w:id="35" w:author="jing zhao（china telecom）" w:date="2024-02-02T15:08:00Z">
        <w:r>
          <w:rPr/>
          <w:t xml:space="preserve">            }</w:t>
        </w:r>
      </w:ins>
    </w:p>
    <w:p>
      <w:pPr>
        <w:pStyle w:val="64"/>
        <w:rPr>
          <w:ins w:id="36" w:author="jing zhao（china telecom）" w:date="2024-02-02T15:08:00Z"/>
        </w:rPr>
      </w:pPr>
      <w:ins w:id="37" w:author="jing zhao（china telecom）" w:date="2024-02-02T15:08:00Z">
        <w:r>
          <w:rPr/>
          <w:t xml:space="preserve"> </w:t>
        </w:r>
      </w:ins>
    </w:p>
    <w:p>
      <w:pPr>
        <w:pStyle w:val="64"/>
        <w:rPr>
          <w:ins w:id="38" w:author="jing zhao（china telecom）" w:date="2024-02-02T15:08:00Z"/>
        </w:rPr>
      </w:pPr>
    </w:p>
    <w:p>
      <w:pPr>
        <w:pStyle w:val="8"/>
        <w:rPr>
          <w:ins w:id="39" w:author="jing zhao（china telecom）" w:date="2024-02-02T15:08:00Z"/>
        </w:rPr>
      </w:pPr>
      <w:ins w:id="40" w:author="jing zhao（china telecom）" w:date="2024-02-02T15:08:00Z">
        <w:r>
          <w:rPr/>
          <w:t>11.9.1.2</w:t>
        </w:r>
      </w:ins>
      <w:ins w:id="41" w:author="jing zhao（china telecom）" w:date="2024-02-02T15:08:00Z">
        <w:r>
          <w:rPr/>
          <w:tab/>
        </w:r>
      </w:ins>
      <w:ins w:id="42" w:author="jing zhao（china telecom）" w:date="2024-02-02T15:08:00Z">
        <w:r>
          <w:rPr/>
          <w:t>Conformance requirements</w:t>
        </w:r>
      </w:ins>
    </w:p>
    <w:p>
      <w:pPr>
        <w:rPr>
          <w:ins w:id="43" w:author="jing zhao（china telecom）" w:date="2024-02-02T15:08:00Z"/>
          <w:i w:val="0"/>
        </w:rPr>
      </w:pPr>
      <w:ins w:id="44" w:author="jing zhao（china telecom）" w:date="2024-02-02T15:08:00Z">
        <w:r>
          <w:rPr>
            <w:i w:val="0"/>
          </w:rPr>
          <w:t>References: The conformance requirements covered in the present TC are specified in: TS 24.501, clauses 4.8.2.3, 6.4.1.2 and TS 24.193</w:t>
        </w:r>
      </w:ins>
      <w:ins w:id="45" w:author="jing zhao（china telecom）" w:date="2024-02-06T14:35:00Z">
        <w:r>
          <w:rPr>
            <w:i w:val="0"/>
          </w:rPr>
          <w:t xml:space="preserve"> </w:t>
        </w:r>
      </w:ins>
      <w:ins w:id="46" w:author="jing zhao（china telecom）" w:date="2024-02-02T15:08:00Z">
        <w:r>
          <w:rPr>
            <w:i w:val="0"/>
          </w:rPr>
          <w:t>clause 4.6. Unless otherwise stated these are Rel-17 requirements.</w:t>
        </w:r>
      </w:ins>
    </w:p>
    <w:p>
      <w:pPr>
        <w:rPr>
          <w:ins w:id="47" w:author="jing zhao（china telecom）" w:date="2024-02-02T15:08:00Z"/>
          <w:i w:val="0"/>
        </w:rPr>
      </w:pPr>
      <w:ins w:id="48" w:author="jing zhao（china telecom）" w:date="2024-02-02T15:08:00Z">
        <w:r>
          <w:rPr>
            <w:i w:val="0"/>
          </w:rPr>
          <w:t>[TS 24.501, clause 4.8.2.3]</w:t>
        </w:r>
      </w:ins>
    </w:p>
    <w:p>
      <w:pPr>
        <w:rPr>
          <w:ins w:id="49" w:author="jing zhao（china telecom）" w:date="2024-02-02T15:08:00Z"/>
          <w:i w:val="0"/>
          <w:lang w:val="en-US"/>
        </w:rPr>
      </w:pPr>
      <w:ins w:id="50" w:author="jing zhao（china telecom）" w:date="2024-02-02T15:08:00Z">
        <w:r>
          <w:rPr>
            <w:i w:val="0"/>
          </w:rPr>
          <w:t>At inter-system change from N1 mode to S1 mode in EMM-IDLE mode when:</w:t>
        </w:r>
      </w:ins>
    </w:p>
    <w:p>
      <w:pPr>
        <w:pStyle w:val="75"/>
        <w:rPr>
          <w:ins w:id="51" w:author="jing zhao（china telecom）" w:date="2024-02-02T15:08:00Z"/>
        </w:rPr>
      </w:pPr>
      <w:ins w:id="52" w:author="jing zhao（china telecom）" w:date="2024-02-02T15:08:00Z">
        <w:r>
          <w:rPr/>
          <w:t>a)</w:t>
        </w:r>
      </w:ins>
      <w:ins w:id="53" w:author="jing zhao（china telecom）" w:date="2024-02-02T15:08:00Z">
        <w:r>
          <w:rPr/>
          <w:tab/>
        </w:r>
      </w:ins>
      <w:ins w:id="54" w:author="jing zhao（china telecom）" w:date="2024-02-02T15:08:00Z">
        <w:r>
          <w:rPr/>
          <w:t>the UE supports non-IP PDN type and at least one PDU session of Unstructured PDU session type is active;</w:t>
        </w:r>
      </w:ins>
    </w:p>
    <w:p>
      <w:pPr>
        <w:pStyle w:val="75"/>
        <w:rPr>
          <w:ins w:id="55" w:author="jing zhao（china telecom）" w:date="2024-02-02T15:08:00Z"/>
        </w:rPr>
      </w:pPr>
      <w:ins w:id="56" w:author="jing zhao（china telecom）" w:date="2024-02-02T15:08:00Z">
        <w:r>
          <w:rPr/>
          <w:t>b)</w:t>
        </w:r>
      </w:ins>
      <w:ins w:id="57" w:author="jing zhao（china telecom）" w:date="2024-02-02T15:08:00Z">
        <w:r>
          <w:rPr/>
          <w:tab/>
        </w:r>
      </w:ins>
      <w:ins w:id="58" w:author="jing zhao（china telecom）" w:date="2024-02-02T15:08:00Z">
        <w:r>
          <w:rPr/>
          <w:t>the UE supports IPv4 PDN type and at least one PDU session of IPv4 PDU session type is active;</w:t>
        </w:r>
      </w:ins>
    </w:p>
    <w:p>
      <w:pPr>
        <w:pStyle w:val="75"/>
        <w:rPr>
          <w:ins w:id="59" w:author="jing zhao（china telecom）" w:date="2024-02-02T15:08:00Z"/>
        </w:rPr>
      </w:pPr>
      <w:ins w:id="60" w:author="jing zhao（china telecom）" w:date="2024-02-02T15:08:00Z">
        <w:r>
          <w:rPr/>
          <w:t>c)</w:t>
        </w:r>
      </w:ins>
      <w:ins w:id="61" w:author="jing zhao（china telecom）" w:date="2024-02-02T15:08:00Z">
        <w:r>
          <w:rPr/>
          <w:tab/>
        </w:r>
      </w:ins>
      <w:ins w:id="62" w:author="jing zhao（china telecom）" w:date="2024-02-02T15:08:00Z">
        <w:r>
          <w:rPr/>
          <w:t>the UE supports IPv6 PDN type and at least one PDU session of IPv6 PDU session type is active;</w:t>
        </w:r>
      </w:ins>
    </w:p>
    <w:p>
      <w:pPr>
        <w:pStyle w:val="75"/>
        <w:rPr>
          <w:ins w:id="63" w:author="jing zhao（china telecom）" w:date="2024-02-02T15:08:00Z"/>
        </w:rPr>
      </w:pPr>
      <w:ins w:id="64" w:author="jing zhao（china telecom）" w:date="2024-02-02T15:08:00Z">
        <w:r>
          <w:rPr/>
          <w:t>d)</w:t>
        </w:r>
      </w:ins>
      <w:ins w:id="65" w:author="jing zhao（china telecom）" w:date="2024-02-02T15:08:00Z">
        <w:r>
          <w:rPr/>
          <w:tab/>
        </w:r>
      </w:ins>
      <w:ins w:id="66" w:author="jing zhao（china telecom）" w:date="2024-02-02T15:08:00Z">
        <w:r>
          <w:rPr/>
          <w:t>the UE supports IPv4v6 PDN type and at least one PDU session of IPv4v6 PDU session type is active; or</w:t>
        </w:r>
      </w:ins>
    </w:p>
    <w:p>
      <w:pPr>
        <w:pStyle w:val="75"/>
        <w:rPr>
          <w:ins w:id="67" w:author="jing zhao（china telecom）" w:date="2024-02-02T15:08:00Z"/>
        </w:rPr>
      </w:pPr>
      <w:ins w:id="68" w:author="jing zhao（china telecom）" w:date="2024-02-02T15:08:00Z">
        <w:r>
          <w:rPr/>
          <w:t>e)</w:t>
        </w:r>
      </w:ins>
      <w:ins w:id="69" w:author="jing zhao（china telecom）" w:date="2024-02-02T15:08:00Z">
        <w:r>
          <w:rPr/>
          <w:tab/>
        </w:r>
      </w:ins>
      <w:ins w:id="70" w:author="jing zhao（china telecom）" w:date="2024-02-02T15:08:00Z">
        <w:r>
          <w:rPr/>
          <w:t>at least one PDU session of Ethernet PDU session type is active and:</w:t>
        </w:r>
      </w:ins>
    </w:p>
    <w:p>
      <w:pPr>
        <w:pStyle w:val="76"/>
        <w:rPr>
          <w:ins w:id="71" w:author="jing zhao（china telecom）" w:date="2024-02-02T15:08:00Z"/>
          <w:i w:val="0"/>
        </w:rPr>
      </w:pPr>
      <w:ins w:id="72" w:author="jing zhao（china telecom）" w:date="2024-02-02T15:08:00Z">
        <w:r>
          <w:rPr>
            <w:i w:val="0"/>
          </w:rPr>
          <w:t>1)</w:t>
        </w:r>
      </w:ins>
      <w:ins w:id="73" w:author="jing zhao（china telecom）" w:date="2024-02-02T15:08:00Z">
        <w:r>
          <w:rPr>
            <w:i w:val="0"/>
          </w:rPr>
          <w:tab/>
        </w:r>
      </w:ins>
      <w:ins w:id="74" w:author="jing zhao（china telecom）" w:date="2024-02-02T15:08:00Z">
        <w:r>
          <w:rPr>
            <w:i w:val="0"/>
          </w:rPr>
          <w:t>the UE supports non-IP PDN type; or</w:t>
        </w:r>
      </w:ins>
    </w:p>
    <w:p>
      <w:pPr>
        <w:pStyle w:val="76"/>
        <w:rPr>
          <w:ins w:id="75" w:author="jing zhao（china telecom）" w:date="2024-02-02T15:08:00Z"/>
          <w:i w:val="0"/>
        </w:rPr>
      </w:pPr>
      <w:ins w:id="76" w:author="jing zhao（china telecom）" w:date="2024-02-02T15:08:00Z">
        <w:r>
          <w:rPr>
            <w:i w:val="0"/>
          </w:rPr>
          <w:t>2)</w:t>
        </w:r>
      </w:ins>
      <w:ins w:id="77" w:author="jing zhao（china telecom）" w:date="2024-02-02T15:08:00Z">
        <w:r>
          <w:rPr>
            <w:i w:val="0"/>
          </w:rPr>
          <w:tab/>
        </w:r>
      </w:ins>
      <w:ins w:id="78" w:author="jing zhao（china telecom）" w:date="2024-02-02T15:08:00Z">
        <w:r>
          <w:rPr>
            <w:i w:val="0"/>
          </w:rPr>
          <w:t>the UE and the network support Ethernet PDN type in S1 mode;</w:t>
        </w:r>
      </w:ins>
    </w:p>
    <w:p>
      <w:pPr>
        <w:rPr>
          <w:ins w:id="79" w:author="jing zhao（china telecom）" w:date="2024-02-02T15:08:00Z"/>
          <w:i w:val="0"/>
        </w:rPr>
      </w:pPr>
      <w:ins w:id="80" w:author="jing zhao（china telecom）" w:date="2024-02-02T15:08:00Z">
        <w:r>
          <w:rPr>
            <w:i w:val="0"/>
          </w:rPr>
          <w:t>the UE shall proceed as follows:</w:t>
        </w:r>
      </w:ins>
    </w:p>
    <w:p>
      <w:pPr>
        <w:pStyle w:val="75"/>
        <w:rPr>
          <w:ins w:id="81" w:author="jing zhao（china telecom）" w:date="2024-02-02T15:08:00Z"/>
        </w:rPr>
      </w:pPr>
      <w:ins w:id="82" w:author="jing zhao（china telecom）" w:date="2024-02-02T15:08:00Z">
        <w:r>
          <w:rPr/>
          <w:t>a)</w:t>
        </w:r>
      </w:ins>
      <w:ins w:id="83" w:author="jing zhao（china telecom）" w:date="2024-02-02T15:08:00Z">
        <w:r>
          <w:rPr/>
          <w:tab/>
        </w:r>
      </w:ins>
      <w:ins w:id="84" w:author="jing zhao（china telecom）" w:date="2024-02-02T15:08:00Z">
        <w:r>
          <w:rPr/>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ins>
    </w:p>
    <w:p>
      <w:pPr>
        <w:pStyle w:val="76"/>
        <w:rPr>
          <w:ins w:id="85" w:author="jing zhao（china telecom）" w:date="2024-02-02T15:08:00Z"/>
          <w:i w:val="0"/>
        </w:rPr>
      </w:pPr>
      <w:ins w:id="86" w:author="jing zhao（china telecom）" w:date="2024-02-02T15:08:00Z">
        <w:r>
          <w:rPr>
            <w:i w:val="0"/>
          </w:rPr>
          <w:t>1)</w:t>
        </w:r>
      </w:ins>
      <w:ins w:id="87" w:author="jing zhao（china telecom）" w:date="2024-02-02T15:08:00Z">
        <w:r>
          <w:rPr>
            <w:i w:val="0"/>
          </w:rPr>
          <w:tab/>
        </w:r>
      </w:ins>
      <w:ins w:id="88" w:author="jing zhao（china telecom）" w:date="2024-02-02T15:08:00Z">
        <w:r>
          <w:rPr>
            <w:i w:val="0"/>
          </w:rPr>
          <w:t>enter substates EMM-DEREGISTERED.NORMAL-SERVICE and 5GMM- DEREGISTERED.NO-CELL-AVAILABLE for 3GPP access;</w:t>
        </w:r>
      </w:ins>
    </w:p>
    <w:p>
      <w:pPr>
        <w:pStyle w:val="76"/>
        <w:rPr>
          <w:ins w:id="89" w:author="jing zhao（china telecom）" w:date="2024-02-02T15:08:00Z"/>
          <w:i w:val="0"/>
        </w:rPr>
      </w:pPr>
      <w:ins w:id="90" w:author="jing zhao（china telecom）" w:date="2024-02-02T15:08:00Z">
        <w:r>
          <w:rPr>
            <w:i w:val="0"/>
          </w:rPr>
          <w:t>2)</w:t>
        </w:r>
      </w:ins>
      <w:ins w:id="91" w:author="jing zhao（china telecom）" w:date="2024-02-02T15:08:00Z">
        <w:r>
          <w:rPr>
            <w:i w:val="0"/>
          </w:rPr>
          <w:tab/>
        </w:r>
      </w:ins>
      <w:ins w:id="92" w:author="jing zhao（china telecom）" w:date="2024-02-02T15:08:00Z">
        <w:r>
          <w:rPr>
            <w:i w:val="0"/>
          </w:rPr>
          <w:t>map the PDU session(s) which the UE intends to transfer to EPS to the default EPS bearer context of the corresponding PDN connection(s) as specified in subclause 6.1.4.2; and</w:t>
        </w:r>
      </w:ins>
    </w:p>
    <w:p>
      <w:pPr>
        <w:pStyle w:val="76"/>
        <w:rPr>
          <w:ins w:id="93" w:author="jing zhao（china telecom）" w:date="2024-02-02T15:08:00Z"/>
          <w:i w:val="0"/>
        </w:rPr>
      </w:pPr>
      <w:ins w:id="94" w:author="jing zhao（china telecom）" w:date="2024-02-02T15:08:00Z">
        <w:r>
          <w:rPr>
            <w:i w:val="0"/>
          </w:rPr>
          <w:t>3)</w:t>
        </w:r>
      </w:ins>
      <w:ins w:id="95" w:author="jing zhao（china telecom）" w:date="2024-02-02T15:08:00Z">
        <w:r>
          <w:rPr>
            <w:i w:val="0"/>
          </w:rPr>
          <w:tab/>
        </w:r>
      </w:ins>
      <w:ins w:id="96" w:author="jing zhao（china telecom）" w:date="2024-02-02T15:08:00Z">
        <w:r>
          <w:rPr>
            <w:i w:val="0"/>
          </w:rPr>
          <w:t>initiate an EPS attach procedure and include in the ATTACH REQUEST message a PDN CONNECTIVITY REQUEST message with:</w:t>
        </w:r>
      </w:ins>
    </w:p>
    <w:p>
      <w:pPr>
        <w:pStyle w:val="77"/>
        <w:rPr>
          <w:ins w:id="97" w:author="jing zhao（china telecom）" w:date="2024-02-02T15:08:00Z"/>
          <w:i w:val="0"/>
        </w:rPr>
      </w:pPr>
      <w:ins w:id="98" w:author="jing zhao（china telecom）" w:date="2024-02-02T15:08:00Z">
        <w:r>
          <w:rPr>
            <w:i w:val="0"/>
          </w:rPr>
          <w:t>-</w:t>
        </w:r>
      </w:ins>
      <w:ins w:id="99" w:author="jing zhao（china telecom）" w:date="2024-02-02T15:08:00Z">
        <w:r>
          <w:rPr>
            <w:i w:val="0"/>
          </w:rPr>
          <w:tab/>
        </w:r>
      </w:ins>
      <w:ins w:id="100" w:author="jing zhao（china telecom）" w:date="2024-02-02T15:08:00Z">
        <w:r>
          <w:rPr>
            <w:i w:val="0"/>
          </w:rPr>
          <w:t>the request type set to "handover of emergency bearer services" to activate a default EPS bearer context for an active emergency PDU session, if the session to be transferred is an emergency PDU session; or</w:t>
        </w:r>
      </w:ins>
    </w:p>
    <w:p>
      <w:pPr>
        <w:pStyle w:val="77"/>
        <w:rPr>
          <w:ins w:id="101" w:author="jing zhao（china telecom）" w:date="2024-02-02T15:08:00Z"/>
          <w:i w:val="0"/>
        </w:rPr>
      </w:pPr>
      <w:ins w:id="102" w:author="jing zhao（china telecom）" w:date="2024-02-02T15:08:00Z">
        <w:r>
          <w:rPr>
            <w:i w:val="0"/>
          </w:rPr>
          <w:t>-</w:t>
        </w:r>
      </w:ins>
      <w:ins w:id="103" w:author="jing zhao（china telecom）" w:date="2024-02-02T15:08:00Z">
        <w:r>
          <w:rPr>
            <w:i w:val="0"/>
          </w:rPr>
          <w:tab/>
        </w:r>
      </w:ins>
      <w:ins w:id="104" w:author="jing zhao（china telecom）" w:date="2024-02-02T15:08:00Z">
        <w:r>
          <w:rPr>
            <w:i w:val="0"/>
          </w:rPr>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ins>
    </w:p>
    <w:p>
      <w:pPr>
        <w:rPr>
          <w:ins w:id="105" w:author="jing zhao（china telecom）" w:date="2024-02-02T15:08:00Z"/>
          <w:i w:val="0"/>
          <w:lang w:val="en-US"/>
        </w:rPr>
      </w:pPr>
      <w:ins w:id="106" w:author="jing zhao（china telecom）" w:date="2024-02-02T15:08:00Z">
        <w:r>
          <w:rPr>
            <w:i w:val="0"/>
          </w:rPr>
          <w:t>…</w:t>
        </w:r>
      </w:ins>
    </w:p>
    <w:p>
      <w:pPr>
        <w:rPr>
          <w:ins w:id="107" w:author="jing zhao（china telecom）" w:date="2024-02-02T15:08:00Z"/>
          <w:i w:val="0"/>
        </w:rPr>
      </w:pPr>
      <w:ins w:id="108" w:author="jing zhao（china telecom）" w:date="2024-02-02T15:08:00Z">
        <w:r>
          <w:rPr>
            <w:i w:val="0"/>
          </w:rPr>
          <w:t>After having successfully registered in N1 mode over 3GPP access, the UE shall reset the registration attempt counter for 3GPP access, and the attach attempt counter or tracking area updating attempt counter (see 3GPP TS 24.301 [15]) and:</w:t>
        </w:r>
      </w:ins>
    </w:p>
    <w:p>
      <w:pPr>
        <w:pStyle w:val="75"/>
        <w:rPr>
          <w:ins w:id="109" w:author="jing zhao（china telecom）" w:date="2024-02-02T15:08:00Z"/>
        </w:rPr>
      </w:pPr>
      <w:ins w:id="110" w:author="jing zhao（china telecom）" w:date="2024-02-02T15:08:00Z">
        <w:r>
          <w:rPr/>
          <w:t>a)</w:t>
        </w:r>
      </w:ins>
      <w:ins w:id="111" w:author="jing zhao（china telecom）" w:date="2024-02-02T15:08:00Z">
        <w:r>
          <w:rPr/>
          <w:tab/>
        </w:r>
      </w:ins>
      <w:ins w:id="112" w:author="jing zhao（china telecom）" w:date="2024-02-02T15:08:00Z">
        <w:r>
          <w:rPr/>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ins>
    </w:p>
    <w:p>
      <w:pPr>
        <w:pStyle w:val="76"/>
        <w:rPr>
          <w:ins w:id="113" w:author="jing zhao（china telecom）" w:date="2024-02-02T15:08:00Z"/>
          <w:i w:val="0"/>
        </w:rPr>
      </w:pPr>
      <w:ins w:id="114" w:author="jing zhao（china telecom）" w:date="2024-02-02T15:08:00Z">
        <w:r>
          <w:rPr>
            <w:i w:val="0"/>
          </w:rPr>
          <w:t>-</w:t>
        </w:r>
      </w:ins>
      <w:ins w:id="115" w:author="jing zhao（china telecom）" w:date="2024-02-02T15:08:00Z">
        <w:r>
          <w:rPr>
            <w:i w:val="0"/>
          </w:rPr>
          <w:tab/>
        </w:r>
      </w:ins>
      <w:ins w:id="116" w:author="jing zhao（china telecom）" w:date="2024-02-02T15:08:00Z">
        <w:r>
          <w:rPr>
            <w:i w:val="0"/>
          </w:rPr>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ins>
    </w:p>
    <w:p>
      <w:pPr>
        <w:pStyle w:val="76"/>
        <w:rPr>
          <w:ins w:id="117" w:author="jing zhao（china telecom）" w:date="2024-02-02T15:08:00Z"/>
          <w:i w:val="0"/>
        </w:rPr>
      </w:pPr>
      <w:ins w:id="118" w:author="jing zhao（china telecom）" w:date="2024-02-02T15:08:00Z">
        <w:r>
          <w:rPr>
            <w:i w:val="0"/>
          </w:rPr>
          <w:t>-</w:t>
        </w:r>
      </w:ins>
      <w:ins w:id="119" w:author="jing zhao（china telecom）" w:date="2024-02-02T15:08:00Z">
        <w:r>
          <w:rPr>
            <w:i w:val="0"/>
          </w:rPr>
          <w:tab/>
        </w:r>
      </w:ins>
      <w:ins w:id="120" w:author="jing zhao（china telecom）" w:date="2024-02-02T15:08:00Z">
        <w:r>
          <w:rPr>
            <w:i w:val="0"/>
          </w:rPr>
          <w:t>if the PDN connection which the UE intends to transfer is a non-emergency PDN connection, initiating the PDU session establishment procedure with request type set to:</w:t>
        </w:r>
      </w:ins>
    </w:p>
    <w:p>
      <w:pPr>
        <w:pStyle w:val="77"/>
        <w:rPr>
          <w:ins w:id="121" w:author="jing zhao（china telecom）" w:date="2024-02-02T15:08:00Z"/>
          <w:i w:val="0"/>
        </w:rPr>
      </w:pPr>
      <w:ins w:id="122" w:author="jing zhao（china telecom）" w:date="2024-02-02T15:08:00Z">
        <w:r>
          <w:rPr>
            <w:i w:val="0"/>
          </w:rPr>
          <w:t>1)</w:t>
        </w:r>
      </w:ins>
      <w:ins w:id="123" w:author="jing zhao（china telecom）" w:date="2024-02-02T15:08:00Z">
        <w:r>
          <w:rPr>
            <w:i w:val="0"/>
          </w:rPr>
          <w:tab/>
        </w:r>
      </w:ins>
      <w:ins w:id="124" w:author="jing zhao（china telecom）" w:date="2024-02-02T15:08:00Z">
        <w:r>
          <w:rPr>
            <w:i w:val="0"/>
          </w:rPr>
          <w:t>"MA PDU request", if the PDN connection to be transferred is a user-plane resource of an MA PDU session; or</w:t>
        </w:r>
      </w:ins>
    </w:p>
    <w:p>
      <w:pPr>
        <w:pStyle w:val="77"/>
        <w:rPr>
          <w:ins w:id="125" w:author="jing zhao（china telecom）" w:date="2024-02-02T15:08:00Z"/>
          <w:i w:val="0"/>
        </w:rPr>
      </w:pPr>
      <w:ins w:id="126" w:author="jing zhao（china telecom）" w:date="2024-02-02T15:08:00Z">
        <w:r>
          <w:rPr>
            <w:i w:val="0"/>
          </w:rPr>
          <w:t>2)</w:t>
        </w:r>
      </w:ins>
      <w:ins w:id="127" w:author="jing zhao（china telecom）" w:date="2024-02-02T15:08:00Z">
        <w:r>
          <w:rPr>
            <w:i w:val="0"/>
          </w:rPr>
          <w:tab/>
        </w:r>
      </w:ins>
      <w:ins w:id="128" w:author="jing zhao（china telecom）" w:date="2024-02-02T15:08:00Z">
        <w:r>
          <w:rPr>
            <w:i w:val="0"/>
          </w:rPr>
          <w:t>"existing PDU session" to transfer the non-emergency PDN connection; and</w:t>
        </w:r>
      </w:ins>
    </w:p>
    <w:p>
      <w:pPr>
        <w:pStyle w:val="75"/>
        <w:rPr>
          <w:ins w:id="129" w:author="jing zhao（china telecom）" w:date="2024-02-02T15:08:00Z"/>
        </w:rPr>
      </w:pPr>
      <w:ins w:id="130" w:author="jing zhao（china telecom）" w:date="2024-02-02T15:08:00Z">
        <w:r>
          <w:rPr/>
          <w:t>b)</w:t>
        </w:r>
      </w:ins>
      <w:ins w:id="131" w:author="jing zhao（china telecom）" w:date="2024-02-02T15:08:00Z">
        <w:r>
          <w:rPr/>
          <w:tab/>
        </w:r>
      </w:ins>
      <w:ins w:id="132" w:author="jing zhao（china telecom）" w:date="2024-02-02T15:08:00Z">
        <w:r>
          <w:rPr/>
          <w:t>otherwise, establish PDU session(s) corresponding to the PDN connection(s) which the UE intends to transfer to 5GS, if any, by initiating the PDU session establishment procedure with request type set to "initial request".</w:t>
        </w:r>
      </w:ins>
    </w:p>
    <w:p>
      <w:pPr>
        <w:rPr>
          <w:ins w:id="133" w:author="jing zhao（china telecom）" w:date="2024-02-02T15:08:00Z"/>
          <w:i w:val="0"/>
        </w:rPr>
      </w:pPr>
      <w:ins w:id="134" w:author="jing zhao（china telecom）" w:date="2024-02-02T15:08:00Z">
        <w:r>
          <w:rPr>
            <w:i w:val="0"/>
          </w:rPr>
          <w:t>See subclause 5.1.4.3 for coordination between 5GMM and EMM and subclause 6.1.4.2 for coordination between 5GSM and ESM.</w:t>
        </w:r>
      </w:ins>
    </w:p>
    <w:p>
      <w:pPr>
        <w:rPr>
          <w:ins w:id="135" w:author="jing zhao（china telecom）" w:date="2024-02-02T15:08:00Z"/>
          <w:i w:val="0"/>
        </w:rPr>
      </w:pPr>
      <w:ins w:id="136" w:author="jing zhao（china telecom）" w:date="2024-02-02T15:08:00Z">
        <w:r>
          <w:rPr>
            <w:i w:val="0"/>
          </w:rPr>
          <w:t xml:space="preserve"> [TS 24</w:t>
        </w:r>
      </w:ins>
      <w:ins w:id="137" w:author="jing zhao（china telecom）" w:date="2024-02-02T15:08:00Z">
        <w:r>
          <w:rPr>
            <w:rFonts w:hint="eastAsia"/>
            <w:i w:val="0"/>
          </w:rPr>
          <w:t>.</w:t>
        </w:r>
      </w:ins>
      <w:ins w:id="138" w:author="jing zhao（china telecom）" w:date="2024-02-02T15:08:00Z">
        <w:r>
          <w:rPr>
            <w:i w:val="0"/>
          </w:rPr>
          <w:t>501, clause 6.4.1.2]</w:t>
        </w:r>
      </w:ins>
    </w:p>
    <w:p>
      <w:pPr>
        <w:rPr>
          <w:ins w:id="139" w:author="jing zhao（china telecom）" w:date="2024-02-02T15:08:00Z"/>
          <w:i w:val="0"/>
        </w:rPr>
      </w:pPr>
      <w:ins w:id="140" w:author="jing zhao（china telecom）" w:date="2024-02-02T15:08:00Z">
        <w:r>
          <w:rPr>
            <w:i w:val="0"/>
          </w:rPr>
          <w:t>In order to initiate the UE-requested PDU session establishment procedure, the UE shall create a PDU SESSION ESTABLISHMENT REQUEST message.</w:t>
        </w:r>
      </w:ins>
    </w:p>
    <w:p>
      <w:pPr>
        <w:rPr>
          <w:ins w:id="141" w:author="jing zhao（china telecom）" w:date="2024-02-02T15:08:00Z"/>
          <w:i w:val="0"/>
          <w:lang w:val="en-US"/>
        </w:rPr>
      </w:pPr>
      <w:ins w:id="142" w:author="jing zhao（china telecom）" w:date="2024-02-02T15:08:00Z">
        <w:r>
          <w:rPr>
            <w:i w:val="0"/>
          </w:rPr>
          <w:t>…</w:t>
        </w:r>
      </w:ins>
    </w:p>
    <w:p>
      <w:pPr>
        <w:rPr>
          <w:ins w:id="143" w:author="jing zhao（china telecom）" w:date="2024-02-02T15:08:00Z"/>
          <w:i w:val="0"/>
        </w:rPr>
      </w:pPr>
      <w:ins w:id="144" w:author="jing zhao（china telecom）" w:date="2024-02-02T15:08:00Z">
        <w:r>
          <w:rPr>
            <w:i w:val="0"/>
          </w:rPr>
          <w:t>If the UE requests to establish a new MA PDU session and the</w:t>
        </w:r>
        <w:bookmarkStart w:id="24" w:name="OLE_LINK4"/>
        <w:r>
          <w:rPr>
            <w:i w:val="0"/>
          </w:rPr>
          <w:t xml:space="preserve"> UE </w:t>
        </w:r>
        <w:bookmarkStart w:id="25" w:name="OLE_LINK3"/>
        <w:r>
          <w:rPr>
            <w:i w:val="0"/>
          </w:rPr>
          <w:t>supports to establish a PDN connection as the user plane resource of an MA PDU session</w:t>
        </w:r>
        <w:bookmarkEnd w:id="24"/>
        <w:bookmarkEnd w:id="25"/>
        <w:r>
          <w:rPr>
            <w:i w:val="0"/>
          </w:rPr>
          <w:t xml:space="preserve">, the UE shall include the ATSSS request parameter in the </w:t>
        </w:r>
        <w:bookmarkStart w:id="26" w:name="OLE_LINK2"/>
        <w:bookmarkStart w:id="27" w:name="OLE_LINK1"/>
        <w:r>
          <w:rPr>
            <w:i w:val="0"/>
          </w:rPr>
          <w:t>Extended protocol configuration options IE</w:t>
        </w:r>
        <w:bookmarkEnd w:id="26"/>
        <w:bookmarkEnd w:id="27"/>
        <w:r>
          <w:rPr>
            <w:i w:val="0"/>
          </w:rPr>
          <w:t xml:space="preserve"> of the PDU SESSION ESTABLISHMENT REQUEST message.</w:t>
        </w:r>
      </w:ins>
    </w:p>
    <w:p>
      <w:pPr>
        <w:rPr>
          <w:ins w:id="145" w:author="jing zhao（china telecom）" w:date="2024-02-02T15:08:00Z"/>
          <w:i w:val="0"/>
        </w:rPr>
      </w:pPr>
      <w:ins w:id="146" w:author="jing zhao（china telecom）" w:date="2024-02-02T15:08:00Z">
        <w:r>
          <w:rPr>
            <w:i w:val="0"/>
          </w:rPr>
          <w:t>[TS 24.193, clause 4.6]</w:t>
        </w:r>
      </w:ins>
    </w:p>
    <w:p>
      <w:pPr>
        <w:rPr>
          <w:ins w:id="147" w:author="jing zhao（china telecom）" w:date="2024-02-02T15:08:00Z"/>
          <w:i w:val="0"/>
          <w:lang w:val="en-US"/>
        </w:rPr>
      </w:pPr>
      <w:ins w:id="148" w:author="jing zhao（china telecom）" w:date="2024-02-02T15:08:00Z">
        <w:r>
          <w:rPr>
            <w:i w:val="0"/>
          </w:rPr>
          <w:t>In the network supporting N26 interface:</w:t>
        </w:r>
      </w:ins>
    </w:p>
    <w:p>
      <w:pPr>
        <w:pStyle w:val="75"/>
        <w:rPr>
          <w:ins w:id="149" w:author="jing zhao（china telecom）" w:date="2024-02-02T15:08:00Z"/>
        </w:rPr>
      </w:pPr>
      <w:ins w:id="150" w:author="jing zhao（china telecom）" w:date="2024-02-02T15:08:00Z">
        <w:r>
          <w:rPr/>
          <w:t>a)</w:t>
        </w:r>
      </w:ins>
      <w:ins w:id="151" w:author="jing zhao（china telecom）" w:date="2024-02-02T15:08:00Z">
        <w:r>
          <w:rPr/>
          <w:tab/>
        </w:r>
      </w:ins>
      <w:ins w:id="152" w:author="jing zhao（china telecom）" w:date="2024-02-02T15:08:00Z">
        <w:r>
          <w:rPr/>
          <w:t>if the UE established an MA PDU session over non-3GPP access only, no EPS bearer identity can be assigned to any QoS flow of the MA PDU session as specified in 3GPP TS 23.502 [3];</w:t>
        </w:r>
      </w:ins>
    </w:p>
    <w:p>
      <w:pPr>
        <w:pStyle w:val="75"/>
        <w:rPr>
          <w:ins w:id="153" w:author="jing zhao（china telecom）" w:date="2024-02-02T15:08:00Z"/>
        </w:rPr>
      </w:pPr>
      <w:ins w:id="154" w:author="jing zhao（china telecom）" w:date="2024-02-02T15:08:00Z">
        <w:r>
          <w:rPr/>
          <w:t>b)</w:t>
        </w:r>
      </w:ins>
      <w:ins w:id="155" w:author="jing zhao（china telecom）" w:date="2024-02-02T15:08:00Z">
        <w:r>
          <w:rPr/>
          <w:tab/>
        </w:r>
      </w:ins>
      <w:ins w:id="156" w:author="jing zhao（china telecom）" w:date="2024-02-02T15:08:00Z">
        <w:r>
          <w:rPr/>
          <w:t>if the UE established an MA PDU session over 3GPP access and non-3GPP access and the user plane of the MA PDU session over 3GPP access is released, the EPS bearer identity assigned for the MA PDU session can be revoked as specified in 3GPP TS 23.502 [3];</w:t>
        </w:r>
      </w:ins>
    </w:p>
    <w:p>
      <w:pPr>
        <w:pStyle w:val="75"/>
        <w:rPr>
          <w:ins w:id="157" w:author="jing zhao（china telecom）" w:date="2024-02-02T15:08:00Z"/>
        </w:rPr>
      </w:pPr>
      <w:ins w:id="158" w:author="jing zhao（china telecom）" w:date="2024-02-02T15:08:00Z">
        <w:r>
          <w:rPr/>
          <w:t>c)</w:t>
        </w:r>
      </w:ins>
      <w:ins w:id="159" w:author="jing zhao（china telecom）" w:date="2024-02-02T15:08:00Z">
        <w:r>
          <w:rPr/>
          <w:tab/>
        </w:r>
      </w:ins>
      <w:ins w:id="160" w:author="jing zhao（china telecom）" w:date="2024-02-02T15:08:00Z">
        <w:r>
          <w:rPr/>
          <w:t>for an inter-system change from N1 mode to S1 mode:</w:t>
        </w:r>
      </w:ins>
    </w:p>
    <w:p>
      <w:pPr>
        <w:pStyle w:val="76"/>
        <w:rPr>
          <w:ins w:id="161" w:author="jing zhao（china telecom）" w:date="2024-02-02T15:08:00Z"/>
          <w:i w:val="0"/>
        </w:rPr>
      </w:pPr>
      <w:ins w:id="162" w:author="jing zhao（china telecom）" w:date="2024-02-02T15:08:00Z">
        <w:r>
          <w:rPr>
            <w:i w:val="0"/>
          </w:rPr>
          <w:t>1)</w:t>
        </w:r>
      </w:ins>
      <w:ins w:id="163" w:author="jing zhao（china telecom）" w:date="2024-02-02T15:08:00Z">
        <w:r>
          <w:rPr>
            <w:i w:val="0"/>
          </w:rPr>
          <w:tab/>
        </w:r>
      </w:ins>
      <w:ins w:id="164" w:author="jing zhao（china telecom）" w:date="2024-02-02T15:08:00Z">
        <w:r>
          <w:rPr>
            <w:i w:val="0"/>
          </w:rPr>
          <w:t>if the UE established an MA PDU session over 3GPP access only, the UE follows the procedure as specified in clause 6.1.4.1 of 3GPP TS 24.501 [6]; or</w:t>
        </w:r>
      </w:ins>
    </w:p>
    <w:p>
      <w:pPr>
        <w:pStyle w:val="76"/>
        <w:rPr>
          <w:ins w:id="165" w:author="jing zhao（china telecom）" w:date="2024-02-02T15:08:00Z"/>
          <w:i w:val="0"/>
        </w:rPr>
      </w:pPr>
      <w:ins w:id="166" w:author="jing zhao（china telecom）" w:date="2024-02-02T15:08:00Z">
        <w:r>
          <w:rPr>
            <w:i w:val="0"/>
          </w:rPr>
          <w:t>2)</w:t>
        </w:r>
      </w:ins>
      <w:ins w:id="167" w:author="jing zhao（china telecom）" w:date="2024-02-02T15:08:00Z">
        <w:r>
          <w:rPr>
            <w:i w:val="0"/>
          </w:rPr>
          <w:tab/>
        </w:r>
      </w:ins>
      <w:ins w:id="168" w:author="jing zhao（china telecom）" w:date="2024-02-02T15:08:00Z">
        <w:r>
          <w:rPr>
            <w:i w:val="0"/>
          </w:rPr>
          <w:t>if the UE established an MA PDU session over 3GPP access and non-3GPP access, the UE follows the procedure as specified in clause 6.1.4.1 of 3GPP TS 24.501 [6], and</w:t>
        </w:r>
      </w:ins>
    </w:p>
    <w:p>
      <w:pPr>
        <w:pStyle w:val="77"/>
        <w:rPr>
          <w:ins w:id="169" w:author="jing zhao（china telecom）" w:date="2024-02-02T15:08:00Z"/>
          <w:i w:val="0"/>
        </w:rPr>
      </w:pPr>
      <w:ins w:id="170" w:author="jing zhao（china telecom）" w:date="2024-02-02T15:08:00Z">
        <w:r>
          <w:rPr>
            <w:i w:val="0"/>
          </w:rPr>
          <w:t>A)</w:t>
        </w:r>
      </w:ins>
      <w:ins w:id="171" w:author="jing zhao（china telecom）" w:date="2024-02-02T15:08:00Z">
        <w:r>
          <w:rPr>
            <w:i w:val="0"/>
          </w:rPr>
          <w:tab/>
        </w:r>
      </w:ins>
      <w:ins w:id="172" w:author="jing zhao（china telecom）" w:date="2024-02-02T15:08:00Z">
        <w:r>
          <w:rPr>
            <w:i w:val="0"/>
          </w:rPr>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ins>
    </w:p>
    <w:p>
      <w:pPr>
        <w:pStyle w:val="56"/>
        <w:rPr>
          <w:ins w:id="173" w:author="jing zhao（china telecom）" w:date="2024-02-02T15:08:00Z"/>
          <w:i w:val="0"/>
        </w:rPr>
      </w:pPr>
      <w:ins w:id="174" w:author="jing zhao（china telecom）" w:date="2024-02-02T15:08:00Z">
        <w:r>
          <w:rPr>
            <w:rFonts w:hint="eastAsia"/>
            <w:i w:val="0"/>
          </w:rPr>
          <w:t>N</w:t>
        </w:r>
      </w:ins>
      <w:ins w:id="175" w:author="jing zhao（china telecom）" w:date="2024-02-02T15:08:00Z">
        <w:r>
          <w:rPr>
            <w:i w:val="0"/>
          </w:rPr>
          <w:t>OTE 1:</w:t>
        </w:r>
      </w:ins>
      <w:ins w:id="176" w:author="jing zhao（china telecom）" w:date="2024-02-02T15:08:00Z">
        <w:r>
          <w:rPr>
            <w:i w:val="0"/>
          </w:rPr>
          <w:tab/>
        </w:r>
      </w:ins>
      <w:ins w:id="177" w:author="jing zhao（china telecom）" w:date="2024-02-02T15:08:00Z">
        <w:r>
          <w:rPr>
            <w:i w:val="0"/>
          </w:rPr>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ins>
      <w:ins w:id="178" w:author="jing zhao（china telecom）" w:date="2024-02-02T15:08:00Z">
        <w:r>
          <w:rPr>
            <w:i w:val="0"/>
            <w:color w:val="1F497D"/>
          </w:rPr>
          <w:t xml:space="preserve">6.3.3.6 </w:t>
        </w:r>
      </w:ins>
      <w:ins w:id="179" w:author="jing zhao（china telecom）" w:date="2024-02-02T15:08:00Z">
        <w:r>
          <w:rPr>
            <w:i w:val="0"/>
          </w:rPr>
          <w:t>of 3GPP TS 24.501 [6] is applied.</w:t>
        </w:r>
      </w:ins>
    </w:p>
    <w:p>
      <w:pPr>
        <w:pStyle w:val="56"/>
        <w:rPr>
          <w:ins w:id="180" w:author="jing zhao（china telecom）" w:date="2024-02-02T15:08:00Z"/>
          <w:i w:val="0"/>
        </w:rPr>
      </w:pPr>
      <w:ins w:id="181" w:author="jing zhao（china telecom）" w:date="2024-02-02T15:08:00Z">
        <w:r>
          <w:rPr>
            <w:rFonts w:hint="eastAsia"/>
            <w:i w:val="0"/>
          </w:rPr>
          <w:t>N</w:t>
        </w:r>
      </w:ins>
      <w:ins w:id="182" w:author="jing zhao（china telecom）" w:date="2024-02-02T15:08:00Z">
        <w:r>
          <w:rPr>
            <w:i w:val="0"/>
          </w:rPr>
          <w:t>OTE 2:</w:t>
        </w:r>
      </w:ins>
      <w:ins w:id="183" w:author="jing zhao（china telecom）" w:date="2024-02-02T15:08:00Z">
        <w:r>
          <w:rPr>
            <w:i w:val="0"/>
          </w:rPr>
          <w:tab/>
        </w:r>
      </w:ins>
      <w:ins w:id="184" w:author="jing zhao（china telecom）" w:date="2024-02-02T15:08:00Z">
        <w:r>
          <w:rPr>
            <w:i w:val="0"/>
          </w:rPr>
          <w:t>The QoS flow(s) with EBI assigned over non-3GPP access is also transferred to the corresponding PDN connection.</w:t>
        </w:r>
      </w:ins>
    </w:p>
    <w:p>
      <w:pPr>
        <w:pStyle w:val="77"/>
        <w:rPr>
          <w:ins w:id="185" w:author="jing zhao（china telecom）" w:date="2024-02-02T15:08:00Z"/>
          <w:i w:val="0"/>
        </w:rPr>
      </w:pPr>
      <w:ins w:id="186" w:author="jing zhao（china telecom）" w:date="2024-02-02T15:08:00Z">
        <w:r>
          <w:rPr>
            <w:i w:val="0"/>
          </w:rPr>
          <w:t>B)</w:t>
        </w:r>
      </w:ins>
      <w:ins w:id="187" w:author="jing zhao（china telecom）" w:date="2024-02-02T15:08:00Z">
        <w:r>
          <w:rPr>
            <w:i w:val="0"/>
          </w:rPr>
          <w:tab/>
        </w:r>
      </w:ins>
      <w:ins w:id="188" w:author="jing zhao（china telecom）" w:date="2024-02-02T15:08:00Z">
        <w:r>
          <w:rPr>
            <w:i w:val="0"/>
          </w:rPr>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ins>
    </w:p>
    <w:p>
      <w:pPr>
        <w:pStyle w:val="77"/>
        <w:rPr>
          <w:ins w:id="189" w:author="jing zhao（china telecom）" w:date="2024-02-02T15:08:00Z"/>
          <w:i w:val="0"/>
        </w:rPr>
      </w:pPr>
      <w:ins w:id="190" w:author="jing zhao（china telecom）" w:date="2024-02-02T15:08:00Z">
        <w:r>
          <w:rPr>
            <w:i w:val="0"/>
          </w:rPr>
          <w:t>C)</w:t>
        </w:r>
      </w:ins>
      <w:ins w:id="191" w:author="jing zhao（china telecom）" w:date="2024-02-02T15:08:00Z">
        <w:r>
          <w:rPr>
            <w:i w:val="0"/>
          </w:rPr>
          <w:tab/>
        </w:r>
      </w:ins>
      <w:ins w:id="192" w:author="jing zhao（china telecom）" w:date="2024-02-02T15:08:00Z">
        <w:r>
          <w:rPr>
            <w:i w:val="0"/>
          </w:rPr>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ins>
    </w:p>
    <w:p>
      <w:pPr>
        <w:pStyle w:val="75"/>
        <w:rPr>
          <w:ins w:id="193" w:author="jing zhao（china telecom）" w:date="2024-02-02T15:08:00Z"/>
        </w:rPr>
      </w:pPr>
      <w:ins w:id="194" w:author="jing zhao（china telecom）" w:date="2024-02-02T15:08:00Z">
        <w:r>
          <w:rPr/>
          <w:t>d)</w:t>
        </w:r>
      </w:ins>
      <w:ins w:id="195" w:author="jing zhao（china telecom）" w:date="2024-02-02T15:08:00Z">
        <w:r>
          <w:rPr/>
          <w:tab/>
        </w:r>
      </w:ins>
      <w:ins w:id="196" w:author="jing zhao（china telecom）" w:date="2024-02-02T15:08:00Z">
        <w:r>
          <w:rPr/>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ins>
    </w:p>
    <w:p>
      <w:pPr>
        <w:rPr>
          <w:ins w:id="197" w:author="jing zhao（china telecom）" w:date="2024-02-02T15:08:00Z"/>
          <w:i w:val="0"/>
        </w:rPr>
      </w:pPr>
    </w:p>
    <w:p>
      <w:pPr>
        <w:pStyle w:val="8"/>
        <w:rPr>
          <w:ins w:id="198" w:author="jing zhao（china telecom）" w:date="2024-02-02T15:08:00Z"/>
        </w:rPr>
      </w:pPr>
      <w:ins w:id="199" w:author="jing zhao（china telecom）" w:date="2024-02-02T15:08:00Z">
        <w:r>
          <w:rPr/>
          <w:t>11.9.1.3</w:t>
        </w:r>
      </w:ins>
      <w:ins w:id="200" w:author="jing zhao（china telecom）" w:date="2024-02-02T15:08:00Z">
        <w:r>
          <w:rPr/>
          <w:tab/>
        </w:r>
      </w:ins>
      <w:ins w:id="201" w:author="jing zhao（china telecom）" w:date="2024-02-02T15:08:00Z">
        <w:r>
          <w:rPr/>
          <w:t>Test Description</w:t>
        </w:r>
      </w:ins>
    </w:p>
    <w:p>
      <w:pPr>
        <w:pStyle w:val="8"/>
        <w:rPr>
          <w:ins w:id="202" w:author="jing zhao（china telecom）" w:date="2024-02-02T15:08:00Z"/>
        </w:rPr>
      </w:pPr>
      <w:ins w:id="203" w:author="jing zhao（china telecom）" w:date="2024-02-02T15:08:00Z">
        <w:r>
          <w:rPr/>
          <w:t>11.9.1.3.1</w:t>
        </w:r>
      </w:ins>
      <w:ins w:id="204" w:author="jing zhao（china telecom）" w:date="2024-02-02T15:08:00Z">
        <w:r>
          <w:rPr/>
          <w:tab/>
        </w:r>
      </w:ins>
      <w:ins w:id="205" w:author="jing zhao（china telecom）" w:date="2024-02-02T15:08:00Z">
        <w:r>
          <w:rPr/>
          <w:t>Pre-test conditions</w:t>
        </w:r>
      </w:ins>
    </w:p>
    <w:p>
      <w:pPr>
        <w:pStyle w:val="8"/>
        <w:rPr>
          <w:ins w:id="206" w:author="jing zhao（china telecom）" w:date="2024-02-02T15:08:00Z"/>
        </w:rPr>
      </w:pPr>
      <w:ins w:id="207" w:author="jing zhao（china telecom）" w:date="2024-02-02T15:08:00Z">
        <w:r>
          <w:rPr/>
          <w:t>System Simulator:</w:t>
        </w:r>
      </w:ins>
    </w:p>
    <w:p>
      <w:pPr>
        <w:pStyle w:val="75"/>
        <w:rPr>
          <w:ins w:id="208" w:author="jing zhao（china telecom）" w:date="2024-02-02T15:08:00Z"/>
          <w:lang w:val="en-US"/>
        </w:rPr>
      </w:pPr>
      <w:ins w:id="209" w:author="jing zhao（china telecom）" w:date="2024-02-02T15:08:00Z">
        <w:r>
          <w:rPr/>
          <w:t xml:space="preserve">-  WLAN Cell 27 is configured according to </w:t>
        </w:r>
      </w:ins>
      <w:ins w:id="210" w:author="jing zhao（china telecom）" w:date="2024-02-02T15:08:00Z">
        <w:r>
          <w:rPr>
            <w:highlight w:val="yellow"/>
          </w:rPr>
          <w:t>TS 3</w:t>
        </w:r>
      </w:ins>
      <w:ins w:id="211" w:author="jing zhao（china telecom）" w:date="2024-02-27T17:54:00Z">
        <w:r>
          <w:rPr>
            <w:highlight w:val="yellow"/>
          </w:rPr>
          <w:t>8</w:t>
        </w:r>
      </w:ins>
      <w:ins w:id="212" w:author="jing zhao（china telecom）" w:date="2024-02-02T15:08:00Z">
        <w:r>
          <w:rPr>
            <w:highlight w:val="yellow"/>
          </w:rPr>
          <w:t>.508</w:t>
        </w:r>
      </w:ins>
      <w:ins w:id="213" w:author="jing zhao（china telecom）" w:date="2024-02-27T17:54:00Z">
        <w:r>
          <w:rPr>
            <w:highlight w:val="yellow"/>
          </w:rPr>
          <w:t>-1</w:t>
        </w:r>
      </w:ins>
      <w:ins w:id="214" w:author="jing zhao（china telecom）" w:date="2024-02-02T15:08:00Z">
        <w:r>
          <w:rPr>
            <w:highlight w:val="yellow"/>
          </w:rPr>
          <w:t>[</w:t>
        </w:r>
      </w:ins>
      <w:ins w:id="215" w:author="jing zhao（china telecom）" w:date="2024-02-27T17:54:00Z">
        <w:r>
          <w:rPr>
            <w:highlight w:val="yellow"/>
          </w:rPr>
          <w:t>4]</w:t>
        </w:r>
      </w:ins>
      <w:ins w:id="216" w:author="jing zhao（china telecom）" w:date="2024-02-02T15:08:00Z">
        <w:r>
          <w:rPr>
            <w:highlight w:val="yellow"/>
          </w:rPr>
          <w:t xml:space="preserve">, </w:t>
        </w:r>
      </w:ins>
      <w:ins w:id="217" w:author="jing zhao（china telecom）" w:date="2024-02-28T00:19:00Z">
        <w:r>
          <w:rPr>
            <w:rFonts w:hint="eastAsia"/>
            <w:highlight w:val="yellow"/>
          </w:rPr>
          <w:t>clause</w:t>
        </w:r>
      </w:ins>
      <w:ins w:id="218" w:author="jing zhao（china telecom）" w:date="2024-02-27T17:54:00Z">
        <w:r>
          <w:rPr>
            <w:highlight w:val="yellow"/>
          </w:rPr>
          <w:t>.4.1.3.1</w:t>
        </w:r>
      </w:ins>
      <w:ins w:id="219" w:author="jing zhao（china telecom）" w:date="2024-02-02T15:08:00Z">
        <w:r>
          <w:rPr>
            <w:highlight w:val="yellow"/>
          </w:rPr>
          <w:t>.</w:t>
        </w:r>
      </w:ins>
    </w:p>
    <w:p>
      <w:pPr>
        <w:pStyle w:val="75"/>
        <w:rPr>
          <w:ins w:id="220" w:author="jing zhao（china telecom）" w:date="2024-02-02T15:08:00Z"/>
        </w:rPr>
      </w:pPr>
      <w:ins w:id="221" w:author="jing zhao（china telecom）" w:date="2024-02-02T15:08:00Z">
        <w:r>
          <w:rPr/>
          <w:t xml:space="preserve">-  NR Cell 1 is </w:t>
        </w:r>
      </w:ins>
      <w:ins w:id="222" w:author="jing zhao（china telecom）" w:date="2024-02-02T15:08:00Z">
        <w:r>
          <w:rPr>
            <w:highlight w:val="yellow"/>
          </w:rPr>
          <w:t>configured according to TS 38.508-1 [4].</w:t>
        </w:r>
      </w:ins>
      <w:ins w:id="223" w:author="jing zhao（china telecom）" w:date="2024-02-02T15:08:00Z">
        <w:r>
          <w:rPr/>
          <w:t xml:space="preserve"> </w:t>
        </w:r>
      </w:ins>
    </w:p>
    <w:p>
      <w:pPr>
        <w:pStyle w:val="75"/>
        <w:rPr>
          <w:ins w:id="224" w:author="jing zhao（china telecom）" w:date="2024-02-02T15:08:00Z"/>
          <w:lang w:val="en-US"/>
        </w:rPr>
      </w:pPr>
      <w:ins w:id="225" w:author="jing zhao（china telecom）" w:date="2024-02-02T15:08:00Z">
        <w:r>
          <w:rPr/>
          <w:t xml:space="preserve">-  E-UTRA Cell 1 is </w:t>
        </w:r>
      </w:ins>
      <w:ins w:id="226" w:author="jing zhao（china telecom）" w:date="2024-02-02T15:08:00Z">
        <w:r>
          <w:rPr>
            <w:highlight w:val="yellow"/>
          </w:rPr>
          <w:t>configured to TS 36.508 [7]</w:t>
        </w:r>
      </w:ins>
      <w:ins w:id="227" w:author="jing zhao（china telecom）" w:date="2024-02-28T00:19:00Z">
        <w:r>
          <w:rPr>
            <w:rFonts w:hint="eastAsia"/>
            <w:highlight w:val="yellow"/>
          </w:rPr>
          <w:t>.</w:t>
        </w:r>
      </w:ins>
      <w:ins w:id="228" w:author="jing zhao（china telecom）" w:date="2024-02-28T00:19:00Z">
        <w:r>
          <w:rPr>
            <w:rStyle w:val="46"/>
          </w:rPr>
          <w:t xml:space="preserve"> </w:t>
        </w:r>
      </w:ins>
    </w:p>
    <w:p>
      <w:pPr>
        <w:pStyle w:val="75"/>
        <w:rPr>
          <w:ins w:id="229" w:author="jing zhao（china telecom）" w:date="2024-02-02T15:08:00Z"/>
        </w:rPr>
      </w:pPr>
      <w:ins w:id="230" w:author="jing zhao（china telecom）" w:date="2024-02-02T15:08:00Z">
        <w:r>
          <w:rPr/>
          <w:t xml:space="preserve">-  NR Cell 1, WLAN Cell 27 and E-UTRA Cell 1 belong to the same PLMN and </w:t>
        </w:r>
      </w:ins>
      <w:ins w:id="231" w:author="jing zhao（china telecom）" w:date="2024-02-27T17:56:00Z">
        <w:r>
          <w:rPr>
            <w:highlight w:val="yellow"/>
            <w:rPrChange w:id="232" w:author="jing zhao（china telecom）" w:date="2024-02-28T00:20:00Z">
              <w:rPr/>
            </w:rPrChange>
          </w:rPr>
          <w:t>b</w:t>
        </w:r>
      </w:ins>
      <w:ins w:id="233" w:author="jing zhao（china telecom）" w:date="2024-02-02T15:08:00Z">
        <w:r>
          <w:rPr>
            <w:highlight w:val="yellow"/>
            <w:rPrChange w:id="234" w:author="jing zhao（china telecom）" w:date="2024-02-28T00:20:00Z">
              <w:rPr/>
            </w:rPrChange>
          </w:rPr>
          <w:t>oth</w:t>
        </w:r>
      </w:ins>
      <w:ins w:id="235" w:author="jing zhao（china telecom）" w:date="2024-02-02T15:08:00Z">
        <w:r>
          <w:rPr/>
          <w:t xml:space="preserve"> NR Cell 1 and WLAN cell 27 are set to '' Serving cell''. E-UTRA Cell 1 is set to "non-suitable cell".</w:t>
        </w:r>
      </w:ins>
    </w:p>
    <w:p>
      <w:pPr>
        <w:pStyle w:val="8"/>
        <w:rPr>
          <w:ins w:id="236" w:author="jing zhao（china telecom）" w:date="2024-02-02T15:08:00Z"/>
        </w:rPr>
      </w:pPr>
      <w:ins w:id="237" w:author="jing zhao（china telecom）" w:date="2024-02-02T15:08:00Z">
        <w:r>
          <w:rPr/>
          <w:t>UE:</w:t>
        </w:r>
      </w:ins>
    </w:p>
    <w:p>
      <w:pPr>
        <w:pStyle w:val="75"/>
        <w:rPr>
          <w:ins w:id="238" w:author="jing zhao（china telecom）" w:date="2024-02-02T15:08:00Z"/>
          <w:lang w:eastAsia="en-US"/>
        </w:rPr>
      </w:pPr>
      <w:ins w:id="239" w:author="jing zhao（china telecom）" w:date="2024-02-02T15:08:00Z">
        <w:r>
          <w:rPr/>
          <w:t>- UE is registered over both 3GPP access and non-3GPP access to 5GC in the same PLMN.</w:t>
        </w:r>
      </w:ins>
    </w:p>
    <w:p>
      <w:pPr>
        <w:rPr>
          <w:ins w:id="240" w:author="jing zhao（china telecom）" w:date="2024-02-02T15:08:00Z"/>
          <w:i w:val="0"/>
          <w:lang w:val="en-US"/>
        </w:rPr>
      </w:pPr>
    </w:p>
    <w:p>
      <w:pPr>
        <w:pStyle w:val="8"/>
        <w:rPr>
          <w:ins w:id="241" w:author="jing zhao（china telecom）" w:date="2024-02-02T15:08:00Z"/>
        </w:rPr>
      </w:pPr>
      <w:ins w:id="242" w:author="jing zhao（china telecom）" w:date="2024-02-02T15:08:00Z">
        <w:r>
          <w:rPr/>
          <w:t>Preamble:</w:t>
        </w:r>
      </w:ins>
    </w:p>
    <w:p>
      <w:pPr>
        <w:pStyle w:val="75"/>
        <w:rPr>
          <w:ins w:id="243" w:author="jing zhao（china telecom）" w:date="2024-02-02T15:08:00Z"/>
        </w:rPr>
      </w:pPr>
      <w:ins w:id="244" w:author="jing zhao（china telecom）" w:date="2024-02-02T15:08:00Z">
        <w:r>
          <w:rPr/>
          <w:t xml:space="preserve">-  UE is brought to state 3W-A and state 3N-A </w:t>
        </w:r>
      </w:ins>
      <w:ins w:id="245" w:author="jing zhao（china telecom）" w:date="2024-02-05T15:13:00Z">
        <w:r>
          <w:rPr/>
          <w:t>with UE test loop mode B active according to TS 38.508-1 [4]</w:t>
        </w:r>
      </w:ins>
      <w:ins w:id="246" w:author="jing zhao（china telecom）" w:date="2024-02-02T15:08:00Z">
        <w:r>
          <w:rPr/>
          <w:t>.</w:t>
        </w:r>
      </w:ins>
    </w:p>
    <w:p>
      <w:pPr>
        <w:pStyle w:val="8"/>
        <w:rPr>
          <w:ins w:id="247" w:author="jing zhao（china telecom）" w:date="2024-02-02T15:08:00Z"/>
        </w:rPr>
      </w:pPr>
      <w:ins w:id="248" w:author="jing zhao（china telecom）" w:date="2024-02-02T15:08:00Z">
        <w:r>
          <w:rPr/>
          <w:t>11.9.1.3.2</w:t>
        </w:r>
      </w:ins>
      <w:ins w:id="249" w:author="jing zhao（china telecom）" w:date="2024-02-02T15:08:00Z">
        <w:r>
          <w:rPr/>
          <w:tab/>
        </w:r>
      </w:ins>
      <w:ins w:id="250" w:author="jing zhao（china telecom）" w:date="2024-02-02T15:08:00Z">
        <w:r>
          <w:rPr/>
          <w:t>Test procedure sequence</w:t>
        </w:r>
      </w:ins>
    </w:p>
    <w:p>
      <w:pPr>
        <w:pStyle w:val="55"/>
        <w:rPr>
          <w:ins w:id="251" w:author="jing zhao（china telecom）" w:date="2024-02-02T15:08:00Z"/>
        </w:rPr>
      </w:pPr>
      <w:ins w:id="252" w:author="jing zhao（china telecom）" w:date="2024-02-02T15:08:00Z">
        <w:r>
          <w:rPr/>
          <w:t>Table 11.9.1.3.2-1: Main behaviour</w:t>
        </w:r>
      </w:ins>
    </w:p>
    <w:tbl>
      <w:tblPr>
        <w:tblStyle w:val="4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 w:author="jing zhao（china telecom）" w:date="2024-02-02T15:08:00Z"/>
        </w:trPr>
        <w:tc>
          <w:tcPr>
            <w:tcW w:w="534" w:type="dxa"/>
            <w:tcBorders>
              <w:top w:val="single" w:color="auto" w:sz="4" w:space="0"/>
              <w:left w:val="single" w:color="auto" w:sz="4" w:space="0"/>
              <w:bottom w:val="nil"/>
              <w:right w:val="single" w:color="auto" w:sz="4" w:space="0"/>
            </w:tcBorders>
          </w:tcPr>
          <w:p>
            <w:pPr>
              <w:pStyle w:val="51"/>
              <w:rPr>
                <w:ins w:id="254" w:author="jing zhao（china telecom）" w:date="2024-02-02T15:08:00Z"/>
              </w:rPr>
            </w:pPr>
            <w:ins w:id="255" w:author="jing zhao（china telecom）" w:date="2024-02-02T15:08:00Z">
              <w:r>
                <w:rPr/>
                <w:t>St</w:t>
              </w:r>
            </w:ins>
          </w:p>
        </w:tc>
        <w:tc>
          <w:tcPr>
            <w:tcW w:w="3969" w:type="dxa"/>
            <w:tcBorders>
              <w:top w:val="single" w:color="auto" w:sz="4" w:space="0"/>
              <w:left w:val="single" w:color="auto" w:sz="4" w:space="0"/>
              <w:bottom w:val="nil"/>
              <w:right w:val="single" w:color="auto" w:sz="4" w:space="0"/>
            </w:tcBorders>
          </w:tcPr>
          <w:p>
            <w:pPr>
              <w:pStyle w:val="51"/>
              <w:rPr>
                <w:ins w:id="256" w:author="jing zhao（china telecom）" w:date="2024-02-02T15:08:00Z"/>
              </w:rPr>
            </w:pPr>
            <w:ins w:id="257" w:author="jing zhao（china telecom）" w:date="2024-02-02T15:08:00Z">
              <w:r>
                <w:rPr/>
                <w:t>Procedure</w:t>
              </w:r>
            </w:ins>
          </w:p>
        </w:tc>
        <w:tc>
          <w:tcPr>
            <w:tcW w:w="3686" w:type="dxa"/>
            <w:gridSpan w:val="2"/>
            <w:tcBorders>
              <w:top w:val="single" w:color="auto" w:sz="4" w:space="0"/>
              <w:left w:val="single" w:color="auto" w:sz="4" w:space="0"/>
              <w:bottom w:val="single" w:color="auto" w:sz="4" w:space="0"/>
              <w:right w:val="single" w:color="auto" w:sz="4" w:space="0"/>
            </w:tcBorders>
          </w:tcPr>
          <w:p>
            <w:pPr>
              <w:pStyle w:val="51"/>
              <w:rPr>
                <w:ins w:id="258" w:author="jing zhao（china telecom）" w:date="2024-02-02T15:08:00Z"/>
              </w:rPr>
            </w:pPr>
            <w:ins w:id="259" w:author="jing zhao（china telecom）" w:date="2024-02-02T15:08:00Z">
              <w:r>
                <w:rPr/>
                <w:t>Message Sequence</w:t>
              </w:r>
            </w:ins>
          </w:p>
        </w:tc>
        <w:tc>
          <w:tcPr>
            <w:tcW w:w="567" w:type="dxa"/>
            <w:tcBorders>
              <w:top w:val="single" w:color="auto" w:sz="4" w:space="0"/>
              <w:left w:val="single" w:color="auto" w:sz="4" w:space="0"/>
              <w:bottom w:val="nil"/>
              <w:right w:val="single" w:color="auto" w:sz="4" w:space="0"/>
            </w:tcBorders>
          </w:tcPr>
          <w:p>
            <w:pPr>
              <w:pStyle w:val="51"/>
              <w:rPr>
                <w:ins w:id="260" w:author="jing zhao（china telecom）" w:date="2024-02-02T15:08:00Z"/>
              </w:rPr>
            </w:pPr>
            <w:ins w:id="261" w:author="jing zhao（china telecom）" w:date="2024-02-02T15:08:00Z">
              <w:r>
                <w:rPr/>
                <w:t>TP</w:t>
              </w:r>
            </w:ins>
          </w:p>
        </w:tc>
        <w:tc>
          <w:tcPr>
            <w:tcW w:w="850" w:type="dxa"/>
            <w:tcBorders>
              <w:top w:val="single" w:color="auto" w:sz="4" w:space="0"/>
              <w:left w:val="single" w:color="auto" w:sz="4" w:space="0"/>
              <w:bottom w:val="nil"/>
              <w:right w:val="single" w:color="auto" w:sz="4" w:space="0"/>
            </w:tcBorders>
          </w:tcPr>
          <w:p>
            <w:pPr>
              <w:pStyle w:val="51"/>
              <w:rPr>
                <w:ins w:id="262" w:author="jing zhao（china telecom）" w:date="2024-02-02T15:08:00Z"/>
              </w:rPr>
            </w:pPr>
            <w:ins w:id="263" w:author="jing zhao（china telecom）" w:date="2024-02-02T15:08:00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4" w:author="jing zhao（china telecom）" w:date="2024-02-02T15:08:00Z"/>
        </w:trPr>
        <w:tc>
          <w:tcPr>
            <w:tcW w:w="534" w:type="dxa"/>
            <w:tcBorders>
              <w:top w:val="nil"/>
              <w:left w:val="single" w:color="auto" w:sz="4" w:space="0"/>
              <w:bottom w:val="single" w:color="auto" w:sz="4" w:space="0"/>
              <w:right w:val="single" w:color="auto" w:sz="4" w:space="0"/>
            </w:tcBorders>
          </w:tcPr>
          <w:p>
            <w:pPr>
              <w:pStyle w:val="51"/>
              <w:rPr>
                <w:ins w:id="265" w:author="jing zhao（china telecom）" w:date="2024-02-02T15:08:00Z"/>
              </w:rPr>
            </w:pPr>
          </w:p>
        </w:tc>
        <w:tc>
          <w:tcPr>
            <w:tcW w:w="3969" w:type="dxa"/>
            <w:tcBorders>
              <w:top w:val="nil"/>
              <w:left w:val="single" w:color="auto" w:sz="4" w:space="0"/>
              <w:bottom w:val="single" w:color="auto" w:sz="4" w:space="0"/>
              <w:right w:val="single" w:color="auto" w:sz="4" w:space="0"/>
            </w:tcBorders>
          </w:tcPr>
          <w:p>
            <w:pPr>
              <w:pStyle w:val="51"/>
              <w:rPr>
                <w:ins w:id="266" w:author="jing zhao（china telecom）" w:date="2024-02-02T15:08:00Z"/>
              </w:rPr>
            </w:pPr>
          </w:p>
        </w:tc>
        <w:tc>
          <w:tcPr>
            <w:tcW w:w="709" w:type="dxa"/>
            <w:tcBorders>
              <w:top w:val="nil"/>
              <w:left w:val="single" w:color="auto" w:sz="4" w:space="0"/>
              <w:bottom w:val="single" w:color="auto" w:sz="4" w:space="0"/>
              <w:right w:val="single" w:color="auto" w:sz="4" w:space="0"/>
            </w:tcBorders>
          </w:tcPr>
          <w:p>
            <w:pPr>
              <w:pStyle w:val="51"/>
              <w:rPr>
                <w:ins w:id="267" w:author="jing zhao（china telecom）" w:date="2024-02-02T15:08:00Z"/>
              </w:rPr>
            </w:pPr>
            <w:ins w:id="268" w:author="jing zhao（china telecom）" w:date="2024-02-02T15:08:00Z">
              <w:r>
                <w:rPr/>
                <w:t>U - S</w:t>
              </w:r>
            </w:ins>
          </w:p>
        </w:tc>
        <w:tc>
          <w:tcPr>
            <w:tcW w:w="2977" w:type="dxa"/>
            <w:tcBorders>
              <w:top w:val="nil"/>
              <w:left w:val="single" w:color="auto" w:sz="4" w:space="0"/>
              <w:bottom w:val="single" w:color="auto" w:sz="4" w:space="0"/>
              <w:right w:val="single" w:color="auto" w:sz="4" w:space="0"/>
            </w:tcBorders>
          </w:tcPr>
          <w:p>
            <w:pPr>
              <w:pStyle w:val="51"/>
              <w:rPr>
                <w:ins w:id="269" w:author="jing zhao（china telecom）" w:date="2024-02-02T15:08:00Z"/>
              </w:rPr>
            </w:pPr>
            <w:ins w:id="270" w:author="jing zhao（china telecom）" w:date="2024-02-02T15:08:00Z">
              <w:r>
                <w:rPr/>
                <w:t>Message</w:t>
              </w:r>
            </w:ins>
          </w:p>
        </w:tc>
        <w:tc>
          <w:tcPr>
            <w:tcW w:w="567" w:type="dxa"/>
            <w:tcBorders>
              <w:top w:val="nil"/>
              <w:left w:val="single" w:color="auto" w:sz="4" w:space="0"/>
              <w:bottom w:val="single" w:color="auto" w:sz="4" w:space="0"/>
              <w:right w:val="single" w:color="auto" w:sz="4" w:space="0"/>
            </w:tcBorders>
          </w:tcPr>
          <w:p>
            <w:pPr>
              <w:pStyle w:val="51"/>
              <w:rPr>
                <w:ins w:id="271" w:author="jing zhao（china telecom）" w:date="2024-02-02T15:08:00Z"/>
              </w:rPr>
            </w:pPr>
          </w:p>
        </w:tc>
        <w:tc>
          <w:tcPr>
            <w:tcW w:w="850" w:type="dxa"/>
            <w:tcBorders>
              <w:top w:val="nil"/>
              <w:left w:val="single" w:color="auto" w:sz="4" w:space="0"/>
              <w:bottom w:val="single" w:color="auto" w:sz="4" w:space="0"/>
              <w:right w:val="single" w:color="auto" w:sz="4" w:space="0"/>
            </w:tcBorders>
          </w:tcPr>
          <w:p>
            <w:pPr>
              <w:pStyle w:val="51"/>
              <w:rPr>
                <w:ins w:id="272" w:author="jing zhao（china telecom）" w:date="2024-02-02T15:0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ins w:id="273" w:author="jing zhao（china telecom）" w:date="2024-02-02T15:08:00Z"/>
        </w:trPr>
        <w:tc>
          <w:tcPr>
            <w:tcW w:w="534" w:type="dxa"/>
            <w:tcBorders>
              <w:top w:val="single" w:color="auto" w:sz="4" w:space="0"/>
              <w:left w:val="single" w:color="auto" w:sz="4" w:space="0"/>
              <w:bottom w:val="single" w:color="auto" w:sz="4" w:space="0"/>
              <w:right w:val="single" w:color="auto" w:sz="4" w:space="0"/>
            </w:tcBorders>
          </w:tcPr>
          <w:p>
            <w:pPr>
              <w:pStyle w:val="52"/>
              <w:rPr>
                <w:ins w:id="274" w:author="jing zhao（china telecom）" w:date="2024-02-02T15:08:00Z"/>
              </w:rPr>
            </w:pPr>
            <w:ins w:id="275" w:author="jing zhao（china telecom）" w:date="2024-02-02T15:08:00Z">
              <w:r>
                <w:rPr/>
                <w:t>1</w:t>
              </w:r>
            </w:ins>
          </w:p>
        </w:tc>
        <w:tc>
          <w:tcPr>
            <w:tcW w:w="3969" w:type="dxa"/>
            <w:tcBorders>
              <w:top w:val="single" w:color="auto" w:sz="4" w:space="0"/>
              <w:left w:val="single" w:color="auto" w:sz="4" w:space="0"/>
              <w:bottom w:val="single" w:color="auto" w:sz="4" w:space="0"/>
              <w:right w:val="single" w:color="auto" w:sz="4" w:space="0"/>
            </w:tcBorders>
          </w:tcPr>
          <w:p>
            <w:pPr>
              <w:pStyle w:val="53"/>
              <w:rPr>
                <w:ins w:id="276" w:author="jing zhao（china telecom）" w:date="2024-02-02T15:08:00Z"/>
                <w:rFonts w:eastAsia="MS Gothic"/>
              </w:rPr>
            </w:pPr>
            <w:ins w:id="277" w:author="jing zhao（china telecom）" w:date="2024-02-02T15:08:00Z">
              <w:r>
                <w:rPr/>
                <w:t>Cause the UE to request to establish an MA PDU session by MMI or AT command.</w:t>
              </w:r>
            </w:ins>
          </w:p>
        </w:tc>
        <w:tc>
          <w:tcPr>
            <w:tcW w:w="709" w:type="dxa"/>
            <w:tcBorders>
              <w:top w:val="single" w:color="auto" w:sz="4" w:space="0"/>
              <w:left w:val="single" w:color="auto" w:sz="4" w:space="0"/>
              <w:bottom w:val="single" w:color="auto" w:sz="4" w:space="0"/>
              <w:right w:val="single" w:color="auto" w:sz="4" w:space="0"/>
            </w:tcBorders>
          </w:tcPr>
          <w:p>
            <w:pPr>
              <w:pStyle w:val="52"/>
              <w:rPr>
                <w:ins w:id="278" w:author="jing zhao（china telecom）" w:date="2024-02-02T15:08:00Z"/>
              </w:rPr>
            </w:pPr>
            <w:ins w:id="279" w:author="jing zhao（china telecom）" w:date="2024-02-02T15:08:00Z">
              <w:r>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280" w:author="jing zhao（china telecom）" w:date="2024-02-02T15:08:00Z"/>
                <w:rFonts w:eastAsia="MS Gothic"/>
              </w:rPr>
            </w:pPr>
            <w:ins w:id="281" w:author="jing zhao（china telecom）" w:date="2024-02-02T15:08:00Z">
              <w:r>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282" w:author="jing zhao（china telecom）" w:date="2024-02-02T15:08:00Z"/>
                <w:rFonts w:eastAsia="MS Gothic"/>
              </w:rPr>
            </w:pPr>
            <w:ins w:id="283" w:author="jing zhao（china telecom）" w:date="2024-02-02T15:08: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284" w:author="jing zhao（china telecom）" w:date="2024-02-02T15:08:00Z"/>
              </w:rPr>
            </w:pPr>
            <w:ins w:id="285" w:author="jing zhao（china telecom）" w:date="2024-02-02T15:08: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6" w:author="jing zhao（china telecom）" w:date="2024-02-02T15:08:00Z"/>
        </w:trPr>
        <w:tc>
          <w:tcPr>
            <w:tcW w:w="534" w:type="dxa"/>
            <w:tcBorders>
              <w:top w:val="single" w:color="auto" w:sz="4" w:space="0"/>
              <w:left w:val="single" w:color="auto" w:sz="4" w:space="0"/>
              <w:bottom w:val="single" w:color="auto" w:sz="4" w:space="0"/>
              <w:right w:val="single" w:color="auto" w:sz="4" w:space="0"/>
            </w:tcBorders>
          </w:tcPr>
          <w:p>
            <w:pPr>
              <w:pStyle w:val="52"/>
              <w:rPr>
                <w:ins w:id="287" w:author="jing zhao（china telecom）" w:date="2024-02-02T15:08:00Z"/>
              </w:rPr>
            </w:pPr>
            <w:ins w:id="288" w:author="jing zhao（china telecom）" w:date="2024-02-02T15:08:00Z">
              <w:r>
                <w:rPr>
                  <w:rFonts w:hint="eastAsia"/>
                </w:rPr>
                <w:t>-</w:t>
              </w:r>
            </w:ins>
          </w:p>
        </w:tc>
        <w:tc>
          <w:tcPr>
            <w:tcW w:w="3969" w:type="dxa"/>
            <w:tcBorders>
              <w:top w:val="single" w:color="auto" w:sz="4" w:space="0"/>
              <w:left w:val="single" w:color="auto" w:sz="4" w:space="0"/>
              <w:bottom w:val="single" w:color="auto" w:sz="4" w:space="0"/>
              <w:right w:val="single" w:color="auto" w:sz="4" w:space="0"/>
            </w:tcBorders>
          </w:tcPr>
          <w:p>
            <w:pPr>
              <w:pStyle w:val="53"/>
              <w:rPr>
                <w:ins w:id="289" w:author="jing zhao（china telecom）" w:date="2024-02-02T15:08:00Z"/>
              </w:rPr>
            </w:pPr>
            <w:ins w:id="290" w:author="jing zhao（china telecom）" w:date="2024-02-02T15:08:00Z">
              <w:r>
                <w:rPr/>
                <w:t>EXCEPTION: In parallel to the events described in steps 2-3 below the events specified in Table 10.4.2.2.3.2-2 may take place.</w:t>
              </w:r>
            </w:ins>
          </w:p>
        </w:tc>
        <w:tc>
          <w:tcPr>
            <w:tcW w:w="709" w:type="dxa"/>
            <w:tcBorders>
              <w:top w:val="single" w:color="auto" w:sz="4" w:space="0"/>
              <w:left w:val="single" w:color="auto" w:sz="4" w:space="0"/>
              <w:bottom w:val="single" w:color="auto" w:sz="4" w:space="0"/>
              <w:right w:val="single" w:color="auto" w:sz="4" w:space="0"/>
            </w:tcBorders>
          </w:tcPr>
          <w:p>
            <w:pPr>
              <w:pStyle w:val="52"/>
              <w:rPr>
                <w:ins w:id="291" w:author="jing zhao（china telecom）" w:date="2024-02-02T15:08:00Z"/>
              </w:rPr>
            </w:pPr>
            <w:ins w:id="292" w:author="jing zhao（china telecom）" w:date="2024-02-02T15:08:00Z">
              <w:r>
                <w:rPr>
                  <w:rFonts w:hint="eastAsia"/>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293" w:author="jing zhao（china telecom）" w:date="2024-02-02T15:08:00Z"/>
              </w:rPr>
            </w:pPr>
            <w:ins w:id="294" w:author="jing zhao（china telecom）" w:date="2024-02-02T15:08:00Z">
              <w:r>
                <w:rPr>
                  <w:rFonts w:hint="eastAsia"/>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295" w:author="jing zhao（china telecom）" w:date="2024-02-02T15:08:00Z"/>
              </w:rPr>
            </w:pPr>
            <w:ins w:id="296" w:author="jing zhao（china telecom）" w:date="2024-02-02T15:08:00Z">
              <w:r>
                <w:rPr>
                  <w:rFonts w:hint="eastAsia"/>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297" w:author="jing zhao（china telecom）" w:date="2024-02-02T15:08:00Z"/>
              </w:rPr>
            </w:pPr>
            <w:ins w:id="298" w:author="jing zhao（china telecom）" w:date="2024-02-02T15:08:00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9" w:author="jing zhao（china telecom）" w:date="2024-02-02T15:08:00Z"/>
        </w:trPr>
        <w:tc>
          <w:tcPr>
            <w:tcW w:w="534" w:type="dxa"/>
            <w:tcBorders>
              <w:top w:val="single" w:color="auto" w:sz="4" w:space="0"/>
              <w:left w:val="single" w:color="auto" w:sz="4" w:space="0"/>
              <w:bottom w:val="single" w:color="auto" w:sz="4" w:space="0"/>
              <w:right w:val="single" w:color="auto" w:sz="4" w:space="0"/>
            </w:tcBorders>
          </w:tcPr>
          <w:p>
            <w:pPr>
              <w:pStyle w:val="52"/>
              <w:rPr>
                <w:ins w:id="300" w:author="jing zhao（china telecom）" w:date="2024-02-02T15:08:00Z"/>
              </w:rPr>
            </w:pPr>
            <w:ins w:id="301" w:author="jing zhao（china telecom）" w:date="2024-02-02T15:08:00Z">
              <w:r>
                <w:rPr/>
                <w:t>2</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02" w:author="jing zhao（china telecom）" w:date="2024-02-02T15:08:00Z"/>
              </w:rPr>
            </w:pPr>
            <w:ins w:id="303" w:author="jing zhao（china telecom）" w:date="2024-02-02T15:08:00Z">
              <w:r>
                <w:rPr/>
                <w:t>The UE transmits a PDU SESSION ESTABLISHMENT REQUEST message and sets the request type to "MA PDU request" in the UL NAS TRANSPORT message</w:t>
              </w:r>
            </w:ins>
            <w:ins w:id="304" w:author="jing zhao（china telecom）" w:date="2024-02-02T15:08:00Z">
              <w:r>
                <w:rPr>
                  <w:rFonts w:hint="eastAsia" w:eastAsia="宋体"/>
                  <w:lang w:val="en-US"/>
                </w:rPr>
                <w:t>,</w:t>
              </w:r>
            </w:ins>
            <w:ins w:id="305" w:author="jing zhao（china telecom）" w:date="2024-02-02T15:08:00Z">
              <w:bookmarkStart w:id="28" w:name="OLE_LINK5"/>
              <w:r>
                <w:rPr>
                  <w:rFonts w:eastAsia="宋体"/>
                  <w:lang w:val="en-US"/>
                </w:rPr>
                <w:t xml:space="preserve"> </w:t>
              </w:r>
            </w:ins>
            <w:ins w:id="306" w:author="jing zhao（china telecom）" w:date="2024-02-02T15:08:00Z">
              <w:r>
                <w:rPr/>
                <w:t>include the ATSSS request parameter in the Extended protocol configuration options IE</w:t>
              </w:r>
              <w:bookmarkEnd w:id="28"/>
            </w:ins>
            <w:ins w:id="307" w:author="jing zhao（china telecom）" w:date="2024-02-02T15:08:00Z">
              <w:r>
                <w:rPr>
                  <w:rFonts w:hint="eastAsia" w:eastAsia="宋体"/>
                  <w:lang w:val="en-US"/>
                </w:rPr>
                <w:t xml:space="preserve"> and </w:t>
              </w:r>
            </w:ins>
            <w:ins w:id="308" w:author="jing zhao（china telecom）" w:date="2024-02-02T15:08:00Z">
              <w:r>
                <w:rPr/>
                <w:t>sets the ATSSS-ST bits in the 5GSM capability IE of the PDU SESSION ESTABLISHMENT REQUEST message according to the ATSSS functionality and steering mode that UE supports on NR Cell 1</w:t>
              </w:r>
            </w:ins>
          </w:p>
          <w:p>
            <w:pPr>
              <w:pStyle w:val="53"/>
              <w:rPr>
                <w:ins w:id="309" w:author="jing zhao（china telecom）" w:date="2024-02-02T15:08:00Z"/>
              </w:rPr>
            </w:pPr>
          </w:p>
          <w:p>
            <w:pPr>
              <w:rPr>
                <w:ins w:id="310" w:author="jing zhao（china telecom）" w:date="2024-02-02T15:08:00Z"/>
              </w:rPr>
            </w:pPr>
            <w:ins w:id="311" w:author="jing zhao（china telecom）" w:date="2024-02-02T15:08:00Z">
              <w:r>
                <w:rPr>
                  <w:rFonts w:ascii="Arial" w:hAnsi="Arial"/>
                  <w:i w:val="0"/>
                  <w:sz w:val="18"/>
                </w:rPr>
                <w:t xml:space="preserve">Note: PDU SESSION ESTABLISHMENT REQUEST is included in UL NAS transport. UL NAS transport message is included in dedicatedNAS-Message of </w:t>
              </w:r>
            </w:ins>
            <w:ins w:id="312" w:author="jing zhao（china telecom）" w:date="2024-02-02T15:08:00Z">
              <w:r>
                <w:rPr>
                  <w:rFonts w:ascii="Arial" w:hAnsi="Arial"/>
                  <w:iCs/>
                  <w:sz w:val="18"/>
                </w:rPr>
                <w:t xml:space="preserve">ULInformationTransfer </w:t>
              </w:r>
            </w:ins>
            <w:ins w:id="313" w:author="jing zhao（china telecom）" w:date="2024-02-02T15:08:00Z">
              <w:r>
                <w:rPr>
                  <w:rFonts w:ascii="Arial" w:hAnsi="Arial"/>
                  <w:i w:val="0"/>
                  <w:sz w:val="18"/>
                </w:rPr>
                <w:t>message.</w:t>
              </w:r>
            </w:ins>
          </w:p>
        </w:tc>
        <w:tc>
          <w:tcPr>
            <w:tcW w:w="709" w:type="dxa"/>
            <w:tcBorders>
              <w:top w:val="single" w:color="auto" w:sz="4" w:space="0"/>
              <w:left w:val="single" w:color="auto" w:sz="4" w:space="0"/>
              <w:bottom w:val="single" w:color="auto" w:sz="4" w:space="0"/>
              <w:right w:val="single" w:color="auto" w:sz="4" w:space="0"/>
            </w:tcBorders>
          </w:tcPr>
          <w:p>
            <w:pPr>
              <w:pStyle w:val="52"/>
              <w:rPr>
                <w:ins w:id="314" w:author="jing zhao（china telecom）" w:date="2024-02-02T15:08:00Z"/>
              </w:rPr>
            </w:pPr>
            <w:ins w:id="315" w:author="jing zhao（china telecom）" w:date="2024-02-02T15:08:00Z">
              <w:r>
                <w:rPr/>
                <w:t>--&gt;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316" w:author="jing zhao（china telecom）" w:date="2024-02-02T15:08:00Z"/>
                <w:lang w:val="fr-FR"/>
              </w:rPr>
            </w:pPr>
            <w:ins w:id="317" w:author="jing zhao（china telecom）" w:date="2024-02-02T15:08:00Z">
              <w:r>
                <w:rPr>
                  <w:lang w:val="fr-FR"/>
                </w:rPr>
                <w:t>5GMM: UL NAS TRANSPORT</w:t>
              </w:r>
            </w:ins>
          </w:p>
          <w:p>
            <w:pPr>
              <w:pStyle w:val="53"/>
              <w:rPr>
                <w:ins w:id="318" w:author="jing zhao（china telecom）" w:date="2024-02-02T15:08:00Z"/>
                <w:lang w:val="fr-FR"/>
              </w:rPr>
            </w:pPr>
            <w:ins w:id="319" w:author="jing zhao（china telecom）" w:date="2024-02-02T15:08:00Z">
              <w:r>
                <w:rPr>
                  <w:lang w:val="fr-FR"/>
                </w:rPr>
                <w:t>5GSM: PDU SESSION ESTABLISHMENT REQUEST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20" w:author="jing zhao（china telecom）" w:date="2024-02-02T15:08:00Z"/>
              </w:rPr>
            </w:pPr>
            <w:ins w:id="321" w:author="jing zhao（china telecom）" w:date="2024-02-02T15:08: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22" w:author="jing zhao（china telecom）" w:date="2024-02-02T15:08:00Z"/>
              </w:rPr>
            </w:pPr>
            <w:ins w:id="323" w:author="jing zhao（china telecom）" w:date="2024-02-02T15:08: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4" w:author="jing zhao（china telecom）" w:date="2024-02-02T15:08:00Z"/>
        </w:trPr>
        <w:tc>
          <w:tcPr>
            <w:tcW w:w="534" w:type="dxa"/>
            <w:tcBorders>
              <w:top w:val="single" w:color="auto" w:sz="4" w:space="0"/>
              <w:left w:val="single" w:color="auto" w:sz="4" w:space="0"/>
              <w:bottom w:val="single" w:color="auto" w:sz="4" w:space="0"/>
              <w:right w:val="single" w:color="auto" w:sz="4" w:space="0"/>
            </w:tcBorders>
          </w:tcPr>
          <w:p>
            <w:pPr>
              <w:pStyle w:val="52"/>
              <w:rPr>
                <w:ins w:id="325" w:author="jing zhao（china telecom）" w:date="2024-02-02T15:08:00Z"/>
              </w:rPr>
            </w:pPr>
            <w:ins w:id="326" w:author="jing zhao（china telecom）" w:date="2024-02-02T15:08:00Z">
              <w:r>
                <w:rPr/>
                <w:t>3</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27" w:author="jing zhao（china telecom）" w:date="2024-02-02T15:08:00Z"/>
              </w:rPr>
            </w:pPr>
            <w:ins w:id="328" w:author="jing zhao（china telecom）" w:date="2024-02-02T15:08:00Z">
              <w:r>
                <w:rPr/>
                <w:t xml:space="preserve">The SS transmits </w:t>
              </w:r>
            </w:ins>
            <w:ins w:id="329" w:author="jing zhao（china telecom）" w:date="2024-02-02T15:08:00Z">
              <w:r>
                <w:rPr>
                  <w:highlight w:val="yellow"/>
                  <w:rPrChange w:id="330" w:author="jing zhao（china telecom）" w:date="2024-02-28T00:21:00Z">
                    <w:rPr/>
                  </w:rPrChange>
                </w:rPr>
                <w:t>a PDU SESSION</w:t>
              </w:r>
            </w:ins>
            <w:ins w:id="331" w:author="jing zhao（china telecom）" w:date="2024-02-02T15:08:00Z">
              <w:r>
                <w:rPr/>
                <w:t xml:space="preserve"> ESTABLISHMENT ACCEPT on NR cell 1.</w:t>
              </w:r>
            </w:ins>
          </w:p>
        </w:tc>
        <w:tc>
          <w:tcPr>
            <w:tcW w:w="709" w:type="dxa"/>
            <w:tcBorders>
              <w:top w:val="single" w:color="auto" w:sz="4" w:space="0"/>
              <w:left w:val="single" w:color="auto" w:sz="4" w:space="0"/>
              <w:bottom w:val="single" w:color="auto" w:sz="4" w:space="0"/>
              <w:right w:val="single" w:color="auto" w:sz="4" w:space="0"/>
            </w:tcBorders>
          </w:tcPr>
          <w:p>
            <w:pPr>
              <w:pStyle w:val="52"/>
              <w:rPr>
                <w:ins w:id="332" w:author="jing zhao（china telecom）" w:date="2024-02-02T15:08:00Z"/>
              </w:rPr>
            </w:pPr>
            <w:ins w:id="333" w:author="jing zhao（china telecom）" w:date="2024-02-02T15:08:00Z">
              <w:r>
                <w:rPr/>
                <w:t>&lt;--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334" w:author="jing zhao（china telecom）" w:date="2024-02-02T15:08:00Z"/>
                <w:lang w:val="fr-FR"/>
              </w:rPr>
            </w:pPr>
            <w:ins w:id="335" w:author="jing zhao（china telecom）" w:date="2024-02-02T15:08:00Z">
              <w:r>
                <w:rPr>
                  <w:lang w:val="fr-FR"/>
                </w:rPr>
                <w:t>5GMM: DL NAS TRANSPORT</w:t>
              </w:r>
            </w:ins>
          </w:p>
          <w:p>
            <w:pPr>
              <w:pStyle w:val="53"/>
              <w:rPr>
                <w:ins w:id="336" w:author="jing zhao（china telecom）" w:date="2024-02-02T15:08:00Z"/>
                <w:rFonts w:eastAsia="MS Gothic"/>
                <w:lang w:val="fr-FR"/>
              </w:rPr>
            </w:pPr>
            <w:ins w:id="337" w:author="jing zhao（china telecom）" w:date="2024-02-02T15:08:00Z">
              <w:r>
                <w:rPr>
                  <w:lang w:val="fr-FR"/>
                </w:rPr>
                <w:t>5GSM: PDU SESSION ESTABLISHMENT ACCEPT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38" w:author="jing zhao（china telecom）" w:date="2024-02-02T15:08:00Z"/>
              </w:rPr>
            </w:pPr>
            <w:ins w:id="339" w:author="jing zhao（china telecom）" w:date="2024-02-02T15:08: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40" w:author="jing zhao（china telecom）" w:date="2024-02-02T15:08:00Z"/>
              </w:rPr>
            </w:pPr>
            <w:ins w:id="341" w:author="jing zhao（china telecom）" w:date="2024-02-02T15:08: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ins w:id="342" w:author="jing zhao（china telecom）" w:date="2024-02-02T15:08:00Z"/>
        </w:trPr>
        <w:tc>
          <w:tcPr>
            <w:tcW w:w="534" w:type="dxa"/>
            <w:tcBorders>
              <w:top w:val="single" w:color="auto" w:sz="4" w:space="0"/>
              <w:left w:val="single" w:color="auto" w:sz="4" w:space="0"/>
              <w:bottom w:val="single" w:color="auto" w:sz="4" w:space="0"/>
              <w:right w:val="single" w:color="auto" w:sz="4" w:space="0"/>
            </w:tcBorders>
          </w:tcPr>
          <w:p>
            <w:pPr>
              <w:pStyle w:val="52"/>
              <w:rPr>
                <w:ins w:id="343" w:author="jing zhao（china telecom）" w:date="2024-02-02T15:08:00Z"/>
              </w:rPr>
            </w:pPr>
            <w:ins w:id="344" w:author="jing zhao（china telecom）" w:date="2024-02-02T15:08:00Z">
              <w:r>
                <w:rPr/>
                <w:t>4</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45" w:author="jing zhao（china telecom）" w:date="2024-02-02T15:08:00Z"/>
              </w:rPr>
            </w:pPr>
            <w:ins w:id="346" w:author="jing zhao（china telecom）" w:date="2024-02-02T15:08:00Z">
              <w:r>
                <w:rPr/>
                <w:t>NR Cell 1 is set </w:t>
              </w:r>
            </w:ins>
            <w:ins w:id="347" w:author="jing zhao（china telecom）" w:date="2024-02-27T18:02:00Z">
              <w:r>
                <w:rPr>
                  <w:color w:val="000000"/>
                  <w:highlight w:val="yellow"/>
                  <w:lang w:val="en-GB"/>
                  <w:rPrChange w:id="348" w:author="jing zhao（china telecom）" w:date="2024-02-28T00:20:00Z">
                    <w:rPr>
                      <w:color w:val="000000"/>
                      <w:lang w:val="fr-FR"/>
                    </w:rPr>
                  </w:rPrChange>
                </w:rPr>
                <w:t xml:space="preserve">"Non-suitable "Off" </w:t>
              </w:r>
            </w:ins>
            <w:ins w:id="349" w:author="jing zhao（china telecom）" w:date="2024-02-02T15:08:00Z">
              <w:r>
                <w:rPr>
                  <w:highlight w:val="yellow"/>
                  <w:rPrChange w:id="350" w:author="jing zhao（china telecom）" w:date="2024-02-28T00:20:00Z">
                    <w:rPr/>
                  </w:rPrChange>
                </w:rPr>
                <w:t>cell”,</w:t>
              </w:r>
            </w:ins>
            <w:ins w:id="351" w:author="jing zhao（china telecom）" w:date="2024-02-02T15:08:00Z">
              <w:r>
                <w:rPr/>
                <w:t xml:space="preserve"> E-UTRA Cell 1 is set to “Serving cell”.</w:t>
              </w:r>
            </w:ins>
          </w:p>
        </w:tc>
        <w:tc>
          <w:tcPr>
            <w:tcW w:w="709" w:type="dxa"/>
            <w:tcBorders>
              <w:top w:val="single" w:color="auto" w:sz="4" w:space="0"/>
              <w:left w:val="single" w:color="auto" w:sz="4" w:space="0"/>
              <w:bottom w:val="single" w:color="auto" w:sz="4" w:space="0"/>
              <w:right w:val="single" w:color="auto" w:sz="4" w:space="0"/>
            </w:tcBorders>
          </w:tcPr>
          <w:p>
            <w:pPr>
              <w:pStyle w:val="52"/>
              <w:rPr>
                <w:ins w:id="352" w:author="jing zhao（china telecom）" w:date="2024-02-02T15:08:00Z"/>
              </w:rPr>
            </w:pPr>
            <w:ins w:id="353" w:author="jing zhao（china telecom）" w:date="2024-02-02T15:08:00Z">
              <w:r>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354" w:author="jing zhao（china telecom）" w:date="2024-02-02T15:08:00Z"/>
              </w:rPr>
            </w:pPr>
            <w:ins w:id="355" w:author="jing zhao（china telecom）" w:date="2024-02-02T15:08:00Z">
              <w:r>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56" w:author="jing zhao（china telecom）" w:date="2024-02-02T15:08:00Z"/>
              </w:rPr>
            </w:pPr>
            <w:ins w:id="357" w:author="jing zhao（china telecom）" w:date="2024-02-02T15:08: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58" w:author="jing zhao（china telecom）" w:date="2024-02-02T15:08:00Z"/>
              </w:rPr>
            </w:pPr>
            <w:ins w:id="359" w:author="jing zhao（china telecom）" w:date="2024-02-02T15:08: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0" w:author="jing zhao（china telecom）" w:date="2024-02-02T15:08:00Z"/>
        </w:trPr>
        <w:tc>
          <w:tcPr>
            <w:tcW w:w="534" w:type="dxa"/>
            <w:tcBorders>
              <w:top w:val="single" w:color="auto" w:sz="4" w:space="0"/>
              <w:left w:val="single" w:color="auto" w:sz="4" w:space="0"/>
              <w:bottom w:val="single" w:color="auto" w:sz="4" w:space="0"/>
              <w:right w:val="single" w:color="auto" w:sz="4" w:space="0"/>
            </w:tcBorders>
          </w:tcPr>
          <w:p>
            <w:pPr>
              <w:pStyle w:val="52"/>
              <w:rPr>
                <w:ins w:id="361" w:author="jing zhao（china telecom）" w:date="2024-02-02T15:08:00Z"/>
                <w:lang w:val="en-US"/>
              </w:rPr>
            </w:pPr>
            <w:ins w:id="362" w:author="jing zhao（china telecom）" w:date="2024-02-02T15:08:00Z">
              <w:r>
                <w:rPr>
                  <w:rFonts w:hint="eastAsia"/>
                  <w:lang w:val="en-US"/>
                </w:rPr>
                <w:t>5</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63" w:author="jing zhao（china telecom）" w:date="2024-02-02T15:08:00Z"/>
              </w:rPr>
            </w:pPr>
            <w:ins w:id="364" w:author="jing zhao（china telecom）" w:date="2024-02-04T09:15:00Z">
              <w:r>
                <w:rPr/>
                <w:t>T</w:t>
              </w:r>
            </w:ins>
            <w:ins w:id="365" w:author="jing zhao（china telecom）" w:date="2024-02-02T15:08:00Z">
              <w:r>
                <w:rPr>
                  <w:rStyle w:val="83"/>
                </w:rPr>
                <w:t xml:space="preserve">he UE </w:t>
              </w:r>
            </w:ins>
            <w:ins w:id="366" w:author="jing zhao（china telecom）" w:date="2024-02-02T15:08:00Z">
              <w:r>
                <w:rPr>
                  <w:rStyle w:val="83"/>
                  <w:highlight w:val="yellow"/>
                  <w:rPrChange w:id="367" w:author="jing zhao（china telecom）" w:date="2024-02-28T00:20:00Z">
                    <w:rPr>
                      <w:rStyle w:val="83"/>
                    </w:rPr>
                  </w:rPrChange>
                </w:rPr>
                <w:t>perform</w:t>
              </w:r>
            </w:ins>
            <w:ins w:id="368" w:author="jing zhao（china telecom）" w:date="2024-02-27T18:03:00Z">
              <w:r>
                <w:rPr>
                  <w:rStyle w:val="83"/>
                  <w:highlight w:val="yellow"/>
                  <w:rPrChange w:id="369" w:author="jing zhao（china telecom）" w:date="2024-02-28T00:20:00Z">
                    <w:rPr>
                      <w:rStyle w:val="83"/>
                    </w:rPr>
                  </w:rPrChange>
                </w:rPr>
                <w:t>s</w:t>
              </w:r>
            </w:ins>
            <w:ins w:id="370" w:author="jing zhao（china telecom）" w:date="2024-02-02T15:08:00Z">
              <w:r>
                <w:rPr>
                  <w:rStyle w:val="83"/>
                </w:rPr>
                <w:t xml:space="preserve"> on the E-UTRA Cell </w:t>
              </w:r>
            </w:ins>
            <w:ins w:id="371" w:author="jing zhao（china telecom）" w:date="2024-02-27T18:06:00Z">
              <w:r>
                <w:rPr>
                  <w:rStyle w:val="83"/>
                </w:rPr>
                <w:t>1</w:t>
              </w:r>
            </w:ins>
            <w:ins w:id="372" w:author="jing zhao（china telecom）" w:date="2024-02-02T15:08:00Z">
              <w:r>
                <w:rPr>
                  <w:rStyle w:val="83"/>
                </w:rPr>
                <w:t xml:space="preserve"> the TAU procedure for Inter-system change from N1 mode to S1 mode in 5GMM/EMM-IDLE mode as described in TS 38.508-1 [4], Table </w:t>
              </w:r>
              <w:bookmarkStart w:id="29" w:name="OLE_LINK6"/>
              <w:r>
                <w:rPr>
                  <w:rStyle w:val="83"/>
                </w:rPr>
                <w:t>4.9.7.2.2-1</w:t>
              </w:r>
              <w:bookmarkEnd w:id="29"/>
              <w:r>
                <w:rPr>
                  <w:rStyle w:val="83"/>
                </w:rPr>
                <w:t>, 'connected without release'?</w:t>
              </w:r>
            </w:ins>
          </w:p>
        </w:tc>
        <w:tc>
          <w:tcPr>
            <w:tcW w:w="709" w:type="dxa"/>
            <w:tcBorders>
              <w:top w:val="single" w:color="auto" w:sz="4" w:space="0"/>
              <w:left w:val="single" w:color="auto" w:sz="4" w:space="0"/>
              <w:bottom w:val="single" w:color="auto" w:sz="4" w:space="0"/>
              <w:right w:val="single" w:color="auto" w:sz="4" w:space="0"/>
            </w:tcBorders>
          </w:tcPr>
          <w:p>
            <w:pPr>
              <w:pStyle w:val="52"/>
              <w:rPr>
                <w:ins w:id="373" w:author="jing zhao（china telecom）" w:date="2024-02-02T15:08:00Z"/>
              </w:rPr>
            </w:pPr>
            <w:ins w:id="374" w:author="jing zhao（china telecom）" w:date="2024-02-02T15:08:00Z">
              <w:r>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375" w:author="jing zhao（china telecom）" w:date="2024-02-02T15:08:00Z"/>
                <w:rFonts w:eastAsia="MS Gothic"/>
              </w:rPr>
            </w:pPr>
            <w:ins w:id="376" w:author="jing zhao（china telecom）" w:date="2024-02-02T15:08:00Z">
              <w:r>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77" w:author="jing zhao（china telecom）" w:date="2024-02-02T15:08:00Z"/>
              </w:rPr>
            </w:pPr>
            <w:ins w:id="378" w:author="jing zhao（china telecom）" w:date="2024-02-04T09:15:00Z">
              <w:r>
                <w:rPr>
                  <w:rFonts w:hint="eastAsia"/>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79" w:author="jing zhao（china telecom）" w:date="2024-02-02T15:08:00Z"/>
              </w:rPr>
            </w:pPr>
            <w:ins w:id="380" w:author="jing zhao（china telecom）" w:date="2024-02-04T09:15:00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1" w:author="jing zhao（china telecom）" w:date="2024-02-02T15:08:00Z"/>
        </w:trPr>
        <w:tc>
          <w:tcPr>
            <w:tcW w:w="534" w:type="dxa"/>
            <w:tcBorders>
              <w:top w:val="single" w:color="auto" w:sz="4" w:space="0"/>
              <w:left w:val="single" w:color="auto" w:sz="4" w:space="0"/>
              <w:bottom w:val="single" w:color="auto" w:sz="4" w:space="0"/>
              <w:right w:val="single" w:color="auto" w:sz="4" w:space="0"/>
            </w:tcBorders>
          </w:tcPr>
          <w:p>
            <w:pPr>
              <w:pStyle w:val="52"/>
              <w:rPr>
                <w:ins w:id="382" w:author="jing zhao（china telecom）" w:date="2024-02-02T15:08:00Z"/>
              </w:rPr>
            </w:pPr>
            <w:ins w:id="383" w:author="jing zhao（china telecom）" w:date="2024-02-27T21:05:00Z">
              <w:r>
                <w:rPr>
                  <w:rFonts w:hint="eastAsia"/>
                </w:rPr>
                <w:t>6</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84" w:author="jing zhao（china telecom）" w:date="2024-02-02T15:08:00Z"/>
              </w:rPr>
            </w:pPr>
            <w:ins w:id="385" w:author="jing zhao（china telecom）" w:date="2024-02-05T15:14:00Z">
              <w:r>
                <w:rPr/>
                <w:t xml:space="preserve">The SS transmits one </w:t>
              </w:r>
            </w:ins>
            <w:ins w:id="386" w:author="jing zhao（china telecom）" w:date="2024-02-05T15:19:00Z">
              <w:r>
                <w:rPr/>
                <w:t>IP Packet</w:t>
              </w:r>
            </w:ins>
            <w:ins w:id="387" w:author="jing zhao（china telecom）" w:date="2024-02-05T15:14:00Z">
              <w:r>
                <w:rPr/>
                <w:t xml:space="preserve"> on MA PDU session established on WLAN Cell </w:t>
              </w:r>
            </w:ins>
            <w:ins w:id="388" w:author="jing zhao（china telecom）" w:date="2024-02-02T15:08:00Z">
              <w:r>
                <w:rPr/>
                <w:t>27.</w:t>
              </w:r>
            </w:ins>
          </w:p>
        </w:tc>
        <w:tc>
          <w:tcPr>
            <w:tcW w:w="709" w:type="dxa"/>
            <w:tcBorders>
              <w:top w:val="single" w:color="auto" w:sz="4" w:space="0"/>
              <w:left w:val="single" w:color="auto" w:sz="4" w:space="0"/>
              <w:bottom w:val="single" w:color="auto" w:sz="4" w:space="0"/>
              <w:right w:val="single" w:color="auto" w:sz="4" w:space="0"/>
            </w:tcBorders>
          </w:tcPr>
          <w:p>
            <w:pPr>
              <w:pStyle w:val="52"/>
              <w:rPr>
                <w:ins w:id="389" w:author="jing zhao（china telecom）" w:date="2024-02-02T15:08:00Z"/>
              </w:rPr>
            </w:pPr>
            <w:ins w:id="390" w:author="jing zhao（china telecom）" w:date="2024-02-05T15:14:00Z">
              <w:r>
                <w:rPr/>
                <w:t>&lt;--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391" w:author="jing zhao（china telecom）" w:date="2024-02-02T15:08:00Z"/>
              </w:rPr>
            </w:pPr>
            <w:ins w:id="392" w:author="jing zhao（china telecom）" w:date="2024-02-05T15:19:00Z">
              <w:r>
                <w:rPr/>
                <w:t>IP packet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93" w:author="jing zhao（china telecom）" w:date="2024-02-02T15:08:00Z"/>
              </w:rPr>
            </w:pPr>
            <w:ins w:id="394" w:author="jing zhao（china telecom）" w:date="2024-02-05T15:15:00Z">
              <w:r>
                <w:rPr>
                  <w:rFonts w:hint="eastAsia"/>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95" w:author="jing zhao（china telecom）" w:date="2024-02-02T15:08:00Z"/>
              </w:rPr>
            </w:pPr>
            <w:ins w:id="396" w:author="jing zhao（china telecom）" w:date="2024-02-05T15:15:00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7" w:author="jing zhao（china telecom）" w:date="2024-02-02T15:08:00Z"/>
        </w:trPr>
        <w:tc>
          <w:tcPr>
            <w:tcW w:w="534" w:type="dxa"/>
            <w:tcBorders>
              <w:top w:val="single" w:color="auto" w:sz="4" w:space="0"/>
              <w:left w:val="single" w:color="auto" w:sz="4" w:space="0"/>
              <w:bottom w:val="single" w:color="auto" w:sz="4" w:space="0"/>
              <w:right w:val="single" w:color="auto" w:sz="4" w:space="0"/>
            </w:tcBorders>
          </w:tcPr>
          <w:p>
            <w:pPr>
              <w:pStyle w:val="52"/>
              <w:rPr>
                <w:ins w:id="398" w:author="jing zhao（china telecom）" w:date="2024-02-02T15:08:00Z"/>
              </w:rPr>
            </w:pPr>
            <w:ins w:id="399" w:author="jing zhao（china telecom）" w:date="2024-02-27T21:05:00Z">
              <w:r>
                <w:rPr/>
                <w:t>7</w:t>
              </w:r>
            </w:ins>
          </w:p>
        </w:tc>
        <w:tc>
          <w:tcPr>
            <w:tcW w:w="3969" w:type="dxa"/>
            <w:tcBorders>
              <w:top w:val="single" w:color="auto" w:sz="4" w:space="0"/>
              <w:left w:val="single" w:color="auto" w:sz="4" w:space="0"/>
              <w:bottom w:val="single" w:color="auto" w:sz="4" w:space="0"/>
              <w:right w:val="single" w:color="auto" w:sz="4" w:space="0"/>
            </w:tcBorders>
          </w:tcPr>
          <w:p>
            <w:pPr>
              <w:pStyle w:val="53"/>
              <w:rPr>
                <w:ins w:id="400" w:author="jing zhao（china telecom）" w:date="2024-02-02T15:08:00Z"/>
              </w:rPr>
            </w:pPr>
            <w:ins w:id="401" w:author="jing zhao（china telecom）" w:date="2024-02-02T15:08:00Z">
              <w:r>
                <w:rPr/>
                <w:t xml:space="preserve">Check: </w:t>
              </w:r>
            </w:ins>
            <w:ins w:id="402" w:author="jing zhao（china telecom）" w:date="2024-02-05T15:15:00Z">
              <w:r>
                <w:rPr/>
                <w:t xml:space="preserve">Does the UE loop back the IP </w:t>
              </w:r>
            </w:ins>
            <w:ins w:id="403" w:author="jing zhao（china telecom）" w:date="2024-02-05T15:20:00Z">
              <w:r>
                <w:rPr/>
                <w:t>P</w:t>
              </w:r>
            </w:ins>
            <w:ins w:id="404" w:author="jing zhao（china telecom）" w:date="2024-02-05T15:20:00Z">
              <w:r>
                <w:rPr>
                  <w:rFonts w:hint="eastAsia"/>
                </w:rPr>
                <w:t>a</w:t>
              </w:r>
            </w:ins>
            <w:ins w:id="405" w:author="jing zhao（china telecom）" w:date="2024-02-05T15:20:00Z">
              <w:r>
                <w:rPr/>
                <w:t>cket</w:t>
              </w:r>
            </w:ins>
            <w:ins w:id="406" w:author="jing zhao（china telecom）" w:date="2024-02-06T10:27:00Z">
              <w:r>
                <w:rPr/>
                <w:t>?</w:t>
              </w:r>
            </w:ins>
          </w:p>
        </w:tc>
        <w:tc>
          <w:tcPr>
            <w:tcW w:w="709" w:type="dxa"/>
            <w:tcBorders>
              <w:top w:val="single" w:color="auto" w:sz="4" w:space="0"/>
              <w:left w:val="single" w:color="auto" w:sz="4" w:space="0"/>
              <w:bottom w:val="single" w:color="auto" w:sz="4" w:space="0"/>
              <w:right w:val="single" w:color="auto" w:sz="4" w:space="0"/>
            </w:tcBorders>
          </w:tcPr>
          <w:p>
            <w:pPr>
              <w:pStyle w:val="52"/>
              <w:rPr>
                <w:ins w:id="407" w:author="jing zhao（china telecom）" w:date="2024-02-02T15:08:00Z"/>
              </w:rPr>
            </w:pPr>
            <w:ins w:id="408" w:author="jing zhao（china telecom）" w:date="2024-02-05T15:15:00Z">
              <w:r>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409" w:author="jing zhao（china telecom）" w:date="2024-02-02T15:08:00Z"/>
              </w:rPr>
            </w:pPr>
            <w:ins w:id="410" w:author="jing zhao（china telecom）" w:date="2024-02-05T15:15:00Z">
              <w:r>
                <w:rPr>
                  <w:rFonts w:hint="eastAsia"/>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411" w:author="jing zhao（china telecom）" w:date="2024-02-02T15:08:00Z"/>
              </w:rPr>
            </w:pPr>
            <w:ins w:id="412" w:author="jing zhao（china telecom）" w:date="2024-02-02T15:08:00Z">
              <w:r>
                <w:rPr>
                  <w:rFonts w:hint="eastAsia"/>
                </w:rPr>
                <w:t>1</w:t>
              </w:r>
            </w:ins>
          </w:p>
        </w:tc>
        <w:tc>
          <w:tcPr>
            <w:tcW w:w="850" w:type="dxa"/>
            <w:tcBorders>
              <w:top w:val="single" w:color="auto" w:sz="4" w:space="0"/>
              <w:left w:val="single" w:color="auto" w:sz="4" w:space="0"/>
              <w:bottom w:val="single" w:color="auto" w:sz="4" w:space="0"/>
              <w:right w:val="single" w:color="auto" w:sz="4" w:space="0"/>
            </w:tcBorders>
          </w:tcPr>
          <w:p>
            <w:pPr>
              <w:pStyle w:val="52"/>
              <w:rPr>
                <w:ins w:id="413" w:author="jing zhao（china telecom）" w:date="2024-02-02T15:08:00Z"/>
              </w:rPr>
            </w:pPr>
            <w:ins w:id="414" w:author="jing zhao（china telecom）" w:date="2024-02-02T15:08:00Z">
              <w:r>
                <w:rPr/>
                <w:t>P</w:t>
              </w:r>
            </w:ins>
          </w:p>
        </w:tc>
      </w:tr>
    </w:tbl>
    <w:p>
      <w:pPr>
        <w:rPr>
          <w:ins w:id="415" w:author="jing zhao（china telecom）" w:date="2024-02-02T15:08:00Z"/>
        </w:rPr>
      </w:pPr>
      <w:ins w:id="416" w:author="jing zhao（china telecom）" w:date="2024-02-02T15:08:00Z">
        <w:r>
          <w:rPr/>
          <w:t xml:space="preserve"> </w:t>
        </w:r>
      </w:ins>
    </w:p>
    <w:p>
      <w:pPr>
        <w:pStyle w:val="55"/>
        <w:rPr>
          <w:ins w:id="417" w:author="jing zhao（china telecom）" w:date="2024-02-02T15:08:00Z"/>
        </w:rPr>
      </w:pPr>
      <w:ins w:id="418" w:author="jing zhao（china telecom）" w:date="2024-02-02T15:08:00Z">
        <w:r>
          <w:rPr/>
          <w:t>Table 11.9.1.3.2-2: Parallel behaviour</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5"/>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9" w:author="jing zhao（china telecom）" w:date="2024-02-02T15:08:00Z"/>
        </w:trPr>
        <w:tc>
          <w:tcPr>
            <w:tcW w:w="675" w:type="dxa"/>
            <w:tcBorders>
              <w:top w:val="single" w:color="auto" w:sz="4" w:space="0"/>
              <w:left w:val="single" w:color="auto" w:sz="4" w:space="0"/>
              <w:bottom w:val="nil"/>
              <w:right w:val="single" w:color="auto" w:sz="4" w:space="0"/>
            </w:tcBorders>
          </w:tcPr>
          <w:p>
            <w:pPr>
              <w:pStyle w:val="51"/>
              <w:rPr>
                <w:ins w:id="420" w:author="jing zhao（china telecom）" w:date="2024-02-02T15:08:00Z"/>
                <w:lang w:val="en-US"/>
              </w:rPr>
            </w:pPr>
            <w:ins w:id="421" w:author="jing zhao（china telecom）" w:date="2024-02-02T15:08:00Z">
              <w:r>
                <w:rPr/>
                <w:t>St</w:t>
              </w:r>
            </w:ins>
          </w:p>
        </w:tc>
        <w:tc>
          <w:tcPr>
            <w:tcW w:w="3825" w:type="dxa"/>
            <w:tcBorders>
              <w:top w:val="single" w:color="auto" w:sz="4" w:space="0"/>
              <w:left w:val="nil"/>
              <w:bottom w:val="single" w:color="auto" w:sz="4" w:space="0"/>
              <w:right w:val="single" w:color="auto" w:sz="4" w:space="0"/>
            </w:tcBorders>
          </w:tcPr>
          <w:p>
            <w:pPr>
              <w:pStyle w:val="51"/>
              <w:rPr>
                <w:ins w:id="422" w:author="jing zhao（china telecom）" w:date="2024-02-02T15:08:00Z"/>
              </w:rPr>
            </w:pPr>
            <w:ins w:id="423" w:author="jing zhao（china telecom）" w:date="2024-02-02T15:08:00Z">
              <w:r>
                <w:rPr/>
                <w:t>Procedure</w:t>
              </w:r>
            </w:ins>
          </w:p>
        </w:tc>
        <w:tc>
          <w:tcPr>
            <w:tcW w:w="3683" w:type="dxa"/>
            <w:gridSpan w:val="2"/>
            <w:tcBorders>
              <w:top w:val="single" w:color="auto" w:sz="4" w:space="0"/>
              <w:left w:val="nil"/>
              <w:bottom w:val="single" w:color="auto" w:sz="4" w:space="0"/>
              <w:right w:val="single" w:color="auto" w:sz="4" w:space="0"/>
            </w:tcBorders>
          </w:tcPr>
          <w:p>
            <w:pPr>
              <w:pStyle w:val="51"/>
              <w:rPr>
                <w:ins w:id="424" w:author="jing zhao（china telecom）" w:date="2024-02-02T15:08:00Z"/>
              </w:rPr>
            </w:pPr>
            <w:ins w:id="425" w:author="jing zhao（china telecom）" w:date="2024-02-02T15:08:00Z">
              <w:r>
                <w:rPr/>
                <w:t>Message Sequence</w:t>
              </w:r>
            </w:ins>
          </w:p>
        </w:tc>
        <w:tc>
          <w:tcPr>
            <w:tcW w:w="567" w:type="dxa"/>
            <w:tcBorders>
              <w:top w:val="single" w:color="auto" w:sz="4" w:space="0"/>
              <w:left w:val="nil"/>
              <w:bottom w:val="nil"/>
              <w:right w:val="single" w:color="auto" w:sz="4" w:space="0"/>
            </w:tcBorders>
          </w:tcPr>
          <w:p>
            <w:pPr>
              <w:pStyle w:val="51"/>
              <w:rPr>
                <w:ins w:id="426" w:author="jing zhao（china telecom）" w:date="2024-02-02T15:08:00Z"/>
              </w:rPr>
            </w:pPr>
            <w:ins w:id="427" w:author="jing zhao（china telecom）" w:date="2024-02-02T15:08:00Z">
              <w:r>
                <w:rPr/>
                <w:t>TP</w:t>
              </w:r>
            </w:ins>
          </w:p>
        </w:tc>
        <w:tc>
          <w:tcPr>
            <w:tcW w:w="850" w:type="dxa"/>
            <w:tcBorders>
              <w:top w:val="single" w:color="auto" w:sz="4" w:space="0"/>
              <w:left w:val="nil"/>
              <w:bottom w:val="nil"/>
              <w:right w:val="single" w:color="auto" w:sz="4" w:space="0"/>
            </w:tcBorders>
          </w:tcPr>
          <w:p>
            <w:pPr>
              <w:pStyle w:val="51"/>
              <w:rPr>
                <w:ins w:id="428" w:author="jing zhao（china telecom）" w:date="2024-02-02T15:08:00Z"/>
              </w:rPr>
            </w:pPr>
            <w:ins w:id="429" w:author="jing zhao（china telecom）" w:date="2024-02-02T15:08:00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0" w:author="jing zhao（china telecom）" w:date="2024-02-02T15:08:00Z"/>
        </w:trPr>
        <w:tc>
          <w:tcPr>
            <w:tcW w:w="675" w:type="dxa"/>
            <w:tcBorders>
              <w:top w:val="nil"/>
              <w:left w:val="single" w:color="auto" w:sz="4" w:space="0"/>
              <w:bottom w:val="single" w:color="auto" w:sz="4" w:space="0"/>
              <w:right w:val="single" w:color="auto" w:sz="4" w:space="0"/>
            </w:tcBorders>
          </w:tcPr>
          <w:p>
            <w:pPr>
              <w:pStyle w:val="51"/>
              <w:rPr>
                <w:ins w:id="431" w:author="jing zhao（china telecom）" w:date="2024-02-02T15:08:00Z"/>
              </w:rPr>
            </w:pPr>
          </w:p>
        </w:tc>
        <w:tc>
          <w:tcPr>
            <w:tcW w:w="3825" w:type="dxa"/>
            <w:tcBorders>
              <w:top w:val="single" w:color="auto" w:sz="4" w:space="0"/>
              <w:left w:val="nil"/>
              <w:bottom w:val="single" w:color="auto" w:sz="4" w:space="0"/>
              <w:right w:val="single" w:color="auto" w:sz="4" w:space="0"/>
            </w:tcBorders>
          </w:tcPr>
          <w:p>
            <w:pPr>
              <w:pStyle w:val="51"/>
              <w:rPr>
                <w:ins w:id="432" w:author="jing zhao（china telecom）" w:date="2024-02-02T15:08:00Z"/>
              </w:rPr>
            </w:pPr>
          </w:p>
        </w:tc>
        <w:tc>
          <w:tcPr>
            <w:tcW w:w="708" w:type="dxa"/>
            <w:tcBorders>
              <w:top w:val="single" w:color="auto" w:sz="4" w:space="0"/>
              <w:left w:val="nil"/>
              <w:bottom w:val="single" w:color="auto" w:sz="4" w:space="0"/>
              <w:right w:val="single" w:color="auto" w:sz="4" w:space="0"/>
            </w:tcBorders>
          </w:tcPr>
          <w:p>
            <w:pPr>
              <w:pStyle w:val="51"/>
              <w:rPr>
                <w:ins w:id="433" w:author="jing zhao（china telecom）" w:date="2024-02-02T15:08:00Z"/>
              </w:rPr>
            </w:pPr>
            <w:ins w:id="434" w:author="jing zhao（china telecom）" w:date="2024-02-02T15:08:00Z">
              <w:r>
                <w:rPr/>
                <w:t>U - S</w:t>
              </w:r>
            </w:ins>
          </w:p>
        </w:tc>
        <w:tc>
          <w:tcPr>
            <w:tcW w:w="2975" w:type="dxa"/>
            <w:tcBorders>
              <w:top w:val="single" w:color="auto" w:sz="4" w:space="0"/>
              <w:left w:val="nil"/>
              <w:bottom w:val="single" w:color="auto" w:sz="4" w:space="0"/>
              <w:right w:val="single" w:color="auto" w:sz="4" w:space="0"/>
            </w:tcBorders>
          </w:tcPr>
          <w:p>
            <w:pPr>
              <w:pStyle w:val="51"/>
              <w:rPr>
                <w:ins w:id="435" w:author="jing zhao（china telecom）" w:date="2024-02-02T15:08:00Z"/>
              </w:rPr>
            </w:pPr>
            <w:ins w:id="436" w:author="jing zhao（china telecom）" w:date="2024-02-02T15:08:00Z">
              <w:r>
                <w:rPr/>
                <w:t>Message</w:t>
              </w:r>
            </w:ins>
          </w:p>
        </w:tc>
        <w:tc>
          <w:tcPr>
            <w:tcW w:w="567" w:type="dxa"/>
            <w:tcBorders>
              <w:top w:val="nil"/>
              <w:left w:val="nil"/>
              <w:bottom w:val="single" w:color="auto" w:sz="4" w:space="0"/>
              <w:right w:val="single" w:color="auto" w:sz="4" w:space="0"/>
            </w:tcBorders>
          </w:tcPr>
          <w:p>
            <w:pPr>
              <w:pStyle w:val="51"/>
              <w:rPr>
                <w:ins w:id="437" w:author="jing zhao（china telecom）" w:date="2024-02-02T15:08:00Z"/>
              </w:rPr>
            </w:pPr>
          </w:p>
        </w:tc>
        <w:tc>
          <w:tcPr>
            <w:tcW w:w="850" w:type="dxa"/>
            <w:tcBorders>
              <w:top w:val="nil"/>
              <w:left w:val="nil"/>
              <w:bottom w:val="single" w:color="auto" w:sz="4" w:space="0"/>
              <w:right w:val="single" w:color="auto" w:sz="4" w:space="0"/>
            </w:tcBorders>
          </w:tcPr>
          <w:p>
            <w:pPr>
              <w:pStyle w:val="51"/>
              <w:rPr>
                <w:ins w:id="438" w:author="jing zhao（china telecom）" w:date="2024-02-02T15:0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9" w:author="jing zhao（china telecom）" w:date="2024-02-02T15:08:00Z"/>
        </w:trPr>
        <w:tc>
          <w:tcPr>
            <w:tcW w:w="675" w:type="dxa"/>
            <w:tcBorders>
              <w:top w:val="single" w:color="auto" w:sz="4" w:space="0"/>
              <w:left w:val="single" w:color="auto" w:sz="4" w:space="0"/>
              <w:bottom w:val="single" w:color="auto" w:sz="4" w:space="0"/>
              <w:right w:val="single" w:color="auto" w:sz="4" w:space="0"/>
            </w:tcBorders>
          </w:tcPr>
          <w:p>
            <w:pPr>
              <w:pStyle w:val="53"/>
              <w:rPr>
                <w:ins w:id="440" w:author="jing zhao（china telecom）" w:date="2024-02-02T15:08:00Z"/>
              </w:rPr>
            </w:pPr>
            <w:ins w:id="441" w:author="jing zhao（china telecom）" w:date="2024-02-02T15:08:00Z">
              <w:r>
                <w:rPr/>
                <w:t>1</w:t>
              </w:r>
            </w:ins>
          </w:p>
        </w:tc>
        <w:tc>
          <w:tcPr>
            <w:tcW w:w="3825" w:type="dxa"/>
            <w:tcBorders>
              <w:top w:val="single" w:color="auto" w:sz="4" w:space="0"/>
              <w:left w:val="nil"/>
              <w:bottom w:val="single" w:color="auto" w:sz="4" w:space="0"/>
              <w:right w:val="single" w:color="auto" w:sz="4" w:space="0"/>
            </w:tcBorders>
          </w:tcPr>
          <w:p>
            <w:pPr>
              <w:pStyle w:val="53"/>
              <w:rPr>
                <w:ins w:id="442" w:author="jing zhao（china telecom）" w:date="2024-02-02T15:08:00Z"/>
              </w:rPr>
            </w:pPr>
            <w:ins w:id="443" w:author="jing zhao（china telecom）" w:date="2024-02-02T15:08:00Z">
              <w:r>
                <w:rPr/>
                <w:t>The UE transmits a PDU SESSION ESTABLISHMENT REQUEST message and sets the request type to "MA PDU request" in the UL NAS TRANSPORT message</w:t>
              </w:r>
            </w:ins>
            <w:ins w:id="444" w:author="jing zhao（china telecom）" w:date="2024-02-02T15:08:00Z">
              <w:r>
                <w:rPr>
                  <w:rFonts w:hint="eastAsia" w:eastAsia="宋体"/>
                  <w:lang w:val="en-US"/>
                </w:rPr>
                <w:t>,</w:t>
              </w:r>
            </w:ins>
            <w:ins w:id="445" w:author="jing zhao（china telecom）" w:date="2024-02-02T15:08:00Z">
              <w:r>
                <w:rPr>
                  <w:rFonts w:eastAsia="宋体"/>
                  <w:lang w:val="en-US"/>
                </w:rPr>
                <w:t xml:space="preserve"> </w:t>
              </w:r>
            </w:ins>
            <w:ins w:id="446" w:author="jing zhao（china telecom）" w:date="2024-02-02T15:08:00Z">
              <w:r>
                <w:rPr/>
                <w:t>include the ATSSS request parameter in the Extended protocol configuration options IE</w:t>
              </w:r>
            </w:ins>
            <w:ins w:id="447" w:author="jing zhao（china telecom）" w:date="2024-02-02T15:08:00Z">
              <w:r>
                <w:rPr>
                  <w:rFonts w:hint="eastAsia" w:eastAsia="宋体"/>
                  <w:lang w:val="en-US"/>
                </w:rPr>
                <w:t xml:space="preserve"> </w:t>
              </w:r>
            </w:ins>
            <w:ins w:id="448" w:author="jing zhao（china telecom）" w:date="2024-02-02T15:08:00Z">
              <w:r>
                <w:rPr/>
                <w:t>and sets the ATSSS-ST bits in the 5GSM capability IE of the PDU SESSION ESTABLISHMENT REQUEST message according to the ATSSS functionality and steering mode that UE supports on WLAN Cell 27.</w:t>
              </w:r>
            </w:ins>
          </w:p>
          <w:p>
            <w:pPr>
              <w:pStyle w:val="53"/>
              <w:rPr>
                <w:ins w:id="449" w:author="jing zhao（china telecom）" w:date="2024-02-02T15:08:00Z"/>
              </w:rPr>
            </w:pPr>
            <w:ins w:id="450" w:author="jing zhao（china telecom）" w:date="2024-02-02T15:08:00Z">
              <w:r>
                <w:rPr/>
                <w:t xml:space="preserve"> </w:t>
              </w:r>
            </w:ins>
          </w:p>
          <w:p>
            <w:pPr>
              <w:pStyle w:val="53"/>
              <w:rPr>
                <w:ins w:id="451" w:author="jing zhao（china telecom）" w:date="2024-02-02T15:08:00Z"/>
              </w:rPr>
            </w:pPr>
            <w:ins w:id="452" w:author="jing zhao（china telecom）" w:date="2024-02-02T15:08:00Z">
              <w:r>
                <w:rPr/>
                <w:t>Note: PDU SESSION ESTABLISHMENT REQUEST is included in UL NAS transport. UL NAS transport message is included in dedicatedNAS-Message of ULInformationTransfer message.</w:t>
              </w:r>
            </w:ins>
          </w:p>
        </w:tc>
        <w:tc>
          <w:tcPr>
            <w:tcW w:w="708" w:type="dxa"/>
            <w:tcBorders>
              <w:top w:val="single" w:color="auto" w:sz="4" w:space="0"/>
              <w:left w:val="nil"/>
              <w:bottom w:val="single" w:color="auto" w:sz="4" w:space="0"/>
              <w:right w:val="single" w:color="auto" w:sz="4" w:space="0"/>
            </w:tcBorders>
          </w:tcPr>
          <w:p>
            <w:pPr>
              <w:pStyle w:val="53"/>
              <w:rPr>
                <w:ins w:id="453" w:author="jing zhao（china telecom）" w:date="2024-02-02T15:08:00Z"/>
              </w:rPr>
            </w:pPr>
            <w:ins w:id="454" w:author="jing zhao（china telecom）" w:date="2024-02-02T15:08:00Z">
              <w:r>
                <w:rPr/>
                <w:t>--&gt;</w:t>
              </w:r>
            </w:ins>
          </w:p>
        </w:tc>
        <w:tc>
          <w:tcPr>
            <w:tcW w:w="2975" w:type="dxa"/>
            <w:tcBorders>
              <w:top w:val="single" w:color="auto" w:sz="4" w:space="0"/>
              <w:left w:val="nil"/>
              <w:bottom w:val="single" w:color="auto" w:sz="4" w:space="0"/>
              <w:right w:val="single" w:color="auto" w:sz="4" w:space="0"/>
            </w:tcBorders>
          </w:tcPr>
          <w:p>
            <w:pPr>
              <w:pStyle w:val="53"/>
              <w:rPr>
                <w:ins w:id="455" w:author="jing zhao（china telecom）" w:date="2024-02-02T15:08:00Z"/>
                <w:lang w:val="fr-FR"/>
              </w:rPr>
            </w:pPr>
            <w:ins w:id="456" w:author="jing zhao（china telecom）" w:date="2024-02-02T15:08:00Z">
              <w:r>
                <w:rPr>
                  <w:lang w:val="fr-FR"/>
                </w:rPr>
                <w:t>5GMM: UL NAS TRANSPORT</w:t>
              </w:r>
            </w:ins>
          </w:p>
          <w:p>
            <w:pPr>
              <w:pStyle w:val="53"/>
              <w:rPr>
                <w:ins w:id="457" w:author="jing zhao（china telecom）" w:date="2024-02-02T15:08:00Z"/>
                <w:iCs/>
                <w:lang w:val="fr-FR"/>
              </w:rPr>
            </w:pPr>
            <w:ins w:id="458" w:author="jing zhao（china telecom）" w:date="2024-02-02T15:08:00Z">
              <w:r>
                <w:rPr>
                  <w:lang w:val="fr-FR"/>
                </w:rPr>
                <w:t>5GSM: PDU SESSION ESTABLISHMENT REQUEST</w:t>
              </w:r>
            </w:ins>
          </w:p>
        </w:tc>
        <w:tc>
          <w:tcPr>
            <w:tcW w:w="567" w:type="dxa"/>
            <w:tcBorders>
              <w:top w:val="single" w:color="auto" w:sz="4" w:space="0"/>
              <w:left w:val="nil"/>
              <w:bottom w:val="single" w:color="auto" w:sz="4" w:space="0"/>
              <w:right w:val="single" w:color="auto" w:sz="4" w:space="0"/>
            </w:tcBorders>
          </w:tcPr>
          <w:p>
            <w:pPr>
              <w:pStyle w:val="53"/>
              <w:rPr>
                <w:ins w:id="459" w:author="jing zhao（china telecom）" w:date="2024-02-02T15:08:00Z"/>
              </w:rPr>
            </w:pPr>
            <w:ins w:id="460" w:author="jing zhao（china telecom）" w:date="2024-02-02T15:08:00Z">
              <w:r>
                <w:rPr/>
                <w:t>-</w:t>
              </w:r>
            </w:ins>
          </w:p>
        </w:tc>
        <w:tc>
          <w:tcPr>
            <w:tcW w:w="850" w:type="dxa"/>
            <w:tcBorders>
              <w:top w:val="single" w:color="auto" w:sz="4" w:space="0"/>
              <w:left w:val="nil"/>
              <w:bottom w:val="single" w:color="auto" w:sz="4" w:space="0"/>
              <w:right w:val="single" w:color="auto" w:sz="4" w:space="0"/>
            </w:tcBorders>
          </w:tcPr>
          <w:p>
            <w:pPr>
              <w:pStyle w:val="53"/>
              <w:rPr>
                <w:ins w:id="461" w:author="jing zhao（china telecom）" w:date="2024-02-02T15:08:00Z"/>
              </w:rPr>
            </w:pPr>
            <w:ins w:id="462" w:author="jing zhao（china telecom）" w:date="2024-02-02T15:08: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3" w:author="jing zhao（china telecom）" w:date="2024-02-02T15:08:00Z"/>
        </w:trPr>
        <w:tc>
          <w:tcPr>
            <w:tcW w:w="675" w:type="dxa"/>
            <w:tcBorders>
              <w:top w:val="single" w:color="auto" w:sz="4" w:space="0"/>
              <w:left w:val="single" w:color="auto" w:sz="4" w:space="0"/>
              <w:bottom w:val="single" w:color="auto" w:sz="4" w:space="0"/>
              <w:right w:val="single" w:color="auto" w:sz="4" w:space="0"/>
            </w:tcBorders>
          </w:tcPr>
          <w:p>
            <w:pPr>
              <w:pStyle w:val="53"/>
              <w:rPr>
                <w:ins w:id="464" w:author="jing zhao（china telecom）" w:date="2024-02-02T15:08:00Z"/>
              </w:rPr>
            </w:pPr>
            <w:ins w:id="465" w:author="jing zhao（china telecom）" w:date="2024-02-02T15:08:00Z">
              <w:r>
                <w:rPr/>
                <w:t>2</w:t>
              </w:r>
            </w:ins>
          </w:p>
        </w:tc>
        <w:tc>
          <w:tcPr>
            <w:tcW w:w="3825" w:type="dxa"/>
            <w:tcBorders>
              <w:top w:val="single" w:color="auto" w:sz="4" w:space="0"/>
              <w:left w:val="nil"/>
              <w:bottom w:val="single" w:color="auto" w:sz="4" w:space="0"/>
              <w:right w:val="single" w:color="auto" w:sz="4" w:space="0"/>
            </w:tcBorders>
          </w:tcPr>
          <w:p>
            <w:pPr>
              <w:pStyle w:val="53"/>
              <w:rPr>
                <w:ins w:id="466" w:author="jing zhao（china telecom）" w:date="2024-02-02T15:08:00Z"/>
              </w:rPr>
            </w:pPr>
            <w:ins w:id="467" w:author="jing zhao（china telecom）" w:date="2024-02-02T15:08:00Z">
              <w:r>
                <w:rPr/>
                <w:t>The SS transmits an PDU SESSION ESTABLISHMENT ACCEPT on WLAN Cell 27.</w:t>
              </w:r>
            </w:ins>
          </w:p>
        </w:tc>
        <w:tc>
          <w:tcPr>
            <w:tcW w:w="708" w:type="dxa"/>
            <w:tcBorders>
              <w:top w:val="single" w:color="auto" w:sz="4" w:space="0"/>
              <w:left w:val="nil"/>
              <w:bottom w:val="single" w:color="auto" w:sz="4" w:space="0"/>
              <w:right w:val="single" w:color="auto" w:sz="4" w:space="0"/>
            </w:tcBorders>
          </w:tcPr>
          <w:p>
            <w:pPr>
              <w:pStyle w:val="53"/>
              <w:rPr>
                <w:ins w:id="468" w:author="jing zhao（china telecom）" w:date="2024-02-02T15:08:00Z"/>
              </w:rPr>
            </w:pPr>
            <w:ins w:id="469" w:author="jing zhao（china telecom）" w:date="2024-02-02T15:08:00Z">
              <w:r>
                <w:rPr/>
                <w:t>&lt;--</w:t>
              </w:r>
            </w:ins>
          </w:p>
        </w:tc>
        <w:tc>
          <w:tcPr>
            <w:tcW w:w="2975" w:type="dxa"/>
            <w:tcBorders>
              <w:top w:val="single" w:color="auto" w:sz="4" w:space="0"/>
              <w:left w:val="nil"/>
              <w:bottom w:val="single" w:color="auto" w:sz="4" w:space="0"/>
              <w:right w:val="single" w:color="auto" w:sz="4" w:space="0"/>
            </w:tcBorders>
          </w:tcPr>
          <w:p>
            <w:pPr>
              <w:pStyle w:val="53"/>
              <w:rPr>
                <w:ins w:id="470" w:author="jing zhao（china telecom）" w:date="2024-02-02T15:08:00Z"/>
                <w:lang w:val="fr-FR"/>
              </w:rPr>
            </w:pPr>
            <w:ins w:id="471" w:author="jing zhao（china telecom）" w:date="2024-02-02T15:08:00Z">
              <w:r>
                <w:rPr>
                  <w:lang w:val="fr-FR"/>
                </w:rPr>
                <w:t>5GMM: DL NAS TRANSPORT</w:t>
              </w:r>
            </w:ins>
          </w:p>
          <w:p>
            <w:pPr>
              <w:pStyle w:val="53"/>
              <w:rPr>
                <w:ins w:id="472" w:author="jing zhao（china telecom）" w:date="2024-02-02T15:08:00Z"/>
                <w:iCs/>
                <w:lang w:val="fr-FR"/>
              </w:rPr>
            </w:pPr>
            <w:ins w:id="473" w:author="jing zhao（china telecom）" w:date="2024-02-02T15:08:00Z">
              <w:r>
                <w:rPr>
                  <w:lang w:val="fr-FR"/>
                </w:rPr>
                <w:t>5GSM: PDU SESSION ESTABLISHMENT ACCEPT</w:t>
              </w:r>
            </w:ins>
          </w:p>
        </w:tc>
        <w:tc>
          <w:tcPr>
            <w:tcW w:w="567" w:type="dxa"/>
            <w:tcBorders>
              <w:top w:val="single" w:color="auto" w:sz="4" w:space="0"/>
              <w:left w:val="nil"/>
              <w:bottom w:val="single" w:color="auto" w:sz="4" w:space="0"/>
              <w:right w:val="single" w:color="auto" w:sz="4" w:space="0"/>
            </w:tcBorders>
          </w:tcPr>
          <w:p>
            <w:pPr>
              <w:pStyle w:val="53"/>
              <w:rPr>
                <w:ins w:id="474" w:author="jing zhao（china telecom）" w:date="2024-02-02T15:08:00Z"/>
                <w:lang w:val="fr-FR"/>
              </w:rPr>
            </w:pPr>
          </w:p>
        </w:tc>
        <w:tc>
          <w:tcPr>
            <w:tcW w:w="850" w:type="dxa"/>
            <w:tcBorders>
              <w:top w:val="single" w:color="auto" w:sz="4" w:space="0"/>
              <w:left w:val="nil"/>
              <w:bottom w:val="single" w:color="auto" w:sz="4" w:space="0"/>
              <w:right w:val="single" w:color="auto" w:sz="4" w:space="0"/>
            </w:tcBorders>
          </w:tcPr>
          <w:p>
            <w:pPr>
              <w:pStyle w:val="53"/>
              <w:rPr>
                <w:ins w:id="475" w:author="jing zhao（china telecom）" w:date="2024-02-02T15:08:00Z"/>
                <w:lang w:val="fr-FR"/>
              </w:rPr>
            </w:pPr>
          </w:p>
        </w:tc>
      </w:tr>
    </w:tbl>
    <w:p>
      <w:pPr>
        <w:rPr>
          <w:ins w:id="476" w:author="jing zhao（china telecom）" w:date="2024-02-02T15:08:00Z"/>
          <w:lang w:val="fr-FR"/>
        </w:rPr>
      </w:pPr>
      <w:ins w:id="477" w:author="jing zhao（china telecom）" w:date="2024-02-02T15:08:00Z">
        <w:r>
          <w:rPr>
            <w:lang w:val="fr-FR"/>
          </w:rPr>
          <w:t xml:space="preserve"> </w:t>
        </w:r>
      </w:ins>
    </w:p>
    <w:p>
      <w:pPr>
        <w:pStyle w:val="8"/>
        <w:rPr>
          <w:ins w:id="478" w:author="jing zhao（china telecom）" w:date="2024-02-02T15:08:00Z"/>
        </w:rPr>
      </w:pPr>
      <w:ins w:id="479" w:author="jing zhao（china telecom）" w:date="2024-02-02T15:08:00Z">
        <w:r>
          <w:rPr/>
          <w:t>11.9.1.3.3</w:t>
        </w:r>
      </w:ins>
      <w:ins w:id="480" w:author="jing zhao（china telecom）" w:date="2024-02-02T15:08:00Z">
        <w:r>
          <w:rPr/>
          <w:tab/>
        </w:r>
      </w:ins>
      <w:ins w:id="481" w:author="jing zhao（china telecom）" w:date="2024-02-02T15:08:00Z">
        <w:r>
          <w:rPr/>
          <w:t>Specific message contents</w:t>
        </w:r>
      </w:ins>
    </w:p>
    <w:p>
      <w:ins w:id="482" w:author="jing zhao（china telecom）" w:date="2024-02-27T18:15:00Z">
        <w:r>
          <w:rPr>
            <w:rFonts w:hint="eastAsia"/>
          </w:rPr>
          <w:t>F</w:t>
        </w:r>
      </w:ins>
      <w:ins w:id="483" w:author="jing zhao（china telecom）" w:date="2024-02-27T18:15:00Z">
        <w:r>
          <w:rPr/>
          <w:t>FS</w:t>
        </w:r>
      </w:ins>
    </w:p>
    <w:p>
      <w:pPr>
        <w:pStyle w:val="8"/>
        <w:ind w:left="0" w:firstLine="0"/>
        <w:rPr>
          <w:b/>
          <w:color w:val="00B0F0"/>
        </w:rPr>
      </w:pPr>
    </w:p>
    <w:p>
      <w:pPr>
        <w:pStyle w:val="8"/>
        <w:ind w:left="0" w:firstLine="0"/>
        <w:rPr>
          <w:lang w:val="en-US" w:eastAsia="zh-CN"/>
        </w:rPr>
      </w:pPr>
      <w:r>
        <w:rPr>
          <w:b/>
          <w:color w:val="00B0F0"/>
        </w:rPr>
        <w:t>&lt;</w:t>
      </w:r>
      <w:r>
        <w:rPr>
          <w:rFonts w:hint="eastAsia" w:eastAsia="宋体" w:cs="Arial"/>
          <w:b/>
          <w:color w:val="00B0F0"/>
        </w:rPr>
        <w:t>End</w:t>
      </w:r>
      <w:r>
        <w:rPr>
          <w:b/>
          <w:color w:val="00B0F0"/>
        </w:rPr>
        <w:t xml:space="preserve"> of modified section </w:t>
      </w:r>
      <w:r>
        <w:rPr>
          <w:rFonts w:hint="eastAsia" w:eastAsia="宋体"/>
          <w:b/>
          <w:color w:val="00B0F0"/>
          <w:lang w:val="en-US" w:eastAsia="zh-CN"/>
        </w:rPr>
        <w:t>2</w:t>
      </w:r>
      <w:r>
        <w:rPr>
          <w:b/>
          <w:color w:val="00B0F0"/>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v4.2.0">
    <w:altName w:val="微软雅黑"/>
    <w:panose1 w:val="00000000000000000000"/>
    <w:charset w:val="00"/>
    <w:family w:val="auto"/>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3153B"/>
    <w:rsid w:val="00032924"/>
    <w:rsid w:val="00077B41"/>
    <w:rsid w:val="000A6394"/>
    <w:rsid w:val="000B7FED"/>
    <w:rsid w:val="000C038A"/>
    <w:rsid w:val="000C0601"/>
    <w:rsid w:val="000C6598"/>
    <w:rsid w:val="000D44B3"/>
    <w:rsid w:val="00110F9B"/>
    <w:rsid w:val="00145D43"/>
    <w:rsid w:val="0016258C"/>
    <w:rsid w:val="00192C46"/>
    <w:rsid w:val="001A08B3"/>
    <w:rsid w:val="001A2CA0"/>
    <w:rsid w:val="001A7B60"/>
    <w:rsid w:val="001B52F0"/>
    <w:rsid w:val="001B7A65"/>
    <w:rsid w:val="001D0A9B"/>
    <w:rsid w:val="001E41F3"/>
    <w:rsid w:val="001E46DA"/>
    <w:rsid w:val="001F2BC2"/>
    <w:rsid w:val="001F4396"/>
    <w:rsid w:val="00251E47"/>
    <w:rsid w:val="0026004D"/>
    <w:rsid w:val="002640DD"/>
    <w:rsid w:val="00273275"/>
    <w:rsid w:val="00275D12"/>
    <w:rsid w:val="00284FEB"/>
    <w:rsid w:val="002860C4"/>
    <w:rsid w:val="00293DED"/>
    <w:rsid w:val="002B5741"/>
    <w:rsid w:val="002E472E"/>
    <w:rsid w:val="002F54C3"/>
    <w:rsid w:val="00305409"/>
    <w:rsid w:val="003068BE"/>
    <w:rsid w:val="003609EF"/>
    <w:rsid w:val="0036231A"/>
    <w:rsid w:val="00367093"/>
    <w:rsid w:val="00374DD4"/>
    <w:rsid w:val="003D05BE"/>
    <w:rsid w:val="003E1A36"/>
    <w:rsid w:val="00404F34"/>
    <w:rsid w:val="00410371"/>
    <w:rsid w:val="004242F1"/>
    <w:rsid w:val="00446FA9"/>
    <w:rsid w:val="004B75B7"/>
    <w:rsid w:val="004C2C55"/>
    <w:rsid w:val="00505E97"/>
    <w:rsid w:val="0051580D"/>
    <w:rsid w:val="005218B3"/>
    <w:rsid w:val="005429C8"/>
    <w:rsid w:val="00547111"/>
    <w:rsid w:val="00577DA0"/>
    <w:rsid w:val="00584C09"/>
    <w:rsid w:val="00592D74"/>
    <w:rsid w:val="005B1E38"/>
    <w:rsid w:val="005C3767"/>
    <w:rsid w:val="005E2C44"/>
    <w:rsid w:val="00621188"/>
    <w:rsid w:val="006257ED"/>
    <w:rsid w:val="00665C47"/>
    <w:rsid w:val="006850F5"/>
    <w:rsid w:val="00687666"/>
    <w:rsid w:val="00695808"/>
    <w:rsid w:val="006B46FB"/>
    <w:rsid w:val="006E0946"/>
    <w:rsid w:val="006E21FB"/>
    <w:rsid w:val="007176FF"/>
    <w:rsid w:val="007626D2"/>
    <w:rsid w:val="00792342"/>
    <w:rsid w:val="007977A8"/>
    <w:rsid w:val="007B512A"/>
    <w:rsid w:val="007C2097"/>
    <w:rsid w:val="007C3475"/>
    <w:rsid w:val="007D263A"/>
    <w:rsid w:val="007D6A07"/>
    <w:rsid w:val="007E4101"/>
    <w:rsid w:val="007F7259"/>
    <w:rsid w:val="00802C1D"/>
    <w:rsid w:val="008040A8"/>
    <w:rsid w:val="008279FA"/>
    <w:rsid w:val="008626E7"/>
    <w:rsid w:val="00870EE7"/>
    <w:rsid w:val="00883D4F"/>
    <w:rsid w:val="008863B9"/>
    <w:rsid w:val="008971FE"/>
    <w:rsid w:val="008A45A6"/>
    <w:rsid w:val="008B2619"/>
    <w:rsid w:val="008C4995"/>
    <w:rsid w:val="008D11A7"/>
    <w:rsid w:val="008F3789"/>
    <w:rsid w:val="008F686C"/>
    <w:rsid w:val="008F7658"/>
    <w:rsid w:val="009148DE"/>
    <w:rsid w:val="00941E30"/>
    <w:rsid w:val="009777D9"/>
    <w:rsid w:val="00980B0A"/>
    <w:rsid w:val="00991B88"/>
    <w:rsid w:val="009937B2"/>
    <w:rsid w:val="009A5753"/>
    <w:rsid w:val="009A579D"/>
    <w:rsid w:val="009E3297"/>
    <w:rsid w:val="009F734F"/>
    <w:rsid w:val="00A246B6"/>
    <w:rsid w:val="00A47E70"/>
    <w:rsid w:val="00A50CF0"/>
    <w:rsid w:val="00A64D3D"/>
    <w:rsid w:val="00A72AA2"/>
    <w:rsid w:val="00A7671C"/>
    <w:rsid w:val="00AA2CBC"/>
    <w:rsid w:val="00AB0C96"/>
    <w:rsid w:val="00AC514A"/>
    <w:rsid w:val="00AC5820"/>
    <w:rsid w:val="00AD1CD8"/>
    <w:rsid w:val="00B15798"/>
    <w:rsid w:val="00B258BB"/>
    <w:rsid w:val="00B261FE"/>
    <w:rsid w:val="00B56678"/>
    <w:rsid w:val="00B67B97"/>
    <w:rsid w:val="00B968C8"/>
    <w:rsid w:val="00BA3EC5"/>
    <w:rsid w:val="00BA51D9"/>
    <w:rsid w:val="00BB5DFC"/>
    <w:rsid w:val="00BD279D"/>
    <w:rsid w:val="00BD6BB8"/>
    <w:rsid w:val="00C469C8"/>
    <w:rsid w:val="00C53943"/>
    <w:rsid w:val="00C66BA2"/>
    <w:rsid w:val="00C95985"/>
    <w:rsid w:val="00CB4E71"/>
    <w:rsid w:val="00CC5026"/>
    <w:rsid w:val="00CC68D0"/>
    <w:rsid w:val="00D03F9A"/>
    <w:rsid w:val="00D06D51"/>
    <w:rsid w:val="00D24991"/>
    <w:rsid w:val="00D4109C"/>
    <w:rsid w:val="00D50255"/>
    <w:rsid w:val="00D66520"/>
    <w:rsid w:val="00D67AB1"/>
    <w:rsid w:val="00DE34CF"/>
    <w:rsid w:val="00DF2949"/>
    <w:rsid w:val="00DF6DE2"/>
    <w:rsid w:val="00DF7ACA"/>
    <w:rsid w:val="00E13F3D"/>
    <w:rsid w:val="00E34898"/>
    <w:rsid w:val="00E4688A"/>
    <w:rsid w:val="00E86004"/>
    <w:rsid w:val="00E91D1C"/>
    <w:rsid w:val="00EB09B7"/>
    <w:rsid w:val="00EE7D7C"/>
    <w:rsid w:val="00F0067A"/>
    <w:rsid w:val="00F00C84"/>
    <w:rsid w:val="00F02780"/>
    <w:rsid w:val="00F14C34"/>
    <w:rsid w:val="00F25D98"/>
    <w:rsid w:val="00F300FB"/>
    <w:rsid w:val="00F802B0"/>
    <w:rsid w:val="00F81A4C"/>
    <w:rsid w:val="00FB6386"/>
    <w:rsid w:val="1B430BD9"/>
    <w:rsid w:val="1BDE67AE"/>
    <w:rsid w:val="23D4068C"/>
    <w:rsid w:val="27130A3F"/>
    <w:rsid w:val="340824FC"/>
    <w:rsid w:val="49575660"/>
    <w:rsid w:val="53FB1978"/>
    <w:rsid w:val="587F4DA8"/>
    <w:rsid w:val="5CB31994"/>
    <w:rsid w:val="6047752B"/>
    <w:rsid w:val="6E385D22"/>
    <w:rsid w:val="78A14D08"/>
    <w:rsid w:val="7F241E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pPr>
    <w:rPr>
      <w:rFonts w:ascii="Times New Roman" w:hAnsi="Times New Roman" w:cs="Times New Roman" w:eastAsiaTheme="minorEastAsia"/>
      <w:i/>
      <w:lang w:val="en-GB" w:eastAsia="zh-CN" w:bidi="ar-SA"/>
    </w:rPr>
  </w:style>
  <w:style w:type="paragraph" w:styleId="2">
    <w:name w:val="heading 1"/>
    <w:next w:val="1"/>
    <w:autoRedefine/>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5"/>
    <w:autoRedefine/>
    <w:qFormat/>
    <w:uiPriority w:val="0"/>
    <w:pPr>
      <w:pBdr>
        <w:top w:val="none" w:color="auto" w:sz="0" w:space="0"/>
      </w:pBdr>
      <w:spacing w:before="180"/>
      <w:outlineLvl w:val="1"/>
    </w:pPr>
    <w:rPr>
      <w:sz w:val="32"/>
    </w:rPr>
  </w:style>
  <w:style w:type="paragraph" w:styleId="4">
    <w:name w:val="heading 3"/>
    <w:basedOn w:val="3"/>
    <w:next w:val="1"/>
    <w:link w:val="86"/>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3">
    <w:name w:val="Default Paragraph Font"/>
    <w:autoRedefine/>
    <w:semiHidden/>
    <w:unhideWhenUsed/>
    <w:qFormat/>
    <w:uiPriority w:val="1"/>
  </w:style>
  <w:style w:type="table" w:default="1" w:styleId="42">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autoRedefine/>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Document Map"/>
    <w:basedOn w:val="1"/>
    <w:autoRedefine/>
    <w:semiHidden/>
    <w:qFormat/>
    <w:uiPriority w:val="0"/>
    <w:pPr>
      <w:shd w:val="clear" w:color="auto" w:fill="000080"/>
    </w:pPr>
    <w:rPr>
      <w:rFonts w:ascii="Tahoma" w:hAnsi="Tahoma" w:cs="Tahoma"/>
    </w:rPr>
  </w:style>
  <w:style w:type="paragraph" w:styleId="29">
    <w:name w:val="annotation text"/>
    <w:basedOn w:val="1"/>
    <w:autoRedefine/>
    <w:semiHidden/>
    <w:qFormat/>
    <w:uiPriority w:val="0"/>
  </w:style>
  <w:style w:type="paragraph" w:styleId="30">
    <w:name w:val="List Bullet 5"/>
    <w:basedOn w:val="24"/>
    <w:autoRedefine/>
    <w:qFormat/>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alloon Text"/>
    <w:basedOn w:val="1"/>
    <w:autoRedefine/>
    <w:semiHidden/>
    <w:qFormat/>
    <w:uiPriority w:val="0"/>
    <w:rPr>
      <w:rFonts w:ascii="Tahoma" w:hAnsi="Tahoma" w:cs="Tahoma"/>
      <w:sz w:val="16"/>
      <w:szCs w:val="16"/>
    </w:rPr>
  </w:style>
  <w:style w:type="paragraph" w:styleId="33">
    <w:name w:val="footer"/>
    <w:basedOn w:val="34"/>
    <w:autoRedefine/>
    <w:qFormat/>
    <w:uiPriority w:val="0"/>
    <w:pPr>
      <w:jc w:val="center"/>
    </w:pPr>
    <w:rPr>
      <w:i/>
    </w:rPr>
  </w:style>
  <w:style w:type="paragraph" w:styleId="34">
    <w:name w:val="header"/>
    <w:autoRedefine/>
    <w:qFormat/>
    <w:uiPriority w:val="0"/>
    <w:pPr>
      <w:widowControl w:val="0"/>
    </w:pPr>
    <w:rPr>
      <w:rFonts w:ascii="Arial" w:hAnsi="Arial" w:eastAsia="Times New Roman" w:cs="Times New Roman"/>
      <w:b/>
      <w:sz w:val="18"/>
      <w:lang w:val="en-GB" w:eastAsia="en-US" w:bidi="ar-SA"/>
    </w:rPr>
  </w:style>
  <w:style w:type="paragraph" w:styleId="35">
    <w:name w:val="footnote text"/>
    <w:basedOn w:val="1"/>
    <w:autoRedefine/>
    <w:semiHidden/>
    <w:qFormat/>
    <w:uiPriority w:val="0"/>
    <w:pPr>
      <w:keepLines/>
      <w:spacing w:after="0"/>
      <w:ind w:left="454" w:hanging="454"/>
    </w:pPr>
    <w:rPr>
      <w:sz w:val="16"/>
    </w:rPr>
  </w:style>
  <w:style w:type="paragraph" w:styleId="36">
    <w:name w:val="List 5"/>
    <w:basedOn w:val="37"/>
    <w:autoRedefine/>
    <w:qFormat/>
    <w:uiPriority w:val="0"/>
    <w:pPr>
      <w:ind w:left="1702"/>
    </w:pPr>
  </w:style>
  <w:style w:type="paragraph" w:styleId="37">
    <w:name w:val="List 4"/>
    <w:basedOn w:val="12"/>
    <w:autoRedefine/>
    <w:qFormat/>
    <w:uiPriority w:val="0"/>
    <w:pPr>
      <w:ind w:left="1418"/>
    </w:pPr>
  </w:style>
  <w:style w:type="paragraph" w:styleId="38">
    <w:name w:val="toc 9"/>
    <w:basedOn w:val="31"/>
    <w:autoRedefine/>
    <w:semiHidden/>
    <w:qFormat/>
    <w:uiPriority w:val="0"/>
    <w:pPr>
      <w:ind w:left="1418" w:hanging="1418"/>
    </w:pPr>
  </w:style>
  <w:style w:type="paragraph" w:styleId="39">
    <w:name w:val="index 1"/>
    <w:basedOn w:val="1"/>
    <w:autoRedefine/>
    <w:semiHidden/>
    <w:qFormat/>
    <w:uiPriority w:val="0"/>
    <w:pPr>
      <w:keepLines/>
      <w:spacing w:after="0"/>
    </w:pPr>
  </w:style>
  <w:style w:type="paragraph" w:styleId="40">
    <w:name w:val="index 2"/>
    <w:basedOn w:val="39"/>
    <w:autoRedefine/>
    <w:semiHidden/>
    <w:qFormat/>
    <w:uiPriority w:val="0"/>
    <w:pPr>
      <w:ind w:left="284"/>
    </w:pPr>
  </w:style>
  <w:style w:type="paragraph" w:styleId="41">
    <w:name w:val="annotation subject"/>
    <w:basedOn w:val="29"/>
    <w:next w:val="29"/>
    <w:autoRedefine/>
    <w:semiHidden/>
    <w:qFormat/>
    <w:uiPriority w:val="0"/>
    <w:rPr>
      <w:b/>
      <w:bCs/>
    </w:rPr>
  </w:style>
  <w:style w:type="character" w:styleId="44">
    <w:name w:val="FollowedHyperlink"/>
    <w:autoRedefine/>
    <w:qFormat/>
    <w:uiPriority w:val="0"/>
    <w:rPr>
      <w:color w:val="800080"/>
      <w:u w:val="single"/>
    </w:rPr>
  </w:style>
  <w:style w:type="character" w:styleId="45">
    <w:name w:val="Hyperlink"/>
    <w:autoRedefine/>
    <w:qFormat/>
    <w:uiPriority w:val="0"/>
    <w:rPr>
      <w:color w:val="0000FF"/>
      <w:u w:val="single"/>
    </w:rPr>
  </w:style>
  <w:style w:type="character" w:styleId="46">
    <w:name w:val="annotation reference"/>
    <w:autoRedefine/>
    <w:semiHidden/>
    <w:qFormat/>
    <w:uiPriority w:val="0"/>
    <w:rPr>
      <w:sz w:val="16"/>
    </w:rPr>
  </w:style>
  <w:style w:type="character" w:styleId="47">
    <w:name w:val="footnote reference"/>
    <w:autoRedefine/>
    <w:semiHidden/>
    <w:qFormat/>
    <w:uiPriority w:val="0"/>
    <w:rPr>
      <w:b/>
      <w:position w:val="6"/>
      <w:sz w:val="16"/>
    </w:rPr>
  </w:style>
  <w:style w:type="paragraph" w:customStyle="1" w:styleId="48">
    <w:name w:val="ZT"/>
    <w:autoRedefine/>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autoRedefine/>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autoRedefine/>
    <w:qFormat/>
    <w:uiPriority w:val="0"/>
    <w:pPr>
      <w:outlineLvl w:val="9"/>
    </w:pPr>
  </w:style>
  <w:style w:type="paragraph" w:customStyle="1" w:styleId="51">
    <w:name w:val="TAH"/>
    <w:basedOn w:val="52"/>
    <w:autoRedefine/>
    <w:qFormat/>
    <w:uiPriority w:val="0"/>
    <w:rPr>
      <w:b/>
    </w:rPr>
  </w:style>
  <w:style w:type="paragraph" w:customStyle="1" w:styleId="52">
    <w:name w:val="TAC"/>
    <w:basedOn w:val="53"/>
    <w:autoRedefine/>
    <w:qFormat/>
    <w:uiPriority w:val="0"/>
    <w:pPr>
      <w:jc w:val="center"/>
    </w:pPr>
  </w:style>
  <w:style w:type="paragraph" w:customStyle="1" w:styleId="53">
    <w:name w:val="TAL"/>
    <w:basedOn w:val="1"/>
    <w:autoRedefine/>
    <w:qFormat/>
    <w:uiPriority w:val="0"/>
    <w:pPr>
      <w:keepNext/>
      <w:keepLines/>
      <w:spacing w:after="0"/>
    </w:pPr>
    <w:rPr>
      <w:rFonts w:ascii="Arial" w:hAnsi="Arial"/>
      <w:i w:val="0"/>
      <w:sz w:val="18"/>
    </w:rPr>
  </w:style>
  <w:style w:type="paragraph" w:customStyle="1" w:styleId="54">
    <w:name w:val="TF"/>
    <w:basedOn w:val="55"/>
    <w:autoRedefine/>
    <w:qFormat/>
    <w:uiPriority w:val="0"/>
    <w:pPr>
      <w:keepNext w:val="0"/>
      <w:spacing w:before="0" w:after="240"/>
    </w:pPr>
  </w:style>
  <w:style w:type="paragraph" w:customStyle="1" w:styleId="55">
    <w:name w:val="TH"/>
    <w:basedOn w:val="1"/>
    <w:autoRedefine/>
    <w:qFormat/>
    <w:uiPriority w:val="0"/>
    <w:pPr>
      <w:keepNext/>
      <w:keepLines/>
      <w:spacing w:before="60"/>
      <w:jc w:val="center"/>
    </w:pPr>
    <w:rPr>
      <w:rFonts w:ascii="Arial" w:hAnsi="Arial"/>
      <w:b/>
    </w:rPr>
  </w:style>
  <w:style w:type="paragraph" w:customStyle="1" w:styleId="56">
    <w:name w:val="NO"/>
    <w:basedOn w:val="1"/>
    <w:autoRedefine/>
    <w:qFormat/>
    <w:uiPriority w:val="0"/>
    <w:pPr>
      <w:keepLines/>
      <w:ind w:left="1135" w:hanging="851"/>
    </w:pPr>
  </w:style>
  <w:style w:type="paragraph" w:customStyle="1" w:styleId="57">
    <w:name w:val="EX"/>
    <w:basedOn w:val="1"/>
    <w:autoRedefine/>
    <w:qFormat/>
    <w:uiPriority w:val="0"/>
    <w:pPr>
      <w:keepLines/>
      <w:ind w:left="1702" w:hanging="1418"/>
    </w:pPr>
  </w:style>
  <w:style w:type="paragraph" w:customStyle="1" w:styleId="58">
    <w:name w:val="FP"/>
    <w:basedOn w:val="1"/>
    <w:autoRedefine/>
    <w:qFormat/>
    <w:uiPriority w:val="0"/>
    <w:pPr>
      <w:spacing w:after="0"/>
    </w:pPr>
  </w:style>
  <w:style w:type="paragraph" w:customStyle="1" w:styleId="59">
    <w:name w:val="LD"/>
    <w:autoRedefine/>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autoRedefine/>
    <w:qFormat/>
    <w:uiPriority w:val="0"/>
    <w:pPr>
      <w:spacing w:after="0"/>
    </w:pPr>
  </w:style>
  <w:style w:type="paragraph" w:customStyle="1" w:styleId="61">
    <w:name w:val="EW"/>
    <w:basedOn w:val="57"/>
    <w:autoRedefine/>
    <w:qFormat/>
    <w:uiPriority w:val="0"/>
    <w:pPr>
      <w:spacing w:after="0"/>
    </w:pPr>
  </w:style>
  <w:style w:type="paragraph" w:customStyle="1" w:styleId="62">
    <w:name w:val="EQ"/>
    <w:basedOn w:val="1"/>
    <w:next w:val="1"/>
    <w:autoRedefine/>
    <w:qFormat/>
    <w:uiPriority w:val="0"/>
    <w:pPr>
      <w:keepLines/>
      <w:tabs>
        <w:tab w:val="center" w:pos="4536"/>
        <w:tab w:val="right" w:pos="9072"/>
      </w:tabs>
    </w:pPr>
  </w:style>
  <w:style w:type="paragraph" w:customStyle="1" w:styleId="63">
    <w:name w:val="NF"/>
    <w:basedOn w:val="56"/>
    <w:autoRedefine/>
    <w:qFormat/>
    <w:uiPriority w:val="0"/>
    <w:pPr>
      <w:keepNext/>
      <w:spacing w:after="0"/>
    </w:pPr>
    <w:rPr>
      <w:rFonts w:ascii="Arial" w:hAnsi="Arial"/>
      <w:sz w:val="18"/>
    </w:rPr>
  </w:style>
  <w:style w:type="paragraph" w:customStyle="1" w:styleId="64">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autoRedefine/>
    <w:qFormat/>
    <w:uiPriority w:val="0"/>
    <w:pPr>
      <w:jc w:val="right"/>
    </w:pPr>
  </w:style>
  <w:style w:type="paragraph" w:customStyle="1" w:styleId="66">
    <w:name w:val="TAN"/>
    <w:basedOn w:val="53"/>
    <w:autoRedefine/>
    <w:qFormat/>
    <w:uiPriority w:val="0"/>
    <w:pPr>
      <w:ind w:left="851" w:hanging="851"/>
    </w:pPr>
  </w:style>
  <w:style w:type="paragraph" w:customStyle="1" w:styleId="67">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autoRedefine/>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autoRedefine/>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autoRedefine/>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autoRedefine/>
    <w:qFormat/>
    <w:uiPriority w:val="0"/>
    <w:pPr>
      <w:framePr w:y="16161"/>
    </w:pPr>
  </w:style>
  <w:style w:type="character" w:customStyle="1" w:styleId="72">
    <w:name w:val="ZGSM"/>
    <w:autoRedefine/>
    <w:qFormat/>
    <w:uiPriority w:val="0"/>
  </w:style>
  <w:style w:type="paragraph" w:customStyle="1" w:styleId="73">
    <w:name w:val="ZG"/>
    <w:autoRedefine/>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autoRedefine/>
    <w:qFormat/>
    <w:uiPriority w:val="0"/>
    <w:rPr>
      <w:color w:val="FF0000"/>
    </w:rPr>
  </w:style>
  <w:style w:type="paragraph" w:customStyle="1" w:styleId="75">
    <w:name w:val="B1"/>
    <w:basedOn w:val="14"/>
    <w:autoRedefine/>
    <w:qFormat/>
    <w:uiPriority w:val="0"/>
  </w:style>
  <w:style w:type="paragraph" w:customStyle="1" w:styleId="76">
    <w:name w:val="B2"/>
    <w:basedOn w:val="13"/>
    <w:link w:val="83"/>
    <w:autoRedefine/>
    <w:qFormat/>
    <w:uiPriority w:val="0"/>
  </w:style>
  <w:style w:type="paragraph" w:customStyle="1" w:styleId="77">
    <w:name w:val="B3"/>
    <w:basedOn w:val="12"/>
    <w:autoRedefine/>
    <w:qFormat/>
    <w:uiPriority w:val="0"/>
  </w:style>
  <w:style w:type="paragraph" w:customStyle="1" w:styleId="78">
    <w:name w:val="B4"/>
    <w:basedOn w:val="37"/>
    <w:autoRedefine/>
    <w:qFormat/>
    <w:uiPriority w:val="0"/>
  </w:style>
  <w:style w:type="paragraph" w:customStyle="1" w:styleId="79">
    <w:name w:val="B5"/>
    <w:basedOn w:val="36"/>
    <w:autoRedefine/>
    <w:qFormat/>
    <w:uiPriority w:val="0"/>
  </w:style>
  <w:style w:type="paragraph" w:customStyle="1" w:styleId="80">
    <w:name w:val="ZTD"/>
    <w:basedOn w:val="68"/>
    <w:autoRedefine/>
    <w:qFormat/>
    <w:uiPriority w:val="0"/>
    <w:pPr>
      <w:framePr w:hRule="auto" w:y="852"/>
    </w:pPr>
    <w:rPr>
      <w:i w:val="0"/>
      <w:sz w:val="40"/>
    </w:rPr>
  </w:style>
  <w:style w:type="paragraph" w:customStyle="1" w:styleId="81">
    <w:name w:val="CR Cover Page"/>
    <w:autoRedefine/>
    <w:qFormat/>
    <w:uiPriority w:val="0"/>
    <w:pPr>
      <w:spacing w:after="120"/>
    </w:pPr>
    <w:rPr>
      <w:rFonts w:ascii="Arial" w:hAnsi="Arial" w:eastAsia="Times New Roman" w:cs="Times New Roman"/>
      <w:lang w:val="en-GB" w:eastAsia="en-US" w:bidi="ar-SA"/>
    </w:rPr>
  </w:style>
  <w:style w:type="paragraph" w:customStyle="1" w:styleId="82">
    <w:name w:val="tdoc-header"/>
    <w:autoRedefine/>
    <w:qFormat/>
    <w:uiPriority w:val="0"/>
    <w:rPr>
      <w:rFonts w:ascii="Arial" w:hAnsi="Arial" w:eastAsia="Times New Roman" w:cs="Times New Roman"/>
      <w:sz w:val="24"/>
      <w:lang w:val="en-GB" w:eastAsia="en-US" w:bidi="ar-SA"/>
    </w:rPr>
  </w:style>
  <w:style w:type="character" w:customStyle="1" w:styleId="83">
    <w:name w:val="B2 Char"/>
    <w:link w:val="76"/>
    <w:autoRedefine/>
    <w:qFormat/>
    <w:uiPriority w:val="0"/>
  </w:style>
  <w:style w:type="paragraph" w:customStyle="1" w:styleId="84">
    <w:name w:val="正文1"/>
    <w:autoRedefine/>
    <w:qFormat/>
    <w:uiPriority w:val="0"/>
    <w:pPr>
      <w:jc w:val="both"/>
    </w:pPr>
    <w:rPr>
      <w:rFonts w:ascii="Times New Roman" w:hAnsi="Times New Roman" w:eastAsia="宋体" w:cs="Times New Roman"/>
      <w:kern w:val="2"/>
      <w:sz w:val="21"/>
      <w:szCs w:val="21"/>
      <w:lang w:val="en-US" w:eastAsia="zh-CN" w:bidi="ar-SA"/>
    </w:rPr>
  </w:style>
  <w:style w:type="character" w:customStyle="1" w:styleId="85">
    <w:name w:val="标题 2 字符"/>
    <w:link w:val="3"/>
    <w:autoRedefine/>
    <w:qFormat/>
    <w:uiPriority w:val="0"/>
    <w:rPr>
      <w:rFonts w:ascii="Arial" w:hAnsi="Arial" w:eastAsia="Times New Roman"/>
      <w:sz w:val="32"/>
      <w:lang w:val="en-GB" w:eastAsia="en-US"/>
    </w:rPr>
  </w:style>
  <w:style w:type="character" w:customStyle="1" w:styleId="86">
    <w:name w:val="标题 3 字符"/>
    <w:link w:val="4"/>
    <w:autoRedefine/>
    <w:qFormat/>
    <w:uiPriority w:val="0"/>
    <w:rPr>
      <w:rFonts w:ascii="Arial" w:hAnsi="Arial" w:eastAsia="Times New Roman"/>
      <w:sz w:val="28"/>
      <w:lang w:val="en-GB" w:eastAsia="en-US"/>
    </w:rPr>
  </w:style>
  <w:style w:type="paragraph" w:customStyle="1" w:styleId="87">
    <w:name w:val="Revision"/>
    <w:autoRedefine/>
    <w:hidden/>
    <w:semiHidden/>
    <w:qFormat/>
    <w:uiPriority w:val="99"/>
    <w:rPr>
      <w:rFonts w:ascii="Times New Roman" w:hAnsi="Times New Roman" w:cs="Times New Roman" w:eastAsiaTheme="minorEastAsia"/>
      <w:i/>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8956-8A40-432E-A5F9-92C6D655386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2978</Words>
  <Characters>16977</Characters>
  <Lines>141</Lines>
  <Paragraphs>39</Paragraphs>
  <TotalTime>1</TotalTime>
  <ScaleCrop>false</ScaleCrop>
  <LinksUpToDate>false</LinksUpToDate>
  <CharactersWithSpaces>19916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2024-02-27T16:22:00Z</dcterms:created>
  <dc:creator>Michael Sanders, John M Meredith</dc:creator>
  <cp:lastModifiedBy>jing zhao</cp:lastModifiedBy>
  <cp:lastPrinted>2411-12-31T15:59:00Z</cp:lastPrinted>
  <dcterms:modified xsi:type="dcterms:W3CDTF">2024-02-28T08:04:51Z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R5-240100</vt:lpwstr>
  </property>
  <property fmtid="{D5CDD505-2E9C-101B-9397-08002B2CF9AE}" pid="10" name="Spec#">
    <vt:lpwstr>38.523-1</vt:lpwstr>
  </property>
  <property fmtid="{D5CDD505-2E9C-101B-9397-08002B2CF9AE}" pid="11" name="Cr#">
    <vt:lpwstr>4162</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 new r17 ATSSS test case 11.9.1</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2024-01-30</vt:lpwstr>
  </property>
  <property fmtid="{D5CDD505-2E9C-101B-9397-08002B2CF9AE}" pid="20" name="Release">
    <vt:lpwstr>Rel-17</vt:lpwstr>
  </property>
  <property fmtid="{D5CDD505-2E9C-101B-9397-08002B2CF9AE}" pid="21" name="KSOProductBuildVer">
    <vt:lpwstr>2052-12.1.0.16250</vt:lpwstr>
  </property>
  <property fmtid="{D5CDD505-2E9C-101B-9397-08002B2CF9AE}" pid="22" name="ICV">
    <vt:lpwstr>AF878184F2E74E3EA33A4AAF666F8975_13</vt:lpwstr>
  </property>
</Properties>
</file>