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49180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R5-240034</w:t>
        </w:r>
      </w:fldSimple>
      <w:r w:rsidR="000F20A0">
        <w:rPr>
          <w:b/>
          <w:i/>
          <w:noProof/>
          <w:sz w:val="28"/>
        </w:rPr>
        <w:t>r</w:t>
      </w:r>
      <w:r w:rsidR="00BA6C1E">
        <w:rPr>
          <w:b/>
          <w:i/>
          <w:noProof/>
          <w:sz w:val="28"/>
        </w:rPr>
        <w:t>2</w:t>
      </w:r>
    </w:p>
    <w:p w14:paraId="7CB45193" w14:textId="77777777" w:rsidR="001E41F3" w:rsidRDefault="00662D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2D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2D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2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CCEC4" w:rsidR="001E41F3" w:rsidRPr="00410371" w:rsidRDefault="00662D8C" w:rsidP="008A4E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</w:t>
              </w:r>
              <w:r w:rsidR="008A4E4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Correctin</w:t>
            </w:r>
            <w:proofErr w:type="spellEnd"/>
            <w:r w:rsidR="002640DD">
              <w:t xml:space="preserve"> to MUSIM test case 8.1.5.10.3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2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CICT Mobile,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B2B40A" w:rsidR="001E41F3" w:rsidRDefault="00D16C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B5F99" w:rsidR="001E41F3" w:rsidRDefault="008A4E4C" w:rsidP="008A4E4C">
            <w:pPr>
              <w:pStyle w:val="CRCoverPage"/>
              <w:spacing w:after="0"/>
              <w:ind w:left="100"/>
              <w:rPr>
                <w:noProof/>
              </w:rPr>
            </w:pPr>
            <w:r w:rsidRPr="000F20A0">
              <w:rPr>
                <w:noProof/>
                <w:highlight w:val="yellow"/>
              </w:rPr>
              <w:t>TEI17_Test</w:t>
            </w:r>
            <w:r>
              <w:rPr>
                <w:rFonts w:hint="eastAsia"/>
                <w:noProof/>
                <w:highlight w:val="yellow"/>
                <w:lang w:eastAsia="zh-CN"/>
              </w:rPr>
              <w:t>,</w:t>
            </w:r>
            <w:r>
              <w:rPr>
                <w:noProof/>
                <w:highlight w:val="yellow"/>
                <w:lang w:eastAsia="zh-CN"/>
              </w:rPr>
              <w:t xml:space="preserve"> </w:t>
            </w:r>
            <w:r w:rsidR="00662D8C" w:rsidRPr="000F20A0">
              <w:rPr>
                <w:highlight w:val="yellow"/>
              </w:rPr>
              <w:fldChar w:fldCharType="begin"/>
            </w:r>
            <w:r w:rsidR="00662D8C" w:rsidRPr="000F20A0">
              <w:rPr>
                <w:highlight w:val="yellow"/>
              </w:rPr>
              <w:instrText xml:space="preserve"> DOCPROPERTY  RelatedWis  \* MERGEFORMAT </w:instrText>
            </w:r>
            <w:r w:rsidR="00662D8C" w:rsidRPr="000F20A0">
              <w:rPr>
                <w:highlight w:val="yellow"/>
              </w:rPr>
              <w:fldChar w:fldCharType="separate"/>
            </w:r>
            <w:r w:rsidR="00E13F3D" w:rsidRPr="000F20A0">
              <w:rPr>
                <w:noProof/>
                <w:highlight w:val="yellow"/>
              </w:rPr>
              <w:t>LTE_NR_MUSIM_plus_CT1-UEConTest</w:t>
            </w:r>
            <w:r w:rsidR="00662D8C" w:rsidRPr="000F20A0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2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2D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2D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4C2B9A" w:rsidR="001E41F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 T346g of 20ms is too short for Test platform to react before next test step.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4B90D" w:rsidR="001E41F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pdating T346g from 20ms to 100ms.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2AA87" w:rsidR="001E41F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onformance UE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1DC86" w:rsidR="001E41F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.1.5.10.3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15A6E" w:rsidR="001E41F3" w:rsidRDefault="00D16C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7239A" w:rsidR="001E41F3" w:rsidRDefault="00D16C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CD8551" w:rsidR="001E41F3" w:rsidRDefault="00D16C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6CBB" w14:textId="77777777" w:rsidR="008863B9" w:rsidRDefault="000F2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the WID codes order on the cover page.</w:t>
            </w:r>
          </w:p>
          <w:p w14:paraId="6ACA4173" w14:textId="7A5426DE" w:rsidR="008A4E4C" w:rsidRDefault="008A4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Update the spec version number.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C4E22" w14:textId="77777777" w:rsidR="00D16C84" w:rsidRPr="00097FB4" w:rsidRDefault="00D16C84" w:rsidP="00D16C84">
      <w:pPr>
        <w:pStyle w:val="H6"/>
        <w:ind w:left="0" w:firstLine="0"/>
        <w:rPr>
          <w:lang w:eastAsia="zh-CN"/>
        </w:rPr>
      </w:pPr>
      <w:r w:rsidRPr="00097FB4">
        <w:rPr>
          <w:lang w:eastAsia="zh-CN"/>
        </w:rPr>
        <w:lastRenderedPageBreak/>
        <w:t>8.1.5.10.3.3.3</w:t>
      </w:r>
      <w:r w:rsidRPr="00097FB4">
        <w:rPr>
          <w:lang w:eastAsia="zh-CN"/>
        </w:rPr>
        <w:tab/>
        <w:t>Specific message contents</w:t>
      </w:r>
    </w:p>
    <w:p w14:paraId="5C2E4D22" w14:textId="77777777" w:rsidR="00D16C84" w:rsidRPr="00097FB4" w:rsidRDefault="00D16C84" w:rsidP="00D16C84">
      <w:pPr>
        <w:pStyle w:val="TH"/>
      </w:pPr>
      <w:r w:rsidRPr="00097FB4">
        <w:t>Table 8.1.5.10.3.3.3</w:t>
      </w:r>
      <w:r w:rsidRPr="00097FB4">
        <w:rPr>
          <w:lang w:eastAsia="zh-CN"/>
        </w:rPr>
        <w:t>-1</w:t>
      </w:r>
      <w:r w:rsidRPr="00097FB4">
        <w:t xml:space="preserve">: </w:t>
      </w:r>
      <w:proofErr w:type="spellStart"/>
      <w:r w:rsidRPr="00097FB4">
        <w:t>RRCReconfiguration</w:t>
      </w:r>
      <w:proofErr w:type="spellEnd"/>
      <w:r w:rsidRPr="00097FB4">
        <w:t xml:space="preserve"> (step </w:t>
      </w:r>
      <w:r w:rsidRPr="00097FB4">
        <w:rPr>
          <w:lang w:eastAsia="zh-CN"/>
        </w:rPr>
        <w:t>1</w:t>
      </w:r>
      <w:r w:rsidRPr="00097FB4">
        <w:t>, Table 8.1.5.10.3.3.2-1)</w:t>
      </w:r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D16C84" w:rsidRPr="00097FB4" w14:paraId="212DB522" w14:textId="77777777" w:rsidTr="009B1F10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08EF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>Derivation Path: TS 38.508-1 [4] Table 4.6.1-13</w:t>
            </w:r>
          </w:p>
        </w:tc>
      </w:tr>
      <w:tr w:rsidR="00D16C84" w:rsidRPr="00097FB4" w14:paraId="60BE585F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9A03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5BEC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703C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07F3F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Condition</w:t>
            </w:r>
          </w:p>
        </w:tc>
      </w:tr>
      <w:tr w:rsidR="00D16C84" w:rsidRPr="00097FB4" w14:paraId="7C88E20C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10F1B" w14:textId="77777777" w:rsidR="00D16C84" w:rsidRPr="00097FB4" w:rsidRDefault="00D16C84" w:rsidP="009B1F10">
            <w:pPr>
              <w:pStyle w:val="TAL"/>
              <w:spacing w:line="256" w:lineRule="auto"/>
            </w:pPr>
            <w:proofErr w:type="spellStart"/>
            <w:r w:rsidRPr="00097FB4">
              <w:t>RRCReconfiguration</w:t>
            </w:r>
            <w:proofErr w:type="spellEnd"/>
            <w:r w:rsidRPr="00097FB4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D231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6671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00E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36501C8A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E18B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</w:t>
            </w:r>
            <w:proofErr w:type="spellStart"/>
            <w:r w:rsidRPr="00097FB4">
              <w:t>criticalExtensions</w:t>
            </w:r>
            <w:proofErr w:type="spellEnd"/>
            <w:r w:rsidRPr="00097FB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5CA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2D4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3ED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421E523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A596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</w:t>
            </w:r>
            <w:proofErr w:type="spellStart"/>
            <w:r w:rsidRPr="00097FB4">
              <w:t>rrcReconfiguration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441F6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455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208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642B20E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0407C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6CDE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6169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B2D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6EB2C65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95A8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2E51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9C90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108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52E0E105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EEA4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DC2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F7E1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FB7D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6B18B791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56B57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9902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C89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9A4E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6A64A804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71A9B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4798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473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713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734BE498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9B83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otherConfig-v1700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0C64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96B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F341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9954477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8F35" w14:textId="77777777" w:rsidR="00D16C84" w:rsidRPr="00097FB4" w:rsidRDefault="00D16C84" w:rsidP="009B1F10">
            <w:pPr>
              <w:pStyle w:val="TAL"/>
              <w:spacing w:line="256" w:lineRule="auto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                  musim-LeaveAssistanceConfig-r17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C4FC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E47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93C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3065A73A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06205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3D06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D58A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D81D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11235D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D3BFA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musim-LeaveWithoutResponseTimer-r17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D2D7" w14:textId="1E1AEA5E" w:rsidR="00D16C84" w:rsidRPr="00097FB4" w:rsidRDefault="00D16C84" w:rsidP="009B1F10">
            <w:pPr>
              <w:pStyle w:val="TAL"/>
              <w:spacing w:line="256" w:lineRule="auto"/>
            </w:pPr>
            <w:del w:id="2" w:author="晓忠 陈" w:date="2024-01-28T03:44:00Z">
              <w:r w:rsidRPr="00097FB4" w:rsidDel="00D16C84">
                <w:rPr>
                  <w:rFonts w:hint="eastAsia"/>
                  <w:lang w:eastAsia="zh-CN"/>
                </w:rPr>
                <w:delText>ms20</w:delText>
              </w:r>
            </w:del>
            <w:ins w:id="3" w:author="晓忠 陈" w:date="2024-01-28T03:4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66F6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B19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11A591D4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72522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86882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374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BF9A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5B064052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83CCC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1C3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A6C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D61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0F1C89CB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7AB5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415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099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743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58F994B7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EC3D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C28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14E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BE6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7EAFDAA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B27C3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16AA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C05C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7EC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17EE21A9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31985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E4A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8C4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65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1F75E5D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1541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35A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309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3600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0EC8EEF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BF0BF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FBCD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05D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9CC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62C093D6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31799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1B1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A79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C66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30749229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46AB6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862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95A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21CD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D83C8CF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7FCD3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DA8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E6FD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8E0A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</w:tbl>
    <w:p w14:paraId="53BB895C" w14:textId="77777777" w:rsidR="00D16C84" w:rsidRPr="00097FB4" w:rsidRDefault="00D16C84" w:rsidP="00D16C84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FEDA9" w14:textId="77777777" w:rsidR="007D7F6A" w:rsidRDefault="007D7F6A">
      <w:r>
        <w:separator/>
      </w:r>
    </w:p>
  </w:endnote>
  <w:endnote w:type="continuationSeparator" w:id="0">
    <w:p w14:paraId="0EF599C7" w14:textId="77777777" w:rsidR="007D7F6A" w:rsidRDefault="007D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0BFB0" w14:textId="77777777" w:rsidR="007D7F6A" w:rsidRDefault="007D7F6A">
      <w:r>
        <w:separator/>
      </w:r>
    </w:p>
  </w:footnote>
  <w:footnote w:type="continuationSeparator" w:id="0">
    <w:p w14:paraId="520F3510" w14:textId="77777777" w:rsidR="007D7F6A" w:rsidRDefault="007D7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20A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2D8C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7F6A"/>
    <w:rsid w:val="007F7259"/>
    <w:rsid w:val="008040A8"/>
    <w:rsid w:val="008279FA"/>
    <w:rsid w:val="008626E7"/>
    <w:rsid w:val="00870EE7"/>
    <w:rsid w:val="008863B9"/>
    <w:rsid w:val="008A45A6"/>
    <w:rsid w:val="008A4E4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C1E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C84"/>
    <w:rsid w:val="00D24991"/>
    <w:rsid w:val="00D50255"/>
    <w:rsid w:val="00D66520"/>
    <w:rsid w:val="00DE34CF"/>
    <w:rsid w:val="00E13F3D"/>
    <w:rsid w:val="00E34898"/>
    <w:rsid w:val="00E77697"/>
    <w:rsid w:val="00EB09B7"/>
    <w:rsid w:val="00EE314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16C8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16C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6C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6C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AEE70-9F37-4CDC-BE71-7FB12FA0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1899-12-31T23:00:00Z</cp:lastPrinted>
  <dcterms:created xsi:type="dcterms:W3CDTF">2024-02-24T18:49:00Z</dcterms:created>
  <dcterms:modified xsi:type="dcterms:W3CDTF">2024-02-24T18:50:00Z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R5-240034</vt:lpwstr>
  </property>
  <property fmtid="{D5CDD505-2E9C-101B-9397-08002B2CF9AE}" pid="10" name="Spec#">
    <vt:lpwstr>38.523-1</vt:lpwstr>
  </property>
  <property fmtid="{D5CDD505-2E9C-101B-9397-08002B2CF9AE}" pid="11" name="Cr#">
    <vt:lpwstr>4159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Correctin to MUSIM test case 8.1.5.10.3</vt:lpwstr>
  </property>
  <property fmtid="{D5CDD505-2E9C-101B-9397-08002B2CF9AE}" pid="15" name="SourceIfWg">
    <vt:lpwstr>CICT Mobile, TDIA</vt:lpwstr>
  </property>
  <property fmtid="{D5CDD505-2E9C-101B-9397-08002B2CF9AE}" pid="16" name="SourceIfTsg">
    <vt:lpwstr/>
  </property>
  <property fmtid="{D5CDD505-2E9C-101B-9397-08002B2CF9AE}" pid="17" name="RelatedWis">
    <vt:lpwstr>LTE_NR_MUSIM_plus_CT1-UEConTest, TEI17_Test</vt:lpwstr>
  </property>
  <property fmtid="{D5CDD505-2E9C-101B-9397-08002B2CF9AE}" pid="18" name="Cat">
    <vt:lpwstr>F</vt:lpwstr>
  </property>
  <property fmtid="{D5CDD505-2E9C-101B-9397-08002B2CF9AE}" pid="19" name="ResDate">
    <vt:lpwstr>2024-01-27</vt:lpwstr>
  </property>
  <property fmtid="{D5CDD505-2E9C-101B-9397-08002B2CF9AE}" pid="20" name="Release">
    <vt:lpwstr>Rel-17</vt:lpwstr>
  </property>
</Properties>
</file>