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F69E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R5-240023</w:t>
        </w:r>
      </w:fldSimple>
      <w:r w:rsidR="00AF411F" w:rsidRPr="00AF411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023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23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23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2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2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for NB-IoT NTN TA cases and RLM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BA4B" w:rsidR="001E41F3" w:rsidRDefault="00C30E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2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2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63C6" w14:textId="0BD25934" w:rsidR="001E41F3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NB-IoT NTN</w:t>
            </w:r>
            <w:del w:id="1" w:author="Doris Liu (刘洋)" w:date="2024-02-20T13:47:00Z">
              <w:r w:rsidDel="00AB7E68">
                <w:rPr>
                  <w:noProof/>
                </w:rPr>
                <w:delText xml:space="preserve"> </w:delText>
              </w:r>
              <w:r w:rsidRPr="00AB7E68" w:rsidDel="00AB7E68">
                <w:rPr>
                  <w:noProof/>
                  <w:highlight w:val="yellow"/>
                </w:rPr>
                <w:delText>timing advance test cases and</w:delText>
              </w:r>
              <w:r w:rsidDel="00AB7E68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radio link monitor test cases, all cases are 100% completed. But editor’s notes still exist.</w:t>
            </w:r>
          </w:p>
          <w:p w14:paraId="708AA7DE" w14:textId="00FDB588" w:rsidR="00EB0528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one type error for TC 13.4.3.3</w:t>
            </w:r>
            <w:r w:rsidR="00C1265E">
              <w:rPr>
                <w:noProof/>
              </w:rPr>
              <w:t xml:space="preserve"> title.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81FF" w14:textId="77777777" w:rsidR="001E41F3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editor’s notes for these test cases.</w:t>
            </w:r>
          </w:p>
          <w:p w14:paraId="31C656EC" w14:textId="2DAD1CA8" w:rsidR="00E150F4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additional letter “s” from</w:t>
            </w:r>
            <w:r w:rsidR="007779A6">
              <w:rPr>
                <w:noProof/>
              </w:rPr>
              <w:t xml:space="preserve"> TC </w:t>
            </w:r>
            <w:r>
              <w:rPr>
                <w:noProof/>
              </w:rPr>
              <w:t>13.4.3.3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88F25" w:rsidR="001E41F3" w:rsidRDefault="004206CB">
            <w:pPr>
              <w:pStyle w:val="CRCoverPage"/>
              <w:spacing w:after="0"/>
              <w:ind w:left="100"/>
              <w:rPr>
                <w:noProof/>
              </w:rPr>
            </w:pPr>
            <w:r w:rsidRPr="004206CB"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58909" w:rsidR="001E41F3" w:rsidRDefault="007454E1">
            <w:pPr>
              <w:pStyle w:val="CRCoverPage"/>
              <w:spacing w:after="0"/>
              <w:ind w:left="100"/>
              <w:rPr>
                <w:noProof/>
              </w:rPr>
            </w:pPr>
            <w:del w:id="2" w:author="Doris Liu (刘洋)" w:date="2024-02-20T13:47:00Z">
              <w:r w:rsidRPr="00AB7E68" w:rsidDel="00AB7E68">
                <w:rPr>
                  <w:noProof/>
                  <w:highlight w:val="yellow"/>
                </w:rPr>
                <w:delText>13.4.2,</w:delText>
              </w:r>
              <w:r w:rsidDel="00AB7E68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13.4.3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6C304" w14:textId="77777777" w:rsidR="008863B9" w:rsidRPr="009238BF" w:rsidRDefault="00AF41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38BF">
              <w:rPr>
                <w:noProof/>
                <w:highlight w:val="yellow"/>
              </w:rPr>
              <w:t>1</w:t>
            </w:r>
            <w:r w:rsidRPr="009238BF">
              <w:rPr>
                <w:noProof/>
                <w:highlight w:val="yellow"/>
                <w:vertAlign w:val="superscript"/>
              </w:rPr>
              <w:t>st</w:t>
            </w:r>
            <w:r w:rsidRPr="009238BF">
              <w:rPr>
                <w:noProof/>
                <w:highlight w:val="yellow"/>
              </w:rPr>
              <w:t xml:space="preserve"> revision:</w:t>
            </w:r>
          </w:p>
          <w:p w14:paraId="6ACA4173" w14:textId="5ACC59D3" w:rsidR="00AF411F" w:rsidRPr="00F336E3" w:rsidRDefault="00AF411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38BF">
              <w:rPr>
                <w:noProof/>
                <w:highlight w:val="yellow"/>
              </w:rPr>
              <w:t>Restore editor’s notes</w:t>
            </w:r>
            <w:r w:rsidR="00813351">
              <w:rPr>
                <w:noProof/>
                <w:highlight w:val="yellow"/>
              </w:rPr>
              <w:t xml:space="preserve"> </w:t>
            </w:r>
            <w:r w:rsidRPr="009238BF">
              <w:rPr>
                <w:noProof/>
                <w:highlight w:val="yellow"/>
              </w:rPr>
              <w:t>for TC 13.4.2.1 and TC 13.4.2.2 to resolve overlap</w:t>
            </w:r>
            <w:r w:rsidR="00AF69AE">
              <w:rPr>
                <w:noProof/>
                <w:lang w:val="en-US" w:eastAsia="zh-CN"/>
              </w:rPr>
              <w:t xml:space="preserve"> </w:t>
            </w:r>
            <w:r w:rsidR="00AF69AE" w:rsidRPr="00A91F44">
              <w:rPr>
                <w:noProof/>
                <w:highlight w:val="yellow"/>
                <w:lang w:val="en-US" w:eastAsia="zh-CN"/>
              </w:rPr>
              <w:t>with</w:t>
            </w:r>
            <w:r w:rsidR="00B869B5" w:rsidRPr="00A91F44">
              <w:rPr>
                <w:noProof/>
                <w:highlight w:val="yellow"/>
                <w:lang w:val="en-US" w:eastAsia="zh-CN"/>
              </w:rPr>
              <w:t xml:space="preserve"> </w:t>
            </w:r>
            <w:r w:rsidR="00B869B5" w:rsidRPr="00A91F44">
              <w:rPr>
                <w:noProof/>
                <w:highlight w:val="yellow"/>
                <w:lang w:val="en-US" w:eastAsia="zh-CN"/>
              </w:rPr>
              <w:t>R5-241176</w:t>
            </w:r>
            <w:r w:rsidR="00B869B5" w:rsidRPr="00A91F44">
              <w:rPr>
                <w:noProof/>
                <w:highlight w:val="yellow"/>
                <w:lang w:val="en-US" w:eastAsia="zh-CN"/>
              </w:rPr>
              <w:t xml:space="preserve"> and </w:t>
            </w:r>
            <w:r w:rsidR="00B869B5" w:rsidRPr="00A91F44">
              <w:rPr>
                <w:noProof/>
                <w:highlight w:val="yellow"/>
                <w:lang w:val="en-US" w:eastAsia="zh-CN"/>
              </w:rPr>
              <w:t>R5-240922</w:t>
            </w:r>
            <w:r w:rsidR="001F7A33">
              <w:rPr>
                <w:noProof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502CB" w14:textId="0920B2E1" w:rsidR="004A4D3B" w:rsidRDefault="004A4D3B" w:rsidP="004A4D3B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6CE20588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B23012">
        <w:rPr>
          <w:rFonts w:ascii="Arial" w:hAnsi="Arial"/>
          <w:sz w:val="28"/>
          <w:lang w:eastAsia="en-GB"/>
        </w:rPr>
        <w:t>13.4.</w:t>
      </w:r>
      <w:r w:rsidRPr="00B23012">
        <w:rPr>
          <w:rFonts w:ascii="Arial" w:hAnsi="Arial"/>
          <w:sz w:val="28"/>
          <w:lang w:eastAsia="zh-CN"/>
        </w:rPr>
        <w:t>2</w:t>
      </w:r>
      <w:r w:rsidRPr="00B23012">
        <w:rPr>
          <w:rFonts w:ascii="Arial" w:hAnsi="Arial"/>
          <w:sz w:val="28"/>
          <w:lang w:eastAsia="en-GB"/>
        </w:rPr>
        <w:tab/>
        <w:t>UE timing advance for satellite access</w:t>
      </w:r>
    </w:p>
    <w:p w14:paraId="35FB123E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B23012">
        <w:rPr>
          <w:rFonts w:ascii="Arial" w:hAnsi="Arial"/>
          <w:sz w:val="24"/>
          <w:lang w:eastAsia="en-GB"/>
        </w:rPr>
        <w:t>13.4.2.1</w:t>
      </w:r>
      <w:r w:rsidRPr="00B23012">
        <w:rPr>
          <w:rFonts w:ascii="Arial" w:hAnsi="Arial"/>
          <w:sz w:val="24"/>
          <w:lang w:eastAsia="en-GB"/>
        </w:rPr>
        <w:tab/>
        <w:t>HD-FDD UE Timing Advance Adjustment Accuracy Test for UE Category NB1 in Standalone Mode under Normal Coverage for Satellite Access</w:t>
      </w:r>
    </w:p>
    <w:p w14:paraId="7BF79449" w14:textId="77777777" w:rsidR="00B23012" w:rsidRPr="00F073CD" w:rsidRDefault="00B23012" w:rsidP="00EF711A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  <w:highlight w:val="yellow"/>
          <w:lang w:val="fr-FR" w:eastAsia="zh-CN"/>
        </w:rPr>
      </w:pP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Editor's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</w:t>
      </w:r>
      <w:proofErr w:type="gram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Note:</w:t>
      </w:r>
      <w:proofErr w:type="gram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This test case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is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incomplete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in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following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aspects:</w:t>
      </w:r>
    </w:p>
    <w:p w14:paraId="6400A476" w14:textId="74AD0419" w:rsidR="00B23012" w:rsidRPr="00F073CD" w:rsidRDefault="00B23012" w:rsidP="00EF711A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CG Times (WN)" w:hAnsi="CG Times (WN)"/>
          <w:color w:val="FF0000"/>
          <w:highlight w:val="yellow"/>
          <w:lang w:val="fr-FR" w:eastAsia="zh-CN"/>
        </w:rPr>
      </w:pPr>
    </w:p>
    <w:p w14:paraId="07B22B19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13.4.2.1.1</w:t>
      </w:r>
      <w:r w:rsidRPr="00B23012">
        <w:rPr>
          <w:rFonts w:ascii="Arial" w:hAnsi="Arial"/>
          <w:sz w:val="22"/>
          <w:lang w:eastAsia="en-GB"/>
        </w:rPr>
        <w:tab/>
        <w:t>Test purpose</w:t>
      </w:r>
    </w:p>
    <w:p w14:paraId="592C0498" w14:textId="77777777" w:rsidR="00B23012" w:rsidRPr="00B23012" w:rsidRDefault="00B23012" w:rsidP="00B23012">
      <w:pPr>
        <w:autoSpaceDN w:val="0"/>
      </w:pPr>
      <w:r w:rsidRPr="00B23012">
        <w:rPr>
          <w:lang w:eastAsia="en-GB"/>
        </w:rPr>
        <w:t>The purpose of the test is to verify E-UTRAN Timing Advance adjustment accuracy requirements for UE category NB1 in normal coverage, defined in TS 36.133 [4] clause 7.22A.2.2, in an AWGN model.</w:t>
      </w:r>
    </w:p>
    <w:p w14:paraId="08B92300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13.4.2.1.2</w:t>
      </w:r>
      <w:r w:rsidRPr="00B23012">
        <w:rPr>
          <w:rFonts w:ascii="Arial" w:hAnsi="Arial"/>
          <w:sz w:val="22"/>
          <w:lang w:eastAsia="en-GB"/>
        </w:rPr>
        <w:tab/>
        <w:t>Test applicability</w:t>
      </w:r>
    </w:p>
    <w:p w14:paraId="467B04E1" w14:textId="192403BB" w:rsidR="00852E68" w:rsidRPr="00B23012" w:rsidRDefault="00B23012" w:rsidP="00B23012">
      <w:pPr>
        <w:autoSpaceDN w:val="0"/>
      </w:pPr>
      <w:r w:rsidRPr="00B23012">
        <w:rPr>
          <w:lang w:eastAsia="en-GB"/>
        </w:rPr>
        <w:t>This test applies to all types of NB-IoT</w:t>
      </w:r>
      <w:r w:rsidRPr="00B23012">
        <w:rPr>
          <w:lang w:eastAsia="zh-CN"/>
        </w:rPr>
        <w:t xml:space="preserve"> HD-</w:t>
      </w:r>
      <w:r w:rsidRPr="00B23012">
        <w:rPr>
          <w:lang w:eastAsia="en-GB"/>
        </w:rPr>
        <w:t xml:space="preserve">FDD UE release </w:t>
      </w:r>
      <w:r w:rsidRPr="00B23012">
        <w:rPr>
          <w:lang w:eastAsia="zh-CN"/>
        </w:rPr>
        <w:t>17</w:t>
      </w:r>
      <w:r w:rsidRPr="00B23012">
        <w:rPr>
          <w:lang w:eastAsia="en-GB"/>
        </w:rPr>
        <w:t xml:space="preserve"> and forward</w:t>
      </w:r>
      <w:r w:rsidRPr="00B23012">
        <w:rPr>
          <w:lang w:eastAsia="zh-CN"/>
        </w:rPr>
        <w:t xml:space="preserve"> of UE Category NB1 that supports NTN</w:t>
      </w:r>
      <w:r w:rsidRPr="00B23012">
        <w:rPr>
          <w:lang w:eastAsia="en-GB"/>
        </w:rPr>
        <w:t>.</w:t>
      </w:r>
    </w:p>
    <w:p w14:paraId="760B1BA0" w14:textId="67E05B7F" w:rsidR="00473CA2" w:rsidRDefault="00473CA2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0233AE39" w14:textId="77777777" w:rsidR="00081E39" w:rsidRPr="00081E39" w:rsidRDefault="00081E39" w:rsidP="00081E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81E39">
        <w:rPr>
          <w:rFonts w:ascii="Arial" w:hAnsi="Arial"/>
          <w:sz w:val="24"/>
          <w:lang w:eastAsia="en-GB"/>
        </w:rPr>
        <w:t>13.4.2.2</w:t>
      </w:r>
      <w:r w:rsidRPr="00081E39">
        <w:rPr>
          <w:rFonts w:ascii="Arial" w:hAnsi="Arial"/>
          <w:sz w:val="24"/>
          <w:lang w:eastAsia="en-GB"/>
        </w:rPr>
        <w:tab/>
        <w:t>HD-FDD UE Timing Advance Adjustment Accuracy Test for UE Category NB1 in Standalone Mode under Enhance Coverage for Satellite Access</w:t>
      </w:r>
    </w:p>
    <w:p w14:paraId="13AF601B" w14:textId="77777777" w:rsidR="00081E39" w:rsidRPr="00F073CD" w:rsidRDefault="00081E39" w:rsidP="00F073CD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  <w:highlight w:val="yellow"/>
          <w:lang w:val="fr-FR" w:eastAsia="zh-CN"/>
        </w:rPr>
      </w:pP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Editor's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</w:t>
      </w:r>
      <w:proofErr w:type="gram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Note:</w:t>
      </w:r>
      <w:proofErr w:type="gram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This test case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is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incomplete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in </w:t>
      </w:r>
      <w:proofErr w:type="spellStart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>following</w:t>
      </w:r>
      <w:proofErr w:type="spellEnd"/>
      <w:r w:rsidRPr="00F073CD">
        <w:rPr>
          <w:rFonts w:ascii="CG Times (WN)" w:hAnsi="CG Times (WN)"/>
          <w:color w:val="FF0000"/>
          <w:highlight w:val="yellow"/>
          <w:lang w:val="fr-FR" w:eastAsia="zh-CN"/>
        </w:rPr>
        <w:t xml:space="preserve"> aspects:</w:t>
      </w:r>
    </w:p>
    <w:p w14:paraId="4A06BA67" w14:textId="2C831D68" w:rsidR="00081E39" w:rsidRPr="00F073CD" w:rsidRDefault="00081E39" w:rsidP="00F073CD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CG Times (WN)" w:hAnsi="CG Times (WN)"/>
          <w:color w:val="FF0000"/>
          <w:highlight w:val="yellow"/>
          <w:lang w:val="fr-FR" w:eastAsia="zh-CN"/>
        </w:rPr>
      </w:pPr>
    </w:p>
    <w:p w14:paraId="7F29E862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081E39">
        <w:rPr>
          <w:rFonts w:ascii="Arial" w:hAnsi="Arial"/>
          <w:sz w:val="22"/>
        </w:rPr>
        <w:t>13.4.2.2.1</w:t>
      </w:r>
      <w:r w:rsidRPr="00081E39">
        <w:rPr>
          <w:rFonts w:ascii="Arial" w:hAnsi="Arial"/>
          <w:sz w:val="22"/>
        </w:rPr>
        <w:tab/>
        <w:t>Test purpose</w:t>
      </w:r>
    </w:p>
    <w:p w14:paraId="05C505F8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The purpose of the test is to verify E-UTRAN Timing Advance adjustment accuracy requirements for UE category NB1 in enhanced coverage, defined in TS 36.133 [4] clause 7.22A.2.2, in an AWGN model.</w:t>
      </w:r>
    </w:p>
    <w:p w14:paraId="7282B310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081E39">
        <w:rPr>
          <w:rFonts w:ascii="Arial" w:hAnsi="Arial"/>
          <w:sz w:val="22"/>
        </w:rPr>
        <w:t>13.4.2.2.2</w:t>
      </w:r>
      <w:r w:rsidRPr="00081E39">
        <w:rPr>
          <w:rFonts w:ascii="Arial" w:hAnsi="Arial"/>
          <w:sz w:val="22"/>
        </w:rPr>
        <w:tab/>
        <w:t>Test applicability</w:t>
      </w:r>
    </w:p>
    <w:p w14:paraId="1B1C60F4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This test applies to all types of NB-IoT</w:t>
      </w:r>
      <w:r w:rsidRPr="00081E39">
        <w:rPr>
          <w:lang w:eastAsia="zh-CN"/>
        </w:rPr>
        <w:t xml:space="preserve"> HD-</w:t>
      </w:r>
      <w:r w:rsidRPr="00081E39">
        <w:rPr>
          <w:lang w:eastAsia="en-GB"/>
        </w:rPr>
        <w:t xml:space="preserve">FDD UE release </w:t>
      </w:r>
      <w:r w:rsidRPr="00081E39">
        <w:rPr>
          <w:lang w:eastAsia="zh-CN"/>
        </w:rPr>
        <w:t>17</w:t>
      </w:r>
      <w:r w:rsidRPr="00081E39">
        <w:rPr>
          <w:lang w:eastAsia="en-GB"/>
        </w:rPr>
        <w:t xml:space="preserve"> and forward</w:t>
      </w:r>
      <w:r w:rsidRPr="00081E39">
        <w:rPr>
          <w:lang w:eastAsia="zh-CN"/>
        </w:rPr>
        <w:t xml:space="preserve"> of UE Category NB1 that supports NTN</w:t>
      </w:r>
      <w:r w:rsidRPr="00081E39">
        <w:rPr>
          <w:lang w:eastAsia="en-GB"/>
        </w:rPr>
        <w:t>.</w:t>
      </w:r>
    </w:p>
    <w:p w14:paraId="4CB6DC79" w14:textId="58F17B5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45801DD0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7F63C0">
        <w:rPr>
          <w:rFonts w:ascii="Arial" w:hAnsi="Arial"/>
          <w:sz w:val="28"/>
          <w:lang w:eastAsia="en-GB"/>
        </w:rPr>
        <w:t>13.4.3</w:t>
      </w:r>
      <w:r w:rsidRPr="007F63C0">
        <w:rPr>
          <w:rFonts w:ascii="Arial" w:hAnsi="Arial"/>
          <w:sz w:val="28"/>
          <w:lang w:eastAsia="en-GB"/>
        </w:rPr>
        <w:tab/>
        <w:t>Radio Link Monitoring for satellite access</w:t>
      </w:r>
    </w:p>
    <w:p w14:paraId="5F047B5E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7F63C0">
        <w:rPr>
          <w:rFonts w:ascii="Arial" w:hAnsi="Arial"/>
          <w:sz w:val="24"/>
        </w:rPr>
        <w:t>13.4.3.</w:t>
      </w:r>
      <w:r w:rsidRPr="007F63C0">
        <w:rPr>
          <w:rFonts w:ascii="Arial" w:hAnsi="Arial"/>
          <w:sz w:val="24"/>
          <w:lang w:eastAsia="en-GB"/>
        </w:rPr>
        <w:t>1</w:t>
      </w:r>
      <w:r w:rsidRPr="007F63C0">
        <w:rPr>
          <w:rFonts w:ascii="Arial" w:hAnsi="Arial"/>
          <w:sz w:val="24"/>
        </w:rPr>
        <w:tab/>
        <w:t>HD-FDD Radio Link Monitoring Test for Out-of-syn</w:t>
      </w:r>
      <w:r w:rsidRPr="007F63C0">
        <w:rPr>
          <w:rFonts w:ascii="Arial" w:hAnsi="Arial"/>
          <w:sz w:val="24"/>
          <w:lang w:eastAsia="en-GB"/>
        </w:rPr>
        <w:t xml:space="preserve">c in </w:t>
      </w:r>
      <w:r w:rsidRPr="007F63C0">
        <w:rPr>
          <w:rFonts w:ascii="Arial" w:hAnsi="Arial"/>
          <w:sz w:val="24"/>
        </w:rPr>
        <w:t>DRX for UE Category NB1 Standalone mode in</w:t>
      </w:r>
      <w:r w:rsidRPr="007F63C0">
        <w:rPr>
          <w:rFonts w:ascii="Arial" w:hAnsi="Arial"/>
          <w:sz w:val="24"/>
          <w:lang w:eastAsia="en-GB"/>
        </w:rPr>
        <w:t xml:space="preserve"> Normal </w:t>
      </w:r>
      <w:r w:rsidRPr="007F63C0">
        <w:rPr>
          <w:rFonts w:ascii="Arial" w:hAnsi="Arial"/>
          <w:sz w:val="24"/>
        </w:rPr>
        <w:t>Coverage</w:t>
      </w:r>
    </w:p>
    <w:p w14:paraId="49FDB7F0" w14:textId="77777777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3" w:author="Doris Liu (刘洋)" w:date="2024-01-24T17:09:00Z"/>
          <w:rFonts w:ascii="Arial" w:hAnsi="Arial"/>
          <w:sz w:val="22"/>
          <w:lang w:eastAsia="en-GB"/>
          <w:rPrChange w:id="4" w:author="Doris Liu (刘洋)" w:date="2024-01-24T17:09:00Z">
            <w:rPr>
              <w:del w:id="5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6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7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8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25865685" w14:textId="3D0BEF08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9" w:author="Doris Liu (刘洋)" w:date="2024-01-24T17:09:00Z"/>
          <w:rFonts w:ascii="Arial" w:hAnsi="Arial"/>
          <w:sz w:val="22"/>
          <w:lang w:eastAsia="en-GB"/>
          <w:rPrChange w:id="10" w:author="Doris Liu (刘洋)" w:date="2024-01-24T17:09:00Z">
            <w:rPr>
              <w:del w:id="11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12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  <w:del w:id="13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14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.</w:delText>
        </w:r>
      </w:del>
    </w:p>
    <w:p w14:paraId="2DB1E81C" w14:textId="77777777" w:rsidR="007F63C0" w:rsidRPr="007F63C0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13.4.3.1.1</w:t>
      </w:r>
      <w:r w:rsidRPr="007F63C0">
        <w:rPr>
          <w:rFonts w:ascii="Arial" w:hAnsi="Arial"/>
          <w:sz w:val="22"/>
          <w:lang w:eastAsia="en-GB"/>
        </w:rPr>
        <w:tab/>
        <w:t>Test purpose</w:t>
      </w:r>
    </w:p>
    <w:p w14:paraId="1D225211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 xml:space="preserve">The purpose of this test is to verify that the </w:t>
      </w:r>
      <w:r w:rsidRPr="007F63C0">
        <w:rPr>
          <w:lang w:eastAsia="zh-CN"/>
        </w:rPr>
        <w:t xml:space="preserve">HD-FDD category NB1 </w:t>
      </w:r>
      <w:r w:rsidRPr="007F63C0">
        <w:rPr>
          <w:lang w:eastAsia="en-GB"/>
        </w:rPr>
        <w:t>UE</w:t>
      </w:r>
      <w:r w:rsidRPr="007F63C0">
        <w:rPr>
          <w:lang w:eastAsia="zh-CN"/>
        </w:rPr>
        <w:t xml:space="preserve"> </w:t>
      </w:r>
      <w:r w:rsidRPr="007F63C0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7F63C0">
        <w:rPr>
          <w:lang w:eastAsia="en-GB"/>
        </w:rPr>
        <w:t>PCell</w:t>
      </w:r>
      <w:proofErr w:type="spellEnd"/>
      <w:r w:rsidRPr="007F63C0">
        <w:rPr>
          <w:lang w:eastAsia="en-GB"/>
        </w:rPr>
        <w:t xml:space="preserve">. This test will partly verify the NB-IoT </w:t>
      </w:r>
      <w:r w:rsidRPr="007F63C0">
        <w:rPr>
          <w:lang w:eastAsia="zh-CN"/>
        </w:rPr>
        <w:t>HD-</w:t>
      </w:r>
      <w:r w:rsidRPr="007F63C0">
        <w:rPr>
          <w:lang w:eastAsia="en-GB"/>
        </w:rPr>
        <w:t>FDD radio link monitoring requirements in TS 36.133 [4] clause 7.</w:t>
      </w:r>
      <w:r w:rsidRPr="007F63C0">
        <w:rPr>
          <w:lang w:eastAsia="zh-CN"/>
        </w:rPr>
        <w:t>23A</w:t>
      </w:r>
      <w:r w:rsidRPr="007F63C0">
        <w:rPr>
          <w:lang w:eastAsia="en-GB"/>
        </w:rPr>
        <w:t>.</w:t>
      </w:r>
    </w:p>
    <w:p w14:paraId="48B30C20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13.4.3.1.2</w:t>
      </w:r>
      <w:r w:rsidRPr="007F63C0">
        <w:rPr>
          <w:rFonts w:ascii="Arial" w:hAnsi="Arial"/>
          <w:sz w:val="22"/>
          <w:lang w:eastAsia="en-GB"/>
        </w:rPr>
        <w:tab/>
        <w:t>Test applicability</w:t>
      </w:r>
    </w:p>
    <w:p w14:paraId="17E4F913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>This test applies to all types of NB-IoT</w:t>
      </w:r>
      <w:r w:rsidRPr="007F63C0">
        <w:rPr>
          <w:lang w:eastAsia="zh-CN"/>
        </w:rPr>
        <w:t xml:space="preserve"> HD-</w:t>
      </w:r>
      <w:r w:rsidRPr="007F63C0">
        <w:rPr>
          <w:lang w:eastAsia="en-GB"/>
        </w:rPr>
        <w:t xml:space="preserve">FDD UE release </w:t>
      </w:r>
      <w:r w:rsidRPr="007F63C0">
        <w:rPr>
          <w:lang w:eastAsia="zh-CN"/>
        </w:rPr>
        <w:t>17</w:t>
      </w:r>
      <w:r w:rsidRPr="007F63C0">
        <w:rPr>
          <w:lang w:eastAsia="en-GB"/>
        </w:rPr>
        <w:t xml:space="preserve"> and forward</w:t>
      </w:r>
      <w:r w:rsidRPr="007F63C0">
        <w:rPr>
          <w:lang w:eastAsia="zh-CN"/>
        </w:rPr>
        <w:t xml:space="preserve"> of UE Category NB1 that supports NTN</w:t>
      </w:r>
      <w:r w:rsidRPr="007F63C0">
        <w:rPr>
          <w:lang w:eastAsia="en-GB"/>
        </w:rPr>
        <w:t>.</w:t>
      </w:r>
    </w:p>
    <w:p w14:paraId="5834F069" w14:textId="48D939F8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71CF6D65" w14:textId="77777777" w:rsidR="00084B83" w:rsidRPr="00084B83" w:rsidRDefault="00084B83" w:rsidP="00084B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84B83">
        <w:rPr>
          <w:rFonts w:ascii="Arial" w:hAnsi="Arial"/>
          <w:sz w:val="24"/>
        </w:rPr>
        <w:lastRenderedPageBreak/>
        <w:t>13.4.3.</w:t>
      </w:r>
      <w:r w:rsidRPr="00084B83">
        <w:rPr>
          <w:rFonts w:ascii="Arial" w:hAnsi="Arial"/>
          <w:sz w:val="24"/>
          <w:lang w:eastAsia="en-GB"/>
        </w:rPr>
        <w:t>2</w:t>
      </w:r>
      <w:r w:rsidRPr="00084B83">
        <w:rPr>
          <w:rFonts w:ascii="Arial" w:hAnsi="Arial"/>
          <w:sz w:val="24"/>
        </w:rPr>
        <w:tab/>
        <w:t>HD-FDD Radio Link Monitoring Test for Out-of-syn</w:t>
      </w:r>
      <w:r w:rsidRPr="00084B83">
        <w:rPr>
          <w:rFonts w:ascii="Arial" w:hAnsi="Arial"/>
          <w:sz w:val="24"/>
          <w:lang w:eastAsia="en-GB"/>
        </w:rPr>
        <w:t xml:space="preserve">c in </w:t>
      </w:r>
      <w:r w:rsidRPr="00084B83">
        <w:rPr>
          <w:rFonts w:ascii="Arial" w:hAnsi="Arial"/>
          <w:sz w:val="24"/>
        </w:rPr>
        <w:t>DRX for UE Category NB1 Standalone mode in</w:t>
      </w:r>
      <w:r w:rsidRPr="00084B83">
        <w:rPr>
          <w:rFonts w:ascii="Arial" w:hAnsi="Arial"/>
          <w:sz w:val="24"/>
          <w:lang w:eastAsia="en-GB"/>
        </w:rPr>
        <w:t xml:space="preserve"> Enhanced </w:t>
      </w:r>
      <w:r w:rsidRPr="00084B83">
        <w:rPr>
          <w:rFonts w:ascii="Arial" w:hAnsi="Arial"/>
          <w:sz w:val="24"/>
        </w:rPr>
        <w:t>Coverage</w:t>
      </w:r>
    </w:p>
    <w:p w14:paraId="3DA4ACE9" w14:textId="77777777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15" w:author="Doris Liu (刘洋)" w:date="2024-01-24T17:09:00Z"/>
          <w:rFonts w:ascii="CG Times (WN)" w:hAnsi="CG Times (WN)"/>
          <w:color w:val="FF0000"/>
          <w:lang w:val="fr-FR" w:eastAsia="zh-CN"/>
        </w:rPr>
        <w:pPrChange w:id="16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17" w:author="Doris Liu (刘洋)" w:date="2024-01-24T17:09:00Z">
        <w:r w:rsidRPr="00084B83" w:rsidDel="008A6699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718A2BCD" w14:textId="37CAA391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18" w:author="Doris Liu (刘洋)" w:date="2024-01-24T17:09:00Z"/>
          <w:rFonts w:ascii="CG Times (WN)" w:hAnsi="CG Times (WN)"/>
          <w:color w:val="FF0000"/>
          <w:lang w:val="fr-FR" w:eastAsia="zh-CN"/>
        </w:rPr>
        <w:pPrChange w:id="19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CBF4A69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13.4.3.2.1</w:t>
      </w:r>
      <w:r w:rsidRPr="00084B83">
        <w:rPr>
          <w:rFonts w:ascii="Arial" w:hAnsi="Arial"/>
          <w:sz w:val="22"/>
          <w:lang w:eastAsia="en-GB"/>
        </w:rPr>
        <w:tab/>
        <w:t>Test purpose</w:t>
      </w:r>
    </w:p>
    <w:p w14:paraId="3196909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 xml:space="preserve">The purpose of this test is to verify that the </w:t>
      </w:r>
      <w:r w:rsidRPr="00084B83">
        <w:rPr>
          <w:lang w:eastAsia="zh-CN"/>
        </w:rPr>
        <w:t xml:space="preserve">HD-FDD category NB1 </w:t>
      </w:r>
      <w:r w:rsidRPr="00084B83">
        <w:rPr>
          <w:lang w:eastAsia="en-GB"/>
        </w:rPr>
        <w:t>UE</w:t>
      </w:r>
      <w:r w:rsidRPr="00084B83">
        <w:rPr>
          <w:lang w:eastAsia="zh-CN"/>
        </w:rPr>
        <w:t xml:space="preserve"> </w:t>
      </w:r>
      <w:r w:rsidRPr="00084B8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084B83">
        <w:rPr>
          <w:lang w:eastAsia="en-GB"/>
        </w:rPr>
        <w:t>PCell</w:t>
      </w:r>
      <w:proofErr w:type="spellEnd"/>
      <w:r w:rsidRPr="00084B83">
        <w:rPr>
          <w:lang w:eastAsia="en-GB"/>
        </w:rPr>
        <w:t xml:space="preserve">. This test will partly verify the NB-IoT </w:t>
      </w:r>
      <w:r w:rsidRPr="00084B83">
        <w:rPr>
          <w:lang w:eastAsia="zh-CN"/>
        </w:rPr>
        <w:t>HD-</w:t>
      </w:r>
      <w:r w:rsidRPr="00084B83">
        <w:rPr>
          <w:lang w:eastAsia="en-GB"/>
        </w:rPr>
        <w:t>FDD radio link monitoring requirements in TS 36.133 [4] clause 7.</w:t>
      </w:r>
      <w:r w:rsidRPr="00084B83">
        <w:rPr>
          <w:lang w:eastAsia="zh-CN"/>
        </w:rPr>
        <w:t>23A</w:t>
      </w:r>
      <w:r w:rsidRPr="00084B83">
        <w:rPr>
          <w:lang w:eastAsia="en-GB"/>
        </w:rPr>
        <w:t>.</w:t>
      </w:r>
    </w:p>
    <w:p w14:paraId="7834A5CC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13.4.3.2.2</w:t>
      </w:r>
      <w:r w:rsidRPr="00084B83">
        <w:rPr>
          <w:rFonts w:ascii="Arial" w:hAnsi="Arial"/>
          <w:sz w:val="22"/>
          <w:lang w:eastAsia="en-GB"/>
        </w:rPr>
        <w:tab/>
        <w:t>Test applicability</w:t>
      </w:r>
    </w:p>
    <w:p w14:paraId="16C979E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>This test applies to all types of NB-IoT</w:t>
      </w:r>
      <w:r w:rsidRPr="00084B83">
        <w:rPr>
          <w:lang w:eastAsia="zh-CN"/>
        </w:rPr>
        <w:t xml:space="preserve"> HD-</w:t>
      </w:r>
      <w:r w:rsidRPr="00084B83">
        <w:rPr>
          <w:lang w:eastAsia="en-GB"/>
        </w:rPr>
        <w:t xml:space="preserve">FDD UE release </w:t>
      </w:r>
      <w:r w:rsidRPr="00084B83">
        <w:rPr>
          <w:lang w:eastAsia="zh-CN"/>
        </w:rPr>
        <w:t>17</w:t>
      </w:r>
      <w:r w:rsidRPr="00084B83">
        <w:rPr>
          <w:lang w:eastAsia="en-GB"/>
        </w:rPr>
        <w:t xml:space="preserve"> and forward</w:t>
      </w:r>
      <w:r w:rsidRPr="00084B83">
        <w:rPr>
          <w:lang w:eastAsia="zh-CN"/>
        </w:rPr>
        <w:t xml:space="preserve"> of UE Category NB1 that supports NTN</w:t>
      </w:r>
      <w:r w:rsidRPr="00084B83">
        <w:rPr>
          <w:lang w:eastAsia="en-GB"/>
        </w:rPr>
        <w:t>.</w:t>
      </w:r>
    </w:p>
    <w:p w14:paraId="482FB880" w14:textId="43E45CEF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B4D43E1" w14:textId="77777777" w:rsidR="004D17EF" w:rsidRPr="004D17EF" w:rsidRDefault="004D17EF" w:rsidP="004D17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D17EF">
        <w:rPr>
          <w:rFonts w:ascii="Arial" w:hAnsi="Arial"/>
          <w:sz w:val="24"/>
        </w:rPr>
        <w:t>13.4.3.</w:t>
      </w:r>
      <w:r w:rsidRPr="004D17EF">
        <w:rPr>
          <w:rFonts w:ascii="Arial" w:hAnsi="Arial"/>
          <w:sz w:val="24"/>
          <w:lang w:eastAsia="en-GB"/>
        </w:rPr>
        <w:t>3</w:t>
      </w:r>
      <w:r w:rsidRPr="004D17EF">
        <w:rPr>
          <w:rFonts w:ascii="Arial" w:hAnsi="Arial"/>
          <w:sz w:val="24"/>
        </w:rPr>
        <w:tab/>
        <w:t>HD-FDD Radio Link Monitoring Test for</w:t>
      </w:r>
      <w:r w:rsidRPr="004D17EF">
        <w:rPr>
          <w:rFonts w:ascii="Arial" w:hAnsi="Arial"/>
          <w:sz w:val="24"/>
          <w:lang w:eastAsia="en-GB"/>
        </w:rPr>
        <w:t xml:space="preserve"> In-</w:t>
      </w:r>
      <w:r w:rsidRPr="004D17EF">
        <w:rPr>
          <w:rFonts w:ascii="Arial" w:hAnsi="Arial"/>
          <w:sz w:val="24"/>
        </w:rPr>
        <w:t>sync with</w:t>
      </w:r>
      <w:r w:rsidRPr="004D17EF">
        <w:rPr>
          <w:rFonts w:ascii="Arial" w:hAnsi="Arial"/>
          <w:sz w:val="24"/>
          <w:lang w:eastAsia="en-GB"/>
        </w:rPr>
        <w:t xml:space="preserve"> </w:t>
      </w:r>
      <w:r w:rsidRPr="004D17EF">
        <w:rPr>
          <w:rFonts w:ascii="Arial" w:hAnsi="Arial"/>
          <w:sz w:val="24"/>
        </w:rPr>
        <w:t>DRX for UE</w:t>
      </w:r>
      <w:r w:rsidRPr="004D17EF">
        <w:rPr>
          <w:rFonts w:ascii="Arial" w:hAnsi="Arial"/>
          <w:sz w:val="24"/>
          <w:lang w:eastAsia="en-GB"/>
        </w:rPr>
        <w:t xml:space="preserve"> </w:t>
      </w:r>
      <w:del w:id="20" w:author="Doris Liu (刘洋)" w:date="2024-01-24T17:12:00Z">
        <w:r w:rsidRPr="004D17EF" w:rsidDel="0062435B">
          <w:rPr>
            <w:rFonts w:ascii="Arial" w:hAnsi="Arial"/>
            <w:sz w:val="24"/>
            <w:lang w:eastAsia="en-GB"/>
          </w:rPr>
          <w:delText>s</w:delText>
        </w:r>
      </w:del>
      <w:r w:rsidRPr="004D17EF">
        <w:rPr>
          <w:rFonts w:ascii="Arial" w:hAnsi="Arial"/>
          <w:sz w:val="24"/>
        </w:rPr>
        <w:t>Category NB1 Standalone mode in</w:t>
      </w:r>
      <w:r w:rsidRPr="004D17EF">
        <w:rPr>
          <w:rFonts w:ascii="Arial" w:hAnsi="Arial"/>
          <w:sz w:val="24"/>
          <w:lang w:eastAsia="en-GB"/>
        </w:rPr>
        <w:t xml:space="preserve"> Enhanced </w:t>
      </w:r>
      <w:r w:rsidRPr="004D17EF">
        <w:rPr>
          <w:rFonts w:ascii="Arial" w:hAnsi="Arial"/>
          <w:sz w:val="24"/>
        </w:rPr>
        <w:t>Coverage</w:t>
      </w:r>
    </w:p>
    <w:p w14:paraId="1E31E32F" w14:textId="7FA4FBCE" w:rsidR="004D17EF" w:rsidRPr="008A6699" w:rsidDel="008A6699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21" w:author="Doris Liu (刘洋)" w:date="2024-01-24T17:10:00Z"/>
          <w:rFonts w:ascii="Arial" w:eastAsia="Times New Roman" w:hAnsi="Arial"/>
          <w:sz w:val="22"/>
          <w:lang w:eastAsia="en-GB"/>
          <w:rPrChange w:id="22" w:author="Doris Liu (刘洋)" w:date="2024-01-24T17:10:00Z">
            <w:rPr>
              <w:del w:id="23" w:author="Doris Liu (刘洋)" w:date="2024-01-24T17:10:00Z"/>
              <w:rFonts w:ascii="CG Times (WN)" w:hAnsi="CG Times (WN)"/>
              <w:color w:val="FF0000"/>
              <w:lang w:val="fr-FR" w:eastAsia="zh-CN"/>
            </w:rPr>
          </w:rPrChange>
        </w:rPr>
        <w:pPrChange w:id="24" w:author="Doris Liu (刘洋)" w:date="2024-01-24T17:10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25" w:author="Doris Liu (刘洋)" w:date="2024-01-24T17:10:00Z">
        <w:r w:rsidRPr="008A6699" w:rsidDel="008A6699">
          <w:rPr>
            <w:rFonts w:ascii="Arial" w:hAnsi="Arial"/>
            <w:sz w:val="22"/>
            <w:lang w:eastAsia="en-GB"/>
            <w:rPrChange w:id="26" w:author="Doris Liu (刘洋)" w:date="2024-01-24T17:10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7AE550BF" w14:textId="77777777" w:rsidR="004D17EF" w:rsidRPr="004D17EF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13.4.3.3.1</w:t>
      </w:r>
      <w:r w:rsidRPr="004D17EF">
        <w:rPr>
          <w:rFonts w:ascii="Arial" w:hAnsi="Arial"/>
          <w:sz w:val="22"/>
          <w:lang w:eastAsia="en-GB"/>
        </w:rPr>
        <w:tab/>
        <w:t>Test purpose</w:t>
      </w:r>
    </w:p>
    <w:p w14:paraId="4A57A4F3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lang w:eastAsia="en-GB"/>
        </w:rPr>
      </w:pPr>
      <w:r w:rsidRPr="004D17EF">
        <w:rPr>
          <w:lang w:eastAsia="en-GB"/>
        </w:rPr>
        <w:t xml:space="preserve">The purpose of this test is to verify that the </w:t>
      </w:r>
      <w:r w:rsidRPr="004D17EF">
        <w:rPr>
          <w:lang w:eastAsia="zh-CN"/>
        </w:rPr>
        <w:t xml:space="preserve">HD-FDD category NB1 </w:t>
      </w:r>
      <w:r w:rsidRPr="004D17EF">
        <w:rPr>
          <w:lang w:eastAsia="en-GB"/>
        </w:rPr>
        <w:t>UE</w:t>
      </w:r>
      <w:r w:rsidRPr="004D17EF">
        <w:rPr>
          <w:lang w:eastAsia="zh-CN"/>
        </w:rPr>
        <w:t xml:space="preserve"> </w:t>
      </w:r>
      <w:r w:rsidRPr="004D17EF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4D17EF">
        <w:rPr>
          <w:lang w:eastAsia="en-GB"/>
        </w:rPr>
        <w:t>PCell</w:t>
      </w:r>
      <w:proofErr w:type="spellEnd"/>
      <w:r w:rsidRPr="004D17EF">
        <w:rPr>
          <w:lang w:eastAsia="en-GB"/>
        </w:rPr>
        <w:t xml:space="preserve">. This test will partly verify the NB-IoT </w:t>
      </w:r>
      <w:r w:rsidRPr="004D17EF">
        <w:rPr>
          <w:lang w:eastAsia="zh-CN"/>
        </w:rPr>
        <w:t>HD-</w:t>
      </w:r>
      <w:r w:rsidRPr="004D17EF">
        <w:rPr>
          <w:lang w:eastAsia="en-GB"/>
        </w:rPr>
        <w:t>FDD radio link monitoring requirements in TS 36.133 [4] clause 7.</w:t>
      </w:r>
      <w:r w:rsidRPr="004D17EF">
        <w:rPr>
          <w:lang w:eastAsia="zh-CN"/>
        </w:rPr>
        <w:t>23A</w:t>
      </w:r>
      <w:r w:rsidRPr="004D17EF">
        <w:rPr>
          <w:lang w:eastAsia="en-GB"/>
        </w:rPr>
        <w:t>.</w:t>
      </w:r>
    </w:p>
    <w:p w14:paraId="1F5FD7F8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13.4.3.3.2</w:t>
      </w:r>
      <w:r w:rsidRPr="004D17EF">
        <w:rPr>
          <w:rFonts w:ascii="Arial" w:hAnsi="Arial"/>
          <w:sz w:val="22"/>
          <w:lang w:eastAsia="en-GB"/>
        </w:rPr>
        <w:tab/>
        <w:t>Test applicability</w:t>
      </w:r>
    </w:p>
    <w:p w14:paraId="3AED08D4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lang w:eastAsia="en-GB"/>
        </w:rPr>
      </w:pPr>
      <w:r w:rsidRPr="004D17EF">
        <w:rPr>
          <w:lang w:eastAsia="en-GB"/>
        </w:rPr>
        <w:t>This test applies to all types of NB-IoT</w:t>
      </w:r>
      <w:r w:rsidRPr="004D17EF">
        <w:rPr>
          <w:lang w:eastAsia="zh-CN"/>
        </w:rPr>
        <w:t xml:space="preserve"> HD-</w:t>
      </w:r>
      <w:r w:rsidRPr="004D17EF">
        <w:rPr>
          <w:lang w:eastAsia="en-GB"/>
        </w:rPr>
        <w:t xml:space="preserve">FDD UE release </w:t>
      </w:r>
      <w:r w:rsidRPr="004D17EF">
        <w:rPr>
          <w:lang w:eastAsia="zh-CN"/>
        </w:rPr>
        <w:t>17</w:t>
      </w:r>
      <w:r w:rsidRPr="004D17EF">
        <w:rPr>
          <w:lang w:eastAsia="en-GB"/>
        </w:rPr>
        <w:t xml:space="preserve"> and forward</w:t>
      </w:r>
      <w:r w:rsidRPr="004D17EF">
        <w:rPr>
          <w:lang w:eastAsia="zh-CN"/>
        </w:rPr>
        <w:t xml:space="preserve"> of UE Category NB1 that supports NTN</w:t>
      </w:r>
      <w:r w:rsidRPr="004D17EF">
        <w:rPr>
          <w:lang w:eastAsia="en-GB"/>
        </w:rPr>
        <w:t>.</w:t>
      </w:r>
    </w:p>
    <w:p w14:paraId="516F5AF9" w14:textId="77B08C4B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23DA4FB" w14:textId="77777777" w:rsidR="00AC6503" w:rsidRPr="00AC6503" w:rsidRDefault="00AC6503" w:rsidP="00AC65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AC6503">
        <w:rPr>
          <w:rFonts w:ascii="Arial" w:hAnsi="Arial"/>
          <w:sz w:val="24"/>
        </w:rPr>
        <w:t>13.4.3.</w:t>
      </w:r>
      <w:r w:rsidRPr="00AC6503">
        <w:rPr>
          <w:rFonts w:ascii="Arial" w:hAnsi="Arial"/>
          <w:sz w:val="24"/>
          <w:lang w:eastAsia="en-GB"/>
        </w:rPr>
        <w:t>4</w:t>
      </w:r>
      <w:r w:rsidRPr="00AC6503">
        <w:rPr>
          <w:rFonts w:ascii="Arial" w:hAnsi="Arial"/>
          <w:sz w:val="24"/>
        </w:rPr>
        <w:tab/>
        <w:t>HD-FDD Radio Link Monitoring Test for</w:t>
      </w:r>
      <w:r w:rsidRPr="00AC6503">
        <w:rPr>
          <w:rFonts w:ascii="Arial" w:hAnsi="Arial"/>
          <w:sz w:val="24"/>
          <w:lang w:eastAsia="en-GB"/>
        </w:rPr>
        <w:t xml:space="preserve"> In-</w:t>
      </w:r>
      <w:r w:rsidRPr="00AC6503">
        <w:rPr>
          <w:rFonts w:ascii="Arial" w:hAnsi="Arial"/>
          <w:sz w:val="24"/>
        </w:rPr>
        <w:t>sync with</w:t>
      </w:r>
      <w:r w:rsidRPr="00AC6503">
        <w:rPr>
          <w:rFonts w:ascii="Arial" w:hAnsi="Arial"/>
          <w:sz w:val="24"/>
          <w:lang w:eastAsia="en-GB"/>
        </w:rPr>
        <w:t xml:space="preserve"> </w:t>
      </w:r>
      <w:r w:rsidRPr="00AC6503">
        <w:rPr>
          <w:rFonts w:ascii="Arial" w:hAnsi="Arial"/>
          <w:sz w:val="24"/>
        </w:rPr>
        <w:t>DRX for UE Category NB1 Standalone mode in</w:t>
      </w:r>
      <w:r w:rsidRPr="00AC6503">
        <w:rPr>
          <w:rFonts w:ascii="Arial" w:hAnsi="Arial"/>
          <w:sz w:val="24"/>
          <w:lang w:eastAsia="en-GB"/>
        </w:rPr>
        <w:t xml:space="preserve"> Normal </w:t>
      </w:r>
      <w:r w:rsidRPr="00AC6503">
        <w:rPr>
          <w:rFonts w:ascii="Arial" w:hAnsi="Arial"/>
          <w:sz w:val="24"/>
        </w:rPr>
        <w:t>Coverage</w:t>
      </w:r>
    </w:p>
    <w:p w14:paraId="31EF06A4" w14:textId="00651BEF" w:rsidR="00AC6503" w:rsidRPr="00674ABA" w:rsidDel="00674ABA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27" w:author="Doris Liu (刘洋)" w:date="2024-01-24T17:11:00Z"/>
          <w:rFonts w:ascii="Arial" w:hAnsi="Arial"/>
          <w:sz w:val="22"/>
          <w:lang w:eastAsia="en-GB"/>
          <w:rPrChange w:id="28" w:author="Doris Liu (刘洋)" w:date="2024-01-24T17:11:00Z">
            <w:rPr>
              <w:del w:id="29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30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31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32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</w:delText>
        </w:r>
      </w:del>
      <w:del w:id="33" w:author="Doris Liu (刘洋)" w:date="2024-01-24T17:10:00Z">
        <w:r w:rsidRPr="00674ABA" w:rsidDel="00674ABA">
          <w:rPr>
            <w:rFonts w:ascii="Arial" w:hAnsi="Arial"/>
            <w:sz w:val="22"/>
            <w:lang w:eastAsia="en-GB"/>
            <w:rPrChange w:id="34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 xml:space="preserve"> case is incomplete in following aspects:</w:delText>
        </w:r>
      </w:del>
    </w:p>
    <w:p w14:paraId="39DE8E6B" w14:textId="77777777" w:rsidR="00AC6503" w:rsidRPr="00AC6503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13.4.3.4.1</w:t>
      </w:r>
      <w:r w:rsidRPr="00AC6503">
        <w:rPr>
          <w:rFonts w:ascii="Arial" w:hAnsi="Arial"/>
          <w:sz w:val="22"/>
          <w:lang w:eastAsia="en-GB"/>
        </w:rPr>
        <w:tab/>
        <w:t>Test purpose</w:t>
      </w:r>
    </w:p>
    <w:p w14:paraId="2A0A6FFC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 xml:space="preserve">The purpose of this test is to verify that the </w:t>
      </w:r>
      <w:r w:rsidRPr="00AC6503">
        <w:rPr>
          <w:lang w:eastAsia="zh-CN"/>
        </w:rPr>
        <w:t xml:space="preserve">HD-FDD category NB1 </w:t>
      </w:r>
      <w:r w:rsidRPr="00AC6503">
        <w:rPr>
          <w:lang w:eastAsia="en-GB"/>
        </w:rPr>
        <w:t>UE</w:t>
      </w:r>
      <w:r w:rsidRPr="00AC6503">
        <w:rPr>
          <w:lang w:eastAsia="zh-CN"/>
        </w:rPr>
        <w:t xml:space="preserve"> </w:t>
      </w:r>
      <w:r w:rsidRPr="00AC6503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AC6503">
        <w:rPr>
          <w:lang w:eastAsia="en-GB"/>
        </w:rPr>
        <w:t>PCell</w:t>
      </w:r>
      <w:proofErr w:type="spellEnd"/>
      <w:r w:rsidRPr="00AC6503">
        <w:rPr>
          <w:lang w:eastAsia="en-GB"/>
        </w:rPr>
        <w:t xml:space="preserve">. This test will partly verify the NB-IoT </w:t>
      </w:r>
      <w:r w:rsidRPr="00AC6503">
        <w:rPr>
          <w:lang w:eastAsia="zh-CN"/>
        </w:rPr>
        <w:t>HD-</w:t>
      </w:r>
      <w:r w:rsidRPr="00AC6503">
        <w:rPr>
          <w:lang w:eastAsia="en-GB"/>
        </w:rPr>
        <w:t>FDD radio link monitoring requirements in TS 36.133 [4] clause 7.</w:t>
      </w:r>
      <w:r w:rsidRPr="00AC6503">
        <w:rPr>
          <w:lang w:eastAsia="zh-CN"/>
        </w:rPr>
        <w:t>23A</w:t>
      </w:r>
      <w:r w:rsidRPr="00AC6503">
        <w:rPr>
          <w:lang w:eastAsia="en-GB"/>
        </w:rPr>
        <w:t>.</w:t>
      </w:r>
    </w:p>
    <w:p w14:paraId="6D76CEE4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13.4.3.4.2</w:t>
      </w:r>
      <w:r w:rsidRPr="00AC6503">
        <w:rPr>
          <w:rFonts w:ascii="Arial" w:hAnsi="Arial"/>
          <w:sz w:val="22"/>
          <w:lang w:eastAsia="en-GB"/>
        </w:rPr>
        <w:tab/>
        <w:t>Test applicability</w:t>
      </w:r>
    </w:p>
    <w:p w14:paraId="01EBF173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>This test applies to all types of NB-IoT</w:t>
      </w:r>
      <w:r w:rsidRPr="00AC6503">
        <w:rPr>
          <w:lang w:eastAsia="zh-CN"/>
        </w:rPr>
        <w:t xml:space="preserve"> HD-</w:t>
      </w:r>
      <w:r w:rsidRPr="00AC6503">
        <w:rPr>
          <w:lang w:eastAsia="en-GB"/>
        </w:rPr>
        <w:t xml:space="preserve">FDD UE release </w:t>
      </w:r>
      <w:r w:rsidRPr="00AC6503">
        <w:rPr>
          <w:lang w:eastAsia="zh-CN"/>
        </w:rPr>
        <w:t>17</w:t>
      </w:r>
      <w:r w:rsidRPr="00AC6503">
        <w:rPr>
          <w:lang w:eastAsia="en-GB"/>
        </w:rPr>
        <w:t xml:space="preserve"> and forward</w:t>
      </w:r>
      <w:r w:rsidRPr="00AC6503">
        <w:rPr>
          <w:lang w:eastAsia="zh-CN"/>
        </w:rPr>
        <w:t xml:space="preserve"> of UE Category NB1 that supports NTN</w:t>
      </w:r>
      <w:r w:rsidRPr="00AC6503">
        <w:rPr>
          <w:lang w:eastAsia="en-GB"/>
        </w:rPr>
        <w:t>.</w:t>
      </w:r>
    </w:p>
    <w:p w14:paraId="74808D9C" w14:textId="3E9D4EA6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C619EA3" w14:textId="77777777" w:rsidR="00112DB7" w:rsidRPr="00112DB7" w:rsidRDefault="00112DB7" w:rsidP="00112D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12DB7">
        <w:rPr>
          <w:rFonts w:ascii="Arial" w:hAnsi="Arial"/>
          <w:sz w:val="24"/>
        </w:rPr>
        <w:t>13.4.3.</w:t>
      </w:r>
      <w:r w:rsidRPr="00112DB7">
        <w:rPr>
          <w:rFonts w:ascii="Arial" w:hAnsi="Arial"/>
          <w:sz w:val="24"/>
          <w:lang w:eastAsia="en-GB"/>
        </w:rPr>
        <w:t>5</w:t>
      </w:r>
      <w:r w:rsidRPr="00112DB7">
        <w:rPr>
          <w:rFonts w:ascii="Arial" w:hAnsi="Arial"/>
          <w:sz w:val="24"/>
        </w:rPr>
        <w:tab/>
        <w:t>HD-FDD Radio Link Monitoring Test for</w:t>
      </w:r>
      <w:r w:rsidRPr="00112DB7">
        <w:rPr>
          <w:rFonts w:ascii="Arial" w:hAnsi="Arial"/>
          <w:sz w:val="24"/>
          <w:lang w:eastAsia="en-GB"/>
        </w:rPr>
        <w:t xml:space="preserve"> In-</w:t>
      </w:r>
      <w:r w:rsidRPr="00112DB7">
        <w:rPr>
          <w:rFonts w:ascii="Arial" w:hAnsi="Arial"/>
          <w:sz w:val="24"/>
        </w:rPr>
        <w:t>sync without DRX for UE Category NB1 Standalone mode in Normal Coverage</w:t>
      </w:r>
    </w:p>
    <w:p w14:paraId="380F9E12" w14:textId="3659BC1A" w:rsidR="00112DB7" w:rsidRPr="00674ABA" w:rsidDel="00674ABA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35" w:author="Doris Liu (刘洋)" w:date="2024-01-24T17:11:00Z"/>
          <w:rFonts w:ascii="Arial" w:hAnsi="Arial"/>
          <w:sz w:val="22"/>
          <w:lang w:eastAsia="en-GB"/>
          <w:rPrChange w:id="36" w:author="Doris Liu (刘洋)" w:date="2024-01-24T17:11:00Z">
            <w:rPr>
              <w:del w:id="37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38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39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40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4A2FDD9F" w14:textId="77777777" w:rsidR="00112DB7" w:rsidRPr="00112DB7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t>13.4.3.5.1</w:t>
      </w:r>
      <w:r w:rsidRPr="00112DB7">
        <w:rPr>
          <w:rFonts w:ascii="Arial" w:hAnsi="Arial"/>
          <w:sz w:val="22"/>
          <w:lang w:eastAsia="en-GB"/>
        </w:rPr>
        <w:tab/>
        <w:t>Test purpose</w:t>
      </w:r>
    </w:p>
    <w:p w14:paraId="295608BC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 xml:space="preserve">The purpose of this test is to verify that the </w:t>
      </w:r>
      <w:r w:rsidRPr="00112DB7">
        <w:rPr>
          <w:lang w:eastAsia="zh-CN"/>
        </w:rPr>
        <w:t xml:space="preserve">HD-FDD category NB1 </w:t>
      </w:r>
      <w:r w:rsidRPr="00112DB7">
        <w:rPr>
          <w:lang w:eastAsia="en-GB"/>
        </w:rPr>
        <w:t>UE</w:t>
      </w:r>
      <w:r w:rsidRPr="00112DB7">
        <w:rPr>
          <w:lang w:eastAsia="zh-CN"/>
        </w:rPr>
        <w:t xml:space="preserve"> </w:t>
      </w:r>
      <w:r w:rsidRPr="00112DB7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112DB7">
        <w:rPr>
          <w:lang w:eastAsia="en-GB"/>
        </w:rPr>
        <w:t>PCell</w:t>
      </w:r>
      <w:proofErr w:type="spellEnd"/>
      <w:r w:rsidRPr="00112DB7">
        <w:rPr>
          <w:lang w:eastAsia="en-GB"/>
        </w:rPr>
        <w:t xml:space="preserve">. This test will partly verify the NB-IoT </w:t>
      </w:r>
      <w:r w:rsidRPr="00112DB7">
        <w:rPr>
          <w:lang w:eastAsia="zh-CN"/>
        </w:rPr>
        <w:t>HD-</w:t>
      </w:r>
      <w:r w:rsidRPr="00112DB7">
        <w:rPr>
          <w:lang w:eastAsia="en-GB"/>
        </w:rPr>
        <w:t>FDD radio link monitoring requirements in TS 36.133 [4] clause 7.</w:t>
      </w:r>
      <w:r w:rsidRPr="00112DB7">
        <w:rPr>
          <w:lang w:eastAsia="zh-CN"/>
        </w:rPr>
        <w:t>23A</w:t>
      </w:r>
      <w:r w:rsidRPr="00112DB7">
        <w:rPr>
          <w:lang w:eastAsia="en-GB"/>
        </w:rPr>
        <w:t>.</w:t>
      </w:r>
    </w:p>
    <w:p w14:paraId="6499E452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lastRenderedPageBreak/>
        <w:t>13.4.3.5.2</w:t>
      </w:r>
      <w:r w:rsidRPr="00112DB7">
        <w:rPr>
          <w:rFonts w:ascii="Arial" w:hAnsi="Arial"/>
          <w:sz w:val="22"/>
          <w:lang w:eastAsia="en-GB"/>
        </w:rPr>
        <w:tab/>
        <w:t>Test applicability</w:t>
      </w:r>
    </w:p>
    <w:p w14:paraId="7ED8F753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>This test applies to all types of NB-IoT</w:t>
      </w:r>
      <w:r w:rsidRPr="00112DB7">
        <w:rPr>
          <w:lang w:eastAsia="zh-CN"/>
        </w:rPr>
        <w:t xml:space="preserve"> HD-</w:t>
      </w:r>
      <w:r w:rsidRPr="00112DB7">
        <w:rPr>
          <w:lang w:eastAsia="en-GB"/>
        </w:rPr>
        <w:t xml:space="preserve">FDD UE release </w:t>
      </w:r>
      <w:r w:rsidRPr="00112DB7">
        <w:rPr>
          <w:lang w:eastAsia="zh-CN"/>
        </w:rPr>
        <w:t>17</w:t>
      </w:r>
      <w:r w:rsidRPr="00112DB7">
        <w:rPr>
          <w:lang w:eastAsia="en-GB"/>
        </w:rPr>
        <w:t xml:space="preserve"> and forward</w:t>
      </w:r>
      <w:r w:rsidRPr="00112DB7">
        <w:rPr>
          <w:lang w:eastAsia="zh-CN"/>
        </w:rPr>
        <w:t xml:space="preserve"> of UE Category NB1 that supports NTN</w:t>
      </w:r>
      <w:r w:rsidRPr="00112DB7">
        <w:rPr>
          <w:lang w:eastAsia="en-GB"/>
        </w:rPr>
        <w:t>.</w:t>
      </w:r>
    </w:p>
    <w:p w14:paraId="230C7497" w14:textId="3F2A20D3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635A6D4A" w14:textId="77777777" w:rsidR="00C44196" w:rsidRPr="00C44196" w:rsidRDefault="00C44196" w:rsidP="00C44196">
      <w:pPr>
        <w:keepNext/>
        <w:keepLines/>
        <w:autoSpaceDN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C44196">
        <w:rPr>
          <w:rFonts w:ascii="Arial" w:hAnsi="Arial"/>
          <w:sz w:val="24"/>
        </w:rPr>
        <w:t>13.4.3.</w:t>
      </w:r>
      <w:r w:rsidRPr="00C44196">
        <w:rPr>
          <w:rFonts w:ascii="Arial" w:hAnsi="Arial"/>
          <w:sz w:val="24"/>
          <w:lang w:eastAsia="en-GB"/>
        </w:rPr>
        <w:t>6</w:t>
      </w:r>
      <w:r w:rsidRPr="00C44196">
        <w:rPr>
          <w:rFonts w:ascii="Arial" w:hAnsi="Arial"/>
          <w:sz w:val="24"/>
        </w:rPr>
        <w:tab/>
        <w:t>HD-FDD Radio Link Monitoring Test for</w:t>
      </w:r>
      <w:r w:rsidRPr="00C44196">
        <w:rPr>
          <w:rFonts w:ascii="Arial" w:hAnsi="Arial"/>
          <w:sz w:val="24"/>
          <w:lang w:eastAsia="en-GB"/>
        </w:rPr>
        <w:t xml:space="preserve"> In-</w:t>
      </w:r>
      <w:r w:rsidRPr="00C44196">
        <w:rPr>
          <w:rFonts w:ascii="Arial" w:hAnsi="Arial"/>
          <w:sz w:val="24"/>
        </w:rPr>
        <w:t>sync without DRX for UE Category NB1 Standalone mode in</w:t>
      </w:r>
      <w:r w:rsidRPr="00C44196">
        <w:rPr>
          <w:rFonts w:ascii="Arial" w:hAnsi="Arial"/>
          <w:sz w:val="24"/>
          <w:lang w:eastAsia="en-GB"/>
        </w:rPr>
        <w:t xml:space="preserve"> Enhanced </w:t>
      </w:r>
      <w:r w:rsidRPr="00C44196">
        <w:rPr>
          <w:rFonts w:ascii="Arial" w:hAnsi="Arial"/>
          <w:sz w:val="24"/>
        </w:rPr>
        <w:t>Coverage</w:t>
      </w:r>
    </w:p>
    <w:p w14:paraId="1F1FA7FF" w14:textId="77777777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41" w:author="Doris Liu (刘洋)" w:date="2024-01-24T17:11:00Z"/>
          <w:rFonts w:ascii="CG Times (WN)" w:hAnsi="CG Times (WN)"/>
          <w:color w:val="FF0000"/>
          <w:lang w:val="fr-FR" w:eastAsia="zh-CN"/>
        </w:rPr>
        <w:pPrChange w:id="42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3" w:author="Doris Liu (刘洋)" w:date="2024-01-24T17:11:00Z">
        <w:r w:rsidRPr="00C44196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1C7CB2A3" w14:textId="29DE135E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44" w:author="Doris Liu (刘洋)" w:date="2024-01-24T17:11:00Z"/>
          <w:rFonts w:ascii="CG Times (WN)" w:hAnsi="CG Times (WN)"/>
          <w:color w:val="FF0000"/>
          <w:lang w:val="fr-FR" w:eastAsia="zh-CN"/>
        </w:rPr>
        <w:pPrChange w:id="45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76DDD840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13.4.3.6.1</w:t>
      </w:r>
      <w:r w:rsidRPr="00C44196">
        <w:rPr>
          <w:rFonts w:ascii="Arial" w:hAnsi="Arial"/>
          <w:sz w:val="22"/>
          <w:lang w:eastAsia="en-GB"/>
        </w:rPr>
        <w:tab/>
        <w:t>Test purpose</w:t>
      </w:r>
    </w:p>
    <w:p w14:paraId="37BE0291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 xml:space="preserve">The purpose of this test is to verify that the </w:t>
      </w:r>
      <w:r w:rsidRPr="00C44196">
        <w:rPr>
          <w:lang w:eastAsia="zh-CN"/>
        </w:rPr>
        <w:t xml:space="preserve">HD-FDD category NB1 </w:t>
      </w:r>
      <w:r w:rsidRPr="00C44196">
        <w:rPr>
          <w:lang w:eastAsia="en-GB"/>
        </w:rPr>
        <w:t>UE</w:t>
      </w:r>
      <w:r w:rsidRPr="00C44196">
        <w:rPr>
          <w:lang w:eastAsia="zh-CN"/>
        </w:rPr>
        <w:t xml:space="preserve"> </w:t>
      </w:r>
      <w:r w:rsidRPr="00C44196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C44196">
        <w:rPr>
          <w:lang w:eastAsia="en-GB"/>
        </w:rPr>
        <w:t>PCell</w:t>
      </w:r>
      <w:proofErr w:type="spellEnd"/>
      <w:r w:rsidRPr="00C44196">
        <w:rPr>
          <w:lang w:eastAsia="en-GB"/>
        </w:rPr>
        <w:t xml:space="preserve">. This test will partly verify the NB-IoT </w:t>
      </w:r>
      <w:r w:rsidRPr="00C44196">
        <w:rPr>
          <w:lang w:eastAsia="zh-CN"/>
        </w:rPr>
        <w:t>HD-</w:t>
      </w:r>
      <w:r w:rsidRPr="00C44196">
        <w:rPr>
          <w:lang w:eastAsia="en-GB"/>
        </w:rPr>
        <w:t>FDD radio link monitoring requirements in TS 36.133 [4] clause 7.</w:t>
      </w:r>
      <w:r w:rsidRPr="00C44196">
        <w:rPr>
          <w:lang w:eastAsia="zh-CN"/>
        </w:rPr>
        <w:t>23A</w:t>
      </w:r>
      <w:r w:rsidRPr="00C44196">
        <w:rPr>
          <w:lang w:eastAsia="en-GB"/>
        </w:rPr>
        <w:t>.</w:t>
      </w:r>
    </w:p>
    <w:p w14:paraId="0F753D2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13.4.3.6.2</w:t>
      </w:r>
      <w:r w:rsidRPr="00C44196">
        <w:rPr>
          <w:rFonts w:ascii="Arial" w:hAnsi="Arial"/>
          <w:sz w:val="22"/>
          <w:lang w:eastAsia="en-GB"/>
        </w:rPr>
        <w:tab/>
        <w:t>Test applicability</w:t>
      </w:r>
    </w:p>
    <w:p w14:paraId="1FB70DA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>This test applies to all types of NB-IoT</w:t>
      </w:r>
      <w:r w:rsidRPr="00C44196">
        <w:rPr>
          <w:lang w:eastAsia="zh-CN"/>
        </w:rPr>
        <w:t xml:space="preserve"> HD-</w:t>
      </w:r>
      <w:r w:rsidRPr="00C44196">
        <w:rPr>
          <w:lang w:eastAsia="en-GB"/>
        </w:rPr>
        <w:t xml:space="preserve">FDD UE release </w:t>
      </w:r>
      <w:r w:rsidRPr="00C44196">
        <w:rPr>
          <w:lang w:eastAsia="zh-CN"/>
        </w:rPr>
        <w:t>17</w:t>
      </w:r>
      <w:r w:rsidRPr="00C44196">
        <w:rPr>
          <w:lang w:eastAsia="en-GB"/>
        </w:rPr>
        <w:t xml:space="preserve"> and forward</w:t>
      </w:r>
      <w:r w:rsidRPr="00C44196">
        <w:rPr>
          <w:lang w:eastAsia="zh-CN"/>
        </w:rPr>
        <w:t xml:space="preserve"> of UE Category NB1 that supports NTN</w:t>
      </w:r>
      <w:r w:rsidRPr="00C44196">
        <w:rPr>
          <w:lang w:eastAsia="en-GB"/>
        </w:rPr>
        <w:t>.</w:t>
      </w:r>
    </w:p>
    <w:p w14:paraId="123305C6" w14:textId="463B75D2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5E049873" w14:textId="77777777" w:rsidR="00141CC3" w:rsidRPr="00141CC3" w:rsidRDefault="00141CC3" w:rsidP="00141C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41CC3">
        <w:rPr>
          <w:rFonts w:ascii="Arial" w:hAnsi="Arial"/>
          <w:sz w:val="24"/>
        </w:rPr>
        <w:t>13.4.3.7</w:t>
      </w:r>
      <w:r w:rsidRPr="00141CC3">
        <w:rPr>
          <w:rFonts w:ascii="Arial" w:hAnsi="Arial"/>
          <w:sz w:val="24"/>
        </w:rPr>
        <w:tab/>
        <w:t>HD-FDD Radio Link Monitoring Test for Out-of-sync without DRX for UE Category NB1 Standalone mode in Normal Coverage</w:t>
      </w:r>
    </w:p>
    <w:p w14:paraId="71595375" w14:textId="77777777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46" w:author="Doris Liu (刘洋)" w:date="2024-01-24T17:11:00Z"/>
          <w:rFonts w:ascii="CG Times (WN)" w:hAnsi="CG Times (WN)"/>
          <w:color w:val="FF0000"/>
          <w:lang w:val="fr-FR" w:eastAsia="zh-CN"/>
        </w:rPr>
        <w:pPrChange w:id="47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8" w:author="Doris Liu (刘洋)" w:date="2024-01-24T17:11:00Z">
        <w:r w:rsidRPr="00141CC3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0AE3ADFD" w14:textId="35660373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49" w:author="Doris Liu (刘洋)" w:date="2024-01-24T17:11:00Z"/>
          <w:rFonts w:ascii="CG Times (WN)" w:hAnsi="CG Times (WN)"/>
          <w:color w:val="FF0000"/>
          <w:lang w:val="fr-FR" w:eastAsia="zh-CN"/>
        </w:rPr>
        <w:pPrChange w:id="50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B966766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13.4.3.7.1</w:t>
      </w:r>
      <w:r w:rsidRPr="00141CC3">
        <w:rPr>
          <w:rFonts w:ascii="Arial" w:hAnsi="Arial"/>
          <w:sz w:val="22"/>
          <w:lang w:eastAsia="en-GB"/>
        </w:rPr>
        <w:tab/>
        <w:t>Test purpose</w:t>
      </w:r>
    </w:p>
    <w:p w14:paraId="34099F81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 xml:space="preserve">The purpose of this test is to verify that the </w:t>
      </w:r>
      <w:r w:rsidRPr="00141CC3">
        <w:rPr>
          <w:lang w:eastAsia="zh-CN"/>
        </w:rPr>
        <w:t xml:space="preserve">HD-FDD category NB1 </w:t>
      </w:r>
      <w:r w:rsidRPr="00141CC3">
        <w:rPr>
          <w:lang w:eastAsia="en-GB"/>
        </w:rPr>
        <w:t>UE</w:t>
      </w:r>
      <w:r w:rsidRPr="00141CC3">
        <w:rPr>
          <w:lang w:eastAsia="zh-CN"/>
        </w:rPr>
        <w:t xml:space="preserve"> </w:t>
      </w:r>
      <w:r w:rsidRPr="00141CC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141CC3">
        <w:rPr>
          <w:lang w:eastAsia="en-GB"/>
        </w:rPr>
        <w:t>PCell</w:t>
      </w:r>
      <w:proofErr w:type="spellEnd"/>
      <w:r w:rsidRPr="00141CC3">
        <w:rPr>
          <w:lang w:eastAsia="en-GB"/>
        </w:rPr>
        <w:t xml:space="preserve">. This test will partly verify the NB-IoT </w:t>
      </w:r>
      <w:r w:rsidRPr="00141CC3">
        <w:rPr>
          <w:lang w:eastAsia="zh-CN"/>
        </w:rPr>
        <w:t>HD-</w:t>
      </w:r>
      <w:r w:rsidRPr="00141CC3">
        <w:rPr>
          <w:lang w:eastAsia="en-GB"/>
        </w:rPr>
        <w:t>FDD radio link monitoring requirements in TS 36.133 [4] clause 7.</w:t>
      </w:r>
      <w:r w:rsidRPr="00141CC3">
        <w:rPr>
          <w:lang w:eastAsia="zh-CN"/>
        </w:rPr>
        <w:t>23A</w:t>
      </w:r>
      <w:r w:rsidRPr="00141CC3">
        <w:rPr>
          <w:lang w:eastAsia="en-GB"/>
        </w:rPr>
        <w:t>.</w:t>
      </w:r>
    </w:p>
    <w:p w14:paraId="7038DD78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13.4.3.7.2</w:t>
      </w:r>
      <w:r w:rsidRPr="00141CC3">
        <w:rPr>
          <w:rFonts w:ascii="Arial" w:hAnsi="Arial"/>
          <w:sz w:val="22"/>
          <w:lang w:eastAsia="en-GB"/>
        </w:rPr>
        <w:tab/>
        <w:t>Test applicability</w:t>
      </w:r>
    </w:p>
    <w:p w14:paraId="50953AFB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>This test applies to all types of NB-IoT</w:t>
      </w:r>
      <w:r w:rsidRPr="00141CC3">
        <w:rPr>
          <w:lang w:eastAsia="zh-CN"/>
        </w:rPr>
        <w:t xml:space="preserve"> HD-</w:t>
      </w:r>
      <w:r w:rsidRPr="00141CC3">
        <w:rPr>
          <w:lang w:eastAsia="en-GB"/>
        </w:rPr>
        <w:t xml:space="preserve">FDD UE release </w:t>
      </w:r>
      <w:r w:rsidRPr="00141CC3">
        <w:rPr>
          <w:lang w:eastAsia="zh-CN"/>
        </w:rPr>
        <w:t>17</w:t>
      </w:r>
      <w:r w:rsidRPr="00141CC3">
        <w:rPr>
          <w:lang w:eastAsia="en-GB"/>
        </w:rPr>
        <w:t xml:space="preserve"> and forward</w:t>
      </w:r>
      <w:r w:rsidRPr="00141CC3">
        <w:rPr>
          <w:lang w:eastAsia="zh-CN"/>
        </w:rPr>
        <w:t xml:space="preserve"> of UE Category NB1 that supports NTN</w:t>
      </w:r>
      <w:r w:rsidRPr="00141CC3">
        <w:rPr>
          <w:lang w:eastAsia="en-GB"/>
        </w:rPr>
        <w:t>.</w:t>
      </w:r>
    </w:p>
    <w:p w14:paraId="2467B11B" w14:textId="30099A0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ABC7420" w14:textId="77777777" w:rsidR="004623A5" w:rsidRPr="004623A5" w:rsidRDefault="004623A5" w:rsidP="00462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623A5">
        <w:rPr>
          <w:rFonts w:ascii="Arial" w:hAnsi="Arial"/>
          <w:sz w:val="24"/>
        </w:rPr>
        <w:t>13.4.3.</w:t>
      </w:r>
      <w:r w:rsidRPr="004623A5">
        <w:rPr>
          <w:rFonts w:ascii="Arial" w:hAnsi="Arial"/>
          <w:sz w:val="24"/>
          <w:lang w:eastAsia="en-GB"/>
        </w:rPr>
        <w:t>8</w:t>
      </w:r>
      <w:r w:rsidRPr="004623A5">
        <w:rPr>
          <w:rFonts w:ascii="Arial" w:hAnsi="Arial"/>
          <w:sz w:val="24"/>
        </w:rPr>
        <w:tab/>
        <w:t>HD-FDD Radio Link Monitoring Test for Out-of-sync without DRX for UE Category NB1 Standalone mode in</w:t>
      </w:r>
      <w:r w:rsidRPr="004623A5">
        <w:rPr>
          <w:rFonts w:ascii="Arial" w:hAnsi="Arial"/>
          <w:sz w:val="24"/>
          <w:lang w:eastAsia="en-GB"/>
        </w:rPr>
        <w:t xml:space="preserve"> Enhanced </w:t>
      </w:r>
      <w:r w:rsidRPr="004623A5">
        <w:rPr>
          <w:rFonts w:ascii="Arial" w:hAnsi="Arial"/>
          <w:sz w:val="24"/>
        </w:rPr>
        <w:t>Coverage</w:t>
      </w:r>
    </w:p>
    <w:p w14:paraId="6ABFD23A" w14:textId="77777777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51" w:author="Doris Liu (刘洋)" w:date="2024-01-24T17:11:00Z"/>
          <w:rFonts w:ascii="CG Times (WN)" w:hAnsi="CG Times (WN)"/>
          <w:color w:val="FF0000"/>
          <w:lang w:val="fr-FR" w:eastAsia="zh-CN"/>
        </w:rPr>
        <w:pPrChange w:id="52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53" w:author="Doris Liu (刘洋)" w:date="2024-01-24T17:11:00Z">
        <w:r w:rsidRPr="004623A5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5BF0FCC5" w14:textId="7A469D21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54" w:author="Doris Liu (刘洋)" w:date="2024-01-24T17:11:00Z"/>
          <w:rFonts w:ascii="CG Times (WN)" w:hAnsi="CG Times (WN)"/>
          <w:color w:val="FF0000"/>
          <w:lang w:val="fr-FR" w:eastAsia="zh-CN"/>
        </w:rPr>
        <w:pPrChange w:id="55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471DFB84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13.4.3.8.1</w:t>
      </w:r>
      <w:r w:rsidRPr="004623A5">
        <w:rPr>
          <w:rFonts w:ascii="Arial" w:hAnsi="Arial"/>
          <w:sz w:val="22"/>
          <w:lang w:eastAsia="en-GB"/>
        </w:rPr>
        <w:tab/>
        <w:t>Test purpose</w:t>
      </w:r>
    </w:p>
    <w:p w14:paraId="6446CAA5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 xml:space="preserve">The purpose of this test is to verify that the </w:t>
      </w:r>
      <w:r w:rsidRPr="004623A5">
        <w:rPr>
          <w:lang w:eastAsia="zh-CN"/>
        </w:rPr>
        <w:t xml:space="preserve">HD-FDD category NB1 </w:t>
      </w:r>
      <w:r w:rsidRPr="004623A5">
        <w:rPr>
          <w:lang w:eastAsia="en-GB"/>
        </w:rPr>
        <w:t>UE</w:t>
      </w:r>
      <w:r w:rsidRPr="004623A5">
        <w:rPr>
          <w:lang w:eastAsia="zh-CN"/>
        </w:rPr>
        <w:t xml:space="preserve"> </w:t>
      </w:r>
      <w:r w:rsidRPr="004623A5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4623A5">
        <w:rPr>
          <w:lang w:eastAsia="en-GB"/>
        </w:rPr>
        <w:t>PCell</w:t>
      </w:r>
      <w:proofErr w:type="spellEnd"/>
      <w:r w:rsidRPr="004623A5">
        <w:rPr>
          <w:lang w:eastAsia="en-GB"/>
        </w:rPr>
        <w:t xml:space="preserve">. This test will partly verify the NB-IoT </w:t>
      </w:r>
      <w:r w:rsidRPr="004623A5">
        <w:rPr>
          <w:lang w:eastAsia="zh-CN"/>
        </w:rPr>
        <w:t>HD-</w:t>
      </w:r>
      <w:r w:rsidRPr="004623A5">
        <w:rPr>
          <w:lang w:eastAsia="en-GB"/>
        </w:rPr>
        <w:t>FDD radio link monitoring requirements in TS 36.133 [4] clause 7.</w:t>
      </w:r>
      <w:r w:rsidRPr="004623A5">
        <w:rPr>
          <w:lang w:eastAsia="zh-CN"/>
        </w:rPr>
        <w:t>23A</w:t>
      </w:r>
      <w:r w:rsidRPr="004623A5">
        <w:rPr>
          <w:lang w:eastAsia="en-GB"/>
        </w:rPr>
        <w:t>.</w:t>
      </w:r>
    </w:p>
    <w:p w14:paraId="0AD91807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13.4.3.8.2</w:t>
      </w:r>
      <w:r w:rsidRPr="004623A5">
        <w:rPr>
          <w:rFonts w:ascii="Arial" w:hAnsi="Arial"/>
          <w:sz w:val="22"/>
          <w:lang w:eastAsia="en-GB"/>
        </w:rPr>
        <w:tab/>
        <w:t>Test applicability</w:t>
      </w:r>
    </w:p>
    <w:p w14:paraId="457B703A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>This test applies to all types of NB-IoT</w:t>
      </w:r>
      <w:r w:rsidRPr="004623A5">
        <w:rPr>
          <w:lang w:eastAsia="zh-CN"/>
        </w:rPr>
        <w:t xml:space="preserve"> HD-</w:t>
      </w:r>
      <w:r w:rsidRPr="004623A5">
        <w:rPr>
          <w:lang w:eastAsia="en-GB"/>
        </w:rPr>
        <w:t xml:space="preserve">FDD UE release </w:t>
      </w:r>
      <w:r w:rsidRPr="004623A5">
        <w:rPr>
          <w:lang w:eastAsia="zh-CN"/>
        </w:rPr>
        <w:t>17</w:t>
      </w:r>
      <w:r w:rsidRPr="004623A5">
        <w:rPr>
          <w:lang w:eastAsia="en-GB"/>
        </w:rPr>
        <w:t xml:space="preserve"> and forward</w:t>
      </w:r>
      <w:r w:rsidRPr="004623A5">
        <w:rPr>
          <w:lang w:eastAsia="zh-CN"/>
        </w:rPr>
        <w:t xml:space="preserve"> of UE Category NB1 that supports NTN</w:t>
      </w:r>
      <w:r w:rsidRPr="004623A5">
        <w:rPr>
          <w:lang w:eastAsia="en-GB"/>
        </w:rPr>
        <w:t>.</w:t>
      </w:r>
    </w:p>
    <w:p w14:paraId="68C9CD36" w14:textId="0ADCD99E" w:rsidR="001E41F3" w:rsidRPr="00473CA2" w:rsidRDefault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473C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51EA4" w14:textId="77777777" w:rsidR="001753B6" w:rsidRDefault="001753B6">
      <w:r>
        <w:separator/>
      </w:r>
    </w:p>
  </w:endnote>
  <w:endnote w:type="continuationSeparator" w:id="0">
    <w:p w14:paraId="4FFCB7EA" w14:textId="77777777" w:rsidR="001753B6" w:rsidRDefault="0017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A2A2F" w14:textId="77777777" w:rsidR="00D84760" w:rsidRDefault="00D84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D96D1" w14:textId="77777777" w:rsidR="00D84760" w:rsidRDefault="00D847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118EC" w14:textId="77777777" w:rsidR="00D84760" w:rsidRDefault="00D84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C2208" w14:textId="77777777" w:rsidR="001753B6" w:rsidRDefault="001753B6">
      <w:r>
        <w:separator/>
      </w:r>
    </w:p>
  </w:footnote>
  <w:footnote w:type="continuationSeparator" w:id="0">
    <w:p w14:paraId="731DA353" w14:textId="77777777" w:rsidR="001753B6" w:rsidRDefault="00175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F594D" w14:textId="77777777" w:rsidR="00D84760" w:rsidRDefault="00D847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76B9" w14:textId="77777777" w:rsidR="00D84760" w:rsidRDefault="00D847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36AC0"/>
    <w:multiLevelType w:val="hybridMultilevel"/>
    <w:tmpl w:val="5AC26262"/>
    <w:lvl w:ilvl="0" w:tplc="9A28A0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B4776D"/>
    <w:multiLevelType w:val="hybridMultilevel"/>
    <w:tmpl w:val="192C1530"/>
    <w:lvl w:ilvl="0" w:tplc="453A2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E39"/>
    <w:rsid w:val="00084B83"/>
    <w:rsid w:val="000A6394"/>
    <w:rsid w:val="000B7CAD"/>
    <w:rsid w:val="000B7FED"/>
    <w:rsid w:val="000C038A"/>
    <w:rsid w:val="000C6598"/>
    <w:rsid w:val="000D44B3"/>
    <w:rsid w:val="000F7F57"/>
    <w:rsid w:val="00112DB7"/>
    <w:rsid w:val="00141CC3"/>
    <w:rsid w:val="00145D43"/>
    <w:rsid w:val="001753B6"/>
    <w:rsid w:val="0018279B"/>
    <w:rsid w:val="00192C46"/>
    <w:rsid w:val="001A08B3"/>
    <w:rsid w:val="001A2CA0"/>
    <w:rsid w:val="001A7B60"/>
    <w:rsid w:val="001B52F0"/>
    <w:rsid w:val="001B7A65"/>
    <w:rsid w:val="001E41F3"/>
    <w:rsid w:val="001F7A33"/>
    <w:rsid w:val="00255AB2"/>
    <w:rsid w:val="0026004D"/>
    <w:rsid w:val="002640DD"/>
    <w:rsid w:val="00275D12"/>
    <w:rsid w:val="00284FEB"/>
    <w:rsid w:val="002860C4"/>
    <w:rsid w:val="002B1DC9"/>
    <w:rsid w:val="002B5741"/>
    <w:rsid w:val="002E472E"/>
    <w:rsid w:val="00305409"/>
    <w:rsid w:val="003609EF"/>
    <w:rsid w:val="0036231A"/>
    <w:rsid w:val="00374DD4"/>
    <w:rsid w:val="003C4950"/>
    <w:rsid w:val="003E1A36"/>
    <w:rsid w:val="00410371"/>
    <w:rsid w:val="004206CB"/>
    <w:rsid w:val="004242F1"/>
    <w:rsid w:val="00454EF8"/>
    <w:rsid w:val="004623A5"/>
    <w:rsid w:val="00473CA2"/>
    <w:rsid w:val="004A4D3B"/>
    <w:rsid w:val="004B75B7"/>
    <w:rsid w:val="004D17EF"/>
    <w:rsid w:val="005133F1"/>
    <w:rsid w:val="0051580D"/>
    <w:rsid w:val="00547111"/>
    <w:rsid w:val="00592D74"/>
    <w:rsid w:val="005C05A4"/>
    <w:rsid w:val="005E2C44"/>
    <w:rsid w:val="00621188"/>
    <w:rsid w:val="0062435B"/>
    <w:rsid w:val="006257ED"/>
    <w:rsid w:val="00635577"/>
    <w:rsid w:val="00653694"/>
    <w:rsid w:val="00665C47"/>
    <w:rsid w:val="00674ABA"/>
    <w:rsid w:val="00695808"/>
    <w:rsid w:val="006B46FB"/>
    <w:rsid w:val="006E21FB"/>
    <w:rsid w:val="007176FF"/>
    <w:rsid w:val="007454E1"/>
    <w:rsid w:val="00763C73"/>
    <w:rsid w:val="007779A6"/>
    <w:rsid w:val="00792342"/>
    <w:rsid w:val="007977A8"/>
    <w:rsid w:val="007B4782"/>
    <w:rsid w:val="007B512A"/>
    <w:rsid w:val="007C2097"/>
    <w:rsid w:val="007D6A07"/>
    <w:rsid w:val="007F63C0"/>
    <w:rsid w:val="007F7259"/>
    <w:rsid w:val="008040A8"/>
    <w:rsid w:val="00813351"/>
    <w:rsid w:val="008279FA"/>
    <w:rsid w:val="00852E68"/>
    <w:rsid w:val="008626E7"/>
    <w:rsid w:val="00870EE7"/>
    <w:rsid w:val="008863B9"/>
    <w:rsid w:val="008A45A6"/>
    <w:rsid w:val="008A6699"/>
    <w:rsid w:val="008F3789"/>
    <w:rsid w:val="008F686C"/>
    <w:rsid w:val="009148DE"/>
    <w:rsid w:val="009238BF"/>
    <w:rsid w:val="00941E30"/>
    <w:rsid w:val="00944708"/>
    <w:rsid w:val="009777D9"/>
    <w:rsid w:val="009910B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F44"/>
    <w:rsid w:val="00AA2CBC"/>
    <w:rsid w:val="00AB7E68"/>
    <w:rsid w:val="00AC5820"/>
    <w:rsid w:val="00AC6503"/>
    <w:rsid w:val="00AD1CD8"/>
    <w:rsid w:val="00AE05BC"/>
    <w:rsid w:val="00AF411F"/>
    <w:rsid w:val="00AF69AE"/>
    <w:rsid w:val="00B02364"/>
    <w:rsid w:val="00B23012"/>
    <w:rsid w:val="00B258BB"/>
    <w:rsid w:val="00B372FB"/>
    <w:rsid w:val="00B67B97"/>
    <w:rsid w:val="00B869B5"/>
    <w:rsid w:val="00B968C8"/>
    <w:rsid w:val="00BA3EC5"/>
    <w:rsid w:val="00BA51D9"/>
    <w:rsid w:val="00BB5DFC"/>
    <w:rsid w:val="00BD0649"/>
    <w:rsid w:val="00BD279D"/>
    <w:rsid w:val="00BD6BB8"/>
    <w:rsid w:val="00BD70A7"/>
    <w:rsid w:val="00C059BF"/>
    <w:rsid w:val="00C1265E"/>
    <w:rsid w:val="00C30E29"/>
    <w:rsid w:val="00C44196"/>
    <w:rsid w:val="00C66BA2"/>
    <w:rsid w:val="00C95985"/>
    <w:rsid w:val="00CC5026"/>
    <w:rsid w:val="00CC68D0"/>
    <w:rsid w:val="00D03F9A"/>
    <w:rsid w:val="00D06D51"/>
    <w:rsid w:val="00D11D42"/>
    <w:rsid w:val="00D24991"/>
    <w:rsid w:val="00D50255"/>
    <w:rsid w:val="00D658B7"/>
    <w:rsid w:val="00D66520"/>
    <w:rsid w:val="00D84760"/>
    <w:rsid w:val="00DA4366"/>
    <w:rsid w:val="00DC4727"/>
    <w:rsid w:val="00DE34CF"/>
    <w:rsid w:val="00E13F3D"/>
    <w:rsid w:val="00E150F4"/>
    <w:rsid w:val="00E34898"/>
    <w:rsid w:val="00E5768F"/>
    <w:rsid w:val="00EB0528"/>
    <w:rsid w:val="00EB09B7"/>
    <w:rsid w:val="00EC422F"/>
    <w:rsid w:val="00EE3F1A"/>
    <w:rsid w:val="00EE7D7C"/>
    <w:rsid w:val="00EF711A"/>
    <w:rsid w:val="00F073CD"/>
    <w:rsid w:val="00F25D98"/>
    <w:rsid w:val="00F300FB"/>
    <w:rsid w:val="00F336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1439</Words>
  <Characters>8206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77</cp:revision>
  <cp:lastPrinted>1899-12-31T23:00:00Z</cp:lastPrinted>
  <dcterms:created xsi:type="dcterms:W3CDTF">2020-02-03T08:32:00Z</dcterms:created>
  <dcterms:modified xsi:type="dcterms:W3CDTF">2024-02-20T05:48:00Z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R5-240023</vt:lpwstr>
  </property>
  <property fmtid="{D5CDD505-2E9C-101B-9397-08002B2CF9AE}" pid="10" name="Spec#">
    <vt:lpwstr>36.521-3</vt:lpwstr>
  </property>
  <property fmtid="{D5CDD505-2E9C-101B-9397-08002B2CF9AE}" pid="11" name="Cr#">
    <vt:lpwstr>2997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corrections for NB-IoT NTN TA cases and RLM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2024-01-24T09:00:09Z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39174092-885a-4284-92a0-0471af03444f</vt:lpwstr>
  </property>
  <property fmtid="{D5CDD505-2E9C-101B-9397-08002B2CF9AE}" pid="27" name="MSIP_Label_83bcef13-7cac-433f-ba1d-47a323951816_ContentBits">
    <vt:lpwstr>0</vt:lpwstr>
  </property>
</Properties>
</file>