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3B5AF7B" w:rsidR="001E41F3" w:rsidRPr="009F584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F5840">
        <w:rPr>
          <w:b/>
          <w:noProof/>
          <w:sz w:val="24"/>
        </w:rPr>
        <w:t>3GPP TSG-</w:t>
      </w:r>
      <w:r w:rsidR="00471589" w:rsidRPr="009F5840">
        <w:fldChar w:fldCharType="begin"/>
      </w:r>
      <w:r w:rsidR="00471589" w:rsidRPr="009F5840">
        <w:instrText xml:space="preserve"> DOCPROPERTY  TSG/WGRef  \* MERGEFORMAT </w:instrText>
      </w:r>
      <w:r w:rsidR="00471589" w:rsidRPr="009F5840">
        <w:fldChar w:fldCharType="separate"/>
      </w:r>
      <w:r w:rsidR="007C73F9" w:rsidRPr="009F5840">
        <w:rPr>
          <w:b/>
          <w:noProof/>
          <w:sz w:val="24"/>
        </w:rPr>
        <w:t>RAN5</w:t>
      </w:r>
      <w:r w:rsidR="00471589" w:rsidRPr="009F5840">
        <w:rPr>
          <w:b/>
          <w:noProof/>
          <w:sz w:val="24"/>
        </w:rPr>
        <w:fldChar w:fldCharType="end"/>
      </w:r>
      <w:r w:rsidR="00C66BA2" w:rsidRPr="009F5840">
        <w:rPr>
          <w:b/>
          <w:noProof/>
          <w:sz w:val="24"/>
        </w:rPr>
        <w:t xml:space="preserve"> </w:t>
      </w:r>
      <w:r w:rsidRPr="009F5840">
        <w:rPr>
          <w:b/>
          <w:noProof/>
          <w:sz w:val="24"/>
        </w:rPr>
        <w:t>Meeting #</w:t>
      </w:r>
      <w:r w:rsidR="00471589" w:rsidRPr="009F5840">
        <w:fldChar w:fldCharType="begin"/>
      </w:r>
      <w:r w:rsidR="00471589" w:rsidRPr="009F5840">
        <w:instrText xml:space="preserve"> DOCPROPERTY  MtgSeq  \* MERGEFORMAT </w:instrText>
      </w:r>
      <w:r w:rsidR="00471589" w:rsidRPr="009F5840">
        <w:fldChar w:fldCharType="separate"/>
      </w:r>
      <w:r w:rsidR="007C73F9" w:rsidRPr="009F5840">
        <w:rPr>
          <w:b/>
          <w:noProof/>
          <w:sz w:val="24"/>
        </w:rPr>
        <w:t>102</w:t>
      </w:r>
      <w:r w:rsidR="00471589" w:rsidRPr="009F5840">
        <w:rPr>
          <w:b/>
          <w:noProof/>
          <w:sz w:val="24"/>
        </w:rPr>
        <w:fldChar w:fldCharType="end"/>
      </w:r>
      <w:r w:rsidRPr="009F5840">
        <w:rPr>
          <w:b/>
          <w:i/>
          <w:noProof/>
          <w:sz w:val="28"/>
        </w:rPr>
        <w:tab/>
      </w:r>
      <w:r w:rsidR="009F5840" w:rsidRPr="009F5840">
        <w:rPr>
          <w:b/>
          <w:i/>
          <w:noProof/>
          <w:sz w:val="28"/>
        </w:rPr>
        <w:t>R5-242041</w:t>
      </w:r>
    </w:p>
    <w:p w14:paraId="7CB45193" w14:textId="5A78AC55" w:rsidR="001E41F3" w:rsidRPr="009F5840" w:rsidRDefault="00471589" w:rsidP="005E2C44">
      <w:pPr>
        <w:pStyle w:val="CRCoverPage"/>
        <w:outlineLvl w:val="0"/>
        <w:rPr>
          <w:b/>
          <w:noProof/>
          <w:sz w:val="24"/>
        </w:rPr>
      </w:pPr>
      <w:r w:rsidRPr="009F5840">
        <w:fldChar w:fldCharType="begin"/>
      </w:r>
      <w:r w:rsidRPr="009F5840">
        <w:instrText xml:space="preserve"> DOCPROPERTY  Location  \* MERGEFORMAT </w:instrText>
      </w:r>
      <w:r w:rsidRPr="009F5840">
        <w:fldChar w:fldCharType="separate"/>
      </w:r>
      <w:r w:rsidR="003609EF" w:rsidRPr="009F5840">
        <w:rPr>
          <w:b/>
          <w:noProof/>
          <w:sz w:val="24"/>
        </w:rPr>
        <w:t xml:space="preserve"> </w:t>
      </w:r>
      <w:r w:rsidR="007C73F9" w:rsidRPr="009F5840">
        <w:rPr>
          <w:b/>
          <w:noProof/>
          <w:sz w:val="24"/>
        </w:rPr>
        <w:t>Athens</w:t>
      </w:r>
      <w:r w:rsidRPr="009F5840">
        <w:rPr>
          <w:b/>
          <w:noProof/>
          <w:sz w:val="24"/>
        </w:rPr>
        <w:fldChar w:fldCharType="end"/>
      </w:r>
      <w:r w:rsidR="001E41F3" w:rsidRPr="009F5840">
        <w:rPr>
          <w:b/>
          <w:noProof/>
          <w:sz w:val="24"/>
        </w:rPr>
        <w:t xml:space="preserve">, </w:t>
      </w:r>
      <w:r w:rsidRPr="009F5840">
        <w:fldChar w:fldCharType="begin"/>
      </w:r>
      <w:r w:rsidRPr="009F5840">
        <w:instrText xml:space="preserve"> DOCPROPERTY  Country  \* MERGEFORMAT </w:instrText>
      </w:r>
      <w:r w:rsidRPr="009F5840">
        <w:fldChar w:fldCharType="separate"/>
      </w:r>
      <w:r w:rsidR="007C73F9" w:rsidRPr="009F5840">
        <w:rPr>
          <w:b/>
          <w:noProof/>
          <w:sz w:val="24"/>
        </w:rPr>
        <w:t>Greece</w:t>
      </w:r>
      <w:r w:rsidRPr="009F5840">
        <w:rPr>
          <w:b/>
          <w:noProof/>
          <w:sz w:val="24"/>
        </w:rPr>
        <w:fldChar w:fldCharType="end"/>
      </w:r>
      <w:r w:rsidR="001E41F3" w:rsidRPr="009F5840">
        <w:rPr>
          <w:b/>
          <w:noProof/>
          <w:sz w:val="24"/>
        </w:rPr>
        <w:t xml:space="preserve">, </w:t>
      </w:r>
      <w:r w:rsidRPr="009F5840">
        <w:fldChar w:fldCharType="begin"/>
      </w:r>
      <w:r w:rsidRPr="009F5840">
        <w:instrText xml:space="preserve"> DOCPROPERTY  StartDate  \* MERGEFORMAT </w:instrText>
      </w:r>
      <w:r w:rsidRPr="009F5840">
        <w:fldChar w:fldCharType="separate"/>
      </w:r>
      <w:r w:rsidR="003609EF" w:rsidRPr="009F5840">
        <w:rPr>
          <w:b/>
          <w:noProof/>
          <w:sz w:val="24"/>
        </w:rPr>
        <w:t xml:space="preserve"> </w:t>
      </w:r>
      <w:r w:rsidR="007C73F9" w:rsidRPr="009F5840">
        <w:rPr>
          <w:b/>
          <w:noProof/>
          <w:sz w:val="24"/>
        </w:rPr>
        <w:t>Feb 26</w:t>
      </w:r>
      <w:r w:rsidR="007C73F9" w:rsidRPr="009F5840">
        <w:rPr>
          <w:b/>
          <w:noProof/>
          <w:sz w:val="24"/>
          <w:vertAlign w:val="superscript"/>
        </w:rPr>
        <w:t>th</w:t>
      </w:r>
      <w:r w:rsidR="007C73F9" w:rsidRPr="009F5840">
        <w:rPr>
          <w:b/>
          <w:noProof/>
          <w:sz w:val="24"/>
        </w:rPr>
        <w:t xml:space="preserve"> 2024</w:t>
      </w:r>
      <w:r w:rsidRPr="009F5840">
        <w:rPr>
          <w:b/>
          <w:noProof/>
          <w:sz w:val="24"/>
        </w:rPr>
        <w:fldChar w:fldCharType="end"/>
      </w:r>
      <w:r w:rsidR="00547111" w:rsidRPr="009F5840">
        <w:rPr>
          <w:b/>
          <w:noProof/>
          <w:sz w:val="24"/>
        </w:rPr>
        <w:t xml:space="preserve"> - </w:t>
      </w:r>
      <w:r w:rsidRPr="009F5840">
        <w:fldChar w:fldCharType="begin"/>
      </w:r>
      <w:r w:rsidRPr="009F5840">
        <w:instrText xml:space="preserve"> DOCPROPERTY  EndDate  \* MERGEFORMAT </w:instrText>
      </w:r>
      <w:r w:rsidRPr="009F5840">
        <w:fldChar w:fldCharType="separate"/>
      </w:r>
      <w:r w:rsidR="007C73F9" w:rsidRPr="009F5840">
        <w:rPr>
          <w:b/>
          <w:noProof/>
          <w:sz w:val="24"/>
        </w:rPr>
        <w:t>Mar 1</w:t>
      </w:r>
      <w:r w:rsidR="007C73F9" w:rsidRPr="009F5840">
        <w:rPr>
          <w:b/>
          <w:noProof/>
          <w:sz w:val="24"/>
          <w:vertAlign w:val="superscript"/>
        </w:rPr>
        <w:t>st</w:t>
      </w:r>
      <w:r w:rsidR="007C73F9" w:rsidRPr="009F5840">
        <w:rPr>
          <w:b/>
          <w:noProof/>
          <w:sz w:val="24"/>
        </w:rPr>
        <w:t xml:space="preserve"> 2024</w:t>
      </w:r>
      <w:r w:rsidRPr="009F584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F584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9F584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F5840">
              <w:rPr>
                <w:i/>
                <w:noProof/>
                <w:sz w:val="14"/>
              </w:rPr>
              <w:t>CR-Form-v</w:t>
            </w:r>
            <w:r w:rsidR="008863B9" w:rsidRPr="009F5840">
              <w:rPr>
                <w:i/>
                <w:noProof/>
                <w:sz w:val="14"/>
              </w:rPr>
              <w:t>12.</w:t>
            </w:r>
            <w:r w:rsidR="008D3CCC" w:rsidRPr="009F5840">
              <w:rPr>
                <w:i/>
                <w:noProof/>
                <w:sz w:val="14"/>
              </w:rPr>
              <w:t>2</w:t>
            </w:r>
          </w:p>
        </w:tc>
      </w:tr>
      <w:tr w:rsidR="001E41F3" w:rsidRPr="009F584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F584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F584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F584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F58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F584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F584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99D352" w:rsidR="001E41F3" w:rsidRPr="009F5840" w:rsidRDefault="004715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F5840">
              <w:fldChar w:fldCharType="begin"/>
            </w:r>
            <w:r w:rsidRPr="009F5840">
              <w:instrText xml:space="preserve"> DOCPROPERTY  Spec#  \* MERGEFORMAT </w:instrText>
            </w:r>
            <w:r w:rsidRPr="009F5840">
              <w:fldChar w:fldCharType="separate"/>
            </w:r>
            <w:r w:rsidR="007C73F9" w:rsidRPr="009F5840">
              <w:rPr>
                <w:b/>
                <w:noProof/>
                <w:sz w:val="28"/>
              </w:rPr>
              <w:t>38.533</w:t>
            </w:r>
            <w:r w:rsidRPr="009F584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9F584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F584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F09452" w:rsidR="001E41F3" w:rsidRPr="009F5840" w:rsidRDefault="00471589" w:rsidP="00B43AB0">
            <w:pPr>
              <w:pStyle w:val="CRCoverPage"/>
              <w:spacing w:after="0"/>
              <w:jc w:val="center"/>
              <w:rPr>
                <w:noProof/>
              </w:rPr>
            </w:pPr>
            <w:r w:rsidRPr="009F5840">
              <w:fldChar w:fldCharType="begin"/>
            </w:r>
            <w:r w:rsidRPr="009F5840">
              <w:instrText xml:space="preserve"> DOCPROPERTY  Cr#  \* MERGEFORMAT </w:instrText>
            </w:r>
            <w:r w:rsidRPr="009F5840">
              <w:fldChar w:fldCharType="separate"/>
            </w:r>
            <w:r w:rsidR="00B43AB0" w:rsidRPr="009F5840">
              <w:rPr>
                <w:b/>
                <w:noProof/>
                <w:sz w:val="28"/>
              </w:rPr>
              <w:t>2931</w:t>
            </w:r>
            <w:r w:rsidRPr="009F584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9F584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F584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01B59D" w:rsidR="001E41F3" w:rsidRPr="009F5840" w:rsidRDefault="009F58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F584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F584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F584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D3BA2A" w:rsidR="001E41F3" w:rsidRPr="009F5840" w:rsidRDefault="00471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F5840">
              <w:fldChar w:fldCharType="begin"/>
            </w:r>
            <w:r w:rsidRPr="009F5840">
              <w:instrText xml:space="preserve"> DOCPROPERTY  Version  \* MERGEFORMAT </w:instrText>
            </w:r>
            <w:r w:rsidRPr="009F5840">
              <w:fldChar w:fldCharType="separate"/>
            </w:r>
            <w:r w:rsidR="007C73F9" w:rsidRPr="009F5840">
              <w:rPr>
                <w:b/>
                <w:noProof/>
                <w:sz w:val="28"/>
              </w:rPr>
              <w:t>18.1.0</w:t>
            </w:r>
            <w:r w:rsidRPr="009F584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F584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F584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F584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F584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F584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F584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F584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F584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F584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F584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F5840">
              <w:rPr>
                <w:rFonts w:cs="Arial"/>
                <w:i/>
                <w:noProof/>
              </w:rPr>
              <w:t>on using this form</w:t>
            </w:r>
            <w:r w:rsidR="0051580D" w:rsidRPr="009F5840">
              <w:rPr>
                <w:rFonts w:cs="Arial"/>
                <w:i/>
                <w:noProof/>
              </w:rPr>
              <w:t>: c</w:t>
            </w:r>
            <w:r w:rsidR="00F25D98" w:rsidRPr="009F584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F584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F584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F5840">
              <w:rPr>
                <w:rFonts w:cs="Arial"/>
                <w:i/>
                <w:noProof/>
              </w:rPr>
              <w:t>.</w:t>
            </w:r>
          </w:p>
        </w:tc>
      </w:tr>
      <w:tr w:rsidR="001E41F3" w:rsidRPr="009F584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F58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F584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F5840" w14:paraId="0EE45D52" w14:textId="77777777" w:rsidTr="00A7671C">
        <w:tc>
          <w:tcPr>
            <w:tcW w:w="2835" w:type="dxa"/>
          </w:tcPr>
          <w:p w14:paraId="59860FA1" w14:textId="77777777" w:rsidR="00F25D98" w:rsidRPr="009F584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F5840">
              <w:rPr>
                <w:b/>
                <w:i/>
                <w:noProof/>
              </w:rPr>
              <w:t>Proposed change</w:t>
            </w:r>
            <w:r w:rsidR="00A7671C" w:rsidRPr="009F5840">
              <w:rPr>
                <w:b/>
                <w:i/>
                <w:noProof/>
              </w:rPr>
              <w:t xml:space="preserve"> </w:t>
            </w:r>
            <w:r w:rsidRPr="009F584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F584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F584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F584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F584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F584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F584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F584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F584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F584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F584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F584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F584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F584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F584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F58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F584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F58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F5840">
              <w:rPr>
                <w:b/>
                <w:i/>
                <w:noProof/>
              </w:rPr>
              <w:t>Title:</w:t>
            </w:r>
            <w:r w:rsidRPr="009F584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0F7655" w:rsidR="001E41F3" w:rsidRPr="009F5840" w:rsidRDefault="00471589">
            <w:pPr>
              <w:pStyle w:val="CRCoverPage"/>
              <w:spacing w:after="0"/>
              <w:ind w:left="100"/>
              <w:rPr>
                <w:noProof/>
              </w:rPr>
            </w:pPr>
            <w:r w:rsidRPr="009F5840">
              <w:fldChar w:fldCharType="begin"/>
            </w:r>
            <w:r w:rsidRPr="009F5840">
              <w:instrText xml:space="preserve"> DOCPROPERTY  CrTitle  \* MERGEFORMAT </w:instrText>
            </w:r>
            <w:r w:rsidRPr="009F5840">
              <w:fldChar w:fldCharType="separate"/>
            </w:r>
            <w:r w:rsidR="007C73F9" w:rsidRPr="009F5840">
              <w:rPr>
                <w:noProof/>
              </w:rPr>
              <w:t>Correction to RedCap RRM test case 16.</w:t>
            </w:r>
            <w:r w:rsidR="003C1F93" w:rsidRPr="009F5840">
              <w:rPr>
                <w:noProof/>
              </w:rPr>
              <w:t>7.2.3.</w:t>
            </w:r>
            <w:r w:rsidR="00E12CD7" w:rsidRPr="009F5840">
              <w:rPr>
                <w:noProof/>
              </w:rPr>
              <w:t>2</w:t>
            </w:r>
            <w:r w:rsidR="007C73F9" w:rsidRPr="009F5840">
              <w:rPr>
                <w:noProof/>
              </w:rPr>
              <w:t xml:space="preserve"> with TT</w:t>
            </w:r>
            <w:r w:rsidRPr="009F5840">
              <w:rPr>
                <w:noProof/>
              </w:rPr>
              <w:fldChar w:fldCharType="end"/>
            </w:r>
          </w:p>
        </w:tc>
      </w:tr>
      <w:tr w:rsidR="001E41F3" w:rsidRPr="009F584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F58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F58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F584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F58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F584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0FB2CA" w:rsidR="001E41F3" w:rsidRPr="009F5840" w:rsidRDefault="00471589">
            <w:pPr>
              <w:pStyle w:val="CRCoverPage"/>
              <w:spacing w:after="0"/>
              <w:ind w:left="100"/>
              <w:rPr>
                <w:noProof/>
              </w:rPr>
            </w:pPr>
            <w:r w:rsidRPr="009F5840">
              <w:fldChar w:fldCharType="begin"/>
            </w:r>
            <w:r w:rsidRPr="009F5840">
              <w:instrText xml:space="preserve"> DOCPROPERTY  SourceIfWg  \* MERGEFORMAT </w:instrText>
            </w:r>
            <w:r w:rsidRPr="009F5840">
              <w:fldChar w:fldCharType="separate"/>
            </w:r>
            <w:r w:rsidR="007C73F9" w:rsidRPr="009F5840">
              <w:rPr>
                <w:noProof/>
              </w:rPr>
              <w:fldChar w:fldCharType="begin"/>
            </w:r>
            <w:r w:rsidR="007C73F9" w:rsidRPr="009F5840">
              <w:rPr>
                <w:noProof/>
              </w:rPr>
              <w:instrText xml:space="preserve"> DOCPROPERTY  SourceIfWg  \* MERGEFORMAT </w:instrText>
            </w:r>
            <w:r w:rsidR="007C73F9" w:rsidRPr="009F5840">
              <w:rPr>
                <w:noProof/>
              </w:rPr>
              <w:fldChar w:fldCharType="separate"/>
            </w:r>
            <w:r w:rsidR="007C73F9" w:rsidRPr="009F5840">
              <w:rPr>
                <w:noProof/>
              </w:rPr>
              <w:t>Huawei, HiSilicon</w:t>
            </w:r>
            <w:r w:rsidR="007C73F9" w:rsidRPr="009F5840">
              <w:rPr>
                <w:noProof/>
              </w:rPr>
              <w:fldChar w:fldCharType="end"/>
            </w:r>
            <w:r w:rsidRPr="009F5840">
              <w:rPr>
                <w:noProof/>
              </w:rPr>
              <w:fldChar w:fldCharType="end"/>
            </w:r>
          </w:p>
        </w:tc>
      </w:tr>
      <w:tr w:rsidR="001E41F3" w:rsidRPr="009F584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F58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F584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1093C" w:rsidR="001E41F3" w:rsidRPr="009F5840" w:rsidRDefault="0047158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F5840">
              <w:fldChar w:fldCharType="begin"/>
            </w:r>
            <w:r w:rsidRPr="009F5840">
              <w:instrText xml:space="preserve"> DOCPROPERTY  SourceIfTsg  \* MERGEFORMAT </w:instrText>
            </w:r>
            <w:r w:rsidRPr="009F5840">
              <w:fldChar w:fldCharType="separate"/>
            </w:r>
            <w:r w:rsidR="007C73F9" w:rsidRPr="009F5840">
              <w:rPr>
                <w:noProof/>
              </w:rPr>
              <w:t>R5</w:t>
            </w:r>
            <w:r w:rsidRPr="009F5840">
              <w:rPr>
                <w:noProof/>
              </w:rPr>
              <w:fldChar w:fldCharType="end"/>
            </w:r>
          </w:p>
        </w:tc>
      </w:tr>
      <w:tr w:rsidR="001E41F3" w:rsidRPr="009F584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F58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F58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F584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F58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F5840">
              <w:rPr>
                <w:b/>
                <w:i/>
                <w:noProof/>
              </w:rPr>
              <w:t>Work item code</w:t>
            </w:r>
            <w:r w:rsidR="0051580D" w:rsidRPr="009F584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72277" w:rsidR="001E41F3" w:rsidRPr="009F5840" w:rsidRDefault="00471589">
            <w:pPr>
              <w:pStyle w:val="CRCoverPage"/>
              <w:spacing w:after="0"/>
              <w:ind w:left="100"/>
              <w:rPr>
                <w:noProof/>
              </w:rPr>
            </w:pPr>
            <w:r w:rsidRPr="009F5840">
              <w:fldChar w:fldCharType="begin"/>
            </w:r>
            <w:r w:rsidRPr="009F5840">
              <w:instrText xml:space="preserve"> DOCPROPERTY  RelatedWis  \* MERGEFORMAT </w:instrText>
            </w:r>
            <w:r w:rsidRPr="009F5840">
              <w:fldChar w:fldCharType="separate"/>
            </w:r>
            <w:r w:rsidR="007C73F9" w:rsidRPr="009F5840">
              <w:rPr>
                <w:noProof/>
              </w:rPr>
              <w:t>NR_redcap_plus_ARCH-UEConTest</w:t>
            </w:r>
            <w:r w:rsidRPr="009F5840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F584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F584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F584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3251A2" w:rsidR="001E41F3" w:rsidRPr="009F5840" w:rsidRDefault="00471589">
            <w:pPr>
              <w:pStyle w:val="CRCoverPage"/>
              <w:spacing w:after="0"/>
              <w:ind w:left="100"/>
              <w:rPr>
                <w:noProof/>
              </w:rPr>
            </w:pPr>
            <w:r w:rsidRPr="009F5840">
              <w:fldChar w:fldCharType="begin"/>
            </w:r>
            <w:r w:rsidRPr="009F5840">
              <w:instrText xml:space="preserve"> DOCPROPERTY  ResDate  \* MERGEFORMAT </w:instrText>
            </w:r>
            <w:r w:rsidRPr="009F5840">
              <w:fldChar w:fldCharType="separate"/>
            </w:r>
            <w:r w:rsidR="007C73F9" w:rsidRPr="009F5840">
              <w:rPr>
                <w:noProof/>
              </w:rPr>
              <w:t>2024-02-17</w:t>
            </w:r>
            <w:r w:rsidRPr="009F5840">
              <w:rPr>
                <w:noProof/>
              </w:rPr>
              <w:fldChar w:fldCharType="end"/>
            </w:r>
          </w:p>
        </w:tc>
      </w:tr>
      <w:tr w:rsidR="001E41F3" w:rsidRPr="009F584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F58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F58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F58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F58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F58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F584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F58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F584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270A66" w:rsidR="001E41F3" w:rsidRPr="009F5840" w:rsidRDefault="004715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F5840">
              <w:fldChar w:fldCharType="begin"/>
            </w:r>
            <w:r w:rsidRPr="009F5840">
              <w:instrText xml:space="preserve"> DOCPROPERTY  Cat  \* MERGEFORMAT </w:instrText>
            </w:r>
            <w:r w:rsidRPr="009F5840">
              <w:fldChar w:fldCharType="separate"/>
            </w:r>
            <w:r w:rsidR="007C73F9" w:rsidRPr="009F5840">
              <w:rPr>
                <w:b/>
                <w:noProof/>
              </w:rPr>
              <w:t>F</w:t>
            </w:r>
            <w:r w:rsidRPr="009F5840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F584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F584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F584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3B1FC1" w:rsidR="001E41F3" w:rsidRPr="009F5840" w:rsidRDefault="00471589">
            <w:pPr>
              <w:pStyle w:val="CRCoverPage"/>
              <w:spacing w:after="0"/>
              <w:ind w:left="100"/>
              <w:rPr>
                <w:noProof/>
              </w:rPr>
            </w:pPr>
            <w:r w:rsidRPr="009F5840">
              <w:fldChar w:fldCharType="begin"/>
            </w:r>
            <w:r w:rsidRPr="009F5840">
              <w:instrText xml:space="preserve"> DOCPROPERTY  Release  \* MERGEFORMAT </w:instrText>
            </w:r>
            <w:r w:rsidRPr="009F5840">
              <w:fldChar w:fldCharType="separate"/>
            </w:r>
            <w:r w:rsidR="007C73F9" w:rsidRPr="009F5840">
              <w:rPr>
                <w:noProof/>
              </w:rPr>
              <w:t>Rel-18</w:t>
            </w:r>
            <w:r w:rsidRPr="009F5840">
              <w:rPr>
                <w:noProof/>
              </w:rPr>
              <w:fldChar w:fldCharType="end"/>
            </w:r>
          </w:p>
        </w:tc>
      </w:tr>
      <w:tr w:rsidR="001E41F3" w:rsidRPr="009F584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F584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F584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F5840">
              <w:rPr>
                <w:i/>
                <w:noProof/>
                <w:sz w:val="18"/>
              </w:rPr>
              <w:t xml:space="preserve">Use </w:t>
            </w:r>
            <w:r w:rsidRPr="009F5840">
              <w:rPr>
                <w:i/>
                <w:noProof/>
                <w:sz w:val="18"/>
                <w:u w:val="single"/>
              </w:rPr>
              <w:t>one</w:t>
            </w:r>
            <w:r w:rsidRPr="009F5840">
              <w:rPr>
                <w:i/>
                <w:noProof/>
                <w:sz w:val="18"/>
              </w:rPr>
              <w:t xml:space="preserve"> of the following categories:</w:t>
            </w:r>
            <w:r w:rsidRPr="009F5840">
              <w:rPr>
                <w:b/>
                <w:i/>
                <w:noProof/>
                <w:sz w:val="18"/>
              </w:rPr>
              <w:br/>
              <w:t>F</w:t>
            </w:r>
            <w:r w:rsidRPr="009F5840">
              <w:rPr>
                <w:i/>
                <w:noProof/>
                <w:sz w:val="18"/>
              </w:rPr>
              <w:t xml:space="preserve">  (correction)</w:t>
            </w:r>
            <w:r w:rsidRPr="009F5840">
              <w:rPr>
                <w:i/>
                <w:noProof/>
                <w:sz w:val="18"/>
              </w:rPr>
              <w:br/>
            </w:r>
            <w:r w:rsidRPr="009F5840">
              <w:rPr>
                <w:b/>
                <w:i/>
                <w:noProof/>
                <w:sz w:val="18"/>
              </w:rPr>
              <w:t>A</w:t>
            </w:r>
            <w:r w:rsidRPr="009F5840">
              <w:rPr>
                <w:i/>
                <w:noProof/>
                <w:sz w:val="18"/>
              </w:rPr>
              <w:t xml:space="preserve">  (</w:t>
            </w:r>
            <w:r w:rsidR="00DE34CF" w:rsidRPr="009F5840">
              <w:rPr>
                <w:i/>
                <w:noProof/>
                <w:sz w:val="18"/>
              </w:rPr>
              <w:t xml:space="preserve">mirror </w:t>
            </w:r>
            <w:r w:rsidRPr="009F5840">
              <w:rPr>
                <w:i/>
                <w:noProof/>
                <w:sz w:val="18"/>
              </w:rPr>
              <w:t>correspond</w:t>
            </w:r>
            <w:r w:rsidR="00DE34CF" w:rsidRPr="009F5840">
              <w:rPr>
                <w:i/>
                <w:noProof/>
                <w:sz w:val="18"/>
              </w:rPr>
              <w:t xml:space="preserve">ing </w:t>
            </w:r>
            <w:r w:rsidRPr="009F5840">
              <w:rPr>
                <w:i/>
                <w:noProof/>
                <w:sz w:val="18"/>
              </w:rPr>
              <w:t xml:space="preserve">to a </w:t>
            </w:r>
            <w:r w:rsidR="00DE34CF" w:rsidRPr="009F5840">
              <w:rPr>
                <w:i/>
                <w:noProof/>
                <w:sz w:val="18"/>
              </w:rPr>
              <w:t xml:space="preserve">change </w:t>
            </w:r>
            <w:r w:rsidRPr="009F5840">
              <w:rPr>
                <w:i/>
                <w:noProof/>
                <w:sz w:val="18"/>
              </w:rPr>
              <w:t xml:space="preserve">in an earlier </w:t>
            </w:r>
            <w:r w:rsidR="00665C47" w:rsidRPr="009F5840">
              <w:rPr>
                <w:i/>
                <w:noProof/>
                <w:sz w:val="18"/>
              </w:rPr>
              <w:tab/>
            </w:r>
            <w:r w:rsidR="00665C47" w:rsidRPr="009F5840">
              <w:rPr>
                <w:i/>
                <w:noProof/>
                <w:sz w:val="18"/>
              </w:rPr>
              <w:tab/>
            </w:r>
            <w:r w:rsidR="00665C47" w:rsidRPr="009F5840">
              <w:rPr>
                <w:i/>
                <w:noProof/>
                <w:sz w:val="18"/>
              </w:rPr>
              <w:tab/>
            </w:r>
            <w:r w:rsidR="00665C47" w:rsidRPr="009F5840">
              <w:rPr>
                <w:i/>
                <w:noProof/>
                <w:sz w:val="18"/>
              </w:rPr>
              <w:tab/>
            </w:r>
            <w:r w:rsidR="00665C47" w:rsidRPr="009F5840">
              <w:rPr>
                <w:i/>
                <w:noProof/>
                <w:sz w:val="18"/>
              </w:rPr>
              <w:tab/>
            </w:r>
            <w:r w:rsidR="00665C47" w:rsidRPr="009F5840">
              <w:rPr>
                <w:i/>
                <w:noProof/>
                <w:sz w:val="18"/>
              </w:rPr>
              <w:tab/>
            </w:r>
            <w:r w:rsidR="00665C47" w:rsidRPr="009F5840">
              <w:rPr>
                <w:i/>
                <w:noProof/>
                <w:sz w:val="18"/>
              </w:rPr>
              <w:tab/>
            </w:r>
            <w:r w:rsidR="00665C47" w:rsidRPr="009F5840">
              <w:rPr>
                <w:i/>
                <w:noProof/>
                <w:sz w:val="18"/>
              </w:rPr>
              <w:tab/>
            </w:r>
            <w:r w:rsidR="00665C47" w:rsidRPr="009F5840">
              <w:rPr>
                <w:i/>
                <w:noProof/>
                <w:sz w:val="18"/>
              </w:rPr>
              <w:tab/>
            </w:r>
            <w:r w:rsidR="00665C47" w:rsidRPr="009F5840">
              <w:rPr>
                <w:i/>
                <w:noProof/>
                <w:sz w:val="18"/>
              </w:rPr>
              <w:tab/>
            </w:r>
            <w:r w:rsidR="00665C47" w:rsidRPr="009F5840">
              <w:rPr>
                <w:i/>
                <w:noProof/>
                <w:sz w:val="18"/>
              </w:rPr>
              <w:tab/>
            </w:r>
            <w:r w:rsidR="00665C47" w:rsidRPr="009F5840">
              <w:rPr>
                <w:i/>
                <w:noProof/>
                <w:sz w:val="18"/>
              </w:rPr>
              <w:tab/>
            </w:r>
            <w:r w:rsidR="00665C47" w:rsidRPr="009F5840">
              <w:rPr>
                <w:i/>
                <w:noProof/>
                <w:sz w:val="18"/>
              </w:rPr>
              <w:tab/>
            </w:r>
            <w:r w:rsidRPr="009F5840">
              <w:rPr>
                <w:i/>
                <w:noProof/>
                <w:sz w:val="18"/>
              </w:rPr>
              <w:t>release)</w:t>
            </w:r>
            <w:r w:rsidRPr="009F5840">
              <w:rPr>
                <w:i/>
                <w:noProof/>
                <w:sz w:val="18"/>
              </w:rPr>
              <w:br/>
            </w:r>
            <w:r w:rsidRPr="009F5840">
              <w:rPr>
                <w:b/>
                <w:i/>
                <w:noProof/>
                <w:sz w:val="18"/>
              </w:rPr>
              <w:t>B</w:t>
            </w:r>
            <w:r w:rsidRPr="009F5840">
              <w:rPr>
                <w:i/>
                <w:noProof/>
                <w:sz w:val="18"/>
              </w:rPr>
              <w:t xml:space="preserve">  (addition of feature), </w:t>
            </w:r>
            <w:r w:rsidRPr="009F5840">
              <w:rPr>
                <w:i/>
                <w:noProof/>
                <w:sz w:val="18"/>
              </w:rPr>
              <w:br/>
            </w:r>
            <w:r w:rsidRPr="009F5840">
              <w:rPr>
                <w:b/>
                <w:i/>
                <w:noProof/>
                <w:sz w:val="18"/>
              </w:rPr>
              <w:t>C</w:t>
            </w:r>
            <w:r w:rsidRPr="009F5840">
              <w:rPr>
                <w:i/>
                <w:noProof/>
                <w:sz w:val="18"/>
              </w:rPr>
              <w:t xml:space="preserve">  (functional modification of feature)</w:t>
            </w:r>
            <w:r w:rsidRPr="009F5840">
              <w:rPr>
                <w:i/>
                <w:noProof/>
                <w:sz w:val="18"/>
              </w:rPr>
              <w:br/>
            </w:r>
            <w:r w:rsidRPr="009F5840">
              <w:rPr>
                <w:b/>
                <w:i/>
                <w:noProof/>
                <w:sz w:val="18"/>
              </w:rPr>
              <w:t>D</w:t>
            </w:r>
            <w:r w:rsidRPr="009F584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F5840" w:rsidRDefault="001E41F3">
            <w:pPr>
              <w:pStyle w:val="CRCoverPage"/>
              <w:rPr>
                <w:noProof/>
              </w:rPr>
            </w:pPr>
            <w:r w:rsidRPr="009F5840">
              <w:rPr>
                <w:noProof/>
                <w:sz w:val="18"/>
              </w:rPr>
              <w:t>Detailed explanations of the above categories can</w:t>
            </w:r>
            <w:r w:rsidRPr="009F584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F5840">
                <w:rPr>
                  <w:rStyle w:val="aa"/>
                  <w:noProof/>
                  <w:sz w:val="18"/>
                </w:rPr>
                <w:t>TR 21.900</w:t>
              </w:r>
            </w:hyperlink>
            <w:r w:rsidRPr="009F584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9F584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F5840">
              <w:rPr>
                <w:i/>
                <w:noProof/>
                <w:sz w:val="18"/>
              </w:rPr>
              <w:t xml:space="preserve">Use </w:t>
            </w:r>
            <w:r w:rsidRPr="009F5840">
              <w:rPr>
                <w:i/>
                <w:noProof/>
                <w:sz w:val="18"/>
                <w:u w:val="single"/>
              </w:rPr>
              <w:t>one</w:t>
            </w:r>
            <w:r w:rsidRPr="009F5840">
              <w:rPr>
                <w:i/>
                <w:noProof/>
                <w:sz w:val="18"/>
              </w:rPr>
              <w:t xml:space="preserve"> of the following releases:</w:t>
            </w:r>
            <w:r w:rsidRPr="009F5840">
              <w:rPr>
                <w:i/>
                <w:noProof/>
                <w:sz w:val="18"/>
              </w:rPr>
              <w:br/>
              <w:t>Rel-8</w:t>
            </w:r>
            <w:r w:rsidRPr="009F5840">
              <w:rPr>
                <w:i/>
                <w:noProof/>
                <w:sz w:val="18"/>
              </w:rPr>
              <w:tab/>
              <w:t>(Release 8)</w:t>
            </w:r>
            <w:r w:rsidR="007C2097" w:rsidRPr="009F5840">
              <w:rPr>
                <w:i/>
                <w:noProof/>
                <w:sz w:val="18"/>
              </w:rPr>
              <w:br/>
              <w:t>Rel-9</w:t>
            </w:r>
            <w:r w:rsidR="007C2097" w:rsidRPr="009F5840">
              <w:rPr>
                <w:i/>
                <w:noProof/>
                <w:sz w:val="18"/>
              </w:rPr>
              <w:tab/>
              <w:t>(Release 9)</w:t>
            </w:r>
            <w:r w:rsidR="009777D9" w:rsidRPr="009F5840">
              <w:rPr>
                <w:i/>
                <w:noProof/>
                <w:sz w:val="18"/>
              </w:rPr>
              <w:br/>
              <w:t>Rel-10</w:t>
            </w:r>
            <w:r w:rsidR="009777D9" w:rsidRPr="009F5840">
              <w:rPr>
                <w:i/>
                <w:noProof/>
                <w:sz w:val="18"/>
              </w:rPr>
              <w:tab/>
              <w:t>(Release 10)</w:t>
            </w:r>
            <w:r w:rsidR="000C038A" w:rsidRPr="009F5840">
              <w:rPr>
                <w:i/>
                <w:noProof/>
                <w:sz w:val="18"/>
              </w:rPr>
              <w:br/>
              <w:t>Rel-11</w:t>
            </w:r>
            <w:r w:rsidR="000C038A" w:rsidRPr="009F5840">
              <w:rPr>
                <w:i/>
                <w:noProof/>
                <w:sz w:val="18"/>
              </w:rPr>
              <w:tab/>
              <w:t>(Release 11)</w:t>
            </w:r>
            <w:r w:rsidR="000C038A" w:rsidRPr="009F5840">
              <w:rPr>
                <w:i/>
                <w:noProof/>
                <w:sz w:val="18"/>
              </w:rPr>
              <w:br/>
            </w:r>
            <w:r w:rsidR="002E472E" w:rsidRPr="009F5840">
              <w:rPr>
                <w:i/>
                <w:noProof/>
                <w:sz w:val="18"/>
              </w:rPr>
              <w:t>…</w:t>
            </w:r>
            <w:r w:rsidR="0051580D" w:rsidRPr="009F5840">
              <w:rPr>
                <w:i/>
                <w:noProof/>
                <w:sz w:val="18"/>
              </w:rPr>
              <w:br/>
            </w:r>
            <w:r w:rsidR="00E34898" w:rsidRPr="009F5840">
              <w:rPr>
                <w:i/>
                <w:noProof/>
                <w:sz w:val="18"/>
              </w:rPr>
              <w:t>Rel-16</w:t>
            </w:r>
            <w:r w:rsidR="00E34898" w:rsidRPr="009F5840">
              <w:rPr>
                <w:i/>
                <w:noProof/>
                <w:sz w:val="18"/>
              </w:rPr>
              <w:tab/>
              <w:t>(Release 16)</w:t>
            </w:r>
            <w:r w:rsidR="002E472E" w:rsidRPr="009F5840">
              <w:rPr>
                <w:i/>
                <w:noProof/>
                <w:sz w:val="18"/>
              </w:rPr>
              <w:br/>
              <w:t>Rel-17</w:t>
            </w:r>
            <w:r w:rsidR="002E472E" w:rsidRPr="009F5840">
              <w:rPr>
                <w:i/>
                <w:noProof/>
                <w:sz w:val="18"/>
              </w:rPr>
              <w:tab/>
              <w:t>(Release 17)</w:t>
            </w:r>
            <w:r w:rsidR="002E472E" w:rsidRPr="009F5840">
              <w:rPr>
                <w:i/>
                <w:noProof/>
                <w:sz w:val="18"/>
              </w:rPr>
              <w:br/>
              <w:t>Rel-18</w:t>
            </w:r>
            <w:r w:rsidR="002E472E" w:rsidRPr="009F5840">
              <w:rPr>
                <w:i/>
                <w:noProof/>
                <w:sz w:val="18"/>
              </w:rPr>
              <w:tab/>
              <w:t>(Release 18)</w:t>
            </w:r>
            <w:r w:rsidR="00C870F6" w:rsidRPr="009F5840">
              <w:rPr>
                <w:i/>
                <w:noProof/>
                <w:sz w:val="18"/>
              </w:rPr>
              <w:br/>
              <w:t>Rel-19</w:t>
            </w:r>
            <w:r w:rsidR="00653DE4" w:rsidRPr="009F584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9F5840" w14:paraId="7FBEB8E7" w14:textId="77777777" w:rsidTr="00547111">
        <w:tc>
          <w:tcPr>
            <w:tcW w:w="1843" w:type="dxa"/>
          </w:tcPr>
          <w:p w14:paraId="44A3A604" w14:textId="77777777" w:rsidR="001E41F3" w:rsidRPr="009F58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F58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F58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F58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F584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BC641" w14:textId="6E916C20" w:rsidR="001E41F3" w:rsidRPr="009F5840" w:rsidRDefault="00B33807" w:rsidP="00B338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9F5840">
              <w:rPr>
                <w:noProof/>
                <w:lang w:eastAsia="zh-CN"/>
              </w:rPr>
              <w:t>To update test case in following aspects according to TT analysis:</w:t>
            </w:r>
          </w:p>
          <w:p w14:paraId="5BEDF086" w14:textId="75DA813C" w:rsidR="00B33807" w:rsidRPr="009F5840" w:rsidRDefault="00B33807" w:rsidP="00B33807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 w:rsidRPr="009F5840">
              <w:rPr>
                <w:noProof/>
                <w:lang w:eastAsia="zh-CN"/>
              </w:rPr>
              <w:t>Editor’s note is removed;</w:t>
            </w:r>
          </w:p>
          <w:p w14:paraId="708AA7DE" w14:textId="6D4BB32F" w:rsidR="00B33807" w:rsidRPr="009F5840" w:rsidRDefault="00595D37" w:rsidP="00E12CD7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 w:rsidRPr="009F5840">
              <w:rPr>
                <w:noProof/>
                <w:lang w:eastAsia="zh-CN"/>
              </w:rPr>
              <w:t>Test requirements</w:t>
            </w:r>
          </w:p>
        </w:tc>
      </w:tr>
      <w:tr w:rsidR="001E41F3" w:rsidRPr="009F58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F58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F58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F58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F58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F5840">
              <w:rPr>
                <w:b/>
                <w:i/>
                <w:noProof/>
              </w:rPr>
              <w:t>Summary of change</w:t>
            </w:r>
            <w:r w:rsidR="0051580D" w:rsidRPr="009F584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8451D6" w:rsidR="001E41F3" w:rsidRPr="009F5840" w:rsidRDefault="00B33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F5840">
              <w:rPr>
                <w:rFonts w:hint="eastAsia"/>
                <w:noProof/>
                <w:lang w:eastAsia="zh-CN"/>
              </w:rPr>
              <w:t>I</w:t>
            </w:r>
            <w:r w:rsidRPr="009F5840">
              <w:rPr>
                <w:noProof/>
                <w:lang w:eastAsia="zh-CN"/>
              </w:rPr>
              <w:t>ssues mentioned above are solved.</w:t>
            </w:r>
          </w:p>
        </w:tc>
      </w:tr>
      <w:tr w:rsidR="001E41F3" w:rsidRPr="009F58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F58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F58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F58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F58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F584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6F10E4" w:rsidR="001E41F3" w:rsidRPr="009F5840" w:rsidRDefault="00B33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F5840">
              <w:rPr>
                <w:rFonts w:hint="eastAsia"/>
                <w:noProof/>
                <w:lang w:eastAsia="zh-CN"/>
              </w:rPr>
              <w:t>W</w:t>
            </w:r>
            <w:r w:rsidRPr="009F5840">
              <w:rPr>
                <w:noProof/>
                <w:lang w:eastAsia="zh-CN"/>
              </w:rPr>
              <w:t>orkplan is incomplete.</w:t>
            </w:r>
          </w:p>
        </w:tc>
      </w:tr>
      <w:tr w:rsidR="001E41F3" w:rsidRPr="009F584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F58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F58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F584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F58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F584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3E8569" w:rsidR="001E41F3" w:rsidRPr="009F5840" w:rsidRDefault="00B33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F5840">
              <w:rPr>
                <w:rFonts w:hint="eastAsia"/>
                <w:noProof/>
                <w:lang w:eastAsia="zh-CN"/>
              </w:rPr>
              <w:t>1</w:t>
            </w:r>
            <w:r w:rsidRPr="009F5840">
              <w:rPr>
                <w:noProof/>
                <w:lang w:eastAsia="zh-CN"/>
              </w:rPr>
              <w:t>6.</w:t>
            </w:r>
            <w:r w:rsidR="003C1F93" w:rsidRPr="009F5840">
              <w:rPr>
                <w:noProof/>
                <w:lang w:eastAsia="zh-CN"/>
              </w:rPr>
              <w:t>7.2.3.</w:t>
            </w:r>
            <w:r w:rsidR="00E12CD7" w:rsidRPr="009F5840">
              <w:rPr>
                <w:noProof/>
                <w:lang w:eastAsia="zh-CN"/>
              </w:rPr>
              <w:t>2</w:t>
            </w:r>
          </w:p>
        </w:tc>
      </w:tr>
      <w:tr w:rsidR="001E41F3" w:rsidRPr="009F584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F58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F58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F584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F58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F584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F584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F584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F584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F584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F584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F584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F58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F584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F584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D55C13" w:rsidR="001E41F3" w:rsidRPr="009F5840" w:rsidRDefault="007C73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F584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F584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F5840">
              <w:rPr>
                <w:noProof/>
              </w:rPr>
              <w:t xml:space="preserve"> Other core specifications</w:t>
            </w:r>
            <w:r w:rsidRPr="009F584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F584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F5840">
              <w:rPr>
                <w:noProof/>
              </w:rPr>
              <w:t xml:space="preserve">TS/TR ... CR ... </w:t>
            </w:r>
          </w:p>
        </w:tc>
      </w:tr>
      <w:tr w:rsidR="001E41F3" w:rsidRPr="009F584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F584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F584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F584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3A2556" w:rsidR="001E41F3" w:rsidRPr="009F5840" w:rsidRDefault="007C73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F584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F5840" w:rsidRDefault="001E41F3">
            <w:pPr>
              <w:pStyle w:val="CRCoverPage"/>
              <w:spacing w:after="0"/>
              <w:rPr>
                <w:noProof/>
              </w:rPr>
            </w:pPr>
            <w:r w:rsidRPr="009F584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F584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F5840">
              <w:rPr>
                <w:noProof/>
              </w:rPr>
              <w:t xml:space="preserve">TS/TR ... CR ... </w:t>
            </w:r>
          </w:p>
        </w:tc>
      </w:tr>
      <w:tr w:rsidR="001E41F3" w:rsidRPr="009F584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F584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F5840">
              <w:rPr>
                <w:b/>
                <w:i/>
                <w:noProof/>
              </w:rPr>
              <w:t xml:space="preserve">(show </w:t>
            </w:r>
            <w:r w:rsidR="00592D74" w:rsidRPr="009F5840">
              <w:rPr>
                <w:b/>
                <w:i/>
                <w:noProof/>
              </w:rPr>
              <w:t xml:space="preserve">related </w:t>
            </w:r>
            <w:r w:rsidRPr="009F5840">
              <w:rPr>
                <w:b/>
                <w:i/>
                <w:noProof/>
              </w:rPr>
              <w:t>CR</w:t>
            </w:r>
            <w:r w:rsidR="00592D74" w:rsidRPr="009F5840">
              <w:rPr>
                <w:b/>
                <w:i/>
                <w:noProof/>
              </w:rPr>
              <w:t>s</w:t>
            </w:r>
            <w:r w:rsidRPr="009F584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F584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72550" w:rsidR="001E41F3" w:rsidRPr="009F5840" w:rsidRDefault="007C73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F584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F5840" w:rsidRDefault="001E41F3">
            <w:pPr>
              <w:pStyle w:val="CRCoverPage"/>
              <w:spacing w:after="0"/>
              <w:rPr>
                <w:noProof/>
              </w:rPr>
            </w:pPr>
            <w:r w:rsidRPr="009F584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F584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F5840">
              <w:rPr>
                <w:noProof/>
              </w:rPr>
              <w:t>TS</w:t>
            </w:r>
            <w:r w:rsidR="000A6394" w:rsidRPr="009F5840">
              <w:rPr>
                <w:noProof/>
              </w:rPr>
              <w:t xml:space="preserve">/TR ... CR ... </w:t>
            </w:r>
          </w:p>
        </w:tc>
      </w:tr>
      <w:tr w:rsidR="001E41F3" w:rsidRPr="009F584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F584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F584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F584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F58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F584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FD1E89" w:rsidR="001E41F3" w:rsidRPr="009F5840" w:rsidRDefault="009F584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F5840">
              <w:rPr>
                <w:b/>
                <w:noProof/>
              </w:rPr>
              <w:t>RAN4 dependency: R4-2401304</w:t>
            </w:r>
          </w:p>
        </w:tc>
      </w:tr>
      <w:tr w:rsidR="008863B9" w:rsidRPr="009F584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F584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F584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F584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F584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F584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8B2C1E" w:rsidR="006D1C4D" w:rsidRPr="009F5840" w:rsidRDefault="009F5840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9F5840">
              <w:rPr>
                <w:rFonts w:hint="eastAsia"/>
                <w:b/>
                <w:noProof/>
                <w:lang w:eastAsia="zh-CN"/>
              </w:rPr>
              <w:t>Revised</w:t>
            </w:r>
            <w:r w:rsidRPr="009F5840">
              <w:rPr>
                <w:b/>
                <w:noProof/>
                <w:lang w:eastAsia="zh-CN"/>
              </w:rPr>
              <w:t xml:space="preserve"> from: R5-240711r2</w:t>
            </w:r>
          </w:p>
        </w:tc>
      </w:tr>
    </w:tbl>
    <w:p w14:paraId="17759814" w14:textId="77777777" w:rsidR="001E41F3" w:rsidRPr="009F584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F5840" w:rsidRDefault="001E41F3">
      <w:pPr>
        <w:rPr>
          <w:noProof/>
        </w:rPr>
        <w:sectPr w:rsidR="001E41F3" w:rsidRPr="009F584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71441C" w14:textId="77777777" w:rsidR="00E20AB8" w:rsidRPr="009F5840" w:rsidRDefault="00E20AB8" w:rsidP="00E20AB8">
      <w:pPr>
        <w:pStyle w:val="H6"/>
        <w:rPr>
          <w:b/>
          <w:noProof/>
          <w:color w:val="00B0F0"/>
        </w:rPr>
      </w:pPr>
      <w:bookmarkStart w:id="1" w:name="_Hlk155972499"/>
      <w:r w:rsidRPr="009F5840">
        <w:rPr>
          <w:b/>
          <w:noProof/>
          <w:color w:val="00B0F0"/>
        </w:rPr>
        <w:lastRenderedPageBreak/>
        <w:t>&lt;</w:t>
      </w:r>
      <w:r w:rsidRPr="009F5840">
        <w:rPr>
          <w:b/>
          <w:noProof/>
          <w:color w:val="00B0F0"/>
          <w:lang w:eastAsia="zh-CN"/>
        </w:rPr>
        <w:t>Start</w:t>
      </w:r>
      <w:r w:rsidRPr="009F5840">
        <w:rPr>
          <w:b/>
          <w:noProof/>
          <w:color w:val="00B0F0"/>
        </w:rPr>
        <w:t xml:space="preserve"> of modified section 1&gt;</w:t>
      </w:r>
    </w:p>
    <w:bookmarkEnd w:id="1"/>
    <w:p w14:paraId="7E8776A2" w14:textId="77777777" w:rsidR="00E12CD7" w:rsidRPr="009F5840" w:rsidRDefault="00E12CD7" w:rsidP="00E12CD7">
      <w:pPr>
        <w:pStyle w:val="5"/>
        <w:rPr>
          <w:lang w:eastAsia="sv-SE"/>
        </w:rPr>
      </w:pPr>
      <w:r w:rsidRPr="009F5840">
        <w:rPr>
          <w:lang w:eastAsia="sv-SE"/>
        </w:rPr>
        <w:t>16.7.2.3.2</w:t>
      </w:r>
      <w:r w:rsidRPr="009F5840">
        <w:rPr>
          <w:lang w:eastAsia="sv-SE"/>
        </w:rPr>
        <w:tab/>
        <w:t>NR SA FR1-FR1 Inter-frequency relative measurement accuracy with FR1 serving cell and FR1 target cell for 1 Rx UE</w:t>
      </w:r>
    </w:p>
    <w:p w14:paraId="2DDF1E03" w14:textId="13DC0C8F" w:rsidR="00E12CD7" w:rsidRPr="009F5840" w:rsidDel="00E12CD7" w:rsidRDefault="00E12CD7" w:rsidP="00E12CD7">
      <w:pPr>
        <w:pStyle w:val="EditorsNote"/>
        <w:rPr>
          <w:del w:id="2" w:author="Huawei" w:date="2024-01-17T16:48:00Z"/>
          <w:rStyle w:val="EditorsNoteChar"/>
          <w:rFonts w:eastAsia="宋体"/>
        </w:rPr>
      </w:pPr>
      <w:del w:id="3" w:author="Huawei" w:date="2024-01-17T16:48:00Z">
        <w:r w:rsidRPr="009F5840" w:rsidDel="00E12CD7">
          <w:rPr>
            <w:rStyle w:val="EditorsNoteChar"/>
            <w:rFonts w:eastAsia="宋体"/>
          </w:rPr>
          <w:delText>Editor’s Notes: This test case is incomplete in following aspects:</w:delText>
        </w:r>
      </w:del>
    </w:p>
    <w:p w14:paraId="638F27FD" w14:textId="0794B593" w:rsidR="00E12CD7" w:rsidRPr="009F5840" w:rsidDel="00E12CD7" w:rsidRDefault="00E12CD7" w:rsidP="00E12CD7">
      <w:pPr>
        <w:pStyle w:val="EditorsNote"/>
        <w:numPr>
          <w:ilvl w:val="1"/>
          <w:numId w:val="2"/>
        </w:numPr>
        <w:rPr>
          <w:del w:id="4" w:author="Huawei" w:date="2024-01-17T16:48:00Z"/>
          <w:lang w:eastAsia="sv-SE"/>
        </w:rPr>
      </w:pPr>
      <w:del w:id="5" w:author="Huawei" w:date="2024-01-17T16:48:00Z">
        <w:r w:rsidRPr="009F5840" w:rsidDel="00E12CD7">
          <w:rPr>
            <w:rStyle w:val="EditorsNoteChar"/>
            <w:rFonts w:eastAsia="宋体"/>
            <w:lang w:eastAsia="zh-CN"/>
          </w:rPr>
          <w:delText>TT analysis is still missing.</w:delText>
        </w:r>
      </w:del>
    </w:p>
    <w:p w14:paraId="05FDF905" w14:textId="77777777" w:rsidR="00E12CD7" w:rsidRPr="009F5840" w:rsidRDefault="00E12CD7" w:rsidP="00E12CD7">
      <w:pPr>
        <w:pStyle w:val="H6"/>
      </w:pPr>
      <w:r w:rsidRPr="009F5840">
        <w:t>16.7.2.3.2.1</w:t>
      </w:r>
      <w:r w:rsidRPr="009F5840">
        <w:tab/>
        <w:t>Test purpose</w:t>
      </w:r>
    </w:p>
    <w:p w14:paraId="7B46DBB3" w14:textId="77777777" w:rsidR="00E12CD7" w:rsidRPr="009F5840" w:rsidRDefault="00E12CD7" w:rsidP="00E12CD7">
      <w:pPr>
        <w:rPr>
          <w:lang w:eastAsia="sv-SE"/>
        </w:rPr>
      </w:pPr>
      <w:r w:rsidRPr="009F5840">
        <w:rPr>
          <w:lang w:eastAsia="sv-SE"/>
        </w:rPr>
        <w:t xml:space="preserve">To verify that the inter-frequency SS-RSRQ </w:t>
      </w:r>
      <w:r w:rsidRPr="009F5840">
        <w:rPr>
          <w:rFonts w:hint="eastAsia"/>
          <w:lang w:eastAsia="zh-CN"/>
        </w:rPr>
        <w:t>relative</w:t>
      </w:r>
      <w:r w:rsidRPr="009F5840">
        <w:rPr>
          <w:lang w:eastAsia="sv-SE"/>
        </w:rPr>
        <w:t xml:space="preserve"> measurement accuracy is within the specified limits for all bands. </w:t>
      </w:r>
      <w:r w:rsidRPr="009F5840">
        <w:t>This test will verify the requirements in TS 38.133[6] clause 10.1A.8.1.2.</w:t>
      </w:r>
    </w:p>
    <w:p w14:paraId="68676CA4" w14:textId="77777777" w:rsidR="00E12CD7" w:rsidRPr="009F5840" w:rsidRDefault="00E12CD7" w:rsidP="00E12CD7">
      <w:pPr>
        <w:pStyle w:val="H6"/>
      </w:pPr>
      <w:r w:rsidRPr="009F5840">
        <w:t>16.7.2.3.2.2</w:t>
      </w:r>
      <w:r w:rsidRPr="009F5840">
        <w:tab/>
        <w:t>Test applicability</w:t>
      </w:r>
    </w:p>
    <w:p w14:paraId="62BFD147" w14:textId="77777777" w:rsidR="00E12CD7" w:rsidRPr="009F5840" w:rsidRDefault="00E12CD7" w:rsidP="00E12CD7">
      <w:pPr>
        <w:rPr>
          <w:lang w:eastAsia="sv-SE"/>
        </w:rPr>
      </w:pPr>
      <w:r w:rsidRPr="009F5840">
        <w:rPr>
          <w:lang w:eastAsia="sv-SE"/>
        </w:rPr>
        <w:t xml:space="preserve">This test applies to all types of NR </w:t>
      </w:r>
      <w:proofErr w:type="spellStart"/>
      <w:r w:rsidRPr="009F5840">
        <w:rPr>
          <w:lang w:eastAsia="sv-SE"/>
        </w:rPr>
        <w:t>RedCap</w:t>
      </w:r>
      <w:proofErr w:type="spellEnd"/>
      <w:r w:rsidRPr="009F5840">
        <w:rPr>
          <w:lang w:eastAsia="sv-SE"/>
        </w:rPr>
        <w:t xml:space="preserve"> UE with 1Rx from Release 17 onwards.</w:t>
      </w:r>
    </w:p>
    <w:p w14:paraId="73CC7ABD" w14:textId="77777777" w:rsidR="00E12CD7" w:rsidRPr="009F5840" w:rsidRDefault="00E12CD7" w:rsidP="00E12CD7">
      <w:pPr>
        <w:pStyle w:val="H6"/>
        <w:rPr>
          <w:lang w:eastAsia="sv-SE"/>
        </w:rPr>
      </w:pPr>
      <w:r w:rsidRPr="009F5840">
        <w:rPr>
          <w:lang w:eastAsia="sv-SE"/>
        </w:rPr>
        <w:t>16.7.2.3.2.3</w:t>
      </w:r>
      <w:r w:rsidRPr="009F5840">
        <w:rPr>
          <w:lang w:eastAsia="sv-SE"/>
        </w:rPr>
        <w:tab/>
        <w:t>Minimum conformance requirements</w:t>
      </w:r>
    </w:p>
    <w:p w14:paraId="068D9EB9" w14:textId="77777777" w:rsidR="00E12CD7" w:rsidRPr="009F5840" w:rsidRDefault="00E12CD7" w:rsidP="00E12CD7">
      <w:pPr>
        <w:rPr>
          <w:lang w:eastAsia="sv-SE"/>
        </w:rPr>
      </w:pPr>
      <w:r w:rsidRPr="009F5840">
        <w:rPr>
          <w:lang w:eastAsia="sv-SE"/>
        </w:rPr>
        <w:t>The minimum conformance requirements are specified in clause 16.7.2.0.3.</w:t>
      </w:r>
    </w:p>
    <w:p w14:paraId="020ECEA4" w14:textId="77777777" w:rsidR="00E12CD7" w:rsidRPr="009F5840" w:rsidRDefault="00E12CD7" w:rsidP="00E12CD7">
      <w:pPr>
        <w:rPr>
          <w:lang w:eastAsia="sv-SE"/>
        </w:rPr>
      </w:pPr>
      <w:r w:rsidRPr="009F5840">
        <w:rPr>
          <w:lang w:eastAsia="sv-SE"/>
        </w:rPr>
        <w:t>The normative reference for this requirement is TS 38.133 [6] clause A.16.7.2.3.</w:t>
      </w:r>
    </w:p>
    <w:p w14:paraId="0D1A1C3C" w14:textId="77777777" w:rsidR="00E12CD7" w:rsidRPr="009F5840" w:rsidRDefault="00E12CD7" w:rsidP="00E12CD7">
      <w:pPr>
        <w:pStyle w:val="H6"/>
        <w:rPr>
          <w:lang w:eastAsia="sv-SE"/>
        </w:rPr>
      </w:pPr>
      <w:r w:rsidRPr="009F5840">
        <w:rPr>
          <w:lang w:eastAsia="sv-SE"/>
        </w:rPr>
        <w:t>16.7.2.3.2.4</w:t>
      </w:r>
      <w:r w:rsidRPr="009F5840">
        <w:rPr>
          <w:lang w:eastAsia="sv-SE"/>
        </w:rPr>
        <w:tab/>
        <w:t>Test description</w:t>
      </w:r>
    </w:p>
    <w:p w14:paraId="3DB9D52F" w14:textId="77777777" w:rsidR="00E12CD7" w:rsidRPr="009F5840" w:rsidRDefault="00E12CD7" w:rsidP="00E12CD7">
      <w:pPr>
        <w:pStyle w:val="H6"/>
        <w:rPr>
          <w:lang w:eastAsia="sv-SE"/>
        </w:rPr>
      </w:pPr>
      <w:r w:rsidRPr="009F5840">
        <w:rPr>
          <w:lang w:eastAsia="sv-SE"/>
        </w:rPr>
        <w:t>16.7.2.3.2.4.1</w:t>
      </w:r>
      <w:r w:rsidRPr="009F5840">
        <w:rPr>
          <w:lang w:eastAsia="sv-SE"/>
        </w:rPr>
        <w:tab/>
        <w:t>Initial conditions</w:t>
      </w:r>
    </w:p>
    <w:p w14:paraId="1D343D11" w14:textId="77777777" w:rsidR="00E12CD7" w:rsidRPr="009F5840" w:rsidRDefault="00E12CD7" w:rsidP="00E12CD7">
      <w:pPr>
        <w:rPr>
          <w:lang w:eastAsia="sv-SE"/>
        </w:rPr>
      </w:pPr>
      <w:r w:rsidRPr="009F5840">
        <w:rPr>
          <w:lang w:eastAsia="sv-SE"/>
        </w:rPr>
        <w:t>Same as the initial conditions given in 6.7.2.2.2 with followings exceptions:</w:t>
      </w:r>
    </w:p>
    <w:p w14:paraId="781766ED" w14:textId="77777777" w:rsidR="00E12CD7" w:rsidRPr="009F5840" w:rsidRDefault="00E12CD7" w:rsidP="00E12CD7">
      <w:pPr>
        <w:pStyle w:val="B1"/>
      </w:pPr>
      <w:r w:rsidRPr="009F5840">
        <w:rPr>
          <w:rFonts w:hint="eastAsia"/>
          <w:lang w:eastAsia="zh-CN"/>
        </w:rPr>
        <w:t>-</w:t>
      </w:r>
      <w:r w:rsidRPr="009F5840">
        <w:rPr>
          <w:lang w:eastAsia="zh-CN"/>
        </w:rPr>
        <w:tab/>
        <w:t xml:space="preserve">Table </w:t>
      </w:r>
      <w:r w:rsidRPr="009F5840">
        <w:t>6.7.2.2.2.4.1-1 is replaced by Table 16.7.2.3.2.4.1-1;</w:t>
      </w:r>
    </w:p>
    <w:p w14:paraId="34D48351" w14:textId="77777777" w:rsidR="00E12CD7" w:rsidRPr="009F5840" w:rsidRDefault="00E12CD7" w:rsidP="00E12CD7">
      <w:pPr>
        <w:pStyle w:val="B1"/>
      </w:pPr>
      <w:r w:rsidRPr="009F5840">
        <w:rPr>
          <w:rFonts w:hint="eastAsia"/>
          <w:lang w:eastAsia="zh-CN"/>
        </w:rPr>
        <w:t>-</w:t>
      </w:r>
      <w:r w:rsidRPr="009F5840">
        <w:rPr>
          <w:lang w:eastAsia="zh-CN"/>
        </w:rPr>
        <w:tab/>
        <w:t xml:space="preserve">Table </w:t>
      </w:r>
      <w:r w:rsidRPr="009F5840">
        <w:t>6.7.2.2.2.4.1-2 is replaced by Table 16.7.2.3.2.4.1-2;</w:t>
      </w:r>
    </w:p>
    <w:p w14:paraId="57BE7F95" w14:textId="77777777" w:rsidR="00E12CD7" w:rsidRPr="009F5840" w:rsidRDefault="00E12CD7" w:rsidP="00E12CD7">
      <w:pPr>
        <w:pStyle w:val="TH"/>
      </w:pPr>
      <w:r w:rsidRPr="009F5840">
        <w:t xml:space="preserve">Table 16.7.2.3.2.4.1-1: </w:t>
      </w:r>
      <w:r w:rsidRPr="009F5840">
        <w:rPr>
          <w:lang w:eastAsia="sv-SE"/>
        </w:rPr>
        <w:t>S</w:t>
      </w:r>
      <w:r w:rsidRPr="009F5840">
        <w:t>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4"/>
        <w:gridCol w:w="7076"/>
      </w:tblGrid>
      <w:tr w:rsidR="00E12CD7" w:rsidRPr="009F5840" w14:paraId="4680C8F7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42316A12" w14:textId="77777777" w:rsidR="00E12CD7" w:rsidRPr="009F5840" w:rsidRDefault="00E12CD7" w:rsidP="00D34B2C">
            <w:pPr>
              <w:pStyle w:val="TAH"/>
            </w:pPr>
            <w:r w:rsidRPr="009F5840">
              <w:t>Config</w:t>
            </w:r>
          </w:p>
        </w:tc>
        <w:tc>
          <w:tcPr>
            <w:tcW w:w="7076" w:type="dxa"/>
            <w:shd w:val="clear" w:color="auto" w:fill="auto"/>
          </w:tcPr>
          <w:p w14:paraId="7CBF0070" w14:textId="77777777" w:rsidR="00E12CD7" w:rsidRPr="009F5840" w:rsidRDefault="00E12CD7" w:rsidP="00D34B2C">
            <w:pPr>
              <w:pStyle w:val="TAH"/>
            </w:pPr>
            <w:r w:rsidRPr="009F5840">
              <w:t>Description</w:t>
            </w:r>
          </w:p>
        </w:tc>
      </w:tr>
      <w:tr w:rsidR="00E12CD7" w:rsidRPr="009F5840" w14:paraId="1ADB9842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55AA845F" w14:textId="77777777" w:rsidR="00E12CD7" w:rsidRPr="009F5840" w:rsidRDefault="00E12CD7" w:rsidP="00D34B2C">
            <w:pPr>
              <w:pStyle w:val="TAL"/>
              <w:jc w:val="center"/>
            </w:pPr>
            <w:r w:rsidRPr="009F5840">
              <w:rPr>
                <w:lang w:eastAsia="sv-SE"/>
              </w:rPr>
              <w:t>16.7.2.3.2-</w:t>
            </w:r>
            <w:r w:rsidRPr="009F5840">
              <w:t>1</w:t>
            </w:r>
          </w:p>
        </w:tc>
        <w:tc>
          <w:tcPr>
            <w:tcW w:w="7076" w:type="dxa"/>
            <w:shd w:val="clear" w:color="auto" w:fill="auto"/>
          </w:tcPr>
          <w:p w14:paraId="09A505C9" w14:textId="77777777" w:rsidR="00E12CD7" w:rsidRPr="009F5840" w:rsidRDefault="00E12CD7" w:rsidP="00D34B2C">
            <w:pPr>
              <w:pStyle w:val="TAL"/>
            </w:pPr>
            <w:r w:rsidRPr="009F5840">
              <w:t>NR 15 kHz SSB SCS, 10 MHz bandwidth, FDD duplex mode</w:t>
            </w:r>
          </w:p>
        </w:tc>
      </w:tr>
      <w:tr w:rsidR="00E12CD7" w:rsidRPr="009F5840" w14:paraId="3B28A6BE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756CE434" w14:textId="77777777" w:rsidR="00E12CD7" w:rsidRPr="009F5840" w:rsidRDefault="00E12CD7" w:rsidP="00D34B2C">
            <w:pPr>
              <w:pStyle w:val="TAL"/>
              <w:jc w:val="center"/>
            </w:pPr>
            <w:r w:rsidRPr="009F5840">
              <w:rPr>
                <w:lang w:eastAsia="sv-SE"/>
              </w:rPr>
              <w:t>16.7.2.3.2-</w:t>
            </w:r>
            <w:r w:rsidRPr="009F5840">
              <w:t>2</w:t>
            </w:r>
          </w:p>
        </w:tc>
        <w:tc>
          <w:tcPr>
            <w:tcW w:w="7076" w:type="dxa"/>
            <w:shd w:val="clear" w:color="auto" w:fill="auto"/>
          </w:tcPr>
          <w:p w14:paraId="6D7BA2FD" w14:textId="77777777" w:rsidR="00E12CD7" w:rsidRPr="009F5840" w:rsidRDefault="00E12CD7" w:rsidP="00D34B2C">
            <w:pPr>
              <w:pStyle w:val="TAL"/>
            </w:pPr>
            <w:r w:rsidRPr="009F5840">
              <w:t>NR 15 kHz SSB SCS, 10 MHz bandwidth, TDD duplex mode</w:t>
            </w:r>
          </w:p>
        </w:tc>
      </w:tr>
      <w:tr w:rsidR="00E12CD7" w:rsidRPr="009F5840" w14:paraId="38825293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219190FB" w14:textId="77777777" w:rsidR="00E12CD7" w:rsidRPr="009F5840" w:rsidRDefault="00E12CD7" w:rsidP="00D34B2C">
            <w:pPr>
              <w:pStyle w:val="TAL"/>
              <w:jc w:val="center"/>
            </w:pPr>
            <w:r w:rsidRPr="009F5840">
              <w:rPr>
                <w:lang w:eastAsia="sv-SE"/>
              </w:rPr>
              <w:t>16.7.2.3.2-</w:t>
            </w:r>
            <w:r w:rsidRPr="009F5840">
              <w:t>3</w:t>
            </w:r>
          </w:p>
        </w:tc>
        <w:tc>
          <w:tcPr>
            <w:tcW w:w="7076" w:type="dxa"/>
            <w:shd w:val="clear" w:color="auto" w:fill="auto"/>
          </w:tcPr>
          <w:p w14:paraId="6873AB5F" w14:textId="77777777" w:rsidR="00E12CD7" w:rsidRPr="009F5840" w:rsidRDefault="00E12CD7" w:rsidP="00D34B2C">
            <w:pPr>
              <w:pStyle w:val="TAL"/>
            </w:pPr>
            <w:r w:rsidRPr="009F5840">
              <w:t>NR 30 kHz SSB SCS, 20 MHz bandwidth, TDD duplex mode</w:t>
            </w:r>
          </w:p>
        </w:tc>
      </w:tr>
      <w:tr w:rsidR="00E12CD7" w:rsidRPr="009F5840" w14:paraId="61D6C583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7AA69CED" w14:textId="77777777" w:rsidR="00E12CD7" w:rsidRPr="009F5840" w:rsidRDefault="00E12CD7" w:rsidP="00D34B2C">
            <w:pPr>
              <w:pStyle w:val="TAL"/>
              <w:jc w:val="center"/>
            </w:pPr>
            <w:r w:rsidRPr="009F5840">
              <w:rPr>
                <w:lang w:eastAsia="sv-SE"/>
              </w:rPr>
              <w:t>16.7.2.3.2-</w:t>
            </w:r>
            <w:r w:rsidRPr="009F5840">
              <w:t>4</w:t>
            </w:r>
          </w:p>
        </w:tc>
        <w:tc>
          <w:tcPr>
            <w:tcW w:w="7076" w:type="dxa"/>
            <w:shd w:val="clear" w:color="auto" w:fill="auto"/>
          </w:tcPr>
          <w:p w14:paraId="64DF33E5" w14:textId="77777777" w:rsidR="00E12CD7" w:rsidRPr="009F5840" w:rsidRDefault="00E12CD7" w:rsidP="00D34B2C">
            <w:pPr>
              <w:pStyle w:val="TAL"/>
            </w:pPr>
            <w:r w:rsidRPr="009F5840">
              <w:t>NR 15 kHz SSB SCS, 10 MHz bandwidth, HD-FDD duplex mode</w:t>
            </w:r>
          </w:p>
        </w:tc>
      </w:tr>
      <w:tr w:rsidR="00E12CD7" w:rsidRPr="009F5840" w14:paraId="2451C8BB" w14:textId="77777777" w:rsidTr="00D34B2C">
        <w:trPr>
          <w:jc w:val="center"/>
        </w:trPr>
        <w:tc>
          <w:tcPr>
            <w:tcW w:w="9350" w:type="dxa"/>
            <w:gridSpan w:val="2"/>
            <w:shd w:val="clear" w:color="auto" w:fill="auto"/>
          </w:tcPr>
          <w:p w14:paraId="07640CF5" w14:textId="77777777" w:rsidR="00E12CD7" w:rsidRPr="009F5840" w:rsidRDefault="00E12CD7" w:rsidP="00D34B2C">
            <w:pPr>
              <w:pStyle w:val="TAN"/>
            </w:pPr>
            <w:r w:rsidRPr="009F5840">
              <w:t>Note:</w:t>
            </w:r>
            <w:r w:rsidRPr="009F5840">
              <w:tab/>
              <w:t>The UE is only required to be tested in one of the supported test configurations in each supported band</w:t>
            </w:r>
          </w:p>
        </w:tc>
      </w:tr>
    </w:tbl>
    <w:p w14:paraId="708E6A79" w14:textId="77777777" w:rsidR="00E12CD7" w:rsidRPr="009F5840" w:rsidRDefault="00E12CD7" w:rsidP="00E12CD7">
      <w:pPr>
        <w:rPr>
          <w:lang w:eastAsia="sv-SE"/>
        </w:rPr>
      </w:pPr>
    </w:p>
    <w:p w14:paraId="22979B2C" w14:textId="77777777" w:rsidR="00E12CD7" w:rsidRPr="009F5840" w:rsidRDefault="00E12CD7" w:rsidP="00E12CD7">
      <w:pPr>
        <w:pStyle w:val="TH"/>
      </w:pPr>
      <w:r w:rsidRPr="009F5840">
        <w:t>Table 16.7.2.3.2.4.1-2: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997"/>
        <w:gridCol w:w="2809"/>
        <w:gridCol w:w="3961"/>
      </w:tblGrid>
      <w:tr w:rsidR="00E12CD7" w:rsidRPr="009F5840" w14:paraId="3AB52F18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9A29" w14:textId="77777777" w:rsidR="00E12CD7" w:rsidRPr="009F5840" w:rsidRDefault="00E12CD7" w:rsidP="00D34B2C">
            <w:pPr>
              <w:pStyle w:val="TAH"/>
            </w:pPr>
            <w:r w:rsidRPr="009F5840">
              <w:t>Parameter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F30F" w14:textId="77777777" w:rsidR="00E12CD7" w:rsidRPr="009F5840" w:rsidRDefault="00E12CD7" w:rsidP="00D34B2C">
            <w:pPr>
              <w:pStyle w:val="TAH"/>
            </w:pPr>
            <w:r w:rsidRPr="009F5840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F49F6" w14:textId="77777777" w:rsidR="00E12CD7" w:rsidRPr="009F5840" w:rsidRDefault="00E12CD7" w:rsidP="00D34B2C">
            <w:pPr>
              <w:pStyle w:val="TAH"/>
            </w:pPr>
            <w:r w:rsidRPr="009F5840">
              <w:t>Comment</w:t>
            </w:r>
          </w:p>
        </w:tc>
      </w:tr>
      <w:tr w:rsidR="00E12CD7" w:rsidRPr="009F5840" w14:paraId="0AB08F66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C858F" w14:textId="77777777" w:rsidR="00E12CD7" w:rsidRPr="009F5840" w:rsidRDefault="00E12CD7" w:rsidP="00D34B2C">
            <w:pPr>
              <w:pStyle w:val="TAL"/>
            </w:pPr>
            <w:r w:rsidRPr="009F5840">
              <w:t>Test environment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C909F" w14:textId="77777777" w:rsidR="00E12CD7" w:rsidRPr="009F5840" w:rsidRDefault="00E12CD7" w:rsidP="00D34B2C">
            <w:pPr>
              <w:pStyle w:val="TAL"/>
            </w:pPr>
            <w:r w:rsidRPr="009F5840">
              <w:t>NC, TL/VL, TL/VH, TH/VL, TH/VH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FD26" w14:textId="77777777" w:rsidR="00E12CD7" w:rsidRPr="009F5840" w:rsidRDefault="00E12CD7" w:rsidP="00D34B2C">
            <w:pPr>
              <w:pStyle w:val="TAL"/>
            </w:pPr>
            <w:r w:rsidRPr="009F5840">
              <w:t>As specified in TS 38.508-1 [14] clause 4.1.</w:t>
            </w:r>
          </w:p>
        </w:tc>
      </w:tr>
      <w:tr w:rsidR="00E12CD7" w:rsidRPr="009F5840" w14:paraId="602B4335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9E172" w14:textId="77777777" w:rsidR="00E12CD7" w:rsidRPr="009F5840" w:rsidRDefault="00E12CD7" w:rsidP="00D34B2C">
            <w:pPr>
              <w:pStyle w:val="TAL"/>
            </w:pPr>
            <w:r w:rsidRPr="009F5840">
              <w:t>Test frequencies</w:t>
            </w:r>
          </w:p>
        </w:tc>
        <w:tc>
          <w:tcPr>
            <w:tcW w:w="7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9E65" w14:textId="77777777" w:rsidR="00E12CD7" w:rsidRPr="009F5840" w:rsidRDefault="00E12CD7" w:rsidP="00D34B2C">
            <w:pPr>
              <w:pStyle w:val="TAL"/>
            </w:pPr>
            <w:r w:rsidRPr="009F5840">
              <w:t>As specified in Annex E, Table E.14-1 and TS 38.508-1 [14] clause 4.3.1.</w:t>
            </w:r>
          </w:p>
        </w:tc>
      </w:tr>
      <w:tr w:rsidR="00E12CD7" w:rsidRPr="009F5840" w14:paraId="4F7D7393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4322" w14:textId="77777777" w:rsidR="00E12CD7" w:rsidRPr="009F5840" w:rsidRDefault="00E12CD7" w:rsidP="00D34B2C">
            <w:pPr>
              <w:pStyle w:val="TAL"/>
            </w:pPr>
            <w:r w:rsidRPr="009F5840">
              <w:t>Channel bandwidth</w:t>
            </w:r>
          </w:p>
        </w:tc>
        <w:tc>
          <w:tcPr>
            <w:tcW w:w="7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26B5B" w14:textId="77777777" w:rsidR="00E12CD7" w:rsidRPr="009F5840" w:rsidRDefault="00E12CD7" w:rsidP="00D34B2C">
            <w:pPr>
              <w:pStyle w:val="TAL"/>
            </w:pPr>
            <w:r w:rsidRPr="009F5840">
              <w:t>As specified by the test configuration selected from Table 16.7.2.3.2.4.1-1</w:t>
            </w:r>
          </w:p>
        </w:tc>
      </w:tr>
      <w:tr w:rsidR="00E12CD7" w:rsidRPr="009F5840" w14:paraId="273C085A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7AF70" w14:textId="77777777" w:rsidR="00E12CD7" w:rsidRPr="009F5840" w:rsidRDefault="00E12CD7" w:rsidP="00D34B2C">
            <w:pPr>
              <w:pStyle w:val="TAL"/>
            </w:pPr>
            <w:r w:rsidRPr="009F5840">
              <w:t>Propagation conditions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17C7" w14:textId="77777777" w:rsidR="00E12CD7" w:rsidRPr="009F5840" w:rsidRDefault="00E12CD7" w:rsidP="00D34B2C">
            <w:pPr>
              <w:pStyle w:val="TAL"/>
            </w:pPr>
            <w:r w:rsidRPr="009F5840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210E" w14:textId="77777777" w:rsidR="00E12CD7" w:rsidRPr="009F5840" w:rsidRDefault="00E12CD7" w:rsidP="00D34B2C">
            <w:pPr>
              <w:pStyle w:val="TAL"/>
            </w:pPr>
            <w:r w:rsidRPr="009F5840">
              <w:t>As specified in Annex C.2.2</w:t>
            </w:r>
          </w:p>
        </w:tc>
      </w:tr>
      <w:tr w:rsidR="00E12CD7" w:rsidRPr="009F5840" w14:paraId="266012BC" w14:textId="77777777" w:rsidTr="00D34B2C">
        <w:trPr>
          <w:trHeight w:val="251"/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3E9C" w14:textId="77777777" w:rsidR="00E12CD7" w:rsidRPr="009F5840" w:rsidRDefault="00E12CD7" w:rsidP="00D34B2C">
            <w:pPr>
              <w:pStyle w:val="TAL"/>
            </w:pPr>
            <w:r w:rsidRPr="009F5840">
              <w:t>Connection Diagram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3BF4F" w14:textId="77777777" w:rsidR="00E12CD7" w:rsidRPr="009F5840" w:rsidRDefault="00E12CD7" w:rsidP="00D34B2C">
            <w:pPr>
              <w:pStyle w:val="TAL"/>
            </w:pPr>
            <w:r w:rsidRPr="009F5840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3554" w14:textId="77777777" w:rsidR="00E12CD7" w:rsidRPr="009F5840" w:rsidRDefault="00E12CD7" w:rsidP="00D34B2C">
            <w:pPr>
              <w:pStyle w:val="TAL"/>
            </w:pPr>
            <w:r w:rsidRPr="009F5840">
              <w:t>A.3.1.8.1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DCCA0" w14:textId="77777777" w:rsidR="00E12CD7" w:rsidRPr="009F5840" w:rsidRDefault="00E12CD7" w:rsidP="00D34B2C">
            <w:pPr>
              <w:pStyle w:val="TAL"/>
            </w:pPr>
            <w:r w:rsidRPr="009F5840">
              <w:t>As specified in TS 38.508-1 [14] Annex A.</w:t>
            </w:r>
          </w:p>
        </w:tc>
      </w:tr>
      <w:tr w:rsidR="00E12CD7" w:rsidRPr="009F5840" w14:paraId="62A1C542" w14:textId="77777777" w:rsidTr="00D34B2C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B6C65" w14:textId="77777777" w:rsidR="00E12CD7" w:rsidRPr="009F5840" w:rsidRDefault="00E12CD7" w:rsidP="00D34B2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A3E14" w14:textId="77777777" w:rsidR="00E12CD7" w:rsidRPr="009F5840" w:rsidRDefault="00E12CD7" w:rsidP="00D34B2C">
            <w:pPr>
              <w:pStyle w:val="TAL"/>
            </w:pPr>
            <w:r w:rsidRPr="009F5840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C4182" w14:textId="77777777" w:rsidR="00E12CD7" w:rsidRPr="009F5840" w:rsidRDefault="00E12CD7" w:rsidP="00D34B2C">
            <w:pPr>
              <w:pStyle w:val="TAL"/>
            </w:pPr>
            <w:r w:rsidRPr="009F5840">
              <w:t>A.3.2.2.1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9F391" w14:textId="77777777" w:rsidR="00E12CD7" w:rsidRPr="009F5840" w:rsidRDefault="00E12CD7" w:rsidP="00D34B2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12CD7" w:rsidRPr="009F5840" w14:paraId="27B0C4E0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96F08" w14:textId="77777777" w:rsidR="00E12CD7" w:rsidRPr="009F5840" w:rsidRDefault="00E12CD7" w:rsidP="00D34B2C">
            <w:pPr>
              <w:pStyle w:val="TAL"/>
            </w:pPr>
            <w:r w:rsidRPr="009F5840">
              <w:t>Exceptions to connection diagram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81FD" w14:textId="77777777" w:rsidR="00E12CD7" w:rsidRPr="009F5840" w:rsidRDefault="00E12CD7" w:rsidP="00D34B2C">
            <w:pPr>
              <w:pStyle w:val="TAL"/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98F6" w14:textId="77777777" w:rsidR="00E12CD7" w:rsidRPr="009F5840" w:rsidRDefault="00E12CD7" w:rsidP="00D34B2C">
            <w:pPr>
              <w:pStyle w:val="TAL"/>
            </w:pPr>
          </w:p>
        </w:tc>
      </w:tr>
    </w:tbl>
    <w:p w14:paraId="437D7EFF" w14:textId="77777777" w:rsidR="00E12CD7" w:rsidRPr="009F5840" w:rsidRDefault="00E12CD7" w:rsidP="00E12CD7">
      <w:pPr>
        <w:rPr>
          <w:rFonts w:ascii="Arial" w:hAnsi="Arial" w:cs="Arial"/>
          <w:sz w:val="18"/>
          <w:szCs w:val="18"/>
          <w:lang w:eastAsia="sv-SE"/>
        </w:rPr>
      </w:pPr>
    </w:p>
    <w:p w14:paraId="407DD5C4" w14:textId="77777777" w:rsidR="00E12CD7" w:rsidRPr="009F5840" w:rsidRDefault="00E12CD7" w:rsidP="00E12CD7">
      <w:pPr>
        <w:pStyle w:val="H6"/>
        <w:rPr>
          <w:lang w:eastAsia="sv-SE"/>
        </w:rPr>
      </w:pPr>
      <w:r w:rsidRPr="009F5840">
        <w:rPr>
          <w:lang w:eastAsia="sv-SE"/>
        </w:rPr>
        <w:t>16.7.2.3.2.4.2</w:t>
      </w:r>
      <w:r w:rsidRPr="009F5840">
        <w:rPr>
          <w:lang w:eastAsia="sv-SE"/>
        </w:rPr>
        <w:tab/>
        <w:t>Test procedure</w:t>
      </w:r>
    </w:p>
    <w:p w14:paraId="367E892F" w14:textId="77777777" w:rsidR="00E12CD7" w:rsidRPr="009F5840" w:rsidRDefault="00E12CD7" w:rsidP="00E12CD7">
      <w:pPr>
        <w:rPr>
          <w:lang w:eastAsia="sv-SE"/>
        </w:rPr>
      </w:pPr>
      <w:r w:rsidRPr="009F5840">
        <w:rPr>
          <w:lang w:eastAsia="sv-SE"/>
        </w:rPr>
        <w:t>Same as the test procedure in clause 6.7.2.2.2.4.2 with following exceptions:</w:t>
      </w:r>
    </w:p>
    <w:p w14:paraId="2F61A6C5" w14:textId="5DB0C192" w:rsidR="00E12CD7" w:rsidRPr="009F5840" w:rsidRDefault="00E12CD7" w:rsidP="00E12CD7">
      <w:pPr>
        <w:pStyle w:val="B1"/>
        <w:rPr>
          <w:lang w:eastAsia="ko-KR"/>
        </w:rPr>
      </w:pPr>
      <w:r w:rsidRPr="009F5840">
        <w:rPr>
          <w:rFonts w:hint="eastAsia"/>
          <w:lang w:eastAsia="zh-CN"/>
        </w:rPr>
        <w:t>-</w:t>
      </w:r>
      <w:r w:rsidRPr="009F5840">
        <w:rPr>
          <w:lang w:eastAsia="zh-CN"/>
        </w:rPr>
        <w:tab/>
      </w:r>
      <w:r w:rsidRPr="009F5840">
        <w:t>Table 6.7.2.2.2.5</w:t>
      </w:r>
      <w:r w:rsidRPr="009F5840">
        <w:rPr>
          <w:lang w:eastAsia="ko-KR"/>
        </w:rPr>
        <w:t xml:space="preserve">-1 is replaced by </w:t>
      </w:r>
      <w:r w:rsidRPr="009F5840">
        <w:t>Table 16.7.2.3</w:t>
      </w:r>
      <w:del w:id="6" w:author="Huawei" w:date="2024-01-17T16:50:00Z">
        <w:r w:rsidRPr="009F5840" w:rsidDel="00E12CD7">
          <w:delText>_</w:delText>
        </w:r>
      </w:del>
      <w:ins w:id="7" w:author="Huawei" w:date="2024-01-17T16:50:00Z">
        <w:r w:rsidRPr="009F5840">
          <w:t>.</w:t>
        </w:r>
      </w:ins>
      <w:r w:rsidRPr="009F5840">
        <w:t>1.5</w:t>
      </w:r>
      <w:r w:rsidRPr="009F5840">
        <w:rPr>
          <w:lang w:eastAsia="ko-KR"/>
        </w:rPr>
        <w:t>-1;</w:t>
      </w:r>
    </w:p>
    <w:p w14:paraId="50478D1C" w14:textId="77777777" w:rsidR="00E12CD7" w:rsidRPr="009F5840" w:rsidRDefault="00E12CD7" w:rsidP="00E12CD7">
      <w:pPr>
        <w:pStyle w:val="B1"/>
        <w:rPr>
          <w:lang w:eastAsia="zh-CN"/>
        </w:rPr>
      </w:pPr>
      <w:r w:rsidRPr="009F5840">
        <w:rPr>
          <w:rFonts w:hint="eastAsia"/>
          <w:lang w:eastAsia="zh-CN"/>
        </w:rPr>
        <w:t>-</w:t>
      </w:r>
      <w:r w:rsidRPr="009F5840">
        <w:rPr>
          <w:lang w:eastAsia="zh-CN"/>
        </w:rPr>
        <w:tab/>
      </w:r>
      <w:r w:rsidRPr="009F5840">
        <w:t>Table 6.7.2.2.2.5</w:t>
      </w:r>
      <w:r w:rsidRPr="009F5840">
        <w:rPr>
          <w:lang w:eastAsia="ko-KR"/>
        </w:rPr>
        <w:t xml:space="preserve">-2 is replaced by </w:t>
      </w:r>
      <w:r w:rsidRPr="009F5840">
        <w:t>Table 16.7.2.3.2.5</w:t>
      </w:r>
      <w:r w:rsidRPr="009F5840">
        <w:rPr>
          <w:lang w:eastAsia="ko-KR"/>
        </w:rPr>
        <w:t xml:space="preserve">-2. </w:t>
      </w:r>
    </w:p>
    <w:p w14:paraId="63FD5831" w14:textId="77777777" w:rsidR="00E12CD7" w:rsidRPr="009F5840" w:rsidRDefault="00E12CD7" w:rsidP="00E12CD7">
      <w:pPr>
        <w:pStyle w:val="H6"/>
        <w:rPr>
          <w:lang w:eastAsia="sv-SE"/>
        </w:rPr>
      </w:pPr>
      <w:r w:rsidRPr="009F5840">
        <w:rPr>
          <w:lang w:eastAsia="sv-SE"/>
        </w:rPr>
        <w:lastRenderedPageBreak/>
        <w:t>16.7.2.3.2.4.3</w:t>
      </w:r>
      <w:r w:rsidRPr="009F5840">
        <w:rPr>
          <w:lang w:eastAsia="sv-SE"/>
        </w:rPr>
        <w:tab/>
        <w:t>Message contents</w:t>
      </w:r>
    </w:p>
    <w:p w14:paraId="092D34A8" w14:textId="77777777" w:rsidR="00E12CD7" w:rsidRPr="009F5840" w:rsidRDefault="00E12CD7" w:rsidP="00E12CD7">
      <w:pPr>
        <w:rPr>
          <w:lang w:eastAsia="sv-SE"/>
        </w:rPr>
      </w:pPr>
      <w:r w:rsidRPr="009F5840">
        <w:rPr>
          <w:rFonts w:hint="eastAsia"/>
          <w:lang w:eastAsia="zh-CN"/>
        </w:rPr>
        <w:t>S</w:t>
      </w:r>
      <w:r w:rsidRPr="009F5840">
        <w:rPr>
          <w:lang w:eastAsia="zh-CN"/>
        </w:rPr>
        <w:t xml:space="preserve">ame as the message contents in clause </w:t>
      </w:r>
      <w:r w:rsidRPr="009F5840">
        <w:rPr>
          <w:lang w:eastAsia="sv-SE"/>
        </w:rPr>
        <w:t>6.7.2.2.2.4.3 with following exceptions:</w:t>
      </w:r>
    </w:p>
    <w:p w14:paraId="2649D73E" w14:textId="77777777" w:rsidR="00E12CD7" w:rsidRPr="009F5840" w:rsidRDefault="00E12CD7" w:rsidP="00E12CD7">
      <w:pPr>
        <w:pStyle w:val="B1"/>
        <w:rPr>
          <w:lang w:eastAsia="zh-CN"/>
        </w:rPr>
      </w:pPr>
      <w:r w:rsidRPr="009F5840">
        <w:rPr>
          <w:lang w:eastAsia="zh-CN"/>
        </w:rPr>
        <w:t>-</w:t>
      </w:r>
      <w:r w:rsidRPr="009F5840">
        <w:rPr>
          <w:lang w:eastAsia="zh-CN"/>
        </w:rPr>
        <w:tab/>
      </w:r>
      <w:r w:rsidRPr="009F5840">
        <w:t xml:space="preserve">Table H.3.1-3 is used with associated condition SSB.1 </w:t>
      </w:r>
      <w:proofErr w:type="spellStart"/>
      <w:r w:rsidRPr="009F5840">
        <w:t>RedCap</w:t>
      </w:r>
      <w:proofErr w:type="spellEnd"/>
      <w:r w:rsidRPr="009F5840">
        <w:t xml:space="preserve"> FR1 for test configuration </w:t>
      </w:r>
      <w:r w:rsidRPr="009F5840">
        <w:rPr>
          <w:lang w:eastAsia="sv-SE"/>
        </w:rPr>
        <w:t>16.7.2.3.2-</w:t>
      </w:r>
      <w:r w:rsidRPr="009F5840">
        <w:t>3.</w:t>
      </w:r>
    </w:p>
    <w:p w14:paraId="79D32090" w14:textId="77777777" w:rsidR="00E12CD7" w:rsidRPr="009F5840" w:rsidRDefault="00E12CD7" w:rsidP="00E12CD7">
      <w:pPr>
        <w:pStyle w:val="H6"/>
        <w:rPr>
          <w:lang w:eastAsia="sv-SE"/>
        </w:rPr>
      </w:pPr>
      <w:r w:rsidRPr="009F5840">
        <w:rPr>
          <w:lang w:eastAsia="sv-SE"/>
        </w:rPr>
        <w:t>16.7.2.3.2.5</w:t>
      </w:r>
      <w:r w:rsidRPr="009F5840">
        <w:rPr>
          <w:lang w:eastAsia="sv-SE"/>
        </w:rPr>
        <w:tab/>
        <w:t xml:space="preserve">Test requirement </w:t>
      </w:r>
    </w:p>
    <w:p w14:paraId="3395399C" w14:textId="77777777" w:rsidR="00E12CD7" w:rsidRPr="009F5840" w:rsidRDefault="00E12CD7" w:rsidP="00E12CD7">
      <w:pPr>
        <w:rPr>
          <w:lang w:eastAsia="sv-SE"/>
        </w:rPr>
      </w:pPr>
      <w:r w:rsidRPr="009F5840">
        <w:rPr>
          <w:rFonts w:hint="eastAsia"/>
          <w:lang w:eastAsia="zh-CN"/>
        </w:rPr>
        <w:t>Same</w:t>
      </w:r>
      <w:r w:rsidRPr="009F5840">
        <w:rPr>
          <w:lang w:eastAsia="sv-SE"/>
        </w:rPr>
        <w:t xml:space="preserve"> </w:t>
      </w:r>
      <w:r w:rsidRPr="009F5840">
        <w:rPr>
          <w:rFonts w:hint="eastAsia"/>
          <w:lang w:eastAsia="zh-CN"/>
        </w:rPr>
        <w:t>as</w:t>
      </w:r>
      <w:r w:rsidRPr="009F5840">
        <w:rPr>
          <w:lang w:eastAsia="sv-SE"/>
        </w:rPr>
        <w:t xml:space="preserve"> the test requirements in clause 6.7.2.2.2.5 with followings exceptions:</w:t>
      </w:r>
    </w:p>
    <w:p w14:paraId="7ECFF4E7" w14:textId="3084DC74" w:rsidR="00E12CD7" w:rsidRPr="009F5840" w:rsidRDefault="00E12CD7" w:rsidP="00E12CD7">
      <w:pPr>
        <w:pStyle w:val="B1"/>
        <w:rPr>
          <w:lang w:eastAsia="ko-KR"/>
        </w:rPr>
      </w:pPr>
      <w:r w:rsidRPr="009F5840">
        <w:rPr>
          <w:rFonts w:hint="eastAsia"/>
          <w:lang w:eastAsia="zh-CN"/>
        </w:rPr>
        <w:t>-</w:t>
      </w:r>
      <w:r w:rsidRPr="009F5840">
        <w:rPr>
          <w:lang w:eastAsia="zh-CN"/>
        </w:rPr>
        <w:tab/>
      </w:r>
      <w:r w:rsidRPr="009F5840">
        <w:t>Table 6.7.2.2.2.5</w:t>
      </w:r>
      <w:r w:rsidRPr="009F5840">
        <w:rPr>
          <w:lang w:eastAsia="ko-KR"/>
        </w:rPr>
        <w:t xml:space="preserve">-1 is replaced by </w:t>
      </w:r>
      <w:r w:rsidRPr="009F5840">
        <w:t>Table 16.7.2.3</w:t>
      </w:r>
      <w:del w:id="8" w:author="Huawei" w:date="2024-01-17T16:50:00Z">
        <w:r w:rsidRPr="009F5840" w:rsidDel="00E12CD7">
          <w:delText>_</w:delText>
        </w:r>
      </w:del>
      <w:ins w:id="9" w:author="Huawei" w:date="2024-01-17T16:50:00Z">
        <w:r w:rsidRPr="009F5840">
          <w:t>.</w:t>
        </w:r>
      </w:ins>
      <w:r w:rsidRPr="009F5840">
        <w:t>1.5</w:t>
      </w:r>
      <w:r w:rsidRPr="009F5840">
        <w:rPr>
          <w:lang w:eastAsia="ko-KR"/>
        </w:rPr>
        <w:t>-1;</w:t>
      </w:r>
    </w:p>
    <w:p w14:paraId="0AF33CF4" w14:textId="6FDFD770" w:rsidR="00E12CD7" w:rsidRPr="009F5840" w:rsidRDefault="00E12CD7" w:rsidP="00E12CD7">
      <w:pPr>
        <w:pStyle w:val="B1"/>
        <w:rPr>
          <w:lang w:eastAsia="ko-KR"/>
        </w:rPr>
      </w:pPr>
      <w:r w:rsidRPr="009F5840">
        <w:rPr>
          <w:rFonts w:hint="eastAsia"/>
          <w:lang w:eastAsia="zh-CN"/>
        </w:rPr>
        <w:t>-</w:t>
      </w:r>
      <w:r w:rsidRPr="009F5840">
        <w:rPr>
          <w:lang w:eastAsia="zh-CN"/>
        </w:rPr>
        <w:tab/>
      </w:r>
      <w:r w:rsidRPr="009F5840">
        <w:t>Table 6.7.2.2.2.5</w:t>
      </w:r>
      <w:r w:rsidRPr="009F5840">
        <w:rPr>
          <w:lang w:eastAsia="ko-KR"/>
        </w:rPr>
        <w:t xml:space="preserve">-2 is replaced by </w:t>
      </w:r>
      <w:r w:rsidRPr="009F5840">
        <w:t>Table 16.7.2.3</w:t>
      </w:r>
      <w:del w:id="10" w:author="Huawei" w:date="2024-01-17T16:50:00Z">
        <w:r w:rsidRPr="009F5840" w:rsidDel="00E12CD7">
          <w:delText>_</w:delText>
        </w:r>
      </w:del>
      <w:ins w:id="11" w:author="Huawei" w:date="2024-01-17T16:50:00Z">
        <w:r w:rsidRPr="009F5840">
          <w:t>.</w:t>
        </w:r>
      </w:ins>
      <w:ins w:id="12" w:author="Huawei" w:date="2024-02-26T19:18:00Z">
        <w:r w:rsidR="006D1C4D" w:rsidRPr="009F5840">
          <w:t>2</w:t>
        </w:r>
      </w:ins>
      <w:del w:id="13" w:author="Huawei" w:date="2024-02-26T19:18:00Z">
        <w:r w:rsidRPr="009F5840" w:rsidDel="006D1C4D">
          <w:delText>1</w:delText>
        </w:r>
      </w:del>
      <w:r w:rsidRPr="009F5840">
        <w:t>.5</w:t>
      </w:r>
      <w:r w:rsidRPr="009F5840">
        <w:rPr>
          <w:lang w:eastAsia="ko-KR"/>
        </w:rPr>
        <w:t>-</w:t>
      </w:r>
      <w:del w:id="14" w:author="Huawei" w:date="2024-02-26T18:22:00Z">
        <w:r w:rsidRPr="009F5840" w:rsidDel="004E68F8">
          <w:rPr>
            <w:lang w:eastAsia="ko-KR"/>
          </w:rPr>
          <w:delText>2</w:delText>
        </w:r>
      </w:del>
      <w:ins w:id="15" w:author="Huawei" w:date="2024-02-26T18:22:00Z">
        <w:r w:rsidR="004E68F8" w:rsidRPr="009F5840">
          <w:rPr>
            <w:lang w:eastAsia="ko-KR"/>
          </w:rPr>
          <w:t>1</w:t>
        </w:r>
      </w:ins>
      <w:r w:rsidRPr="009F5840">
        <w:rPr>
          <w:lang w:eastAsia="ko-KR"/>
        </w:rPr>
        <w:t>.</w:t>
      </w:r>
    </w:p>
    <w:p w14:paraId="30761A02" w14:textId="77777777" w:rsidR="00E12CD7" w:rsidRPr="009F5840" w:rsidRDefault="00E12CD7" w:rsidP="00E12CD7">
      <w:pPr>
        <w:pStyle w:val="TH"/>
      </w:pPr>
      <w:r w:rsidRPr="009F5840">
        <w:t>Table 16.7.2.3.2.5-1: SS-RSRQ Inter frequency relative accuracy requirements for the reported values</w:t>
      </w:r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984"/>
        <w:gridCol w:w="1946"/>
        <w:gridCol w:w="2307"/>
      </w:tblGrid>
      <w:tr w:rsidR="00E12CD7" w:rsidRPr="009F5840" w14:paraId="559D686D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8F80" w14:textId="77777777" w:rsidR="00E12CD7" w:rsidRPr="009F5840" w:rsidRDefault="00E12CD7" w:rsidP="00D34B2C">
            <w:pPr>
              <w:pStyle w:val="TA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DF400" w14:textId="77777777" w:rsidR="00E12CD7" w:rsidRPr="009F5840" w:rsidRDefault="00E12CD7" w:rsidP="00D34B2C">
            <w:pPr>
              <w:pStyle w:val="TAH"/>
            </w:pPr>
            <w:r w:rsidRPr="009F5840">
              <w:t>Test 1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656F3" w14:textId="77777777" w:rsidR="00E12CD7" w:rsidRPr="009F5840" w:rsidRDefault="00E12CD7" w:rsidP="00D34B2C">
            <w:pPr>
              <w:pStyle w:val="TAH"/>
            </w:pPr>
            <w:r w:rsidRPr="009F5840">
              <w:t>Test 2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295E5" w14:textId="77777777" w:rsidR="00E12CD7" w:rsidRPr="009F5840" w:rsidRDefault="00E12CD7" w:rsidP="00D34B2C">
            <w:pPr>
              <w:pStyle w:val="TAH"/>
            </w:pPr>
            <w:r w:rsidRPr="009F5840">
              <w:t>Test 3</w:t>
            </w:r>
          </w:p>
        </w:tc>
      </w:tr>
      <w:tr w:rsidR="00E12CD7" w:rsidRPr="009F5840" w14:paraId="15E7F4B1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0FB7" w14:textId="77777777" w:rsidR="00E12CD7" w:rsidRPr="009F5840" w:rsidRDefault="00E12CD7" w:rsidP="00D34B2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3AB75" w14:textId="77777777" w:rsidR="00E12CD7" w:rsidRPr="009F5840" w:rsidRDefault="00E12CD7" w:rsidP="00D34B2C">
            <w:pPr>
              <w:pStyle w:val="TAC"/>
            </w:pPr>
            <w:r w:rsidRPr="009F5840">
              <w:t>All bands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58863" w14:textId="77777777" w:rsidR="00E12CD7" w:rsidRPr="009F5840" w:rsidRDefault="00E12CD7" w:rsidP="00D34B2C">
            <w:pPr>
              <w:pStyle w:val="TAC"/>
            </w:pPr>
            <w:r w:rsidRPr="009F5840">
              <w:t>All bands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127B" w14:textId="77777777" w:rsidR="00E12CD7" w:rsidRPr="009F5840" w:rsidRDefault="00E12CD7" w:rsidP="00D34B2C">
            <w:pPr>
              <w:pStyle w:val="TAC"/>
            </w:pPr>
            <w:r w:rsidRPr="009F5840">
              <w:t>All bands</w:t>
            </w:r>
          </w:p>
        </w:tc>
      </w:tr>
      <w:tr w:rsidR="00E12CD7" w:rsidRPr="009F5840" w14:paraId="4CAF4419" w14:textId="77777777" w:rsidTr="00D34B2C">
        <w:trPr>
          <w:jc w:val="center"/>
        </w:trPr>
        <w:tc>
          <w:tcPr>
            <w:tcW w:w="9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2F573" w14:textId="77777777" w:rsidR="00E12CD7" w:rsidRPr="009F5840" w:rsidRDefault="00E12CD7" w:rsidP="00D34B2C">
            <w:pPr>
              <w:pStyle w:val="TAC"/>
            </w:pPr>
            <w:r w:rsidRPr="009F5840">
              <w:t>Normal Conditions</w:t>
            </w:r>
          </w:p>
        </w:tc>
      </w:tr>
      <w:tr w:rsidR="00E12CD7" w:rsidRPr="009F5840" w14:paraId="01BB1403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44EB7" w14:textId="77777777" w:rsidR="00E12CD7" w:rsidRPr="009F5840" w:rsidRDefault="00E12CD7" w:rsidP="00D34B2C">
            <w:pPr>
              <w:pStyle w:val="TAL"/>
            </w:pPr>
            <w:r w:rsidRPr="009F5840">
              <w:t>Lowest reported value (Cell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CC84E" w14:textId="0B7B8261" w:rsidR="00E12CD7" w:rsidRPr="009F5840" w:rsidRDefault="00E12CD7" w:rsidP="00D34B2C">
            <w:pPr>
              <w:pStyle w:val="TAC"/>
            </w:pPr>
            <w:r w:rsidRPr="009F5840">
              <w:rPr>
                <w:lang w:eastAsia="fr-FR"/>
              </w:rPr>
              <w:t>SS-</w:t>
            </w:r>
            <w:proofErr w:type="spellStart"/>
            <w:r w:rsidRPr="009F5840">
              <w:rPr>
                <w:lang w:eastAsia="fr-FR"/>
              </w:rPr>
              <w:t>RSRQ_x</w:t>
            </w:r>
            <w:proofErr w:type="spellEnd"/>
            <w:r w:rsidRPr="009F5840">
              <w:rPr>
                <w:lang w:eastAsia="fr-FR"/>
              </w:rPr>
              <w:t xml:space="preserve"> </w:t>
            </w:r>
            <w:ins w:id="16" w:author="Huawei" w:date="2024-01-17T16:52:00Z">
              <w:r w:rsidRPr="009F5840">
                <w:rPr>
                  <w:lang w:eastAsia="fr-FR"/>
                </w:rPr>
                <w:t>- 9</w:t>
              </w:r>
            </w:ins>
            <w:del w:id="17" w:author="Huawei" w:date="2024-01-17T16:52:00Z">
              <w:r w:rsidRPr="009F5840" w:rsidDel="00E12CD7">
                <w:rPr>
                  <w:lang w:eastAsia="fr-FR"/>
                </w:rPr>
                <w:delText>+TT</w:delText>
              </w:r>
            </w:del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1BB2" w14:textId="4ECF74C8" w:rsidR="00E12CD7" w:rsidRPr="009F5840" w:rsidRDefault="00E12CD7" w:rsidP="00D34B2C">
            <w:pPr>
              <w:pStyle w:val="TAC"/>
            </w:pPr>
            <w:r w:rsidRPr="009F5840">
              <w:rPr>
                <w:lang w:eastAsia="fr-FR"/>
              </w:rPr>
              <w:t>SS-</w:t>
            </w:r>
            <w:proofErr w:type="spellStart"/>
            <w:r w:rsidRPr="009F5840">
              <w:rPr>
                <w:lang w:eastAsia="fr-FR"/>
              </w:rPr>
              <w:t>RSRQ_x</w:t>
            </w:r>
            <w:proofErr w:type="spellEnd"/>
            <w:r w:rsidRPr="009F5840">
              <w:rPr>
                <w:lang w:eastAsia="fr-FR"/>
              </w:rPr>
              <w:t xml:space="preserve"> </w:t>
            </w:r>
            <w:ins w:id="18" w:author="Huawei" w:date="2024-01-17T16:52:00Z">
              <w:r w:rsidRPr="009F5840">
                <w:rPr>
                  <w:lang w:eastAsia="fr-FR"/>
                </w:rPr>
                <w:t>- 9</w:t>
              </w:r>
            </w:ins>
            <w:del w:id="19" w:author="Huawei" w:date="2024-01-17T16:52:00Z">
              <w:r w:rsidRPr="009F5840" w:rsidDel="00E12CD7">
                <w:rPr>
                  <w:lang w:eastAsia="fr-FR"/>
                </w:rPr>
                <w:delText>+TT</w:delText>
              </w:r>
            </w:del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C60D1" w14:textId="7B67BAE1" w:rsidR="00E12CD7" w:rsidRPr="009F5840" w:rsidRDefault="00E12CD7" w:rsidP="00D34B2C">
            <w:pPr>
              <w:pStyle w:val="TAC"/>
            </w:pPr>
            <w:r w:rsidRPr="009F5840">
              <w:rPr>
                <w:lang w:eastAsia="fr-FR"/>
              </w:rPr>
              <w:t>SS-</w:t>
            </w:r>
            <w:proofErr w:type="spellStart"/>
            <w:r w:rsidRPr="009F5840">
              <w:rPr>
                <w:lang w:eastAsia="fr-FR"/>
              </w:rPr>
              <w:t>RSRQ_x</w:t>
            </w:r>
            <w:proofErr w:type="spellEnd"/>
            <w:r w:rsidRPr="009F5840">
              <w:rPr>
                <w:lang w:eastAsia="fr-FR"/>
              </w:rPr>
              <w:t xml:space="preserve"> </w:t>
            </w:r>
            <w:del w:id="20" w:author="Huawei" w:date="2024-01-17T16:52:00Z">
              <w:r w:rsidRPr="009F5840" w:rsidDel="00E12CD7">
                <w:rPr>
                  <w:lang w:eastAsia="fr-FR"/>
                </w:rPr>
                <w:delText>+TT</w:delText>
              </w:r>
            </w:del>
            <w:ins w:id="21" w:author="Huawei" w:date="2024-01-17T16:52:00Z">
              <w:r w:rsidRPr="009F5840">
                <w:rPr>
                  <w:lang w:eastAsia="fr-FR"/>
                </w:rPr>
                <w:t>- 13</w:t>
              </w:r>
            </w:ins>
          </w:p>
        </w:tc>
      </w:tr>
      <w:tr w:rsidR="00E12CD7" w:rsidRPr="009F5840" w14:paraId="6926C8CA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B61A7" w14:textId="77777777" w:rsidR="00E12CD7" w:rsidRPr="009F5840" w:rsidRDefault="00E12CD7" w:rsidP="00D34B2C">
            <w:pPr>
              <w:pStyle w:val="TAL"/>
            </w:pPr>
            <w:r w:rsidRPr="009F5840">
              <w:t>Highest reported value (Cell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DFDBD" w14:textId="2AC6A63C" w:rsidR="00E12CD7" w:rsidRPr="009F5840" w:rsidRDefault="00E12CD7" w:rsidP="00D34B2C">
            <w:pPr>
              <w:pStyle w:val="TAC"/>
            </w:pPr>
            <w:r w:rsidRPr="009F5840">
              <w:rPr>
                <w:lang w:eastAsia="fr-FR"/>
              </w:rPr>
              <w:t>SS-</w:t>
            </w:r>
            <w:proofErr w:type="spellStart"/>
            <w:r w:rsidRPr="009F5840">
              <w:rPr>
                <w:lang w:eastAsia="fr-FR"/>
              </w:rPr>
              <w:t>RSRQ_x</w:t>
            </w:r>
            <w:proofErr w:type="spellEnd"/>
            <w:r w:rsidRPr="009F5840">
              <w:rPr>
                <w:lang w:eastAsia="fr-FR"/>
              </w:rPr>
              <w:t xml:space="preserve"> </w:t>
            </w:r>
            <w:del w:id="22" w:author="Huawei" w:date="2024-01-17T16:52:00Z">
              <w:r w:rsidRPr="009F5840" w:rsidDel="00E12CD7">
                <w:rPr>
                  <w:lang w:eastAsia="fr-FR"/>
                </w:rPr>
                <w:delText>+TT</w:delText>
              </w:r>
            </w:del>
            <w:ins w:id="23" w:author="Huawei" w:date="2024-01-17T16:52:00Z">
              <w:r w:rsidRPr="009F5840">
                <w:rPr>
                  <w:lang w:eastAsia="fr-FR"/>
                </w:rPr>
                <w:t>+ 9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C23BB" w14:textId="475B3DB0" w:rsidR="00E12CD7" w:rsidRPr="009F5840" w:rsidRDefault="00E12CD7" w:rsidP="00D34B2C">
            <w:pPr>
              <w:pStyle w:val="TAC"/>
            </w:pPr>
            <w:r w:rsidRPr="009F5840">
              <w:rPr>
                <w:lang w:eastAsia="fr-FR"/>
              </w:rPr>
              <w:t>SS-</w:t>
            </w:r>
            <w:proofErr w:type="spellStart"/>
            <w:r w:rsidRPr="009F5840">
              <w:rPr>
                <w:lang w:eastAsia="fr-FR"/>
              </w:rPr>
              <w:t>RSRQ_x</w:t>
            </w:r>
            <w:proofErr w:type="spellEnd"/>
            <w:r w:rsidRPr="009F5840">
              <w:rPr>
                <w:lang w:eastAsia="fr-FR"/>
              </w:rPr>
              <w:t xml:space="preserve"> </w:t>
            </w:r>
            <w:del w:id="24" w:author="Huawei" w:date="2024-01-17T16:52:00Z">
              <w:r w:rsidRPr="009F5840" w:rsidDel="00E12CD7">
                <w:rPr>
                  <w:lang w:eastAsia="fr-FR"/>
                </w:rPr>
                <w:delText>+TT</w:delText>
              </w:r>
            </w:del>
            <w:ins w:id="25" w:author="Huawei" w:date="2024-01-17T16:52:00Z">
              <w:r w:rsidRPr="009F5840">
                <w:rPr>
                  <w:lang w:eastAsia="fr-FR"/>
                </w:rPr>
                <w:t>+ 9</w:t>
              </w:r>
            </w:ins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8F21" w14:textId="240C9A3F" w:rsidR="00E12CD7" w:rsidRPr="009F5840" w:rsidRDefault="00E12CD7" w:rsidP="00D34B2C">
            <w:pPr>
              <w:pStyle w:val="TAC"/>
            </w:pPr>
            <w:r w:rsidRPr="009F5840">
              <w:rPr>
                <w:lang w:eastAsia="fr-FR"/>
              </w:rPr>
              <w:t>SS-</w:t>
            </w:r>
            <w:proofErr w:type="spellStart"/>
            <w:r w:rsidRPr="009F5840">
              <w:rPr>
                <w:lang w:eastAsia="fr-FR"/>
              </w:rPr>
              <w:t>RSRQ_x</w:t>
            </w:r>
            <w:proofErr w:type="spellEnd"/>
            <w:r w:rsidRPr="009F5840">
              <w:rPr>
                <w:lang w:eastAsia="fr-FR"/>
              </w:rPr>
              <w:t xml:space="preserve"> </w:t>
            </w:r>
            <w:del w:id="26" w:author="Huawei" w:date="2024-01-17T16:53:00Z">
              <w:r w:rsidRPr="009F5840" w:rsidDel="00E12CD7">
                <w:rPr>
                  <w:lang w:eastAsia="fr-FR"/>
                </w:rPr>
                <w:delText>+TT</w:delText>
              </w:r>
            </w:del>
            <w:ins w:id="27" w:author="Huawei" w:date="2024-01-17T16:53:00Z">
              <w:r w:rsidRPr="009F5840">
                <w:rPr>
                  <w:lang w:eastAsia="fr-FR"/>
                </w:rPr>
                <w:t>+ 4</w:t>
              </w:r>
            </w:ins>
          </w:p>
        </w:tc>
      </w:tr>
      <w:tr w:rsidR="00E12CD7" w:rsidRPr="009F5840" w14:paraId="4EE3E8C9" w14:textId="77777777" w:rsidTr="00D34B2C">
        <w:trPr>
          <w:jc w:val="center"/>
        </w:trPr>
        <w:tc>
          <w:tcPr>
            <w:tcW w:w="9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1EB7E" w14:textId="77777777" w:rsidR="00E12CD7" w:rsidRPr="009F5840" w:rsidRDefault="00E12CD7" w:rsidP="00D34B2C">
            <w:pPr>
              <w:pStyle w:val="TAC"/>
            </w:pPr>
            <w:r w:rsidRPr="009F5840">
              <w:t>Extreme Conditions</w:t>
            </w:r>
          </w:p>
        </w:tc>
      </w:tr>
      <w:tr w:rsidR="00E12CD7" w:rsidRPr="009F5840" w14:paraId="4C261792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640B6" w14:textId="77777777" w:rsidR="00E12CD7" w:rsidRPr="009F5840" w:rsidRDefault="00E12CD7" w:rsidP="00D34B2C">
            <w:pPr>
              <w:pStyle w:val="TAL"/>
            </w:pPr>
            <w:r w:rsidRPr="009F5840">
              <w:t>Lowest reported value (Cell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49DB" w14:textId="4D5A3904" w:rsidR="00E12CD7" w:rsidRPr="009F5840" w:rsidRDefault="00E12CD7" w:rsidP="00D34B2C">
            <w:pPr>
              <w:pStyle w:val="TAC"/>
            </w:pPr>
            <w:r w:rsidRPr="009F5840">
              <w:rPr>
                <w:lang w:eastAsia="fr-FR"/>
              </w:rPr>
              <w:t>SS-</w:t>
            </w:r>
            <w:proofErr w:type="spellStart"/>
            <w:r w:rsidRPr="009F5840">
              <w:rPr>
                <w:lang w:eastAsia="fr-FR"/>
              </w:rPr>
              <w:t>RSRQ_x</w:t>
            </w:r>
            <w:proofErr w:type="spellEnd"/>
            <w:r w:rsidRPr="009F5840">
              <w:rPr>
                <w:lang w:eastAsia="fr-FR"/>
              </w:rPr>
              <w:t xml:space="preserve"> </w:t>
            </w:r>
            <w:del w:id="28" w:author="Huawei" w:date="2024-01-17T16:53:00Z">
              <w:r w:rsidRPr="009F5840" w:rsidDel="00E12CD7">
                <w:rPr>
                  <w:lang w:eastAsia="fr-FR"/>
                </w:rPr>
                <w:delText>+TT</w:delText>
              </w:r>
            </w:del>
            <w:ins w:id="29" w:author="Huawei" w:date="2024-01-17T16:53:00Z">
              <w:r w:rsidRPr="009F5840">
                <w:rPr>
                  <w:lang w:eastAsia="fr-FR"/>
                </w:rPr>
                <w:t>- 11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711D4" w14:textId="1D7DDA94" w:rsidR="00E12CD7" w:rsidRPr="009F5840" w:rsidRDefault="00E12CD7" w:rsidP="00D34B2C">
            <w:pPr>
              <w:pStyle w:val="TAC"/>
            </w:pPr>
            <w:r w:rsidRPr="009F5840">
              <w:rPr>
                <w:lang w:eastAsia="fr-FR"/>
              </w:rPr>
              <w:t>SS-</w:t>
            </w:r>
            <w:proofErr w:type="spellStart"/>
            <w:r w:rsidRPr="009F5840">
              <w:rPr>
                <w:lang w:eastAsia="fr-FR"/>
              </w:rPr>
              <w:t>RSRQ_x</w:t>
            </w:r>
            <w:proofErr w:type="spellEnd"/>
            <w:r w:rsidRPr="009F5840">
              <w:rPr>
                <w:lang w:eastAsia="fr-FR"/>
              </w:rPr>
              <w:t xml:space="preserve"> </w:t>
            </w:r>
            <w:del w:id="30" w:author="Huawei" w:date="2024-01-17T16:53:00Z">
              <w:r w:rsidRPr="009F5840" w:rsidDel="00E12CD7">
                <w:rPr>
                  <w:lang w:eastAsia="fr-FR"/>
                </w:rPr>
                <w:delText>+TT</w:delText>
              </w:r>
            </w:del>
            <w:ins w:id="31" w:author="Huawei" w:date="2024-01-17T16:53:00Z">
              <w:r w:rsidRPr="009F5840">
                <w:rPr>
                  <w:lang w:eastAsia="fr-FR"/>
                </w:rPr>
                <w:t>- 11</w:t>
              </w:r>
            </w:ins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3BF7D" w14:textId="36CD3353" w:rsidR="00E12CD7" w:rsidRPr="009F5840" w:rsidRDefault="00E12CD7" w:rsidP="00D34B2C">
            <w:pPr>
              <w:pStyle w:val="TAC"/>
            </w:pPr>
            <w:r w:rsidRPr="009F5840">
              <w:rPr>
                <w:lang w:eastAsia="fr-FR"/>
              </w:rPr>
              <w:t>SS-</w:t>
            </w:r>
            <w:proofErr w:type="spellStart"/>
            <w:r w:rsidRPr="009F5840">
              <w:rPr>
                <w:lang w:eastAsia="fr-FR"/>
              </w:rPr>
              <w:t>RSRQ_x</w:t>
            </w:r>
            <w:proofErr w:type="spellEnd"/>
            <w:r w:rsidRPr="009F5840">
              <w:rPr>
                <w:lang w:eastAsia="fr-FR"/>
              </w:rPr>
              <w:t xml:space="preserve"> </w:t>
            </w:r>
            <w:del w:id="32" w:author="Huawei" w:date="2024-01-17T16:53:00Z">
              <w:r w:rsidRPr="009F5840" w:rsidDel="00E12CD7">
                <w:rPr>
                  <w:lang w:eastAsia="fr-FR"/>
                </w:rPr>
                <w:delText>+TT</w:delText>
              </w:r>
            </w:del>
            <w:ins w:id="33" w:author="Huawei" w:date="2024-01-17T16:53:00Z">
              <w:r w:rsidRPr="009F5840">
                <w:rPr>
                  <w:lang w:eastAsia="fr-FR"/>
                </w:rPr>
                <w:t>-15</w:t>
              </w:r>
            </w:ins>
          </w:p>
        </w:tc>
      </w:tr>
      <w:tr w:rsidR="00E12CD7" w:rsidRPr="009F5840" w14:paraId="77EBDE83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30AF0" w14:textId="77777777" w:rsidR="00E12CD7" w:rsidRPr="009F5840" w:rsidRDefault="00E12CD7" w:rsidP="00D34B2C">
            <w:pPr>
              <w:pStyle w:val="TAL"/>
            </w:pPr>
            <w:r w:rsidRPr="009F5840">
              <w:t>Highest reported value (Cell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77D4B" w14:textId="3EC52B65" w:rsidR="00E12CD7" w:rsidRPr="009F5840" w:rsidRDefault="00E12CD7" w:rsidP="00D34B2C">
            <w:pPr>
              <w:pStyle w:val="TAC"/>
            </w:pPr>
            <w:r w:rsidRPr="009F5840">
              <w:rPr>
                <w:lang w:eastAsia="fr-FR"/>
              </w:rPr>
              <w:t>SS-</w:t>
            </w:r>
            <w:proofErr w:type="spellStart"/>
            <w:r w:rsidRPr="009F5840">
              <w:rPr>
                <w:lang w:eastAsia="fr-FR"/>
              </w:rPr>
              <w:t>RSRQ_x</w:t>
            </w:r>
            <w:proofErr w:type="spellEnd"/>
            <w:r w:rsidRPr="009F5840">
              <w:rPr>
                <w:lang w:eastAsia="fr-FR"/>
              </w:rPr>
              <w:t xml:space="preserve"> </w:t>
            </w:r>
            <w:del w:id="34" w:author="Huawei" w:date="2024-01-17T16:53:00Z">
              <w:r w:rsidRPr="009F5840" w:rsidDel="00E12CD7">
                <w:rPr>
                  <w:lang w:eastAsia="fr-FR"/>
                </w:rPr>
                <w:delText>+TT</w:delText>
              </w:r>
            </w:del>
            <w:ins w:id="35" w:author="Huawei" w:date="2024-01-17T16:53:00Z">
              <w:r w:rsidRPr="009F5840">
                <w:rPr>
                  <w:lang w:eastAsia="fr-FR"/>
                </w:rPr>
                <w:t>+ 11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E737F" w14:textId="5E5B97C7" w:rsidR="00E12CD7" w:rsidRPr="009F5840" w:rsidRDefault="00E12CD7" w:rsidP="00D34B2C">
            <w:pPr>
              <w:pStyle w:val="TAC"/>
            </w:pPr>
            <w:r w:rsidRPr="009F5840">
              <w:rPr>
                <w:lang w:eastAsia="fr-FR"/>
              </w:rPr>
              <w:t>SS-</w:t>
            </w:r>
            <w:proofErr w:type="spellStart"/>
            <w:r w:rsidRPr="009F5840">
              <w:rPr>
                <w:lang w:eastAsia="fr-FR"/>
              </w:rPr>
              <w:t>RSRQ_x</w:t>
            </w:r>
            <w:proofErr w:type="spellEnd"/>
            <w:r w:rsidRPr="009F5840">
              <w:rPr>
                <w:lang w:eastAsia="fr-FR"/>
              </w:rPr>
              <w:t xml:space="preserve"> </w:t>
            </w:r>
            <w:del w:id="36" w:author="Huawei" w:date="2024-01-17T16:53:00Z">
              <w:r w:rsidRPr="009F5840" w:rsidDel="00E12CD7">
                <w:rPr>
                  <w:lang w:eastAsia="fr-FR"/>
                </w:rPr>
                <w:delText>+TT</w:delText>
              </w:r>
            </w:del>
            <w:ins w:id="37" w:author="Huawei" w:date="2024-01-17T16:53:00Z">
              <w:r w:rsidRPr="009F5840">
                <w:rPr>
                  <w:lang w:eastAsia="fr-FR"/>
                </w:rPr>
                <w:t>+ 11</w:t>
              </w:r>
            </w:ins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B365" w14:textId="1CDA2BE9" w:rsidR="00E12CD7" w:rsidRPr="009F5840" w:rsidRDefault="00E12CD7" w:rsidP="00D34B2C">
            <w:pPr>
              <w:pStyle w:val="TAC"/>
            </w:pPr>
            <w:r w:rsidRPr="009F5840">
              <w:rPr>
                <w:lang w:eastAsia="fr-FR"/>
              </w:rPr>
              <w:t>SS-</w:t>
            </w:r>
            <w:proofErr w:type="spellStart"/>
            <w:r w:rsidRPr="009F5840">
              <w:rPr>
                <w:lang w:eastAsia="fr-FR"/>
              </w:rPr>
              <w:t>RSRQ_x</w:t>
            </w:r>
            <w:proofErr w:type="spellEnd"/>
            <w:r w:rsidRPr="009F5840">
              <w:rPr>
                <w:lang w:eastAsia="fr-FR"/>
              </w:rPr>
              <w:t xml:space="preserve"> </w:t>
            </w:r>
            <w:del w:id="38" w:author="Huawei" w:date="2024-01-17T16:53:00Z">
              <w:r w:rsidRPr="009F5840" w:rsidDel="00E12CD7">
                <w:rPr>
                  <w:lang w:eastAsia="fr-FR"/>
                </w:rPr>
                <w:delText>+TT</w:delText>
              </w:r>
            </w:del>
            <w:ins w:id="39" w:author="Huawei" w:date="2024-01-17T16:53:00Z">
              <w:r w:rsidRPr="009F5840">
                <w:rPr>
                  <w:lang w:eastAsia="fr-FR"/>
                </w:rPr>
                <w:t>+ 6</w:t>
              </w:r>
            </w:ins>
          </w:p>
        </w:tc>
      </w:tr>
      <w:tr w:rsidR="00E12CD7" w:rsidRPr="009F5840" w14:paraId="3B5664AB" w14:textId="77777777" w:rsidTr="00D34B2C">
        <w:trPr>
          <w:jc w:val="center"/>
        </w:trPr>
        <w:tc>
          <w:tcPr>
            <w:tcW w:w="9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49F7" w14:textId="77777777" w:rsidR="00E12CD7" w:rsidRPr="009F5840" w:rsidRDefault="00E12CD7" w:rsidP="00D34B2C">
            <w:pPr>
              <w:pStyle w:val="TAN"/>
              <w:rPr>
                <w:lang w:eastAsia="zh-CN"/>
              </w:rPr>
            </w:pPr>
            <w:r w:rsidRPr="009F5840">
              <w:rPr>
                <w:lang w:eastAsia="zh-CN"/>
              </w:rPr>
              <w:t xml:space="preserve">NOTE: </w:t>
            </w:r>
            <w:r w:rsidRPr="009F5840">
              <w:rPr>
                <w:lang w:eastAsia="fr-FR"/>
              </w:rPr>
              <w:t>SS-</w:t>
            </w:r>
            <w:proofErr w:type="spellStart"/>
            <w:r w:rsidRPr="009F5840">
              <w:rPr>
                <w:lang w:eastAsia="fr-FR"/>
              </w:rPr>
              <w:t>RSRQ_x</w:t>
            </w:r>
            <w:proofErr w:type="spellEnd"/>
            <w:r w:rsidRPr="009F5840">
              <w:rPr>
                <w:lang w:eastAsia="fr-FR"/>
              </w:rPr>
              <w:t xml:space="preserve"> is the reported value of Cell 1.</w:t>
            </w:r>
          </w:p>
        </w:tc>
      </w:tr>
    </w:tbl>
    <w:p w14:paraId="10FB1BA4" w14:textId="77777777" w:rsidR="003C1F93" w:rsidRPr="009F5840" w:rsidRDefault="003C1F93" w:rsidP="00E20AB8"/>
    <w:p w14:paraId="1E00189C" w14:textId="77777777" w:rsidR="00E20AB8" w:rsidRDefault="00E20AB8" w:rsidP="00E20AB8">
      <w:pPr>
        <w:pStyle w:val="H6"/>
        <w:rPr>
          <w:b/>
          <w:noProof/>
          <w:color w:val="00B0F0"/>
        </w:rPr>
      </w:pPr>
      <w:r w:rsidRPr="009F5840">
        <w:rPr>
          <w:b/>
          <w:noProof/>
          <w:color w:val="00B0F0"/>
        </w:rPr>
        <w:t>&lt;</w:t>
      </w:r>
      <w:r w:rsidRPr="009F5840">
        <w:rPr>
          <w:rFonts w:hint="eastAsia"/>
          <w:b/>
          <w:noProof/>
          <w:color w:val="00B0F0"/>
          <w:lang w:eastAsia="zh-CN"/>
        </w:rPr>
        <w:t>End</w:t>
      </w:r>
      <w:r w:rsidRPr="009F5840">
        <w:rPr>
          <w:b/>
          <w:noProof/>
          <w:color w:val="00B0F0"/>
        </w:rPr>
        <w:t xml:space="preserve"> of modified section 1&gt;</w:t>
      </w:r>
      <w:bookmarkStart w:id="40" w:name="_GoBack"/>
      <w:bookmarkEnd w:id="40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08886A" w14:textId="77777777" w:rsidR="00471589" w:rsidRDefault="00471589">
      <w:r>
        <w:separator/>
      </w:r>
    </w:p>
  </w:endnote>
  <w:endnote w:type="continuationSeparator" w:id="0">
    <w:p w14:paraId="33DDB862" w14:textId="77777777" w:rsidR="00471589" w:rsidRDefault="00471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D1D0FC" w14:textId="77777777" w:rsidR="00471589" w:rsidRDefault="00471589">
      <w:r>
        <w:separator/>
      </w:r>
    </w:p>
  </w:footnote>
  <w:footnote w:type="continuationSeparator" w:id="0">
    <w:p w14:paraId="1EDC20D3" w14:textId="77777777" w:rsidR="00471589" w:rsidRDefault="00471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C1F93" w:rsidRDefault="003C1F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C1F93" w:rsidRDefault="003C1F9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C1F93" w:rsidRDefault="003C1F9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C1F93" w:rsidRDefault="003C1F9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4C392A"/>
    <w:multiLevelType w:val="hybridMultilevel"/>
    <w:tmpl w:val="5DE46192"/>
    <w:lvl w:ilvl="0" w:tplc="25D26B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838C222A">
      <w:start w:val="3"/>
      <w:numFmt w:val="bullet"/>
      <w:lvlText w:val="-"/>
      <w:lvlJc w:val="left"/>
      <w:pPr>
        <w:ind w:left="940" w:hanging="420"/>
      </w:pPr>
      <w:rPr>
        <w:rFonts w:ascii="Arial" w:eastAsiaTheme="minorEastAsia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8E26106"/>
    <w:multiLevelType w:val="hybridMultilevel"/>
    <w:tmpl w:val="96F6F24A"/>
    <w:lvl w:ilvl="0" w:tplc="FF947F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318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7912"/>
    <w:rsid w:val="003C1F93"/>
    <w:rsid w:val="003E1A36"/>
    <w:rsid w:val="00410371"/>
    <w:rsid w:val="004242F1"/>
    <w:rsid w:val="00471589"/>
    <w:rsid w:val="004A2713"/>
    <w:rsid w:val="004B75B7"/>
    <w:rsid w:val="004E68F8"/>
    <w:rsid w:val="005141D9"/>
    <w:rsid w:val="0051580D"/>
    <w:rsid w:val="00547111"/>
    <w:rsid w:val="00592D74"/>
    <w:rsid w:val="00595D37"/>
    <w:rsid w:val="005E2C44"/>
    <w:rsid w:val="0061004D"/>
    <w:rsid w:val="00621188"/>
    <w:rsid w:val="006257ED"/>
    <w:rsid w:val="00653DE4"/>
    <w:rsid w:val="00665C47"/>
    <w:rsid w:val="00695808"/>
    <w:rsid w:val="006B46FB"/>
    <w:rsid w:val="006D1C4D"/>
    <w:rsid w:val="006E21FB"/>
    <w:rsid w:val="00703739"/>
    <w:rsid w:val="00792342"/>
    <w:rsid w:val="007977A8"/>
    <w:rsid w:val="007B512A"/>
    <w:rsid w:val="007C2097"/>
    <w:rsid w:val="007C73F9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4C77"/>
    <w:rsid w:val="00991B88"/>
    <w:rsid w:val="009A5753"/>
    <w:rsid w:val="009A579D"/>
    <w:rsid w:val="009E3297"/>
    <w:rsid w:val="009F5840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3807"/>
    <w:rsid w:val="00B43AB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1312"/>
    <w:rsid w:val="00D03F9A"/>
    <w:rsid w:val="00D06D51"/>
    <w:rsid w:val="00D24991"/>
    <w:rsid w:val="00D50255"/>
    <w:rsid w:val="00D66520"/>
    <w:rsid w:val="00D84AE9"/>
    <w:rsid w:val="00DD4E93"/>
    <w:rsid w:val="00DE34CF"/>
    <w:rsid w:val="00E12CD7"/>
    <w:rsid w:val="00E13F3D"/>
    <w:rsid w:val="00E20AB8"/>
    <w:rsid w:val="00E34898"/>
    <w:rsid w:val="00EB09B7"/>
    <w:rsid w:val="00EE7D7C"/>
    <w:rsid w:val="00F25D98"/>
    <w:rsid w:val="00F300FB"/>
    <w:rsid w:val="00F443D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20AB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E20AB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20A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20AB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20AB8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rsid w:val="00E20AB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20AB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20AB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sid w:val="003C1F93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2FCA9-512C-404A-9058-789580C43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878</Words>
  <Characters>5009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2024-02-26T17:19:00Z</dcterms:created>
  <dcterms:modified xsi:type="dcterms:W3CDTF">2024-03-01T09:05:00Z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(3)fmQDIi8hmeBW9UpOvtD28FApAWHqPCjP828/DzVzJONrePBF28YwK+ilGOz2Jfe71pwIja1z
vMJ+ztvvduaDpJO68mQCq3JDTaXSPXT7FgD6YePpPczGWory8he70Xv0Jfi4YbfCiCgvTD7k
l0hiXZGEYFolwAZJnWJt6MN39hS2T34KicjQYBzdQDGzYKB4IE8Pls5lpIdfHZ/1Nasmziux
Pag+Pcj2tsAZrHenmr</vt:lpwstr>
  </property>
  <property fmtid="{D5CDD505-2E9C-101B-9397-08002B2CF9AE}" pid="22" name="_2015_ms_pID_7253431">
    <vt:lpwstr>rJiwNgurOKOR2untRQegtjoD4w9MmvzBIL9lUx4fw9wXz0hanMB6hs
KiFXNsctcnyMt8Yk6dHdkoGsDq6MRFIUOJaXuW/3vdcMb9OsrHUax6vrp39jixBM5iF1sYWT
peFBBlbKj0DMnyhkbk90HXXY1g+u5AxpqeAgrLRVlnMlc3UdpA/fbgfE7XN+5U/p2i9QH2gv
lgRUybu9gFu16Gm6oP7QDWjb1lT23dSb7Bbk</vt:lpwstr>
  </property>
  <property fmtid="{D5CDD505-2E9C-101B-9397-08002B2CF9AE}" pid="23" name="_2015_ms_pID_7253432">
    <vt:lpwstr>hw==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1709283843</vt:lpwstr>
  </property>
</Properties>
</file>