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B5FF16" w:rsidR="001E41F3" w:rsidRPr="00783229" w:rsidRDefault="001E41F3">
      <w:pPr>
        <w:pStyle w:val="CRCoverPage"/>
        <w:tabs>
          <w:tab w:val="right" w:pos="9639"/>
        </w:tabs>
        <w:spacing w:after="0"/>
        <w:rPr>
          <w:b/>
          <w:i/>
          <w:noProof/>
          <w:sz w:val="28"/>
        </w:rPr>
      </w:pPr>
      <w:r w:rsidRPr="00783229">
        <w:rPr>
          <w:b/>
          <w:noProof/>
          <w:sz w:val="24"/>
        </w:rPr>
        <w:t>3GPP TSG-</w:t>
      </w:r>
      <w:r w:rsidR="002754E7" w:rsidRPr="00783229">
        <w:fldChar w:fldCharType="begin"/>
      </w:r>
      <w:r w:rsidR="002754E7" w:rsidRPr="00783229">
        <w:instrText xml:space="preserve"> DOCPROPERTY  TSG/WGRef  \* MERGEFORMAT </w:instrText>
      </w:r>
      <w:r w:rsidR="002754E7" w:rsidRPr="00783229">
        <w:fldChar w:fldCharType="separate"/>
      </w:r>
      <w:r w:rsidR="007C73F9" w:rsidRPr="00783229">
        <w:rPr>
          <w:b/>
          <w:noProof/>
          <w:sz w:val="24"/>
        </w:rPr>
        <w:t>RAN5</w:t>
      </w:r>
      <w:r w:rsidR="002754E7" w:rsidRPr="00783229">
        <w:rPr>
          <w:b/>
          <w:noProof/>
          <w:sz w:val="24"/>
        </w:rPr>
        <w:fldChar w:fldCharType="end"/>
      </w:r>
      <w:r w:rsidR="00C66BA2" w:rsidRPr="00783229">
        <w:rPr>
          <w:b/>
          <w:noProof/>
          <w:sz w:val="24"/>
        </w:rPr>
        <w:t xml:space="preserve"> </w:t>
      </w:r>
      <w:r w:rsidRPr="00783229">
        <w:rPr>
          <w:b/>
          <w:noProof/>
          <w:sz w:val="24"/>
        </w:rPr>
        <w:t>Meeting #</w:t>
      </w:r>
      <w:r w:rsidR="002754E7" w:rsidRPr="00783229">
        <w:fldChar w:fldCharType="begin"/>
      </w:r>
      <w:r w:rsidR="002754E7" w:rsidRPr="00783229">
        <w:instrText xml:space="preserve"> DOCPROPERTY  MtgSeq  \* MERGEFORMAT </w:instrText>
      </w:r>
      <w:r w:rsidR="002754E7" w:rsidRPr="00783229">
        <w:fldChar w:fldCharType="separate"/>
      </w:r>
      <w:r w:rsidR="007C73F9" w:rsidRPr="00783229">
        <w:rPr>
          <w:b/>
          <w:noProof/>
          <w:sz w:val="24"/>
        </w:rPr>
        <w:t>102</w:t>
      </w:r>
      <w:r w:rsidR="002754E7" w:rsidRPr="00783229">
        <w:rPr>
          <w:b/>
          <w:noProof/>
          <w:sz w:val="24"/>
        </w:rPr>
        <w:fldChar w:fldCharType="end"/>
      </w:r>
      <w:r w:rsidRPr="00783229">
        <w:rPr>
          <w:b/>
          <w:i/>
          <w:noProof/>
          <w:sz w:val="28"/>
        </w:rPr>
        <w:tab/>
      </w:r>
      <w:r w:rsidR="00783229" w:rsidRPr="00783229">
        <w:rPr>
          <w:b/>
          <w:i/>
          <w:noProof/>
          <w:sz w:val="28"/>
        </w:rPr>
        <w:t>R5-242038</w:t>
      </w:r>
    </w:p>
    <w:p w14:paraId="7CB45193" w14:textId="5A78AC55" w:rsidR="001E41F3" w:rsidRPr="00783229" w:rsidRDefault="002754E7" w:rsidP="005E2C44">
      <w:pPr>
        <w:pStyle w:val="CRCoverPage"/>
        <w:outlineLvl w:val="0"/>
        <w:rPr>
          <w:b/>
          <w:noProof/>
          <w:sz w:val="24"/>
        </w:rPr>
      </w:pPr>
      <w:r w:rsidRPr="00783229">
        <w:fldChar w:fldCharType="begin"/>
      </w:r>
      <w:r w:rsidRPr="00783229">
        <w:instrText xml:space="preserve"> DOCPROPERTY  Location  \* MERGEFORMAT </w:instrText>
      </w:r>
      <w:r w:rsidRPr="00783229">
        <w:fldChar w:fldCharType="separate"/>
      </w:r>
      <w:r w:rsidR="003609EF" w:rsidRPr="00783229">
        <w:rPr>
          <w:b/>
          <w:noProof/>
          <w:sz w:val="24"/>
        </w:rPr>
        <w:t xml:space="preserve"> </w:t>
      </w:r>
      <w:r w:rsidR="007C73F9" w:rsidRPr="00783229">
        <w:rPr>
          <w:b/>
          <w:noProof/>
          <w:sz w:val="24"/>
        </w:rPr>
        <w:t>Athens</w:t>
      </w:r>
      <w:r w:rsidRPr="00783229">
        <w:rPr>
          <w:b/>
          <w:noProof/>
          <w:sz w:val="24"/>
        </w:rPr>
        <w:fldChar w:fldCharType="end"/>
      </w:r>
      <w:r w:rsidR="001E41F3" w:rsidRPr="00783229">
        <w:rPr>
          <w:b/>
          <w:noProof/>
          <w:sz w:val="24"/>
        </w:rPr>
        <w:t xml:space="preserve">, </w:t>
      </w:r>
      <w:r w:rsidRPr="00783229">
        <w:fldChar w:fldCharType="begin"/>
      </w:r>
      <w:r w:rsidRPr="00783229">
        <w:instrText xml:space="preserve"> DOCPROPERTY  Country  \* MERGEFORMAT </w:instrText>
      </w:r>
      <w:r w:rsidRPr="00783229">
        <w:fldChar w:fldCharType="separate"/>
      </w:r>
      <w:r w:rsidR="007C73F9" w:rsidRPr="00783229">
        <w:rPr>
          <w:b/>
          <w:noProof/>
          <w:sz w:val="24"/>
        </w:rPr>
        <w:t>Greece</w:t>
      </w:r>
      <w:r w:rsidRPr="00783229">
        <w:rPr>
          <w:b/>
          <w:noProof/>
          <w:sz w:val="24"/>
        </w:rPr>
        <w:fldChar w:fldCharType="end"/>
      </w:r>
      <w:r w:rsidR="001E41F3" w:rsidRPr="00783229">
        <w:rPr>
          <w:b/>
          <w:noProof/>
          <w:sz w:val="24"/>
        </w:rPr>
        <w:t xml:space="preserve">, </w:t>
      </w:r>
      <w:r w:rsidRPr="00783229">
        <w:fldChar w:fldCharType="begin"/>
      </w:r>
      <w:r w:rsidRPr="00783229">
        <w:instrText xml:space="preserve"> DOCPROPERTY  StartDate  \* MERGEFORMAT </w:instrText>
      </w:r>
      <w:r w:rsidRPr="00783229">
        <w:fldChar w:fldCharType="separate"/>
      </w:r>
      <w:r w:rsidR="003609EF" w:rsidRPr="00783229">
        <w:rPr>
          <w:b/>
          <w:noProof/>
          <w:sz w:val="24"/>
        </w:rPr>
        <w:t xml:space="preserve"> </w:t>
      </w:r>
      <w:r w:rsidR="007C73F9" w:rsidRPr="00783229">
        <w:rPr>
          <w:b/>
          <w:noProof/>
          <w:sz w:val="24"/>
        </w:rPr>
        <w:t>Feb 26</w:t>
      </w:r>
      <w:r w:rsidR="007C73F9" w:rsidRPr="00783229">
        <w:rPr>
          <w:b/>
          <w:noProof/>
          <w:sz w:val="24"/>
          <w:vertAlign w:val="superscript"/>
        </w:rPr>
        <w:t>th</w:t>
      </w:r>
      <w:r w:rsidR="007C73F9" w:rsidRPr="00783229">
        <w:rPr>
          <w:b/>
          <w:noProof/>
          <w:sz w:val="24"/>
        </w:rPr>
        <w:t xml:space="preserve"> 2024</w:t>
      </w:r>
      <w:r w:rsidRPr="00783229">
        <w:rPr>
          <w:b/>
          <w:noProof/>
          <w:sz w:val="24"/>
        </w:rPr>
        <w:fldChar w:fldCharType="end"/>
      </w:r>
      <w:r w:rsidR="00547111" w:rsidRPr="00783229">
        <w:rPr>
          <w:b/>
          <w:noProof/>
          <w:sz w:val="24"/>
        </w:rPr>
        <w:t xml:space="preserve"> - </w:t>
      </w:r>
      <w:r w:rsidRPr="00783229">
        <w:fldChar w:fldCharType="begin"/>
      </w:r>
      <w:r w:rsidRPr="00783229">
        <w:instrText xml:space="preserve"> DOCPROPERTY  EndDate  \* MERGEFORMAT </w:instrText>
      </w:r>
      <w:r w:rsidRPr="00783229">
        <w:fldChar w:fldCharType="separate"/>
      </w:r>
      <w:r w:rsidR="007C73F9" w:rsidRPr="00783229">
        <w:rPr>
          <w:b/>
          <w:noProof/>
          <w:sz w:val="24"/>
        </w:rPr>
        <w:t>Mar 1</w:t>
      </w:r>
      <w:r w:rsidR="007C73F9" w:rsidRPr="00783229">
        <w:rPr>
          <w:b/>
          <w:noProof/>
          <w:sz w:val="24"/>
          <w:vertAlign w:val="superscript"/>
        </w:rPr>
        <w:t>st</w:t>
      </w:r>
      <w:r w:rsidR="007C73F9" w:rsidRPr="00783229">
        <w:rPr>
          <w:b/>
          <w:noProof/>
          <w:sz w:val="24"/>
        </w:rPr>
        <w:t xml:space="preserve"> 2024</w:t>
      </w:r>
      <w:r w:rsidRPr="0078322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32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83229" w:rsidRDefault="00305409" w:rsidP="00E34898">
            <w:pPr>
              <w:pStyle w:val="CRCoverPage"/>
              <w:spacing w:after="0"/>
              <w:jc w:val="right"/>
              <w:rPr>
                <w:i/>
                <w:noProof/>
              </w:rPr>
            </w:pPr>
            <w:r w:rsidRPr="00783229">
              <w:rPr>
                <w:i/>
                <w:noProof/>
                <w:sz w:val="14"/>
              </w:rPr>
              <w:t>CR-Form-v</w:t>
            </w:r>
            <w:r w:rsidR="008863B9" w:rsidRPr="00783229">
              <w:rPr>
                <w:i/>
                <w:noProof/>
                <w:sz w:val="14"/>
              </w:rPr>
              <w:t>12.</w:t>
            </w:r>
            <w:r w:rsidR="008D3CCC" w:rsidRPr="00783229">
              <w:rPr>
                <w:i/>
                <w:noProof/>
                <w:sz w:val="14"/>
              </w:rPr>
              <w:t>2</w:t>
            </w:r>
          </w:p>
        </w:tc>
      </w:tr>
      <w:tr w:rsidR="001E41F3" w:rsidRPr="00783229" w14:paraId="3FBB62B8" w14:textId="77777777" w:rsidTr="00547111">
        <w:tc>
          <w:tcPr>
            <w:tcW w:w="9641" w:type="dxa"/>
            <w:gridSpan w:val="9"/>
            <w:tcBorders>
              <w:left w:val="single" w:sz="4" w:space="0" w:color="auto"/>
              <w:right w:val="single" w:sz="4" w:space="0" w:color="auto"/>
            </w:tcBorders>
          </w:tcPr>
          <w:p w14:paraId="79AB67D6" w14:textId="77777777" w:rsidR="001E41F3" w:rsidRPr="00783229" w:rsidRDefault="001E41F3">
            <w:pPr>
              <w:pStyle w:val="CRCoverPage"/>
              <w:spacing w:after="0"/>
              <w:jc w:val="center"/>
              <w:rPr>
                <w:noProof/>
              </w:rPr>
            </w:pPr>
            <w:r w:rsidRPr="00783229">
              <w:rPr>
                <w:b/>
                <w:noProof/>
                <w:sz w:val="32"/>
              </w:rPr>
              <w:t>CHANGE REQUEST</w:t>
            </w:r>
          </w:p>
        </w:tc>
      </w:tr>
      <w:tr w:rsidR="001E41F3" w:rsidRPr="00783229" w14:paraId="79946B04" w14:textId="77777777" w:rsidTr="00547111">
        <w:tc>
          <w:tcPr>
            <w:tcW w:w="9641" w:type="dxa"/>
            <w:gridSpan w:val="9"/>
            <w:tcBorders>
              <w:left w:val="single" w:sz="4" w:space="0" w:color="auto"/>
              <w:right w:val="single" w:sz="4" w:space="0" w:color="auto"/>
            </w:tcBorders>
          </w:tcPr>
          <w:p w14:paraId="12C70EEE" w14:textId="77777777" w:rsidR="001E41F3" w:rsidRPr="00783229" w:rsidRDefault="001E41F3">
            <w:pPr>
              <w:pStyle w:val="CRCoverPage"/>
              <w:spacing w:after="0"/>
              <w:rPr>
                <w:noProof/>
                <w:sz w:val="8"/>
                <w:szCs w:val="8"/>
              </w:rPr>
            </w:pPr>
          </w:p>
        </w:tc>
      </w:tr>
      <w:tr w:rsidR="001E41F3" w:rsidRPr="00783229" w14:paraId="3999489E" w14:textId="77777777" w:rsidTr="00547111">
        <w:tc>
          <w:tcPr>
            <w:tcW w:w="142" w:type="dxa"/>
            <w:tcBorders>
              <w:left w:val="single" w:sz="4" w:space="0" w:color="auto"/>
            </w:tcBorders>
          </w:tcPr>
          <w:p w14:paraId="4DDA7F40" w14:textId="77777777" w:rsidR="001E41F3" w:rsidRPr="00783229" w:rsidRDefault="001E41F3">
            <w:pPr>
              <w:pStyle w:val="CRCoverPage"/>
              <w:spacing w:after="0"/>
              <w:jc w:val="right"/>
              <w:rPr>
                <w:noProof/>
              </w:rPr>
            </w:pPr>
          </w:p>
        </w:tc>
        <w:tc>
          <w:tcPr>
            <w:tcW w:w="1559" w:type="dxa"/>
            <w:shd w:val="pct30" w:color="FFFF00" w:fill="auto"/>
          </w:tcPr>
          <w:p w14:paraId="52508B66" w14:textId="0B71A49B" w:rsidR="001E41F3" w:rsidRPr="00783229" w:rsidRDefault="002754E7" w:rsidP="00E13F3D">
            <w:pPr>
              <w:pStyle w:val="CRCoverPage"/>
              <w:spacing w:after="0"/>
              <w:jc w:val="right"/>
              <w:rPr>
                <w:b/>
                <w:noProof/>
                <w:sz w:val="28"/>
              </w:rPr>
            </w:pPr>
            <w:r w:rsidRPr="00783229">
              <w:fldChar w:fldCharType="begin"/>
            </w:r>
            <w:r w:rsidRPr="00783229">
              <w:instrText xml:space="preserve"> DOCPROPERTY  Spec#  \* MERGEFORMAT </w:instrText>
            </w:r>
            <w:r w:rsidRPr="00783229">
              <w:fldChar w:fldCharType="separate"/>
            </w:r>
            <w:r w:rsidR="007C73F9" w:rsidRPr="00783229">
              <w:rPr>
                <w:b/>
                <w:noProof/>
                <w:sz w:val="28"/>
              </w:rPr>
              <w:t>38.5</w:t>
            </w:r>
            <w:r w:rsidR="00322CBF" w:rsidRPr="00783229">
              <w:rPr>
                <w:b/>
                <w:noProof/>
                <w:sz w:val="28"/>
              </w:rPr>
              <w:t>08-1</w:t>
            </w:r>
            <w:r w:rsidRPr="00783229">
              <w:rPr>
                <w:b/>
                <w:noProof/>
                <w:sz w:val="28"/>
              </w:rPr>
              <w:fldChar w:fldCharType="end"/>
            </w:r>
          </w:p>
        </w:tc>
        <w:tc>
          <w:tcPr>
            <w:tcW w:w="709" w:type="dxa"/>
          </w:tcPr>
          <w:p w14:paraId="77009707" w14:textId="77777777" w:rsidR="001E41F3" w:rsidRPr="00783229" w:rsidRDefault="001E41F3">
            <w:pPr>
              <w:pStyle w:val="CRCoverPage"/>
              <w:spacing w:after="0"/>
              <w:jc w:val="center"/>
              <w:rPr>
                <w:noProof/>
              </w:rPr>
            </w:pPr>
            <w:r w:rsidRPr="00783229">
              <w:rPr>
                <w:b/>
                <w:noProof/>
                <w:sz w:val="28"/>
              </w:rPr>
              <w:t>CR</w:t>
            </w:r>
          </w:p>
        </w:tc>
        <w:tc>
          <w:tcPr>
            <w:tcW w:w="1276" w:type="dxa"/>
            <w:shd w:val="pct30" w:color="FFFF00" w:fill="auto"/>
          </w:tcPr>
          <w:p w14:paraId="6CAED29D" w14:textId="1133362C" w:rsidR="001E41F3" w:rsidRPr="00783229" w:rsidRDefault="002754E7" w:rsidP="00DF72EA">
            <w:pPr>
              <w:pStyle w:val="CRCoverPage"/>
              <w:spacing w:after="0"/>
              <w:jc w:val="center"/>
              <w:rPr>
                <w:noProof/>
              </w:rPr>
            </w:pPr>
            <w:r w:rsidRPr="00783229">
              <w:fldChar w:fldCharType="begin"/>
            </w:r>
            <w:r w:rsidRPr="00783229">
              <w:instrText xml:space="preserve"> DOCPROPERTY  Cr#  \* MERGEFORMAT </w:instrText>
            </w:r>
            <w:r w:rsidRPr="00783229">
              <w:fldChar w:fldCharType="separate"/>
            </w:r>
            <w:r w:rsidR="00DF72EA" w:rsidRPr="00783229">
              <w:rPr>
                <w:b/>
                <w:noProof/>
                <w:sz w:val="28"/>
              </w:rPr>
              <w:t>3065</w:t>
            </w:r>
            <w:r w:rsidRPr="00783229">
              <w:rPr>
                <w:b/>
                <w:noProof/>
                <w:sz w:val="28"/>
              </w:rPr>
              <w:fldChar w:fldCharType="end"/>
            </w:r>
          </w:p>
        </w:tc>
        <w:tc>
          <w:tcPr>
            <w:tcW w:w="709" w:type="dxa"/>
          </w:tcPr>
          <w:p w14:paraId="09D2C09B" w14:textId="77777777" w:rsidR="001E41F3" w:rsidRPr="00783229" w:rsidRDefault="001E41F3" w:rsidP="0051580D">
            <w:pPr>
              <w:pStyle w:val="CRCoverPage"/>
              <w:tabs>
                <w:tab w:val="right" w:pos="625"/>
              </w:tabs>
              <w:spacing w:after="0"/>
              <w:jc w:val="center"/>
              <w:rPr>
                <w:noProof/>
              </w:rPr>
            </w:pPr>
            <w:r w:rsidRPr="00783229">
              <w:rPr>
                <w:b/>
                <w:bCs/>
                <w:noProof/>
                <w:sz w:val="28"/>
              </w:rPr>
              <w:t>rev</w:t>
            </w:r>
          </w:p>
        </w:tc>
        <w:tc>
          <w:tcPr>
            <w:tcW w:w="992" w:type="dxa"/>
            <w:shd w:val="pct30" w:color="FFFF00" w:fill="auto"/>
          </w:tcPr>
          <w:p w14:paraId="7533BF9D" w14:textId="1DA72185" w:rsidR="001E41F3" w:rsidRPr="00783229" w:rsidRDefault="00783229" w:rsidP="00E13F3D">
            <w:pPr>
              <w:pStyle w:val="CRCoverPage"/>
              <w:spacing w:after="0"/>
              <w:jc w:val="center"/>
              <w:rPr>
                <w:b/>
                <w:noProof/>
              </w:rPr>
            </w:pPr>
            <w:r w:rsidRPr="00783229">
              <w:rPr>
                <w:b/>
                <w:noProof/>
                <w:sz w:val="28"/>
              </w:rPr>
              <w:t>1</w:t>
            </w:r>
          </w:p>
        </w:tc>
        <w:tc>
          <w:tcPr>
            <w:tcW w:w="2410" w:type="dxa"/>
          </w:tcPr>
          <w:p w14:paraId="5D4AEAE9" w14:textId="77777777" w:rsidR="001E41F3" w:rsidRPr="00783229" w:rsidRDefault="001E41F3" w:rsidP="0051580D">
            <w:pPr>
              <w:pStyle w:val="CRCoverPage"/>
              <w:tabs>
                <w:tab w:val="right" w:pos="1825"/>
              </w:tabs>
              <w:spacing w:after="0"/>
              <w:jc w:val="center"/>
              <w:rPr>
                <w:noProof/>
              </w:rPr>
            </w:pPr>
            <w:r w:rsidRPr="00783229">
              <w:rPr>
                <w:b/>
                <w:noProof/>
                <w:sz w:val="28"/>
                <w:szCs w:val="28"/>
              </w:rPr>
              <w:t>Current version:</w:t>
            </w:r>
          </w:p>
        </w:tc>
        <w:tc>
          <w:tcPr>
            <w:tcW w:w="1701" w:type="dxa"/>
            <w:shd w:val="pct30" w:color="FFFF00" w:fill="auto"/>
          </w:tcPr>
          <w:p w14:paraId="1E22D6AC" w14:textId="34D3BA2A" w:rsidR="001E41F3" w:rsidRPr="00783229" w:rsidRDefault="002754E7">
            <w:pPr>
              <w:pStyle w:val="CRCoverPage"/>
              <w:spacing w:after="0"/>
              <w:jc w:val="center"/>
              <w:rPr>
                <w:noProof/>
                <w:sz w:val="28"/>
              </w:rPr>
            </w:pPr>
            <w:r w:rsidRPr="00783229">
              <w:fldChar w:fldCharType="begin"/>
            </w:r>
            <w:r w:rsidRPr="00783229">
              <w:instrText xml:space="preserve"> DOCPROPERTY  Version  \* MERGEFORMAT </w:instrText>
            </w:r>
            <w:r w:rsidRPr="00783229">
              <w:fldChar w:fldCharType="separate"/>
            </w:r>
            <w:r w:rsidR="007C73F9" w:rsidRPr="00783229">
              <w:rPr>
                <w:b/>
                <w:noProof/>
                <w:sz w:val="28"/>
              </w:rPr>
              <w:t>18.1.0</w:t>
            </w:r>
            <w:r w:rsidRPr="00783229">
              <w:rPr>
                <w:b/>
                <w:noProof/>
                <w:sz w:val="28"/>
              </w:rPr>
              <w:fldChar w:fldCharType="end"/>
            </w:r>
          </w:p>
        </w:tc>
        <w:tc>
          <w:tcPr>
            <w:tcW w:w="143" w:type="dxa"/>
            <w:tcBorders>
              <w:right w:val="single" w:sz="4" w:space="0" w:color="auto"/>
            </w:tcBorders>
          </w:tcPr>
          <w:p w14:paraId="399238C9" w14:textId="77777777" w:rsidR="001E41F3" w:rsidRPr="00783229" w:rsidRDefault="001E41F3">
            <w:pPr>
              <w:pStyle w:val="CRCoverPage"/>
              <w:spacing w:after="0"/>
              <w:rPr>
                <w:noProof/>
              </w:rPr>
            </w:pPr>
          </w:p>
        </w:tc>
      </w:tr>
      <w:tr w:rsidR="001E41F3" w:rsidRPr="00783229" w14:paraId="7DC9F5A2" w14:textId="77777777" w:rsidTr="00547111">
        <w:tc>
          <w:tcPr>
            <w:tcW w:w="9641" w:type="dxa"/>
            <w:gridSpan w:val="9"/>
            <w:tcBorders>
              <w:left w:val="single" w:sz="4" w:space="0" w:color="auto"/>
              <w:right w:val="single" w:sz="4" w:space="0" w:color="auto"/>
            </w:tcBorders>
          </w:tcPr>
          <w:p w14:paraId="4883A7D2" w14:textId="77777777" w:rsidR="001E41F3" w:rsidRPr="00783229" w:rsidRDefault="001E41F3">
            <w:pPr>
              <w:pStyle w:val="CRCoverPage"/>
              <w:spacing w:after="0"/>
              <w:rPr>
                <w:noProof/>
              </w:rPr>
            </w:pPr>
          </w:p>
        </w:tc>
      </w:tr>
      <w:tr w:rsidR="001E41F3" w:rsidRPr="00783229" w14:paraId="266B4BDF" w14:textId="77777777" w:rsidTr="00547111">
        <w:tc>
          <w:tcPr>
            <w:tcW w:w="9641" w:type="dxa"/>
            <w:gridSpan w:val="9"/>
            <w:tcBorders>
              <w:top w:val="single" w:sz="4" w:space="0" w:color="auto"/>
            </w:tcBorders>
          </w:tcPr>
          <w:p w14:paraId="47E13998" w14:textId="77777777" w:rsidR="001E41F3" w:rsidRPr="00783229" w:rsidRDefault="001E41F3">
            <w:pPr>
              <w:pStyle w:val="CRCoverPage"/>
              <w:spacing w:after="0"/>
              <w:jc w:val="center"/>
              <w:rPr>
                <w:rFonts w:cs="Arial"/>
                <w:i/>
                <w:noProof/>
              </w:rPr>
            </w:pPr>
            <w:r w:rsidRPr="00783229">
              <w:rPr>
                <w:rFonts w:cs="Arial"/>
                <w:i/>
                <w:noProof/>
              </w:rPr>
              <w:t xml:space="preserve">For </w:t>
            </w:r>
            <w:hyperlink r:id="rId9" w:anchor="_blank" w:history="1">
              <w:r w:rsidRPr="00783229">
                <w:rPr>
                  <w:rStyle w:val="af0"/>
                  <w:rFonts w:cs="Arial"/>
                  <w:b/>
                  <w:i/>
                  <w:noProof/>
                  <w:color w:val="FF0000"/>
                </w:rPr>
                <w:t>HE</w:t>
              </w:r>
              <w:bookmarkStart w:id="0" w:name="_Hlt497126619"/>
              <w:r w:rsidRPr="00783229">
                <w:rPr>
                  <w:rStyle w:val="af0"/>
                  <w:rFonts w:cs="Arial"/>
                  <w:b/>
                  <w:i/>
                  <w:noProof/>
                  <w:color w:val="FF0000"/>
                </w:rPr>
                <w:t>L</w:t>
              </w:r>
              <w:bookmarkEnd w:id="0"/>
              <w:r w:rsidRPr="00783229">
                <w:rPr>
                  <w:rStyle w:val="af0"/>
                  <w:rFonts w:cs="Arial"/>
                  <w:b/>
                  <w:i/>
                  <w:noProof/>
                  <w:color w:val="FF0000"/>
                </w:rPr>
                <w:t>P</w:t>
              </w:r>
            </w:hyperlink>
            <w:r w:rsidRPr="00783229">
              <w:rPr>
                <w:rFonts w:cs="Arial"/>
                <w:b/>
                <w:i/>
                <w:noProof/>
                <w:color w:val="FF0000"/>
              </w:rPr>
              <w:t xml:space="preserve"> </w:t>
            </w:r>
            <w:r w:rsidRPr="00783229">
              <w:rPr>
                <w:rFonts w:cs="Arial"/>
                <w:i/>
                <w:noProof/>
              </w:rPr>
              <w:t>on using this form</w:t>
            </w:r>
            <w:r w:rsidR="0051580D" w:rsidRPr="00783229">
              <w:rPr>
                <w:rFonts w:cs="Arial"/>
                <w:i/>
                <w:noProof/>
              </w:rPr>
              <w:t>: c</w:t>
            </w:r>
            <w:r w:rsidR="00F25D98" w:rsidRPr="00783229">
              <w:rPr>
                <w:rFonts w:cs="Arial"/>
                <w:i/>
                <w:noProof/>
              </w:rPr>
              <w:t xml:space="preserve">omprehensive instructions can be found at </w:t>
            </w:r>
            <w:r w:rsidR="001B7A65" w:rsidRPr="00783229">
              <w:rPr>
                <w:rFonts w:cs="Arial"/>
                <w:i/>
                <w:noProof/>
              </w:rPr>
              <w:br/>
            </w:r>
            <w:hyperlink r:id="rId10" w:history="1">
              <w:r w:rsidR="00DE34CF" w:rsidRPr="00783229">
                <w:rPr>
                  <w:rStyle w:val="af0"/>
                  <w:rFonts w:cs="Arial"/>
                  <w:i/>
                  <w:noProof/>
                </w:rPr>
                <w:t>http://www.3gpp.org/Change-Requests</w:t>
              </w:r>
            </w:hyperlink>
            <w:r w:rsidR="00F25D98" w:rsidRPr="00783229">
              <w:rPr>
                <w:rFonts w:cs="Arial"/>
                <w:i/>
                <w:noProof/>
              </w:rPr>
              <w:t>.</w:t>
            </w:r>
          </w:p>
        </w:tc>
      </w:tr>
      <w:tr w:rsidR="001E41F3" w:rsidRPr="00783229" w14:paraId="296CF086" w14:textId="77777777" w:rsidTr="00547111">
        <w:tc>
          <w:tcPr>
            <w:tcW w:w="9641" w:type="dxa"/>
            <w:gridSpan w:val="9"/>
          </w:tcPr>
          <w:p w14:paraId="7D4A60B5" w14:textId="77777777" w:rsidR="001E41F3" w:rsidRPr="00783229" w:rsidRDefault="001E41F3">
            <w:pPr>
              <w:pStyle w:val="CRCoverPage"/>
              <w:spacing w:after="0"/>
              <w:rPr>
                <w:noProof/>
                <w:sz w:val="8"/>
                <w:szCs w:val="8"/>
              </w:rPr>
            </w:pPr>
          </w:p>
        </w:tc>
      </w:tr>
    </w:tbl>
    <w:p w14:paraId="53540664" w14:textId="77777777" w:rsidR="001E41F3" w:rsidRPr="007832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3229" w14:paraId="0EE45D52" w14:textId="77777777" w:rsidTr="00A7671C">
        <w:tc>
          <w:tcPr>
            <w:tcW w:w="2835" w:type="dxa"/>
          </w:tcPr>
          <w:p w14:paraId="59860FA1" w14:textId="77777777" w:rsidR="00F25D98" w:rsidRPr="00783229" w:rsidRDefault="00F25D98" w:rsidP="001E41F3">
            <w:pPr>
              <w:pStyle w:val="CRCoverPage"/>
              <w:tabs>
                <w:tab w:val="right" w:pos="2751"/>
              </w:tabs>
              <w:spacing w:after="0"/>
              <w:rPr>
                <w:b/>
                <w:i/>
                <w:noProof/>
              </w:rPr>
            </w:pPr>
            <w:r w:rsidRPr="00783229">
              <w:rPr>
                <w:b/>
                <w:i/>
                <w:noProof/>
              </w:rPr>
              <w:t>Proposed change</w:t>
            </w:r>
            <w:r w:rsidR="00A7671C" w:rsidRPr="00783229">
              <w:rPr>
                <w:b/>
                <w:i/>
                <w:noProof/>
              </w:rPr>
              <w:t xml:space="preserve"> </w:t>
            </w:r>
            <w:r w:rsidRPr="00783229">
              <w:rPr>
                <w:b/>
                <w:i/>
                <w:noProof/>
              </w:rPr>
              <w:t>affects:</w:t>
            </w:r>
          </w:p>
        </w:tc>
        <w:tc>
          <w:tcPr>
            <w:tcW w:w="1418" w:type="dxa"/>
          </w:tcPr>
          <w:p w14:paraId="07128383" w14:textId="77777777" w:rsidR="00F25D98" w:rsidRPr="00783229" w:rsidRDefault="00F25D98" w:rsidP="001E41F3">
            <w:pPr>
              <w:pStyle w:val="CRCoverPage"/>
              <w:spacing w:after="0"/>
              <w:jc w:val="right"/>
              <w:rPr>
                <w:noProof/>
              </w:rPr>
            </w:pPr>
            <w:r w:rsidRPr="007832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32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3229" w:rsidRDefault="00F25D98" w:rsidP="001E41F3">
            <w:pPr>
              <w:pStyle w:val="CRCoverPage"/>
              <w:spacing w:after="0"/>
              <w:jc w:val="right"/>
              <w:rPr>
                <w:noProof/>
                <w:u w:val="single"/>
              </w:rPr>
            </w:pPr>
            <w:r w:rsidRPr="007832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3229" w:rsidRDefault="00F25D98" w:rsidP="001E41F3">
            <w:pPr>
              <w:pStyle w:val="CRCoverPage"/>
              <w:spacing w:after="0"/>
              <w:jc w:val="center"/>
              <w:rPr>
                <w:b/>
                <w:caps/>
                <w:noProof/>
              </w:rPr>
            </w:pPr>
          </w:p>
        </w:tc>
        <w:tc>
          <w:tcPr>
            <w:tcW w:w="2126" w:type="dxa"/>
          </w:tcPr>
          <w:p w14:paraId="2ED8415F" w14:textId="77777777" w:rsidR="00F25D98" w:rsidRPr="00783229" w:rsidRDefault="00F25D98" w:rsidP="001E41F3">
            <w:pPr>
              <w:pStyle w:val="CRCoverPage"/>
              <w:spacing w:after="0"/>
              <w:jc w:val="right"/>
              <w:rPr>
                <w:noProof/>
                <w:u w:val="single"/>
              </w:rPr>
            </w:pPr>
            <w:r w:rsidRPr="007832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3229" w:rsidRDefault="00F25D98" w:rsidP="001E41F3">
            <w:pPr>
              <w:pStyle w:val="CRCoverPage"/>
              <w:spacing w:after="0"/>
              <w:jc w:val="center"/>
              <w:rPr>
                <w:b/>
                <w:caps/>
                <w:noProof/>
              </w:rPr>
            </w:pPr>
          </w:p>
        </w:tc>
        <w:tc>
          <w:tcPr>
            <w:tcW w:w="1418" w:type="dxa"/>
            <w:tcBorders>
              <w:left w:val="nil"/>
            </w:tcBorders>
          </w:tcPr>
          <w:p w14:paraId="6562735E" w14:textId="77777777" w:rsidR="00F25D98" w:rsidRPr="00783229" w:rsidRDefault="00F25D98" w:rsidP="001E41F3">
            <w:pPr>
              <w:pStyle w:val="CRCoverPage"/>
              <w:spacing w:after="0"/>
              <w:jc w:val="right"/>
              <w:rPr>
                <w:noProof/>
              </w:rPr>
            </w:pPr>
            <w:r w:rsidRPr="007832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3229" w:rsidRDefault="00F25D98" w:rsidP="001E41F3">
            <w:pPr>
              <w:pStyle w:val="CRCoverPage"/>
              <w:spacing w:after="0"/>
              <w:jc w:val="center"/>
              <w:rPr>
                <w:b/>
                <w:bCs/>
                <w:caps/>
                <w:noProof/>
              </w:rPr>
            </w:pPr>
          </w:p>
        </w:tc>
      </w:tr>
    </w:tbl>
    <w:p w14:paraId="69DCC391" w14:textId="77777777" w:rsidR="001E41F3" w:rsidRPr="007832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3229" w14:paraId="31618834" w14:textId="77777777" w:rsidTr="00547111">
        <w:tc>
          <w:tcPr>
            <w:tcW w:w="9640" w:type="dxa"/>
            <w:gridSpan w:val="11"/>
          </w:tcPr>
          <w:p w14:paraId="55477508" w14:textId="77777777" w:rsidR="001E41F3" w:rsidRPr="00783229" w:rsidRDefault="001E41F3">
            <w:pPr>
              <w:pStyle w:val="CRCoverPage"/>
              <w:spacing w:after="0"/>
              <w:rPr>
                <w:noProof/>
                <w:sz w:val="8"/>
                <w:szCs w:val="8"/>
              </w:rPr>
            </w:pPr>
          </w:p>
        </w:tc>
      </w:tr>
      <w:tr w:rsidR="001E41F3" w:rsidRPr="00783229" w14:paraId="58300953" w14:textId="77777777" w:rsidTr="00547111">
        <w:tc>
          <w:tcPr>
            <w:tcW w:w="1843" w:type="dxa"/>
            <w:tcBorders>
              <w:top w:val="single" w:sz="4" w:space="0" w:color="auto"/>
              <w:left w:val="single" w:sz="4" w:space="0" w:color="auto"/>
            </w:tcBorders>
          </w:tcPr>
          <w:p w14:paraId="05B2F3A2" w14:textId="77777777" w:rsidR="001E41F3" w:rsidRPr="00783229" w:rsidRDefault="001E41F3">
            <w:pPr>
              <w:pStyle w:val="CRCoverPage"/>
              <w:tabs>
                <w:tab w:val="right" w:pos="1759"/>
              </w:tabs>
              <w:spacing w:after="0"/>
              <w:rPr>
                <w:b/>
                <w:i/>
                <w:noProof/>
              </w:rPr>
            </w:pPr>
            <w:r w:rsidRPr="00783229">
              <w:rPr>
                <w:b/>
                <w:i/>
                <w:noProof/>
              </w:rPr>
              <w:t>Title:</w:t>
            </w:r>
            <w:r w:rsidRPr="00783229">
              <w:rPr>
                <w:b/>
                <w:i/>
                <w:noProof/>
              </w:rPr>
              <w:tab/>
            </w:r>
          </w:p>
        </w:tc>
        <w:tc>
          <w:tcPr>
            <w:tcW w:w="7797" w:type="dxa"/>
            <w:gridSpan w:val="10"/>
            <w:tcBorders>
              <w:top w:val="single" w:sz="4" w:space="0" w:color="auto"/>
              <w:right w:val="single" w:sz="4" w:space="0" w:color="auto"/>
            </w:tcBorders>
            <w:shd w:val="pct30" w:color="FFFF00" w:fill="auto"/>
          </w:tcPr>
          <w:p w14:paraId="3D393EEE" w14:textId="7F03F951" w:rsidR="001E41F3" w:rsidRPr="00783229" w:rsidRDefault="00DF72EA">
            <w:pPr>
              <w:pStyle w:val="CRCoverPage"/>
              <w:spacing w:after="0"/>
              <w:ind w:left="100"/>
              <w:rPr>
                <w:noProof/>
              </w:rPr>
            </w:pPr>
            <w:r w:rsidRPr="00783229">
              <w:t>Correction to default configuration of SMTC for NCD-SSB</w:t>
            </w:r>
          </w:p>
        </w:tc>
      </w:tr>
      <w:tr w:rsidR="001E41F3" w:rsidRPr="00783229" w14:paraId="05C08479" w14:textId="77777777" w:rsidTr="00547111">
        <w:tc>
          <w:tcPr>
            <w:tcW w:w="1843" w:type="dxa"/>
            <w:tcBorders>
              <w:left w:val="single" w:sz="4" w:space="0" w:color="auto"/>
            </w:tcBorders>
          </w:tcPr>
          <w:p w14:paraId="45E29F53" w14:textId="77777777" w:rsidR="001E41F3" w:rsidRPr="007832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3229" w:rsidRDefault="001E41F3">
            <w:pPr>
              <w:pStyle w:val="CRCoverPage"/>
              <w:spacing w:after="0"/>
              <w:rPr>
                <w:noProof/>
                <w:sz w:val="8"/>
                <w:szCs w:val="8"/>
              </w:rPr>
            </w:pPr>
          </w:p>
        </w:tc>
      </w:tr>
      <w:tr w:rsidR="001E41F3" w:rsidRPr="00783229" w14:paraId="46D5D7C2" w14:textId="77777777" w:rsidTr="00547111">
        <w:tc>
          <w:tcPr>
            <w:tcW w:w="1843" w:type="dxa"/>
            <w:tcBorders>
              <w:left w:val="single" w:sz="4" w:space="0" w:color="auto"/>
            </w:tcBorders>
          </w:tcPr>
          <w:p w14:paraId="45A6C2C4" w14:textId="77777777" w:rsidR="001E41F3" w:rsidRPr="00783229" w:rsidRDefault="001E41F3">
            <w:pPr>
              <w:pStyle w:val="CRCoverPage"/>
              <w:tabs>
                <w:tab w:val="right" w:pos="1759"/>
              </w:tabs>
              <w:spacing w:after="0"/>
              <w:rPr>
                <w:b/>
                <w:i/>
                <w:noProof/>
              </w:rPr>
            </w:pPr>
            <w:r w:rsidRPr="00783229">
              <w:rPr>
                <w:b/>
                <w:i/>
                <w:noProof/>
              </w:rPr>
              <w:t>Source to WG:</w:t>
            </w:r>
          </w:p>
        </w:tc>
        <w:tc>
          <w:tcPr>
            <w:tcW w:w="7797" w:type="dxa"/>
            <w:gridSpan w:val="10"/>
            <w:tcBorders>
              <w:right w:val="single" w:sz="4" w:space="0" w:color="auto"/>
            </w:tcBorders>
            <w:shd w:val="pct30" w:color="FFFF00" w:fill="auto"/>
          </w:tcPr>
          <w:p w14:paraId="298AA482" w14:textId="3E503F76" w:rsidR="001E41F3" w:rsidRPr="00783229" w:rsidRDefault="002754E7">
            <w:pPr>
              <w:pStyle w:val="CRCoverPage"/>
              <w:spacing w:after="0"/>
              <w:ind w:left="100"/>
              <w:rPr>
                <w:noProof/>
              </w:rPr>
            </w:pPr>
            <w:r w:rsidRPr="00783229">
              <w:fldChar w:fldCharType="begin"/>
            </w:r>
            <w:r w:rsidRPr="00783229">
              <w:instrText xml:space="preserve"> DOCPROPERTY  SourceIfWg  \* MERGEFORMAT </w:instrText>
            </w:r>
            <w:r w:rsidRPr="00783229">
              <w:fldChar w:fldCharType="separate"/>
            </w:r>
            <w:r w:rsidR="007C73F9" w:rsidRPr="00783229">
              <w:rPr>
                <w:noProof/>
              </w:rPr>
              <w:fldChar w:fldCharType="begin"/>
            </w:r>
            <w:r w:rsidR="007C73F9" w:rsidRPr="00783229">
              <w:rPr>
                <w:noProof/>
              </w:rPr>
              <w:instrText xml:space="preserve"> DOCPROPERTY  SourceIfWg  \* MERGEFORMAT </w:instrText>
            </w:r>
            <w:r w:rsidR="007C73F9" w:rsidRPr="00783229">
              <w:rPr>
                <w:noProof/>
              </w:rPr>
              <w:fldChar w:fldCharType="separate"/>
            </w:r>
            <w:r w:rsidR="007C73F9" w:rsidRPr="00783229">
              <w:rPr>
                <w:noProof/>
              </w:rPr>
              <w:t>Huawei, HiSilicon</w:t>
            </w:r>
            <w:r w:rsidR="007C73F9" w:rsidRPr="00783229">
              <w:rPr>
                <w:noProof/>
              </w:rPr>
              <w:fldChar w:fldCharType="end"/>
            </w:r>
            <w:r w:rsidRPr="00783229">
              <w:rPr>
                <w:noProof/>
              </w:rPr>
              <w:fldChar w:fldCharType="end"/>
            </w:r>
            <w:r w:rsidR="00FB22AB" w:rsidRPr="00783229">
              <w:rPr>
                <w:noProof/>
              </w:rPr>
              <w:t>, Starpoint</w:t>
            </w:r>
          </w:p>
        </w:tc>
      </w:tr>
      <w:tr w:rsidR="001E41F3" w:rsidRPr="00783229" w14:paraId="4196B218" w14:textId="77777777" w:rsidTr="00547111">
        <w:tc>
          <w:tcPr>
            <w:tcW w:w="1843" w:type="dxa"/>
            <w:tcBorders>
              <w:left w:val="single" w:sz="4" w:space="0" w:color="auto"/>
            </w:tcBorders>
          </w:tcPr>
          <w:p w14:paraId="14C300BA" w14:textId="77777777" w:rsidR="001E41F3" w:rsidRPr="00783229" w:rsidRDefault="001E41F3">
            <w:pPr>
              <w:pStyle w:val="CRCoverPage"/>
              <w:tabs>
                <w:tab w:val="right" w:pos="1759"/>
              </w:tabs>
              <w:spacing w:after="0"/>
              <w:rPr>
                <w:b/>
                <w:i/>
                <w:noProof/>
              </w:rPr>
            </w:pPr>
            <w:r w:rsidRPr="00783229">
              <w:rPr>
                <w:b/>
                <w:i/>
                <w:noProof/>
              </w:rPr>
              <w:t>Source to TSG:</w:t>
            </w:r>
          </w:p>
        </w:tc>
        <w:tc>
          <w:tcPr>
            <w:tcW w:w="7797" w:type="dxa"/>
            <w:gridSpan w:val="10"/>
            <w:tcBorders>
              <w:right w:val="single" w:sz="4" w:space="0" w:color="auto"/>
            </w:tcBorders>
            <w:shd w:val="pct30" w:color="FFFF00" w:fill="auto"/>
          </w:tcPr>
          <w:p w14:paraId="17FF8B7B" w14:textId="4261093C" w:rsidR="001E41F3" w:rsidRPr="00783229" w:rsidRDefault="002754E7" w:rsidP="00547111">
            <w:pPr>
              <w:pStyle w:val="CRCoverPage"/>
              <w:spacing w:after="0"/>
              <w:ind w:left="100"/>
              <w:rPr>
                <w:noProof/>
              </w:rPr>
            </w:pPr>
            <w:r w:rsidRPr="00783229">
              <w:fldChar w:fldCharType="begin"/>
            </w:r>
            <w:r w:rsidRPr="00783229">
              <w:instrText xml:space="preserve"> DOCPROPERTY  SourceIfTsg  \* MERGEFORMAT </w:instrText>
            </w:r>
            <w:r w:rsidRPr="00783229">
              <w:fldChar w:fldCharType="separate"/>
            </w:r>
            <w:r w:rsidR="007C73F9" w:rsidRPr="00783229">
              <w:rPr>
                <w:noProof/>
              </w:rPr>
              <w:t>R5</w:t>
            </w:r>
            <w:r w:rsidRPr="00783229">
              <w:rPr>
                <w:noProof/>
              </w:rPr>
              <w:fldChar w:fldCharType="end"/>
            </w:r>
          </w:p>
        </w:tc>
      </w:tr>
      <w:tr w:rsidR="001E41F3" w:rsidRPr="00783229" w14:paraId="76303739" w14:textId="77777777" w:rsidTr="00547111">
        <w:tc>
          <w:tcPr>
            <w:tcW w:w="1843" w:type="dxa"/>
            <w:tcBorders>
              <w:left w:val="single" w:sz="4" w:space="0" w:color="auto"/>
            </w:tcBorders>
          </w:tcPr>
          <w:p w14:paraId="4D3B1657" w14:textId="77777777" w:rsidR="001E41F3" w:rsidRPr="007832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3229" w:rsidRDefault="001E41F3">
            <w:pPr>
              <w:pStyle w:val="CRCoverPage"/>
              <w:spacing w:after="0"/>
              <w:rPr>
                <w:noProof/>
                <w:sz w:val="8"/>
                <w:szCs w:val="8"/>
              </w:rPr>
            </w:pPr>
          </w:p>
        </w:tc>
      </w:tr>
      <w:tr w:rsidR="001E41F3" w:rsidRPr="00783229" w14:paraId="50563E52" w14:textId="77777777" w:rsidTr="00547111">
        <w:tc>
          <w:tcPr>
            <w:tcW w:w="1843" w:type="dxa"/>
            <w:tcBorders>
              <w:left w:val="single" w:sz="4" w:space="0" w:color="auto"/>
            </w:tcBorders>
          </w:tcPr>
          <w:p w14:paraId="32C381B7" w14:textId="77777777" w:rsidR="001E41F3" w:rsidRPr="00783229" w:rsidRDefault="001E41F3">
            <w:pPr>
              <w:pStyle w:val="CRCoverPage"/>
              <w:tabs>
                <w:tab w:val="right" w:pos="1759"/>
              </w:tabs>
              <w:spacing w:after="0"/>
              <w:rPr>
                <w:b/>
                <w:i/>
                <w:noProof/>
              </w:rPr>
            </w:pPr>
            <w:r w:rsidRPr="00783229">
              <w:rPr>
                <w:b/>
                <w:i/>
                <w:noProof/>
              </w:rPr>
              <w:t>Work item code</w:t>
            </w:r>
            <w:r w:rsidR="0051580D" w:rsidRPr="00783229">
              <w:rPr>
                <w:b/>
                <w:i/>
                <w:noProof/>
              </w:rPr>
              <w:t>:</w:t>
            </w:r>
          </w:p>
        </w:tc>
        <w:tc>
          <w:tcPr>
            <w:tcW w:w="3686" w:type="dxa"/>
            <w:gridSpan w:val="5"/>
            <w:shd w:val="pct30" w:color="FFFF00" w:fill="auto"/>
          </w:tcPr>
          <w:p w14:paraId="115414A3" w14:textId="5A272277" w:rsidR="001E41F3" w:rsidRPr="00783229" w:rsidRDefault="002754E7">
            <w:pPr>
              <w:pStyle w:val="CRCoverPage"/>
              <w:spacing w:after="0"/>
              <w:ind w:left="100"/>
              <w:rPr>
                <w:noProof/>
              </w:rPr>
            </w:pPr>
            <w:r w:rsidRPr="00783229">
              <w:fldChar w:fldCharType="begin"/>
            </w:r>
            <w:r w:rsidRPr="00783229">
              <w:instrText xml:space="preserve"> DOCPROPERTY  RelatedWis  \* MERGEFORMAT </w:instrText>
            </w:r>
            <w:r w:rsidRPr="00783229">
              <w:fldChar w:fldCharType="separate"/>
            </w:r>
            <w:r w:rsidR="007C73F9" w:rsidRPr="00783229">
              <w:rPr>
                <w:noProof/>
              </w:rPr>
              <w:t>NR_redcap_plus_ARCH-UEConTest</w:t>
            </w:r>
            <w:r w:rsidRPr="00783229">
              <w:rPr>
                <w:noProof/>
              </w:rPr>
              <w:fldChar w:fldCharType="end"/>
            </w:r>
          </w:p>
        </w:tc>
        <w:tc>
          <w:tcPr>
            <w:tcW w:w="567" w:type="dxa"/>
            <w:tcBorders>
              <w:left w:val="nil"/>
            </w:tcBorders>
          </w:tcPr>
          <w:p w14:paraId="61A86BCF" w14:textId="77777777" w:rsidR="001E41F3" w:rsidRPr="00783229" w:rsidRDefault="001E41F3">
            <w:pPr>
              <w:pStyle w:val="CRCoverPage"/>
              <w:spacing w:after="0"/>
              <w:ind w:right="100"/>
              <w:rPr>
                <w:noProof/>
              </w:rPr>
            </w:pPr>
          </w:p>
        </w:tc>
        <w:tc>
          <w:tcPr>
            <w:tcW w:w="1417" w:type="dxa"/>
            <w:gridSpan w:val="3"/>
            <w:tcBorders>
              <w:left w:val="nil"/>
            </w:tcBorders>
          </w:tcPr>
          <w:p w14:paraId="153CBFB1" w14:textId="77777777" w:rsidR="001E41F3" w:rsidRPr="00783229" w:rsidRDefault="001E41F3">
            <w:pPr>
              <w:pStyle w:val="CRCoverPage"/>
              <w:spacing w:after="0"/>
              <w:jc w:val="right"/>
              <w:rPr>
                <w:noProof/>
              </w:rPr>
            </w:pPr>
            <w:r w:rsidRPr="00783229">
              <w:rPr>
                <w:b/>
                <w:i/>
                <w:noProof/>
              </w:rPr>
              <w:t>Date:</w:t>
            </w:r>
          </w:p>
        </w:tc>
        <w:tc>
          <w:tcPr>
            <w:tcW w:w="2127" w:type="dxa"/>
            <w:tcBorders>
              <w:right w:val="single" w:sz="4" w:space="0" w:color="auto"/>
            </w:tcBorders>
            <w:shd w:val="pct30" w:color="FFFF00" w:fill="auto"/>
          </w:tcPr>
          <w:p w14:paraId="56929475" w14:textId="343251A2" w:rsidR="001E41F3" w:rsidRPr="00783229" w:rsidRDefault="002754E7">
            <w:pPr>
              <w:pStyle w:val="CRCoverPage"/>
              <w:spacing w:after="0"/>
              <w:ind w:left="100"/>
              <w:rPr>
                <w:noProof/>
              </w:rPr>
            </w:pPr>
            <w:r w:rsidRPr="00783229">
              <w:fldChar w:fldCharType="begin"/>
            </w:r>
            <w:r w:rsidRPr="00783229">
              <w:instrText xml:space="preserve"> DOCPROPERTY  ResDate  \* MERGEFORMAT </w:instrText>
            </w:r>
            <w:r w:rsidRPr="00783229">
              <w:fldChar w:fldCharType="separate"/>
            </w:r>
            <w:r w:rsidR="007C73F9" w:rsidRPr="00783229">
              <w:rPr>
                <w:noProof/>
              </w:rPr>
              <w:t>2024-02-17</w:t>
            </w:r>
            <w:r w:rsidRPr="00783229">
              <w:rPr>
                <w:noProof/>
              </w:rPr>
              <w:fldChar w:fldCharType="end"/>
            </w:r>
          </w:p>
        </w:tc>
      </w:tr>
      <w:tr w:rsidR="001E41F3" w:rsidRPr="00783229" w14:paraId="690C7843" w14:textId="77777777" w:rsidTr="00547111">
        <w:tc>
          <w:tcPr>
            <w:tcW w:w="1843" w:type="dxa"/>
            <w:tcBorders>
              <w:left w:val="single" w:sz="4" w:space="0" w:color="auto"/>
            </w:tcBorders>
          </w:tcPr>
          <w:p w14:paraId="17A1A642" w14:textId="77777777" w:rsidR="001E41F3" w:rsidRPr="00783229" w:rsidRDefault="001E41F3">
            <w:pPr>
              <w:pStyle w:val="CRCoverPage"/>
              <w:spacing w:after="0"/>
              <w:rPr>
                <w:b/>
                <w:i/>
                <w:noProof/>
                <w:sz w:val="8"/>
                <w:szCs w:val="8"/>
              </w:rPr>
            </w:pPr>
          </w:p>
        </w:tc>
        <w:tc>
          <w:tcPr>
            <w:tcW w:w="1986" w:type="dxa"/>
            <w:gridSpan w:val="4"/>
          </w:tcPr>
          <w:p w14:paraId="2F73FCFB" w14:textId="77777777" w:rsidR="001E41F3" w:rsidRPr="00783229" w:rsidRDefault="001E41F3">
            <w:pPr>
              <w:pStyle w:val="CRCoverPage"/>
              <w:spacing w:after="0"/>
              <w:rPr>
                <w:noProof/>
                <w:sz w:val="8"/>
                <w:szCs w:val="8"/>
              </w:rPr>
            </w:pPr>
          </w:p>
        </w:tc>
        <w:tc>
          <w:tcPr>
            <w:tcW w:w="2267" w:type="dxa"/>
            <w:gridSpan w:val="2"/>
          </w:tcPr>
          <w:p w14:paraId="0FBCFC35" w14:textId="77777777" w:rsidR="001E41F3" w:rsidRPr="00783229" w:rsidRDefault="001E41F3">
            <w:pPr>
              <w:pStyle w:val="CRCoverPage"/>
              <w:spacing w:after="0"/>
              <w:rPr>
                <w:noProof/>
                <w:sz w:val="8"/>
                <w:szCs w:val="8"/>
              </w:rPr>
            </w:pPr>
          </w:p>
        </w:tc>
        <w:tc>
          <w:tcPr>
            <w:tcW w:w="1417" w:type="dxa"/>
            <w:gridSpan w:val="3"/>
          </w:tcPr>
          <w:p w14:paraId="60243A9E" w14:textId="77777777" w:rsidR="001E41F3" w:rsidRPr="007832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3229" w:rsidRDefault="001E41F3">
            <w:pPr>
              <w:pStyle w:val="CRCoverPage"/>
              <w:spacing w:after="0"/>
              <w:rPr>
                <w:noProof/>
                <w:sz w:val="8"/>
                <w:szCs w:val="8"/>
              </w:rPr>
            </w:pPr>
          </w:p>
        </w:tc>
      </w:tr>
      <w:tr w:rsidR="001E41F3" w:rsidRPr="00783229" w14:paraId="13D4AF59" w14:textId="77777777" w:rsidTr="00547111">
        <w:trPr>
          <w:cantSplit/>
        </w:trPr>
        <w:tc>
          <w:tcPr>
            <w:tcW w:w="1843" w:type="dxa"/>
            <w:tcBorders>
              <w:left w:val="single" w:sz="4" w:space="0" w:color="auto"/>
            </w:tcBorders>
          </w:tcPr>
          <w:p w14:paraId="1E6EA205" w14:textId="77777777" w:rsidR="001E41F3" w:rsidRPr="00783229" w:rsidRDefault="001E41F3">
            <w:pPr>
              <w:pStyle w:val="CRCoverPage"/>
              <w:tabs>
                <w:tab w:val="right" w:pos="1759"/>
              </w:tabs>
              <w:spacing w:after="0"/>
              <w:rPr>
                <w:b/>
                <w:i/>
                <w:noProof/>
              </w:rPr>
            </w:pPr>
            <w:r w:rsidRPr="00783229">
              <w:rPr>
                <w:b/>
                <w:i/>
                <w:noProof/>
              </w:rPr>
              <w:t>Category:</w:t>
            </w:r>
          </w:p>
        </w:tc>
        <w:tc>
          <w:tcPr>
            <w:tcW w:w="851" w:type="dxa"/>
            <w:shd w:val="pct30" w:color="FFFF00" w:fill="auto"/>
          </w:tcPr>
          <w:p w14:paraId="154A6113" w14:textId="2D270A66" w:rsidR="001E41F3" w:rsidRPr="00783229" w:rsidRDefault="002754E7" w:rsidP="00D24991">
            <w:pPr>
              <w:pStyle w:val="CRCoverPage"/>
              <w:spacing w:after="0"/>
              <w:ind w:left="100" w:right="-609"/>
              <w:rPr>
                <w:b/>
                <w:noProof/>
              </w:rPr>
            </w:pPr>
            <w:r w:rsidRPr="00783229">
              <w:fldChar w:fldCharType="begin"/>
            </w:r>
            <w:r w:rsidRPr="00783229">
              <w:instrText xml:space="preserve"> DOCPROPERTY  Cat  \* MERGEFORMAT </w:instrText>
            </w:r>
            <w:r w:rsidRPr="00783229">
              <w:fldChar w:fldCharType="separate"/>
            </w:r>
            <w:r w:rsidR="007C73F9" w:rsidRPr="00783229">
              <w:rPr>
                <w:b/>
                <w:noProof/>
              </w:rPr>
              <w:t>F</w:t>
            </w:r>
            <w:r w:rsidRPr="00783229">
              <w:rPr>
                <w:b/>
                <w:noProof/>
              </w:rPr>
              <w:fldChar w:fldCharType="end"/>
            </w:r>
          </w:p>
        </w:tc>
        <w:tc>
          <w:tcPr>
            <w:tcW w:w="3402" w:type="dxa"/>
            <w:gridSpan w:val="5"/>
            <w:tcBorders>
              <w:left w:val="nil"/>
            </w:tcBorders>
          </w:tcPr>
          <w:p w14:paraId="617AE5C6" w14:textId="77777777" w:rsidR="001E41F3" w:rsidRPr="00783229" w:rsidRDefault="001E41F3">
            <w:pPr>
              <w:pStyle w:val="CRCoverPage"/>
              <w:spacing w:after="0"/>
              <w:rPr>
                <w:noProof/>
              </w:rPr>
            </w:pPr>
          </w:p>
        </w:tc>
        <w:tc>
          <w:tcPr>
            <w:tcW w:w="1417" w:type="dxa"/>
            <w:gridSpan w:val="3"/>
            <w:tcBorders>
              <w:left w:val="nil"/>
            </w:tcBorders>
          </w:tcPr>
          <w:p w14:paraId="42CDCEE5" w14:textId="77777777" w:rsidR="001E41F3" w:rsidRPr="00783229" w:rsidRDefault="001E41F3">
            <w:pPr>
              <w:pStyle w:val="CRCoverPage"/>
              <w:spacing w:after="0"/>
              <w:jc w:val="right"/>
              <w:rPr>
                <w:b/>
                <w:i/>
                <w:noProof/>
              </w:rPr>
            </w:pPr>
            <w:r w:rsidRPr="00783229">
              <w:rPr>
                <w:b/>
                <w:i/>
                <w:noProof/>
              </w:rPr>
              <w:t>Release:</w:t>
            </w:r>
          </w:p>
        </w:tc>
        <w:tc>
          <w:tcPr>
            <w:tcW w:w="2127" w:type="dxa"/>
            <w:tcBorders>
              <w:right w:val="single" w:sz="4" w:space="0" w:color="auto"/>
            </w:tcBorders>
            <w:shd w:val="pct30" w:color="FFFF00" w:fill="auto"/>
          </w:tcPr>
          <w:p w14:paraId="6C870B98" w14:textId="283B1FC1" w:rsidR="001E41F3" w:rsidRPr="00783229" w:rsidRDefault="002754E7">
            <w:pPr>
              <w:pStyle w:val="CRCoverPage"/>
              <w:spacing w:after="0"/>
              <w:ind w:left="100"/>
              <w:rPr>
                <w:noProof/>
              </w:rPr>
            </w:pPr>
            <w:r w:rsidRPr="00783229">
              <w:fldChar w:fldCharType="begin"/>
            </w:r>
            <w:r w:rsidRPr="00783229">
              <w:instrText xml:space="preserve"> DOCPROPERTY  Release  \* MERGEFORMAT </w:instrText>
            </w:r>
            <w:r w:rsidRPr="00783229">
              <w:fldChar w:fldCharType="separate"/>
            </w:r>
            <w:r w:rsidR="007C73F9" w:rsidRPr="00783229">
              <w:rPr>
                <w:noProof/>
              </w:rPr>
              <w:t>Rel-18</w:t>
            </w:r>
            <w:r w:rsidRPr="00783229">
              <w:rPr>
                <w:noProof/>
              </w:rPr>
              <w:fldChar w:fldCharType="end"/>
            </w:r>
          </w:p>
        </w:tc>
      </w:tr>
      <w:tr w:rsidR="001E41F3" w:rsidRPr="00783229" w14:paraId="30122F0C" w14:textId="77777777" w:rsidTr="00547111">
        <w:tc>
          <w:tcPr>
            <w:tcW w:w="1843" w:type="dxa"/>
            <w:tcBorders>
              <w:left w:val="single" w:sz="4" w:space="0" w:color="auto"/>
              <w:bottom w:val="single" w:sz="4" w:space="0" w:color="auto"/>
            </w:tcBorders>
          </w:tcPr>
          <w:p w14:paraId="615796D0" w14:textId="77777777" w:rsidR="001E41F3" w:rsidRPr="007832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3229" w:rsidRDefault="001E41F3">
            <w:pPr>
              <w:pStyle w:val="CRCoverPage"/>
              <w:spacing w:after="0"/>
              <w:ind w:left="383" w:hanging="383"/>
              <w:rPr>
                <w:i/>
                <w:noProof/>
                <w:sz w:val="18"/>
              </w:rPr>
            </w:pPr>
            <w:r w:rsidRPr="00783229">
              <w:rPr>
                <w:i/>
                <w:noProof/>
                <w:sz w:val="18"/>
              </w:rPr>
              <w:t xml:space="preserve">Use </w:t>
            </w:r>
            <w:r w:rsidRPr="00783229">
              <w:rPr>
                <w:i/>
                <w:noProof/>
                <w:sz w:val="18"/>
                <w:u w:val="single"/>
              </w:rPr>
              <w:t>one</w:t>
            </w:r>
            <w:r w:rsidRPr="00783229">
              <w:rPr>
                <w:i/>
                <w:noProof/>
                <w:sz w:val="18"/>
              </w:rPr>
              <w:t xml:space="preserve"> of the following categories:</w:t>
            </w:r>
            <w:r w:rsidRPr="00783229">
              <w:rPr>
                <w:b/>
                <w:i/>
                <w:noProof/>
                <w:sz w:val="18"/>
              </w:rPr>
              <w:br/>
              <w:t>F</w:t>
            </w:r>
            <w:r w:rsidRPr="00783229">
              <w:rPr>
                <w:i/>
                <w:noProof/>
                <w:sz w:val="18"/>
              </w:rPr>
              <w:t xml:space="preserve">  (correction)</w:t>
            </w:r>
            <w:r w:rsidRPr="00783229">
              <w:rPr>
                <w:i/>
                <w:noProof/>
                <w:sz w:val="18"/>
              </w:rPr>
              <w:br/>
            </w:r>
            <w:r w:rsidRPr="00783229">
              <w:rPr>
                <w:b/>
                <w:i/>
                <w:noProof/>
                <w:sz w:val="18"/>
              </w:rPr>
              <w:t>A</w:t>
            </w:r>
            <w:r w:rsidRPr="00783229">
              <w:rPr>
                <w:i/>
                <w:noProof/>
                <w:sz w:val="18"/>
              </w:rPr>
              <w:t xml:space="preserve">  (</w:t>
            </w:r>
            <w:r w:rsidR="00DE34CF" w:rsidRPr="00783229">
              <w:rPr>
                <w:i/>
                <w:noProof/>
                <w:sz w:val="18"/>
              </w:rPr>
              <w:t xml:space="preserve">mirror </w:t>
            </w:r>
            <w:r w:rsidRPr="00783229">
              <w:rPr>
                <w:i/>
                <w:noProof/>
                <w:sz w:val="18"/>
              </w:rPr>
              <w:t>correspond</w:t>
            </w:r>
            <w:r w:rsidR="00DE34CF" w:rsidRPr="00783229">
              <w:rPr>
                <w:i/>
                <w:noProof/>
                <w:sz w:val="18"/>
              </w:rPr>
              <w:t xml:space="preserve">ing </w:t>
            </w:r>
            <w:r w:rsidRPr="00783229">
              <w:rPr>
                <w:i/>
                <w:noProof/>
                <w:sz w:val="18"/>
              </w:rPr>
              <w:t xml:space="preserve">to a </w:t>
            </w:r>
            <w:r w:rsidR="00DE34CF" w:rsidRPr="00783229">
              <w:rPr>
                <w:i/>
                <w:noProof/>
                <w:sz w:val="18"/>
              </w:rPr>
              <w:t xml:space="preserve">change </w:t>
            </w:r>
            <w:r w:rsidRPr="00783229">
              <w:rPr>
                <w:i/>
                <w:noProof/>
                <w:sz w:val="18"/>
              </w:rPr>
              <w:t xml:space="preserve">in an earlier </w:t>
            </w:r>
            <w:r w:rsidR="00665C47" w:rsidRPr="00783229">
              <w:rPr>
                <w:i/>
                <w:noProof/>
                <w:sz w:val="18"/>
              </w:rPr>
              <w:tab/>
            </w:r>
            <w:r w:rsidR="00665C47" w:rsidRPr="00783229">
              <w:rPr>
                <w:i/>
                <w:noProof/>
                <w:sz w:val="18"/>
              </w:rPr>
              <w:tab/>
            </w:r>
            <w:r w:rsidR="00665C47" w:rsidRPr="00783229">
              <w:rPr>
                <w:i/>
                <w:noProof/>
                <w:sz w:val="18"/>
              </w:rPr>
              <w:tab/>
            </w:r>
            <w:r w:rsidR="00665C47" w:rsidRPr="00783229">
              <w:rPr>
                <w:i/>
                <w:noProof/>
                <w:sz w:val="18"/>
              </w:rPr>
              <w:tab/>
            </w:r>
            <w:r w:rsidR="00665C47" w:rsidRPr="00783229">
              <w:rPr>
                <w:i/>
                <w:noProof/>
                <w:sz w:val="18"/>
              </w:rPr>
              <w:tab/>
            </w:r>
            <w:r w:rsidR="00665C47" w:rsidRPr="00783229">
              <w:rPr>
                <w:i/>
                <w:noProof/>
                <w:sz w:val="18"/>
              </w:rPr>
              <w:tab/>
            </w:r>
            <w:r w:rsidR="00665C47" w:rsidRPr="00783229">
              <w:rPr>
                <w:i/>
                <w:noProof/>
                <w:sz w:val="18"/>
              </w:rPr>
              <w:tab/>
            </w:r>
            <w:r w:rsidR="00665C47" w:rsidRPr="00783229">
              <w:rPr>
                <w:i/>
                <w:noProof/>
                <w:sz w:val="18"/>
              </w:rPr>
              <w:tab/>
            </w:r>
            <w:r w:rsidR="00665C47" w:rsidRPr="00783229">
              <w:rPr>
                <w:i/>
                <w:noProof/>
                <w:sz w:val="18"/>
              </w:rPr>
              <w:tab/>
            </w:r>
            <w:r w:rsidR="00665C47" w:rsidRPr="00783229">
              <w:rPr>
                <w:i/>
                <w:noProof/>
                <w:sz w:val="18"/>
              </w:rPr>
              <w:tab/>
            </w:r>
            <w:r w:rsidR="00665C47" w:rsidRPr="00783229">
              <w:rPr>
                <w:i/>
                <w:noProof/>
                <w:sz w:val="18"/>
              </w:rPr>
              <w:tab/>
            </w:r>
            <w:r w:rsidR="00665C47" w:rsidRPr="00783229">
              <w:rPr>
                <w:i/>
                <w:noProof/>
                <w:sz w:val="18"/>
              </w:rPr>
              <w:tab/>
            </w:r>
            <w:r w:rsidR="00665C47" w:rsidRPr="00783229">
              <w:rPr>
                <w:i/>
                <w:noProof/>
                <w:sz w:val="18"/>
              </w:rPr>
              <w:tab/>
            </w:r>
            <w:r w:rsidRPr="00783229">
              <w:rPr>
                <w:i/>
                <w:noProof/>
                <w:sz w:val="18"/>
              </w:rPr>
              <w:t>release)</w:t>
            </w:r>
            <w:r w:rsidRPr="00783229">
              <w:rPr>
                <w:i/>
                <w:noProof/>
                <w:sz w:val="18"/>
              </w:rPr>
              <w:br/>
            </w:r>
            <w:r w:rsidRPr="00783229">
              <w:rPr>
                <w:b/>
                <w:i/>
                <w:noProof/>
                <w:sz w:val="18"/>
              </w:rPr>
              <w:t>B</w:t>
            </w:r>
            <w:r w:rsidRPr="00783229">
              <w:rPr>
                <w:i/>
                <w:noProof/>
                <w:sz w:val="18"/>
              </w:rPr>
              <w:t xml:space="preserve">  (addition of feature), </w:t>
            </w:r>
            <w:r w:rsidRPr="00783229">
              <w:rPr>
                <w:i/>
                <w:noProof/>
                <w:sz w:val="18"/>
              </w:rPr>
              <w:br/>
            </w:r>
            <w:r w:rsidRPr="00783229">
              <w:rPr>
                <w:b/>
                <w:i/>
                <w:noProof/>
                <w:sz w:val="18"/>
              </w:rPr>
              <w:t>C</w:t>
            </w:r>
            <w:r w:rsidRPr="00783229">
              <w:rPr>
                <w:i/>
                <w:noProof/>
                <w:sz w:val="18"/>
              </w:rPr>
              <w:t xml:space="preserve">  (functional modification of feature)</w:t>
            </w:r>
            <w:r w:rsidRPr="00783229">
              <w:rPr>
                <w:i/>
                <w:noProof/>
                <w:sz w:val="18"/>
              </w:rPr>
              <w:br/>
            </w:r>
            <w:r w:rsidRPr="00783229">
              <w:rPr>
                <w:b/>
                <w:i/>
                <w:noProof/>
                <w:sz w:val="18"/>
              </w:rPr>
              <w:t>D</w:t>
            </w:r>
            <w:r w:rsidRPr="00783229">
              <w:rPr>
                <w:i/>
                <w:noProof/>
                <w:sz w:val="18"/>
              </w:rPr>
              <w:t xml:space="preserve">  (editorial modification)</w:t>
            </w:r>
          </w:p>
          <w:p w14:paraId="05D36727" w14:textId="77777777" w:rsidR="001E41F3" w:rsidRPr="00783229" w:rsidRDefault="001E41F3">
            <w:pPr>
              <w:pStyle w:val="CRCoverPage"/>
              <w:rPr>
                <w:noProof/>
              </w:rPr>
            </w:pPr>
            <w:r w:rsidRPr="00783229">
              <w:rPr>
                <w:noProof/>
                <w:sz w:val="18"/>
              </w:rPr>
              <w:t>Detailed explanations of the above categories can</w:t>
            </w:r>
            <w:r w:rsidRPr="00783229">
              <w:rPr>
                <w:noProof/>
                <w:sz w:val="18"/>
              </w:rPr>
              <w:br/>
              <w:t xml:space="preserve">be found in 3GPP </w:t>
            </w:r>
            <w:hyperlink r:id="rId11" w:history="1">
              <w:r w:rsidRPr="00783229">
                <w:rPr>
                  <w:rStyle w:val="af0"/>
                  <w:noProof/>
                  <w:sz w:val="18"/>
                </w:rPr>
                <w:t>TR 21.900</w:t>
              </w:r>
            </w:hyperlink>
            <w:r w:rsidRPr="00783229">
              <w:rPr>
                <w:noProof/>
                <w:sz w:val="18"/>
              </w:rPr>
              <w:t>.</w:t>
            </w:r>
          </w:p>
        </w:tc>
        <w:tc>
          <w:tcPr>
            <w:tcW w:w="3120" w:type="dxa"/>
            <w:gridSpan w:val="2"/>
            <w:tcBorders>
              <w:bottom w:val="single" w:sz="4" w:space="0" w:color="auto"/>
              <w:right w:val="single" w:sz="4" w:space="0" w:color="auto"/>
            </w:tcBorders>
          </w:tcPr>
          <w:p w14:paraId="1A28F380" w14:textId="2B8F7B7C" w:rsidR="000C038A" w:rsidRPr="00783229" w:rsidRDefault="001E41F3" w:rsidP="00BD6BB8">
            <w:pPr>
              <w:pStyle w:val="CRCoverPage"/>
              <w:tabs>
                <w:tab w:val="left" w:pos="950"/>
              </w:tabs>
              <w:spacing w:after="0"/>
              <w:ind w:left="241" w:hanging="241"/>
              <w:rPr>
                <w:i/>
                <w:noProof/>
                <w:sz w:val="18"/>
              </w:rPr>
            </w:pPr>
            <w:r w:rsidRPr="00783229">
              <w:rPr>
                <w:i/>
                <w:noProof/>
                <w:sz w:val="18"/>
              </w:rPr>
              <w:t xml:space="preserve">Use </w:t>
            </w:r>
            <w:r w:rsidRPr="00783229">
              <w:rPr>
                <w:i/>
                <w:noProof/>
                <w:sz w:val="18"/>
                <w:u w:val="single"/>
              </w:rPr>
              <w:t>one</w:t>
            </w:r>
            <w:r w:rsidRPr="00783229">
              <w:rPr>
                <w:i/>
                <w:noProof/>
                <w:sz w:val="18"/>
              </w:rPr>
              <w:t xml:space="preserve"> of the following releases:</w:t>
            </w:r>
            <w:r w:rsidRPr="00783229">
              <w:rPr>
                <w:i/>
                <w:noProof/>
                <w:sz w:val="18"/>
              </w:rPr>
              <w:br/>
              <w:t>Rel-8</w:t>
            </w:r>
            <w:r w:rsidRPr="00783229">
              <w:rPr>
                <w:i/>
                <w:noProof/>
                <w:sz w:val="18"/>
              </w:rPr>
              <w:tab/>
              <w:t>(Release 8)</w:t>
            </w:r>
            <w:r w:rsidR="007C2097" w:rsidRPr="00783229">
              <w:rPr>
                <w:i/>
                <w:noProof/>
                <w:sz w:val="18"/>
              </w:rPr>
              <w:br/>
              <w:t>Rel-9</w:t>
            </w:r>
            <w:r w:rsidR="007C2097" w:rsidRPr="00783229">
              <w:rPr>
                <w:i/>
                <w:noProof/>
                <w:sz w:val="18"/>
              </w:rPr>
              <w:tab/>
              <w:t>(Release 9)</w:t>
            </w:r>
            <w:r w:rsidR="009777D9" w:rsidRPr="00783229">
              <w:rPr>
                <w:i/>
                <w:noProof/>
                <w:sz w:val="18"/>
              </w:rPr>
              <w:br/>
              <w:t>Rel-10</w:t>
            </w:r>
            <w:r w:rsidR="009777D9" w:rsidRPr="00783229">
              <w:rPr>
                <w:i/>
                <w:noProof/>
                <w:sz w:val="18"/>
              </w:rPr>
              <w:tab/>
              <w:t>(Release 10)</w:t>
            </w:r>
            <w:r w:rsidR="000C038A" w:rsidRPr="00783229">
              <w:rPr>
                <w:i/>
                <w:noProof/>
                <w:sz w:val="18"/>
              </w:rPr>
              <w:br/>
              <w:t>Rel-11</w:t>
            </w:r>
            <w:r w:rsidR="000C038A" w:rsidRPr="00783229">
              <w:rPr>
                <w:i/>
                <w:noProof/>
                <w:sz w:val="18"/>
              </w:rPr>
              <w:tab/>
              <w:t>(Release 11)</w:t>
            </w:r>
            <w:r w:rsidR="000C038A" w:rsidRPr="00783229">
              <w:rPr>
                <w:i/>
                <w:noProof/>
                <w:sz w:val="18"/>
              </w:rPr>
              <w:br/>
            </w:r>
            <w:r w:rsidR="002E472E" w:rsidRPr="00783229">
              <w:rPr>
                <w:i/>
                <w:noProof/>
                <w:sz w:val="18"/>
              </w:rPr>
              <w:t>…</w:t>
            </w:r>
            <w:r w:rsidR="0051580D" w:rsidRPr="00783229">
              <w:rPr>
                <w:i/>
                <w:noProof/>
                <w:sz w:val="18"/>
              </w:rPr>
              <w:br/>
            </w:r>
            <w:r w:rsidR="00E34898" w:rsidRPr="00783229">
              <w:rPr>
                <w:i/>
                <w:noProof/>
                <w:sz w:val="18"/>
              </w:rPr>
              <w:t>Rel-16</w:t>
            </w:r>
            <w:r w:rsidR="00E34898" w:rsidRPr="00783229">
              <w:rPr>
                <w:i/>
                <w:noProof/>
                <w:sz w:val="18"/>
              </w:rPr>
              <w:tab/>
              <w:t>(Release 16)</w:t>
            </w:r>
            <w:r w:rsidR="002E472E" w:rsidRPr="00783229">
              <w:rPr>
                <w:i/>
                <w:noProof/>
                <w:sz w:val="18"/>
              </w:rPr>
              <w:br/>
              <w:t>Rel-17</w:t>
            </w:r>
            <w:r w:rsidR="002E472E" w:rsidRPr="00783229">
              <w:rPr>
                <w:i/>
                <w:noProof/>
                <w:sz w:val="18"/>
              </w:rPr>
              <w:tab/>
              <w:t>(Release 17)</w:t>
            </w:r>
            <w:r w:rsidR="002E472E" w:rsidRPr="00783229">
              <w:rPr>
                <w:i/>
                <w:noProof/>
                <w:sz w:val="18"/>
              </w:rPr>
              <w:br/>
              <w:t>Rel-18</w:t>
            </w:r>
            <w:r w:rsidR="002E472E" w:rsidRPr="00783229">
              <w:rPr>
                <w:i/>
                <w:noProof/>
                <w:sz w:val="18"/>
              </w:rPr>
              <w:tab/>
              <w:t>(Release 18)</w:t>
            </w:r>
            <w:r w:rsidR="00C870F6" w:rsidRPr="00783229">
              <w:rPr>
                <w:i/>
                <w:noProof/>
                <w:sz w:val="18"/>
              </w:rPr>
              <w:br/>
              <w:t>Rel-19</w:t>
            </w:r>
            <w:r w:rsidR="00653DE4" w:rsidRPr="00783229">
              <w:rPr>
                <w:i/>
                <w:noProof/>
                <w:sz w:val="18"/>
              </w:rPr>
              <w:tab/>
              <w:t>(Release 19)</w:t>
            </w:r>
          </w:p>
        </w:tc>
      </w:tr>
      <w:tr w:rsidR="001E41F3" w:rsidRPr="00783229" w14:paraId="7FBEB8E7" w14:textId="77777777" w:rsidTr="00547111">
        <w:tc>
          <w:tcPr>
            <w:tcW w:w="1843" w:type="dxa"/>
          </w:tcPr>
          <w:p w14:paraId="44A3A604" w14:textId="77777777" w:rsidR="001E41F3" w:rsidRPr="00783229" w:rsidRDefault="001E41F3">
            <w:pPr>
              <w:pStyle w:val="CRCoverPage"/>
              <w:spacing w:after="0"/>
              <w:rPr>
                <w:b/>
                <w:i/>
                <w:noProof/>
                <w:sz w:val="8"/>
                <w:szCs w:val="8"/>
              </w:rPr>
            </w:pPr>
          </w:p>
        </w:tc>
        <w:tc>
          <w:tcPr>
            <w:tcW w:w="7797" w:type="dxa"/>
            <w:gridSpan w:val="10"/>
          </w:tcPr>
          <w:p w14:paraId="5524CC4E" w14:textId="77777777" w:rsidR="001E41F3" w:rsidRPr="00783229" w:rsidRDefault="001E41F3">
            <w:pPr>
              <w:pStyle w:val="CRCoverPage"/>
              <w:spacing w:after="0"/>
              <w:rPr>
                <w:noProof/>
                <w:sz w:val="8"/>
                <w:szCs w:val="8"/>
              </w:rPr>
            </w:pPr>
          </w:p>
        </w:tc>
      </w:tr>
      <w:tr w:rsidR="001E41F3" w:rsidRPr="00783229" w14:paraId="1256F52C" w14:textId="77777777" w:rsidTr="00547111">
        <w:tc>
          <w:tcPr>
            <w:tcW w:w="2694" w:type="dxa"/>
            <w:gridSpan w:val="2"/>
            <w:tcBorders>
              <w:top w:val="single" w:sz="4" w:space="0" w:color="auto"/>
              <w:left w:val="single" w:sz="4" w:space="0" w:color="auto"/>
            </w:tcBorders>
          </w:tcPr>
          <w:p w14:paraId="52C87DB0" w14:textId="77777777" w:rsidR="001E41F3" w:rsidRPr="00783229" w:rsidRDefault="001E41F3">
            <w:pPr>
              <w:pStyle w:val="CRCoverPage"/>
              <w:tabs>
                <w:tab w:val="right" w:pos="2184"/>
              </w:tabs>
              <w:spacing w:after="0"/>
              <w:rPr>
                <w:b/>
                <w:i/>
                <w:noProof/>
              </w:rPr>
            </w:pPr>
            <w:r w:rsidRPr="00783229">
              <w:rPr>
                <w:b/>
                <w:i/>
                <w:noProof/>
              </w:rPr>
              <w:t>Reason for change:</w:t>
            </w:r>
          </w:p>
        </w:tc>
        <w:tc>
          <w:tcPr>
            <w:tcW w:w="6946" w:type="dxa"/>
            <w:gridSpan w:val="9"/>
            <w:tcBorders>
              <w:top w:val="single" w:sz="4" w:space="0" w:color="auto"/>
              <w:right w:val="single" w:sz="4" w:space="0" w:color="auto"/>
            </w:tcBorders>
            <w:shd w:val="pct30" w:color="FFFF00" w:fill="auto"/>
          </w:tcPr>
          <w:p w14:paraId="77D0CD28" w14:textId="0C71D2FA" w:rsidR="005601E5" w:rsidRPr="00783229" w:rsidRDefault="005601E5" w:rsidP="005601E5">
            <w:pPr>
              <w:pStyle w:val="CRCoverPage"/>
              <w:spacing w:after="0"/>
              <w:ind w:left="100"/>
              <w:rPr>
                <w:lang w:eastAsia="zh-CN"/>
              </w:rPr>
            </w:pPr>
            <w:bookmarkStart w:id="1" w:name="_GoBack"/>
            <w:bookmarkEnd w:id="1"/>
            <w:r w:rsidRPr="00783229">
              <w:rPr>
                <w:lang w:eastAsia="zh-CN"/>
              </w:rPr>
              <w:t xml:space="preserve">In RAN1#114bis, it was agreed that NW shall ensure NCD-SSB time domain location is a subset of the time domain of CD-SSB in TDD. </w:t>
            </w:r>
          </w:p>
          <w:tbl>
            <w:tblPr>
              <w:tblStyle w:val="afff0"/>
              <w:tblW w:w="0" w:type="auto"/>
              <w:tblInd w:w="100" w:type="dxa"/>
              <w:tblLayout w:type="fixed"/>
              <w:tblLook w:val="04A0" w:firstRow="1" w:lastRow="0" w:firstColumn="1" w:lastColumn="0" w:noHBand="0" w:noVBand="1"/>
            </w:tblPr>
            <w:tblGrid>
              <w:gridCol w:w="6915"/>
            </w:tblGrid>
            <w:tr w:rsidR="005601E5" w:rsidRPr="00783229" w14:paraId="14D4240D" w14:textId="77777777" w:rsidTr="00E60851">
              <w:tc>
                <w:tcPr>
                  <w:tcW w:w="6915" w:type="dxa"/>
                </w:tcPr>
                <w:p w14:paraId="205B823A" w14:textId="77777777" w:rsidR="005601E5" w:rsidRPr="00783229" w:rsidRDefault="005601E5" w:rsidP="005601E5">
                  <w:r w:rsidRPr="00783229">
                    <w:t xml:space="preserve">Agreement: </w:t>
                  </w:r>
                </w:p>
                <w:p w14:paraId="719FA6EF" w14:textId="77777777" w:rsidR="005601E5" w:rsidRPr="00783229" w:rsidRDefault="005601E5" w:rsidP="005601E5">
                  <w:pPr>
                    <w:rPr>
                      <w:rFonts w:eastAsiaTheme="minorEastAsia"/>
                      <w:lang w:eastAsia="zh-CN"/>
                    </w:rPr>
                  </w:pPr>
                  <w:r w:rsidRPr="00783229">
                    <w:t xml:space="preserve">For </w:t>
                  </w:r>
                  <w:proofErr w:type="spellStart"/>
                  <w:r w:rsidRPr="00783229">
                    <w:t>RedCap</w:t>
                  </w:r>
                  <w:proofErr w:type="spellEnd"/>
                  <w:r w:rsidRPr="00783229">
                    <w:t xml:space="preserve"> UE in TDD, the NW ensures that the NCD-SSB time domain location is a subset of the time domain location of CD-SSB.</w:t>
                  </w:r>
                </w:p>
              </w:tc>
            </w:tr>
          </w:tbl>
          <w:p w14:paraId="2977B8B4" w14:textId="77777777" w:rsidR="005601E5" w:rsidRPr="00783229" w:rsidRDefault="005601E5" w:rsidP="005601E5">
            <w:pPr>
              <w:pStyle w:val="CRCoverPage"/>
              <w:spacing w:after="0"/>
              <w:ind w:left="100"/>
              <w:rPr>
                <w:lang w:eastAsia="zh-CN"/>
              </w:rPr>
            </w:pPr>
          </w:p>
          <w:p w14:paraId="66E9CBC9" w14:textId="672A16EA" w:rsidR="005601E5" w:rsidRPr="00783229" w:rsidRDefault="005601E5" w:rsidP="005601E5">
            <w:pPr>
              <w:pStyle w:val="CRCoverPage"/>
              <w:spacing w:after="0"/>
              <w:ind w:left="100"/>
            </w:pPr>
            <w:r w:rsidRPr="00783229">
              <w:rPr>
                <w:lang w:eastAsia="zh-CN"/>
              </w:rPr>
              <w:t xml:space="preserve">A LS R1-2310566 is also sent to RAN2. As a result, </w:t>
            </w:r>
            <w:r w:rsidRPr="00783229">
              <w:t xml:space="preserve">R2-2314057 is agreed in RAN2#124 to update the field description of </w:t>
            </w:r>
            <w:proofErr w:type="spellStart"/>
            <w:r w:rsidRPr="00783229">
              <w:t>ssb-TimeOffset</w:t>
            </w:r>
            <w:proofErr w:type="spellEnd"/>
            <w:r w:rsidRPr="00783229">
              <w:t xml:space="preserve"> as follows. </w:t>
            </w:r>
          </w:p>
          <w:tbl>
            <w:tblPr>
              <w:tblStyle w:val="afff0"/>
              <w:tblW w:w="0" w:type="auto"/>
              <w:tblInd w:w="100" w:type="dxa"/>
              <w:tblLayout w:type="fixed"/>
              <w:tblLook w:val="04A0" w:firstRow="1" w:lastRow="0" w:firstColumn="1" w:lastColumn="0" w:noHBand="0" w:noVBand="1"/>
            </w:tblPr>
            <w:tblGrid>
              <w:gridCol w:w="7302"/>
            </w:tblGrid>
            <w:tr w:rsidR="005601E5" w:rsidRPr="00783229" w14:paraId="791397F8" w14:textId="77777777" w:rsidTr="00E60851">
              <w:tc>
                <w:tcPr>
                  <w:tcW w:w="7302" w:type="dxa"/>
                </w:tcPr>
                <w:p w14:paraId="323BDEAC" w14:textId="77777777" w:rsidR="005601E5" w:rsidRPr="00783229" w:rsidRDefault="005601E5" w:rsidP="005601E5">
                  <w:pPr>
                    <w:keepNext/>
                    <w:keepLines/>
                    <w:spacing w:after="0"/>
                    <w:rPr>
                      <w:rFonts w:ascii="Arial" w:hAnsi="Arial"/>
                      <w:b/>
                      <w:i/>
                      <w:sz w:val="18"/>
                      <w:lang w:eastAsia="ja-JP"/>
                    </w:rPr>
                  </w:pPr>
                  <w:proofErr w:type="spellStart"/>
                  <w:r w:rsidRPr="00783229">
                    <w:rPr>
                      <w:rFonts w:ascii="Arial" w:hAnsi="Arial"/>
                      <w:b/>
                      <w:i/>
                      <w:sz w:val="18"/>
                    </w:rPr>
                    <w:t>ssb-TimeOffset</w:t>
                  </w:r>
                  <w:proofErr w:type="spellEnd"/>
                </w:p>
                <w:p w14:paraId="3DDA419A" w14:textId="77777777" w:rsidR="005601E5" w:rsidRPr="00783229" w:rsidRDefault="005601E5" w:rsidP="005601E5">
                  <w:pPr>
                    <w:pStyle w:val="CRCoverPage"/>
                    <w:spacing w:after="0"/>
                    <w:rPr>
                      <w:rFonts w:eastAsiaTheme="minorEastAsia"/>
                      <w:lang w:eastAsia="zh-CN"/>
                    </w:rPr>
                  </w:pPr>
                  <w:r w:rsidRPr="00783229">
                    <w:rPr>
                      <w:rFonts w:cs="Arial"/>
                      <w:sz w:val="18"/>
                      <w:szCs w:val="18"/>
                    </w:rPr>
                    <w:t xml:space="preserve">The time offset between CD-SSB of the serving cell and this NCD-SSB. Value </w:t>
                  </w:r>
                  <w:r w:rsidRPr="00783229">
                    <w:rPr>
                      <w:rFonts w:cs="Arial"/>
                      <w:i/>
                      <w:iCs/>
                      <w:sz w:val="18"/>
                      <w:szCs w:val="18"/>
                    </w:rPr>
                    <w:t>ms5</w:t>
                  </w:r>
                  <w:r w:rsidRPr="00783229">
                    <w:rPr>
                      <w:rFonts w:cs="Arial"/>
                      <w:sz w:val="18"/>
                      <w:szCs w:val="18"/>
                    </w:rPr>
                    <w:t xml:space="preserve"> means the first burst of NCD-SSB is transmitted 5ms later than the first burst of CD-SSB transmitted after the first symbol of SFN=0 of the serving cell, value </w:t>
                  </w:r>
                  <w:r w:rsidRPr="00783229">
                    <w:rPr>
                      <w:rFonts w:cs="Arial"/>
                      <w:i/>
                      <w:iCs/>
                      <w:sz w:val="18"/>
                      <w:szCs w:val="18"/>
                    </w:rPr>
                    <w:t>ms10</w:t>
                  </w:r>
                  <w:r w:rsidRPr="00783229">
                    <w:rPr>
                      <w:rFonts w:cs="Arial"/>
                      <w:sz w:val="18"/>
                      <w:szCs w:val="18"/>
                    </w:rPr>
                    <w:t xml:space="preserve"> means the first burst of NCD-SSB is transmitted 10ms later than the first burst of CD-SSB transmitted after the first symbol in SFN=0 of the serving cell, and so on. If the field is absent, </w:t>
                  </w:r>
                  <w:proofErr w:type="spellStart"/>
                  <w:r w:rsidRPr="00783229">
                    <w:rPr>
                      <w:rFonts w:cs="Arial"/>
                      <w:sz w:val="18"/>
                      <w:szCs w:val="18"/>
                    </w:rPr>
                    <w:t>RedCap</w:t>
                  </w:r>
                  <w:proofErr w:type="spellEnd"/>
                  <w:r w:rsidRPr="00783229">
                    <w:rPr>
                      <w:rFonts w:cs="Arial"/>
                      <w:sz w:val="18"/>
                      <w:szCs w:val="18"/>
                    </w:rPr>
                    <w:t xml:space="preserve"> UE considers that the time offset between the first burst of CD-SSB transmitted in the serving cell and the first burst of this NCD-SSB transmitted is zero. For </w:t>
                  </w:r>
                  <w:proofErr w:type="spellStart"/>
                  <w:r w:rsidRPr="00783229">
                    <w:rPr>
                      <w:rFonts w:cs="Arial"/>
                      <w:sz w:val="18"/>
                      <w:szCs w:val="18"/>
                    </w:rPr>
                    <w:t>RedCap</w:t>
                  </w:r>
                  <w:proofErr w:type="spellEnd"/>
                  <w:r w:rsidRPr="00783229">
                    <w:rPr>
                      <w:rFonts w:cs="Arial"/>
                      <w:sz w:val="18"/>
                      <w:szCs w:val="18"/>
                    </w:rPr>
                    <w:t xml:space="preserve"> UEs in TDD cells, the network configures this time offset to be an integer multiple of the periodicity of the serving cell’s CD-SSB.</w:t>
                  </w:r>
                </w:p>
              </w:tc>
            </w:tr>
          </w:tbl>
          <w:p w14:paraId="7FB9FBED" w14:textId="77777777" w:rsidR="005601E5" w:rsidRPr="00783229" w:rsidRDefault="005601E5" w:rsidP="005601E5">
            <w:pPr>
              <w:pStyle w:val="CRCoverPage"/>
              <w:spacing w:after="0"/>
              <w:ind w:left="100"/>
              <w:rPr>
                <w:lang w:eastAsia="zh-CN"/>
              </w:rPr>
            </w:pPr>
          </w:p>
          <w:p w14:paraId="1D02B699" w14:textId="79A6FD83" w:rsidR="005601E5" w:rsidRPr="00783229" w:rsidRDefault="005601E5" w:rsidP="005601E5">
            <w:pPr>
              <w:pStyle w:val="CRCoverPage"/>
              <w:spacing w:after="0"/>
              <w:ind w:left="100"/>
              <w:rPr>
                <w:lang w:eastAsia="zh-CN"/>
              </w:rPr>
            </w:pPr>
            <w:r w:rsidRPr="00783229">
              <w:rPr>
                <w:rFonts w:hint="eastAsia"/>
                <w:lang w:eastAsia="zh-CN"/>
              </w:rPr>
              <w:t>C</w:t>
            </w:r>
            <w:r w:rsidRPr="00783229">
              <w:rPr>
                <w:lang w:eastAsia="zh-CN"/>
              </w:rPr>
              <w:t>orrespondingly, in RAN4#109</w:t>
            </w:r>
            <w:r w:rsidRPr="00783229">
              <w:rPr>
                <w:rFonts w:hint="eastAsia"/>
                <w:lang w:eastAsia="zh-CN"/>
              </w:rPr>
              <w:t>/</w:t>
            </w:r>
            <w:r w:rsidRPr="00783229">
              <w:rPr>
                <w:lang w:eastAsia="zh-CN"/>
              </w:rPr>
              <w:t>RAN5#101 CR R4-2321485/R5-237885/</w:t>
            </w:r>
            <w:r w:rsidRPr="00783229">
              <w:t xml:space="preserve"> </w:t>
            </w:r>
            <w:r w:rsidRPr="00783229">
              <w:rPr>
                <w:lang w:eastAsia="zh-CN"/>
              </w:rPr>
              <w:t xml:space="preserve">R5-237897 were also agreed to update RMC SMTC.2 </w:t>
            </w:r>
            <w:proofErr w:type="spellStart"/>
            <w:r w:rsidRPr="00783229">
              <w:rPr>
                <w:lang w:eastAsia="zh-CN"/>
              </w:rPr>
              <w:t>RedCap</w:t>
            </w:r>
            <w:proofErr w:type="spellEnd"/>
            <w:r w:rsidRPr="00783229">
              <w:rPr>
                <w:lang w:eastAsia="zh-CN"/>
              </w:rPr>
              <w:t xml:space="preserve"> in RAN4/RAN5 specs to align with RAN1/RAN2’s conclusion. However,</w:t>
            </w:r>
          </w:p>
          <w:p w14:paraId="708AA7DE" w14:textId="329CAD35" w:rsidR="00012420" w:rsidRPr="00783229" w:rsidRDefault="005601E5" w:rsidP="005601E5">
            <w:pPr>
              <w:pStyle w:val="CRCoverPage"/>
              <w:numPr>
                <w:ilvl w:val="0"/>
                <w:numId w:val="41"/>
              </w:numPr>
              <w:spacing w:after="0"/>
              <w:rPr>
                <w:lang w:eastAsia="zh-CN"/>
              </w:rPr>
            </w:pPr>
            <w:r w:rsidRPr="00783229">
              <w:rPr>
                <w:lang w:eastAsia="zh-CN"/>
              </w:rPr>
              <w:t xml:space="preserve">SMTC.4 </w:t>
            </w:r>
            <w:proofErr w:type="spellStart"/>
            <w:r w:rsidRPr="00783229">
              <w:rPr>
                <w:lang w:eastAsia="zh-CN"/>
              </w:rPr>
              <w:t>RedCap</w:t>
            </w:r>
            <w:proofErr w:type="spellEnd"/>
            <w:r w:rsidRPr="00783229">
              <w:rPr>
                <w:lang w:eastAsia="zh-CN"/>
              </w:rPr>
              <w:t xml:space="preserve"> is also used for NCD-SSB based measurements and needs to be updated too.</w:t>
            </w:r>
          </w:p>
        </w:tc>
      </w:tr>
      <w:tr w:rsidR="001E41F3" w:rsidRPr="00783229" w14:paraId="4CA74D09" w14:textId="77777777" w:rsidTr="00547111">
        <w:tc>
          <w:tcPr>
            <w:tcW w:w="2694" w:type="dxa"/>
            <w:gridSpan w:val="2"/>
            <w:tcBorders>
              <w:left w:val="single" w:sz="4" w:space="0" w:color="auto"/>
            </w:tcBorders>
          </w:tcPr>
          <w:p w14:paraId="2D0866D6" w14:textId="77777777" w:rsidR="001E41F3" w:rsidRPr="007832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3229" w:rsidRDefault="001E41F3">
            <w:pPr>
              <w:pStyle w:val="CRCoverPage"/>
              <w:spacing w:after="0"/>
              <w:rPr>
                <w:noProof/>
                <w:sz w:val="8"/>
                <w:szCs w:val="8"/>
              </w:rPr>
            </w:pPr>
          </w:p>
        </w:tc>
      </w:tr>
      <w:tr w:rsidR="001E41F3" w:rsidRPr="00783229" w14:paraId="21016551" w14:textId="77777777" w:rsidTr="00547111">
        <w:tc>
          <w:tcPr>
            <w:tcW w:w="2694" w:type="dxa"/>
            <w:gridSpan w:val="2"/>
            <w:tcBorders>
              <w:left w:val="single" w:sz="4" w:space="0" w:color="auto"/>
            </w:tcBorders>
          </w:tcPr>
          <w:p w14:paraId="49433147" w14:textId="77777777" w:rsidR="001E41F3" w:rsidRPr="00783229" w:rsidRDefault="001E41F3">
            <w:pPr>
              <w:pStyle w:val="CRCoverPage"/>
              <w:tabs>
                <w:tab w:val="right" w:pos="2184"/>
              </w:tabs>
              <w:spacing w:after="0"/>
              <w:rPr>
                <w:b/>
                <w:i/>
                <w:noProof/>
              </w:rPr>
            </w:pPr>
            <w:r w:rsidRPr="00783229">
              <w:rPr>
                <w:b/>
                <w:i/>
                <w:noProof/>
              </w:rPr>
              <w:t>Summary of change</w:t>
            </w:r>
            <w:r w:rsidR="0051580D" w:rsidRPr="00783229">
              <w:rPr>
                <w:b/>
                <w:i/>
                <w:noProof/>
              </w:rPr>
              <w:t>:</w:t>
            </w:r>
          </w:p>
        </w:tc>
        <w:tc>
          <w:tcPr>
            <w:tcW w:w="6946" w:type="dxa"/>
            <w:gridSpan w:val="9"/>
            <w:tcBorders>
              <w:right w:val="single" w:sz="4" w:space="0" w:color="auto"/>
            </w:tcBorders>
            <w:shd w:val="pct30" w:color="FFFF00" w:fill="auto"/>
          </w:tcPr>
          <w:p w14:paraId="31C656EC" w14:textId="11AAB24F" w:rsidR="00012420" w:rsidRPr="00783229" w:rsidRDefault="00322CBF">
            <w:pPr>
              <w:pStyle w:val="CRCoverPage"/>
              <w:spacing w:after="0"/>
              <w:ind w:left="100"/>
              <w:rPr>
                <w:noProof/>
                <w:lang w:eastAsia="zh-CN"/>
              </w:rPr>
            </w:pPr>
            <w:r w:rsidRPr="00783229">
              <w:rPr>
                <w:lang w:eastAsia="zh-CN"/>
              </w:rPr>
              <w:t xml:space="preserve">Default configuration of SMTC.4 </w:t>
            </w:r>
            <w:proofErr w:type="spellStart"/>
            <w:r w:rsidRPr="00783229">
              <w:rPr>
                <w:lang w:eastAsia="zh-CN"/>
              </w:rPr>
              <w:t>RedCap</w:t>
            </w:r>
            <w:proofErr w:type="spellEnd"/>
            <w:r w:rsidRPr="00783229">
              <w:rPr>
                <w:lang w:eastAsia="zh-CN"/>
              </w:rPr>
              <w:t xml:space="preserve"> </w:t>
            </w:r>
            <w:r w:rsidR="005601E5" w:rsidRPr="00783229">
              <w:rPr>
                <w:lang w:eastAsia="zh-CN"/>
              </w:rPr>
              <w:t>are updated to align with RAN1/RAN2 conclusions.</w:t>
            </w:r>
          </w:p>
        </w:tc>
      </w:tr>
      <w:tr w:rsidR="001E41F3" w:rsidRPr="00783229" w14:paraId="1F886379" w14:textId="77777777" w:rsidTr="00547111">
        <w:tc>
          <w:tcPr>
            <w:tcW w:w="2694" w:type="dxa"/>
            <w:gridSpan w:val="2"/>
            <w:tcBorders>
              <w:left w:val="single" w:sz="4" w:space="0" w:color="auto"/>
            </w:tcBorders>
          </w:tcPr>
          <w:p w14:paraId="4D989623" w14:textId="77777777" w:rsidR="001E41F3" w:rsidRPr="007832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3229" w:rsidRDefault="001E41F3">
            <w:pPr>
              <w:pStyle w:val="CRCoverPage"/>
              <w:spacing w:after="0"/>
              <w:rPr>
                <w:noProof/>
                <w:sz w:val="8"/>
                <w:szCs w:val="8"/>
              </w:rPr>
            </w:pPr>
          </w:p>
        </w:tc>
      </w:tr>
      <w:tr w:rsidR="001E41F3" w:rsidRPr="00783229" w14:paraId="678D7BF9" w14:textId="77777777" w:rsidTr="00547111">
        <w:tc>
          <w:tcPr>
            <w:tcW w:w="2694" w:type="dxa"/>
            <w:gridSpan w:val="2"/>
            <w:tcBorders>
              <w:left w:val="single" w:sz="4" w:space="0" w:color="auto"/>
              <w:bottom w:val="single" w:sz="4" w:space="0" w:color="auto"/>
            </w:tcBorders>
          </w:tcPr>
          <w:p w14:paraId="4E5CE1B6" w14:textId="77777777" w:rsidR="001E41F3" w:rsidRPr="00783229" w:rsidRDefault="001E41F3">
            <w:pPr>
              <w:pStyle w:val="CRCoverPage"/>
              <w:tabs>
                <w:tab w:val="right" w:pos="2184"/>
              </w:tabs>
              <w:spacing w:after="0"/>
              <w:rPr>
                <w:b/>
                <w:i/>
                <w:noProof/>
              </w:rPr>
            </w:pPr>
            <w:r w:rsidRPr="007832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Pr="00783229" w:rsidRDefault="005601E5">
            <w:pPr>
              <w:pStyle w:val="CRCoverPage"/>
              <w:spacing w:after="0"/>
              <w:ind w:left="100"/>
              <w:rPr>
                <w:noProof/>
                <w:lang w:eastAsia="zh-CN"/>
              </w:rPr>
            </w:pPr>
            <w:r w:rsidRPr="00783229">
              <w:rPr>
                <w:noProof/>
                <w:lang w:eastAsia="zh-CN"/>
              </w:rPr>
              <w:t>Conformant UE may fail the test</w:t>
            </w:r>
          </w:p>
        </w:tc>
      </w:tr>
      <w:tr w:rsidR="001E41F3" w:rsidRPr="00783229" w14:paraId="034AF533" w14:textId="77777777" w:rsidTr="00547111">
        <w:tc>
          <w:tcPr>
            <w:tcW w:w="2694" w:type="dxa"/>
            <w:gridSpan w:val="2"/>
          </w:tcPr>
          <w:p w14:paraId="39D9EB5B" w14:textId="77777777" w:rsidR="001E41F3" w:rsidRPr="00783229" w:rsidRDefault="001E41F3">
            <w:pPr>
              <w:pStyle w:val="CRCoverPage"/>
              <w:spacing w:after="0"/>
              <w:rPr>
                <w:b/>
                <w:i/>
                <w:noProof/>
                <w:sz w:val="8"/>
                <w:szCs w:val="8"/>
              </w:rPr>
            </w:pPr>
          </w:p>
        </w:tc>
        <w:tc>
          <w:tcPr>
            <w:tcW w:w="6946" w:type="dxa"/>
            <w:gridSpan w:val="9"/>
          </w:tcPr>
          <w:p w14:paraId="7826CB1C" w14:textId="77777777" w:rsidR="001E41F3" w:rsidRPr="00783229" w:rsidRDefault="001E41F3">
            <w:pPr>
              <w:pStyle w:val="CRCoverPage"/>
              <w:spacing w:after="0"/>
              <w:rPr>
                <w:noProof/>
                <w:sz w:val="8"/>
                <w:szCs w:val="8"/>
              </w:rPr>
            </w:pPr>
          </w:p>
        </w:tc>
      </w:tr>
      <w:tr w:rsidR="001E41F3" w:rsidRPr="00783229" w14:paraId="6A17D7AC" w14:textId="77777777" w:rsidTr="00547111">
        <w:tc>
          <w:tcPr>
            <w:tcW w:w="2694" w:type="dxa"/>
            <w:gridSpan w:val="2"/>
            <w:tcBorders>
              <w:top w:val="single" w:sz="4" w:space="0" w:color="auto"/>
              <w:left w:val="single" w:sz="4" w:space="0" w:color="auto"/>
            </w:tcBorders>
          </w:tcPr>
          <w:p w14:paraId="6DAD5B19" w14:textId="77777777" w:rsidR="001E41F3" w:rsidRPr="00783229" w:rsidRDefault="001E41F3">
            <w:pPr>
              <w:pStyle w:val="CRCoverPage"/>
              <w:tabs>
                <w:tab w:val="right" w:pos="2184"/>
              </w:tabs>
              <w:spacing w:after="0"/>
              <w:rPr>
                <w:b/>
                <w:i/>
                <w:noProof/>
              </w:rPr>
            </w:pPr>
            <w:r w:rsidRPr="007832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DACA5" w:rsidR="001E41F3" w:rsidRPr="00783229" w:rsidRDefault="00322CBF">
            <w:pPr>
              <w:pStyle w:val="CRCoverPage"/>
              <w:spacing w:after="0"/>
              <w:ind w:left="100"/>
              <w:rPr>
                <w:noProof/>
                <w:lang w:eastAsia="zh-CN"/>
              </w:rPr>
            </w:pPr>
            <w:r w:rsidRPr="00783229">
              <w:rPr>
                <w:noProof/>
                <w:lang w:eastAsia="zh-CN"/>
              </w:rPr>
              <w:t>7.3.1</w:t>
            </w:r>
          </w:p>
        </w:tc>
      </w:tr>
      <w:tr w:rsidR="001E41F3" w:rsidRPr="00783229" w14:paraId="56E1E6C3" w14:textId="77777777" w:rsidTr="00547111">
        <w:tc>
          <w:tcPr>
            <w:tcW w:w="2694" w:type="dxa"/>
            <w:gridSpan w:val="2"/>
            <w:tcBorders>
              <w:left w:val="single" w:sz="4" w:space="0" w:color="auto"/>
            </w:tcBorders>
          </w:tcPr>
          <w:p w14:paraId="2FB9DE77" w14:textId="77777777" w:rsidR="001E41F3" w:rsidRPr="007832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3229" w:rsidRDefault="001E41F3">
            <w:pPr>
              <w:pStyle w:val="CRCoverPage"/>
              <w:spacing w:after="0"/>
              <w:rPr>
                <w:noProof/>
                <w:sz w:val="8"/>
                <w:szCs w:val="8"/>
              </w:rPr>
            </w:pPr>
          </w:p>
        </w:tc>
      </w:tr>
      <w:tr w:rsidR="001E41F3" w:rsidRPr="00783229" w14:paraId="76F95A8B" w14:textId="77777777" w:rsidTr="00547111">
        <w:tc>
          <w:tcPr>
            <w:tcW w:w="2694" w:type="dxa"/>
            <w:gridSpan w:val="2"/>
            <w:tcBorders>
              <w:left w:val="single" w:sz="4" w:space="0" w:color="auto"/>
            </w:tcBorders>
          </w:tcPr>
          <w:p w14:paraId="335EAB52" w14:textId="77777777" w:rsidR="001E41F3" w:rsidRPr="007832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3229" w:rsidRDefault="001E41F3">
            <w:pPr>
              <w:pStyle w:val="CRCoverPage"/>
              <w:spacing w:after="0"/>
              <w:jc w:val="center"/>
              <w:rPr>
                <w:b/>
                <w:caps/>
                <w:noProof/>
              </w:rPr>
            </w:pPr>
            <w:r w:rsidRPr="007832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3229" w:rsidRDefault="001E41F3">
            <w:pPr>
              <w:pStyle w:val="CRCoverPage"/>
              <w:spacing w:after="0"/>
              <w:jc w:val="center"/>
              <w:rPr>
                <w:b/>
                <w:caps/>
                <w:noProof/>
              </w:rPr>
            </w:pPr>
            <w:r w:rsidRPr="00783229">
              <w:rPr>
                <w:b/>
                <w:caps/>
                <w:noProof/>
              </w:rPr>
              <w:t>N</w:t>
            </w:r>
          </w:p>
        </w:tc>
        <w:tc>
          <w:tcPr>
            <w:tcW w:w="2977" w:type="dxa"/>
            <w:gridSpan w:val="4"/>
          </w:tcPr>
          <w:p w14:paraId="304CCBCB" w14:textId="77777777" w:rsidR="001E41F3" w:rsidRPr="007832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3229" w:rsidRDefault="001E41F3">
            <w:pPr>
              <w:pStyle w:val="CRCoverPage"/>
              <w:spacing w:after="0"/>
              <w:ind w:left="99"/>
              <w:rPr>
                <w:noProof/>
              </w:rPr>
            </w:pPr>
          </w:p>
        </w:tc>
      </w:tr>
      <w:tr w:rsidR="001E41F3" w:rsidRPr="00783229" w14:paraId="34ACE2EB" w14:textId="77777777" w:rsidTr="00547111">
        <w:tc>
          <w:tcPr>
            <w:tcW w:w="2694" w:type="dxa"/>
            <w:gridSpan w:val="2"/>
            <w:tcBorders>
              <w:left w:val="single" w:sz="4" w:space="0" w:color="auto"/>
            </w:tcBorders>
          </w:tcPr>
          <w:p w14:paraId="571382F3" w14:textId="77777777" w:rsidR="001E41F3" w:rsidRPr="00783229" w:rsidRDefault="001E41F3">
            <w:pPr>
              <w:pStyle w:val="CRCoverPage"/>
              <w:tabs>
                <w:tab w:val="right" w:pos="2184"/>
              </w:tabs>
              <w:spacing w:after="0"/>
              <w:rPr>
                <w:b/>
                <w:i/>
                <w:noProof/>
              </w:rPr>
            </w:pPr>
            <w:r w:rsidRPr="007832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832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783229" w:rsidRDefault="007C73F9">
            <w:pPr>
              <w:pStyle w:val="CRCoverPage"/>
              <w:spacing w:after="0"/>
              <w:jc w:val="center"/>
              <w:rPr>
                <w:b/>
                <w:caps/>
                <w:noProof/>
                <w:lang w:eastAsia="zh-CN"/>
              </w:rPr>
            </w:pPr>
            <w:r w:rsidRPr="00783229">
              <w:rPr>
                <w:rFonts w:hint="eastAsia"/>
                <w:b/>
                <w:caps/>
                <w:noProof/>
                <w:lang w:eastAsia="zh-CN"/>
              </w:rPr>
              <w:t>X</w:t>
            </w:r>
          </w:p>
        </w:tc>
        <w:tc>
          <w:tcPr>
            <w:tcW w:w="2977" w:type="dxa"/>
            <w:gridSpan w:val="4"/>
          </w:tcPr>
          <w:p w14:paraId="7DB274D8" w14:textId="77777777" w:rsidR="001E41F3" w:rsidRPr="00783229" w:rsidRDefault="001E41F3">
            <w:pPr>
              <w:pStyle w:val="CRCoverPage"/>
              <w:tabs>
                <w:tab w:val="right" w:pos="2893"/>
              </w:tabs>
              <w:spacing w:after="0"/>
              <w:rPr>
                <w:noProof/>
              </w:rPr>
            </w:pPr>
            <w:r w:rsidRPr="00783229">
              <w:rPr>
                <w:noProof/>
              </w:rPr>
              <w:t xml:space="preserve"> Other core specifications</w:t>
            </w:r>
            <w:r w:rsidRPr="00783229">
              <w:rPr>
                <w:noProof/>
              </w:rPr>
              <w:tab/>
            </w:r>
          </w:p>
        </w:tc>
        <w:tc>
          <w:tcPr>
            <w:tcW w:w="3401" w:type="dxa"/>
            <w:gridSpan w:val="3"/>
            <w:tcBorders>
              <w:right w:val="single" w:sz="4" w:space="0" w:color="auto"/>
            </w:tcBorders>
            <w:shd w:val="pct30" w:color="FFFF00" w:fill="auto"/>
          </w:tcPr>
          <w:p w14:paraId="42398B96" w14:textId="77777777" w:rsidR="001E41F3" w:rsidRPr="00783229" w:rsidRDefault="00145D43">
            <w:pPr>
              <w:pStyle w:val="CRCoverPage"/>
              <w:spacing w:after="0"/>
              <w:ind w:left="99"/>
              <w:rPr>
                <w:noProof/>
              </w:rPr>
            </w:pPr>
            <w:r w:rsidRPr="00783229">
              <w:rPr>
                <w:noProof/>
              </w:rPr>
              <w:t xml:space="preserve">TS/TR ... CR ... </w:t>
            </w:r>
          </w:p>
        </w:tc>
      </w:tr>
      <w:tr w:rsidR="001E41F3" w:rsidRPr="00783229" w14:paraId="446DDBAC" w14:textId="77777777" w:rsidTr="00547111">
        <w:tc>
          <w:tcPr>
            <w:tcW w:w="2694" w:type="dxa"/>
            <w:gridSpan w:val="2"/>
            <w:tcBorders>
              <w:left w:val="single" w:sz="4" w:space="0" w:color="auto"/>
            </w:tcBorders>
          </w:tcPr>
          <w:p w14:paraId="678A1AA6" w14:textId="77777777" w:rsidR="001E41F3" w:rsidRPr="00783229" w:rsidRDefault="001E41F3">
            <w:pPr>
              <w:pStyle w:val="CRCoverPage"/>
              <w:spacing w:after="0"/>
              <w:rPr>
                <w:b/>
                <w:i/>
                <w:noProof/>
              </w:rPr>
            </w:pPr>
            <w:r w:rsidRPr="007832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32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783229" w:rsidRDefault="007C73F9">
            <w:pPr>
              <w:pStyle w:val="CRCoverPage"/>
              <w:spacing w:after="0"/>
              <w:jc w:val="center"/>
              <w:rPr>
                <w:b/>
                <w:caps/>
                <w:noProof/>
                <w:lang w:eastAsia="zh-CN"/>
              </w:rPr>
            </w:pPr>
            <w:r w:rsidRPr="00783229">
              <w:rPr>
                <w:rFonts w:hint="eastAsia"/>
                <w:b/>
                <w:caps/>
                <w:noProof/>
                <w:lang w:eastAsia="zh-CN"/>
              </w:rPr>
              <w:t>X</w:t>
            </w:r>
          </w:p>
        </w:tc>
        <w:tc>
          <w:tcPr>
            <w:tcW w:w="2977" w:type="dxa"/>
            <w:gridSpan w:val="4"/>
          </w:tcPr>
          <w:p w14:paraId="1A4306D9" w14:textId="77777777" w:rsidR="001E41F3" w:rsidRPr="00783229" w:rsidRDefault="001E41F3">
            <w:pPr>
              <w:pStyle w:val="CRCoverPage"/>
              <w:spacing w:after="0"/>
              <w:rPr>
                <w:noProof/>
              </w:rPr>
            </w:pPr>
            <w:r w:rsidRPr="007832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83229" w:rsidRDefault="00145D43">
            <w:pPr>
              <w:pStyle w:val="CRCoverPage"/>
              <w:spacing w:after="0"/>
              <w:ind w:left="99"/>
              <w:rPr>
                <w:noProof/>
              </w:rPr>
            </w:pPr>
            <w:r w:rsidRPr="00783229">
              <w:rPr>
                <w:noProof/>
              </w:rPr>
              <w:t xml:space="preserve">TS/TR ... CR ... </w:t>
            </w:r>
          </w:p>
        </w:tc>
      </w:tr>
      <w:tr w:rsidR="001E41F3" w:rsidRPr="00783229" w14:paraId="55C714D2" w14:textId="77777777" w:rsidTr="00547111">
        <w:tc>
          <w:tcPr>
            <w:tcW w:w="2694" w:type="dxa"/>
            <w:gridSpan w:val="2"/>
            <w:tcBorders>
              <w:left w:val="single" w:sz="4" w:space="0" w:color="auto"/>
            </w:tcBorders>
          </w:tcPr>
          <w:p w14:paraId="45913E62" w14:textId="77777777" w:rsidR="001E41F3" w:rsidRPr="00783229" w:rsidRDefault="00145D43">
            <w:pPr>
              <w:pStyle w:val="CRCoverPage"/>
              <w:spacing w:after="0"/>
              <w:rPr>
                <w:b/>
                <w:i/>
                <w:noProof/>
              </w:rPr>
            </w:pPr>
            <w:r w:rsidRPr="00783229">
              <w:rPr>
                <w:b/>
                <w:i/>
                <w:noProof/>
              </w:rPr>
              <w:t xml:space="preserve">(show </w:t>
            </w:r>
            <w:r w:rsidR="00592D74" w:rsidRPr="00783229">
              <w:rPr>
                <w:b/>
                <w:i/>
                <w:noProof/>
              </w:rPr>
              <w:t xml:space="preserve">related </w:t>
            </w:r>
            <w:r w:rsidRPr="00783229">
              <w:rPr>
                <w:b/>
                <w:i/>
                <w:noProof/>
              </w:rPr>
              <w:t>CR</w:t>
            </w:r>
            <w:r w:rsidR="00592D74" w:rsidRPr="00783229">
              <w:rPr>
                <w:b/>
                <w:i/>
                <w:noProof/>
              </w:rPr>
              <w:t>s</w:t>
            </w:r>
            <w:r w:rsidRPr="007832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32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783229" w:rsidRDefault="007C73F9">
            <w:pPr>
              <w:pStyle w:val="CRCoverPage"/>
              <w:spacing w:after="0"/>
              <w:jc w:val="center"/>
              <w:rPr>
                <w:b/>
                <w:caps/>
                <w:noProof/>
                <w:lang w:eastAsia="zh-CN"/>
              </w:rPr>
            </w:pPr>
            <w:r w:rsidRPr="00783229">
              <w:rPr>
                <w:rFonts w:hint="eastAsia"/>
                <w:b/>
                <w:caps/>
                <w:noProof/>
                <w:lang w:eastAsia="zh-CN"/>
              </w:rPr>
              <w:t>X</w:t>
            </w:r>
          </w:p>
        </w:tc>
        <w:tc>
          <w:tcPr>
            <w:tcW w:w="2977" w:type="dxa"/>
            <w:gridSpan w:val="4"/>
          </w:tcPr>
          <w:p w14:paraId="1B4FF921" w14:textId="77777777" w:rsidR="001E41F3" w:rsidRPr="00783229" w:rsidRDefault="001E41F3">
            <w:pPr>
              <w:pStyle w:val="CRCoverPage"/>
              <w:spacing w:after="0"/>
              <w:rPr>
                <w:noProof/>
              </w:rPr>
            </w:pPr>
            <w:r w:rsidRPr="007832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83229" w:rsidRDefault="00145D43">
            <w:pPr>
              <w:pStyle w:val="CRCoverPage"/>
              <w:spacing w:after="0"/>
              <w:ind w:left="99"/>
              <w:rPr>
                <w:noProof/>
              </w:rPr>
            </w:pPr>
            <w:r w:rsidRPr="00783229">
              <w:rPr>
                <w:noProof/>
              </w:rPr>
              <w:t>TS</w:t>
            </w:r>
            <w:r w:rsidR="000A6394" w:rsidRPr="00783229">
              <w:rPr>
                <w:noProof/>
              </w:rPr>
              <w:t xml:space="preserve">/TR ... CR ... </w:t>
            </w:r>
          </w:p>
        </w:tc>
      </w:tr>
      <w:tr w:rsidR="001E41F3" w:rsidRPr="00783229" w14:paraId="60DF82CC" w14:textId="77777777" w:rsidTr="008863B9">
        <w:tc>
          <w:tcPr>
            <w:tcW w:w="2694" w:type="dxa"/>
            <w:gridSpan w:val="2"/>
            <w:tcBorders>
              <w:left w:val="single" w:sz="4" w:space="0" w:color="auto"/>
            </w:tcBorders>
          </w:tcPr>
          <w:p w14:paraId="517696CD" w14:textId="77777777" w:rsidR="001E41F3" w:rsidRPr="007832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83229" w:rsidRDefault="001E41F3">
            <w:pPr>
              <w:pStyle w:val="CRCoverPage"/>
              <w:spacing w:after="0"/>
              <w:rPr>
                <w:noProof/>
              </w:rPr>
            </w:pPr>
          </w:p>
        </w:tc>
      </w:tr>
      <w:tr w:rsidR="001E41F3" w:rsidRPr="00783229" w14:paraId="556B87B6" w14:textId="77777777" w:rsidTr="008863B9">
        <w:tc>
          <w:tcPr>
            <w:tcW w:w="2694" w:type="dxa"/>
            <w:gridSpan w:val="2"/>
            <w:tcBorders>
              <w:left w:val="single" w:sz="4" w:space="0" w:color="auto"/>
              <w:bottom w:val="single" w:sz="4" w:space="0" w:color="auto"/>
            </w:tcBorders>
          </w:tcPr>
          <w:p w14:paraId="79A9C411" w14:textId="77777777" w:rsidR="001E41F3" w:rsidRPr="00783229" w:rsidRDefault="001E41F3">
            <w:pPr>
              <w:pStyle w:val="CRCoverPage"/>
              <w:tabs>
                <w:tab w:val="right" w:pos="2184"/>
              </w:tabs>
              <w:spacing w:after="0"/>
              <w:rPr>
                <w:b/>
                <w:i/>
                <w:noProof/>
              </w:rPr>
            </w:pPr>
            <w:r w:rsidRPr="007832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72DEED" w:rsidR="001E41F3" w:rsidRPr="00783229" w:rsidRDefault="00783229" w:rsidP="00783229">
            <w:pPr>
              <w:pStyle w:val="CRCoverPage"/>
              <w:spacing w:after="0"/>
              <w:ind w:left="100"/>
              <w:rPr>
                <w:rFonts w:hint="eastAsia"/>
                <w:b/>
                <w:lang w:eastAsia="zh-CN"/>
              </w:rPr>
            </w:pPr>
            <w:r w:rsidRPr="00783229">
              <w:rPr>
                <w:rFonts w:hint="eastAsia"/>
                <w:b/>
                <w:lang w:eastAsia="zh-CN"/>
              </w:rPr>
              <w:t>R</w:t>
            </w:r>
            <w:r w:rsidRPr="00783229">
              <w:rPr>
                <w:b/>
                <w:lang w:eastAsia="zh-CN"/>
              </w:rPr>
              <w:t>AN4 dependency</w:t>
            </w:r>
            <w:r w:rsidRPr="00783229">
              <w:rPr>
                <w:rFonts w:hint="eastAsia"/>
                <w:b/>
                <w:lang w:eastAsia="zh-CN"/>
              </w:rPr>
              <w:t>:</w:t>
            </w:r>
            <w:r w:rsidRPr="00783229">
              <w:rPr>
                <w:b/>
                <w:lang w:eastAsia="zh-CN"/>
              </w:rPr>
              <w:t xml:space="preserve"> R4-2401304</w:t>
            </w:r>
          </w:p>
        </w:tc>
      </w:tr>
      <w:tr w:rsidR="008863B9" w:rsidRPr="00783229" w14:paraId="45BFE792" w14:textId="77777777" w:rsidTr="008863B9">
        <w:tc>
          <w:tcPr>
            <w:tcW w:w="2694" w:type="dxa"/>
            <w:gridSpan w:val="2"/>
            <w:tcBorders>
              <w:top w:val="single" w:sz="4" w:space="0" w:color="auto"/>
              <w:bottom w:val="single" w:sz="4" w:space="0" w:color="auto"/>
            </w:tcBorders>
          </w:tcPr>
          <w:p w14:paraId="194242DD" w14:textId="77777777" w:rsidR="008863B9" w:rsidRPr="007832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3229" w:rsidRDefault="008863B9">
            <w:pPr>
              <w:pStyle w:val="CRCoverPage"/>
              <w:spacing w:after="0"/>
              <w:ind w:left="100"/>
              <w:rPr>
                <w:noProof/>
                <w:sz w:val="8"/>
                <w:szCs w:val="8"/>
              </w:rPr>
            </w:pPr>
          </w:p>
        </w:tc>
      </w:tr>
      <w:tr w:rsidR="008863B9" w:rsidRPr="007832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3229" w:rsidRDefault="008863B9">
            <w:pPr>
              <w:pStyle w:val="CRCoverPage"/>
              <w:tabs>
                <w:tab w:val="right" w:pos="2184"/>
              </w:tabs>
              <w:spacing w:after="0"/>
              <w:rPr>
                <w:b/>
                <w:i/>
                <w:noProof/>
              </w:rPr>
            </w:pPr>
            <w:r w:rsidRPr="007832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C302CC" w:rsidR="00965C88" w:rsidRPr="00783229" w:rsidRDefault="00783229">
            <w:pPr>
              <w:pStyle w:val="CRCoverPage"/>
              <w:spacing w:after="0"/>
              <w:ind w:left="100"/>
              <w:rPr>
                <w:b/>
                <w:noProof/>
                <w:lang w:eastAsia="zh-CN"/>
              </w:rPr>
            </w:pPr>
            <w:r w:rsidRPr="00783229">
              <w:rPr>
                <w:rFonts w:hint="eastAsia"/>
                <w:b/>
                <w:noProof/>
                <w:lang w:eastAsia="zh-CN"/>
              </w:rPr>
              <w:t>Revised</w:t>
            </w:r>
            <w:r w:rsidRPr="00783229">
              <w:rPr>
                <w:b/>
                <w:noProof/>
                <w:lang w:eastAsia="zh-CN"/>
              </w:rPr>
              <w:t xml:space="preserve"> from: R5-240676r1</w:t>
            </w:r>
          </w:p>
        </w:tc>
      </w:tr>
    </w:tbl>
    <w:p w14:paraId="17759814" w14:textId="77777777" w:rsidR="001E41F3" w:rsidRPr="00783229" w:rsidRDefault="001E41F3">
      <w:pPr>
        <w:pStyle w:val="CRCoverPage"/>
        <w:spacing w:after="0"/>
        <w:rPr>
          <w:noProof/>
          <w:sz w:val="8"/>
          <w:szCs w:val="8"/>
        </w:rPr>
      </w:pPr>
    </w:p>
    <w:p w14:paraId="1557EA72" w14:textId="77777777" w:rsidR="001E41F3" w:rsidRPr="00783229" w:rsidRDefault="001E41F3">
      <w:pPr>
        <w:rPr>
          <w:noProof/>
        </w:rPr>
        <w:sectPr w:rsidR="001E41F3" w:rsidRPr="00783229">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Pr="00783229" w:rsidRDefault="00E20AB8" w:rsidP="00E20AB8">
      <w:pPr>
        <w:pStyle w:val="H6"/>
        <w:rPr>
          <w:b/>
          <w:noProof/>
          <w:color w:val="00B0F0"/>
        </w:rPr>
      </w:pPr>
      <w:bookmarkStart w:id="2" w:name="_Hlk155972499"/>
      <w:r w:rsidRPr="00783229">
        <w:rPr>
          <w:b/>
          <w:noProof/>
          <w:color w:val="00B0F0"/>
        </w:rPr>
        <w:lastRenderedPageBreak/>
        <w:t>&lt;</w:t>
      </w:r>
      <w:r w:rsidRPr="00783229">
        <w:rPr>
          <w:b/>
          <w:noProof/>
          <w:color w:val="00B0F0"/>
          <w:lang w:eastAsia="zh-CN"/>
        </w:rPr>
        <w:t>Start</w:t>
      </w:r>
      <w:r w:rsidRPr="00783229">
        <w:rPr>
          <w:b/>
          <w:noProof/>
          <w:color w:val="00B0F0"/>
        </w:rPr>
        <w:t xml:space="preserve"> of modified section 1&gt;</w:t>
      </w:r>
    </w:p>
    <w:p w14:paraId="1469E897" w14:textId="77777777" w:rsidR="00322CBF" w:rsidRPr="00783229" w:rsidRDefault="00322CBF" w:rsidP="00322CBF">
      <w:pPr>
        <w:pStyle w:val="H6"/>
      </w:pPr>
      <w:bookmarkStart w:id="3" w:name="_Toc27749926"/>
      <w:bookmarkEnd w:id="2"/>
      <w:r w:rsidRPr="00783229">
        <w:t>–</w:t>
      </w:r>
      <w:r w:rsidRPr="00783229">
        <w:tab/>
      </w:r>
      <w:r w:rsidRPr="00783229">
        <w:rPr>
          <w:i/>
        </w:rPr>
        <w:t>SSB-MTC</w:t>
      </w:r>
      <w:bookmarkEnd w:id="3"/>
    </w:p>
    <w:p w14:paraId="3E0CB116" w14:textId="77777777" w:rsidR="00322CBF" w:rsidRPr="00783229" w:rsidRDefault="00322CBF" w:rsidP="00322CBF">
      <w:pPr>
        <w:pStyle w:val="TH"/>
      </w:pPr>
      <w:bookmarkStart w:id="4" w:name="_CRTable7_3_13"/>
      <w:r w:rsidRPr="00783229">
        <w:t xml:space="preserve">Table </w:t>
      </w:r>
      <w:bookmarkEnd w:id="4"/>
      <w:r w:rsidRPr="00783229">
        <w:t xml:space="preserve">7.3.1-3: </w:t>
      </w:r>
      <w:r w:rsidRPr="00783229">
        <w:rPr>
          <w:i/>
        </w:rPr>
        <w:t>SSB-MTC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Change w:id="5">
          <w:tblGrid>
            <w:gridCol w:w="4535"/>
            <w:gridCol w:w="2267"/>
            <w:gridCol w:w="1273"/>
            <w:gridCol w:w="1672"/>
          </w:tblGrid>
        </w:tblGridChange>
      </w:tblGrid>
      <w:tr w:rsidR="00322CBF" w:rsidRPr="00783229" w14:paraId="7BC1A053" w14:textId="77777777" w:rsidTr="00E60851">
        <w:tc>
          <w:tcPr>
            <w:tcW w:w="9747" w:type="dxa"/>
            <w:gridSpan w:val="4"/>
          </w:tcPr>
          <w:p w14:paraId="07F276BB" w14:textId="77777777" w:rsidR="00322CBF" w:rsidRPr="00783229" w:rsidRDefault="00322CBF" w:rsidP="00E60851">
            <w:pPr>
              <w:pStyle w:val="TAH"/>
              <w:jc w:val="left"/>
              <w:rPr>
                <w:b w:val="0"/>
              </w:rPr>
            </w:pPr>
            <w:r w:rsidRPr="00783229">
              <w:rPr>
                <w:b w:val="0"/>
              </w:rPr>
              <w:t>Derivation Path: Table 4.6.3-185</w:t>
            </w:r>
          </w:p>
        </w:tc>
      </w:tr>
      <w:tr w:rsidR="00322CBF" w:rsidRPr="00783229" w14:paraId="57F9A748" w14:textId="77777777" w:rsidTr="00E60851">
        <w:tc>
          <w:tcPr>
            <w:tcW w:w="4535" w:type="dxa"/>
          </w:tcPr>
          <w:p w14:paraId="4E30796D" w14:textId="77777777" w:rsidR="00322CBF" w:rsidRPr="00783229" w:rsidRDefault="00322CBF" w:rsidP="00E60851">
            <w:pPr>
              <w:pStyle w:val="TAH"/>
            </w:pPr>
            <w:r w:rsidRPr="00783229">
              <w:t>Information Element</w:t>
            </w:r>
          </w:p>
        </w:tc>
        <w:tc>
          <w:tcPr>
            <w:tcW w:w="2267" w:type="dxa"/>
          </w:tcPr>
          <w:p w14:paraId="34AF2C61" w14:textId="77777777" w:rsidR="00322CBF" w:rsidRPr="00783229" w:rsidRDefault="00322CBF" w:rsidP="00E60851">
            <w:pPr>
              <w:pStyle w:val="TAH"/>
            </w:pPr>
            <w:r w:rsidRPr="00783229">
              <w:t>Value/remark</w:t>
            </w:r>
          </w:p>
        </w:tc>
        <w:tc>
          <w:tcPr>
            <w:tcW w:w="1273" w:type="dxa"/>
          </w:tcPr>
          <w:p w14:paraId="3F4660A7" w14:textId="77777777" w:rsidR="00322CBF" w:rsidRPr="00783229" w:rsidRDefault="00322CBF" w:rsidP="00E60851">
            <w:pPr>
              <w:pStyle w:val="TAH"/>
            </w:pPr>
            <w:r w:rsidRPr="00783229">
              <w:t>Comment</w:t>
            </w:r>
          </w:p>
        </w:tc>
        <w:tc>
          <w:tcPr>
            <w:tcW w:w="1672" w:type="dxa"/>
          </w:tcPr>
          <w:p w14:paraId="09F6B13A" w14:textId="77777777" w:rsidR="00322CBF" w:rsidRPr="00783229" w:rsidRDefault="00322CBF" w:rsidP="00E60851">
            <w:pPr>
              <w:pStyle w:val="TAH"/>
            </w:pPr>
            <w:r w:rsidRPr="00783229">
              <w:t>Condition</w:t>
            </w:r>
          </w:p>
        </w:tc>
      </w:tr>
      <w:tr w:rsidR="00322CBF" w:rsidRPr="00783229" w14:paraId="2859354E" w14:textId="77777777" w:rsidTr="00E60851">
        <w:tc>
          <w:tcPr>
            <w:tcW w:w="4535" w:type="dxa"/>
          </w:tcPr>
          <w:p w14:paraId="1F934B40" w14:textId="77777777" w:rsidR="00322CBF" w:rsidRPr="00783229" w:rsidRDefault="00322CBF" w:rsidP="00E60851">
            <w:pPr>
              <w:pStyle w:val="TAL"/>
            </w:pPr>
            <w:r w:rsidRPr="00783229">
              <w:t>SSB-</w:t>
            </w:r>
            <w:proofErr w:type="gramStart"/>
            <w:r w:rsidRPr="00783229">
              <w:t>MTC ::=</w:t>
            </w:r>
            <w:proofErr w:type="gramEnd"/>
            <w:r w:rsidRPr="00783229">
              <w:t xml:space="preserve"> </w:t>
            </w:r>
            <w:r w:rsidRPr="00783229">
              <w:rPr>
                <w:snapToGrid w:val="0"/>
              </w:rPr>
              <w:t xml:space="preserve">SEQUENCE </w:t>
            </w:r>
            <w:r w:rsidRPr="00783229">
              <w:t>{</w:t>
            </w:r>
          </w:p>
        </w:tc>
        <w:tc>
          <w:tcPr>
            <w:tcW w:w="2267" w:type="dxa"/>
          </w:tcPr>
          <w:p w14:paraId="70BAA4C6" w14:textId="77777777" w:rsidR="00322CBF" w:rsidRPr="00783229" w:rsidRDefault="00322CBF" w:rsidP="00E60851">
            <w:pPr>
              <w:pStyle w:val="TAL"/>
            </w:pPr>
          </w:p>
        </w:tc>
        <w:tc>
          <w:tcPr>
            <w:tcW w:w="1273" w:type="dxa"/>
          </w:tcPr>
          <w:p w14:paraId="4350278E" w14:textId="77777777" w:rsidR="00322CBF" w:rsidRPr="00783229" w:rsidRDefault="00322CBF" w:rsidP="00E60851">
            <w:pPr>
              <w:pStyle w:val="TAL"/>
            </w:pPr>
          </w:p>
        </w:tc>
        <w:tc>
          <w:tcPr>
            <w:tcW w:w="1672" w:type="dxa"/>
          </w:tcPr>
          <w:p w14:paraId="750A5484" w14:textId="77777777" w:rsidR="00322CBF" w:rsidRPr="00783229" w:rsidRDefault="00322CBF" w:rsidP="00E60851">
            <w:pPr>
              <w:pStyle w:val="TAL"/>
            </w:pPr>
          </w:p>
        </w:tc>
      </w:tr>
      <w:tr w:rsidR="00322CBF" w:rsidRPr="00783229" w14:paraId="044A0A80" w14:textId="77777777" w:rsidTr="00E60851">
        <w:tc>
          <w:tcPr>
            <w:tcW w:w="4535" w:type="dxa"/>
            <w:tcBorders>
              <w:top w:val="single" w:sz="4" w:space="0" w:color="auto"/>
              <w:left w:val="single" w:sz="4" w:space="0" w:color="auto"/>
              <w:bottom w:val="single" w:sz="4" w:space="0" w:color="auto"/>
              <w:right w:val="single" w:sz="4" w:space="0" w:color="auto"/>
            </w:tcBorders>
          </w:tcPr>
          <w:p w14:paraId="015EB3CD" w14:textId="77777777" w:rsidR="00322CBF" w:rsidRPr="00783229" w:rsidRDefault="00322CBF" w:rsidP="00E60851">
            <w:pPr>
              <w:pStyle w:val="TAL"/>
            </w:pPr>
            <w:r w:rsidRPr="00783229">
              <w:t xml:space="preserve">  </w:t>
            </w:r>
            <w:proofErr w:type="spellStart"/>
            <w:r w:rsidRPr="00783229">
              <w:t>periodicityAndOffset</w:t>
            </w:r>
            <w:proofErr w:type="spellEnd"/>
            <w:r w:rsidRPr="007832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24775F" w14:textId="77777777" w:rsidR="00322CBF" w:rsidRPr="00783229" w:rsidRDefault="00322CBF" w:rsidP="00E60851">
            <w:pPr>
              <w:pStyle w:val="TAL"/>
            </w:pPr>
          </w:p>
        </w:tc>
        <w:tc>
          <w:tcPr>
            <w:tcW w:w="1273" w:type="dxa"/>
            <w:tcBorders>
              <w:top w:val="single" w:sz="4" w:space="0" w:color="auto"/>
              <w:left w:val="single" w:sz="4" w:space="0" w:color="auto"/>
              <w:bottom w:val="single" w:sz="4" w:space="0" w:color="auto"/>
              <w:right w:val="single" w:sz="4" w:space="0" w:color="auto"/>
            </w:tcBorders>
          </w:tcPr>
          <w:p w14:paraId="77043E51" w14:textId="77777777" w:rsidR="00322CBF" w:rsidRPr="00783229"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78D7A7B7" w14:textId="77777777" w:rsidR="00322CBF" w:rsidRPr="00783229" w:rsidRDefault="00322CBF" w:rsidP="00E60851">
            <w:pPr>
              <w:pStyle w:val="TAL"/>
            </w:pPr>
          </w:p>
        </w:tc>
      </w:tr>
      <w:tr w:rsidR="00322CBF" w:rsidRPr="00783229" w14:paraId="079D3DDB" w14:textId="77777777" w:rsidTr="00543D5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 w:author="Huawei" w:date="2024-02-28T16: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single" w:sz="4" w:space="0" w:color="auto"/>
              <w:right w:val="single" w:sz="4" w:space="0" w:color="auto"/>
            </w:tcBorders>
            <w:tcPrChange w:id="7" w:author="Huawei" w:date="2024-02-28T16:07:00Z">
              <w:tcPr>
                <w:tcW w:w="4535" w:type="dxa"/>
                <w:tcBorders>
                  <w:top w:val="single" w:sz="4" w:space="0" w:color="auto"/>
                  <w:left w:val="single" w:sz="4" w:space="0" w:color="auto"/>
                  <w:bottom w:val="single" w:sz="4" w:space="0" w:color="auto"/>
                  <w:right w:val="single" w:sz="4" w:space="0" w:color="auto"/>
                </w:tcBorders>
              </w:tcPr>
            </w:tcPrChange>
          </w:tcPr>
          <w:p w14:paraId="27817D16" w14:textId="77777777" w:rsidR="00322CBF" w:rsidRPr="00783229" w:rsidRDefault="00322CBF" w:rsidP="00E60851">
            <w:pPr>
              <w:pStyle w:val="TAL"/>
            </w:pPr>
            <w:r w:rsidRPr="00783229">
              <w:t xml:space="preserve">    sf10</w:t>
            </w:r>
          </w:p>
        </w:tc>
        <w:tc>
          <w:tcPr>
            <w:tcW w:w="2267" w:type="dxa"/>
            <w:tcBorders>
              <w:top w:val="single" w:sz="4" w:space="0" w:color="auto"/>
              <w:left w:val="single" w:sz="4" w:space="0" w:color="auto"/>
              <w:bottom w:val="single" w:sz="4" w:space="0" w:color="auto"/>
              <w:right w:val="single" w:sz="4" w:space="0" w:color="auto"/>
            </w:tcBorders>
            <w:tcPrChange w:id="8" w:author="Huawei" w:date="2024-02-28T16:07:00Z">
              <w:tcPr>
                <w:tcW w:w="2267" w:type="dxa"/>
                <w:tcBorders>
                  <w:top w:val="single" w:sz="4" w:space="0" w:color="auto"/>
                  <w:left w:val="single" w:sz="4" w:space="0" w:color="auto"/>
                  <w:bottom w:val="single" w:sz="4" w:space="0" w:color="auto"/>
                  <w:right w:val="single" w:sz="4" w:space="0" w:color="auto"/>
                </w:tcBorders>
              </w:tcPr>
            </w:tcPrChange>
          </w:tcPr>
          <w:p w14:paraId="2DA86B64" w14:textId="77777777" w:rsidR="00322CBF" w:rsidRPr="00783229" w:rsidRDefault="00322CBF" w:rsidP="00E60851">
            <w:pPr>
              <w:pStyle w:val="TAL"/>
            </w:pPr>
            <w:r w:rsidRPr="00783229">
              <w:t>0</w:t>
            </w:r>
          </w:p>
        </w:tc>
        <w:tc>
          <w:tcPr>
            <w:tcW w:w="1273" w:type="dxa"/>
            <w:tcBorders>
              <w:top w:val="single" w:sz="4" w:space="0" w:color="auto"/>
              <w:left w:val="single" w:sz="4" w:space="0" w:color="auto"/>
              <w:bottom w:val="single" w:sz="4" w:space="0" w:color="auto"/>
              <w:right w:val="single" w:sz="4" w:space="0" w:color="auto"/>
            </w:tcBorders>
            <w:tcPrChange w:id="9" w:author="Huawei" w:date="2024-02-28T16:07:00Z">
              <w:tcPr>
                <w:tcW w:w="1273" w:type="dxa"/>
                <w:tcBorders>
                  <w:top w:val="single" w:sz="4" w:space="0" w:color="auto"/>
                  <w:left w:val="single" w:sz="4" w:space="0" w:color="auto"/>
                  <w:bottom w:val="single" w:sz="4" w:space="0" w:color="auto"/>
                  <w:right w:val="single" w:sz="4" w:space="0" w:color="auto"/>
                </w:tcBorders>
              </w:tcPr>
            </w:tcPrChange>
          </w:tcPr>
          <w:p w14:paraId="312CB039" w14:textId="77777777" w:rsidR="00322CBF" w:rsidRPr="00783229"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Change w:id="10" w:author="Huawei" w:date="2024-02-28T16:07:00Z">
              <w:tcPr>
                <w:tcW w:w="1672" w:type="dxa"/>
                <w:tcBorders>
                  <w:top w:val="single" w:sz="4" w:space="0" w:color="auto"/>
                  <w:left w:val="single" w:sz="4" w:space="0" w:color="auto"/>
                  <w:bottom w:val="single" w:sz="4" w:space="0" w:color="auto"/>
                  <w:right w:val="single" w:sz="4" w:space="0" w:color="auto"/>
                </w:tcBorders>
              </w:tcPr>
            </w:tcPrChange>
          </w:tcPr>
          <w:p w14:paraId="1A714CD5" w14:textId="77777777" w:rsidR="00322CBF" w:rsidRPr="00783229" w:rsidRDefault="00322CBF" w:rsidP="00E60851">
            <w:pPr>
              <w:pStyle w:val="TAL"/>
            </w:pPr>
            <w:r w:rsidRPr="00783229">
              <w:t>SMTC.8</w:t>
            </w:r>
          </w:p>
        </w:tc>
      </w:tr>
      <w:tr w:rsidR="00322CBF" w:rsidRPr="00783229" w14:paraId="4CF8BA02" w14:textId="77777777" w:rsidTr="00543D5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 w:author="Huawei" w:date="2024-02-28T16: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12" w:author="Huawei" w:date="2024-02-28T16:07:00Z">
              <w:tcPr>
                <w:tcW w:w="4535" w:type="dxa"/>
                <w:tcBorders>
                  <w:top w:val="single" w:sz="4" w:space="0" w:color="auto"/>
                  <w:left w:val="single" w:sz="4" w:space="0" w:color="auto"/>
                  <w:bottom w:val="nil"/>
                  <w:right w:val="single" w:sz="4" w:space="0" w:color="auto"/>
                </w:tcBorders>
              </w:tcPr>
            </w:tcPrChange>
          </w:tcPr>
          <w:p w14:paraId="365AB00F" w14:textId="77777777" w:rsidR="00322CBF" w:rsidRPr="00783229" w:rsidRDefault="00322CBF" w:rsidP="00E60851">
            <w:pPr>
              <w:pStyle w:val="TAL"/>
            </w:pPr>
            <w:r w:rsidRPr="00783229">
              <w:t xml:space="preserve">    sf20</w:t>
            </w:r>
          </w:p>
        </w:tc>
        <w:tc>
          <w:tcPr>
            <w:tcW w:w="2267" w:type="dxa"/>
            <w:tcBorders>
              <w:top w:val="single" w:sz="4" w:space="0" w:color="auto"/>
              <w:left w:val="single" w:sz="4" w:space="0" w:color="auto"/>
              <w:bottom w:val="single" w:sz="4" w:space="0" w:color="auto"/>
              <w:right w:val="single" w:sz="4" w:space="0" w:color="auto"/>
            </w:tcBorders>
            <w:tcPrChange w:id="13" w:author="Huawei" w:date="2024-02-28T16:07:00Z">
              <w:tcPr>
                <w:tcW w:w="2267" w:type="dxa"/>
                <w:tcBorders>
                  <w:top w:val="single" w:sz="4" w:space="0" w:color="auto"/>
                  <w:left w:val="single" w:sz="4" w:space="0" w:color="auto"/>
                  <w:bottom w:val="single" w:sz="4" w:space="0" w:color="auto"/>
                  <w:right w:val="single" w:sz="4" w:space="0" w:color="auto"/>
                </w:tcBorders>
              </w:tcPr>
            </w:tcPrChange>
          </w:tcPr>
          <w:p w14:paraId="5020FD73" w14:textId="77777777" w:rsidR="00322CBF" w:rsidRPr="00783229" w:rsidRDefault="00322CBF" w:rsidP="00E60851">
            <w:pPr>
              <w:pStyle w:val="TAL"/>
            </w:pPr>
            <w:r w:rsidRPr="00783229">
              <w:t>0</w:t>
            </w:r>
          </w:p>
        </w:tc>
        <w:tc>
          <w:tcPr>
            <w:tcW w:w="1273" w:type="dxa"/>
            <w:tcBorders>
              <w:top w:val="single" w:sz="4" w:space="0" w:color="auto"/>
              <w:left w:val="single" w:sz="4" w:space="0" w:color="auto"/>
              <w:bottom w:val="single" w:sz="4" w:space="0" w:color="auto"/>
              <w:right w:val="single" w:sz="4" w:space="0" w:color="auto"/>
            </w:tcBorders>
            <w:tcPrChange w:id="14" w:author="Huawei" w:date="2024-02-28T16:07:00Z">
              <w:tcPr>
                <w:tcW w:w="1273" w:type="dxa"/>
                <w:tcBorders>
                  <w:top w:val="single" w:sz="4" w:space="0" w:color="auto"/>
                  <w:left w:val="single" w:sz="4" w:space="0" w:color="auto"/>
                  <w:bottom w:val="single" w:sz="4" w:space="0" w:color="auto"/>
                  <w:right w:val="single" w:sz="4" w:space="0" w:color="auto"/>
                </w:tcBorders>
              </w:tcPr>
            </w:tcPrChange>
          </w:tcPr>
          <w:p w14:paraId="1CA801FE" w14:textId="77777777" w:rsidR="00322CBF" w:rsidRPr="00783229"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Change w:id="15" w:author="Huawei" w:date="2024-02-28T16:07:00Z">
              <w:tcPr>
                <w:tcW w:w="1672" w:type="dxa"/>
                <w:tcBorders>
                  <w:top w:val="single" w:sz="4" w:space="0" w:color="auto"/>
                  <w:left w:val="single" w:sz="4" w:space="0" w:color="auto"/>
                  <w:bottom w:val="single" w:sz="4" w:space="0" w:color="auto"/>
                  <w:right w:val="single" w:sz="4" w:space="0" w:color="auto"/>
                </w:tcBorders>
              </w:tcPr>
            </w:tcPrChange>
          </w:tcPr>
          <w:p w14:paraId="74611F3F" w14:textId="77777777" w:rsidR="00322CBF" w:rsidRPr="00783229" w:rsidRDefault="00322CBF" w:rsidP="00E60851">
            <w:pPr>
              <w:pStyle w:val="TAL"/>
            </w:pPr>
            <w:r w:rsidRPr="00783229">
              <w:t>SMTC.1, SMTC.2</w:t>
            </w:r>
          </w:p>
        </w:tc>
      </w:tr>
      <w:tr w:rsidR="00322CBF" w:rsidRPr="00783229" w14:paraId="43DABA6D" w14:textId="77777777" w:rsidTr="00543D5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 w:author="Huawei" w:date="2024-02-28T16: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17" w:author="Huawei" w:date="2024-02-28T16:07:00Z">
              <w:tcPr>
                <w:tcW w:w="4535" w:type="dxa"/>
                <w:tcBorders>
                  <w:top w:val="nil"/>
                  <w:left w:val="single" w:sz="4" w:space="0" w:color="auto"/>
                  <w:bottom w:val="nil"/>
                  <w:right w:val="single" w:sz="4" w:space="0" w:color="auto"/>
                </w:tcBorders>
              </w:tcPr>
            </w:tcPrChange>
          </w:tcPr>
          <w:p w14:paraId="7D04BDF5" w14:textId="77777777" w:rsidR="00322CBF" w:rsidRPr="00783229" w:rsidRDefault="00322CBF" w:rsidP="00E60851">
            <w:pPr>
              <w:pStyle w:val="TAL"/>
            </w:pPr>
          </w:p>
        </w:tc>
        <w:tc>
          <w:tcPr>
            <w:tcW w:w="2267" w:type="dxa"/>
            <w:tcBorders>
              <w:top w:val="single" w:sz="4" w:space="0" w:color="auto"/>
              <w:left w:val="single" w:sz="4" w:space="0" w:color="auto"/>
              <w:bottom w:val="single" w:sz="4" w:space="0" w:color="auto"/>
              <w:right w:val="single" w:sz="4" w:space="0" w:color="auto"/>
            </w:tcBorders>
            <w:tcPrChange w:id="18" w:author="Huawei" w:date="2024-02-28T16:07:00Z">
              <w:tcPr>
                <w:tcW w:w="2267" w:type="dxa"/>
                <w:tcBorders>
                  <w:top w:val="single" w:sz="4" w:space="0" w:color="auto"/>
                  <w:left w:val="single" w:sz="4" w:space="0" w:color="auto"/>
                  <w:bottom w:val="single" w:sz="4" w:space="0" w:color="auto"/>
                  <w:right w:val="single" w:sz="4" w:space="0" w:color="auto"/>
                </w:tcBorders>
              </w:tcPr>
            </w:tcPrChange>
          </w:tcPr>
          <w:p w14:paraId="39F85B09" w14:textId="77777777" w:rsidR="00322CBF" w:rsidRPr="00783229" w:rsidRDefault="00322CBF" w:rsidP="00E60851">
            <w:pPr>
              <w:pStyle w:val="TAL"/>
            </w:pPr>
            <w:r w:rsidRPr="00783229">
              <w:t>5</w:t>
            </w:r>
          </w:p>
        </w:tc>
        <w:tc>
          <w:tcPr>
            <w:tcW w:w="1273" w:type="dxa"/>
            <w:tcBorders>
              <w:top w:val="single" w:sz="4" w:space="0" w:color="auto"/>
              <w:left w:val="single" w:sz="4" w:space="0" w:color="auto"/>
              <w:bottom w:val="single" w:sz="4" w:space="0" w:color="auto"/>
              <w:right w:val="single" w:sz="4" w:space="0" w:color="auto"/>
            </w:tcBorders>
            <w:tcPrChange w:id="19" w:author="Huawei" w:date="2024-02-28T16:07:00Z">
              <w:tcPr>
                <w:tcW w:w="1273" w:type="dxa"/>
                <w:tcBorders>
                  <w:top w:val="single" w:sz="4" w:space="0" w:color="auto"/>
                  <w:left w:val="single" w:sz="4" w:space="0" w:color="auto"/>
                  <w:bottom w:val="single" w:sz="4" w:space="0" w:color="auto"/>
                  <w:right w:val="single" w:sz="4" w:space="0" w:color="auto"/>
                </w:tcBorders>
              </w:tcPr>
            </w:tcPrChange>
          </w:tcPr>
          <w:p w14:paraId="07C94C01" w14:textId="77777777" w:rsidR="00322CBF" w:rsidRPr="00783229"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Change w:id="20" w:author="Huawei" w:date="2024-02-28T16:07:00Z">
              <w:tcPr>
                <w:tcW w:w="1672" w:type="dxa"/>
                <w:tcBorders>
                  <w:top w:val="single" w:sz="4" w:space="0" w:color="auto"/>
                  <w:left w:val="single" w:sz="4" w:space="0" w:color="auto"/>
                  <w:bottom w:val="single" w:sz="4" w:space="0" w:color="auto"/>
                  <w:right w:val="single" w:sz="4" w:space="0" w:color="auto"/>
                </w:tcBorders>
              </w:tcPr>
            </w:tcPrChange>
          </w:tcPr>
          <w:p w14:paraId="50756CC6" w14:textId="77777777" w:rsidR="00322CBF" w:rsidRPr="00783229" w:rsidRDefault="00322CBF" w:rsidP="00E60851">
            <w:pPr>
              <w:pStyle w:val="TAL"/>
            </w:pPr>
            <w:r w:rsidRPr="00783229">
              <w:t>SMTC.7</w:t>
            </w:r>
          </w:p>
        </w:tc>
      </w:tr>
      <w:tr w:rsidR="00322CBF" w:rsidRPr="00783229" w14:paraId="56EE678D" w14:textId="77777777" w:rsidTr="00543D5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Huawei" w:date="2024-02-28T16: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22" w:author="Huawei" w:date="2024-02-28T16:07:00Z">
              <w:tcPr>
                <w:tcW w:w="4535" w:type="dxa"/>
                <w:tcBorders>
                  <w:top w:val="nil"/>
                  <w:left w:val="single" w:sz="4" w:space="0" w:color="auto"/>
                  <w:bottom w:val="nil"/>
                  <w:right w:val="single" w:sz="4" w:space="0" w:color="auto"/>
                </w:tcBorders>
              </w:tcPr>
            </w:tcPrChange>
          </w:tcPr>
          <w:p w14:paraId="392EC0EA" w14:textId="77777777" w:rsidR="00322CBF" w:rsidRPr="00783229" w:rsidRDefault="00322CBF" w:rsidP="00E60851">
            <w:pPr>
              <w:pStyle w:val="TAL"/>
            </w:pPr>
          </w:p>
        </w:tc>
        <w:tc>
          <w:tcPr>
            <w:tcW w:w="2267" w:type="dxa"/>
            <w:tcBorders>
              <w:top w:val="single" w:sz="4" w:space="0" w:color="auto"/>
              <w:left w:val="single" w:sz="4" w:space="0" w:color="auto"/>
              <w:bottom w:val="single" w:sz="4" w:space="0" w:color="auto"/>
              <w:right w:val="single" w:sz="4" w:space="0" w:color="auto"/>
            </w:tcBorders>
            <w:tcPrChange w:id="23" w:author="Huawei" w:date="2024-02-28T16:07:00Z">
              <w:tcPr>
                <w:tcW w:w="2267" w:type="dxa"/>
                <w:tcBorders>
                  <w:top w:val="single" w:sz="4" w:space="0" w:color="auto"/>
                  <w:left w:val="single" w:sz="4" w:space="0" w:color="auto"/>
                  <w:bottom w:val="single" w:sz="4" w:space="0" w:color="auto"/>
                  <w:right w:val="single" w:sz="4" w:space="0" w:color="auto"/>
                </w:tcBorders>
              </w:tcPr>
            </w:tcPrChange>
          </w:tcPr>
          <w:p w14:paraId="51AB9844" w14:textId="77777777" w:rsidR="00322CBF" w:rsidRPr="00783229" w:rsidRDefault="00322CBF" w:rsidP="00E60851">
            <w:pPr>
              <w:pStyle w:val="TAL"/>
            </w:pPr>
            <w:r w:rsidRPr="00783229">
              <w:t>10</w:t>
            </w:r>
          </w:p>
        </w:tc>
        <w:tc>
          <w:tcPr>
            <w:tcW w:w="1273" w:type="dxa"/>
            <w:tcBorders>
              <w:top w:val="single" w:sz="4" w:space="0" w:color="auto"/>
              <w:left w:val="single" w:sz="4" w:space="0" w:color="auto"/>
              <w:bottom w:val="single" w:sz="4" w:space="0" w:color="auto"/>
              <w:right w:val="single" w:sz="4" w:space="0" w:color="auto"/>
            </w:tcBorders>
            <w:tcPrChange w:id="24" w:author="Huawei" w:date="2024-02-28T16:07:00Z">
              <w:tcPr>
                <w:tcW w:w="1273" w:type="dxa"/>
                <w:tcBorders>
                  <w:top w:val="single" w:sz="4" w:space="0" w:color="auto"/>
                  <w:left w:val="single" w:sz="4" w:space="0" w:color="auto"/>
                  <w:bottom w:val="single" w:sz="4" w:space="0" w:color="auto"/>
                  <w:right w:val="single" w:sz="4" w:space="0" w:color="auto"/>
                </w:tcBorders>
              </w:tcPr>
            </w:tcPrChange>
          </w:tcPr>
          <w:p w14:paraId="3EFD3894" w14:textId="77777777" w:rsidR="00322CBF" w:rsidRPr="00783229"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Change w:id="25" w:author="Huawei" w:date="2024-02-28T16:07:00Z">
              <w:tcPr>
                <w:tcW w:w="1672" w:type="dxa"/>
                <w:tcBorders>
                  <w:top w:val="single" w:sz="4" w:space="0" w:color="auto"/>
                  <w:left w:val="single" w:sz="4" w:space="0" w:color="auto"/>
                  <w:bottom w:val="single" w:sz="4" w:space="0" w:color="auto"/>
                  <w:right w:val="single" w:sz="4" w:space="0" w:color="auto"/>
                </w:tcBorders>
              </w:tcPr>
            </w:tcPrChange>
          </w:tcPr>
          <w:p w14:paraId="1370515F" w14:textId="77777777" w:rsidR="00322CBF" w:rsidRPr="00783229" w:rsidRDefault="00322CBF" w:rsidP="00E60851">
            <w:pPr>
              <w:pStyle w:val="TAL"/>
            </w:pPr>
            <w:r w:rsidRPr="00783229">
              <w:t>SMTC.4, SMTC.5</w:t>
            </w:r>
          </w:p>
        </w:tc>
      </w:tr>
      <w:tr w:rsidR="00322CBF" w:rsidRPr="00783229" w14:paraId="359AB109" w14:textId="77777777" w:rsidTr="00543D5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 w:author="Huawei" w:date="2024-02-28T16: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27" w:author="Huawei" w:date="2024-02-28T16:07:00Z">
              <w:tcPr>
                <w:tcW w:w="4535" w:type="dxa"/>
                <w:tcBorders>
                  <w:top w:val="nil"/>
                  <w:left w:val="single" w:sz="4" w:space="0" w:color="auto"/>
                  <w:bottom w:val="single" w:sz="4" w:space="0" w:color="auto"/>
                  <w:right w:val="single" w:sz="4" w:space="0" w:color="auto"/>
                </w:tcBorders>
              </w:tcPr>
            </w:tcPrChange>
          </w:tcPr>
          <w:p w14:paraId="1307755A" w14:textId="77777777" w:rsidR="00322CBF" w:rsidRPr="00783229" w:rsidRDefault="00322CBF" w:rsidP="00E60851">
            <w:pPr>
              <w:pStyle w:val="TAL"/>
            </w:pPr>
          </w:p>
        </w:tc>
        <w:tc>
          <w:tcPr>
            <w:tcW w:w="2267" w:type="dxa"/>
            <w:tcBorders>
              <w:top w:val="single" w:sz="4" w:space="0" w:color="auto"/>
              <w:left w:val="single" w:sz="4" w:space="0" w:color="auto"/>
              <w:bottom w:val="single" w:sz="4" w:space="0" w:color="auto"/>
              <w:right w:val="single" w:sz="4" w:space="0" w:color="auto"/>
            </w:tcBorders>
            <w:tcPrChange w:id="28" w:author="Huawei" w:date="2024-02-28T16:07:00Z">
              <w:tcPr>
                <w:tcW w:w="2267" w:type="dxa"/>
                <w:tcBorders>
                  <w:top w:val="single" w:sz="4" w:space="0" w:color="auto"/>
                  <w:left w:val="single" w:sz="4" w:space="0" w:color="auto"/>
                  <w:bottom w:val="single" w:sz="4" w:space="0" w:color="auto"/>
                  <w:right w:val="single" w:sz="4" w:space="0" w:color="auto"/>
                </w:tcBorders>
              </w:tcPr>
            </w:tcPrChange>
          </w:tcPr>
          <w:p w14:paraId="202DAB1B" w14:textId="77777777" w:rsidR="00322CBF" w:rsidRPr="00783229" w:rsidRDefault="00322CBF" w:rsidP="00E60851">
            <w:pPr>
              <w:pStyle w:val="TAL"/>
            </w:pPr>
            <w:r w:rsidRPr="00783229">
              <w:rPr>
                <w:lang w:eastAsia="zh-CN"/>
              </w:rPr>
              <w:t>17</w:t>
            </w:r>
          </w:p>
        </w:tc>
        <w:tc>
          <w:tcPr>
            <w:tcW w:w="1273" w:type="dxa"/>
            <w:tcBorders>
              <w:top w:val="single" w:sz="4" w:space="0" w:color="auto"/>
              <w:left w:val="single" w:sz="4" w:space="0" w:color="auto"/>
              <w:bottom w:val="single" w:sz="4" w:space="0" w:color="auto"/>
              <w:right w:val="single" w:sz="4" w:space="0" w:color="auto"/>
            </w:tcBorders>
            <w:tcPrChange w:id="29" w:author="Huawei" w:date="2024-02-28T16:07:00Z">
              <w:tcPr>
                <w:tcW w:w="1273" w:type="dxa"/>
                <w:tcBorders>
                  <w:top w:val="single" w:sz="4" w:space="0" w:color="auto"/>
                  <w:left w:val="single" w:sz="4" w:space="0" w:color="auto"/>
                  <w:bottom w:val="single" w:sz="4" w:space="0" w:color="auto"/>
                  <w:right w:val="single" w:sz="4" w:space="0" w:color="auto"/>
                </w:tcBorders>
              </w:tcPr>
            </w:tcPrChange>
          </w:tcPr>
          <w:p w14:paraId="1309E122" w14:textId="77777777" w:rsidR="00322CBF" w:rsidRPr="00783229"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Change w:id="30" w:author="Huawei" w:date="2024-02-28T16:07:00Z">
              <w:tcPr>
                <w:tcW w:w="1672" w:type="dxa"/>
                <w:tcBorders>
                  <w:top w:val="single" w:sz="4" w:space="0" w:color="auto"/>
                  <w:left w:val="single" w:sz="4" w:space="0" w:color="auto"/>
                  <w:bottom w:val="single" w:sz="4" w:space="0" w:color="auto"/>
                  <w:right w:val="single" w:sz="4" w:space="0" w:color="auto"/>
                </w:tcBorders>
              </w:tcPr>
            </w:tcPrChange>
          </w:tcPr>
          <w:p w14:paraId="7D0EA346" w14:textId="77777777" w:rsidR="00322CBF" w:rsidRPr="00783229" w:rsidRDefault="00322CBF" w:rsidP="00E60851">
            <w:pPr>
              <w:pStyle w:val="TAL"/>
            </w:pPr>
            <w:r w:rsidRPr="00783229">
              <w:rPr>
                <w:lang w:eastAsia="zh-CN"/>
              </w:rPr>
              <w:t>SMTC.6</w:t>
            </w:r>
          </w:p>
        </w:tc>
      </w:tr>
      <w:tr w:rsidR="00543D58" w:rsidRPr="00783229" w14:paraId="4AE3AC05" w14:textId="77777777" w:rsidTr="00543D5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Huawei" w:date="2024-02-28T16: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 w:author="Huawei" w:date="2024-02-28T16:07:00Z"/>
        </w:trPr>
        <w:tc>
          <w:tcPr>
            <w:tcW w:w="4535" w:type="dxa"/>
            <w:tcBorders>
              <w:top w:val="nil"/>
              <w:left w:val="single" w:sz="4" w:space="0" w:color="auto"/>
              <w:bottom w:val="single" w:sz="4" w:space="0" w:color="auto"/>
              <w:right w:val="single" w:sz="4" w:space="0" w:color="auto"/>
            </w:tcBorders>
            <w:tcPrChange w:id="33" w:author="Huawei" w:date="2024-02-28T16:07:00Z">
              <w:tcPr>
                <w:tcW w:w="4535" w:type="dxa"/>
                <w:tcBorders>
                  <w:top w:val="nil"/>
                  <w:left w:val="single" w:sz="4" w:space="0" w:color="auto"/>
                  <w:bottom w:val="single" w:sz="4" w:space="0" w:color="auto"/>
                  <w:right w:val="single" w:sz="4" w:space="0" w:color="auto"/>
                </w:tcBorders>
              </w:tcPr>
            </w:tcPrChange>
          </w:tcPr>
          <w:p w14:paraId="6F357FAA" w14:textId="77777777" w:rsidR="00543D58" w:rsidRPr="00783229" w:rsidRDefault="00543D58" w:rsidP="00E60851">
            <w:pPr>
              <w:pStyle w:val="TAL"/>
              <w:rPr>
                <w:ins w:id="34" w:author="Huawei" w:date="2024-02-28T16:07:00Z"/>
              </w:rPr>
            </w:pPr>
          </w:p>
        </w:tc>
        <w:tc>
          <w:tcPr>
            <w:tcW w:w="2267" w:type="dxa"/>
            <w:tcBorders>
              <w:top w:val="single" w:sz="4" w:space="0" w:color="auto"/>
              <w:left w:val="single" w:sz="4" w:space="0" w:color="auto"/>
              <w:bottom w:val="single" w:sz="4" w:space="0" w:color="auto"/>
              <w:right w:val="single" w:sz="4" w:space="0" w:color="auto"/>
            </w:tcBorders>
            <w:tcPrChange w:id="35" w:author="Huawei" w:date="2024-02-28T16:07:00Z">
              <w:tcPr>
                <w:tcW w:w="2267" w:type="dxa"/>
                <w:tcBorders>
                  <w:top w:val="single" w:sz="4" w:space="0" w:color="auto"/>
                  <w:left w:val="single" w:sz="4" w:space="0" w:color="auto"/>
                  <w:bottom w:val="single" w:sz="4" w:space="0" w:color="auto"/>
                  <w:right w:val="single" w:sz="4" w:space="0" w:color="auto"/>
                </w:tcBorders>
              </w:tcPr>
            </w:tcPrChange>
          </w:tcPr>
          <w:p w14:paraId="726FA161" w14:textId="2B48572B" w:rsidR="00543D58" w:rsidRPr="002F0AB0" w:rsidRDefault="00543D58" w:rsidP="00E60851">
            <w:pPr>
              <w:pStyle w:val="TAL"/>
              <w:rPr>
                <w:ins w:id="36" w:author="Huawei" w:date="2024-02-28T16:07:00Z"/>
                <w:lang w:eastAsia="zh-CN"/>
              </w:rPr>
            </w:pPr>
            <w:ins w:id="37" w:author="Huawei" w:date="2024-02-28T16:07:00Z">
              <w:r w:rsidRPr="002F0AB0">
                <w:rPr>
                  <w:lang w:eastAsia="zh-CN"/>
                </w:rPr>
                <w:t>13</w:t>
              </w:r>
            </w:ins>
          </w:p>
        </w:tc>
        <w:tc>
          <w:tcPr>
            <w:tcW w:w="1273" w:type="dxa"/>
            <w:tcBorders>
              <w:top w:val="single" w:sz="4" w:space="0" w:color="auto"/>
              <w:left w:val="single" w:sz="4" w:space="0" w:color="auto"/>
              <w:bottom w:val="single" w:sz="4" w:space="0" w:color="auto"/>
              <w:right w:val="single" w:sz="4" w:space="0" w:color="auto"/>
            </w:tcBorders>
            <w:tcPrChange w:id="38" w:author="Huawei" w:date="2024-02-28T16:07:00Z">
              <w:tcPr>
                <w:tcW w:w="1273" w:type="dxa"/>
                <w:tcBorders>
                  <w:top w:val="single" w:sz="4" w:space="0" w:color="auto"/>
                  <w:left w:val="single" w:sz="4" w:space="0" w:color="auto"/>
                  <w:bottom w:val="single" w:sz="4" w:space="0" w:color="auto"/>
                  <w:right w:val="single" w:sz="4" w:space="0" w:color="auto"/>
                </w:tcBorders>
              </w:tcPr>
            </w:tcPrChange>
          </w:tcPr>
          <w:p w14:paraId="3F8EF38F" w14:textId="77777777" w:rsidR="00543D58" w:rsidRPr="00783229" w:rsidRDefault="00543D58" w:rsidP="00E60851">
            <w:pPr>
              <w:pStyle w:val="TAL"/>
              <w:rPr>
                <w:ins w:id="39" w:author="Huawei" w:date="2024-02-28T16:07:00Z"/>
                <w:rPrChange w:id="40" w:author="Huawei" w:date="2024-02-28T16:08:00Z">
                  <w:rPr>
                    <w:ins w:id="41" w:author="Huawei" w:date="2024-02-28T16:07:00Z"/>
                  </w:rPr>
                </w:rPrChange>
              </w:rPr>
            </w:pPr>
          </w:p>
        </w:tc>
        <w:tc>
          <w:tcPr>
            <w:tcW w:w="1672" w:type="dxa"/>
            <w:tcBorders>
              <w:top w:val="single" w:sz="4" w:space="0" w:color="auto"/>
              <w:left w:val="single" w:sz="4" w:space="0" w:color="auto"/>
              <w:bottom w:val="single" w:sz="4" w:space="0" w:color="auto"/>
              <w:right w:val="single" w:sz="4" w:space="0" w:color="auto"/>
            </w:tcBorders>
            <w:tcPrChange w:id="42" w:author="Huawei" w:date="2024-02-28T16:07:00Z">
              <w:tcPr>
                <w:tcW w:w="1672" w:type="dxa"/>
                <w:tcBorders>
                  <w:top w:val="single" w:sz="4" w:space="0" w:color="auto"/>
                  <w:left w:val="single" w:sz="4" w:space="0" w:color="auto"/>
                  <w:bottom w:val="single" w:sz="4" w:space="0" w:color="auto"/>
                  <w:right w:val="single" w:sz="4" w:space="0" w:color="auto"/>
                </w:tcBorders>
              </w:tcPr>
            </w:tcPrChange>
          </w:tcPr>
          <w:p w14:paraId="6A228F63" w14:textId="5053A15C" w:rsidR="00543D58" w:rsidRPr="00783229" w:rsidRDefault="00543D58" w:rsidP="00E60851">
            <w:pPr>
              <w:pStyle w:val="TAL"/>
              <w:rPr>
                <w:ins w:id="43" w:author="Huawei" w:date="2024-02-28T16:07:00Z"/>
                <w:lang w:eastAsia="zh-CN"/>
                <w:rPrChange w:id="44" w:author="Huawei" w:date="2024-02-28T16:08:00Z">
                  <w:rPr>
                    <w:ins w:id="45" w:author="Huawei" w:date="2024-02-28T16:07:00Z"/>
                    <w:lang w:eastAsia="zh-CN"/>
                  </w:rPr>
                </w:rPrChange>
              </w:rPr>
            </w:pPr>
            <w:ins w:id="46" w:author="Huawei" w:date="2024-02-28T16:07:00Z">
              <w:r w:rsidRPr="00783229">
                <w:rPr>
                  <w:lang w:eastAsia="zh-CN"/>
                  <w:rPrChange w:id="47" w:author="Huawei" w:date="2024-02-28T16:08:00Z">
                    <w:rPr>
                      <w:lang w:eastAsia="zh-CN"/>
                    </w:rPr>
                  </w:rPrChange>
                </w:rPr>
                <w:t>SMTC.9</w:t>
              </w:r>
            </w:ins>
          </w:p>
        </w:tc>
      </w:tr>
      <w:tr w:rsidR="00322CBF" w:rsidRPr="00783229" w14:paraId="75CC72D7" w14:textId="77777777" w:rsidTr="00E60851">
        <w:tc>
          <w:tcPr>
            <w:tcW w:w="4535" w:type="dxa"/>
            <w:tcBorders>
              <w:top w:val="single" w:sz="4" w:space="0" w:color="auto"/>
              <w:left w:val="single" w:sz="4" w:space="0" w:color="auto"/>
              <w:bottom w:val="nil"/>
              <w:right w:val="single" w:sz="4" w:space="0" w:color="auto"/>
            </w:tcBorders>
          </w:tcPr>
          <w:p w14:paraId="0A8682CF" w14:textId="77777777" w:rsidR="00322CBF" w:rsidRPr="00783229" w:rsidRDefault="00322CBF" w:rsidP="00E60851">
            <w:pPr>
              <w:pStyle w:val="TAL"/>
            </w:pPr>
            <w:r w:rsidRPr="00783229">
              <w:t xml:space="preserve">    sf40</w:t>
            </w:r>
          </w:p>
        </w:tc>
        <w:tc>
          <w:tcPr>
            <w:tcW w:w="2267" w:type="dxa"/>
            <w:tcBorders>
              <w:top w:val="single" w:sz="4" w:space="0" w:color="auto"/>
              <w:left w:val="single" w:sz="4" w:space="0" w:color="auto"/>
              <w:bottom w:val="single" w:sz="4" w:space="0" w:color="auto"/>
              <w:right w:val="single" w:sz="4" w:space="0" w:color="auto"/>
            </w:tcBorders>
          </w:tcPr>
          <w:p w14:paraId="6554FF30" w14:textId="77777777" w:rsidR="00322CBF" w:rsidRPr="00783229" w:rsidRDefault="00322CBF" w:rsidP="00E60851">
            <w:pPr>
              <w:pStyle w:val="TAL"/>
              <w:rPr>
                <w:lang w:eastAsia="zh-CN"/>
              </w:rPr>
            </w:pPr>
            <w:r w:rsidRPr="00783229">
              <w:rPr>
                <w:lang w:eastAsia="zh-CN"/>
              </w:rPr>
              <w:t>0</w:t>
            </w:r>
          </w:p>
        </w:tc>
        <w:tc>
          <w:tcPr>
            <w:tcW w:w="1273" w:type="dxa"/>
            <w:tcBorders>
              <w:top w:val="single" w:sz="4" w:space="0" w:color="auto"/>
              <w:left w:val="single" w:sz="4" w:space="0" w:color="auto"/>
              <w:bottom w:val="single" w:sz="4" w:space="0" w:color="auto"/>
              <w:right w:val="single" w:sz="4" w:space="0" w:color="auto"/>
            </w:tcBorders>
          </w:tcPr>
          <w:p w14:paraId="08CEB2ED" w14:textId="77777777" w:rsidR="00322CBF" w:rsidRPr="00783229"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7CB2E371" w14:textId="77777777" w:rsidR="00322CBF" w:rsidRPr="00783229" w:rsidRDefault="00322CBF" w:rsidP="00E60851">
            <w:pPr>
              <w:pStyle w:val="TAL"/>
              <w:rPr>
                <w:lang w:eastAsia="zh-CN"/>
              </w:rPr>
            </w:pPr>
            <w:r w:rsidRPr="00783229">
              <w:rPr>
                <w:lang w:eastAsia="zh-CN"/>
              </w:rPr>
              <w:t xml:space="preserve">SMTC.1 </w:t>
            </w:r>
            <w:proofErr w:type="spellStart"/>
            <w:r w:rsidRPr="00783229">
              <w:rPr>
                <w:lang w:eastAsia="zh-CN"/>
              </w:rPr>
              <w:t>RedCap</w:t>
            </w:r>
            <w:proofErr w:type="spellEnd"/>
          </w:p>
        </w:tc>
      </w:tr>
      <w:tr w:rsidR="00322CBF" w:rsidRPr="00783229" w14:paraId="14E56B0A" w14:textId="77777777" w:rsidTr="00E60851">
        <w:tc>
          <w:tcPr>
            <w:tcW w:w="4535" w:type="dxa"/>
            <w:tcBorders>
              <w:top w:val="nil"/>
              <w:left w:val="single" w:sz="4" w:space="0" w:color="auto"/>
              <w:bottom w:val="single" w:sz="4" w:space="0" w:color="auto"/>
              <w:right w:val="single" w:sz="4" w:space="0" w:color="auto"/>
            </w:tcBorders>
          </w:tcPr>
          <w:p w14:paraId="3F5E87A2" w14:textId="77777777" w:rsidR="00322CBF" w:rsidRPr="00783229" w:rsidRDefault="00322CBF" w:rsidP="00E60851">
            <w:pPr>
              <w:pStyle w:val="TAL"/>
            </w:pPr>
          </w:p>
        </w:tc>
        <w:tc>
          <w:tcPr>
            <w:tcW w:w="2267" w:type="dxa"/>
            <w:tcBorders>
              <w:top w:val="single" w:sz="4" w:space="0" w:color="auto"/>
              <w:left w:val="single" w:sz="4" w:space="0" w:color="auto"/>
              <w:bottom w:val="single" w:sz="4" w:space="0" w:color="auto"/>
              <w:right w:val="single" w:sz="4" w:space="0" w:color="auto"/>
            </w:tcBorders>
          </w:tcPr>
          <w:p w14:paraId="2886307D" w14:textId="77777777" w:rsidR="00322CBF" w:rsidRPr="00783229" w:rsidRDefault="00322CBF" w:rsidP="00E60851">
            <w:pPr>
              <w:pStyle w:val="TAL"/>
              <w:rPr>
                <w:lang w:eastAsia="zh-CN"/>
              </w:rPr>
            </w:pPr>
            <w:r w:rsidRPr="00783229">
              <w:rPr>
                <w:lang w:eastAsia="zh-CN"/>
              </w:rPr>
              <w:t>20</w:t>
            </w:r>
          </w:p>
        </w:tc>
        <w:tc>
          <w:tcPr>
            <w:tcW w:w="1273" w:type="dxa"/>
            <w:tcBorders>
              <w:top w:val="single" w:sz="4" w:space="0" w:color="auto"/>
              <w:left w:val="single" w:sz="4" w:space="0" w:color="auto"/>
              <w:bottom w:val="single" w:sz="4" w:space="0" w:color="auto"/>
              <w:right w:val="single" w:sz="4" w:space="0" w:color="auto"/>
            </w:tcBorders>
          </w:tcPr>
          <w:p w14:paraId="3EFEEEB2" w14:textId="77777777" w:rsidR="00322CBF" w:rsidRPr="00783229"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551800D9" w14:textId="77777777" w:rsidR="00322CBF" w:rsidRPr="00783229" w:rsidRDefault="00322CBF" w:rsidP="00E60851">
            <w:pPr>
              <w:pStyle w:val="TAL"/>
              <w:rPr>
                <w:lang w:eastAsia="zh-CN"/>
              </w:rPr>
            </w:pPr>
            <w:r w:rsidRPr="00783229">
              <w:rPr>
                <w:lang w:eastAsia="zh-CN"/>
              </w:rPr>
              <w:t xml:space="preserve">SMTC.3 </w:t>
            </w:r>
            <w:proofErr w:type="spellStart"/>
            <w:r w:rsidRPr="00783229">
              <w:rPr>
                <w:lang w:eastAsia="zh-CN"/>
              </w:rPr>
              <w:t>RedCap</w:t>
            </w:r>
            <w:proofErr w:type="spellEnd"/>
          </w:p>
        </w:tc>
      </w:tr>
      <w:tr w:rsidR="00322CBF" w:rsidRPr="00783229" w:rsidDel="00322CBF" w14:paraId="560C09CD" w14:textId="765B6DAE" w:rsidTr="00E60851">
        <w:trPr>
          <w:del w:id="48" w:author="Huawei" w:date="2024-02-01T11:18:00Z"/>
        </w:trPr>
        <w:tc>
          <w:tcPr>
            <w:tcW w:w="4535" w:type="dxa"/>
            <w:tcBorders>
              <w:top w:val="single" w:sz="4" w:space="0" w:color="auto"/>
              <w:left w:val="single" w:sz="4" w:space="0" w:color="auto"/>
              <w:right w:val="single" w:sz="4" w:space="0" w:color="auto"/>
            </w:tcBorders>
          </w:tcPr>
          <w:p w14:paraId="404808D1" w14:textId="33097439" w:rsidR="00322CBF" w:rsidRPr="00783229" w:rsidDel="00322CBF" w:rsidRDefault="00322CBF" w:rsidP="00E60851">
            <w:pPr>
              <w:pStyle w:val="TAL"/>
              <w:rPr>
                <w:del w:id="49" w:author="Huawei" w:date="2024-02-01T11:18:00Z"/>
              </w:rPr>
            </w:pPr>
            <w:del w:id="50" w:author="Huawei" w:date="2024-02-01T11:18:00Z">
              <w:r w:rsidRPr="00783229" w:rsidDel="00322CBF">
                <w:delText xml:space="preserve">    sf80</w:delText>
              </w:r>
            </w:del>
          </w:p>
        </w:tc>
        <w:tc>
          <w:tcPr>
            <w:tcW w:w="2267" w:type="dxa"/>
            <w:tcBorders>
              <w:top w:val="single" w:sz="4" w:space="0" w:color="auto"/>
              <w:left w:val="single" w:sz="4" w:space="0" w:color="auto"/>
              <w:bottom w:val="single" w:sz="4" w:space="0" w:color="auto"/>
              <w:right w:val="single" w:sz="4" w:space="0" w:color="auto"/>
            </w:tcBorders>
          </w:tcPr>
          <w:p w14:paraId="26871DE2" w14:textId="378477E5" w:rsidR="00322CBF" w:rsidRPr="00783229" w:rsidDel="00322CBF" w:rsidRDefault="00322CBF" w:rsidP="00E60851">
            <w:pPr>
              <w:pStyle w:val="TAL"/>
              <w:rPr>
                <w:del w:id="51" w:author="Huawei" w:date="2024-02-01T11:18:00Z"/>
              </w:rPr>
            </w:pPr>
            <w:del w:id="52" w:author="Huawei" w:date="2024-02-01T11:18:00Z">
              <w:r w:rsidRPr="00783229" w:rsidDel="00322CBF">
                <w:rPr>
                  <w:lang w:eastAsia="zh-CN"/>
                </w:rPr>
                <w:delText>5</w:delText>
              </w:r>
            </w:del>
          </w:p>
        </w:tc>
        <w:tc>
          <w:tcPr>
            <w:tcW w:w="1273" w:type="dxa"/>
            <w:tcBorders>
              <w:top w:val="single" w:sz="4" w:space="0" w:color="auto"/>
              <w:left w:val="single" w:sz="4" w:space="0" w:color="auto"/>
              <w:bottom w:val="single" w:sz="4" w:space="0" w:color="auto"/>
              <w:right w:val="single" w:sz="4" w:space="0" w:color="auto"/>
            </w:tcBorders>
          </w:tcPr>
          <w:p w14:paraId="2892266B" w14:textId="6FF85DA3" w:rsidR="00322CBF" w:rsidRPr="00783229" w:rsidDel="00322CBF" w:rsidRDefault="00322CBF" w:rsidP="00E60851">
            <w:pPr>
              <w:pStyle w:val="TAL"/>
              <w:rPr>
                <w:del w:id="53" w:author="Huawei" w:date="2024-02-01T11:18:00Z"/>
              </w:rPr>
            </w:pPr>
          </w:p>
        </w:tc>
        <w:tc>
          <w:tcPr>
            <w:tcW w:w="1672" w:type="dxa"/>
            <w:tcBorders>
              <w:top w:val="single" w:sz="4" w:space="0" w:color="auto"/>
              <w:left w:val="single" w:sz="4" w:space="0" w:color="auto"/>
              <w:bottom w:val="single" w:sz="4" w:space="0" w:color="auto"/>
              <w:right w:val="single" w:sz="4" w:space="0" w:color="auto"/>
            </w:tcBorders>
          </w:tcPr>
          <w:p w14:paraId="09D89D02" w14:textId="1CF822CA" w:rsidR="00322CBF" w:rsidRPr="00783229" w:rsidDel="00322CBF" w:rsidRDefault="00322CBF" w:rsidP="00E60851">
            <w:pPr>
              <w:pStyle w:val="TAL"/>
              <w:rPr>
                <w:del w:id="54" w:author="Huawei" w:date="2024-02-01T11:18:00Z"/>
                <w:rFonts w:cs="Arial"/>
                <w:szCs w:val="18"/>
              </w:rPr>
            </w:pPr>
            <w:del w:id="55" w:author="Huawei" w:date="2024-02-01T11:18:00Z">
              <w:r w:rsidRPr="00783229" w:rsidDel="00322CBF">
                <w:rPr>
                  <w:rFonts w:eastAsia="宋体" w:cs="Arial"/>
                  <w:szCs w:val="18"/>
                  <w:lang w:eastAsia="zh-CN"/>
                </w:rPr>
                <w:delText>SMTC</w:delText>
              </w:r>
              <w:r w:rsidRPr="00783229" w:rsidDel="00322CBF">
                <w:rPr>
                  <w:rFonts w:eastAsia="宋体" w:cs="Arial"/>
                  <w:szCs w:val="18"/>
                </w:rPr>
                <w:delText>.4 RedCap</w:delText>
              </w:r>
            </w:del>
          </w:p>
        </w:tc>
      </w:tr>
      <w:tr w:rsidR="00322CBF" w:rsidRPr="00783229" w:rsidDel="00322CBF" w14:paraId="15CCC166" w14:textId="5FEBAFFF" w:rsidTr="00E60851">
        <w:trPr>
          <w:del w:id="56" w:author="Huawei" w:date="2024-02-01T11:18:00Z"/>
        </w:trPr>
        <w:tc>
          <w:tcPr>
            <w:tcW w:w="4535" w:type="dxa"/>
            <w:tcBorders>
              <w:left w:val="single" w:sz="4" w:space="0" w:color="auto"/>
              <w:bottom w:val="single" w:sz="4" w:space="0" w:color="auto"/>
              <w:right w:val="single" w:sz="4" w:space="0" w:color="auto"/>
            </w:tcBorders>
          </w:tcPr>
          <w:p w14:paraId="26E0E088" w14:textId="2C8BA54C" w:rsidR="00322CBF" w:rsidRPr="00783229" w:rsidDel="00322CBF" w:rsidRDefault="00322CBF" w:rsidP="00E60851">
            <w:pPr>
              <w:pStyle w:val="TAL"/>
              <w:rPr>
                <w:del w:id="57" w:author="Huawei" w:date="2024-02-01T11:18:00Z"/>
              </w:rPr>
            </w:pPr>
          </w:p>
        </w:tc>
        <w:tc>
          <w:tcPr>
            <w:tcW w:w="2267" w:type="dxa"/>
            <w:tcBorders>
              <w:top w:val="single" w:sz="4" w:space="0" w:color="auto"/>
              <w:left w:val="single" w:sz="4" w:space="0" w:color="auto"/>
              <w:bottom w:val="single" w:sz="4" w:space="0" w:color="auto"/>
              <w:right w:val="single" w:sz="4" w:space="0" w:color="auto"/>
            </w:tcBorders>
          </w:tcPr>
          <w:p w14:paraId="1C1279D4" w14:textId="36BDE27D" w:rsidR="00322CBF" w:rsidRPr="00783229" w:rsidDel="00322CBF" w:rsidRDefault="00322CBF" w:rsidP="00E60851">
            <w:pPr>
              <w:pStyle w:val="TAL"/>
              <w:rPr>
                <w:del w:id="58" w:author="Huawei" w:date="2024-02-01T11:18:00Z"/>
                <w:lang w:eastAsia="zh-CN"/>
              </w:rPr>
            </w:pPr>
            <w:del w:id="59" w:author="Huawei" w:date="2024-02-01T11:18:00Z">
              <w:r w:rsidRPr="00783229" w:rsidDel="00322CBF">
                <w:rPr>
                  <w:lang w:eastAsia="zh-CN"/>
                </w:rPr>
                <w:delText>0</w:delText>
              </w:r>
            </w:del>
          </w:p>
        </w:tc>
        <w:tc>
          <w:tcPr>
            <w:tcW w:w="1273" w:type="dxa"/>
            <w:tcBorders>
              <w:top w:val="single" w:sz="4" w:space="0" w:color="auto"/>
              <w:left w:val="single" w:sz="4" w:space="0" w:color="auto"/>
              <w:bottom w:val="single" w:sz="4" w:space="0" w:color="auto"/>
              <w:right w:val="single" w:sz="4" w:space="0" w:color="auto"/>
            </w:tcBorders>
          </w:tcPr>
          <w:p w14:paraId="0BD88B3E" w14:textId="2DA6A669" w:rsidR="00322CBF" w:rsidRPr="00783229" w:rsidDel="00322CBF" w:rsidRDefault="00322CBF" w:rsidP="00E60851">
            <w:pPr>
              <w:pStyle w:val="TAL"/>
              <w:rPr>
                <w:del w:id="60" w:author="Huawei" w:date="2024-02-01T11:18:00Z"/>
              </w:rPr>
            </w:pPr>
          </w:p>
        </w:tc>
        <w:tc>
          <w:tcPr>
            <w:tcW w:w="1672" w:type="dxa"/>
            <w:tcBorders>
              <w:top w:val="single" w:sz="4" w:space="0" w:color="auto"/>
              <w:left w:val="single" w:sz="4" w:space="0" w:color="auto"/>
              <w:bottom w:val="single" w:sz="4" w:space="0" w:color="auto"/>
              <w:right w:val="single" w:sz="4" w:space="0" w:color="auto"/>
            </w:tcBorders>
          </w:tcPr>
          <w:p w14:paraId="0D62791B" w14:textId="69619706" w:rsidR="00322CBF" w:rsidRPr="00783229" w:rsidDel="00322CBF" w:rsidRDefault="00322CBF" w:rsidP="00E60851">
            <w:pPr>
              <w:spacing w:after="0"/>
              <w:rPr>
                <w:del w:id="61" w:author="Huawei" w:date="2024-02-01T11:18:00Z"/>
                <w:rFonts w:ascii="Arial" w:hAnsi="Arial" w:cs="Arial"/>
                <w:sz w:val="18"/>
                <w:szCs w:val="18"/>
                <w:lang w:eastAsia="zh-CN"/>
              </w:rPr>
            </w:pPr>
            <w:del w:id="62" w:author="Huawei" w:date="2024-02-01T11:18:00Z">
              <w:r w:rsidRPr="00783229" w:rsidDel="00322CBF">
                <w:rPr>
                  <w:rFonts w:ascii="Arial" w:hAnsi="Arial" w:cs="Arial"/>
                  <w:sz w:val="18"/>
                  <w:szCs w:val="18"/>
                  <w:lang w:eastAsia="zh-CN"/>
                </w:rPr>
                <w:delText>SMTC.2 RedCap</w:delText>
              </w:r>
            </w:del>
          </w:p>
        </w:tc>
      </w:tr>
      <w:tr w:rsidR="00322CBF" w:rsidRPr="00783229" w14:paraId="3FBDA651" w14:textId="77777777" w:rsidTr="00E60851">
        <w:trPr>
          <w:ins w:id="63" w:author="Huawei" w:date="2024-02-01T11:17:00Z"/>
        </w:trPr>
        <w:tc>
          <w:tcPr>
            <w:tcW w:w="4535" w:type="dxa"/>
            <w:tcBorders>
              <w:top w:val="single" w:sz="4" w:space="0" w:color="auto"/>
              <w:left w:val="single" w:sz="4" w:space="0" w:color="auto"/>
              <w:bottom w:val="single" w:sz="4" w:space="0" w:color="auto"/>
              <w:right w:val="single" w:sz="4" w:space="0" w:color="auto"/>
            </w:tcBorders>
          </w:tcPr>
          <w:p w14:paraId="23FC37A2" w14:textId="11200D89" w:rsidR="00322CBF" w:rsidRPr="00783229" w:rsidRDefault="00322CBF" w:rsidP="00E60851">
            <w:pPr>
              <w:pStyle w:val="TAL"/>
              <w:rPr>
                <w:ins w:id="64" w:author="Huawei" w:date="2024-02-01T11:17:00Z"/>
              </w:rPr>
            </w:pPr>
            <w:ins w:id="65" w:author="Huawei" w:date="2024-02-01T11:17:00Z">
              <w:r w:rsidRPr="00783229">
                <w:t xml:space="preserve">    sf80</w:t>
              </w:r>
            </w:ins>
          </w:p>
        </w:tc>
        <w:tc>
          <w:tcPr>
            <w:tcW w:w="2267" w:type="dxa"/>
            <w:tcBorders>
              <w:top w:val="single" w:sz="4" w:space="0" w:color="auto"/>
              <w:left w:val="single" w:sz="4" w:space="0" w:color="auto"/>
              <w:bottom w:val="single" w:sz="4" w:space="0" w:color="auto"/>
              <w:right w:val="single" w:sz="4" w:space="0" w:color="auto"/>
            </w:tcBorders>
          </w:tcPr>
          <w:p w14:paraId="1DEEF554" w14:textId="15B3F78C" w:rsidR="00322CBF" w:rsidRPr="00783229" w:rsidRDefault="00322CBF" w:rsidP="00E60851">
            <w:pPr>
              <w:pStyle w:val="TAL"/>
              <w:rPr>
                <w:ins w:id="66" w:author="Huawei" w:date="2024-02-01T11:17:00Z"/>
                <w:lang w:eastAsia="zh-CN"/>
              </w:rPr>
            </w:pPr>
            <w:ins w:id="67" w:author="Huawei" w:date="2024-02-01T11:17:00Z">
              <w:r w:rsidRPr="00783229">
                <w:rPr>
                  <w:rFonts w:hint="eastAsia"/>
                  <w:lang w:eastAsia="zh-CN"/>
                </w:rPr>
                <w:t>0</w:t>
              </w:r>
            </w:ins>
          </w:p>
        </w:tc>
        <w:tc>
          <w:tcPr>
            <w:tcW w:w="1273" w:type="dxa"/>
            <w:tcBorders>
              <w:top w:val="single" w:sz="4" w:space="0" w:color="auto"/>
              <w:left w:val="single" w:sz="4" w:space="0" w:color="auto"/>
              <w:bottom w:val="single" w:sz="4" w:space="0" w:color="auto"/>
              <w:right w:val="single" w:sz="4" w:space="0" w:color="auto"/>
            </w:tcBorders>
          </w:tcPr>
          <w:p w14:paraId="7346692F" w14:textId="77777777" w:rsidR="00322CBF" w:rsidRPr="00783229" w:rsidRDefault="00322CBF" w:rsidP="00E60851">
            <w:pPr>
              <w:pStyle w:val="TAL"/>
              <w:rPr>
                <w:ins w:id="68" w:author="Huawei" w:date="2024-02-01T11:17:00Z"/>
              </w:rPr>
            </w:pPr>
          </w:p>
        </w:tc>
        <w:tc>
          <w:tcPr>
            <w:tcW w:w="1672" w:type="dxa"/>
            <w:tcBorders>
              <w:top w:val="single" w:sz="4" w:space="0" w:color="auto"/>
              <w:left w:val="single" w:sz="4" w:space="0" w:color="auto"/>
              <w:bottom w:val="single" w:sz="4" w:space="0" w:color="auto"/>
              <w:right w:val="single" w:sz="4" w:space="0" w:color="auto"/>
            </w:tcBorders>
          </w:tcPr>
          <w:p w14:paraId="6F3E2FD3" w14:textId="01B7DAEF" w:rsidR="00322CBF" w:rsidRPr="00783229" w:rsidRDefault="00322CBF" w:rsidP="00E60851">
            <w:pPr>
              <w:pStyle w:val="TAL"/>
              <w:rPr>
                <w:ins w:id="69" w:author="Huawei" w:date="2024-02-01T11:17:00Z"/>
              </w:rPr>
            </w:pPr>
            <w:ins w:id="70" w:author="Huawei" w:date="2024-02-01T11:17:00Z">
              <w:r w:rsidRPr="00783229">
                <w:rPr>
                  <w:rFonts w:cs="Arial"/>
                  <w:szCs w:val="18"/>
                  <w:lang w:eastAsia="zh-CN"/>
                </w:rPr>
                <w:t xml:space="preserve">SMTC.2 </w:t>
              </w:r>
              <w:proofErr w:type="spellStart"/>
              <w:r w:rsidRPr="00783229">
                <w:rPr>
                  <w:rFonts w:cs="Arial"/>
                  <w:szCs w:val="18"/>
                  <w:lang w:eastAsia="zh-CN"/>
                </w:rPr>
                <w:t>RedCap</w:t>
              </w:r>
              <w:proofErr w:type="spellEnd"/>
              <w:r w:rsidRPr="00783229">
                <w:rPr>
                  <w:rFonts w:cs="Arial"/>
                  <w:szCs w:val="18"/>
                  <w:lang w:eastAsia="zh-CN"/>
                </w:rPr>
                <w:t xml:space="preserve">, SMTC.4 </w:t>
              </w:r>
              <w:proofErr w:type="spellStart"/>
              <w:r w:rsidRPr="00783229">
                <w:rPr>
                  <w:rFonts w:cs="Arial"/>
                  <w:szCs w:val="18"/>
                  <w:lang w:eastAsia="zh-CN"/>
                </w:rPr>
                <w:t>RedCap</w:t>
              </w:r>
              <w:proofErr w:type="spellEnd"/>
            </w:ins>
          </w:p>
        </w:tc>
      </w:tr>
      <w:tr w:rsidR="00322CBF" w:rsidRPr="00783229" w14:paraId="70CA355C" w14:textId="77777777" w:rsidTr="00E60851">
        <w:tc>
          <w:tcPr>
            <w:tcW w:w="4535" w:type="dxa"/>
            <w:tcBorders>
              <w:top w:val="single" w:sz="4" w:space="0" w:color="auto"/>
              <w:left w:val="single" w:sz="4" w:space="0" w:color="auto"/>
              <w:bottom w:val="single" w:sz="4" w:space="0" w:color="auto"/>
              <w:right w:val="single" w:sz="4" w:space="0" w:color="auto"/>
            </w:tcBorders>
          </w:tcPr>
          <w:p w14:paraId="6B242F8F" w14:textId="77777777" w:rsidR="00322CBF" w:rsidRPr="00783229" w:rsidRDefault="00322CBF" w:rsidP="00E60851">
            <w:pPr>
              <w:pStyle w:val="TAL"/>
            </w:pPr>
            <w:r w:rsidRPr="00783229">
              <w:t xml:space="preserve">    sf160</w:t>
            </w:r>
          </w:p>
        </w:tc>
        <w:tc>
          <w:tcPr>
            <w:tcW w:w="2267" w:type="dxa"/>
            <w:tcBorders>
              <w:top w:val="single" w:sz="4" w:space="0" w:color="auto"/>
              <w:left w:val="single" w:sz="4" w:space="0" w:color="auto"/>
              <w:bottom w:val="single" w:sz="4" w:space="0" w:color="auto"/>
              <w:right w:val="single" w:sz="4" w:space="0" w:color="auto"/>
            </w:tcBorders>
          </w:tcPr>
          <w:p w14:paraId="6641620E" w14:textId="77777777" w:rsidR="00322CBF" w:rsidRPr="00783229" w:rsidRDefault="00322CBF" w:rsidP="00E60851">
            <w:pPr>
              <w:pStyle w:val="TAL"/>
            </w:pPr>
            <w:r w:rsidRPr="00783229">
              <w:t>0</w:t>
            </w:r>
          </w:p>
        </w:tc>
        <w:tc>
          <w:tcPr>
            <w:tcW w:w="1273" w:type="dxa"/>
            <w:tcBorders>
              <w:top w:val="single" w:sz="4" w:space="0" w:color="auto"/>
              <w:left w:val="single" w:sz="4" w:space="0" w:color="auto"/>
              <w:bottom w:val="single" w:sz="4" w:space="0" w:color="auto"/>
              <w:right w:val="single" w:sz="4" w:space="0" w:color="auto"/>
            </w:tcBorders>
          </w:tcPr>
          <w:p w14:paraId="755B9C82" w14:textId="77777777" w:rsidR="00322CBF" w:rsidRPr="00783229"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569016DE" w14:textId="77777777" w:rsidR="00322CBF" w:rsidRPr="00783229" w:rsidRDefault="00322CBF" w:rsidP="00E60851">
            <w:pPr>
              <w:pStyle w:val="TAL"/>
            </w:pPr>
            <w:r w:rsidRPr="00783229">
              <w:t>SMTC.3</w:t>
            </w:r>
          </w:p>
        </w:tc>
      </w:tr>
      <w:tr w:rsidR="00322CBF" w:rsidRPr="00783229" w14:paraId="3A918612" w14:textId="77777777" w:rsidTr="00E60851">
        <w:tc>
          <w:tcPr>
            <w:tcW w:w="4535" w:type="dxa"/>
            <w:tcBorders>
              <w:top w:val="single" w:sz="4" w:space="0" w:color="auto"/>
              <w:left w:val="single" w:sz="4" w:space="0" w:color="auto"/>
              <w:bottom w:val="single" w:sz="4" w:space="0" w:color="auto"/>
              <w:right w:val="single" w:sz="4" w:space="0" w:color="auto"/>
            </w:tcBorders>
          </w:tcPr>
          <w:p w14:paraId="186E0E26" w14:textId="77777777" w:rsidR="00322CBF" w:rsidRPr="00783229" w:rsidRDefault="00322CBF" w:rsidP="00E60851">
            <w:pPr>
              <w:pStyle w:val="TAL"/>
            </w:pPr>
            <w:r w:rsidRPr="00783229">
              <w:t xml:space="preserve">  }</w:t>
            </w:r>
          </w:p>
        </w:tc>
        <w:tc>
          <w:tcPr>
            <w:tcW w:w="2267" w:type="dxa"/>
            <w:tcBorders>
              <w:top w:val="single" w:sz="4" w:space="0" w:color="auto"/>
              <w:left w:val="single" w:sz="4" w:space="0" w:color="auto"/>
              <w:bottom w:val="single" w:sz="4" w:space="0" w:color="auto"/>
              <w:right w:val="single" w:sz="4" w:space="0" w:color="auto"/>
            </w:tcBorders>
          </w:tcPr>
          <w:p w14:paraId="512187DE" w14:textId="77777777" w:rsidR="00322CBF" w:rsidRPr="00783229" w:rsidRDefault="00322CBF" w:rsidP="00E60851">
            <w:pPr>
              <w:pStyle w:val="TAL"/>
            </w:pPr>
          </w:p>
        </w:tc>
        <w:tc>
          <w:tcPr>
            <w:tcW w:w="1273" w:type="dxa"/>
            <w:tcBorders>
              <w:top w:val="single" w:sz="4" w:space="0" w:color="auto"/>
              <w:left w:val="single" w:sz="4" w:space="0" w:color="auto"/>
              <w:bottom w:val="single" w:sz="4" w:space="0" w:color="auto"/>
              <w:right w:val="single" w:sz="4" w:space="0" w:color="auto"/>
            </w:tcBorders>
          </w:tcPr>
          <w:p w14:paraId="0E66351B" w14:textId="77777777" w:rsidR="00322CBF" w:rsidRPr="00783229"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020FFE0A" w14:textId="77777777" w:rsidR="00322CBF" w:rsidRPr="00783229" w:rsidRDefault="00322CBF" w:rsidP="00E60851">
            <w:pPr>
              <w:pStyle w:val="TAL"/>
            </w:pPr>
          </w:p>
        </w:tc>
      </w:tr>
      <w:tr w:rsidR="00322CBF" w:rsidRPr="00783229" w14:paraId="6CEF4676" w14:textId="77777777" w:rsidTr="00E60851">
        <w:tc>
          <w:tcPr>
            <w:tcW w:w="4535" w:type="dxa"/>
            <w:vMerge w:val="restart"/>
            <w:tcBorders>
              <w:top w:val="single" w:sz="4" w:space="0" w:color="auto"/>
              <w:left w:val="single" w:sz="4" w:space="0" w:color="auto"/>
              <w:right w:val="single" w:sz="4" w:space="0" w:color="auto"/>
            </w:tcBorders>
          </w:tcPr>
          <w:p w14:paraId="7BD14278" w14:textId="77777777" w:rsidR="00322CBF" w:rsidRPr="00783229" w:rsidRDefault="00322CBF" w:rsidP="00E60851">
            <w:pPr>
              <w:pStyle w:val="TAL"/>
            </w:pPr>
            <w:r w:rsidRPr="00783229">
              <w:t xml:space="preserve">  duration</w:t>
            </w:r>
          </w:p>
        </w:tc>
        <w:tc>
          <w:tcPr>
            <w:tcW w:w="2267" w:type="dxa"/>
            <w:tcBorders>
              <w:top w:val="single" w:sz="4" w:space="0" w:color="auto"/>
              <w:left w:val="single" w:sz="4" w:space="0" w:color="auto"/>
              <w:bottom w:val="single" w:sz="4" w:space="0" w:color="auto"/>
              <w:right w:val="single" w:sz="4" w:space="0" w:color="auto"/>
            </w:tcBorders>
          </w:tcPr>
          <w:p w14:paraId="25EFF5F3" w14:textId="77777777" w:rsidR="00322CBF" w:rsidRPr="00783229" w:rsidRDefault="00322CBF" w:rsidP="00E60851">
            <w:pPr>
              <w:pStyle w:val="TAL"/>
            </w:pPr>
            <w:r w:rsidRPr="00783229">
              <w:t>sf1</w:t>
            </w:r>
          </w:p>
        </w:tc>
        <w:tc>
          <w:tcPr>
            <w:tcW w:w="1273" w:type="dxa"/>
            <w:tcBorders>
              <w:top w:val="single" w:sz="4" w:space="0" w:color="auto"/>
              <w:left w:val="single" w:sz="4" w:space="0" w:color="auto"/>
              <w:bottom w:val="single" w:sz="4" w:space="0" w:color="auto"/>
              <w:right w:val="single" w:sz="4" w:space="0" w:color="auto"/>
            </w:tcBorders>
          </w:tcPr>
          <w:p w14:paraId="01BB249A" w14:textId="77777777" w:rsidR="00322CBF" w:rsidRPr="00783229"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0377D9B4" w14:textId="77777777" w:rsidR="00322CBF" w:rsidRPr="00783229" w:rsidRDefault="00322CBF" w:rsidP="00E60851">
            <w:pPr>
              <w:keepNext/>
              <w:keepLines/>
              <w:spacing w:after="0"/>
              <w:rPr>
                <w:rFonts w:ascii="Arial" w:hAnsi="Arial"/>
                <w:sz w:val="18"/>
              </w:rPr>
            </w:pPr>
            <w:r w:rsidRPr="00783229">
              <w:rPr>
                <w:rFonts w:ascii="Arial" w:hAnsi="Arial"/>
                <w:sz w:val="18"/>
              </w:rPr>
              <w:t xml:space="preserve">SMTC.1, SMTC.3, </w:t>
            </w:r>
          </w:p>
          <w:p w14:paraId="27E772E3" w14:textId="77777777" w:rsidR="00322CBF" w:rsidRPr="00783229" w:rsidRDefault="00322CBF" w:rsidP="00E60851">
            <w:pPr>
              <w:keepNext/>
              <w:keepLines/>
              <w:spacing w:after="0"/>
              <w:rPr>
                <w:rFonts w:ascii="Arial" w:hAnsi="Arial"/>
                <w:sz w:val="18"/>
              </w:rPr>
            </w:pPr>
            <w:r w:rsidRPr="00783229">
              <w:rPr>
                <w:rFonts w:ascii="Arial" w:hAnsi="Arial"/>
                <w:sz w:val="18"/>
              </w:rPr>
              <w:t>SMTC.4,</w:t>
            </w:r>
          </w:p>
          <w:p w14:paraId="752F242D" w14:textId="6A345230" w:rsidR="00322CBF" w:rsidRPr="00783229" w:rsidRDefault="00322CBF" w:rsidP="00E60851">
            <w:pPr>
              <w:keepNext/>
              <w:keepLines/>
              <w:spacing w:after="0"/>
              <w:rPr>
                <w:ins w:id="71" w:author="Huawei" w:date="2024-02-28T16:07:00Z"/>
                <w:rFonts w:ascii="Arial" w:hAnsi="Arial"/>
                <w:sz w:val="18"/>
              </w:rPr>
            </w:pPr>
            <w:r w:rsidRPr="00783229">
              <w:rPr>
                <w:rFonts w:ascii="Arial" w:hAnsi="Arial"/>
                <w:sz w:val="18"/>
              </w:rPr>
              <w:t>SMTC.8,</w:t>
            </w:r>
          </w:p>
          <w:p w14:paraId="7441F112" w14:textId="350BDC80" w:rsidR="00543D58" w:rsidRPr="00783229" w:rsidRDefault="00543D58" w:rsidP="00E60851">
            <w:pPr>
              <w:keepNext/>
              <w:keepLines/>
              <w:spacing w:after="0"/>
              <w:rPr>
                <w:rFonts w:ascii="Arial" w:hAnsi="Arial"/>
                <w:sz w:val="18"/>
                <w:lang w:eastAsia="zh-CN"/>
              </w:rPr>
            </w:pPr>
            <w:ins w:id="72" w:author="Huawei" w:date="2024-02-28T16:07:00Z">
              <w:r w:rsidRPr="00783229">
                <w:rPr>
                  <w:rFonts w:ascii="Arial" w:hAnsi="Arial"/>
                  <w:sz w:val="18"/>
                  <w:lang w:eastAsia="zh-CN"/>
                </w:rPr>
                <w:t>SMTC.9,</w:t>
              </w:r>
            </w:ins>
          </w:p>
          <w:p w14:paraId="2C8BCC5F" w14:textId="77777777" w:rsidR="00322CBF" w:rsidRPr="00783229" w:rsidRDefault="00322CBF" w:rsidP="00E60851">
            <w:pPr>
              <w:keepNext/>
              <w:keepLines/>
              <w:spacing w:after="0"/>
              <w:rPr>
                <w:rFonts w:ascii="Arial" w:hAnsi="Arial"/>
                <w:sz w:val="18"/>
                <w:lang w:eastAsia="zh-CN"/>
              </w:rPr>
            </w:pPr>
            <w:r w:rsidRPr="00783229">
              <w:rPr>
                <w:rFonts w:ascii="Arial" w:hAnsi="Arial"/>
                <w:sz w:val="18"/>
                <w:lang w:eastAsia="zh-CN"/>
              </w:rPr>
              <w:t xml:space="preserve">SMTC.1 </w:t>
            </w:r>
            <w:proofErr w:type="spellStart"/>
            <w:r w:rsidRPr="00783229">
              <w:rPr>
                <w:rFonts w:ascii="Arial" w:hAnsi="Arial"/>
                <w:sz w:val="18"/>
                <w:lang w:eastAsia="zh-CN"/>
              </w:rPr>
              <w:t>RedCap</w:t>
            </w:r>
            <w:proofErr w:type="spellEnd"/>
          </w:p>
          <w:p w14:paraId="0A2C17AE" w14:textId="77777777" w:rsidR="00322CBF" w:rsidRPr="00783229" w:rsidRDefault="00322CBF" w:rsidP="00E60851">
            <w:pPr>
              <w:keepNext/>
              <w:keepLines/>
              <w:spacing w:after="0"/>
              <w:rPr>
                <w:rFonts w:ascii="Arial" w:hAnsi="Arial"/>
                <w:sz w:val="18"/>
                <w:lang w:eastAsia="zh-CN"/>
              </w:rPr>
            </w:pPr>
            <w:r w:rsidRPr="00783229">
              <w:rPr>
                <w:rFonts w:ascii="Arial" w:hAnsi="Arial"/>
                <w:sz w:val="18"/>
                <w:lang w:eastAsia="zh-CN"/>
              </w:rPr>
              <w:t xml:space="preserve">SMTC.2 </w:t>
            </w:r>
            <w:proofErr w:type="spellStart"/>
            <w:r w:rsidRPr="00783229">
              <w:rPr>
                <w:rFonts w:ascii="Arial" w:hAnsi="Arial"/>
                <w:sz w:val="18"/>
                <w:lang w:eastAsia="zh-CN"/>
              </w:rPr>
              <w:t>RedCap</w:t>
            </w:r>
            <w:proofErr w:type="spellEnd"/>
          </w:p>
          <w:p w14:paraId="58952668" w14:textId="77777777" w:rsidR="00322CBF" w:rsidRPr="00783229" w:rsidRDefault="00322CBF" w:rsidP="00E60851">
            <w:pPr>
              <w:pStyle w:val="TAL"/>
            </w:pPr>
            <w:r w:rsidRPr="00783229">
              <w:rPr>
                <w:lang w:eastAsia="zh-CN"/>
              </w:rPr>
              <w:t xml:space="preserve">SMTC.3 </w:t>
            </w:r>
            <w:proofErr w:type="spellStart"/>
            <w:r w:rsidRPr="00783229">
              <w:rPr>
                <w:lang w:eastAsia="zh-CN"/>
              </w:rPr>
              <w:t>RedCap</w:t>
            </w:r>
            <w:proofErr w:type="spellEnd"/>
          </w:p>
        </w:tc>
      </w:tr>
      <w:tr w:rsidR="00322CBF" w:rsidRPr="00783229" w14:paraId="7D4E015F" w14:textId="77777777" w:rsidTr="00E60851">
        <w:tc>
          <w:tcPr>
            <w:tcW w:w="4535" w:type="dxa"/>
            <w:vMerge/>
            <w:tcBorders>
              <w:left w:val="single" w:sz="4" w:space="0" w:color="auto"/>
              <w:bottom w:val="single" w:sz="4" w:space="0" w:color="auto"/>
              <w:right w:val="single" w:sz="4" w:space="0" w:color="auto"/>
            </w:tcBorders>
          </w:tcPr>
          <w:p w14:paraId="326EFF2D" w14:textId="77777777" w:rsidR="00322CBF" w:rsidRPr="00783229" w:rsidRDefault="00322CBF" w:rsidP="00E60851">
            <w:pPr>
              <w:pStyle w:val="TAL"/>
            </w:pPr>
          </w:p>
        </w:tc>
        <w:tc>
          <w:tcPr>
            <w:tcW w:w="2267" w:type="dxa"/>
            <w:tcBorders>
              <w:top w:val="single" w:sz="4" w:space="0" w:color="auto"/>
              <w:left w:val="single" w:sz="4" w:space="0" w:color="auto"/>
              <w:bottom w:val="single" w:sz="4" w:space="0" w:color="auto"/>
              <w:right w:val="single" w:sz="4" w:space="0" w:color="auto"/>
            </w:tcBorders>
          </w:tcPr>
          <w:p w14:paraId="674020CF" w14:textId="77777777" w:rsidR="00322CBF" w:rsidRPr="00783229" w:rsidRDefault="00322CBF" w:rsidP="00E60851">
            <w:pPr>
              <w:pStyle w:val="TAL"/>
            </w:pPr>
            <w:r w:rsidRPr="00783229">
              <w:t>sf5</w:t>
            </w:r>
          </w:p>
        </w:tc>
        <w:tc>
          <w:tcPr>
            <w:tcW w:w="1273" w:type="dxa"/>
            <w:tcBorders>
              <w:top w:val="single" w:sz="4" w:space="0" w:color="auto"/>
              <w:left w:val="single" w:sz="4" w:space="0" w:color="auto"/>
              <w:bottom w:val="single" w:sz="4" w:space="0" w:color="auto"/>
              <w:right w:val="single" w:sz="4" w:space="0" w:color="auto"/>
            </w:tcBorders>
          </w:tcPr>
          <w:p w14:paraId="22379FA2" w14:textId="77777777" w:rsidR="00322CBF" w:rsidRPr="00783229"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4AF3DC0C" w14:textId="77777777" w:rsidR="00322CBF" w:rsidRPr="00783229" w:rsidRDefault="00322CBF" w:rsidP="00E60851">
            <w:pPr>
              <w:keepNext/>
              <w:keepLines/>
              <w:spacing w:after="0"/>
              <w:rPr>
                <w:rFonts w:ascii="Arial" w:hAnsi="Arial"/>
                <w:sz w:val="18"/>
              </w:rPr>
            </w:pPr>
            <w:r w:rsidRPr="00783229">
              <w:rPr>
                <w:rFonts w:ascii="Arial" w:hAnsi="Arial"/>
                <w:sz w:val="18"/>
              </w:rPr>
              <w:t>SMTC.2, SMTC.5</w:t>
            </w:r>
          </w:p>
          <w:p w14:paraId="084D9C2B" w14:textId="77777777" w:rsidR="00322CBF" w:rsidRPr="00783229" w:rsidRDefault="00322CBF" w:rsidP="00E60851">
            <w:pPr>
              <w:keepNext/>
              <w:keepLines/>
              <w:spacing w:after="0"/>
              <w:rPr>
                <w:rFonts w:ascii="Arial" w:hAnsi="Arial"/>
                <w:sz w:val="18"/>
              </w:rPr>
            </w:pPr>
            <w:r w:rsidRPr="00783229">
              <w:rPr>
                <w:rFonts w:ascii="Arial" w:hAnsi="Arial"/>
                <w:sz w:val="18"/>
              </w:rPr>
              <w:t>SMTC.6, SMTC.7</w:t>
            </w:r>
          </w:p>
          <w:p w14:paraId="246CCF00" w14:textId="77777777" w:rsidR="00322CBF" w:rsidRPr="00783229" w:rsidRDefault="00322CBF" w:rsidP="00E60851">
            <w:pPr>
              <w:pStyle w:val="TAL"/>
            </w:pPr>
            <w:r w:rsidRPr="00783229">
              <w:t xml:space="preserve">SMTC.4 </w:t>
            </w:r>
            <w:proofErr w:type="spellStart"/>
            <w:r w:rsidRPr="00783229">
              <w:t>RedCap</w:t>
            </w:r>
            <w:proofErr w:type="spellEnd"/>
          </w:p>
        </w:tc>
      </w:tr>
      <w:tr w:rsidR="00322CBF" w:rsidRPr="00783229" w14:paraId="3F5C0FA4" w14:textId="77777777" w:rsidTr="00E60851">
        <w:tc>
          <w:tcPr>
            <w:tcW w:w="4535" w:type="dxa"/>
          </w:tcPr>
          <w:p w14:paraId="34979991" w14:textId="77777777" w:rsidR="00322CBF" w:rsidRPr="00783229" w:rsidRDefault="00322CBF" w:rsidP="00E60851">
            <w:pPr>
              <w:pStyle w:val="TAL"/>
            </w:pPr>
            <w:r w:rsidRPr="00783229">
              <w:t>}</w:t>
            </w:r>
          </w:p>
        </w:tc>
        <w:tc>
          <w:tcPr>
            <w:tcW w:w="2267" w:type="dxa"/>
          </w:tcPr>
          <w:p w14:paraId="36EB137D" w14:textId="77777777" w:rsidR="00322CBF" w:rsidRPr="00783229" w:rsidRDefault="00322CBF" w:rsidP="00E60851">
            <w:pPr>
              <w:pStyle w:val="TAL"/>
            </w:pPr>
          </w:p>
        </w:tc>
        <w:tc>
          <w:tcPr>
            <w:tcW w:w="1273" w:type="dxa"/>
          </w:tcPr>
          <w:p w14:paraId="735764A5" w14:textId="77777777" w:rsidR="00322CBF" w:rsidRPr="00783229" w:rsidRDefault="00322CBF" w:rsidP="00E60851">
            <w:pPr>
              <w:pStyle w:val="TAL"/>
            </w:pPr>
          </w:p>
        </w:tc>
        <w:tc>
          <w:tcPr>
            <w:tcW w:w="1672" w:type="dxa"/>
          </w:tcPr>
          <w:p w14:paraId="7ABCFDA8" w14:textId="77777777" w:rsidR="00322CBF" w:rsidRPr="00783229" w:rsidRDefault="00322CBF" w:rsidP="00E60851">
            <w:pPr>
              <w:pStyle w:val="TAL"/>
            </w:pPr>
          </w:p>
        </w:tc>
      </w:tr>
    </w:tbl>
    <w:p w14:paraId="49D0D8ED" w14:textId="77777777" w:rsidR="00322CBF" w:rsidRPr="00783229" w:rsidRDefault="00322CBF" w:rsidP="00322CB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22CBF" w:rsidRPr="00783229" w14:paraId="28F6E17D" w14:textId="77777777" w:rsidTr="00E60851">
        <w:tc>
          <w:tcPr>
            <w:tcW w:w="3936" w:type="dxa"/>
          </w:tcPr>
          <w:p w14:paraId="6C1EC779" w14:textId="77777777" w:rsidR="00322CBF" w:rsidRPr="00783229" w:rsidRDefault="00322CBF" w:rsidP="00E60851">
            <w:pPr>
              <w:pStyle w:val="TAH"/>
            </w:pPr>
            <w:r w:rsidRPr="00783229">
              <w:t>Condition</w:t>
            </w:r>
          </w:p>
        </w:tc>
        <w:tc>
          <w:tcPr>
            <w:tcW w:w="5811" w:type="dxa"/>
          </w:tcPr>
          <w:p w14:paraId="73D762D1" w14:textId="77777777" w:rsidR="00322CBF" w:rsidRPr="00783229" w:rsidRDefault="00322CBF" w:rsidP="00E60851">
            <w:pPr>
              <w:pStyle w:val="TAH"/>
            </w:pPr>
            <w:r w:rsidRPr="00783229">
              <w:t>Explanation</w:t>
            </w:r>
          </w:p>
        </w:tc>
      </w:tr>
      <w:tr w:rsidR="00322CBF" w:rsidRPr="00783229" w14:paraId="509E8D58" w14:textId="77777777" w:rsidTr="00E60851">
        <w:tc>
          <w:tcPr>
            <w:tcW w:w="3936" w:type="dxa"/>
          </w:tcPr>
          <w:p w14:paraId="2235521A" w14:textId="77777777" w:rsidR="00322CBF" w:rsidRPr="00783229" w:rsidRDefault="00322CBF" w:rsidP="00E60851">
            <w:pPr>
              <w:pStyle w:val="TAL"/>
            </w:pPr>
            <w:proofErr w:type="spellStart"/>
            <w:r w:rsidRPr="00783229">
              <w:t>SMTC.n</w:t>
            </w:r>
            <w:proofErr w:type="spellEnd"/>
          </w:p>
        </w:tc>
        <w:tc>
          <w:tcPr>
            <w:tcW w:w="5811" w:type="dxa"/>
          </w:tcPr>
          <w:p w14:paraId="729B732D" w14:textId="77777777" w:rsidR="00322CBF" w:rsidRPr="00783229" w:rsidRDefault="00322CBF" w:rsidP="00E60851">
            <w:pPr>
              <w:pStyle w:val="TAL"/>
            </w:pPr>
            <w:r w:rsidRPr="00783229">
              <w:t>SMTC pattern n as defined in 38.533 Annex A.4</w:t>
            </w:r>
          </w:p>
        </w:tc>
      </w:tr>
      <w:tr w:rsidR="00322CBF" w:rsidRPr="00783229" w14:paraId="3619FE7C" w14:textId="77777777" w:rsidTr="00E60851">
        <w:tc>
          <w:tcPr>
            <w:tcW w:w="3936" w:type="dxa"/>
          </w:tcPr>
          <w:p w14:paraId="6DA13684" w14:textId="77777777" w:rsidR="00322CBF" w:rsidRPr="00783229" w:rsidRDefault="00322CBF" w:rsidP="00E60851">
            <w:pPr>
              <w:pStyle w:val="TAL"/>
            </w:pPr>
            <w:proofErr w:type="spellStart"/>
            <w:r w:rsidRPr="00783229">
              <w:t>SMTC.n</w:t>
            </w:r>
            <w:proofErr w:type="spellEnd"/>
            <w:r w:rsidRPr="00783229">
              <w:t xml:space="preserve"> </w:t>
            </w:r>
            <w:proofErr w:type="spellStart"/>
            <w:r w:rsidRPr="00783229">
              <w:t>RedCap</w:t>
            </w:r>
            <w:proofErr w:type="spellEnd"/>
          </w:p>
        </w:tc>
        <w:tc>
          <w:tcPr>
            <w:tcW w:w="5811" w:type="dxa"/>
          </w:tcPr>
          <w:p w14:paraId="5CB56614" w14:textId="77777777" w:rsidR="00322CBF" w:rsidRPr="00783229" w:rsidRDefault="00322CBF" w:rsidP="00E60851">
            <w:pPr>
              <w:pStyle w:val="TAL"/>
            </w:pPr>
            <w:proofErr w:type="spellStart"/>
            <w:r w:rsidRPr="00783229">
              <w:t>RedCap</w:t>
            </w:r>
            <w:proofErr w:type="spellEnd"/>
            <w:r w:rsidRPr="00783229">
              <w:t>-specific SMTC pattern n as defined in 38.533 Annex A.4A</w:t>
            </w:r>
          </w:p>
        </w:tc>
      </w:tr>
    </w:tbl>
    <w:p w14:paraId="1E44A022" w14:textId="77777777" w:rsidR="00322CBF" w:rsidRPr="00783229" w:rsidRDefault="00322CBF" w:rsidP="00322CBF"/>
    <w:p w14:paraId="49BFFDF6" w14:textId="77777777" w:rsidR="00322CBF" w:rsidRPr="00783229" w:rsidRDefault="00322CBF" w:rsidP="00322CBF">
      <w:pPr>
        <w:pStyle w:val="H6"/>
      </w:pPr>
      <w:r w:rsidRPr="00783229">
        <w:t>–</w:t>
      </w:r>
      <w:r w:rsidRPr="00783229">
        <w:rPr>
          <w:i/>
        </w:rPr>
        <w:tab/>
      </w:r>
      <w:proofErr w:type="spellStart"/>
      <w:r w:rsidRPr="00783229">
        <w:rPr>
          <w:i/>
        </w:rPr>
        <w:t>SubcarrierSpacing</w:t>
      </w:r>
      <w:proofErr w:type="spellEnd"/>
    </w:p>
    <w:p w14:paraId="1E00189C" w14:textId="7C2E65EC" w:rsidR="00E20AB8" w:rsidRDefault="00E20AB8" w:rsidP="00E20AB8">
      <w:pPr>
        <w:pStyle w:val="H6"/>
        <w:rPr>
          <w:b/>
          <w:noProof/>
          <w:color w:val="00B0F0"/>
        </w:rPr>
      </w:pPr>
      <w:r w:rsidRPr="00783229">
        <w:rPr>
          <w:b/>
          <w:noProof/>
          <w:color w:val="00B0F0"/>
        </w:rPr>
        <w:t>&lt;</w:t>
      </w:r>
      <w:r w:rsidRPr="00783229">
        <w:rPr>
          <w:rFonts w:hint="eastAsia"/>
          <w:b/>
          <w:noProof/>
          <w:color w:val="00B0F0"/>
          <w:lang w:eastAsia="zh-CN"/>
        </w:rPr>
        <w:t>End</w:t>
      </w:r>
      <w:r w:rsidRPr="00783229">
        <w:rPr>
          <w:b/>
          <w:noProof/>
          <w:color w:val="00B0F0"/>
        </w:rPr>
        <w:t xml:space="preserve"> of modified section 1&gt;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8C32C" w14:textId="77777777" w:rsidR="002754E7" w:rsidRDefault="002754E7">
      <w:r>
        <w:separator/>
      </w:r>
    </w:p>
  </w:endnote>
  <w:endnote w:type="continuationSeparator" w:id="0">
    <w:p w14:paraId="03D8AB24" w14:textId="77777777" w:rsidR="002754E7" w:rsidRDefault="0027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AFE09" w14:textId="77777777" w:rsidR="002754E7" w:rsidRDefault="002754E7">
      <w:r>
        <w:separator/>
      </w:r>
    </w:p>
  </w:footnote>
  <w:footnote w:type="continuationSeparator" w:id="0">
    <w:p w14:paraId="0BE5C82A" w14:textId="77777777" w:rsidR="002754E7" w:rsidRDefault="00275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4F0D" w:rsidRDefault="004B4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4F0D" w:rsidRDefault="004B4F0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4F0D" w:rsidRDefault="004B4F0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4F0D" w:rsidRDefault="004B4F0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871F4C"/>
    <w:multiLevelType w:val="multilevel"/>
    <w:tmpl w:val="B8AAE6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7"/>
  </w:num>
  <w:num w:numId="3">
    <w:abstractNumId w:val="14"/>
  </w:num>
  <w:num w:numId="4">
    <w:abstractNumId w:val="21"/>
  </w:num>
  <w:num w:numId="5">
    <w:abstractNumId w:val="17"/>
  </w:num>
  <w:num w:numId="6">
    <w:abstractNumId w:val="24"/>
  </w:num>
  <w:num w:numId="7">
    <w:abstractNumId w:val="3"/>
  </w:num>
  <w:num w:numId="8">
    <w:abstractNumId w:val="38"/>
  </w:num>
  <w:num w:numId="9">
    <w:abstractNumId w:val="32"/>
  </w:num>
  <w:num w:numId="10">
    <w:abstractNumId w:val="23"/>
  </w:num>
  <w:num w:numId="11">
    <w:abstractNumId w:val="30"/>
  </w:num>
  <w:num w:numId="12">
    <w:abstractNumId w:val="35"/>
  </w:num>
  <w:num w:numId="13">
    <w:abstractNumId w:val="6"/>
  </w:num>
  <w:num w:numId="14">
    <w:abstractNumId w:val="28"/>
  </w:num>
  <w:num w:numId="15">
    <w:abstractNumId w:val="27"/>
  </w:num>
  <w:num w:numId="16">
    <w:abstractNumId w:val="2"/>
  </w:num>
  <w:num w:numId="17">
    <w:abstractNumId w:val="5"/>
  </w:num>
  <w:num w:numId="18">
    <w:abstractNumId w:val="0"/>
  </w:num>
  <w:num w:numId="19">
    <w:abstractNumId w:val="4"/>
  </w:num>
  <w:num w:numId="20">
    <w:abstractNumId w:val="20"/>
  </w:num>
  <w:num w:numId="21">
    <w:abstractNumId w:val="13"/>
  </w:num>
  <w:num w:numId="22">
    <w:abstractNumId w:val="34"/>
  </w:num>
  <w:num w:numId="23">
    <w:abstractNumId w:val="39"/>
  </w:num>
  <w:num w:numId="24">
    <w:abstractNumId w:val="40"/>
  </w:num>
  <w:num w:numId="25">
    <w:abstractNumId w:val="15"/>
  </w:num>
  <w:num w:numId="26">
    <w:abstractNumId w:val="19"/>
  </w:num>
  <w:num w:numId="27">
    <w:abstractNumId w:val="11"/>
  </w:num>
  <w:num w:numId="28">
    <w:abstractNumId w:val="33"/>
  </w:num>
  <w:num w:numId="29">
    <w:abstractNumId w:val="36"/>
  </w:num>
  <w:num w:numId="30">
    <w:abstractNumId w:val="18"/>
  </w:num>
  <w:num w:numId="31">
    <w:abstractNumId w:val="9"/>
  </w:num>
  <w:num w:numId="32">
    <w:abstractNumId w:val="26"/>
  </w:num>
  <w:num w:numId="33">
    <w:abstractNumId w:val="12"/>
  </w:num>
  <w:num w:numId="34">
    <w:abstractNumId w:val="1"/>
  </w:num>
  <w:num w:numId="35">
    <w:abstractNumId w:val="10"/>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9"/>
  </w:num>
  <w:num w:numId="40">
    <w:abstractNumId w:val="25"/>
  </w:num>
  <w:num w:numId="41">
    <w:abstractNumId w:val="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A6394"/>
    <w:rsid w:val="000B7FED"/>
    <w:rsid w:val="000C038A"/>
    <w:rsid w:val="000C6598"/>
    <w:rsid w:val="000D44B3"/>
    <w:rsid w:val="00121D1F"/>
    <w:rsid w:val="00134A7E"/>
    <w:rsid w:val="00145D43"/>
    <w:rsid w:val="00170303"/>
    <w:rsid w:val="00172A16"/>
    <w:rsid w:val="00192C46"/>
    <w:rsid w:val="00193AC3"/>
    <w:rsid w:val="001A08B3"/>
    <w:rsid w:val="001A7B60"/>
    <w:rsid w:val="001B52F0"/>
    <w:rsid w:val="001B7A65"/>
    <w:rsid w:val="001C3443"/>
    <w:rsid w:val="001E41F3"/>
    <w:rsid w:val="0025233D"/>
    <w:rsid w:val="0025318E"/>
    <w:rsid w:val="0026004D"/>
    <w:rsid w:val="002640DD"/>
    <w:rsid w:val="00267511"/>
    <w:rsid w:val="002716D9"/>
    <w:rsid w:val="0027307B"/>
    <w:rsid w:val="002754E7"/>
    <w:rsid w:val="00275D12"/>
    <w:rsid w:val="00284FEB"/>
    <w:rsid w:val="002860C4"/>
    <w:rsid w:val="002B5420"/>
    <w:rsid w:val="002B5741"/>
    <w:rsid w:val="002E472E"/>
    <w:rsid w:val="002F0AB0"/>
    <w:rsid w:val="00305409"/>
    <w:rsid w:val="00322CBF"/>
    <w:rsid w:val="00333581"/>
    <w:rsid w:val="003371AC"/>
    <w:rsid w:val="00352BB9"/>
    <w:rsid w:val="003609EF"/>
    <w:rsid w:val="003614D0"/>
    <w:rsid w:val="0036231A"/>
    <w:rsid w:val="00374DD4"/>
    <w:rsid w:val="003E1A36"/>
    <w:rsid w:val="00410371"/>
    <w:rsid w:val="00417271"/>
    <w:rsid w:val="004242F1"/>
    <w:rsid w:val="00431602"/>
    <w:rsid w:val="0045094D"/>
    <w:rsid w:val="00453E81"/>
    <w:rsid w:val="004872F0"/>
    <w:rsid w:val="004B0A8B"/>
    <w:rsid w:val="004B4F0D"/>
    <w:rsid w:val="004B75B7"/>
    <w:rsid w:val="004F451F"/>
    <w:rsid w:val="005141D9"/>
    <w:rsid w:val="0051580D"/>
    <w:rsid w:val="00543D58"/>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85554"/>
    <w:rsid w:val="00695808"/>
    <w:rsid w:val="006B46FB"/>
    <w:rsid w:val="006E21FB"/>
    <w:rsid w:val="00762C25"/>
    <w:rsid w:val="00764958"/>
    <w:rsid w:val="00783229"/>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65C88"/>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A3B97"/>
    <w:rsid w:val="00AC2113"/>
    <w:rsid w:val="00AC4A98"/>
    <w:rsid w:val="00AC5820"/>
    <w:rsid w:val="00AD1CD8"/>
    <w:rsid w:val="00AF0DD4"/>
    <w:rsid w:val="00AF5DF7"/>
    <w:rsid w:val="00B04862"/>
    <w:rsid w:val="00B07B77"/>
    <w:rsid w:val="00B258BB"/>
    <w:rsid w:val="00B33807"/>
    <w:rsid w:val="00B67B97"/>
    <w:rsid w:val="00B817AF"/>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24991"/>
    <w:rsid w:val="00D50255"/>
    <w:rsid w:val="00D66520"/>
    <w:rsid w:val="00D84AE9"/>
    <w:rsid w:val="00D90DA7"/>
    <w:rsid w:val="00D91244"/>
    <w:rsid w:val="00DD4E93"/>
    <w:rsid w:val="00DE2EAC"/>
    <w:rsid w:val="00DE34CF"/>
    <w:rsid w:val="00DE6A44"/>
    <w:rsid w:val="00DF72EA"/>
    <w:rsid w:val="00E03F48"/>
    <w:rsid w:val="00E13F3D"/>
    <w:rsid w:val="00E20AB8"/>
    <w:rsid w:val="00E34898"/>
    <w:rsid w:val="00E4310E"/>
    <w:rsid w:val="00E53B22"/>
    <w:rsid w:val="00E90C6F"/>
    <w:rsid w:val="00E93E68"/>
    <w:rsid w:val="00EB09B7"/>
    <w:rsid w:val="00EC67B3"/>
    <w:rsid w:val="00EE24A3"/>
    <w:rsid w:val="00EE7D7C"/>
    <w:rsid w:val="00EF5528"/>
    <w:rsid w:val="00F25D98"/>
    <w:rsid w:val="00F300FB"/>
    <w:rsid w:val="00F443DB"/>
    <w:rsid w:val="00F847F5"/>
    <w:rsid w:val="00F865A5"/>
    <w:rsid w:val="00FB22AB"/>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4"/>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5"/>
      </w:numPr>
    </w:pPr>
  </w:style>
  <w:style w:type="numbering" w:customStyle="1" w:styleId="SGS21">
    <w:name w:val="SGS21"/>
    <w:uiPriority w:val="99"/>
    <w:rsid w:val="00417271"/>
    <w:pPr>
      <w:numPr>
        <w:numId w:val="36"/>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FAA73-5074-4F6D-AF13-4ECFD44C5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709</Words>
  <Characters>4045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2024-03-01T08:56:00Z</dcterms:created>
  <dcterms:modified xsi:type="dcterms:W3CDTF">2024-03-01T08:56:00Z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(3)sZImDnvjRG5S4XeciDVqTQ72/5y9U3AL/oFgl6+2KidSYiQ82UNHPp5QO/m+m4R39QFUQ4ED
ewjVXb3VH7JpxS4BCWm6KTSJw0xKmyrr5JNHoAYOGBYIytx5GeirzxhJYlqoaf9T/xFZbN+R
rB+E6LNDPRmWRVioyN5Ro6AiE0X1MIytu9NrABeDEj2Ond50Oh2IxUe3fUqgewtyoyJuKT5v
K1qdZuOxMHLBbOnmrS</vt:lpwstr>
  </property>
  <property fmtid="{D5CDD505-2E9C-101B-9397-08002B2CF9AE}" pid="22" name="_2015_ms_pID_7253431">
    <vt:lpwstr>G6Y1E9M8tC5ccSbdzISTNQLiXivxCyh0yplwbXa+6bYAw3f5sDFlff
xFEhZQdOEOL1rXJjAAQXXm9tiU4FhhrlG/gnePQJu4KD9ZVeeGhXP+fyqTZZIM1lM8u7MObB
i+C+S7FMrtsxMzoTx4DW4WXeMg3wr1JqmBbaHZzgr1QcpahFvjEestvCHsAyf26rVpQP/X0t
wU2LbNXZrBld35S2HfeMepDMnnpM7khqVLP4</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1709283210</vt:lpwstr>
  </property>
</Properties>
</file>