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B01ED9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</w:t>
        </w:r>
      </w:fldSimple>
      <w:r w:rsidR="00B7581F">
        <w:rPr>
          <w:b/>
          <w:i/>
          <w:noProof/>
          <w:sz w:val="28"/>
        </w:rPr>
        <w:t>2</w:t>
      </w:r>
      <w:r w:rsidR="003F0624">
        <w:rPr>
          <w:b/>
          <w:i/>
          <w:noProof/>
          <w:sz w:val="28"/>
        </w:rPr>
        <w:t>0</w:t>
      </w:r>
      <w:r w:rsidR="001C21D6">
        <w:rPr>
          <w:b/>
          <w:i/>
          <w:noProof/>
          <w:sz w:val="28"/>
        </w:rPr>
        <w:t>1</w:t>
      </w:r>
      <w:r w:rsidR="003F0624">
        <w:rPr>
          <w:b/>
          <w:i/>
          <w:noProof/>
          <w:sz w:val="28"/>
        </w:rPr>
        <w:t>9</w:t>
      </w:r>
    </w:p>
    <w:p w14:paraId="7CB45193" w14:textId="77777777" w:rsidR="001E41F3" w:rsidRDefault="00B93BF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93BF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93BF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0815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4AF4FF" w:rsidR="001E41F3" w:rsidRPr="00410371" w:rsidRDefault="00B758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93B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93B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RMC name in Table A.3.2.1.1-18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93B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Europe Inc. - Italy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B55358" w:rsidR="001E41F3" w:rsidRDefault="002C1F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21DBDC" w:rsidR="001E41F3" w:rsidRDefault="00B93BFB">
            <w:pPr>
              <w:pStyle w:val="CRCoverPage"/>
              <w:spacing w:after="0"/>
              <w:ind w:left="100"/>
              <w:rPr>
                <w:noProof/>
              </w:rPr>
            </w:pPr>
            <w:r w:rsidRPr="00B93BFB">
              <w:rPr>
                <w:noProof/>
              </w:rPr>
              <w:t>NR_demod_enh2-UEConTest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93B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93B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93B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EF8215" w:rsidR="001E41F3" w:rsidRDefault="002C1F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Channel value in Table A.3.2.1.1-18 is incorrect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D60498" w:rsidR="001E41F3" w:rsidRDefault="002C1F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Reference Channel value in Table A.3.2.1.1-18</w:t>
            </w:r>
            <w:r w:rsidR="00EB622D">
              <w:rPr>
                <w:noProof/>
              </w:rPr>
              <w:t>; Add Reference Channel R.PDSCH.1-18.1 FDD in Annex 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7B58B7" w:rsidR="001E41F3" w:rsidRDefault="002C1F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is incorrect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8840F0" w:rsidR="001E41F3" w:rsidRDefault="002C1F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A.3.2.1.1</w:t>
            </w:r>
            <w:r w:rsidR="00EB622D">
              <w:rPr>
                <w:noProof/>
              </w:rPr>
              <w:t>, Annex G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2EE7DFE" w:rsidR="001E41F3" w:rsidRDefault="002C1F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dependency R4-2400636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198F683" w:rsidR="008863B9" w:rsidRDefault="00B758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R5-241147r1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R5-242019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06DF7E" w14:textId="77777777" w:rsidR="002C1F0C" w:rsidRDefault="002C1F0C" w:rsidP="002C1F0C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272D2454" w14:textId="77777777" w:rsidR="00AF6D21" w:rsidRPr="00D74ED8" w:rsidRDefault="00AF6D21" w:rsidP="00AF6D21">
      <w:pPr>
        <w:pStyle w:val="Heading2"/>
        <w:rPr>
          <w:lang w:eastAsia="zh-CN"/>
        </w:rPr>
      </w:pPr>
      <w:bookmarkStart w:id="1" w:name="_Toc27479656"/>
      <w:bookmarkStart w:id="2" w:name="_Toc36058856"/>
      <w:bookmarkStart w:id="3" w:name="_Toc44067780"/>
      <w:bookmarkStart w:id="4" w:name="_Toc52716707"/>
      <w:bookmarkStart w:id="5" w:name="_Toc58239359"/>
      <w:bookmarkStart w:id="6" w:name="_Toc68246948"/>
      <w:bookmarkStart w:id="7" w:name="_Toc75790265"/>
      <w:r w:rsidRPr="00D74ED8">
        <w:rPr>
          <w:lang w:eastAsia="zh-CN"/>
        </w:rPr>
        <w:t>A.3.2</w:t>
      </w:r>
      <w:r w:rsidRPr="00D74ED8">
        <w:rPr>
          <w:lang w:eastAsia="zh-CN"/>
        </w:rPr>
        <w:tab/>
        <w:t>Reference measurement channels for PDSCH performance requirements</w:t>
      </w:r>
      <w:bookmarkEnd w:id="1"/>
      <w:bookmarkEnd w:id="2"/>
      <w:bookmarkEnd w:id="3"/>
      <w:bookmarkEnd w:id="4"/>
      <w:bookmarkEnd w:id="5"/>
      <w:bookmarkEnd w:id="6"/>
      <w:bookmarkEnd w:id="7"/>
    </w:p>
    <w:p w14:paraId="09D76530" w14:textId="77777777" w:rsidR="00AF6D21" w:rsidRDefault="00AF6D21" w:rsidP="00AF6D21">
      <w:r w:rsidRPr="00D74ED8">
        <w:rPr>
          <w:lang w:eastAsia="zh-CN"/>
        </w:rPr>
        <w:t xml:space="preserve">For PDSCH reference channels </w:t>
      </w:r>
      <w:r w:rsidRPr="00D74ED8">
        <w:t>if more than one Code Block is present, an additional CRC sequence of L = 24 Bits is attached to each Code Block (otherwise L = 0 Bit).</w:t>
      </w:r>
    </w:p>
    <w:p w14:paraId="608B4CC8" w14:textId="77777777" w:rsidR="00AF6D21" w:rsidRPr="002C65DA" w:rsidRDefault="00AF6D21" w:rsidP="00AF6D21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CBB4CD6" w14:textId="77777777" w:rsidR="002C1F0C" w:rsidRPr="00D74ED8" w:rsidRDefault="002C1F0C" w:rsidP="002C1F0C">
      <w:pPr>
        <w:pStyle w:val="TH"/>
      </w:pPr>
      <w:r w:rsidRPr="00D74ED8">
        <w:t>Table A.3.2.1.1-17: PDSCH Reference Channel for FDD (1024QAM)</w:t>
      </w:r>
    </w:p>
    <w:tbl>
      <w:tblPr>
        <w:tblW w:w="485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8"/>
        <w:gridCol w:w="677"/>
        <w:gridCol w:w="1237"/>
        <w:gridCol w:w="1236"/>
        <w:gridCol w:w="1236"/>
        <w:gridCol w:w="1397"/>
        <w:gridCol w:w="1259"/>
      </w:tblGrid>
      <w:tr w:rsidR="002C1F0C" w:rsidRPr="00D74ED8" w14:paraId="5D7C4B05" w14:textId="77777777" w:rsidTr="00F74E48">
        <w:trPr>
          <w:jc w:val="center"/>
        </w:trPr>
        <w:tc>
          <w:tcPr>
            <w:tcW w:w="1235" w:type="pct"/>
            <w:shd w:val="clear" w:color="auto" w:fill="auto"/>
            <w:vAlign w:val="center"/>
          </w:tcPr>
          <w:p w14:paraId="087F64AB" w14:textId="77777777" w:rsidR="002C1F0C" w:rsidRPr="00D74ED8" w:rsidRDefault="002C1F0C" w:rsidP="00F74E4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74ED8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362" w:type="pct"/>
            <w:shd w:val="clear" w:color="auto" w:fill="auto"/>
            <w:vAlign w:val="center"/>
          </w:tcPr>
          <w:p w14:paraId="1A45AD12" w14:textId="77777777" w:rsidR="002C1F0C" w:rsidRPr="00D74ED8" w:rsidRDefault="002C1F0C" w:rsidP="00F74E4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74ED8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03" w:type="pct"/>
            <w:gridSpan w:val="5"/>
            <w:shd w:val="clear" w:color="auto" w:fill="auto"/>
            <w:vAlign w:val="center"/>
          </w:tcPr>
          <w:p w14:paraId="7E0D40CF" w14:textId="77777777" w:rsidR="002C1F0C" w:rsidRPr="00D74ED8" w:rsidRDefault="002C1F0C" w:rsidP="00F74E4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74ED8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2C1F0C" w:rsidRPr="00D74ED8" w14:paraId="552D68C6" w14:textId="77777777" w:rsidTr="00F74E48">
        <w:trPr>
          <w:jc w:val="center"/>
        </w:trPr>
        <w:tc>
          <w:tcPr>
            <w:tcW w:w="1235" w:type="pct"/>
            <w:vAlign w:val="center"/>
          </w:tcPr>
          <w:p w14:paraId="0456E88B" w14:textId="77777777" w:rsidR="002C1F0C" w:rsidRPr="00D74ED8" w:rsidRDefault="002C1F0C" w:rsidP="00F74E48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>Reference channel</w:t>
            </w:r>
          </w:p>
        </w:tc>
        <w:tc>
          <w:tcPr>
            <w:tcW w:w="362" w:type="pct"/>
            <w:vAlign w:val="center"/>
          </w:tcPr>
          <w:p w14:paraId="1523DB4A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661" w:type="pct"/>
            <w:vAlign w:val="center"/>
          </w:tcPr>
          <w:p w14:paraId="1BA0619A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  <w:proofErr w:type="gramStart"/>
            <w:r w:rsidRPr="00D74ED8">
              <w:rPr>
                <w:rFonts w:eastAsia="SimSun"/>
              </w:rPr>
              <w:t>R.PDSCH</w:t>
            </w:r>
            <w:proofErr w:type="gramEnd"/>
            <w:r w:rsidRPr="00D74ED8">
              <w:rPr>
                <w:rFonts w:eastAsia="SimSun"/>
              </w:rPr>
              <w:t>.1-17.1 FDD</w:t>
            </w:r>
          </w:p>
        </w:tc>
        <w:tc>
          <w:tcPr>
            <w:tcW w:w="661" w:type="pct"/>
            <w:vAlign w:val="center"/>
          </w:tcPr>
          <w:p w14:paraId="72CD21DD" w14:textId="77777777" w:rsidR="002C1F0C" w:rsidRPr="00D74ED8" w:rsidRDefault="002C1F0C" w:rsidP="00F74E4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661" w:type="pct"/>
            <w:vAlign w:val="center"/>
          </w:tcPr>
          <w:p w14:paraId="42992215" w14:textId="77777777" w:rsidR="002C1F0C" w:rsidRPr="00D74ED8" w:rsidRDefault="002C1F0C" w:rsidP="00F74E4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747" w:type="pct"/>
            <w:vAlign w:val="center"/>
          </w:tcPr>
          <w:p w14:paraId="07BD50C8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673" w:type="pct"/>
            <w:vAlign w:val="center"/>
          </w:tcPr>
          <w:p w14:paraId="04D0B145" w14:textId="77777777" w:rsidR="002C1F0C" w:rsidRPr="00D74ED8" w:rsidRDefault="002C1F0C" w:rsidP="00F74E48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2C1F0C" w:rsidRPr="00D74ED8" w14:paraId="69359057" w14:textId="77777777" w:rsidTr="00F74E48">
        <w:trPr>
          <w:trHeight w:val="54"/>
          <w:jc w:val="center"/>
        </w:trPr>
        <w:tc>
          <w:tcPr>
            <w:tcW w:w="1235" w:type="pct"/>
            <w:vAlign w:val="center"/>
          </w:tcPr>
          <w:p w14:paraId="4A19636C" w14:textId="77777777" w:rsidR="002C1F0C" w:rsidRPr="00D74ED8" w:rsidRDefault="002C1F0C" w:rsidP="00F74E48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>Channel bandwidth</w:t>
            </w:r>
          </w:p>
        </w:tc>
        <w:tc>
          <w:tcPr>
            <w:tcW w:w="362" w:type="pct"/>
            <w:vAlign w:val="center"/>
          </w:tcPr>
          <w:p w14:paraId="4B080ADD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  <w:r w:rsidRPr="00D74ED8">
              <w:rPr>
                <w:rFonts w:eastAsia="SimSun" w:cs="Arial"/>
              </w:rPr>
              <w:t>MHz</w:t>
            </w:r>
          </w:p>
        </w:tc>
        <w:tc>
          <w:tcPr>
            <w:tcW w:w="661" w:type="pct"/>
            <w:vAlign w:val="center"/>
          </w:tcPr>
          <w:p w14:paraId="0E9597F4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  <w:r w:rsidRPr="00D74ED8">
              <w:rPr>
                <w:rFonts w:eastAsia="SimSun" w:cs="Arial"/>
              </w:rPr>
              <w:t>10</w:t>
            </w:r>
          </w:p>
        </w:tc>
        <w:tc>
          <w:tcPr>
            <w:tcW w:w="661" w:type="pct"/>
            <w:vAlign w:val="center"/>
          </w:tcPr>
          <w:p w14:paraId="1BF3330D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61" w:type="pct"/>
            <w:vAlign w:val="center"/>
          </w:tcPr>
          <w:p w14:paraId="5BFA312B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47" w:type="pct"/>
            <w:vAlign w:val="center"/>
          </w:tcPr>
          <w:p w14:paraId="283D2859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73" w:type="pct"/>
          </w:tcPr>
          <w:p w14:paraId="4D419D1F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</w:tr>
      <w:tr w:rsidR="002C1F0C" w:rsidRPr="00D74ED8" w14:paraId="32800A8A" w14:textId="77777777" w:rsidTr="00F74E48">
        <w:trPr>
          <w:trHeight w:val="54"/>
          <w:jc w:val="center"/>
        </w:trPr>
        <w:tc>
          <w:tcPr>
            <w:tcW w:w="1235" w:type="pct"/>
            <w:vAlign w:val="center"/>
          </w:tcPr>
          <w:p w14:paraId="46EF50E4" w14:textId="77777777" w:rsidR="002C1F0C" w:rsidRPr="00D74ED8" w:rsidRDefault="002C1F0C" w:rsidP="00F74E48">
            <w:pPr>
              <w:pStyle w:val="TAL"/>
              <w:rPr>
                <w:rFonts w:eastAsia="SimSun" w:cs="Arial"/>
              </w:rPr>
            </w:pPr>
            <w:r w:rsidRPr="00D74ED8">
              <w:rPr>
                <w:rFonts w:eastAsia="SimSun" w:cs="Arial"/>
              </w:rPr>
              <w:t>Subcarrier spacing</w:t>
            </w:r>
          </w:p>
        </w:tc>
        <w:tc>
          <w:tcPr>
            <w:tcW w:w="362" w:type="pct"/>
            <w:vAlign w:val="center"/>
          </w:tcPr>
          <w:p w14:paraId="65FF1B42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  <w:r w:rsidRPr="00D74ED8">
              <w:rPr>
                <w:rFonts w:eastAsia="SimSun" w:cs="Arial"/>
              </w:rPr>
              <w:t>kHz</w:t>
            </w:r>
          </w:p>
        </w:tc>
        <w:tc>
          <w:tcPr>
            <w:tcW w:w="661" w:type="pct"/>
            <w:vAlign w:val="center"/>
          </w:tcPr>
          <w:p w14:paraId="06C5AA6B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  <w:r w:rsidRPr="00D74ED8">
              <w:rPr>
                <w:rFonts w:eastAsia="SimSun" w:cs="Arial"/>
              </w:rPr>
              <w:t>15</w:t>
            </w:r>
          </w:p>
        </w:tc>
        <w:tc>
          <w:tcPr>
            <w:tcW w:w="661" w:type="pct"/>
            <w:vAlign w:val="center"/>
          </w:tcPr>
          <w:p w14:paraId="68276C83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61" w:type="pct"/>
            <w:vAlign w:val="center"/>
          </w:tcPr>
          <w:p w14:paraId="4B7ACCC8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47" w:type="pct"/>
            <w:vAlign w:val="center"/>
          </w:tcPr>
          <w:p w14:paraId="410F03C6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73" w:type="pct"/>
          </w:tcPr>
          <w:p w14:paraId="7810AB14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</w:tr>
      <w:tr w:rsidR="002C1F0C" w:rsidRPr="00D74ED8" w14:paraId="64941498" w14:textId="77777777" w:rsidTr="00F74E48">
        <w:trPr>
          <w:jc w:val="center"/>
        </w:trPr>
        <w:tc>
          <w:tcPr>
            <w:tcW w:w="1235" w:type="pct"/>
            <w:vAlign w:val="center"/>
          </w:tcPr>
          <w:p w14:paraId="752115BD" w14:textId="77777777" w:rsidR="002C1F0C" w:rsidRPr="00D74ED8" w:rsidRDefault="002C1F0C" w:rsidP="00F74E48">
            <w:pPr>
              <w:pStyle w:val="TAL"/>
              <w:rPr>
                <w:rFonts w:eastAsia="SimSun" w:cs="Arial"/>
              </w:rPr>
            </w:pPr>
            <w:r w:rsidRPr="00D74ED8">
              <w:rPr>
                <w:rFonts w:eastAsia="SimSun" w:cs="Arial"/>
              </w:rPr>
              <w:t>Number of allocated resource blocks</w:t>
            </w:r>
          </w:p>
        </w:tc>
        <w:tc>
          <w:tcPr>
            <w:tcW w:w="362" w:type="pct"/>
            <w:vAlign w:val="center"/>
          </w:tcPr>
          <w:p w14:paraId="114BEA0D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  <w:r w:rsidRPr="00D74ED8">
              <w:rPr>
                <w:rFonts w:eastAsia="SimSun" w:cs="Arial"/>
              </w:rPr>
              <w:t>PRBs</w:t>
            </w:r>
          </w:p>
        </w:tc>
        <w:tc>
          <w:tcPr>
            <w:tcW w:w="661" w:type="pct"/>
            <w:vAlign w:val="center"/>
          </w:tcPr>
          <w:p w14:paraId="285EA7E7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  <w:r w:rsidRPr="00D74ED8">
              <w:rPr>
                <w:rFonts w:eastAsia="SimSun" w:cs="Arial"/>
              </w:rPr>
              <w:t>52</w:t>
            </w:r>
          </w:p>
        </w:tc>
        <w:tc>
          <w:tcPr>
            <w:tcW w:w="661" w:type="pct"/>
            <w:vAlign w:val="center"/>
          </w:tcPr>
          <w:p w14:paraId="525BFEB7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61" w:type="pct"/>
            <w:vAlign w:val="center"/>
          </w:tcPr>
          <w:p w14:paraId="2E479C5B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47" w:type="pct"/>
            <w:vAlign w:val="center"/>
          </w:tcPr>
          <w:p w14:paraId="0C461BCA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73" w:type="pct"/>
          </w:tcPr>
          <w:p w14:paraId="78A4C7DB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</w:tr>
      <w:tr w:rsidR="002C1F0C" w:rsidRPr="00D74ED8" w14:paraId="0172BC51" w14:textId="77777777" w:rsidTr="00F74E48">
        <w:trPr>
          <w:jc w:val="center"/>
        </w:trPr>
        <w:tc>
          <w:tcPr>
            <w:tcW w:w="1235" w:type="pct"/>
            <w:vAlign w:val="center"/>
          </w:tcPr>
          <w:p w14:paraId="1FE6E4C3" w14:textId="77777777" w:rsidR="002C1F0C" w:rsidRPr="00D74ED8" w:rsidRDefault="002C1F0C" w:rsidP="00F74E48">
            <w:pPr>
              <w:pStyle w:val="TAL"/>
              <w:rPr>
                <w:rFonts w:eastAsia="SimSun" w:cs="Arial"/>
              </w:rPr>
            </w:pPr>
            <w:r w:rsidRPr="00D74ED8">
              <w:rPr>
                <w:rFonts w:eastAsia="SimSun" w:cs="Arial"/>
              </w:rPr>
              <w:t>Number of consecutive PDSCH symbols</w:t>
            </w:r>
          </w:p>
        </w:tc>
        <w:tc>
          <w:tcPr>
            <w:tcW w:w="362" w:type="pct"/>
            <w:vAlign w:val="center"/>
          </w:tcPr>
          <w:p w14:paraId="77E2C2A3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61" w:type="pct"/>
            <w:vAlign w:val="center"/>
          </w:tcPr>
          <w:p w14:paraId="5151D116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  <w:r w:rsidRPr="00D74ED8">
              <w:rPr>
                <w:rFonts w:eastAsia="SimSun" w:cs="Arial"/>
              </w:rPr>
              <w:t>12</w:t>
            </w:r>
          </w:p>
        </w:tc>
        <w:tc>
          <w:tcPr>
            <w:tcW w:w="661" w:type="pct"/>
            <w:vAlign w:val="center"/>
          </w:tcPr>
          <w:p w14:paraId="4ACF2C28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61" w:type="pct"/>
            <w:vAlign w:val="center"/>
          </w:tcPr>
          <w:p w14:paraId="08DDDB58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47" w:type="pct"/>
            <w:vAlign w:val="center"/>
          </w:tcPr>
          <w:p w14:paraId="42346628" w14:textId="77777777" w:rsidR="002C1F0C" w:rsidRPr="00D74ED8" w:rsidRDefault="002C1F0C" w:rsidP="00F74E48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673" w:type="pct"/>
          </w:tcPr>
          <w:p w14:paraId="6F3FE64B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</w:tr>
      <w:tr w:rsidR="002C1F0C" w:rsidRPr="00D74ED8" w14:paraId="5FDD5ABB" w14:textId="77777777" w:rsidTr="00F74E48">
        <w:trPr>
          <w:jc w:val="center"/>
        </w:trPr>
        <w:tc>
          <w:tcPr>
            <w:tcW w:w="1235" w:type="pct"/>
            <w:vAlign w:val="center"/>
          </w:tcPr>
          <w:p w14:paraId="29AF26A6" w14:textId="77777777" w:rsidR="002C1F0C" w:rsidRPr="00D74ED8" w:rsidRDefault="002C1F0C" w:rsidP="00F74E48">
            <w:pPr>
              <w:pStyle w:val="TAL"/>
              <w:rPr>
                <w:rFonts w:eastAsia="SimSun" w:cs="Arial"/>
              </w:rPr>
            </w:pPr>
            <w:r w:rsidRPr="00D74ED8">
              <w:rPr>
                <w:rFonts w:eastAsia="SimSun" w:cs="Arial"/>
              </w:rPr>
              <w:t>Allocated slots per 2 frames</w:t>
            </w:r>
          </w:p>
        </w:tc>
        <w:tc>
          <w:tcPr>
            <w:tcW w:w="362" w:type="pct"/>
            <w:vAlign w:val="center"/>
          </w:tcPr>
          <w:p w14:paraId="3F6A8320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  <w:r w:rsidRPr="00D74ED8">
              <w:rPr>
                <w:rFonts w:eastAsia="SimSun" w:cs="Arial"/>
              </w:rPr>
              <w:t>Slots</w:t>
            </w:r>
          </w:p>
        </w:tc>
        <w:tc>
          <w:tcPr>
            <w:tcW w:w="661" w:type="pct"/>
            <w:vAlign w:val="center"/>
          </w:tcPr>
          <w:p w14:paraId="74353947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  <w:r w:rsidRPr="00D74ED8">
              <w:rPr>
                <w:rFonts w:eastAsia="SimSun" w:cs="Arial"/>
              </w:rPr>
              <w:t>19</w:t>
            </w:r>
          </w:p>
        </w:tc>
        <w:tc>
          <w:tcPr>
            <w:tcW w:w="661" w:type="pct"/>
            <w:vAlign w:val="center"/>
          </w:tcPr>
          <w:p w14:paraId="38E34870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61" w:type="pct"/>
            <w:vAlign w:val="center"/>
          </w:tcPr>
          <w:p w14:paraId="025EBD0B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47" w:type="pct"/>
            <w:vAlign w:val="center"/>
          </w:tcPr>
          <w:p w14:paraId="078705FF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73" w:type="pct"/>
          </w:tcPr>
          <w:p w14:paraId="61FDC78D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</w:tr>
      <w:tr w:rsidR="002C1F0C" w:rsidRPr="00D74ED8" w14:paraId="6BD7971D" w14:textId="77777777" w:rsidTr="00F74E48">
        <w:trPr>
          <w:jc w:val="center"/>
        </w:trPr>
        <w:tc>
          <w:tcPr>
            <w:tcW w:w="1235" w:type="pct"/>
            <w:vAlign w:val="center"/>
          </w:tcPr>
          <w:p w14:paraId="49EEA5C7" w14:textId="77777777" w:rsidR="002C1F0C" w:rsidRPr="00D74ED8" w:rsidRDefault="002C1F0C" w:rsidP="00F74E48">
            <w:pPr>
              <w:pStyle w:val="TAL"/>
              <w:rPr>
                <w:rFonts w:eastAsia="SimSun" w:cs="Arial"/>
              </w:rPr>
            </w:pPr>
            <w:r w:rsidRPr="00D74ED8">
              <w:rPr>
                <w:rFonts w:eastAsia="SimSun" w:cs="Arial"/>
              </w:rPr>
              <w:t>MCS table</w:t>
            </w:r>
          </w:p>
        </w:tc>
        <w:tc>
          <w:tcPr>
            <w:tcW w:w="362" w:type="pct"/>
            <w:vAlign w:val="center"/>
          </w:tcPr>
          <w:p w14:paraId="635AA812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61" w:type="pct"/>
            <w:vAlign w:val="center"/>
          </w:tcPr>
          <w:p w14:paraId="27EEA025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  <w:r w:rsidRPr="00D74ED8">
              <w:rPr>
                <w:rFonts w:eastAsia="SimSun" w:cs="Arial"/>
              </w:rPr>
              <w:t>1024QAM</w:t>
            </w:r>
          </w:p>
        </w:tc>
        <w:tc>
          <w:tcPr>
            <w:tcW w:w="661" w:type="pct"/>
            <w:vAlign w:val="center"/>
          </w:tcPr>
          <w:p w14:paraId="08826A9C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61" w:type="pct"/>
            <w:vAlign w:val="center"/>
          </w:tcPr>
          <w:p w14:paraId="0E409ADF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47" w:type="pct"/>
            <w:vAlign w:val="center"/>
          </w:tcPr>
          <w:p w14:paraId="5F821954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73" w:type="pct"/>
          </w:tcPr>
          <w:p w14:paraId="1D128DD3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</w:tr>
      <w:tr w:rsidR="002C1F0C" w:rsidRPr="00D74ED8" w14:paraId="0E79D448" w14:textId="77777777" w:rsidTr="00F74E48">
        <w:trPr>
          <w:jc w:val="center"/>
        </w:trPr>
        <w:tc>
          <w:tcPr>
            <w:tcW w:w="1235" w:type="pct"/>
            <w:vAlign w:val="center"/>
          </w:tcPr>
          <w:p w14:paraId="48CD2DF8" w14:textId="77777777" w:rsidR="002C1F0C" w:rsidRPr="00D74ED8" w:rsidRDefault="002C1F0C" w:rsidP="00F74E48">
            <w:pPr>
              <w:pStyle w:val="TAL"/>
              <w:rPr>
                <w:rFonts w:eastAsia="SimSun" w:cs="Arial"/>
              </w:rPr>
            </w:pPr>
            <w:r w:rsidRPr="00D74ED8">
              <w:rPr>
                <w:rFonts w:eastAsia="SimSun" w:cs="Arial"/>
              </w:rPr>
              <w:t>MCS index</w:t>
            </w:r>
          </w:p>
        </w:tc>
        <w:tc>
          <w:tcPr>
            <w:tcW w:w="362" w:type="pct"/>
            <w:vAlign w:val="center"/>
          </w:tcPr>
          <w:p w14:paraId="02695572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61" w:type="pct"/>
            <w:vAlign w:val="center"/>
          </w:tcPr>
          <w:p w14:paraId="1DFF9B6E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  <w:r w:rsidRPr="00D74ED8">
              <w:rPr>
                <w:rFonts w:eastAsia="SimSun" w:cs="Arial"/>
              </w:rPr>
              <w:t>23</w:t>
            </w:r>
          </w:p>
        </w:tc>
        <w:tc>
          <w:tcPr>
            <w:tcW w:w="661" w:type="pct"/>
            <w:vAlign w:val="center"/>
          </w:tcPr>
          <w:p w14:paraId="71FA9A76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61" w:type="pct"/>
            <w:vAlign w:val="center"/>
          </w:tcPr>
          <w:p w14:paraId="360486FF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47" w:type="pct"/>
            <w:vAlign w:val="center"/>
          </w:tcPr>
          <w:p w14:paraId="66BBAE4A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73" w:type="pct"/>
          </w:tcPr>
          <w:p w14:paraId="491A3BED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</w:tr>
      <w:tr w:rsidR="002C1F0C" w:rsidRPr="00D74ED8" w14:paraId="3F9639D3" w14:textId="77777777" w:rsidTr="00F74E48">
        <w:trPr>
          <w:jc w:val="center"/>
        </w:trPr>
        <w:tc>
          <w:tcPr>
            <w:tcW w:w="1235" w:type="pct"/>
            <w:vAlign w:val="center"/>
          </w:tcPr>
          <w:p w14:paraId="72D1982F" w14:textId="77777777" w:rsidR="002C1F0C" w:rsidRPr="00D74ED8" w:rsidRDefault="002C1F0C" w:rsidP="00F74E48">
            <w:pPr>
              <w:pStyle w:val="TAL"/>
              <w:rPr>
                <w:rFonts w:eastAsia="SimSun" w:cs="Arial"/>
              </w:rPr>
            </w:pPr>
            <w:r w:rsidRPr="00D74ED8">
              <w:rPr>
                <w:rFonts w:eastAsia="SimSun" w:cs="Arial"/>
              </w:rPr>
              <w:t>Modulation</w:t>
            </w:r>
          </w:p>
        </w:tc>
        <w:tc>
          <w:tcPr>
            <w:tcW w:w="362" w:type="pct"/>
            <w:vAlign w:val="center"/>
          </w:tcPr>
          <w:p w14:paraId="6DC82E98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61" w:type="pct"/>
            <w:vAlign w:val="center"/>
          </w:tcPr>
          <w:p w14:paraId="33B0703C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  <w:r w:rsidRPr="00D74ED8">
              <w:rPr>
                <w:rFonts w:eastAsia="SimSun" w:cs="Arial"/>
              </w:rPr>
              <w:t>1024QAM</w:t>
            </w:r>
          </w:p>
        </w:tc>
        <w:tc>
          <w:tcPr>
            <w:tcW w:w="661" w:type="pct"/>
            <w:vAlign w:val="center"/>
          </w:tcPr>
          <w:p w14:paraId="12CE80BF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61" w:type="pct"/>
            <w:vAlign w:val="center"/>
          </w:tcPr>
          <w:p w14:paraId="172DD5CA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47" w:type="pct"/>
            <w:vAlign w:val="center"/>
          </w:tcPr>
          <w:p w14:paraId="546F54EA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73" w:type="pct"/>
          </w:tcPr>
          <w:p w14:paraId="4E196721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</w:tr>
      <w:tr w:rsidR="002C1F0C" w:rsidRPr="00D74ED8" w14:paraId="30C27670" w14:textId="77777777" w:rsidTr="00F74E48">
        <w:trPr>
          <w:jc w:val="center"/>
        </w:trPr>
        <w:tc>
          <w:tcPr>
            <w:tcW w:w="1235" w:type="pct"/>
            <w:vAlign w:val="center"/>
          </w:tcPr>
          <w:p w14:paraId="01352F85" w14:textId="77777777" w:rsidR="002C1F0C" w:rsidRPr="00D74ED8" w:rsidRDefault="002C1F0C" w:rsidP="00F74E48">
            <w:pPr>
              <w:pStyle w:val="TAL"/>
              <w:rPr>
                <w:rFonts w:eastAsia="SimSun" w:cs="Arial"/>
              </w:rPr>
            </w:pPr>
            <w:r w:rsidRPr="00D74ED8">
              <w:rPr>
                <w:rFonts w:eastAsia="SimSun" w:cs="Arial"/>
              </w:rPr>
              <w:t>Target Coding Rate</w:t>
            </w:r>
          </w:p>
        </w:tc>
        <w:tc>
          <w:tcPr>
            <w:tcW w:w="362" w:type="pct"/>
            <w:vAlign w:val="center"/>
          </w:tcPr>
          <w:p w14:paraId="706CA8F3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61" w:type="pct"/>
            <w:vAlign w:val="center"/>
          </w:tcPr>
          <w:p w14:paraId="139A75DB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  <w:r w:rsidRPr="00D74ED8">
              <w:rPr>
                <w:rFonts w:eastAsia="SimSun" w:cs="Arial"/>
              </w:rPr>
              <w:t>0.79</w:t>
            </w:r>
          </w:p>
        </w:tc>
        <w:tc>
          <w:tcPr>
            <w:tcW w:w="661" w:type="pct"/>
            <w:vAlign w:val="center"/>
          </w:tcPr>
          <w:p w14:paraId="27A81014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61" w:type="pct"/>
            <w:vAlign w:val="center"/>
          </w:tcPr>
          <w:p w14:paraId="757D879C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47" w:type="pct"/>
            <w:vAlign w:val="center"/>
          </w:tcPr>
          <w:p w14:paraId="6BC85C49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73" w:type="pct"/>
          </w:tcPr>
          <w:p w14:paraId="00895D07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</w:tr>
      <w:tr w:rsidR="002C1F0C" w:rsidRPr="00D74ED8" w14:paraId="2CD0CF08" w14:textId="77777777" w:rsidTr="00F74E48">
        <w:trPr>
          <w:jc w:val="center"/>
        </w:trPr>
        <w:tc>
          <w:tcPr>
            <w:tcW w:w="1235" w:type="pct"/>
            <w:vAlign w:val="center"/>
          </w:tcPr>
          <w:p w14:paraId="2F467690" w14:textId="77777777" w:rsidR="002C1F0C" w:rsidRPr="00D74ED8" w:rsidRDefault="002C1F0C" w:rsidP="00F74E48">
            <w:pPr>
              <w:pStyle w:val="TAL"/>
              <w:rPr>
                <w:rFonts w:eastAsia="SimSun" w:cs="Arial"/>
              </w:rPr>
            </w:pPr>
            <w:r w:rsidRPr="00D74ED8">
              <w:rPr>
                <w:rFonts w:eastAsia="SimSun" w:cs="Arial"/>
              </w:rPr>
              <w:t>Number of MIMO layers</w:t>
            </w:r>
          </w:p>
        </w:tc>
        <w:tc>
          <w:tcPr>
            <w:tcW w:w="362" w:type="pct"/>
            <w:vAlign w:val="center"/>
          </w:tcPr>
          <w:p w14:paraId="3D3F496B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61" w:type="pct"/>
            <w:vAlign w:val="center"/>
          </w:tcPr>
          <w:p w14:paraId="3FF05A8F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  <w:r w:rsidRPr="00D74ED8">
              <w:rPr>
                <w:rFonts w:eastAsia="SimSun" w:cs="Arial"/>
              </w:rPr>
              <w:t>1</w:t>
            </w:r>
          </w:p>
        </w:tc>
        <w:tc>
          <w:tcPr>
            <w:tcW w:w="661" w:type="pct"/>
            <w:vAlign w:val="center"/>
          </w:tcPr>
          <w:p w14:paraId="02CF0974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61" w:type="pct"/>
            <w:vAlign w:val="center"/>
          </w:tcPr>
          <w:p w14:paraId="5BAA5106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47" w:type="pct"/>
            <w:vAlign w:val="center"/>
          </w:tcPr>
          <w:p w14:paraId="2FF341A1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73" w:type="pct"/>
          </w:tcPr>
          <w:p w14:paraId="22297DEE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</w:tr>
      <w:tr w:rsidR="002C1F0C" w:rsidRPr="00D74ED8" w14:paraId="491FA3BB" w14:textId="77777777" w:rsidTr="00F74E48">
        <w:trPr>
          <w:jc w:val="center"/>
        </w:trPr>
        <w:tc>
          <w:tcPr>
            <w:tcW w:w="1235" w:type="pct"/>
            <w:vAlign w:val="center"/>
          </w:tcPr>
          <w:p w14:paraId="61A328E4" w14:textId="77777777" w:rsidR="002C1F0C" w:rsidRPr="00D74ED8" w:rsidRDefault="002C1F0C" w:rsidP="00F74E48">
            <w:pPr>
              <w:pStyle w:val="TAL"/>
              <w:rPr>
                <w:rFonts w:eastAsia="SimSun" w:cs="Arial"/>
              </w:rPr>
            </w:pPr>
            <w:r w:rsidRPr="00D74ED8">
              <w:rPr>
                <w:rFonts w:eastAsia="SimSun" w:cs="Arial"/>
              </w:rPr>
              <w:t xml:space="preserve">Number of DMRS </w:t>
            </w:r>
            <w:r w:rsidRPr="00D74ED8">
              <w:rPr>
                <w:rFonts w:eastAsia="SimSun" w:cs="Arial"/>
                <w:lang w:eastAsia="zh-CN"/>
              </w:rPr>
              <w:t>REs</w:t>
            </w:r>
          </w:p>
        </w:tc>
        <w:tc>
          <w:tcPr>
            <w:tcW w:w="362" w:type="pct"/>
            <w:vAlign w:val="center"/>
          </w:tcPr>
          <w:p w14:paraId="4B649B81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61" w:type="pct"/>
            <w:vAlign w:val="center"/>
          </w:tcPr>
          <w:p w14:paraId="6DAE742F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  <w:r w:rsidRPr="00D74ED8">
              <w:rPr>
                <w:rFonts w:eastAsia="SimSun" w:cs="Arial"/>
              </w:rPr>
              <w:t>12</w:t>
            </w:r>
          </w:p>
        </w:tc>
        <w:tc>
          <w:tcPr>
            <w:tcW w:w="661" w:type="pct"/>
            <w:vAlign w:val="center"/>
          </w:tcPr>
          <w:p w14:paraId="58AC247C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61" w:type="pct"/>
            <w:vAlign w:val="center"/>
          </w:tcPr>
          <w:p w14:paraId="5F009B29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47" w:type="pct"/>
            <w:vAlign w:val="center"/>
          </w:tcPr>
          <w:p w14:paraId="354D663C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73" w:type="pct"/>
          </w:tcPr>
          <w:p w14:paraId="7557ECAD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</w:tr>
      <w:tr w:rsidR="002C1F0C" w:rsidRPr="00D74ED8" w14:paraId="3EFC0932" w14:textId="77777777" w:rsidTr="00F74E48">
        <w:trPr>
          <w:jc w:val="center"/>
        </w:trPr>
        <w:tc>
          <w:tcPr>
            <w:tcW w:w="1235" w:type="pct"/>
            <w:vAlign w:val="center"/>
          </w:tcPr>
          <w:p w14:paraId="5DD91293" w14:textId="77777777" w:rsidR="002C1F0C" w:rsidRPr="00D74ED8" w:rsidRDefault="002C1F0C" w:rsidP="00F74E48">
            <w:pPr>
              <w:pStyle w:val="TAL"/>
              <w:rPr>
                <w:rFonts w:eastAsia="SimSun" w:cs="Arial"/>
              </w:rPr>
            </w:pPr>
            <w:r w:rsidRPr="00D74ED8">
              <w:rPr>
                <w:rFonts w:eastAsia="SimSun" w:cs="Arial"/>
              </w:rPr>
              <w:t>Overhead for TBS determination</w:t>
            </w:r>
          </w:p>
        </w:tc>
        <w:tc>
          <w:tcPr>
            <w:tcW w:w="362" w:type="pct"/>
            <w:vAlign w:val="center"/>
          </w:tcPr>
          <w:p w14:paraId="6BAA82D7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61" w:type="pct"/>
            <w:vAlign w:val="center"/>
          </w:tcPr>
          <w:p w14:paraId="076A7276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  <w:r w:rsidRPr="00D74ED8">
              <w:rPr>
                <w:rFonts w:eastAsia="SimSun" w:cs="Arial"/>
              </w:rPr>
              <w:t>0</w:t>
            </w:r>
          </w:p>
        </w:tc>
        <w:tc>
          <w:tcPr>
            <w:tcW w:w="661" w:type="pct"/>
            <w:vAlign w:val="center"/>
          </w:tcPr>
          <w:p w14:paraId="19B5D231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61" w:type="pct"/>
            <w:vAlign w:val="center"/>
          </w:tcPr>
          <w:p w14:paraId="6F4D538D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47" w:type="pct"/>
            <w:vAlign w:val="center"/>
          </w:tcPr>
          <w:p w14:paraId="048B3971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73" w:type="pct"/>
          </w:tcPr>
          <w:p w14:paraId="6C276935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</w:tr>
      <w:tr w:rsidR="002C1F0C" w:rsidRPr="00D74ED8" w14:paraId="635F7D87" w14:textId="77777777" w:rsidTr="00F74E48">
        <w:trPr>
          <w:jc w:val="center"/>
        </w:trPr>
        <w:tc>
          <w:tcPr>
            <w:tcW w:w="1235" w:type="pct"/>
            <w:vAlign w:val="center"/>
          </w:tcPr>
          <w:p w14:paraId="65F98F37" w14:textId="77777777" w:rsidR="002C1F0C" w:rsidRPr="00D74ED8" w:rsidRDefault="002C1F0C" w:rsidP="00F74E48">
            <w:pPr>
              <w:pStyle w:val="TAL"/>
              <w:rPr>
                <w:rFonts w:eastAsia="SimSun" w:cs="Arial"/>
              </w:rPr>
            </w:pPr>
            <w:r w:rsidRPr="00D74ED8">
              <w:rPr>
                <w:rFonts w:eastAsia="SimSun" w:cs="Arial"/>
              </w:rPr>
              <w:t xml:space="preserve">Information Bit Payload per Slot </w:t>
            </w:r>
          </w:p>
        </w:tc>
        <w:tc>
          <w:tcPr>
            <w:tcW w:w="362" w:type="pct"/>
            <w:vAlign w:val="center"/>
          </w:tcPr>
          <w:p w14:paraId="31F818D5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61" w:type="pct"/>
            <w:vAlign w:val="center"/>
          </w:tcPr>
          <w:p w14:paraId="15DD73C8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61" w:type="pct"/>
            <w:vAlign w:val="center"/>
          </w:tcPr>
          <w:p w14:paraId="6BAF6F4F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61" w:type="pct"/>
            <w:vAlign w:val="center"/>
          </w:tcPr>
          <w:p w14:paraId="444E179E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47" w:type="pct"/>
            <w:vAlign w:val="center"/>
          </w:tcPr>
          <w:p w14:paraId="02ECF439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73" w:type="pct"/>
          </w:tcPr>
          <w:p w14:paraId="5761F0CB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</w:tr>
      <w:tr w:rsidR="002C1F0C" w:rsidRPr="00D74ED8" w14:paraId="1DB3CDBA" w14:textId="77777777" w:rsidTr="00F74E48">
        <w:trPr>
          <w:jc w:val="center"/>
        </w:trPr>
        <w:tc>
          <w:tcPr>
            <w:tcW w:w="1235" w:type="pct"/>
            <w:vAlign w:val="center"/>
          </w:tcPr>
          <w:p w14:paraId="615F9675" w14:textId="77777777" w:rsidR="002C1F0C" w:rsidRPr="00D74ED8" w:rsidRDefault="002C1F0C" w:rsidP="00F74E48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 xml:space="preserve">  For Slot </w:t>
            </w:r>
            <w:proofErr w:type="spellStart"/>
            <w:r w:rsidRPr="00D74ED8">
              <w:rPr>
                <w:rFonts w:eastAsia="SimSun"/>
              </w:rPr>
              <w:t>i</w:t>
            </w:r>
            <w:proofErr w:type="spellEnd"/>
            <w:r w:rsidRPr="00D74ED8">
              <w:rPr>
                <w:rFonts w:eastAsia="SimSun"/>
              </w:rPr>
              <w:t xml:space="preserve"> = 0</w:t>
            </w:r>
          </w:p>
        </w:tc>
        <w:tc>
          <w:tcPr>
            <w:tcW w:w="362" w:type="pct"/>
            <w:vAlign w:val="center"/>
          </w:tcPr>
          <w:p w14:paraId="2B1BEE5B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Bits</w:t>
            </w:r>
          </w:p>
        </w:tc>
        <w:tc>
          <w:tcPr>
            <w:tcW w:w="661" w:type="pct"/>
            <w:vAlign w:val="center"/>
          </w:tcPr>
          <w:p w14:paraId="6993E974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N/A</w:t>
            </w:r>
          </w:p>
        </w:tc>
        <w:tc>
          <w:tcPr>
            <w:tcW w:w="661" w:type="pct"/>
            <w:vAlign w:val="center"/>
          </w:tcPr>
          <w:p w14:paraId="6A700385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661" w:type="pct"/>
            <w:vAlign w:val="center"/>
          </w:tcPr>
          <w:p w14:paraId="6643F33C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47" w:type="pct"/>
            <w:vAlign w:val="center"/>
          </w:tcPr>
          <w:p w14:paraId="57D7308B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73" w:type="pct"/>
          </w:tcPr>
          <w:p w14:paraId="756E25FA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</w:tr>
      <w:tr w:rsidR="002C1F0C" w:rsidRPr="00D74ED8" w14:paraId="5C81EB5A" w14:textId="77777777" w:rsidTr="00F74E48">
        <w:trPr>
          <w:jc w:val="center"/>
        </w:trPr>
        <w:tc>
          <w:tcPr>
            <w:tcW w:w="1235" w:type="pct"/>
            <w:vAlign w:val="center"/>
          </w:tcPr>
          <w:p w14:paraId="15E80D3F" w14:textId="77777777" w:rsidR="002C1F0C" w:rsidRPr="00D74ED8" w:rsidRDefault="002C1F0C" w:rsidP="00F74E48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 xml:space="preserve">  For Slots </w:t>
            </w:r>
            <w:proofErr w:type="spellStart"/>
            <w:r w:rsidRPr="00D74ED8">
              <w:rPr>
                <w:rFonts w:eastAsia="SimSun"/>
              </w:rPr>
              <w:t>i</w:t>
            </w:r>
            <w:proofErr w:type="spellEnd"/>
            <w:r w:rsidRPr="00D74ED8">
              <w:rPr>
                <w:rFonts w:eastAsia="SimSun"/>
              </w:rPr>
              <w:t xml:space="preserve"> = </w:t>
            </w:r>
            <w:proofErr w:type="gramStart"/>
            <w:r w:rsidRPr="00D74ED8">
              <w:rPr>
                <w:rFonts w:eastAsia="SimSun"/>
              </w:rPr>
              <w:t>1,…</w:t>
            </w:r>
            <w:proofErr w:type="gramEnd"/>
            <w:r w:rsidRPr="00D74ED8">
              <w:rPr>
                <w:rFonts w:eastAsia="SimSun"/>
              </w:rPr>
              <w:t>, 19</w:t>
            </w:r>
          </w:p>
        </w:tc>
        <w:tc>
          <w:tcPr>
            <w:tcW w:w="362" w:type="pct"/>
            <w:vAlign w:val="center"/>
          </w:tcPr>
          <w:p w14:paraId="0250F7F7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Bits</w:t>
            </w:r>
          </w:p>
        </w:tc>
        <w:tc>
          <w:tcPr>
            <w:tcW w:w="661" w:type="pct"/>
            <w:vAlign w:val="center"/>
          </w:tcPr>
          <w:p w14:paraId="77457C8B" w14:textId="77777777" w:rsidR="002C1F0C" w:rsidRPr="00D74ED8" w:rsidRDefault="002C1F0C" w:rsidP="00F74E48">
            <w:pPr>
              <w:pStyle w:val="TAC"/>
              <w:rPr>
                <w:rFonts w:eastAsia="PMingLiU"/>
                <w:lang w:eastAsia="zh-TW"/>
              </w:rPr>
            </w:pPr>
            <w:r w:rsidRPr="00D74ED8">
              <w:rPr>
                <w:rFonts w:eastAsia="PMingLiU"/>
                <w:lang w:eastAsia="zh-TW"/>
              </w:rPr>
              <w:t>54296</w:t>
            </w:r>
          </w:p>
        </w:tc>
        <w:tc>
          <w:tcPr>
            <w:tcW w:w="661" w:type="pct"/>
            <w:vAlign w:val="center"/>
          </w:tcPr>
          <w:p w14:paraId="3FC7DB15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661" w:type="pct"/>
            <w:vAlign w:val="center"/>
          </w:tcPr>
          <w:p w14:paraId="712C8579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47" w:type="pct"/>
            <w:vAlign w:val="center"/>
          </w:tcPr>
          <w:p w14:paraId="540972C9" w14:textId="77777777" w:rsidR="002C1F0C" w:rsidRPr="00D74ED8" w:rsidRDefault="002C1F0C" w:rsidP="00F74E48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673" w:type="pct"/>
          </w:tcPr>
          <w:p w14:paraId="09855E5E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</w:tr>
      <w:tr w:rsidR="002C1F0C" w:rsidRPr="00D74ED8" w14:paraId="067AEDFC" w14:textId="77777777" w:rsidTr="00F74E48">
        <w:trPr>
          <w:jc w:val="center"/>
        </w:trPr>
        <w:tc>
          <w:tcPr>
            <w:tcW w:w="1235" w:type="pct"/>
            <w:vAlign w:val="center"/>
          </w:tcPr>
          <w:p w14:paraId="7F2EC62A" w14:textId="77777777" w:rsidR="002C1F0C" w:rsidRPr="00D74ED8" w:rsidRDefault="002C1F0C" w:rsidP="00F74E48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>Transport block CRC per Slot</w:t>
            </w:r>
          </w:p>
        </w:tc>
        <w:tc>
          <w:tcPr>
            <w:tcW w:w="362" w:type="pct"/>
            <w:vAlign w:val="center"/>
          </w:tcPr>
          <w:p w14:paraId="40753DBB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661" w:type="pct"/>
            <w:vAlign w:val="center"/>
          </w:tcPr>
          <w:p w14:paraId="6CCE0E2A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661" w:type="pct"/>
            <w:vAlign w:val="center"/>
          </w:tcPr>
          <w:p w14:paraId="38025C4A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661" w:type="pct"/>
            <w:vAlign w:val="center"/>
          </w:tcPr>
          <w:p w14:paraId="4D9B669D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47" w:type="pct"/>
            <w:vAlign w:val="center"/>
          </w:tcPr>
          <w:p w14:paraId="5DBC65CE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73" w:type="pct"/>
          </w:tcPr>
          <w:p w14:paraId="1F9A88B3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</w:tr>
      <w:tr w:rsidR="002C1F0C" w:rsidRPr="00D74ED8" w14:paraId="19E652F9" w14:textId="77777777" w:rsidTr="00F74E48">
        <w:trPr>
          <w:jc w:val="center"/>
        </w:trPr>
        <w:tc>
          <w:tcPr>
            <w:tcW w:w="1235" w:type="pct"/>
            <w:vAlign w:val="center"/>
          </w:tcPr>
          <w:p w14:paraId="35087D71" w14:textId="77777777" w:rsidR="002C1F0C" w:rsidRPr="00D74ED8" w:rsidRDefault="002C1F0C" w:rsidP="00F74E48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 xml:space="preserve">  For Slot </w:t>
            </w:r>
            <w:proofErr w:type="spellStart"/>
            <w:r w:rsidRPr="00D74ED8">
              <w:rPr>
                <w:rFonts w:eastAsia="SimSun"/>
              </w:rPr>
              <w:t>i</w:t>
            </w:r>
            <w:proofErr w:type="spellEnd"/>
            <w:r w:rsidRPr="00D74ED8">
              <w:rPr>
                <w:rFonts w:eastAsia="SimSun"/>
              </w:rPr>
              <w:t xml:space="preserve"> = 0</w:t>
            </w:r>
          </w:p>
        </w:tc>
        <w:tc>
          <w:tcPr>
            <w:tcW w:w="362" w:type="pct"/>
            <w:vAlign w:val="center"/>
          </w:tcPr>
          <w:p w14:paraId="21C127ED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Bits</w:t>
            </w:r>
          </w:p>
        </w:tc>
        <w:tc>
          <w:tcPr>
            <w:tcW w:w="661" w:type="pct"/>
            <w:vAlign w:val="center"/>
          </w:tcPr>
          <w:p w14:paraId="0A257AB4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N/A</w:t>
            </w:r>
          </w:p>
        </w:tc>
        <w:tc>
          <w:tcPr>
            <w:tcW w:w="661" w:type="pct"/>
            <w:vAlign w:val="center"/>
          </w:tcPr>
          <w:p w14:paraId="5AE1096E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661" w:type="pct"/>
            <w:vAlign w:val="center"/>
          </w:tcPr>
          <w:p w14:paraId="0633AA17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47" w:type="pct"/>
            <w:vAlign w:val="center"/>
          </w:tcPr>
          <w:p w14:paraId="0710E1C4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73" w:type="pct"/>
          </w:tcPr>
          <w:p w14:paraId="2DB1D287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</w:tr>
      <w:tr w:rsidR="002C1F0C" w:rsidRPr="00D74ED8" w14:paraId="577E1DF1" w14:textId="77777777" w:rsidTr="00F74E48">
        <w:trPr>
          <w:jc w:val="center"/>
        </w:trPr>
        <w:tc>
          <w:tcPr>
            <w:tcW w:w="1235" w:type="pct"/>
            <w:vAlign w:val="center"/>
          </w:tcPr>
          <w:p w14:paraId="3409CA56" w14:textId="77777777" w:rsidR="002C1F0C" w:rsidRPr="00D74ED8" w:rsidRDefault="002C1F0C" w:rsidP="00F74E48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 xml:space="preserve">  For Slots </w:t>
            </w:r>
            <w:proofErr w:type="spellStart"/>
            <w:r w:rsidRPr="00D74ED8">
              <w:rPr>
                <w:rFonts w:eastAsia="SimSun"/>
              </w:rPr>
              <w:t>i</w:t>
            </w:r>
            <w:proofErr w:type="spellEnd"/>
            <w:r w:rsidRPr="00D74ED8">
              <w:rPr>
                <w:rFonts w:eastAsia="SimSun"/>
              </w:rPr>
              <w:t xml:space="preserve"> = </w:t>
            </w:r>
            <w:proofErr w:type="gramStart"/>
            <w:r w:rsidRPr="00D74ED8">
              <w:rPr>
                <w:rFonts w:eastAsia="SimSun"/>
              </w:rPr>
              <w:t>1,…</w:t>
            </w:r>
            <w:proofErr w:type="gramEnd"/>
            <w:r w:rsidRPr="00D74ED8">
              <w:rPr>
                <w:rFonts w:eastAsia="SimSun"/>
              </w:rPr>
              <w:t>, 19</w:t>
            </w:r>
          </w:p>
        </w:tc>
        <w:tc>
          <w:tcPr>
            <w:tcW w:w="362" w:type="pct"/>
            <w:vAlign w:val="center"/>
          </w:tcPr>
          <w:p w14:paraId="76A421B3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Bits</w:t>
            </w:r>
          </w:p>
        </w:tc>
        <w:tc>
          <w:tcPr>
            <w:tcW w:w="661" w:type="pct"/>
            <w:vAlign w:val="center"/>
          </w:tcPr>
          <w:p w14:paraId="11ADD5C7" w14:textId="77777777" w:rsidR="002C1F0C" w:rsidRPr="00D74ED8" w:rsidRDefault="002C1F0C" w:rsidP="00F74E48">
            <w:pPr>
              <w:pStyle w:val="TAC"/>
              <w:rPr>
                <w:rFonts w:eastAsia="PMingLiU"/>
                <w:lang w:eastAsia="zh-TW"/>
              </w:rPr>
            </w:pPr>
            <w:r w:rsidRPr="00D74ED8">
              <w:rPr>
                <w:rFonts w:eastAsia="PMingLiU"/>
                <w:lang w:eastAsia="zh-TW"/>
              </w:rPr>
              <w:t>24</w:t>
            </w:r>
          </w:p>
        </w:tc>
        <w:tc>
          <w:tcPr>
            <w:tcW w:w="661" w:type="pct"/>
            <w:vAlign w:val="center"/>
          </w:tcPr>
          <w:p w14:paraId="54EEEF9C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661" w:type="pct"/>
            <w:vAlign w:val="center"/>
          </w:tcPr>
          <w:p w14:paraId="6D6B15FA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47" w:type="pct"/>
            <w:vAlign w:val="center"/>
          </w:tcPr>
          <w:p w14:paraId="4036FDA6" w14:textId="77777777" w:rsidR="002C1F0C" w:rsidRPr="00D74ED8" w:rsidRDefault="002C1F0C" w:rsidP="00F74E48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673" w:type="pct"/>
          </w:tcPr>
          <w:p w14:paraId="18AD9D74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</w:tr>
      <w:tr w:rsidR="002C1F0C" w:rsidRPr="00D74ED8" w14:paraId="49DB419C" w14:textId="77777777" w:rsidTr="00F74E48">
        <w:trPr>
          <w:jc w:val="center"/>
        </w:trPr>
        <w:tc>
          <w:tcPr>
            <w:tcW w:w="1235" w:type="pct"/>
            <w:vAlign w:val="center"/>
          </w:tcPr>
          <w:p w14:paraId="1C4F863D" w14:textId="77777777" w:rsidR="002C1F0C" w:rsidRPr="00D74ED8" w:rsidRDefault="002C1F0C" w:rsidP="00F74E48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>Number of Code Blocks per Slot</w:t>
            </w:r>
          </w:p>
        </w:tc>
        <w:tc>
          <w:tcPr>
            <w:tcW w:w="362" w:type="pct"/>
            <w:vAlign w:val="center"/>
          </w:tcPr>
          <w:p w14:paraId="31DD83EA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661" w:type="pct"/>
            <w:vAlign w:val="center"/>
          </w:tcPr>
          <w:p w14:paraId="1A1A72DD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661" w:type="pct"/>
            <w:vAlign w:val="center"/>
          </w:tcPr>
          <w:p w14:paraId="03B54D60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661" w:type="pct"/>
            <w:vAlign w:val="center"/>
          </w:tcPr>
          <w:p w14:paraId="5D65FB1E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47" w:type="pct"/>
            <w:vAlign w:val="center"/>
          </w:tcPr>
          <w:p w14:paraId="2C5FA449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73" w:type="pct"/>
          </w:tcPr>
          <w:p w14:paraId="6C2E5E0E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</w:tr>
      <w:tr w:rsidR="002C1F0C" w:rsidRPr="00D74ED8" w14:paraId="6418BFA6" w14:textId="77777777" w:rsidTr="00F74E48">
        <w:trPr>
          <w:jc w:val="center"/>
        </w:trPr>
        <w:tc>
          <w:tcPr>
            <w:tcW w:w="1235" w:type="pct"/>
            <w:vAlign w:val="center"/>
          </w:tcPr>
          <w:p w14:paraId="7B70E7B1" w14:textId="77777777" w:rsidR="002C1F0C" w:rsidRPr="00D74ED8" w:rsidRDefault="002C1F0C" w:rsidP="00F74E48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 xml:space="preserve">  For Slot </w:t>
            </w:r>
            <w:proofErr w:type="spellStart"/>
            <w:r w:rsidRPr="00D74ED8">
              <w:rPr>
                <w:rFonts w:eastAsia="SimSun"/>
              </w:rPr>
              <w:t>i</w:t>
            </w:r>
            <w:proofErr w:type="spellEnd"/>
            <w:r w:rsidRPr="00D74ED8">
              <w:rPr>
                <w:rFonts w:eastAsia="SimSun"/>
              </w:rPr>
              <w:t xml:space="preserve"> = 0</w:t>
            </w:r>
          </w:p>
        </w:tc>
        <w:tc>
          <w:tcPr>
            <w:tcW w:w="362" w:type="pct"/>
            <w:vAlign w:val="center"/>
          </w:tcPr>
          <w:p w14:paraId="35757254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CBs</w:t>
            </w:r>
          </w:p>
        </w:tc>
        <w:tc>
          <w:tcPr>
            <w:tcW w:w="661" w:type="pct"/>
            <w:vAlign w:val="center"/>
          </w:tcPr>
          <w:p w14:paraId="75AFD242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N/A</w:t>
            </w:r>
          </w:p>
        </w:tc>
        <w:tc>
          <w:tcPr>
            <w:tcW w:w="661" w:type="pct"/>
            <w:vAlign w:val="center"/>
          </w:tcPr>
          <w:p w14:paraId="752234B2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661" w:type="pct"/>
            <w:vAlign w:val="center"/>
          </w:tcPr>
          <w:p w14:paraId="3C4C8148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47" w:type="pct"/>
            <w:vAlign w:val="center"/>
          </w:tcPr>
          <w:p w14:paraId="5E08814B" w14:textId="77777777" w:rsidR="002C1F0C" w:rsidRPr="00D74ED8" w:rsidRDefault="002C1F0C" w:rsidP="00F74E48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673" w:type="pct"/>
          </w:tcPr>
          <w:p w14:paraId="075507CC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</w:tr>
      <w:tr w:rsidR="002C1F0C" w:rsidRPr="00D74ED8" w14:paraId="0B095331" w14:textId="77777777" w:rsidTr="00F74E48">
        <w:trPr>
          <w:jc w:val="center"/>
        </w:trPr>
        <w:tc>
          <w:tcPr>
            <w:tcW w:w="1235" w:type="pct"/>
            <w:vAlign w:val="center"/>
          </w:tcPr>
          <w:p w14:paraId="247D3965" w14:textId="77777777" w:rsidR="002C1F0C" w:rsidRPr="00D74ED8" w:rsidRDefault="002C1F0C" w:rsidP="00F74E48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 xml:space="preserve">  For Slots </w:t>
            </w:r>
            <w:proofErr w:type="spellStart"/>
            <w:r w:rsidRPr="00D74ED8">
              <w:rPr>
                <w:rFonts w:eastAsia="SimSun"/>
              </w:rPr>
              <w:t>i</w:t>
            </w:r>
            <w:proofErr w:type="spellEnd"/>
            <w:r w:rsidRPr="00D74ED8">
              <w:rPr>
                <w:rFonts w:eastAsia="SimSun"/>
              </w:rPr>
              <w:t xml:space="preserve"> = </w:t>
            </w:r>
            <w:proofErr w:type="gramStart"/>
            <w:r w:rsidRPr="00D74ED8">
              <w:rPr>
                <w:rFonts w:eastAsia="SimSun"/>
              </w:rPr>
              <w:t>1,…</w:t>
            </w:r>
            <w:proofErr w:type="gramEnd"/>
            <w:r w:rsidRPr="00D74ED8">
              <w:rPr>
                <w:rFonts w:eastAsia="SimSun"/>
              </w:rPr>
              <w:t>, 19</w:t>
            </w:r>
          </w:p>
        </w:tc>
        <w:tc>
          <w:tcPr>
            <w:tcW w:w="362" w:type="pct"/>
            <w:vAlign w:val="center"/>
          </w:tcPr>
          <w:p w14:paraId="730F955B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CBs</w:t>
            </w:r>
          </w:p>
        </w:tc>
        <w:tc>
          <w:tcPr>
            <w:tcW w:w="661" w:type="pct"/>
            <w:vAlign w:val="center"/>
          </w:tcPr>
          <w:p w14:paraId="37E1B0B5" w14:textId="77777777" w:rsidR="002C1F0C" w:rsidRPr="00D74ED8" w:rsidRDefault="002C1F0C" w:rsidP="00F74E48">
            <w:pPr>
              <w:pStyle w:val="TAC"/>
              <w:rPr>
                <w:rFonts w:eastAsia="PMingLiU"/>
                <w:lang w:eastAsia="zh-TW"/>
              </w:rPr>
            </w:pPr>
            <w:r w:rsidRPr="00D74ED8">
              <w:rPr>
                <w:rFonts w:eastAsia="PMingLiU"/>
                <w:lang w:eastAsia="zh-TW"/>
              </w:rPr>
              <w:t>7</w:t>
            </w:r>
          </w:p>
        </w:tc>
        <w:tc>
          <w:tcPr>
            <w:tcW w:w="661" w:type="pct"/>
            <w:vAlign w:val="center"/>
          </w:tcPr>
          <w:p w14:paraId="6844D1EA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661" w:type="pct"/>
            <w:vAlign w:val="center"/>
          </w:tcPr>
          <w:p w14:paraId="3335E6C2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47" w:type="pct"/>
            <w:vAlign w:val="center"/>
          </w:tcPr>
          <w:p w14:paraId="35E277C5" w14:textId="77777777" w:rsidR="002C1F0C" w:rsidRPr="00D74ED8" w:rsidRDefault="002C1F0C" w:rsidP="00F74E48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673" w:type="pct"/>
          </w:tcPr>
          <w:p w14:paraId="4C198B7F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</w:tr>
      <w:tr w:rsidR="002C1F0C" w:rsidRPr="00D74ED8" w14:paraId="0B4EC9C3" w14:textId="77777777" w:rsidTr="00F74E48">
        <w:trPr>
          <w:jc w:val="center"/>
        </w:trPr>
        <w:tc>
          <w:tcPr>
            <w:tcW w:w="1235" w:type="pct"/>
            <w:vAlign w:val="center"/>
          </w:tcPr>
          <w:p w14:paraId="7FC94049" w14:textId="77777777" w:rsidR="002C1F0C" w:rsidRPr="00D74ED8" w:rsidRDefault="002C1F0C" w:rsidP="00F74E48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>Binary Channel Bits Per Slot</w:t>
            </w:r>
          </w:p>
        </w:tc>
        <w:tc>
          <w:tcPr>
            <w:tcW w:w="362" w:type="pct"/>
            <w:vAlign w:val="center"/>
          </w:tcPr>
          <w:p w14:paraId="66B42747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661" w:type="pct"/>
            <w:vAlign w:val="center"/>
          </w:tcPr>
          <w:p w14:paraId="2853CB40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661" w:type="pct"/>
            <w:vAlign w:val="center"/>
          </w:tcPr>
          <w:p w14:paraId="31A924C7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661" w:type="pct"/>
            <w:vAlign w:val="center"/>
          </w:tcPr>
          <w:p w14:paraId="40F4A78E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47" w:type="pct"/>
            <w:vAlign w:val="center"/>
          </w:tcPr>
          <w:p w14:paraId="04CCD472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73" w:type="pct"/>
          </w:tcPr>
          <w:p w14:paraId="40FED56F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</w:tr>
      <w:tr w:rsidR="002C1F0C" w:rsidRPr="00D74ED8" w14:paraId="68E28DF1" w14:textId="77777777" w:rsidTr="00F74E48">
        <w:trPr>
          <w:jc w:val="center"/>
        </w:trPr>
        <w:tc>
          <w:tcPr>
            <w:tcW w:w="1235" w:type="pct"/>
            <w:vAlign w:val="center"/>
          </w:tcPr>
          <w:p w14:paraId="689EE76C" w14:textId="77777777" w:rsidR="002C1F0C" w:rsidRPr="00D74ED8" w:rsidRDefault="002C1F0C" w:rsidP="00F74E48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 xml:space="preserve">  For Slot </w:t>
            </w:r>
            <w:proofErr w:type="spellStart"/>
            <w:r w:rsidRPr="00D74ED8">
              <w:rPr>
                <w:rFonts w:eastAsia="SimSun"/>
              </w:rPr>
              <w:t>i</w:t>
            </w:r>
            <w:proofErr w:type="spellEnd"/>
            <w:r w:rsidRPr="00D74ED8">
              <w:rPr>
                <w:rFonts w:eastAsia="SimSun"/>
              </w:rPr>
              <w:t xml:space="preserve"> = 0</w:t>
            </w:r>
          </w:p>
        </w:tc>
        <w:tc>
          <w:tcPr>
            <w:tcW w:w="362" w:type="pct"/>
            <w:vAlign w:val="center"/>
          </w:tcPr>
          <w:p w14:paraId="3321132B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Bits</w:t>
            </w:r>
          </w:p>
        </w:tc>
        <w:tc>
          <w:tcPr>
            <w:tcW w:w="661" w:type="pct"/>
            <w:vAlign w:val="center"/>
          </w:tcPr>
          <w:p w14:paraId="16E938E8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N/A</w:t>
            </w:r>
          </w:p>
        </w:tc>
        <w:tc>
          <w:tcPr>
            <w:tcW w:w="661" w:type="pct"/>
            <w:vAlign w:val="center"/>
          </w:tcPr>
          <w:p w14:paraId="0C38DF6C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661" w:type="pct"/>
            <w:vAlign w:val="center"/>
          </w:tcPr>
          <w:p w14:paraId="7CDFDC1E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47" w:type="pct"/>
            <w:vAlign w:val="center"/>
          </w:tcPr>
          <w:p w14:paraId="330C5958" w14:textId="77777777" w:rsidR="002C1F0C" w:rsidRPr="00D74ED8" w:rsidRDefault="002C1F0C" w:rsidP="00F74E48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673" w:type="pct"/>
          </w:tcPr>
          <w:p w14:paraId="7BCC54EA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</w:tr>
      <w:tr w:rsidR="002C1F0C" w:rsidRPr="00D74ED8" w14:paraId="572272EA" w14:textId="77777777" w:rsidTr="00F74E48">
        <w:trPr>
          <w:jc w:val="center"/>
        </w:trPr>
        <w:tc>
          <w:tcPr>
            <w:tcW w:w="1235" w:type="pct"/>
            <w:vAlign w:val="center"/>
          </w:tcPr>
          <w:p w14:paraId="566C36FC" w14:textId="77777777" w:rsidR="002C1F0C" w:rsidRPr="00D74ED8" w:rsidRDefault="002C1F0C" w:rsidP="00F74E48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 xml:space="preserve">  For Slots </w:t>
            </w:r>
            <w:proofErr w:type="spellStart"/>
            <w:r w:rsidRPr="00D74ED8">
              <w:rPr>
                <w:rFonts w:eastAsia="SimSun"/>
              </w:rPr>
              <w:t>i</w:t>
            </w:r>
            <w:proofErr w:type="spellEnd"/>
            <w:r w:rsidRPr="00D74ED8">
              <w:rPr>
                <w:rFonts w:eastAsia="SimSun"/>
              </w:rPr>
              <w:t xml:space="preserve"> = 10, 11</w:t>
            </w:r>
          </w:p>
        </w:tc>
        <w:tc>
          <w:tcPr>
            <w:tcW w:w="362" w:type="pct"/>
            <w:vAlign w:val="center"/>
          </w:tcPr>
          <w:p w14:paraId="1086329F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Bits</w:t>
            </w:r>
          </w:p>
        </w:tc>
        <w:tc>
          <w:tcPr>
            <w:tcW w:w="661" w:type="pct"/>
            <w:vAlign w:val="center"/>
          </w:tcPr>
          <w:p w14:paraId="0750C5C6" w14:textId="77777777" w:rsidR="002C1F0C" w:rsidRPr="00D74ED8" w:rsidRDefault="002C1F0C" w:rsidP="00F74E48">
            <w:pPr>
              <w:pStyle w:val="TAC"/>
              <w:rPr>
                <w:rFonts w:eastAsia="PMingLiU"/>
                <w:lang w:eastAsia="zh-TW"/>
              </w:rPr>
            </w:pPr>
            <w:r w:rsidRPr="00D74ED8">
              <w:rPr>
                <w:rFonts w:eastAsia="PMingLiU"/>
                <w:lang w:eastAsia="zh-TW"/>
              </w:rPr>
              <w:t>65520</w:t>
            </w:r>
          </w:p>
        </w:tc>
        <w:tc>
          <w:tcPr>
            <w:tcW w:w="661" w:type="pct"/>
            <w:vAlign w:val="center"/>
          </w:tcPr>
          <w:p w14:paraId="40BFDF66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661" w:type="pct"/>
            <w:vAlign w:val="center"/>
          </w:tcPr>
          <w:p w14:paraId="1BEA14D0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47" w:type="pct"/>
            <w:vAlign w:val="center"/>
          </w:tcPr>
          <w:p w14:paraId="7E2D3159" w14:textId="77777777" w:rsidR="002C1F0C" w:rsidRPr="00D74ED8" w:rsidRDefault="002C1F0C" w:rsidP="00F74E48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673" w:type="pct"/>
          </w:tcPr>
          <w:p w14:paraId="26CB0F9B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</w:tr>
      <w:tr w:rsidR="002C1F0C" w:rsidRPr="00D74ED8" w14:paraId="3589A43C" w14:textId="77777777" w:rsidTr="00F74E48">
        <w:trPr>
          <w:jc w:val="center"/>
        </w:trPr>
        <w:tc>
          <w:tcPr>
            <w:tcW w:w="1235" w:type="pct"/>
            <w:vAlign w:val="center"/>
          </w:tcPr>
          <w:p w14:paraId="5F9F7165" w14:textId="77777777" w:rsidR="002C1F0C" w:rsidRPr="00D74ED8" w:rsidRDefault="002C1F0C" w:rsidP="00F74E48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 xml:space="preserve">  For Slots </w:t>
            </w:r>
            <w:proofErr w:type="spellStart"/>
            <w:r w:rsidRPr="00D74ED8">
              <w:rPr>
                <w:rFonts w:eastAsia="SimSun"/>
              </w:rPr>
              <w:t>i</w:t>
            </w:r>
            <w:proofErr w:type="spellEnd"/>
            <w:r w:rsidRPr="00D74ED8">
              <w:rPr>
                <w:rFonts w:eastAsia="SimSun"/>
              </w:rPr>
              <w:t xml:space="preserve"> =</w:t>
            </w:r>
            <w:proofErr w:type="gramStart"/>
            <w:r w:rsidRPr="00D74ED8">
              <w:rPr>
                <w:rFonts w:eastAsia="SimSun"/>
                <w:lang w:eastAsia="zh-CN"/>
              </w:rPr>
              <w:t>1</w:t>
            </w:r>
            <w:r w:rsidRPr="00D74ED8">
              <w:rPr>
                <w:rFonts w:eastAsia="SimSun"/>
              </w:rPr>
              <w:t>,…</w:t>
            </w:r>
            <w:proofErr w:type="gramEnd"/>
            <w:r w:rsidRPr="00D74ED8">
              <w:rPr>
                <w:rFonts w:eastAsia="SimSun"/>
              </w:rPr>
              <w:t>, 9, 12, …, 19</w:t>
            </w:r>
          </w:p>
        </w:tc>
        <w:tc>
          <w:tcPr>
            <w:tcW w:w="362" w:type="pct"/>
            <w:vAlign w:val="center"/>
          </w:tcPr>
          <w:p w14:paraId="02CE093C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Bits</w:t>
            </w:r>
          </w:p>
        </w:tc>
        <w:tc>
          <w:tcPr>
            <w:tcW w:w="661" w:type="pct"/>
            <w:vAlign w:val="center"/>
          </w:tcPr>
          <w:p w14:paraId="3544F899" w14:textId="77777777" w:rsidR="002C1F0C" w:rsidRPr="00D74ED8" w:rsidRDefault="002C1F0C" w:rsidP="00F74E48">
            <w:pPr>
              <w:pStyle w:val="TAC"/>
              <w:rPr>
                <w:rFonts w:eastAsia="PMingLiU"/>
                <w:lang w:eastAsia="zh-TW"/>
              </w:rPr>
            </w:pPr>
            <w:r w:rsidRPr="00D74ED8">
              <w:rPr>
                <w:rFonts w:eastAsia="PMingLiU"/>
                <w:lang w:eastAsia="zh-TW"/>
              </w:rPr>
              <w:t>68640</w:t>
            </w:r>
          </w:p>
        </w:tc>
        <w:tc>
          <w:tcPr>
            <w:tcW w:w="661" w:type="pct"/>
            <w:vAlign w:val="center"/>
          </w:tcPr>
          <w:p w14:paraId="3201C919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661" w:type="pct"/>
            <w:vAlign w:val="center"/>
          </w:tcPr>
          <w:p w14:paraId="098C8174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47" w:type="pct"/>
            <w:vAlign w:val="center"/>
          </w:tcPr>
          <w:p w14:paraId="6E4EE98C" w14:textId="77777777" w:rsidR="002C1F0C" w:rsidRPr="00D74ED8" w:rsidRDefault="002C1F0C" w:rsidP="00F74E48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673" w:type="pct"/>
          </w:tcPr>
          <w:p w14:paraId="646298B8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</w:tr>
      <w:tr w:rsidR="002C1F0C" w:rsidRPr="00D74ED8" w14:paraId="649EDE9A" w14:textId="77777777" w:rsidTr="00F74E48">
        <w:trPr>
          <w:trHeight w:val="70"/>
          <w:jc w:val="center"/>
        </w:trPr>
        <w:tc>
          <w:tcPr>
            <w:tcW w:w="1235" w:type="pct"/>
            <w:vAlign w:val="center"/>
          </w:tcPr>
          <w:p w14:paraId="7C6E6005" w14:textId="77777777" w:rsidR="002C1F0C" w:rsidRPr="00D74ED8" w:rsidRDefault="002C1F0C" w:rsidP="00F74E48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>Max. Throughput averaged over 2 frames</w:t>
            </w:r>
          </w:p>
        </w:tc>
        <w:tc>
          <w:tcPr>
            <w:tcW w:w="362" w:type="pct"/>
            <w:vAlign w:val="center"/>
          </w:tcPr>
          <w:p w14:paraId="316691EF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Mbps</w:t>
            </w:r>
          </w:p>
        </w:tc>
        <w:tc>
          <w:tcPr>
            <w:tcW w:w="661" w:type="pct"/>
            <w:vAlign w:val="center"/>
          </w:tcPr>
          <w:p w14:paraId="46F949E0" w14:textId="77777777" w:rsidR="002C1F0C" w:rsidRPr="00D74ED8" w:rsidRDefault="002C1F0C" w:rsidP="00F74E48">
            <w:pPr>
              <w:pStyle w:val="TAC"/>
              <w:rPr>
                <w:rFonts w:eastAsia="PMingLiU"/>
                <w:lang w:eastAsia="zh-TW"/>
              </w:rPr>
            </w:pPr>
            <w:r w:rsidRPr="00D74ED8">
              <w:rPr>
                <w:rFonts w:eastAsia="PMingLiU"/>
                <w:lang w:eastAsia="zh-TW"/>
              </w:rPr>
              <w:t>51.581</w:t>
            </w:r>
          </w:p>
        </w:tc>
        <w:tc>
          <w:tcPr>
            <w:tcW w:w="661" w:type="pct"/>
            <w:vAlign w:val="center"/>
          </w:tcPr>
          <w:p w14:paraId="6493FE39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661" w:type="pct"/>
            <w:vAlign w:val="center"/>
          </w:tcPr>
          <w:p w14:paraId="1C8CC779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47" w:type="pct"/>
            <w:vAlign w:val="center"/>
          </w:tcPr>
          <w:p w14:paraId="5FCD1C9C" w14:textId="77777777" w:rsidR="002C1F0C" w:rsidRPr="00D74ED8" w:rsidRDefault="002C1F0C" w:rsidP="00F74E48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673" w:type="pct"/>
          </w:tcPr>
          <w:p w14:paraId="5ACF7A97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</w:tr>
      <w:tr w:rsidR="002C1F0C" w:rsidRPr="00D74ED8" w14:paraId="00272B8B" w14:textId="77777777" w:rsidTr="00F74E48">
        <w:trPr>
          <w:trHeight w:val="70"/>
          <w:jc w:val="center"/>
        </w:trPr>
        <w:tc>
          <w:tcPr>
            <w:tcW w:w="5000" w:type="pct"/>
            <w:gridSpan w:val="7"/>
          </w:tcPr>
          <w:p w14:paraId="3DCE9B6D" w14:textId="77777777" w:rsidR="002C1F0C" w:rsidRPr="00D74ED8" w:rsidRDefault="002C1F0C" w:rsidP="00F74E48">
            <w:pPr>
              <w:pStyle w:val="TAN"/>
              <w:rPr>
                <w:rFonts w:eastAsia="SimSun"/>
              </w:rPr>
            </w:pPr>
            <w:r w:rsidRPr="00D74ED8">
              <w:rPr>
                <w:rFonts w:eastAsia="SimSun"/>
              </w:rPr>
              <w:t>Note 1:</w:t>
            </w:r>
            <w:r w:rsidRPr="00D74ED8">
              <w:rPr>
                <w:rFonts w:eastAsia="SimSun"/>
              </w:rPr>
              <w:tab/>
              <w:t xml:space="preserve">SS/PBCH block is transmitted in slot #0 with periodicity 20 </w:t>
            </w:r>
            <w:proofErr w:type="spellStart"/>
            <w:proofErr w:type="gramStart"/>
            <w:r w:rsidRPr="00D74ED8">
              <w:rPr>
                <w:rFonts w:eastAsia="SimSun"/>
              </w:rPr>
              <w:t>ms</w:t>
            </w:r>
            <w:proofErr w:type="spellEnd"/>
            <w:proofErr w:type="gramEnd"/>
          </w:p>
          <w:p w14:paraId="3A2D8A80" w14:textId="77777777" w:rsidR="002C1F0C" w:rsidRPr="00D74ED8" w:rsidRDefault="002C1F0C" w:rsidP="00F74E48">
            <w:pPr>
              <w:pStyle w:val="TAN"/>
              <w:rPr>
                <w:rFonts w:eastAsia="SimSun"/>
              </w:rPr>
            </w:pPr>
            <w:r w:rsidRPr="00D74ED8">
              <w:rPr>
                <w:rFonts w:eastAsia="SimSun"/>
              </w:rPr>
              <w:t>Note 2:</w:t>
            </w:r>
            <w:r w:rsidRPr="00D74ED8">
              <w:rPr>
                <w:rFonts w:eastAsia="SimSun"/>
              </w:rPr>
              <w:tab/>
              <w:t xml:space="preserve">Slot </w:t>
            </w:r>
            <w:proofErr w:type="spellStart"/>
            <w:r w:rsidRPr="00D74ED8">
              <w:rPr>
                <w:rFonts w:eastAsia="SimSun"/>
              </w:rPr>
              <w:t>i</w:t>
            </w:r>
            <w:proofErr w:type="spellEnd"/>
            <w:r w:rsidRPr="00D74ED8">
              <w:rPr>
                <w:rFonts w:eastAsia="SimSun"/>
              </w:rPr>
              <w:t xml:space="preserve"> is slot index per 2 frames</w:t>
            </w:r>
          </w:p>
        </w:tc>
      </w:tr>
    </w:tbl>
    <w:p w14:paraId="79BE1B34" w14:textId="77777777" w:rsidR="002C1F0C" w:rsidRPr="00D74ED8" w:rsidRDefault="002C1F0C" w:rsidP="002C1F0C"/>
    <w:p w14:paraId="0D26A470" w14:textId="77777777" w:rsidR="002C1F0C" w:rsidRPr="00D74ED8" w:rsidRDefault="002C1F0C" w:rsidP="002C1F0C">
      <w:pPr>
        <w:pStyle w:val="TH"/>
      </w:pPr>
      <w:r w:rsidRPr="00D74ED8">
        <w:lastRenderedPageBreak/>
        <w:t>Table A.3.2.1.1-18: PDSCH Reference Channel for FDD CRS interference mitigation for NR scenario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2"/>
        <w:gridCol w:w="732"/>
        <w:gridCol w:w="1237"/>
        <w:gridCol w:w="1236"/>
        <w:gridCol w:w="1084"/>
        <w:gridCol w:w="1084"/>
        <w:gridCol w:w="1094"/>
      </w:tblGrid>
      <w:tr w:rsidR="002C1F0C" w:rsidRPr="00D74ED8" w14:paraId="0314545A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F1902" w14:textId="77777777" w:rsidR="002C1F0C" w:rsidRPr="00D74ED8" w:rsidRDefault="002C1F0C" w:rsidP="00F74E48">
            <w:pPr>
              <w:pStyle w:val="TAH"/>
            </w:pPr>
            <w:r w:rsidRPr="00D74ED8">
              <w:t>Parameter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F1DAC" w14:textId="77777777" w:rsidR="002C1F0C" w:rsidRPr="00D74ED8" w:rsidRDefault="002C1F0C" w:rsidP="00F74E48">
            <w:pPr>
              <w:pStyle w:val="TAH"/>
            </w:pPr>
            <w:r w:rsidRPr="00D74ED8">
              <w:t>Unit</w:t>
            </w:r>
          </w:p>
        </w:tc>
        <w:tc>
          <w:tcPr>
            <w:tcW w:w="297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20EF3" w14:textId="77777777" w:rsidR="002C1F0C" w:rsidRPr="00D74ED8" w:rsidRDefault="002C1F0C" w:rsidP="00F74E48">
            <w:pPr>
              <w:pStyle w:val="TAH"/>
            </w:pPr>
            <w:r w:rsidRPr="00D74ED8">
              <w:t>Value</w:t>
            </w:r>
          </w:p>
        </w:tc>
      </w:tr>
      <w:tr w:rsidR="002C1F0C" w:rsidRPr="00D74ED8" w14:paraId="7DD727D6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4AC87" w14:textId="77777777" w:rsidR="002C1F0C" w:rsidRPr="00D74ED8" w:rsidRDefault="002C1F0C" w:rsidP="00F74E48">
            <w:pPr>
              <w:pStyle w:val="TAL"/>
            </w:pPr>
            <w:r w:rsidRPr="00D74ED8">
              <w:t>Reference channel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B9AD9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06593" w14:textId="5138EEBB" w:rsidR="002C1F0C" w:rsidRPr="00D74ED8" w:rsidRDefault="002C1F0C" w:rsidP="00F74E48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.1-1</w:t>
            </w:r>
            <w:ins w:id="8" w:author="Krishna Tirumalai" w:date="2024-02-16T12:10:00Z">
              <w:r>
                <w:t>8</w:t>
              </w:r>
            </w:ins>
            <w:del w:id="9" w:author="Krishna Tirumalai" w:date="2024-02-16T12:10:00Z">
              <w:r w:rsidRPr="00D74ED8" w:rsidDel="002C1F0C">
                <w:delText>7</w:delText>
              </w:r>
            </w:del>
            <w:r w:rsidRPr="00D74ED8">
              <w:t>.1 FDD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5A439" w14:textId="77777777" w:rsidR="002C1F0C" w:rsidRPr="00D74ED8" w:rsidRDefault="002C1F0C" w:rsidP="00F74E48">
            <w:pPr>
              <w:pStyle w:val="TAC"/>
              <w:rPr>
                <w:lang w:eastAsia="zh-CN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A073A" w14:textId="77777777" w:rsidR="002C1F0C" w:rsidRPr="00D74ED8" w:rsidRDefault="002C1F0C" w:rsidP="00F74E48">
            <w:pPr>
              <w:pStyle w:val="TAC"/>
              <w:rPr>
                <w:lang w:eastAsia="zh-CN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44B43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80150" w14:textId="77777777" w:rsidR="002C1F0C" w:rsidRPr="00D74ED8" w:rsidRDefault="002C1F0C" w:rsidP="00F74E48">
            <w:pPr>
              <w:pStyle w:val="TAC"/>
              <w:rPr>
                <w:lang w:eastAsia="zh-CN"/>
              </w:rPr>
            </w:pPr>
          </w:p>
        </w:tc>
      </w:tr>
      <w:tr w:rsidR="002C1F0C" w:rsidRPr="00D74ED8" w14:paraId="5670DBAF" w14:textId="77777777" w:rsidTr="00F74E48">
        <w:trPr>
          <w:trHeight w:val="54"/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02B69" w14:textId="77777777" w:rsidR="002C1F0C" w:rsidRPr="00D74ED8" w:rsidRDefault="002C1F0C" w:rsidP="00F74E48">
            <w:pPr>
              <w:pStyle w:val="TAL"/>
            </w:pPr>
            <w:r w:rsidRPr="00D74ED8">
              <w:t>Channel bandwidth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E3FEC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MHz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72656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10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696C5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2E233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CA82C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CA489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73FE45A2" w14:textId="77777777" w:rsidTr="00F74E48">
        <w:trPr>
          <w:trHeight w:val="54"/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8A017" w14:textId="77777777" w:rsidR="002C1F0C" w:rsidRPr="00D74ED8" w:rsidRDefault="002C1F0C" w:rsidP="00F74E48">
            <w:pPr>
              <w:pStyle w:val="TAL"/>
              <w:rPr>
                <w:rFonts w:cs="Arial"/>
              </w:rPr>
            </w:pPr>
            <w:r w:rsidRPr="00D74ED8">
              <w:rPr>
                <w:rFonts w:cs="Arial"/>
              </w:rPr>
              <w:t>Subcarrier spacing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27230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kHz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3817E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15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B8162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F78CD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A0F09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FBFD0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5268DFFC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24518" w14:textId="77777777" w:rsidR="002C1F0C" w:rsidRPr="00D74ED8" w:rsidRDefault="002C1F0C" w:rsidP="00F74E48">
            <w:pPr>
              <w:pStyle w:val="TAL"/>
              <w:rPr>
                <w:rFonts w:cs="Arial"/>
              </w:rPr>
            </w:pPr>
            <w:r w:rsidRPr="00D74ED8">
              <w:rPr>
                <w:rFonts w:cs="Arial"/>
              </w:rPr>
              <w:t>Number of allocated resource blocks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1A3A1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PRBs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F1F58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52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25439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60611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3A1A8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D57AA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247ED9BD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5B9FA" w14:textId="77777777" w:rsidR="002C1F0C" w:rsidRPr="00D74ED8" w:rsidRDefault="002C1F0C" w:rsidP="00F74E48">
            <w:pPr>
              <w:pStyle w:val="TAL"/>
              <w:rPr>
                <w:rFonts w:cs="Arial"/>
              </w:rPr>
            </w:pPr>
            <w:r w:rsidRPr="00D74ED8">
              <w:rPr>
                <w:rFonts w:cs="Arial"/>
              </w:rPr>
              <w:t>Number of consecutive PDSCH symbols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C6B83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54333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12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FE7B8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98922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ED0F8" w14:textId="77777777" w:rsidR="002C1F0C" w:rsidRPr="00D74ED8" w:rsidRDefault="002C1F0C" w:rsidP="00F74E4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377FD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56578B0C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3DD4F" w14:textId="77777777" w:rsidR="002C1F0C" w:rsidRPr="00D74ED8" w:rsidRDefault="002C1F0C" w:rsidP="00F74E48">
            <w:pPr>
              <w:pStyle w:val="TAL"/>
              <w:rPr>
                <w:rFonts w:cs="Arial"/>
              </w:rPr>
            </w:pPr>
            <w:r w:rsidRPr="00D74ED8">
              <w:rPr>
                <w:rFonts w:cs="Arial"/>
              </w:rPr>
              <w:t>Allocated slots per 2 frames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DFBA3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Slots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B712F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16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1F129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DB0FA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B1CB2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8A324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18F89B1D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E2592" w14:textId="77777777" w:rsidR="002C1F0C" w:rsidRPr="00D74ED8" w:rsidRDefault="002C1F0C" w:rsidP="00F74E48">
            <w:pPr>
              <w:pStyle w:val="TAL"/>
              <w:rPr>
                <w:rFonts w:cs="Arial"/>
              </w:rPr>
            </w:pPr>
            <w:r w:rsidRPr="00D74ED8">
              <w:rPr>
                <w:rFonts w:cs="Arial"/>
              </w:rPr>
              <w:t>MCS table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4468E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37A72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64QAM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D3E7B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2D113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B77F4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5B25E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7DB78B94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36EA5" w14:textId="77777777" w:rsidR="002C1F0C" w:rsidRPr="00D74ED8" w:rsidRDefault="002C1F0C" w:rsidP="00F74E48">
            <w:pPr>
              <w:pStyle w:val="TAL"/>
              <w:rPr>
                <w:rFonts w:cs="Arial"/>
              </w:rPr>
            </w:pPr>
            <w:r w:rsidRPr="00D74ED8">
              <w:rPr>
                <w:rFonts w:cs="Arial"/>
              </w:rPr>
              <w:t>MCS index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871E1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59896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13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B6FC8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C3BD3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FE444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50403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21EF2A3B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29837" w14:textId="77777777" w:rsidR="002C1F0C" w:rsidRPr="00D74ED8" w:rsidRDefault="002C1F0C" w:rsidP="00F74E48">
            <w:pPr>
              <w:pStyle w:val="TAL"/>
              <w:rPr>
                <w:rFonts w:cs="Arial"/>
              </w:rPr>
            </w:pPr>
            <w:r w:rsidRPr="00D74ED8">
              <w:rPr>
                <w:rFonts w:cs="Arial"/>
              </w:rPr>
              <w:t>Modulation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63BBE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E9F9E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16QAM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E6810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AE45C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78040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00791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14CD5388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3EA21" w14:textId="77777777" w:rsidR="002C1F0C" w:rsidRPr="00D74ED8" w:rsidRDefault="002C1F0C" w:rsidP="00F74E48">
            <w:pPr>
              <w:pStyle w:val="TAL"/>
              <w:rPr>
                <w:rFonts w:cs="Arial"/>
              </w:rPr>
            </w:pPr>
            <w:r w:rsidRPr="00D74ED8">
              <w:rPr>
                <w:rFonts w:cs="Arial"/>
              </w:rPr>
              <w:t>Target Coding Rate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9E5E1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4C62C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0.48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3733B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871D4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3B23A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9173D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3310A013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A501D" w14:textId="77777777" w:rsidR="002C1F0C" w:rsidRPr="00D74ED8" w:rsidRDefault="002C1F0C" w:rsidP="00F74E48">
            <w:pPr>
              <w:pStyle w:val="TAL"/>
              <w:rPr>
                <w:rFonts w:cs="Arial"/>
              </w:rPr>
            </w:pPr>
            <w:r w:rsidRPr="00D74ED8">
              <w:rPr>
                <w:rFonts w:cs="Arial"/>
              </w:rPr>
              <w:t>Number of MIMO layers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03BDB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519CD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B8DC2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A45D6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5EE0C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A0AE5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500D2BD4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9CB2D" w14:textId="77777777" w:rsidR="002C1F0C" w:rsidRPr="00D74ED8" w:rsidRDefault="002C1F0C" w:rsidP="00F74E48">
            <w:pPr>
              <w:pStyle w:val="TAL"/>
              <w:rPr>
                <w:rFonts w:cs="Arial"/>
              </w:rPr>
            </w:pPr>
            <w:r w:rsidRPr="00D74ED8">
              <w:rPr>
                <w:rFonts w:cs="Arial"/>
              </w:rPr>
              <w:t xml:space="preserve">Number of DMRS </w:t>
            </w:r>
            <w:r w:rsidRPr="00D74ED8">
              <w:rPr>
                <w:rFonts w:cs="Arial"/>
                <w:lang w:eastAsia="zh-CN"/>
              </w:rPr>
              <w:t>REs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441C3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B8319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12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124D5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EE10D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C6D8A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31B5A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00175E9B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73F94" w14:textId="77777777" w:rsidR="002C1F0C" w:rsidRPr="00D74ED8" w:rsidRDefault="002C1F0C" w:rsidP="00F74E48">
            <w:pPr>
              <w:pStyle w:val="TAL"/>
              <w:rPr>
                <w:rFonts w:cs="Arial"/>
              </w:rPr>
            </w:pPr>
            <w:r w:rsidRPr="00D74ED8">
              <w:rPr>
                <w:rFonts w:cs="Arial"/>
              </w:rPr>
              <w:t>Overhead for TBS determination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EE942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75050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  <w:lang w:eastAsia="zh-CN"/>
              </w:rPr>
              <w:t>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0BD8B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444FB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70F99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E462F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2554F306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51882" w14:textId="77777777" w:rsidR="002C1F0C" w:rsidRPr="00D74ED8" w:rsidRDefault="002C1F0C" w:rsidP="00F74E48">
            <w:pPr>
              <w:pStyle w:val="TAL"/>
              <w:rPr>
                <w:rFonts w:cs="Arial"/>
              </w:rPr>
            </w:pPr>
            <w:r w:rsidRPr="00D74ED8">
              <w:rPr>
                <w:rFonts w:cs="Arial"/>
              </w:rPr>
              <w:t xml:space="preserve">Information Bit Payload per Slot 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9EF8C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79770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98BC3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39D24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05E1A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6ADC3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6DDC6E65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BF749" w14:textId="77777777" w:rsidR="002C1F0C" w:rsidRPr="00D74ED8" w:rsidRDefault="002C1F0C" w:rsidP="00F74E48">
            <w:pPr>
              <w:pStyle w:val="TAL"/>
            </w:pPr>
            <w:r w:rsidRPr="00D74ED8">
              <w:t xml:space="preserve">  For Slots </w:t>
            </w:r>
            <w:proofErr w:type="spellStart"/>
            <w:r w:rsidRPr="00D74ED8">
              <w:t>i</w:t>
            </w:r>
            <w:proofErr w:type="spellEnd"/>
            <w:r w:rsidRPr="00D74ED8">
              <w:t xml:space="preserve"> = 0,5,10,15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A77A5" w14:textId="77777777" w:rsidR="002C1F0C" w:rsidRPr="00D74ED8" w:rsidRDefault="002C1F0C" w:rsidP="00F74E48">
            <w:pPr>
              <w:pStyle w:val="TAC"/>
            </w:pPr>
            <w:r w:rsidRPr="00D74ED8"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CE3C4" w14:textId="77777777" w:rsidR="002C1F0C" w:rsidRPr="00D74ED8" w:rsidRDefault="002C1F0C" w:rsidP="00F74E48">
            <w:pPr>
              <w:pStyle w:val="TAC"/>
            </w:pPr>
            <w:r w:rsidRPr="00D74ED8">
              <w:rPr>
                <w:rFonts w:cs="Arial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A7C1D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8614B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95549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99F99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3815062C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41346" w14:textId="77777777" w:rsidR="002C1F0C" w:rsidRPr="00D74ED8" w:rsidRDefault="002C1F0C" w:rsidP="00F74E48">
            <w:pPr>
              <w:pStyle w:val="TAL"/>
            </w:pPr>
            <w:r w:rsidRPr="00D74ED8">
              <w:t xml:space="preserve">  For Slots </w:t>
            </w:r>
            <w:proofErr w:type="spellStart"/>
            <w:r w:rsidRPr="00D74ED8">
              <w:t>i</w:t>
            </w:r>
            <w:proofErr w:type="spellEnd"/>
            <w:r w:rsidRPr="00D74ED8">
              <w:rPr>
                <w:rFonts w:cs="Arial"/>
                <w:szCs w:val="18"/>
              </w:rPr>
              <w:t xml:space="preserve">, if </w:t>
            </w:r>
            <w:proofErr w:type="gramStart"/>
            <w:r w:rsidRPr="00D74ED8">
              <w:rPr>
                <w:rFonts w:cs="Arial"/>
                <w:szCs w:val="18"/>
              </w:rPr>
              <w:t>mod(</w:t>
            </w:r>
            <w:proofErr w:type="spellStart"/>
            <w:proofErr w:type="gramEnd"/>
            <w:r w:rsidRPr="00D74ED8">
              <w:rPr>
                <w:rFonts w:cs="Arial"/>
                <w:szCs w:val="18"/>
              </w:rPr>
              <w:t>i</w:t>
            </w:r>
            <w:proofErr w:type="spellEnd"/>
            <w:r w:rsidRPr="00D74ED8">
              <w:rPr>
                <w:rFonts w:cs="Arial"/>
                <w:szCs w:val="18"/>
              </w:rPr>
              <w:t xml:space="preserve">, 5) = {1,2,3,4} for </w:t>
            </w:r>
            <w:proofErr w:type="spellStart"/>
            <w:r w:rsidRPr="00D74ED8">
              <w:rPr>
                <w:rFonts w:cs="Arial"/>
                <w:szCs w:val="18"/>
              </w:rPr>
              <w:t>i</w:t>
            </w:r>
            <w:proofErr w:type="spellEnd"/>
            <w:r w:rsidRPr="00D74ED8">
              <w:rPr>
                <w:rFonts w:cs="Arial"/>
                <w:szCs w:val="18"/>
              </w:rPr>
              <w:t xml:space="preserve"> from {0,…,19}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44490" w14:textId="77777777" w:rsidR="002C1F0C" w:rsidRPr="00D74ED8" w:rsidRDefault="002C1F0C" w:rsidP="00F74E48">
            <w:pPr>
              <w:pStyle w:val="TAC"/>
            </w:pPr>
            <w:r w:rsidRPr="00D74ED8"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723E1" w14:textId="77777777" w:rsidR="002C1F0C" w:rsidRPr="00D74ED8" w:rsidRDefault="002C1F0C" w:rsidP="00F74E48">
            <w:pPr>
              <w:pStyle w:val="TAC"/>
            </w:pPr>
            <w:r w:rsidRPr="00D74ED8">
              <w:rPr>
                <w:rFonts w:cs="Arial"/>
                <w:lang w:eastAsia="zh-CN"/>
              </w:rPr>
              <w:t>13064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820DF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1ABFB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F9307" w14:textId="77777777" w:rsidR="002C1F0C" w:rsidRPr="00D74ED8" w:rsidRDefault="002C1F0C" w:rsidP="00F74E4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8467D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0566D1CB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A9AE1" w14:textId="77777777" w:rsidR="002C1F0C" w:rsidRPr="00D74ED8" w:rsidRDefault="002C1F0C" w:rsidP="00F74E48">
            <w:pPr>
              <w:pStyle w:val="TAL"/>
            </w:pPr>
            <w:r w:rsidRPr="00D74ED8">
              <w:t>Transport block CRC per Slot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47BDC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083C3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B8556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7289B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D9F85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D89A8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7C87E511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B1177" w14:textId="77777777" w:rsidR="002C1F0C" w:rsidRPr="00D74ED8" w:rsidRDefault="002C1F0C" w:rsidP="00F74E48">
            <w:pPr>
              <w:pStyle w:val="TAL"/>
            </w:pPr>
            <w:r w:rsidRPr="00D74ED8">
              <w:t xml:space="preserve">  For Slots </w:t>
            </w:r>
            <w:proofErr w:type="spellStart"/>
            <w:r w:rsidRPr="00D74ED8">
              <w:t>i</w:t>
            </w:r>
            <w:proofErr w:type="spellEnd"/>
            <w:r w:rsidRPr="00D74ED8">
              <w:t xml:space="preserve"> = 0,5,10,15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9EF53" w14:textId="77777777" w:rsidR="002C1F0C" w:rsidRPr="00D74ED8" w:rsidRDefault="002C1F0C" w:rsidP="00F74E48">
            <w:pPr>
              <w:pStyle w:val="TAC"/>
            </w:pPr>
            <w:r w:rsidRPr="00D74ED8"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F2EF9" w14:textId="77777777" w:rsidR="002C1F0C" w:rsidRPr="00D74ED8" w:rsidRDefault="002C1F0C" w:rsidP="00F74E48">
            <w:pPr>
              <w:pStyle w:val="TAC"/>
            </w:pPr>
            <w:r w:rsidRPr="00D74ED8">
              <w:rPr>
                <w:rFonts w:cs="Arial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9EEFB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1FBEE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AD71E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B64D3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5AFA9DA9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BA508" w14:textId="77777777" w:rsidR="002C1F0C" w:rsidRPr="00D74ED8" w:rsidRDefault="002C1F0C" w:rsidP="00F74E48">
            <w:pPr>
              <w:pStyle w:val="TAL"/>
            </w:pPr>
            <w:r w:rsidRPr="00D74ED8">
              <w:t xml:space="preserve">  For Slots </w:t>
            </w:r>
            <w:proofErr w:type="spellStart"/>
            <w:r w:rsidRPr="00D74ED8">
              <w:t>i</w:t>
            </w:r>
            <w:proofErr w:type="spellEnd"/>
            <w:r w:rsidRPr="00D74ED8">
              <w:rPr>
                <w:rFonts w:cs="Arial"/>
                <w:szCs w:val="18"/>
              </w:rPr>
              <w:t xml:space="preserve">, if </w:t>
            </w:r>
            <w:proofErr w:type="gramStart"/>
            <w:r w:rsidRPr="00D74ED8">
              <w:rPr>
                <w:rFonts w:cs="Arial"/>
                <w:szCs w:val="18"/>
              </w:rPr>
              <w:t>mod(</w:t>
            </w:r>
            <w:proofErr w:type="spellStart"/>
            <w:proofErr w:type="gramEnd"/>
            <w:r w:rsidRPr="00D74ED8">
              <w:rPr>
                <w:rFonts w:cs="Arial"/>
                <w:szCs w:val="18"/>
              </w:rPr>
              <w:t>i</w:t>
            </w:r>
            <w:proofErr w:type="spellEnd"/>
            <w:r w:rsidRPr="00D74ED8">
              <w:rPr>
                <w:rFonts w:cs="Arial"/>
                <w:szCs w:val="18"/>
              </w:rPr>
              <w:t xml:space="preserve">, 5) = {1,2,3,4} for </w:t>
            </w:r>
            <w:proofErr w:type="spellStart"/>
            <w:r w:rsidRPr="00D74ED8">
              <w:rPr>
                <w:rFonts w:cs="Arial"/>
                <w:szCs w:val="18"/>
              </w:rPr>
              <w:t>i</w:t>
            </w:r>
            <w:proofErr w:type="spellEnd"/>
            <w:r w:rsidRPr="00D74ED8">
              <w:rPr>
                <w:rFonts w:cs="Arial"/>
                <w:szCs w:val="18"/>
              </w:rPr>
              <w:t xml:space="preserve"> from {0,…,19}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6CE18" w14:textId="77777777" w:rsidR="002C1F0C" w:rsidRPr="00D74ED8" w:rsidRDefault="002C1F0C" w:rsidP="00F74E48">
            <w:pPr>
              <w:pStyle w:val="TAC"/>
            </w:pPr>
            <w:r w:rsidRPr="00D74ED8"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D2C50" w14:textId="77777777" w:rsidR="002C1F0C" w:rsidRPr="00D74ED8" w:rsidRDefault="002C1F0C" w:rsidP="00F74E48">
            <w:pPr>
              <w:pStyle w:val="TAC"/>
            </w:pPr>
            <w:r w:rsidRPr="00D74ED8">
              <w:rPr>
                <w:rFonts w:cs="Arial"/>
                <w:lang w:eastAsia="zh-CN"/>
              </w:rP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9B860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3275F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A41F4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0EA56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3E6B4ECD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F53FB" w14:textId="77777777" w:rsidR="002C1F0C" w:rsidRPr="00D74ED8" w:rsidRDefault="002C1F0C" w:rsidP="00F74E48">
            <w:pPr>
              <w:pStyle w:val="TAL"/>
            </w:pPr>
            <w:r w:rsidRPr="00D74ED8">
              <w:t>Number of Code Blocks per Slot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59A20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A494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48B46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FB72C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2FC68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A116C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267307A9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ADDE6" w14:textId="77777777" w:rsidR="002C1F0C" w:rsidRPr="00D74ED8" w:rsidRDefault="002C1F0C" w:rsidP="00F74E48">
            <w:pPr>
              <w:pStyle w:val="TAL"/>
            </w:pPr>
            <w:r w:rsidRPr="00D74ED8">
              <w:t xml:space="preserve">  For Slots </w:t>
            </w:r>
            <w:proofErr w:type="spellStart"/>
            <w:r w:rsidRPr="00D74ED8">
              <w:t>i</w:t>
            </w:r>
            <w:proofErr w:type="spellEnd"/>
            <w:r w:rsidRPr="00D74ED8">
              <w:t xml:space="preserve"> = 0,5,10,15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F88B6" w14:textId="77777777" w:rsidR="002C1F0C" w:rsidRPr="00D74ED8" w:rsidRDefault="002C1F0C" w:rsidP="00F74E48">
            <w:pPr>
              <w:pStyle w:val="TAC"/>
            </w:pPr>
            <w:r w:rsidRPr="00D74ED8"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C84E3" w14:textId="77777777" w:rsidR="002C1F0C" w:rsidRPr="00D74ED8" w:rsidRDefault="002C1F0C" w:rsidP="00F74E48">
            <w:pPr>
              <w:pStyle w:val="TAC"/>
            </w:pPr>
            <w:r w:rsidRPr="00D74ED8">
              <w:rPr>
                <w:rFonts w:cs="Arial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2B8FA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F37B8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97312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06296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506D4A11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998D7" w14:textId="77777777" w:rsidR="002C1F0C" w:rsidRPr="00D74ED8" w:rsidRDefault="002C1F0C" w:rsidP="00F74E48">
            <w:pPr>
              <w:pStyle w:val="TAL"/>
            </w:pPr>
            <w:r w:rsidRPr="00D74ED8">
              <w:t xml:space="preserve">  For Slots </w:t>
            </w:r>
            <w:proofErr w:type="spellStart"/>
            <w:r w:rsidRPr="00D74ED8">
              <w:t>i</w:t>
            </w:r>
            <w:proofErr w:type="spellEnd"/>
            <w:r w:rsidRPr="00D74ED8">
              <w:rPr>
                <w:rFonts w:cs="Arial"/>
                <w:szCs w:val="18"/>
              </w:rPr>
              <w:t xml:space="preserve">, if </w:t>
            </w:r>
            <w:proofErr w:type="gramStart"/>
            <w:r w:rsidRPr="00D74ED8">
              <w:rPr>
                <w:rFonts w:cs="Arial"/>
                <w:szCs w:val="18"/>
              </w:rPr>
              <w:t>mod(</w:t>
            </w:r>
            <w:proofErr w:type="spellStart"/>
            <w:proofErr w:type="gramEnd"/>
            <w:r w:rsidRPr="00D74ED8">
              <w:rPr>
                <w:rFonts w:cs="Arial"/>
                <w:szCs w:val="18"/>
              </w:rPr>
              <w:t>i</w:t>
            </w:r>
            <w:proofErr w:type="spellEnd"/>
            <w:r w:rsidRPr="00D74ED8">
              <w:rPr>
                <w:rFonts w:cs="Arial"/>
                <w:szCs w:val="18"/>
              </w:rPr>
              <w:t xml:space="preserve">, 5) = {1,2,3,4} for </w:t>
            </w:r>
            <w:proofErr w:type="spellStart"/>
            <w:r w:rsidRPr="00D74ED8">
              <w:rPr>
                <w:rFonts w:cs="Arial"/>
                <w:szCs w:val="18"/>
              </w:rPr>
              <w:t>i</w:t>
            </w:r>
            <w:proofErr w:type="spellEnd"/>
            <w:r w:rsidRPr="00D74ED8">
              <w:rPr>
                <w:rFonts w:cs="Arial"/>
                <w:szCs w:val="18"/>
              </w:rPr>
              <w:t xml:space="preserve"> from {0,…,19}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93DA7" w14:textId="77777777" w:rsidR="002C1F0C" w:rsidRPr="00D74ED8" w:rsidRDefault="002C1F0C" w:rsidP="00F74E48">
            <w:pPr>
              <w:pStyle w:val="TAC"/>
            </w:pPr>
            <w:r w:rsidRPr="00D74ED8"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F2FCC" w14:textId="77777777" w:rsidR="002C1F0C" w:rsidRPr="00D74ED8" w:rsidRDefault="002C1F0C" w:rsidP="00F74E48">
            <w:pPr>
              <w:pStyle w:val="TAC"/>
            </w:pPr>
            <w:r w:rsidRPr="00D74ED8">
              <w:rPr>
                <w:rFonts w:cs="Arial"/>
                <w:lang w:eastAsia="zh-CN"/>
              </w:rPr>
              <w:t>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96FF6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91BD1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CE6AF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AA588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035D0396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F4B17" w14:textId="77777777" w:rsidR="002C1F0C" w:rsidRPr="00D74ED8" w:rsidRDefault="002C1F0C" w:rsidP="00F74E48">
            <w:pPr>
              <w:pStyle w:val="TAL"/>
            </w:pPr>
            <w:r w:rsidRPr="00D74ED8">
              <w:t>Binary Channel Bits Per Slot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06DD3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20188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19BFF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A3418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D47DF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B16F9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3A3D71A7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F3CA7" w14:textId="77777777" w:rsidR="002C1F0C" w:rsidRPr="00D74ED8" w:rsidRDefault="002C1F0C" w:rsidP="00F74E48">
            <w:pPr>
              <w:pStyle w:val="TAL"/>
            </w:pPr>
            <w:r w:rsidRPr="00D74ED8">
              <w:t xml:space="preserve">  For Slots </w:t>
            </w:r>
            <w:proofErr w:type="spellStart"/>
            <w:r w:rsidRPr="00D74ED8">
              <w:t>i</w:t>
            </w:r>
            <w:proofErr w:type="spellEnd"/>
            <w:r w:rsidRPr="00D74ED8">
              <w:t xml:space="preserve"> = 0,5,10,15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69E1F" w14:textId="77777777" w:rsidR="002C1F0C" w:rsidRPr="00D74ED8" w:rsidRDefault="002C1F0C" w:rsidP="00F74E48">
            <w:pPr>
              <w:pStyle w:val="TAC"/>
            </w:pPr>
            <w:r w:rsidRPr="00D74ED8"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CE1BB" w14:textId="77777777" w:rsidR="002C1F0C" w:rsidRPr="00D74ED8" w:rsidRDefault="002C1F0C" w:rsidP="00F74E48">
            <w:pPr>
              <w:pStyle w:val="TAC"/>
            </w:pPr>
            <w:r w:rsidRPr="00D74ED8">
              <w:rPr>
                <w:rFonts w:cs="Arial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C8DEF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E0336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DEBFC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2F353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3FB25377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DF009" w14:textId="77777777" w:rsidR="002C1F0C" w:rsidRPr="00D74ED8" w:rsidRDefault="002C1F0C" w:rsidP="00F74E48">
            <w:pPr>
              <w:pStyle w:val="TAL"/>
            </w:pPr>
            <w:r w:rsidRPr="00D74ED8">
              <w:t xml:space="preserve">  For Slots </w:t>
            </w:r>
            <w:proofErr w:type="spellStart"/>
            <w:r w:rsidRPr="00D74ED8">
              <w:t>i</w:t>
            </w:r>
            <w:proofErr w:type="spellEnd"/>
            <w:r w:rsidRPr="00D74ED8">
              <w:t xml:space="preserve"> = 11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E698D" w14:textId="77777777" w:rsidR="002C1F0C" w:rsidRPr="00D74ED8" w:rsidRDefault="002C1F0C" w:rsidP="00F74E48">
            <w:pPr>
              <w:pStyle w:val="TAC"/>
            </w:pPr>
            <w:r w:rsidRPr="00D74ED8"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42FB8" w14:textId="77777777" w:rsidR="002C1F0C" w:rsidRPr="00D74ED8" w:rsidRDefault="002C1F0C" w:rsidP="00F74E48">
            <w:pPr>
              <w:pStyle w:val="TAC"/>
            </w:pPr>
            <w:r w:rsidRPr="00D74ED8">
              <w:rPr>
                <w:rFonts w:cs="Arial"/>
                <w:lang w:eastAsia="zh-CN"/>
              </w:rPr>
              <w:t>22880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79C74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9FCA9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EB629" w14:textId="77777777" w:rsidR="002C1F0C" w:rsidRPr="00D74ED8" w:rsidRDefault="002C1F0C" w:rsidP="00F74E4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F29C6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67FDB6EF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8E176" w14:textId="77777777" w:rsidR="002C1F0C" w:rsidRPr="00D74ED8" w:rsidRDefault="002C1F0C" w:rsidP="00F74E48">
            <w:pPr>
              <w:pStyle w:val="TAL"/>
            </w:pPr>
            <w:r w:rsidRPr="00D74ED8">
              <w:t xml:space="preserve">  For Slots </w:t>
            </w:r>
            <w:proofErr w:type="spellStart"/>
            <w:r w:rsidRPr="00D74ED8">
              <w:t>i</w:t>
            </w:r>
            <w:proofErr w:type="spellEnd"/>
            <w:r w:rsidRPr="00D74ED8">
              <w:rPr>
                <w:rFonts w:cs="Arial"/>
                <w:szCs w:val="18"/>
              </w:rPr>
              <w:t xml:space="preserve">, if </w:t>
            </w:r>
            <w:proofErr w:type="gramStart"/>
            <w:r w:rsidRPr="00D74ED8">
              <w:rPr>
                <w:rFonts w:cs="Arial"/>
                <w:szCs w:val="18"/>
              </w:rPr>
              <w:t>mod(</w:t>
            </w:r>
            <w:proofErr w:type="spellStart"/>
            <w:proofErr w:type="gramEnd"/>
            <w:r w:rsidRPr="00D74ED8">
              <w:rPr>
                <w:rFonts w:cs="Arial"/>
                <w:szCs w:val="18"/>
              </w:rPr>
              <w:t>i</w:t>
            </w:r>
            <w:proofErr w:type="spellEnd"/>
            <w:r w:rsidRPr="00D74ED8">
              <w:rPr>
                <w:rFonts w:cs="Arial"/>
                <w:szCs w:val="18"/>
              </w:rPr>
              <w:t xml:space="preserve">, 5) = {1,2,3,4} for </w:t>
            </w:r>
            <w:proofErr w:type="spellStart"/>
            <w:r w:rsidRPr="00D74ED8">
              <w:rPr>
                <w:rFonts w:cs="Arial"/>
                <w:szCs w:val="18"/>
              </w:rPr>
              <w:t>i</w:t>
            </w:r>
            <w:proofErr w:type="spellEnd"/>
            <w:r w:rsidRPr="00D74ED8">
              <w:rPr>
                <w:rFonts w:cs="Arial"/>
                <w:szCs w:val="18"/>
              </w:rPr>
              <w:t xml:space="preserve"> from {</w:t>
            </w:r>
            <w:r w:rsidRPr="00D74ED8">
              <w:t>1,…, 9, 12, …, 19}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E2E8E" w14:textId="77777777" w:rsidR="002C1F0C" w:rsidRPr="00D74ED8" w:rsidRDefault="002C1F0C" w:rsidP="00F74E48">
            <w:pPr>
              <w:pStyle w:val="TAC"/>
            </w:pPr>
            <w:r w:rsidRPr="00D74ED8"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CCA63" w14:textId="77777777" w:rsidR="002C1F0C" w:rsidRPr="00D74ED8" w:rsidRDefault="002C1F0C" w:rsidP="00F74E48">
            <w:pPr>
              <w:pStyle w:val="TAC"/>
            </w:pPr>
            <w:r w:rsidRPr="00D74ED8">
              <w:rPr>
                <w:rFonts w:cs="Arial"/>
                <w:lang w:eastAsia="zh-CN"/>
              </w:rPr>
              <w:t>24128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D18C7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C317A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31573" w14:textId="77777777" w:rsidR="002C1F0C" w:rsidRPr="00D74ED8" w:rsidRDefault="002C1F0C" w:rsidP="00F74E4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AA7A1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622A681C" w14:textId="77777777" w:rsidTr="00F74E48">
        <w:trPr>
          <w:trHeight w:val="70"/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FDACD" w14:textId="77777777" w:rsidR="002C1F0C" w:rsidRPr="00D74ED8" w:rsidRDefault="002C1F0C" w:rsidP="00F74E48">
            <w:pPr>
              <w:pStyle w:val="TAL"/>
            </w:pPr>
            <w:r w:rsidRPr="00D74ED8">
              <w:t>Max. Throughput averaged over 2 frames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99421" w14:textId="77777777" w:rsidR="002C1F0C" w:rsidRPr="00D74ED8" w:rsidRDefault="002C1F0C" w:rsidP="00F74E48">
            <w:pPr>
              <w:pStyle w:val="TAC"/>
            </w:pPr>
            <w:r w:rsidRPr="00D74ED8">
              <w:t>Mbps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4B5E4" w14:textId="77777777" w:rsidR="002C1F0C" w:rsidRPr="00D74ED8" w:rsidRDefault="002C1F0C" w:rsidP="00F74E48">
            <w:pPr>
              <w:pStyle w:val="TAC"/>
            </w:pPr>
            <w:r w:rsidRPr="00D74ED8">
              <w:rPr>
                <w:rFonts w:cs="Arial"/>
                <w:lang w:eastAsia="zh-CN"/>
              </w:rPr>
              <w:t>10.4512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2C810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1FEA8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33BA3" w14:textId="77777777" w:rsidR="002C1F0C" w:rsidRPr="00D74ED8" w:rsidRDefault="002C1F0C" w:rsidP="00F74E4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3B66E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67B1167F" w14:textId="77777777" w:rsidTr="00F74E4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8E553" w14:textId="77777777" w:rsidR="002C1F0C" w:rsidRPr="00D74ED8" w:rsidRDefault="002C1F0C" w:rsidP="00F74E48">
            <w:pPr>
              <w:pStyle w:val="TAN"/>
            </w:pPr>
            <w:r w:rsidRPr="00D74ED8">
              <w:t>Note 1:</w:t>
            </w:r>
            <w:r w:rsidRPr="00D74ED8">
              <w:tab/>
              <w:t xml:space="preserve">SS/PBCH block is transmitted in slot #0 with periodicity 20 </w:t>
            </w:r>
            <w:proofErr w:type="spellStart"/>
            <w:proofErr w:type="gramStart"/>
            <w:r w:rsidRPr="00D74ED8">
              <w:t>ms</w:t>
            </w:r>
            <w:proofErr w:type="spellEnd"/>
            <w:proofErr w:type="gramEnd"/>
          </w:p>
          <w:p w14:paraId="74B24AE2" w14:textId="77777777" w:rsidR="002C1F0C" w:rsidRPr="00D74ED8" w:rsidRDefault="002C1F0C" w:rsidP="00F74E48">
            <w:pPr>
              <w:pStyle w:val="TAN"/>
            </w:pPr>
            <w:r w:rsidRPr="00D74ED8">
              <w:t>Note 2:</w:t>
            </w:r>
            <w:r w:rsidRPr="00D74ED8">
              <w:tab/>
              <w:t xml:space="preserve">Slot </w:t>
            </w:r>
            <w:proofErr w:type="spellStart"/>
            <w:r w:rsidRPr="00D74ED8">
              <w:t>i</w:t>
            </w:r>
            <w:proofErr w:type="spellEnd"/>
            <w:r w:rsidRPr="00D74ED8">
              <w:t xml:space="preserve"> is slot index per 2 </w:t>
            </w:r>
            <w:proofErr w:type="gramStart"/>
            <w:r w:rsidRPr="00D74ED8">
              <w:t>frames</w:t>
            </w:r>
            <w:proofErr w:type="gramEnd"/>
          </w:p>
          <w:p w14:paraId="76EFC6F8" w14:textId="77777777" w:rsidR="002C1F0C" w:rsidRPr="00D74ED8" w:rsidRDefault="002C1F0C" w:rsidP="00F74E48">
            <w:pPr>
              <w:pStyle w:val="TAN"/>
            </w:pPr>
            <w:r w:rsidRPr="00D74ED8">
              <w:t>Note 3:</w:t>
            </w:r>
            <w:r w:rsidRPr="00D74ED8">
              <w:tab/>
              <w:t>No user data is scheduled on slots with PBCH/PSS/SSS on the interference LTE cell</w:t>
            </w:r>
          </w:p>
        </w:tc>
      </w:tr>
    </w:tbl>
    <w:p w14:paraId="0FB8F077" w14:textId="77777777" w:rsidR="002C1F0C" w:rsidRPr="00D74ED8" w:rsidRDefault="002C1F0C" w:rsidP="002C1F0C"/>
    <w:p w14:paraId="44EDAF0A" w14:textId="77777777" w:rsidR="002C1F0C" w:rsidRPr="00D74ED8" w:rsidRDefault="002C1F0C" w:rsidP="002C1F0C">
      <w:pPr>
        <w:pStyle w:val="TH"/>
      </w:pPr>
      <w:r w:rsidRPr="00D74ED8">
        <w:lastRenderedPageBreak/>
        <w:t xml:space="preserve">Table A.3.2.1.1-19: PDSCH Reference Channel for FDD CRS interference mitigation for NR scenario for inter-RAT measurement </w:t>
      </w:r>
      <w:proofErr w:type="gramStart"/>
      <w:r w:rsidRPr="00D74ED8">
        <w:t>enabled</w:t>
      </w:r>
      <w:proofErr w:type="gram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2"/>
        <w:gridCol w:w="732"/>
        <w:gridCol w:w="1237"/>
        <w:gridCol w:w="1236"/>
        <w:gridCol w:w="1084"/>
        <w:gridCol w:w="1084"/>
        <w:gridCol w:w="1094"/>
      </w:tblGrid>
      <w:tr w:rsidR="002C1F0C" w:rsidRPr="00D74ED8" w14:paraId="1DCC66DF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0FA1B" w14:textId="77777777" w:rsidR="002C1F0C" w:rsidRPr="00D74ED8" w:rsidRDefault="002C1F0C" w:rsidP="00F74E48">
            <w:pPr>
              <w:pStyle w:val="TAH"/>
            </w:pPr>
            <w:r w:rsidRPr="00D74ED8">
              <w:t>Parameter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7D818" w14:textId="77777777" w:rsidR="002C1F0C" w:rsidRPr="00D74ED8" w:rsidRDefault="002C1F0C" w:rsidP="00F74E48">
            <w:pPr>
              <w:pStyle w:val="TAH"/>
            </w:pPr>
            <w:r w:rsidRPr="00D74ED8">
              <w:t>Unit</w:t>
            </w:r>
          </w:p>
        </w:tc>
        <w:tc>
          <w:tcPr>
            <w:tcW w:w="297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9D4FA" w14:textId="77777777" w:rsidR="002C1F0C" w:rsidRPr="00D74ED8" w:rsidRDefault="002C1F0C" w:rsidP="00F74E48">
            <w:pPr>
              <w:pStyle w:val="TAH"/>
            </w:pPr>
            <w:r w:rsidRPr="00D74ED8">
              <w:t>Value</w:t>
            </w:r>
          </w:p>
        </w:tc>
      </w:tr>
      <w:tr w:rsidR="002C1F0C" w:rsidRPr="00D74ED8" w14:paraId="2F09156E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329CA" w14:textId="77777777" w:rsidR="002C1F0C" w:rsidRPr="00D74ED8" w:rsidRDefault="002C1F0C" w:rsidP="00F74E48">
            <w:pPr>
              <w:pStyle w:val="TAL"/>
            </w:pPr>
            <w:r w:rsidRPr="00D74ED8">
              <w:t>Reference channel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70DBD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6DFF4" w14:textId="77777777" w:rsidR="002C1F0C" w:rsidRPr="00D74ED8" w:rsidRDefault="002C1F0C" w:rsidP="00F74E48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.1-17.2 FDD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A7ABE" w14:textId="77777777" w:rsidR="002C1F0C" w:rsidRPr="00D74ED8" w:rsidRDefault="002C1F0C" w:rsidP="00F74E48">
            <w:pPr>
              <w:pStyle w:val="TAC"/>
              <w:rPr>
                <w:lang w:eastAsia="zh-CN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3A277" w14:textId="77777777" w:rsidR="002C1F0C" w:rsidRPr="00D74ED8" w:rsidRDefault="002C1F0C" w:rsidP="00F74E48">
            <w:pPr>
              <w:pStyle w:val="TAC"/>
              <w:rPr>
                <w:lang w:eastAsia="zh-CN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C8819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DEAE4" w14:textId="77777777" w:rsidR="002C1F0C" w:rsidRPr="00D74ED8" w:rsidRDefault="002C1F0C" w:rsidP="00F74E48">
            <w:pPr>
              <w:pStyle w:val="TAC"/>
              <w:rPr>
                <w:lang w:eastAsia="zh-CN"/>
              </w:rPr>
            </w:pPr>
          </w:p>
        </w:tc>
      </w:tr>
      <w:tr w:rsidR="002C1F0C" w:rsidRPr="00D74ED8" w14:paraId="548E7E07" w14:textId="77777777" w:rsidTr="00F74E48">
        <w:trPr>
          <w:trHeight w:val="54"/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7E652" w14:textId="77777777" w:rsidR="002C1F0C" w:rsidRPr="00D74ED8" w:rsidRDefault="002C1F0C" w:rsidP="00F74E48">
            <w:pPr>
              <w:pStyle w:val="TAL"/>
            </w:pPr>
            <w:r w:rsidRPr="00D74ED8">
              <w:t>Channel bandwidth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B8499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MHz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AACE2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10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748FE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831E2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E7D74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F7027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71C17CFE" w14:textId="77777777" w:rsidTr="00F74E48">
        <w:trPr>
          <w:trHeight w:val="54"/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5C81A" w14:textId="77777777" w:rsidR="002C1F0C" w:rsidRPr="00D74ED8" w:rsidRDefault="002C1F0C" w:rsidP="00F74E48">
            <w:pPr>
              <w:pStyle w:val="TAL"/>
              <w:rPr>
                <w:rFonts w:cs="Arial"/>
              </w:rPr>
            </w:pPr>
            <w:r w:rsidRPr="00D74ED8">
              <w:rPr>
                <w:rFonts w:cs="Arial"/>
              </w:rPr>
              <w:t>Subcarrier spacing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8D6D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kHz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04B5D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15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8148A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8BF3C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D371D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836F7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26B8798F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4FF41" w14:textId="77777777" w:rsidR="002C1F0C" w:rsidRPr="00D74ED8" w:rsidRDefault="002C1F0C" w:rsidP="00F74E48">
            <w:pPr>
              <w:pStyle w:val="TAL"/>
              <w:rPr>
                <w:rFonts w:cs="Arial"/>
              </w:rPr>
            </w:pPr>
            <w:r w:rsidRPr="00D74ED8">
              <w:rPr>
                <w:rFonts w:cs="Arial"/>
              </w:rPr>
              <w:t>Number of allocated resource blocks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13881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PRBs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1892D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52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854CC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9DA98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3D3CF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176D3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2E95930D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C34ED" w14:textId="77777777" w:rsidR="002C1F0C" w:rsidRPr="00D74ED8" w:rsidRDefault="002C1F0C" w:rsidP="00F74E48">
            <w:pPr>
              <w:pStyle w:val="TAL"/>
              <w:rPr>
                <w:rFonts w:cs="Arial"/>
              </w:rPr>
            </w:pPr>
            <w:r w:rsidRPr="00D74ED8">
              <w:rPr>
                <w:rFonts w:cs="Arial"/>
              </w:rPr>
              <w:t>Number of consecutive PDSCH symbols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710A2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5FAF4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12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95641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EDFDE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F22D7" w14:textId="77777777" w:rsidR="002C1F0C" w:rsidRPr="00D74ED8" w:rsidRDefault="002C1F0C" w:rsidP="00F74E4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847C2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0765F038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72EB1" w14:textId="77777777" w:rsidR="002C1F0C" w:rsidRPr="00D74ED8" w:rsidRDefault="002C1F0C" w:rsidP="00F74E48">
            <w:pPr>
              <w:pStyle w:val="TAL"/>
              <w:rPr>
                <w:rFonts w:cs="Arial"/>
              </w:rPr>
            </w:pPr>
            <w:r w:rsidRPr="00D74ED8">
              <w:rPr>
                <w:rFonts w:cs="Arial"/>
              </w:rPr>
              <w:t>Allocated slots per 4 frames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71564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Slots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C760B" w14:textId="77777777" w:rsidR="002C1F0C" w:rsidRPr="00D74ED8" w:rsidRDefault="002C1F0C" w:rsidP="00F74E48">
            <w:pPr>
              <w:pStyle w:val="TAC"/>
              <w:rPr>
                <w:rFonts w:cs="Arial"/>
                <w:lang w:eastAsia="zh-CN"/>
              </w:rPr>
            </w:pPr>
            <w:r w:rsidRPr="00D74ED8">
              <w:rPr>
                <w:rFonts w:cs="Arial"/>
                <w:lang w:eastAsia="zh-CN"/>
              </w:rPr>
              <w:t>26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9603D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DA847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D7465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74745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3D2C2BC7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D5920" w14:textId="77777777" w:rsidR="002C1F0C" w:rsidRPr="00D74ED8" w:rsidRDefault="002C1F0C" w:rsidP="00F74E48">
            <w:pPr>
              <w:pStyle w:val="TAL"/>
              <w:rPr>
                <w:rFonts w:cs="Arial"/>
              </w:rPr>
            </w:pPr>
            <w:r w:rsidRPr="00D74ED8">
              <w:rPr>
                <w:rFonts w:cs="Arial"/>
              </w:rPr>
              <w:t>MCS table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11716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F8794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64QAM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0F169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A2F46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45A03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DE6CD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0BAD3792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83AF2" w14:textId="77777777" w:rsidR="002C1F0C" w:rsidRPr="00D74ED8" w:rsidRDefault="002C1F0C" w:rsidP="00F74E48">
            <w:pPr>
              <w:pStyle w:val="TAL"/>
              <w:rPr>
                <w:rFonts w:cs="Arial"/>
              </w:rPr>
            </w:pPr>
            <w:r w:rsidRPr="00D74ED8">
              <w:rPr>
                <w:rFonts w:cs="Arial"/>
              </w:rPr>
              <w:t>MCS index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A44F6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44C2F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13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B9777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E9BC0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A07C5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8BD26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275916BF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98A93" w14:textId="77777777" w:rsidR="002C1F0C" w:rsidRPr="00D74ED8" w:rsidRDefault="002C1F0C" w:rsidP="00F74E48">
            <w:pPr>
              <w:pStyle w:val="TAL"/>
              <w:rPr>
                <w:rFonts w:cs="Arial"/>
              </w:rPr>
            </w:pPr>
            <w:r w:rsidRPr="00D74ED8">
              <w:rPr>
                <w:rFonts w:cs="Arial"/>
              </w:rPr>
              <w:t>Modulation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5D529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F62BC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16QAM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B7BCC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90F1D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59963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A3A3C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33255573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A561C" w14:textId="77777777" w:rsidR="002C1F0C" w:rsidRPr="00D74ED8" w:rsidRDefault="002C1F0C" w:rsidP="00F74E48">
            <w:pPr>
              <w:pStyle w:val="TAL"/>
              <w:rPr>
                <w:rFonts w:cs="Arial"/>
              </w:rPr>
            </w:pPr>
            <w:r w:rsidRPr="00D74ED8">
              <w:rPr>
                <w:rFonts w:cs="Arial"/>
              </w:rPr>
              <w:t>Target Coding Rate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636E8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527BD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0.48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2661C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4221B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D28DF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5BC4B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6EC3460E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BEC34" w14:textId="77777777" w:rsidR="002C1F0C" w:rsidRPr="00D74ED8" w:rsidRDefault="002C1F0C" w:rsidP="00F74E48">
            <w:pPr>
              <w:pStyle w:val="TAL"/>
              <w:rPr>
                <w:rFonts w:cs="Arial"/>
              </w:rPr>
            </w:pPr>
            <w:r w:rsidRPr="00D74ED8">
              <w:rPr>
                <w:rFonts w:cs="Arial"/>
              </w:rPr>
              <w:t>Number of MIMO layers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14F0D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25620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EF081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D4767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8F949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02835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247E65E7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367E4" w14:textId="77777777" w:rsidR="002C1F0C" w:rsidRPr="00D74ED8" w:rsidRDefault="002C1F0C" w:rsidP="00F74E48">
            <w:pPr>
              <w:pStyle w:val="TAL"/>
              <w:rPr>
                <w:rFonts w:cs="Arial"/>
              </w:rPr>
            </w:pPr>
            <w:r w:rsidRPr="00D74ED8">
              <w:rPr>
                <w:rFonts w:cs="Arial"/>
              </w:rPr>
              <w:t xml:space="preserve">Number of DMRS </w:t>
            </w:r>
            <w:r w:rsidRPr="00D74ED8">
              <w:rPr>
                <w:rFonts w:cs="Arial"/>
                <w:lang w:eastAsia="zh-CN"/>
              </w:rPr>
              <w:t>REs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89BF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217C9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12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76B16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40894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9EA95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947A6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3E170768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8040B" w14:textId="77777777" w:rsidR="002C1F0C" w:rsidRPr="00D74ED8" w:rsidRDefault="002C1F0C" w:rsidP="00F74E48">
            <w:pPr>
              <w:pStyle w:val="TAL"/>
              <w:rPr>
                <w:rFonts w:cs="Arial"/>
              </w:rPr>
            </w:pPr>
            <w:r w:rsidRPr="00D74ED8">
              <w:t xml:space="preserve">  For Slots </w:t>
            </w:r>
            <w:proofErr w:type="spellStart"/>
            <w:r w:rsidRPr="00D74ED8">
              <w:t>i</w:t>
            </w:r>
            <w:proofErr w:type="spellEnd"/>
            <w:r w:rsidRPr="00D74ED8">
              <w:t xml:space="preserve"> = 0,5,10,15,20,25,30,35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FEB84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B18C4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21409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7686D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DD831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BAB49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3DD91C37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3EC3D" w14:textId="77777777" w:rsidR="002C1F0C" w:rsidRPr="00D74ED8" w:rsidRDefault="002C1F0C" w:rsidP="00F74E48">
            <w:pPr>
              <w:pStyle w:val="TAL"/>
              <w:rPr>
                <w:rFonts w:cs="Arial"/>
              </w:rPr>
            </w:pPr>
            <w:r w:rsidRPr="00D74ED8">
              <w:rPr>
                <w:lang w:eastAsia="zh-CN"/>
              </w:rPr>
              <w:t xml:space="preserve">For Slots in </w:t>
            </w:r>
            <w:proofErr w:type="spellStart"/>
            <w:r w:rsidRPr="00D74ED8">
              <w:rPr>
                <w:lang w:eastAsia="zh-CN"/>
              </w:rPr>
              <w:t>meauresment</w:t>
            </w:r>
            <w:proofErr w:type="spellEnd"/>
            <w:r w:rsidRPr="00D74ED8">
              <w:rPr>
                <w:lang w:eastAsia="zh-CN"/>
              </w:rPr>
              <w:t xml:space="preserve"> </w:t>
            </w:r>
            <w:proofErr w:type="spellStart"/>
            <w:r w:rsidRPr="00D74ED8">
              <w:rPr>
                <w:lang w:eastAsia="zh-CN"/>
              </w:rPr>
              <w:t>gao</w:t>
            </w:r>
            <w:proofErr w:type="spellEnd"/>
            <w:r w:rsidRPr="00D74ED8">
              <w:rPr>
                <w:lang w:eastAsia="zh-CN"/>
              </w:rPr>
              <w:t xml:space="preserve"> </w:t>
            </w:r>
            <w:proofErr w:type="spellStart"/>
            <w:r w:rsidRPr="00D74ED8">
              <w:rPr>
                <w:lang w:eastAsia="zh-CN"/>
              </w:rPr>
              <w:t>i</w:t>
            </w:r>
            <w:proofErr w:type="spellEnd"/>
            <w:r w:rsidRPr="00D74ED8">
              <w:rPr>
                <w:lang w:eastAsia="zh-CN"/>
              </w:rPr>
              <w:t>= 7,8,9,10,11,12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9044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D4BB5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31C6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85CAA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7902B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2941F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4966DE56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C313D" w14:textId="77777777" w:rsidR="002C1F0C" w:rsidRPr="00D74ED8" w:rsidRDefault="002C1F0C" w:rsidP="00F74E48">
            <w:pPr>
              <w:pStyle w:val="TAL"/>
              <w:rPr>
                <w:rFonts w:cs="Arial"/>
              </w:rPr>
            </w:pPr>
            <w:r w:rsidRPr="00D74ED8">
              <w:t xml:space="preserve">  For Slots </w:t>
            </w:r>
            <w:proofErr w:type="spellStart"/>
            <w:r w:rsidRPr="00D74ED8">
              <w:t>i</w:t>
            </w:r>
            <w:proofErr w:type="spellEnd"/>
            <w:r w:rsidRPr="00D74ED8">
              <w:rPr>
                <w:rFonts w:cs="Arial"/>
                <w:szCs w:val="18"/>
              </w:rPr>
              <w:t xml:space="preserve">, if </w:t>
            </w:r>
            <w:proofErr w:type="gramStart"/>
            <w:r w:rsidRPr="00D74ED8">
              <w:rPr>
                <w:rFonts w:cs="Arial"/>
                <w:szCs w:val="18"/>
              </w:rPr>
              <w:t>mod(</w:t>
            </w:r>
            <w:proofErr w:type="spellStart"/>
            <w:proofErr w:type="gramEnd"/>
            <w:r w:rsidRPr="00D74ED8">
              <w:rPr>
                <w:rFonts w:cs="Arial"/>
                <w:szCs w:val="18"/>
              </w:rPr>
              <w:t>i</w:t>
            </w:r>
            <w:proofErr w:type="spellEnd"/>
            <w:r w:rsidRPr="00D74ED8">
              <w:rPr>
                <w:rFonts w:cs="Arial"/>
                <w:szCs w:val="18"/>
              </w:rPr>
              <w:t>, 5) = {1,2,3,4} and i≠</w:t>
            </w:r>
            <w:r w:rsidRPr="00D74ED8">
              <w:t>7,8,9,11,12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9CC7F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70E16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  <w:lang w:eastAsia="zh-CN"/>
              </w:rPr>
              <w:t>12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435AF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C76A9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0DD14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E1E22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51313D45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C56DF" w14:textId="77777777" w:rsidR="002C1F0C" w:rsidRPr="00D74ED8" w:rsidRDefault="002C1F0C" w:rsidP="00F74E48">
            <w:pPr>
              <w:pStyle w:val="TAL"/>
              <w:rPr>
                <w:rFonts w:cs="Arial"/>
              </w:rPr>
            </w:pPr>
            <w:r w:rsidRPr="00D74ED8">
              <w:rPr>
                <w:rFonts w:cs="Arial"/>
              </w:rPr>
              <w:t>Overhead for TBS determination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D6361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A6D30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  <w:lang w:eastAsia="zh-CN"/>
              </w:rPr>
              <w:t>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B821C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B446F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D557B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50C9A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2853181D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86B49" w14:textId="77777777" w:rsidR="002C1F0C" w:rsidRPr="00D74ED8" w:rsidRDefault="002C1F0C" w:rsidP="00F74E48">
            <w:pPr>
              <w:pStyle w:val="TAL"/>
              <w:rPr>
                <w:rFonts w:cs="Arial"/>
              </w:rPr>
            </w:pPr>
            <w:r w:rsidRPr="00D74ED8">
              <w:rPr>
                <w:rFonts w:cs="Arial"/>
              </w:rPr>
              <w:t xml:space="preserve">Information Bit Payload per Slot 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8CCF4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B62AB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4EC2D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551B5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C4F5D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D8EFC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25A3793E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0DDB7" w14:textId="77777777" w:rsidR="002C1F0C" w:rsidRPr="00D74ED8" w:rsidRDefault="002C1F0C" w:rsidP="00F74E48">
            <w:pPr>
              <w:pStyle w:val="TAL"/>
            </w:pPr>
            <w:r w:rsidRPr="00D74ED8">
              <w:t xml:space="preserve">  For Slots </w:t>
            </w:r>
            <w:proofErr w:type="spellStart"/>
            <w:r w:rsidRPr="00D74ED8">
              <w:t>i</w:t>
            </w:r>
            <w:proofErr w:type="spellEnd"/>
            <w:r w:rsidRPr="00D74ED8">
              <w:t xml:space="preserve"> = 0,5,10,15,20,25,30,35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66C67" w14:textId="77777777" w:rsidR="002C1F0C" w:rsidRPr="00D74ED8" w:rsidRDefault="002C1F0C" w:rsidP="00F74E48">
            <w:pPr>
              <w:pStyle w:val="TAC"/>
            </w:pPr>
            <w:r w:rsidRPr="00D74ED8"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98AB9" w14:textId="77777777" w:rsidR="002C1F0C" w:rsidRPr="00D74ED8" w:rsidRDefault="002C1F0C" w:rsidP="00F74E48">
            <w:pPr>
              <w:pStyle w:val="TAC"/>
            </w:pPr>
            <w:r w:rsidRPr="00D74ED8">
              <w:rPr>
                <w:rFonts w:cs="Arial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BDD34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219C9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424A3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E5B5B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628A4C7D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F086F" w14:textId="77777777" w:rsidR="002C1F0C" w:rsidRPr="00D74ED8" w:rsidRDefault="002C1F0C" w:rsidP="00F74E48">
            <w:pPr>
              <w:pStyle w:val="TAL"/>
              <w:rPr>
                <w:lang w:eastAsia="zh-CN"/>
              </w:rPr>
            </w:pPr>
            <w:r w:rsidRPr="00D74ED8">
              <w:rPr>
                <w:lang w:eastAsia="zh-CN"/>
              </w:rPr>
              <w:t xml:space="preserve">For Slots in </w:t>
            </w:r>
            <w:proofErr w:type="spellStart"/>
            <w:r w:rsidRPr="00D74ED8">
              <w:rPr>
                <w:lang w:eastAsia="zh-CN"/>
              </w:rPr>
              <w:t>meauresment</w:t>
            </w:r>
            <w:proofErr w:type="spellEnd"/>
            <w:r w:rsidRPr="00D74ED8">
              <w:rPr>
                <w:lang w:eastAsia="zh-CN"/>
              </w:rPr>
              <w:t xml:space="preserve"> gao </w:t>
            </w:r>
            <w:proofErr w:type="spellStart"/>
            <w:r w:rsidRPr="00D74ED8">
              <w:rPr>
                <w:lang w:eastAsia="zh-CN"/>
              </w:rPr>
              <w:t>i</w:t>
            </w:r>
            <w:proofErr w:type="spellEnd"/>
            <w:r w:rsidRPr="00D74ED8">
              <w:rPr>
                <w:lang w:eastAsia="zh-CN"/>
              </w:rPr>
              <w:t>= 7,8,9,10,11,12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333AF" w14:textId="77777777" w:rsidR="002C1F0C" w:rsidRPr="00D74ED8" w:rsidRDefault="002C1F0C" w:rsidP="00F74E48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2A49B" w14:textId="77777777" w:rsidR="002C1F0C" w:rsidRPr="00D74ED8" w:rsidRDefault="002C1F0C" w:rsidP="00F74E48">
            <w:pPr>
              <w:pStyle w:val="TAC"/>
              <w:rPr>
                <w:rFonts w:cs="Arial"/>
                <w:lang w:eastAsia="zh-CN"/>
              </w:rPr>
            </w:pPr>
            <w:r w:rsidRPr="00D74ED8">
              <w:rPr>
                <w:rFonts w:cs="Arial"/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19498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E4D3B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5AB3E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76F6C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71454154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53179" w14:textId="77777777" w:rsidR="002C1F0C" w:rsidRPr="00D74ED8" w:rsidRDefault="002C1F0C" w:rsidP="00F74E48">
            <w:pPr>
              <w:pStyle w:val="TAL"/>
            </w:pPr>
            <w:r w:rsidRPr="00D74ED8">
              <w:t xml:space="preserve">  For Slots </w:t>
            </w:r>
            <w:proofErr w:type="spellStart"/>
            <w:r w:rsidRPr="00D74ED8">
              <w:t>i</w:t>
            </w:r>
            <w:proofErr w:type="spellEnd"/>
            <w:r w:rsidRPr="00D74ED8">
              <w:rPr>
                <w:rFonts w:cs="Arial"/>
                <w:szCs w:val="18"/>
              </w:rPr>
              <w:t xml:space="preserve">, if </w:t>
            </w:r>
            <w:proofErr w:type="gramStart"/>
            <w:r w:rsidRPr="00D74ED8">
              <w:rPr>
                <w:rFonts w:cs="Arial"/>
                <w:szCs w:val="18"/>
              </w:rPr>
              <w:t>mod(</w:t>
            </w:r>
            <w:proofErr w:type="spellStart"/>
            <w:proofErr w:type="gramEnd"/>
            <w:r w:rsidRPr="00D74ED8">
              <w:rPr>
                <w:rFonts w:cs="Arial"/>
                <w:szCs w:val="18"/>
              </w:rPr>
              <w:t>i</w:t>
            </w:r>
            <w:proofErr w:type="spellEnd"/>
            <w:r w:rsidRPr="00D74ED8">
              <w:rPr>
                <w:rFonts w:cs="Arial"/>
                <w:szCs w:val="18"/>
              </w:rPr>
              <w:t>, 5) = {1,2,3,4} and i≠</w:t>
            </w:r>
            <w:r w:rsidRPr="00D74ED8">
              <w:t>7,8,9,11,12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7D588" w14:textId="77777777" w:rsidR="002C1F0C" w:rsidRPr="00D74ED8" w:rsidRDefault="002C1F0C" w:rsidP="00F74E48">
            <w:pPr>
              <w:pStyle w:val="TAC"/>
            </w:pPr>
            <w:r w:rsidRPr="00D74ED8"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7B5DE" w14:textId="77777777" w:rsidR="002C1F0C" w:rsidRPr="00D74ED8" w:rsidRDefault="002C1F0C" w:rsidP="00F74E48">
            <w:pPr>
              <w:pStyle w:val="TAC"/>
            </w:pPr>
            <w:r w:rsidRPr="00D74ED8">
              <w:rPr>
                <w:rFonts w:cs="Arial"/>
                <w:lang w:eastAsia="zh-CN"/>
              </w:rPr>
              <w:t>13064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90255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B33F2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4A62E" w14:textId="77777777" w:rsidR="002C1F0C" w:rsidRPr="00D74ED8" w:rsidRDefault="002C1F0C" w:rsidP="00F74E4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7EF54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745A6C44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82F3A" w14:textId="77777777" w:rsidR="002C1F0C" w:rsidRPr="00D74ED8" w:rsidRDefault="002C1F0C" w:rsidP="00F74E48">
            <w:pPr>
              <w:pStyle w:val="TAL"/>
            </w:pPr>
            <w:r w:rsidRPr="00D74ED8">
              <w:t>Transport block CRC per Slot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87359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E0EC7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99BEB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F65FA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81F56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6CEDB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784512BB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85C32" w14:textId="77777777" w:rsidR="002C1F0C" w:rsidRPr="00D74ED8" w:rsidRDefault="002C1F0C" w:rsidP="00F74E48">
            <w:pPr>
              <w:pStyle w:val="TAL"/>
            </w:pPr>
            <w:r w:rsidRPr="00D74ED8">
              <w:t xml:space="preserve">  For Slots </w:t>
            </w:r>
            <w:proofErr w:type="spellStart"/>
            <w:r w:rsidRPr="00D74ED8">
              <w:t>i</w:t>
            </w:r>
            <w:proofErr w:type="spellEnd"/>
            <w:r w:rsidRPr="00D74ED8">
              <w:t xml:space="preserve"> = 0,5,10,15,20,25,30,35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5CECC" w14:textId="77777777" w:rsidR="002C1F0C" w:rsidRPr="00D74ED8" w:rsidRDefault="002C1F0C" w:rsidP="00F74E48">
            <w:pPr>
              <w:pStyle w:val="TAC"/>
            </w:pPr>
            <w:r w:rsidRPr="00D74ED8"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B196A" w14:textId="77777777" w:rsidR="002C1F0C" w:rsidRPr="00D74ED8" w:rsidRDefault="002C1F0C" w:rsidP="00F74E48">
            <w:pPr>
              <w:pStyle w:val="TAC"/>
            </w:pPr>
            <w:r w:rsidRPr="00D74ED8">
              <w:rPr>
                <w:rFonts w:cs="Arial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ABEEB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AF4D2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EDFA5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6C876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3EDB1E0B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C9529" w14:textId="77777777" w:rsidR="002C1F0C" w:rsidRPr="00D74ED8" w:rsidRDefault="002C1F0C" w:rsidP="00F74E48">
            <w:pPr>
              <w:pStyle w:val="TAL"/>
            </w:pPr>
            <w:r w:rsidRPr="00D74ED8">
              <w:rPr>
                <w:lang w:eastAsia="zh-CN"/>
              </w:rPr>
              <w:t xml:space="preserve">For Slots in </w:t>
            </w:r>
            <w:proofErr w:type="spellStart"/>
            <w:r w:rsidRPr="00D74ED8">
              <w:rPr>
                <w:lang w:eastAsia="zh-CN"/>
              </w:rPr>
              <w:t>meauresment</w:t>
            </w:r>
            <w:proofErr w:type="spellEnd"/>
            <w:r w:rsidRPr="00D74ED8">
              <w:rPr>
                <w:lang w:eastAsia="zh-CN"/>
              </w:rPr>
              <w:t xml:space="preserve"> gao </w:t>
            </w:r>
            <w:proofErr w:type="spellStart"/>
            <w:r w:rsidRPr="00D74ED8">
              <w:rPr>
                <w:lang w:eastAsia="zh-CN"/>
              </w:rPr>
              <w:t>i</w:t>
            </w:r>
            <w:proofErr w:type="spellEnd"/>
            <w:r w:rsidRPr="00D74ED8">
              <w:rPr>
                <w:lang w:eastAsia="zh-CN"/>
              </w:rPr>
              <w:t>= 7,8,9,10,11,12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2F7DF" w14:textId="77777777" w:rsidR="002C1F0C" w:rsidRPr="00D74ED8" w:rsidRDefault="002C1F0C" w:rsidP="00F74E48">
            <w:pPr>
              <w:pStyle w:val="TAC"/>
            </w:pPr>
            <w:r w:rsidRPr="00D74ED8">
              <w:rPr>
                <w:lang w:eastAsia="zh-CN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C05C5" w14:textId="77777777" w:rsidR="002C1F0C" w:rsidRPr="00D74ED8" w:rsidRDefault="002C1F0C" w:rsidP="00F74E48">
            <w:pPr>
              <w:pStyle w:val="TAC"/>
            </w:pPr>
            <w:r w:rsidRPr="00D74ED8">
              <w:rPr>
                <w:rFonts w:cs="Arial"/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635CE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ACE23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31EA8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BFC4E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0EAE2138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C6070" w14:textId="77777777" w:rsidR="002C1F0C" w:rsidRPr="00D74ED8" w:rsidRDefault="002C1F0C" w:rsidP="00F74E48">
            <w:pPr>
              <w:pStyle w:val="TAL"/>
            </w:pPr>
            <w:r w:rsidRPr="00D74ED8">
              <w:t xml:space="preserve">  For Slots </w:t>
            </w:r>
            <w:proofErr w:type="spellStart"/>
            <w:r w:rsidRPr="00D74ED8">
              <w:t>i</w:t>
            </w:r>
            <w:proofErr w:type="spellEnd"/>
            <w:r w:rsidRPr="00D74ED8">
              <w:rPr>
                <w:rFonts w:cs="Arial"/>
                <w:szCs w:val="18"/>
              </w:rPr>
              <w:t xml:space="preserve">, if </w:t>
            </w:r>
            <w:proofErr w:type="gramStart"/>
            <w:r w:rsidRPr="00D74ED8">
              <w:rPr>
                <w:rFonts w:cs="Arial"/>
                <w:szCs w:val="18"/>
              </w:rPr>
              <w:t>mod(</w:t>
            </w:r>
            <w:proofErr w:type="spellStart"/>
            <w:proofErr w:type="gramEnd"/>
            <w:r w:rsidRPr="00D74ED8">
              <w:rPr>
                <w:rFonts w:cs="Arial"/>
                <w:szCs w:val="18"/>
              </w:rPr>
              <w:t>i</w:t>
            </w:r>
            <w:proofErr w:type="spellEnd"/>
            <w:r w:rsidRPr="00D74ED8">
              <w:rPr>
                <w:rFonts w:cs="Arial"/>
                <w:szCs w:val="18"/>
              </w:rPr>
              <w:t>, 5) = {1,2,3,4} and i≠</w:t>
            </w:r>
            <w:r w:rsidRPr="00D74ED8">
              <w:t>7,8,9,11,12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C9DBA" w14:textId="77777777" w:rsidR="002C1F0C" w:rsidRPr="00D74ED8" w:rsidRDefault="002C1F0C" w:rsidP="00F74E48">
            <w:pPr>
              <w:pStyle w:val="TAC"/>
            </w:pPr>
            <w:r w:rsidRPr="00D74ED8"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BB7EB" w14:textId="77777777" w:rsidR="002C1F0C" w:rsidRPr="00D74ED8" w:rsidRDefault="002C1F0C" w:rsidP="00F74E48">
            <w:pPr>
              <w:pStyle w:val="TAC"/>
            </w:pPr>
            <w:r w:rsidRPr="00D74ED8">
              <w:rPr>
                <w:rFonts w:cs="Arial"/>
                <w:lang w:eastAsia="zh-CN"/>
              </w:rP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B99EC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CCDC7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EF302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D518C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53162B63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D29C3" w14:textId="77777777" w:rsidR="002C1F0C" w:rsidRPr="00D74ED8" w:rsidRDefault="002C1F0C" w:rsidP="00F74E48">
            <w:pPr>
              <w:pStyle w:val="TAL"/>
            </w:pPr>
            <w:r w:rsidRPr="00D74ED8">
              <w:t>Number of Code Blocks per Slot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7F9D0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78C28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8D470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ABAE8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1378A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C7A21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1C80E029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B6848" w14:textId="77777777" w:rsidR="002C1F0C" w:rsidRPr="00D74ED8" w:rsidRDefault="002C1F0C" w:rsidP="00F74E48">
            <w:pPr>
              <w:pStyle w:val="TAL"/>
            </w:pPr>
            <w:r w:rsidRPr="00D74ED8">
              <w:t xml:space="preserve">  For Slots </w:t>
            </w:r>
            <w:proofErr w:type="spellStart"/>
            <w:r w:rsidRPr="00D74ED8">
              <w:t>i</w:t>
            </w:r>
            <w:proofErr w:type="spellEnd"/>
            <w:r w:rsidRPr="00D74ED8">
              <w:t xml:space="preserve"> = 0,5,10,15,20,25,30,35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C5A8A" w14:textId="77777777" w:rsidR="002C1F0C" w:rsidRPr="00D74ED8" w:rsidRDefault="002C1F0C" w:rsidP="00F74E48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A2572" w14:textId="77777777" w:rsidR="002C1F0C" w:rsidRPr="00D74ED8" w:rsidRDefault="002C1F0C" w:rsidP="00F74E48">
            <w:pPr>
              <w:pStyle w:val="TAC"/>
            </w:pPr>
            <w:r w:rsidRPr="00D74ED8">
              <w:rPr>
                <w:rFonts w:cs="Arial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B3A91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29056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80DE8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A4EE0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21086A85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4573E" w14:textId="77777777" w:rsidR="002C1F0C" w:rsidRPr="00D74ED8" w:rsidRDefault="002C1F0C" w:rsidP="00F74E48">
            <w:pPr>
              <w:pStyle w:val="TAL"/>
            </w:pPr>
            <w:r w:rsidRPr="00D74ED8">
              <w:rPr>
                <w:lang w:eastAsia="zh-CN"/>
              </w:rPr>
              <w:t xml:space="preserve">For Slots in </w:t>
            </w:r>
            <w:proofErr w:type="spellStart"/>
            <w:r w:rsidRPr="00D74ED8">
              <w:rPr>
                <w:lang w:eastAsia="zh-CN"/>
              </w:rPr>
              <w:t>meauresment</w:t>
            </w:r>
            <w:proofErr w:type="spellEnd"/>
            <w:r w:rsidRPr="00D74ED8">
              <w:rPr>
                <w:lang w:eastAsia="zh-CN"/>
              </w:rPr>
              <w:t xml:space="preserve"> gao </w:t>
            </w:r>
            <w:proofErr w:type="spellStart"/>
            <w:r w:rsidRPr="00D74ED8">
              <w:rPr>
                <w:lang w:eastAsia="zh-CN"/>
              </w:rPr>
              <w:t>i</w:t>
            </w:r>
            <w:proofErr w:type="spellEnd"/>
            <w:r w:rsidRPr="00D74ED8">
              <w:rPr>
                <w:lang w:eastAsia="zh-CN"/>
              </w:rPr>
              <w:t>= 7,8,9,10,11,12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3B0E6" w14:textId="77777777" w:rsidR="002C1F0C" w:rsidRPr="00D74ED8" w:rsidRDefault="002C1F0C" w:rsidP="00F74E48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65D6B" w14:textId="77777777" w:rsidR="002C1F0C" w:rsidRPr="00D74ED8" w:rsidRDefault="002C1F0C" w:rsidP="00F74E48">
            <w:pPr>
              <w:pStyle w:val="TAC"/>
            </w:pPr>
            <w:r w:rsidRPr="00D74ED8">
              <w:rPr>
                <w:rFonts w:cs="Arial"/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AA0FF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2948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F9668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9F928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21BBC487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B34E0" w14:textId="77777777" w:rsidR="002C1F0C" w:rsidRPr="00D74ED8" w:rsidRDefault="002C1F0C" w:rsidP="00F74E48">
            <w:pPr>
              <w:pStyle w:val="TAL"/>
            </w:pPr>
            <w:r w:rsidRPr="00D74ED8">
              <w:t xml:space="preserve">  For Slots </w:t>
            </w:r>
            <w:proofErr w:type="spellStart"/>
            <w:r w:rsidRPr="00D74ED8">
              <w:t>i</w:t>
            </w:r>
            <w:proofErr w:type="spellEnd"/>
            <w:r w:rsidRPr="00D74ED8">
              <w:rPr>
                <w:rFonts w:cs="Arial"/>
                <w:szCs w:val="18"/>
              </w:rPr>
              <w:t xml:space="preserve">, if </w:t>
            </w:r>
            <w:proofErr w:type="gramStart"/>
            <w:r w:rsidRPr="00D74ED8">
              <w:rPr>
                <w:rFonts w:cs="Arial"/>
                <w:szCs w:val="18"/>
              </w:rPr>
              <w:t>mod(</w:t>
            </w:r>
            <w:proofErr w:type="spellStart"/>
            <w:proofErr w:type="gramEnd"/>
            <w:r w:rsidRPr="00D74ED8">
              <w:rPr>
                <w:rFonts w:cs="Arial"/>
                <w:szCs w:val="18"/>
              </w:rPr>
              <w:t>i</w:t>
            </w:r>
            <w:proofErr w:type="spellEnd"/>
            <w:r w:rsidRPr="00D74ED8">
              <w:rPr>
                <w:rFonts w:cs="Arial"/>
                <w:szCs w:val="18"/>
              </w:rPr>
              <w:t>, 5) = {1,2,3,4} and i≠</w:t>
            </w:r>
            <w:r w:rsidRPr="00D74ED8">
              <w:t>7,8,9,11,12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856EF" w14:textId="77777777" w:rsidR="002C1F0C" w:rsidRPr="00D74ED8" w:rsidRDefault="002C1F0C" w:rsidP="00F74E48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BD555" w14:textId="77777777" w:rsidR="002C1F0C" w:rsidRPr="00D74ED8" w:rsidRDefault="002C1F0C" w:rsidP="00F74E48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3F4CC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3048F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2C29C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09A4A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0B93B240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F38FF" w14:textId="77777777" w:rsidR="002C1F0C" w:rsidRPr="00D74ED8" w:rsidRDefault="002C1F0C" w:rsidP="00F74E48">
            <w:pPr>
              <w:pStyle w:val="TAL"/>
            </w:pPr>
            <w:r w:rsidRPr="00D74ED8">
              <w:t>Binary Channel Bits Per Slot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A7331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1EF80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DCD07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F62FB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4FE12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3A592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660101BE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9FD6B" w14:textId="77777777" w:rsidR="002C1F0C" w:rsidRPr="00D74ED8" w:rsidRDefault="002C1F0C" w:rsidP="00F74E48">
            <w:pPr>
              <w:pStyle w:val="TAL"/>
            </w:pPr>
            <w:r w:rsidRPr="00D74ED8">
              <w:t xml:space="preserve">For Slots </w:t>
            </w:r>
            <w:proofErr w:type="spellStart"/>
            <w:r w:rsidRPr="00D74ED8">
              <w:t>i</w:t>
            </w:r>
            <w:proofErr w:type="spellEnd"/>
            <w:r w:rsidRPr="00D74ED8">
              <w:t xml:space="preserve"> = 0,5,10,15,20,25,30,35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BC63E" w14:textId="77777777" w:rsidR="002C1F0C" w:rsidRPr="00D74ED8" w:rsidRDefault="002C1F0C" w:rsidP="00F74E48">
            <w:pPr>
              <w:pStyle w:val="TAC"/>
            </w:pPr>
            <w:r w:rsidRPr="00D74ED8"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1003B" w14:textId="77777777" w:rsidR="002C1F0C" w:rsidRPr="00D74ED8" w:rsidRDefault="002C1F0C" w:rsidP="00F74E48">
            <w:pPr>
              <w:pStyle w:val="TAC"/>
            </w:pPr>
            <w:r w:rsidRPr="00D74ED8">
              <w:rPr>
                <w:rFonts w:cs="Arial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2AAC1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D875B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E6E59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C2054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2062CB15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CBDF3" w14:textId="77777777" w:rsidR="002C1F0C" w:rsidRPr="00D74ED8" w:rsidRDefault="002C1F0C" w:rsidP="00F74E48">
            <w:pPr>
              <w:pStyle w:val="TAL"/>
            </w:pPr>
            <w:r w:rsidRPr="00D74ED8">
              <w:rPr>
                <w:lang w:eastAsia="zh-CN"/>
              </w:rPr>
              <w:t xml:space="preserve">For Slots in </w:t>
            </w:r>
            <w:proofErr w:type="spellStart"/>
            <w:r w:rsidRPr="00D74ED8">
              <w:rPr>
                <w:lang w:eastAsia="zh-CN"/>
              </w:rPr>
              <w:t>meauresment</w:t>
            </w:r>
            <w:proofErr w:type="spellEnd"/>
            <w:r w:rsidRPr="00D74ED8">
              <w:rPr>
                <w:lang w:eastAsia="zh-CN"/>
              </w:rPr>
              <w:t xml:space="preserve"> </w:t>
            </w:r>
            <w:proofErr w:type="spellStart"/>
            <w:r w:rsidRPr="00D74ED8">
              <w:rPr>
                <w:lang w:eastAsia="zh-CN"/>
              </w:rPr>
              <w:t>gao</w:t>
            </w:r>
            <w:proofErr w:type="spellEnd"/>
            <w:r w:rsidRPr="00D74ED8">
              <w:rPr>
                <w:lang w:eastAsia="zh-CN"/>
              </w:rPr>
              <w:t xml:space="preserve"> </w:t>
            </w:r>
            <w:proofErr w:type="spellStart"/>
            <w:r w:rsidRPr="00D74ED8">
              <w:rPr>
                <w:lang w:eastAsia="zh-CN"/>
              </w:rPr>
              <w:t>i</w:t>
            </w:r>
            <w:proofErr w:type="spellEnd"/>
            <w:r w:rsidRPr="00D74ED8">
              <w:rPr>
                <w:lang w:eastAsia="zh-CN"/>
              </w:rPr>
              <w:t>= 7,8,9,10,11,12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FEAA5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98DD6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3390A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FF67F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03303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1E1DE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4F6A700E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59868" w14:textId="77777777" w:rsidR="002C1F0C" w:rsidRPr="00D74ED8" w:rsidRDefault="002C1F0C" w:rsidP="00F74E48">
            <w:pPr>
              <w:pStyle w:val="TAL"/>
            </w:pPr>
            <w:r w:rsidRPr="00D74ED8">
              <w:t xml:space="preserve">For Slots </w:t>
            </w:r>
            <w:proofErr w:type="spellStart"/>
            <w:r w:rsidRPr="00D74ED8">
              <w:t>i</w:t>
            </w:r>
            <w:proofErr w:type="spellEnd"/>
            <w:r w:rsidRPr="00D74ED8">
              <w:t xml:space="preserve"> = {11, 31}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494F7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390A3" w14:textId="77777777" w:rsidR="002C1F0C" w:rsidRPr="00D74ED8" w:rsidRDefault="002C1F0C" w:rsidP="00F74E48">
            <w:pPr>
              <w:pStyle w:val="TAC"/>
              <w:rPr>
                <w:rFonts w:cs="Arial"/>
                <w:lang w:eastAsia="zh-CN"/>
              </w:rPr>
            </w:pPr>
            <w:r w:rsidRPr="00D74ED8">
              <w:rPr>
                <w:rFonts w:cs="Arial"/>
                <w:lang w:eastAsia="zh-CN"/>
              </w:rPr>
              <w:t>22880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08CF1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BB737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0A5A1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ED3A7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590BA662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9ABE1" w14:textId="77777777" w:rsidR="002C1F0C" w:rsidRPr="00D74ED8" w:rsidRDefault="002C1F0C" w:rsidP="00F74E48">
            <w:pPr>
              <w:pStyle w:val="TAL"/>
            </w:pPr>
            <w:r w:rsidRPr="00D74ED8">
              <w:t xml:space="preserve">  For Slots </w:t>
            </w:r>
            <w:proofErr w:type="spellStart"/>
            <w:r w:rsidRPr="00D74ED8">
              <w:t>i</w:t>
            </w:r>
            <w:proofErr w:type="spellEnd"/>
            <w:r w:rsidRPr="00D74ED8">
              <w:rPr>
                <w:rFonts w:cs="Arial"/>
                <w:szCs w:val="18"/>
              </w:rPr>
              <w:t xml:space="preserve">, if </w:t>
            </w:r>
            <w:proofErr w:type="gramStart"/>
            <w:r w:rsidRPr="00D74ED8">
              <w:rPr>
                <w:rFonts w:cs="Arial"/>
                <w:szCs w:val="18"/>
              </w:rPr>
              <w:t>mod(</w:t>
            </w:r>
            <w:proofErr w:type="spellStart"/>
            <w:proofErr w:type="gramEnd"/>
            <w:r w:rsidRPr="00D74ED8">
              <w:rPr>
                <w:rFonts w:cs="Arial"/>
                <w:szCs w:val="18"/>
              </w:rPr>
              <w:t>i</w:t>
            </w:r>
            <w:proofErr w:type="spellEnd"/>
            <w:r w:rsidRPr="00D74ED8">
              <w:rPr>
                <w:rFonts w:cs="Arial"/>
                <w:szCs w:val="18"/>
              </w:rPr>
              <w:t>, 5) = {1,2,3,4} and i≠</w:t>
            </w:r>
            <w:r w:rsidRPr="00D74ED8">
              <w:t>7,8,9,11,12,31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3B05B" w14:textId="77777777" w:rsidR="002C1F0C" w:rsidRPr="00D74ED8" w:rsidRDefault="002C1F0C" w:rsidP="00F74E48">
            <w:pPr>
              <w:pStyle w:val="TAC"/>
            </w:pPr>
            <w:r w:rsidRPr="00D74ED8"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14FD2" w14:textId="77777777" w:rsidR="002C1F0C" w:rsidRPr="00D74ED8" w:rsidRDefault="002C1F0C" w:rsidP="00F74E48">
            <w:pPr>
              <w:pStyle w:val="TAC"/>
            </w:pPr>
            <w:r w:rsidRPr="00D74ED8">
              <w:rPr>
                <w:rFonts w:cs="Arial"/>
                <w:lang w:eastAsia="zh-CN"/>
              </w:rPr>
              <w:t>24128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03769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A5E08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63D28" w14:textId="77777777" w:rsidR="002C1F0C" w:rsidRPr="00D74ED8" w:rsidRDefault="002C1F0C" w:rsidP="00F74E4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5293B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637A54FB" w14:textId="77777777" w:rsidTr="00F74E48">
        <w:trPr>
          <w:trHeight w:val="70"/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AD14C" w14:textId="77777777" w:rsidR="002C1F0C" w:rsidRPr="00D74ED8" w:rsidRDefault="002C1F0C" w:rsidP="00F74E48">
            <w:pPr>
              <w:pStyle w:val="TAL"/>
            </w:pPr>
            <w:r w:rsidRPr="00D74ED8">
              <w:t>Max. Throughput averaged over 4 frames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C2653" w14:textId="77777777" w:rsidR="002C1F0C" w:rsidRPr="00D74ED8" w:rsidRDefault="002C1F0C" w:rsidP="00F74E48">
            <w:pPr>
              <w:pStyle w:val="TAC"/>
            </w:pPr>
            <w:r w:rsidRPr="00D74ED8">
              <w:t>Mbps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73691" w14:textId="77777777" w:rsidR="002C1F0C" w:rsidRPr="00D74ED8" w:rsidRDefault="002C1F0C" w:rsidP="00F74E48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8.4916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5082F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7ACB3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8F64B" w14:textId="77777777" w:rsidR="002C1F0C" w:rsidRPr="00D74ED8" w:rsidRDefault="002C1F0C" w:rsidP="00F74E4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D559E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3D1F61EA" w14:textId="77777777" w:rsidTr="00F74E4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B0A91" w14:textId="77777777" w:rsidR="002C1F0C" w:rsidRPr="00D74ED8" w:rsidRDefault="002C1F0C" w:rsidP="00F74E48">
            <w:pPr>
              <w:pStyle w:val="TAN"/>
            </w:pPr>
            <w:r w:rsidRPr="00D74ED8">
              <w:t>Note 1:</w:t>
            </w:r>
            <w:r w:rsidRPr="00D74ED8">
              <w:tab/>
              <w:t xml:space="preserve">SS/PBCH block is transmitted in slot #0 with periodicity 20 </w:t>
            </w:r>
            <w:proofErr w:type="spellStart"/>
            <w:proofErr w:type="gramStart"/>
            <w:r w:rsidRPr="00D74ED8">
              <w:t>ms</w:t>
            </w:r>
            <w:proofErr w:type="spellEnd"/>
            <w:proofErr w:type="gramEnd"/>
          </w:p>
          <w:p w14:paraId="13715C0F" w14:textId="77777777" w:rsidR="002C1F0C" w:rsidRPr="00D74ED8" w:rsidRDefault="002C1F0C" w:rsidP="00F74E48">
            <w:pPr>
              <w:pStyle w:val="TAN"/>
            </w:pPr>
            <w:r w:rsidRPr="00D74ED8">
              <w:t>Note 2:</w:t>
            </w:r>
            <w:r w:rsidRPr="00D74ED8">
              <w:tab/>
              <w:t xml:space="preserve">Slot </w:t>
            </w:r>
            <w:proofErr w:type="spellStart"/>
            <w:r w:rsidRPr="00D74ED8">
              <w:t>i</w:t>
            </w:r>
            <w:proofErr w:type="spellEnd"/>
            <w:r w:rsidRPr="00D74ED8">
              <w:t xml:space="preserve"> is slot index per 4 </w:t>
            </w:r>
            <w:proofErr w:type="gramStart"/>
            <w:r w:rsidRPr="00D74ED8">
              <w:t>frames</w:t>
            </w:r>
            <w:proofErr w:type="gramEnd"/>
          </w:p>
          <w:p w14:paraId="7EE556D4" w14:textId="77777777" w:rsidR="002C1F0C" w:rsidRPr="00D74ED8" w:rsidRDefault="002C1F0C" w:rsidP="00F74E48">
            <w:pPr>
              <w:pStyle w:val="TAN"/>
            </w:pPr>
            <w:r w:rsidRPr="00D74ED8">
              <w:t>Note 3:</w:t>
            </w:r>
            <w:r w:rsidRPr="00D74ED8">
              <w:tab/>
              <w:t xml:space="preserve">No user data is scheduled on slots with PBCH/PSS/SSS on the interference LTE </w:t>
            </w:r>
            <w:proofErr w:type="gramStart"/>
            <w:r w:rsidRPr="00D74ED8">
              <w:t>cell</w:t>
            </w:r>
            <w:proofErr w:type="gramEnd"/>
            <w:r w:rsidRPr="00D74ED8">
              <w:t xml:space="preserve"> </w:t>
            </w:r>
          </w:p>
          <w:p w14:paraId="3F4109BD" w14:textId="77777777" w:rsidR="002C1F0C" w:rsidRPr="00D74ED8" w:rsidRDefault="002C1F0C" w:rsidP="00F74E48">
            <w:pPr>
              <w:pStyle w:val="TAN"/>
            </w:pPr>
            <w:r w:rsidRPr="00D74ED8">
              <w:t>Note 4:</w:t>
            </w:r>
            <w:r w:rsidRPr="00D74ED8">
              <w:tab/>
              <w:t>No user data is scheduled on slots used for measurement</w:t>
            </w:r>
          </w:p>
        </w:tc>
      </w:tr>
    </w:tbl>
    <w:p w14:paraId="77FC2812" w14:textId="77777777" w:rsidR="002C1F0C" w:rsidRPr="00D74ED8" w:rsidRDefault="002C1F0C" w:rsidP="002C1F0C"/>
    <w:p w14:paraId="1505EA44" w14:textId="1F9A211E" w:rsidR="002C1F0C" w:rsidRDefault="002C1F0C" w:rsidP="002C1F0C">
      <w:pPr>
        <w:rPr>
          <w:b/>
          <w:bCs/>
          <w:noProof/>
          <w:color w:val="FF0000"/>
          <w:sz w:val="30"/>
          <w:szCs w:val="30"/>
        </w:rPr>
      </w:pPr>
      <w:r w:rsidRPr="00D74ED8">
        <w:rPr>
          <w:lang w:eastAsia="zh-CN"/>
        </w:rPr>
        <w:t>A.3.2.1.2</w:t>
      </w:r>
      <w:r w:rsidRPr="00D74ED8">
        <w:rPr>
          <w:snapToGrid w:val="0"/>
        </w:rPr>
        <w:tab/>
      </w:r>
      <w:r w:rsidRPr="00D74ED8">
        <w:rPr>
          <w:lang w:eastAsia="zh-CN"/>
        </w:rPr>
        <w:t>Reference measurement channels for SCS 30 kHz FR1</w:t>
      </w:r>
    </w:p>
    <w:p w14:paraId="7363DA7C" w14:textId="173075EA" w:rsidR="00DD07C4" w:rsidRPr="002C65DA" w:rsidRDefault="00DD07C4" w:rsidP="00DD07C4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6CD33FA" w14:textId="77777777" w:rsidR="00DD07C4" w:rsidRPr="00D74ED8" w:rsidRDefault="00DD07C4" w:rsidP="00DD07C4">
      <w:pPr>
        <w:pStyle w:val="Heading8"/>
      </w:pPr>
      <w:bookmarkStart w:id="10" w:name="_Toc27479747"/>
      <w:bookmarkStart w:id="11" w:name="_Toc36058946"/>
      <w:bookmarkStart w:id="12" w:name="_Toc44067880"/>
      <w:bookmarkStart w:id="13" w:name="_Toc52716807"/>
      <w:bookmarkStart w:id="14" w:name="_Toc58239459"/>
      <w:bookmarkStart w:id="15" w:name="_Toc68247050"/>
      <w:bookmarkStart w:id="16" w:name="_Toc75790367"/>
      <w:r w:rsidRPr="00D74ED8">
        <w:lastRenderedPageBreak/>
        <w:t>Annex G (normative):</w:t>
      </w:r>
      <w:r w:rsidRPr="00D74ED8">
        <w:br/>
        <w:t>Statistical Testing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794FD5DC" w14:textId="77777777" w:rsidR="00DD07C4" w:rsidRPr="00D74ED8" w:rsidRDefault="00DD07C4" w:rsidP="00DD07C4">
      <w:pPr>
        <w:pStyle w:val="Heading1"/>
      </w:pPr>
      <w:bookmarkStart w:id="17" w:name="_Toc27479748"/>
      <w:bookmarkStart w:id="18" w:name="_Toc36058947"/>
      <w:bookmarkStart w:id="19" w:name="_Toc44067881"/>
      <w:bookmarkStart w:id="20" w:name="_Toc52716808"/>
      <w:bookmarkStart w:id="21" w:name="_Toc58239460"/>
      <w:bookmarkStart w:id="22" w:name="_Toc68247051"/>
      <w:bookmarkStart w:id="23" w:name="_Toc75790368"/>
      <w:r w:rsidRPr="00D74ED8">
        <w:t>G.1</w:t>
      </w:r>
      <w:r w:rsidRPr="00D74ED8">
        <w:tab/>
        <w:t>Statistical testing of Performance Requirements with throughput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29610199" w14:textId="77777777" w:rsidR="00DD07C4" w:rsidRPr="002C65DA" w:rsidRDefault="00DD07C4" w:rsidP="00DD07C4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17B2958D" w14:textId="77777777" w:rsidR="00DD07C4" w:rsidRPr="00D74ED8" w:rsidRDefault="00DD07C4" w:rsidP="00DD07C4">
      <w:pPr>
        <w:pStyle w:val="TH"/>
        <w:rPr>
          <w:lang w:eastAsia="zh-CN"/>
        </w:rPr>
      </w:pPr>
      <w:r w:rsidRPr="00D74ED8">
        <w:lastRenderedPageBreak/>
        <w:t>Table G.1.5-1: Minimum Test time for PDSCH demodulation</w:t>
      </w:r>
    </w:p>
    <w:tbl>
      <w:tblPr>
        <w:tblW w:w="122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"/>
        <w:gridCol w:w="113"/>
        <w:gridCol w:w="1050"/>
        <w:gridCol w:w="117"/>
        <w:gridCol w:w="113"/>
        <w:gridCol w:w="1889"/>
        <w:gridCol w:w="117"/>
        <w:gridCol w:w="113"/>
        <w:gridCol w:w="1327"/>
        <w:gridCol w:w="117"/>
        <w:gridCol w:w="113"/>
        <w:gridCol w:w="1327"/>
        <w:gridCol w:w="119"/>
        <w:gridCol w:w="113"/>
        <w:gridCol w:w="1327"/>
        <w:gridCol w:w="119"/>
        <w:gridCol w:w="113"/>
        <w:gridCol w:w="1327"/>
        <w:gridCol w:w="119"/>
        <w:gridCol w:w="113"/>
        <w:gridCol w:w="2178"/>
        <w:gridCol w:w="119"/>
        <w:gridCol w:w="113"/>
      </w:tblGrid>
      <w:tr w:rsidR="00DD07C4" w:rsidRPr="00D74ED8" w14:paraId="7D8A2407" w14:textId="77777777" w:rsidTr="00F74E48">
        <w:trPr>
          <w:gridAfter w:val="2"/>
          <w:wAfter w:w="232" w:type="dxa"/>
          <w:trHeight w:val="826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00403" w14:textId="77777777" w:rsidR="00DD07C4" w:rsidRPr="00D74ED8" w:rsidRDefault="00DD07C4" w:rsidP="00F74E48">
            <w:pPr>
              <w:pStyle w:val="TAH"/>
            </w:pPr>
            <w:r w:rsidRPr="00D74ED8">
              <w:lastRenderedPageBreak/>
              <w:t>TDD UL-DL pattern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AD00" w14:textId="77777777" w:rsidR="00DD07C4" w:rsidRPr="00D74ED8" w:rsidRDefault="00DD07C4" w:rsidP="00F74E48">
            <w:pPr>
              <w:pStyle w:val="TAH"/>
            </w:pPr>
            <w:r w:rsidRPr="00D74ED8">
              <w:t>Reference Channel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9E88" w14:textId="77777777" w:rsidR="00DD07C4" w:rsidRPr="00D74ED8" w:rsidRDefault="00DD07C4" w:rsidP="00F74E48">
            <w:pPr>
              <w:pStyle w:val="TAH"/>
            </w:pPr>
            <w:r w:rsidRPr="00D74ED8">
              <w:rPr>
                <w:lang w:eastAsia="zh-CN"/>
              </w:rPr>
              <w:t>Propagation condition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9B6D3" w14:textId="77777777" w:rsidR="00DD07C4" w:rsidRPr="00D74ED8" w:rsidRDefault="00DD07C4" w:rsidP="00F74E48">
            <w:pPr>
              <w:pStyle w:val="TAH"/>
            </w:pPr>
            <w:r w:rsidRPr="00D74ED8">
              <w:t>Demodulation scenario (doppler speed)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279A4F" w14:textId="77777777" w:rsidR="00DD07C4" w:rsidRPr="00D74ED8" w:rsidRDefault="00DD07C4" w:rsidP="00F74E48">
            <w:pPr>
              <w:pStyle w:val="TAH"/>
            </w:pPr>
            <w:r w:rsidRPr="00D74ED8">
              <w:t>Minimum number of active subframes (MNAS)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57CADA" w14:textId="77777777" w:rsidR="00DD07C4" w:rsidRPr="00D74ED8" w:rsidRDefault="00DD07C4" w:rsidP="00F74E48">
            <w:pPr>
              <w:pStyle w:val="TAH"/>
            </w:pPr>
            <w:r w:rsidRPr="00D74ED8">
              <w:t>MNAS to MNS Scaling factor (Note 3)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0DD43A" w14:textId="77777777" w:rsidR="00DD07C4" w:rsidRPr="00D74ED8" w:rsidRDefault="00DD07C4" w:rsidP="00F74E48">
            <w:pPr>
              <w:pStyle w:val="TAH"/>
            </w:pPr>
            <w:r w:rsidRPr="00D74ED8">
              <w:t>Minimum Number of Subframes</w:t>
            </w:r>
          </w:p>
          <w:p w14:paraId="6B939666" w14:textId="77777777" w:rsidR="00DD07C4" w:rsidRPr="00D74ED8" w:rsidRDefault="00DD07C4" w:rsidP="00F74E48">
            <w:pPr>
              <w:pStyle w:val="TAH"/>
            </w:pPr>
            <w:r w:rsidRPr="00D74ED8">
              <w:t xml:space="preserve">(MNS) after rounding up to nearest </w:t>
            </w:r>
            <w:proofErr w:type="gramStart"/>
            <w:r w:rsidRPr="00D74ED8">
              <w:t>thousand</w:t>
            </w:r>
            <w:proofErr w:type="gramEnd"/>
          </w:p>
          <w:p w14:paraId="17FDC563" w14:textId="77777777" w:rsidR="00DD07C4" w:rsidRPr="00D74ED8" w:rsidRDefault="00DD07C4" w:rsidP="00F74E48">
            <w:pPr>
              <w:pStyle w:val="TAH"/>
            </w:pPr>
            <w:r w:rsidRPr="00D74ED8">
              <w:t>MNS=</w:t>
            </w:r>
            <w:r w:rsidRPr="00D74ED8" w:rsidDel="0070478F">
              <w:object w:dxaOrig="1219" w:dyaOrig="360" w14:anchorId="3BE33D4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.5pt;height:18.8pt" o:ole="">
                  <v:imagedata r:id="rId12" o:title=""/>
                </v:shape>
                <o:OLEObject Type="Embed" ProgID="Equation.3" ShapeID="_x0000_i1025" DrawAspect="Content" ObjectID="_1770795420" r:id="rId13"/>
              </w:object>
            </w:r>
          </w:p>
        </w:tc>
      </w:tr>
      <w:tr w:rsidR="00DD07C4" w:rsidRPr="00D74ED8" w14:paraId="6BEE8CC0" w14:textId="77777777" w:rsidTr="00F74E48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222B" w14:textId="77777777" w:rsidR="00DD07C4" w:rsidRPr="00D74ED8" w:rsidRDefault="00DD07C4" w:rsidP="00F74E48">
            <w:pPr>
              <w:pStyle w:val="TAC"/>
            </w:pPr>
            <w:r w:rsidRPr="00D74ED8"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AEC0" w14:textId="77777777" w:rsidR="00DD07C4" w:rsidRPr="00D74ED8" w:rsidRDefault="00DD07C4" w:rsidP="00F74E48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.1-8.1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E180" w14:textId="77777777" w:rsidR="00DD07C4" w:rsidRPr="00D74ED8" w:rsidRDefault="00DD07C4" w:rsidP="00F74E48">
            <w:pPr>
              <w:pStyle w:val="TAC"/>
            </w:pPr>
            <w:r w:rsidRPr="00D74ED8">
              <w:t>HST-750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DF1C" w14:textId="77777777" w:rsidR="00DD07C4" w:rsidRPr="00D74ED8" w:rsidRDefault="00DD07C4" w:rsidP="00F74E48">
            <w:pPr>
              <w:pStyle w:val="TAC"/>
            </w:pPr>
            <w:r w:rsidRPr="00D74ED8">
              <w:t>750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3FDD" w14:textId="77777777" w:rsidR="00DD07C4" w:rsidRPr="00D74ED8" w:rsidRDefault="00DD07C4" w:rsidP="00F74E48">
            <w:pPr>
              <w:pStyle w:val="TAC"/>
            </w:pPr>
            <w:r w:rsidRPr="00D74ED8">
              <w:t>6000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E384" w14:textId="77777777" w:rsidR="00DD07C4" w:rsidRPr="00D74ED8" w:rsidRDefault="00DD07C4" w:rsidP="00F74E48">
            <w:pPr>
              <w:pStyle w:val="TAC"/>
            </w:pPr>
            <w:r w:rsidRPr="00D74ED8"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1DD0" w14:textId="77777777" w:rsidR="00DD07C4" w:rsidRPr="00D74ED8" w:rsidRDefault="00DD07C4" w:rsidP="00F74E48">
            <w:pPr>
              <w:pStyle w:val="TAC"/>
            </w:pPr>
            <w:r w:rsidRPr="00D74ED8">
              <w:t>6400</w:t>
            </w:r>
          </w:p>
        </w:tc>
      </w:tr>
      <w:tr w:rsidR="00DD07C4" w:rsidRPr="00D74ED8" w14:paraId="074E2A64" w14:textId="77777777" w:rsidTr="00F74E48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99F0" w14:textId="77777777" w:rsidR="00DD07C4" w:rsidRPr="00D74ED8" w:rsidRDefault="00DD07C4" w:rsidP="00F74E48">
            <w:pPr>
              <w:pStyle w:val="TAC"/>
            </w:pPr>
            <w:r w:rsidRPr="00D74ED8"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4D26" w14:textId="77777777" w:rsidR="00DD07C4" w:rsidRPr="00D74ED8" w:rsidRDefault="00DD07C4" w:rsidP="00F74E48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.1-8.2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9727" w14:textId="77777777" w:rsidR="00DD07C4" w:rsidRPr="00D74ED8" w:rsidRDefault="00DD07C4" w:rsidP="00F74E48">
            <w:pPr>
              <w:pStyle w:val="TAC"/>
            </w:pPr>
            <w:r w:rsidRPr="00D74ED8">
              <w:t>HST-972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7FD2" w14:textId="77777777" w:rsidR="00DD07C4" w:rsidRPr="00D74ED8" w:rsidRDefault="00DD07C4" w:rsidP="00F74E48">
            <w:pPr>
              <w:pStyle w:val="TAC"/>
            </w:pPr>
            <w:r w:rsidRPr="00D74ED8">
              <w:t>972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6E29" w14:textId="77777777" w:rsidR="00DD07C4" w:rsidRPr="00D74ED8" w:rsidRDefault="00DD07C4" w:rsidP="00F74E48">
            <w:pPr>
              <w:pStyle w:val="TAC"/>
            </w:pPr>
            <w:r w:rsidRPr="00D74ED8">
              <w:t>6000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F0B0" w14:textId="77777777" w:rsidR="00DD07C4" w:rsidRPr="00D74ED8" w:rsidRDefault="00DD07C4" w:rsidP="00F74E48">
            <w:pPr>
              <w:pStyle w:val="TAC"/>
            </w:pPr>
            <w:r w:rsidRPr="00D74ED8"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68F4" w14:textId="77777777" w:rsidR="00DD07C4" w:rsidRPr="00D74ED8" w:rsidRDefault="00DD07C4" w:rsidP="00F74E48">
            <w:pPr>
              <w:pStyle w:val="TAC"/>
            </w:pPr>
            <w:r w:rsidRPr="00D74ED8">
              <w:t>6400</w:t>
            </w:r>
          </w:p>
        </w:tc>
      </w:tr>
      <w:tr w:rsidR="00DD07C4" w:rsidRPr="00D74ED8" w14:paraId="2B62599E" w14:textId="77777777" w:rsidTr="00F74E48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F852" w14:textId="77777777" w:rsidR="00DD07C4" w:rsidRPr="00D74ED8" w:rsidRDefault="00DD07C4" w:rsidP="00F74E48">
            <w:pPr>
              <w:pStyle w:val="TAC"/>
            </w:pPr>
            <w:r w:rsidRPr="00D74ED8"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5241" w14:textId="77777777" w:rsidR="00DD07C4" w:rsidRPr="00D74ED8" w:rsidRDefault="00DD07C4" w:rsidP="00F74E48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.1-8.1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7A1B" w14:textId="77777777" w:rsidR="00DD07C4" w:rsidRPr="00D74ED8" w:rsidRDefault="00DD07C4" w:rsidP="00F74E48">
            <w:pPr>
              <w:pStyle w:val="TAC"/>
            </w:pPr>
            <w:r w:rsidRPr="00D74ED8">
              <w:t>TDLC300-600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2643" w14:textId="77777777" w:rsidR="00DD07C4" w:rsidRPr="00D74ED8" w:rsidRDefault="00DD07C4" w:rsidP="00F74E48">
            <w:pPr>
              <w:pStyle w:val="TAC"/>
            </w:pPr>
            <w:r w:rsidRPr="00D74ED8">
              <w:t>600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CAFC" w14:textId="77777777" w:rsidR="00DD07C4" w:rsidRPr="00D74ED8" w:rsidRDefault="00DD07C4" w:rsidP="00F74E48">
            <w:pPr>
              <w:pStyle w:val="TAC"/>
            </w:pPr>
            <w:r w:rsidRPr="00D74ED8">
              <w:t>8000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D594" w14:textId="77777777" w:rsidR="00DD07C4" w:rsidRPr="00D74ED8" w:rsidRDefault="00DD07C4" w:rsidP="00F74E48">
            <w:pPr>
              <w:pStyle w:val="TAC"/>
            </w:pPr>
            <w:r w:rsidRPr="00D74ED8">
              <w:rPr>
                <w:lang w:eastAsia="zh-CN"/>
              </w:rPr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52CD" w14:textId="77777777" w:rsidR="00DD07C4" w:rsidRPr="00D74ED8" w:rsidRDefault="00DD07C4" w:rsidP="00F74E48">
            <w:pPr>
              <w:pStyle w:val="TAC"/>
            </w:pPr>
            <w:r w:rsidRPr="00D74ED8">
              <w:t>9000</w:t>
            </w:r>
          </w:p>
        </w:tc>
      </w:tr>
      <w:tr w:rsidR="00DD07C4" w:rsidRPr="00D74ED8" w14:paraId="5E911C4A" w14:textId="77777777" w:rsidTr="00F74E48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BF63" w14:textId="77777777" w:rsidR="00DD07C4" w:rsidRPr="00D74ED8" w:rsidRDefault="00DD07C4" w:rsidP="00F74E48">
            <w:pPr>
              <w:pStyle w:val="TAC"/>
            </w:pPr>
            <w:r w:rsidRPr="00D74ED8"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F339F" w14:textId="77777777" w:rsidR="00DD07C4" w:rsidRPr="00D74ED8" w:rsidRDefault="00DD07C4" w:rsidP="00F74E48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.1-1.1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41F0" w14:textId="77777777" w:rsidR="00DD07C4" w:rsidRPr="00D74ED8" w:rsidRDefault="00DD07C4" w:rsidP="00F74E48">
            <w:pPr>
              <w:pStyle w:val="TAC"/>
            </w:pPr>
            <w:r w:rsidRPr="00D74ED8">
              <w:t>TDLB100-400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A72AC" w14:textId="77777777" w:rsidR="00DD07C4" w:rsidRPr="00D74ED8" w:rsidRDefault="00DD07C4" w:rsidP="00F74E48">
            <w:pPr>
              <w:pStyle w:val="TAC"/>
            </w:pPr>
            <w:r w:rsidRPr="00D74ED8">
              <w:t>400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0C33" w14:textId="77777777" w:rsidR="00DD07C4" w:rsidRPr="00D74ED8" w:rsidRDefault="00DD07C4" w:rsidP="00F74E48">
            <w:pPr>
              <w:pStyle w:val="TAC"/>
            </w:pPr>
            <w:r w:rsidRPr="00D74ED8">
              <w:t>10000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C098" w14:textId="77777777" w:rsidR="00DD07C4" w:rsidRPr="00D74ED8" w:rsidRDefault="00DD07C4" w:rsidP="00F74E48">
            <w:pPr>
              <w:pStyle w:val="TAC"/>
            </w:pPr>
            <w:r w:rsidRPr="00D74ED8"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464F" w14:textId="77777777" w:rsidR="00DD07C4" w:rsidRPr="00D74ED8" w:rsidRDefault="00DD07C4" w:rsidP="00F74E48">
            <w:pPr>
              <w:pStyle w:val="TAC"/>
            </w:pPr>
            <w:r w:rsidRPr="00D74ED8">
              <w:t>11000</w:t>
            </w:r>
          </w:p>
        </w:tc>
      </w:tr>
      <w:tr w:rsidR="00DD07C4" w:rsidRPr="00D74ED8" w14:paraId="08D72814" w14:textId="77777777" w:rsidTr="00F74E48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29AE" w14:textId="77777777" w:rsidR="00DD07C4" w:rsidRPr="00D74ED8" w:rsidRDefault="00DD07C4" w:rsidP="00F74E48">
            <w:pPr>
              <w:pStyle w:val="TAC"/>
            </w:pPr>
            <w:r w:rsidRPr="00D74ED8"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0081" w14:textId="77777777" w:rsidR="00DD07C4" w:rsidRPr="00D74ED8" w:rsidRDefault="00DD07C4" w:rsidP="00F74E48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.1-1.1 HD-FDD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3E49" w14:textId="77777777" w:rsidR="00DD07C4" w:rsidRPr="00D74ED8" w:rsidRDefault="00DD07C4" w:rsidP="00F74E48">
            <w:pPr>
              <w:pStyle w:val="TAC"/>
            </w:pPr>
            <w:r w:rsidRPr="00D74ED8">
              <w:t>TDLB100-400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6629" w14:textId="77777777" w:rsidR="00DD07C4" w:rsidRPr="00D74ED8" w:rsidRDefault="00DD07C4" w:rsidP="00F74E48">
            <w:pPr>
              <w:pStyle w:val="TAC"/>
            </w:pPr>
            <w:r w:rsidRPr="00D74ED8">
              <w:t>400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2576" w14:textId="77777777" w:rsidR="00DD07C4" w:rsidRPr="00D74ED8" w:rsidRDefault="00DD07C4" w:rsidP="00F74E48">
            <w:pPr>
              <w:pStyle w:val="TAC"/>
            </w:pPr>
            <w:r w:rsidRPr="00D74ED8">
              <w:t>10000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EF5E" w14:textId="77777777" w:rsidR="00DD07C4" w:rsidRPr="00D74ED8" w:rsidRDefault="00DD07C4" w:rsidP="00F74E48">
            <w:pPr>
              <w:pStyle w:val="TAC"/>
            </w:pPr>
            <w:r w:rsidRPr="00D74ED8">
              <w:t>1.3333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B845" w14:textId="77777777" w:rsidR="00DD07C4" w:rsidRPr="00D74ED8" w:rsidRDefault="00DD07C4" w:rsidP="00F74E48">
            <w:pPr>
              <w:pStyle w:val="TAC"/>
            </w:pPr>
            <w:r w:rsidRPr="00D74ED8">
              <w:t>14000</w:t>
            </w:r>
          </w:p>
        </w:tc>
      </w:tr>
      <w:tr w:rsidR="00DD07C4" w:rsidRPr="00D74ED8" w14:paraId="366CC7C7" w14:textId="77777777" w:rsidTr="00F74E48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483B" w14:textId="77777777" w:rsidR="00DD07C4" w:rsidRPr="00D74ED8" w:rsidRDefault="00DD07C4" w:rsidP="00F74E48">
            <w:pPr>
              <w:pStyle w:val="TAC"/>
            </w:pPr>
            <w:r w:rsidRPr="00D74ED8"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C56A" w14:textId="77777777" w:rsidR="00DD07C4" w:rsidRDefault="00DD07C4" w:rsidP="00F74E48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.1-1.2 FDD, R.PDSCH.1-2.1 FDD, R.PDSCH.1-5.1 FDD</w:t>
            </w:r>
            <w:r>
              <w:t>,</w:t>
            </w:r>
          </w:p>
          <w:p w14:paraId="02D66660" w14:textId="77777777" w:rsidR="00DD07C4" w:rsidRPr="00D74ED8" w:rsidRDefault="00DD07C4" w:rsidP="00F74E48">
            <w:pPr>
              <w:pStyle w:val="TAC"/>
            </w:pPr>
            <w:proofErr w:type="gramStart"/>
            <w:r>
              <w:t>R.PDSCH</w:t>
            </w:r>
            <w:proofErr w:type="gramEnd"/>
            <w:r>
              <w:t>.5-1.1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235CE" w14:textId="77777777" w:rsidR="00DD07C4" w:rsidRPr="00D74ED8" w:rsidRDefault="00DD07C4" w:rsidP="00F74E48">
            <w:pPr>
              <w:pStyle w:val="TAC"/>
            </w:pPr>
            <w:r w:rsidRPr="00D74ED8">
              <w:rPr>
                <w:rFonts w:eastAsia="SimSun"/>
              </w:rPr>
              <w:t>TDLC300-100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243D" w14:textId="77777777" w:rsidR="00DD07C4" w:rsidRPr="00D74ED8" w:rsidRDefault="00DD07C4" w:rsidP="00F74E48">
            <w:pPr>
              <w:pStyle w:val="TAC"/>
            </w:pPr>
            <w:r w:rsidRPr="00D74ED8">
              <w:t>100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0112" w14:textId="77777777" w:rsidR="00DD07C4" w:rsidRPr="00D74ED8" w:rsidRDefault="00DD07C4" w:rsidP="00F74E48">
            <w:pPr>
              <w:pStyle w:val="TAC"/>
            </w:pPr>
            <w:r w:rsidRPr="00D74ED8">
              <w:t>20000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B8E7" w14:textId="77777777" w:rsidR="00DD07C4" w:rsidRPr="00D74ED8" w:rsidRDefault="00DD07C4" w:rsidP="00F74E48">
            <w:pPr>
              <w:pStyle w:val="TAC"/>
            </w:pPr>
            <w:r w:rsidRPr="00D74ED8"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3396" w14:textId="77777777" w:rsidR="00DD07C4" w:rsidRPr="00D74ED8" w:rsidRDefault="00DD07C4" w:rsidP="00F74E48">
            <w:pPr>
              <w:pStyle w:val="TAC"/>
            </w:pPr>
            <w:r w:rsidRPr="00D74ED8">
              <w:t>22000</w:t>
            </w:r>
          </w:p>
        </w:tc>
      </w:tr>
      <w:tr w:rsidR="00DD07C4" w:rsidRPr="00D74ED8" w14:paraId="3A3662FD" w14:textId="77777777" w:rsidTr="00F74E48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F650" w14:textId="77777777" w:rsidR="00DD07C4" w:rsidRPr="00D74ED8" w:rsidRDefault="00DD07C4" w:rsidP="00F74E48">
            <w:pPr>
              <w:pStyle w:val="TAC"/>
            </w:pPr>
            <w:r w:rsidRPr="00D74ED8"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0672" w14:textId="77777777" w:rsidR="00DD07C4" w:rsidRPr="00D74ED8" w:rsidRDefault="00DD07C4" w:rsidP="00F74E48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.1-1.2 HD-FDD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23C6" w14:textId="77777777" w:rsidR="00DD07C4" w:rsidRPr="00D74ED8" w:rsidRDefault="00DD07C4" w:rsidP="00F74E48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TDLC300-100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2D09" w14:textId="77777777" w:rsidR="00DD07C4" w:rsidRPr="00D74ED8" w:rsidRDefault="00DD07C4" w:rsidP="00F74E48">
            <w:pPr>
              <w:pStyle w:val="TAC"/>
            </w:pPr>
            <w:r w:rsidRPr="00D74ED8">
              <w:t>100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7E65" w14:textId="77777777" w:rsidR="00DD07C4" w:rsidRPr="00D74ED8" w:rsidRDefault="00DD07C4" w:rsidP="00F74E48">
            <w:pPr>
              <w:pStyle w:val="TAC"/>
            </w:pPr>
            <w:r w:rsidRPr="00D74ED8">
              <w:t>20000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CD782" w14:textId="77777777" w:rsidR="00DD07C4" w:rsidRPr="00D74ED8" w:rsidRDefault="00DD07C4" w:rsidP="00F74E48">
            <w:pPr>
              <w:pStyle w:val="TAC"/>
            </w:pPr>
            <w:r w:rsidRPr="00D74ED8">
              <w:t>1.3333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88F1" w14:textId="77777777" w:rsidR="00DD07C4" w:rsidRPr="00D74ED8" w:rsidRDefault="00DD07C4" w:rsidP="00F74E48">
            <w:pPr>
              <w:pStyle w:val="TAC"/>
            </w:pPr>
            <w:r w:rsidRPr="00D74ED8">
              <w:t>27000</w:t>
            </w:r>
          </w:p>
        </w:tc>
      </w:tr>
      <w:tr w:rsidR="00DD07C4" w:rsidRPr="00D74ED8" w14:paraId="2828DF8E" w14:textId="77777777" w:rsidTr="00F74E48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4ACB" w14:textId="77777777" w:rsidR="00DD07C4" w:rsidRPr="00D74ED8" w:rsidRDefault="00DD07C4" w:rsidP="00F74E48">
            <w:pPr>
              <w:pStyle w:val="TAC"/>
            </w:pPr>
            <w:r w:rsidRPr="00D74ED8"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2123" w14:textId="77777777" w:rsidR="00DD07C4" w:rsidRPr="00D74ED8" w:rsidRDefault="00DD07C4" w:rsidP="00F74E48">
            <w:pPr>
              <w:pStyle w:val="TAC"/>
            </w:pPr>
            <w:bookmarkStart w:id="24" w:name="_Hlk18617447"/>
            <w:proofErr w:type="gramStart"/>
            <w:r w:rsidRPr="00D74ED8">
              <w:t>R.PDSCH</w:t>
            </w:r>
            <w:proofErr w:type="gramEnd"/>
            <w:r w:rsidRPr="00D74ED8">
              <w:t xml:space="preserve">.1-1.3 FDD, </w:t>
            </w:r>
            <w:bookmarkEnd w:id="24"/>
            <w:r w:rsidRPr="00D74ED8">
              <w:t>R.PDSCH.1-2.2 FDD, R.PDSCH.1-2.3 FDD, R.PDSCH.1-2.4 FDD, R.PDSCH.1-2.5 FDD, R.PDSCH.1-3.1 FDD, R.PDSCH.1-3.2 FDD, R.PDSCH.1-3.3 FDD, R.PDSCH.1-3.4 FDD, R.PDSCH.1-4.1 FDD,</w:t>
            </w:r>
          </w:p>
          <w:p w14:paraId="617E4249" w14:textId="77777777" w:rsidR="00DD07C4" w:rsidRPr="00D74ED8" w:rsidRDefault="00DD07C4" w:rsidP="00F74E48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.1-4.2 FDD,</w:t>
            </w:r>
          </w:p>
          <w:p w14:paraId="43C1CD0D" w14:textId="77777777" w:rsidR="00DD07C4" w:rsidRDefault="00DD07C4" w:rsidP="00F74E48">
            <w:pPr>
              <w:pStyle w:val="TAC"/>
            </w:pPr>
            <w:proofErr w:type="gramStart"/>
            <w:r w:rsidRPr="00D74ED8">
              <w:rPr>
                <w:rFonts w:eastAsia="SimSun"/>
              </w:rPr>
              <w:t>R.PDSCH</w:t>
            </w:r>
            <w:proofErr w:type="gramEnd"/>
            <w:r w:rsidRPr="00D74ED8">
              <w:rPr>
                <w:rFonts w:eastAsia="SimSun"/>
              </w:rPr>
              <w:t xml:space="preserve">.1-12.1 </w:t>
            </w:r>
            <w:r w:rsidRPr="00D74ED8">
              <w:t>FDD</w:t>
            </w:r>
            <w:r w:rsidRPr="00D74ED8">
              <w:rPr>
                <w:rFonts w:eastAsia="SimSun"/>
              </w:rPr>
              <w:t>,</w:t>
            </w:r>
            <w:r w:rsidRPr="00D74ED8">
              <w:t xml:space="preserve"> R.PDSCH.2-1.1 FDD</w:t>
            </w:r>
            <w:r>
              <w:t>,</w:t>
            </w:r>
          </w:p>
          <w:p w14:paraId="7CE44017" w14:textId="77777777" w:rsidR="00DD07C4" w:rsidRPr="00D74ED8" w:rsidRDefault="00DD07C4" w:rsidP="00F74E48">
            <w:pPr>
              <w:pStyle w:val="TAC"/>
            </w:pPr>
            <w:proofErr w:type="gramStart"/>
            <w:r>
              <w:t>R.PDSCH</w:t>
            </w:r>
            <w:proofErr w:type="gramEnd"/>
            <w:r>
              <w:t>.5-1.2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A06C" w14:textId="77777777" w:rsidR="00DD07C4" w:rsidRPr="00D74ED8" w:rsidRDefault="00DD07C4" w:rsidP="00F74E48">
            <w:pPr>
              <w:pStyle w:val="TAC"/>
            </w:pPr>
            <w:r w:rsidRPr="00D74ED8">
              <w:t>TDLA30-10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48FE" w14:textId="77777777" w:rsidR="00DD07C4" w:rsidRPr="00D74ED8" w:rsidRDefault="00DD07C4" w:rsidP="00F74E48">
            <w:pPr>
              <w:pStyle w:val="TAC"/>
            </w:pPr>
            <w:r w:rsidRPr="00D74ED8"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187B" w14:textId="77777777" w:rsidR="00DD07C4" w:rsidRPr="00D74ED8" w:rsidRDefault="00DD07C4" w:rsidP="00F74E48">
            <w:pPr>
              <w:pStyle w:val="TAC"/>
            </w:pPr>
            <w:r w:rsidRPr="00D74ED8"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0936" w14:textId="77777777" w:rsidR="00DD07C4" w:rsidRPr="00D74ED8" w:rsidRDefault="00DD07C4" w:rsidP="00F74E48">
            <w:pPr>
              <w:pStyle w:val="TAC"/>
            </w:pPr>
            <w:r w:rsidRPr="00D74ED8"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5759" w14:textId="77777777" w:rsidR="00DD07C4" w:rsidRPr="00D74ED8" w:rsidRDefault="00DD07C4" w:rsidP="00F74E48">
            <w:pPr>
              <w:pStyle w:val="TAC"/>
            </w:pPr>
            <w:r w:rsidRPr="00D74ED8">
              <w:t>79000</w:t>
            </w:r>
          </w:p>
        </w:tc>
      </w:tr>
      <w:tr w:rsidR="00DD07C4" w:rsidRPr="00D74ED8" w14:paraId="5090A0D2" w14:textId="77777777" w:rsidTr="00F74E48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5057B" w14:textId="77777777" w:rsidR="00DD07C4" w:rsidRPr="00D74ED8" w:rsidRDefault="00DD07C4" w:rsidP="00F74E48">
            <w:pPr>
              <w:pStyle w:val="TAC"/>
            </w:pPr>
            <w:r w:rsidRPr="00D74ED8"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10AF" w14:textId="77777777" w:rsidR="00DD07C4" w:rsidRPr="00D74ED8" w:rsidRDefault="00DD07C4" w:rsidP="00F74E48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.1-1.3 HD-FDD,</w:t>
            </w:r>
          </w:p>
          <w:p w14:paraId="040CCA9E" w14:textId="77777777" w:rsidR="00DD07C4" w:rsidRPr="00D74ED8" w:rsidRDefault="00DD07C4" w:rsidP="00F74E48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.1-1.4 HD-FDD,</w:t>
            </w:r>
          </w:p>
          <w:p w14:paraId="79C5B5FC" w14:textId="77777777" w:rsidR="00DD07C4" w:rsidRPr="00D74ED8" w:rsidRDefault="00DD07C4" w:rsidP="00F74E48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.1-1.5 HD-FDD,</w:t>
            </w:r>
          </w:p>
          <w:p w14:paraId="30E3734B" w14:textId="77777777" w:rsidR="00DD07C4" w:rsidRPr="00D74ED8" w:rsidRDefault="00DD07C4" w:rsidP="00F74E48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.1-2.1 HD-FDD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9B5" w14:textId="77777777" w:rsidR="00DD07C4" w:rsidRPr="00D74ED8" w:rsidRDefault="00DD07C4" w:rsidP="00F74E48">
            <w:pPr>
              <w:pStyle w:val="TAC"/>
            </w:pPr>
            <w:r w:rsidRPr="00D74ED8">
              <w:t>TDLA30-10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E6D8" w14:textId="77777777" w:rsidR="00DD07C4" w:rsidRPr="00D74ED8" w:rsidRDefault="00DD07C4" w:rsidP="00F74E48">
            <w:pPr>
              <w:pStyle w:val="TAC"/>
            </w:pPr>
            <w:r w:rsidRPr="00D74ED8"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A7E3" w14:textId="77777777" w:rsidR="00DD07C4" w:rsidRPr="00D74ED8" w:rsidRDefault="00DD07C4" w:rsidP="00F74E48">
            <w:pPr>
              <w:pStyle w:val="TAC"/>
            </w:pPr>
            <w:r w:rsidRPr="00D74ED8"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8AE2" w14:textId="77777777" w:rsidR="00DD07C4" w:rsidRPr="00D74ED8" w:rsidRDefault="00DD07C4" w:rsidP="00F74E48">
            <w:pPr>
              <w:pStyle w:val="TAC"/>
            </w:pPr>
            <w:r w:rsidRPr="00D74ED8">
              <w:t>1.3333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A44A" w14:textId="77777777" w:rsidR="00DD07C4" w:rsidRPr="00D74ED8" w:rsidRDefault="00DD07C4" w:rsidP="00F74E48">
            <w:pPr>
              <w:pStyle w:val="TAC"/>
            </w:pPr>
            <w:r w:rsidRPr="00D74ED8">
              <w:t>100000</w:t>
            </w:r>
          </w:p>
        </w:tc>
      </w:tr>
      <w:tr w:rsidR="00DD07C4" w:rsidRPr="00D74ED8" w14:paraId="4AF0CA54" w14:textId="77777777" w:rsidTr="00F74E48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6E61" w14:textId="77777777" w:rsidR="00DD07C4" w:rsidRPr="00D74ED8" w:rsidRDefault="00DD07C4" w:rsidP="00F74E48">
            <w:pPr>
              <w:pStyle w:val="TAC"/>
            </w:pPr>
            <w:r w:rsidRPr="00D74ED8"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283D" w14:textId="77777777" w:rsidR="00DD07C4" w:rsidRDefault="00DD07C4" w:rsidP="00F74E48">
            <w:pPr>
              <w:pStyle w:val="TAC"/>
              <w:jc w:val="left"/>
              <w:rPr>
                <w:ins w:id="25" w:author="Krishna Tirumalai" w:date="2024-02-16T13:00:00Z"/>
              </w:rPr>
            </w:pPr>
            <w:proofErr w:type="gramStart"/>
            <w:r w:rsidRPr="00D74ED8">
              <w:rPr>
                <w:rFonts w:eastAsia="SimSun"/>
              </w:rPr>
              <w:t>R.PDSCH</w:t>
            </w:r>
            <w:proofErr w:type="gramEnd"/>
            <w:r w:rsidRPr="00D74ED8">
              <w:rPr>
                <w:rFonts w:eastAsia="SimSun"/>
              </w:rPr>
              <w:t>.1-7.1</w:t>
            </w:r>
            <w:r w:rsidRPr="00D74ED8">
              <w:t xml:space="preserve"> FDD</w:t>
            </w:r>
            <w:r w:rsidRPr="00D74ED8">
              <w:rPr>
                <w:rFonts w:eastAsia="SimSun"/>
              </w:rPr>
              <w:t>,</w:t>
            </w:r>
            <w:r w:rsidRPr="00D74ED8">
              <w:t xml:space="preserve"> </w:t>
            </w:r>
            <w:r w:rsidRPr="00D74ED8">
              <w:rPr>
                <w:rFonts w:eastAsia="SimSun"/>
              </w:rPr>
              <w:t>R.PDSCH.1-7.2</w:t>
            </w:r>
            <w:r w:rsidRPr="00D74ED8">
              <w:t xml:space="preserve"> FDD</w:t>
            </w:r>
          </w:p>
          <w:p w14:paraId="75757420" w14:textId="059BFA68" w:rsidR="00DD07C4" w:rsidRPr="00D74ED8" w:rsidRDefault="00DD07C4" w:rsidP="00F74E48">
            <w:pPr>
              <w:pStyle w:val="TAC"/>
              <w:jc w:val="left"/>
            </w:pPr>
            <w:proofErr w:type="gramStart"/>
            <w:ins w:id="26" w:author="Krishna Tirumalai" w:date="2024-02-16T13:00:00Z">
              <w:r>
                <w:t>R.PDSCH</w:t>
              </w:r>
              <w:proofErr w:type="gramEnd"/>
              <w:r>
                <w:t>.1-18.1 FDD</w:t>
              </w:r>
            </w:ins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D740" w14:textId="77777777" w:rsidR="00DD07C4" w:rsidRPr="00D74ED8" w:rsidRDefault="00DD07C4" w:rsidP="00F74E48">
            <w:pPr>
              <w:pStyle w:val="TAC"/>
            </w:pPr>
            <w:r w:rsidRPr="00D74ED8">
              <w:t>TDLA30-10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942F" w14:textId="77777777" w:rsidR="00DD07C4" w:rsidRPr="00D74ED8" w:rsidRDefault="00DD07C4" w:rsidP="00F74E48">
            <w:pPr>
              <w:pStyle w:val="TAC"/>
            </w:pPr>
            <w:r w:rsidRPr="00D74ED8"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920F" w14:textId="77777777" w:rsidR="00DD07C4" w:rsidRPr="00D74ED8" w:rsidRDefault="00DD07C4" w:rsidP="00F74E48">
            <w:pPr>
              <w:pStyle w:val="TAC"/>
            </w:pPr>
            <w:r w:rsidRPr="00D74ED8"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3221" w14:textId="77777777" w:rsidR="00DD07C4" w:rsidRPr="00D74ED8" w:rsidRDefault="00DD07C4" w:rsidP="00F74E48">
            <w:pPr>
              <w:pStyle w:val="TAC"/>
            </w:pPr>
            <w:r w:rsidRPr="00D74ED8">
              <w:t>1.25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C5F4" w14:textId="77777777" w:rsidR="00DD07C4" w:rsidRPr="00D74ED8" w:rsidRDefault="00DD07C4" w:rsidP="00F74E48">
            <w:pPr>
              <w:pStyle w:val="TAC"/>
            </w:pPr>
            <w:r w:rsidRPr="00D74ED8">
              <w:t>94000</w:t>
            </w:r>
          </w:p>
        </w:tc>
      </w:tr>
      <w:tr w:rsidR="00DD07C4" w:rsidRPr="00D74ED8" w14:paraId="250BAD30" w14:textId="77777777" w:rsidTr="00F74E48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C432" w14:textId="77777777" w:rsidR="00DD07C4" w:rsidRPr="00D74ED8" w:rsidRDefault="00DD07C4" w:rsidP="00F74E48">
            <w:pPr>
              <w:pStyle w:val="TAC"/>
            </w:pPr>
            <w:r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772D" w14:textId="77777777" w:rsidR="00DD07C4" w:rsidRPr="00D74ED8" w:rsidRDefault="00DD07C4" w:rsidP="00F74E48">
            <w:pPr>
              <w:pStyle w:val="TAC"/>
              <w:jc w:val="left"/>
              <w:rPr>
                <w:rFonts w:eastAsia="SimSu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.1-17.1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B7FD" w14:textId="77777777" w:rsidR="00DD07C4" w:rsidRPr="00D74ED8" w:rsidRDefault="00DD07C4" w:rsidP="00F74E48">
            <w:pPr>
              <w:pStyle w:val="TAC"/>
            </w:pPr>
            <w:r>
              <w:t>TDLD30-5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390D" w14:textId="77777777" w:rsidR="00DD07C4" w:rsidRPr="00D74ED8" w:rsidRDefault="00DD07C4" w:rsidP="00F74E48">
            <w:pPr>
              <w:pStyle w:val="TAC"/>
            </w:pPr>
            <w:r>
              <w:t>5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A740" w14:textId="77777777" w:rsidR="00DD07C4" w:rsidRPr="00D74ED8" w:rsidRDefault="00DD07C4" w:rsidP="00F74E48">
            <w:pPr>
              <w:pStyle w:val="TAC"/>
            </w:pPr>
            <w:r w:rsidRPr="00312D9B">
              <w:t>7</w:t>
            </w:r>
            <w:r>
              <w:t>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2216" w14:textId="77777777" w:rsidR="00DD07C4" w:rsidRPr="00D74ED8" w:rsidRDefault="00DD07C4" w:rsidP="00F74E48">
            <w:pPr>
              <w:pStyle w:val="TAC"/>
            </w:pPr>
            <w:r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65AE" w14:textId="77777777" w:rsidR="00DD07C4" w:rsidRPr="00D74ED8" w:rsidRDefault="00DD07C4" w:rsidP="00F74E48">
            <w:pPr>
              <w:pStyle w:val="TAC"/>
            </w:pPr>
            <w:r w:rsidRPr="00312D9B">
              <w:t>7</w:t>
            </w:r>
            <w:r>
              <w:t>4000</w:t>
            </w:r>
          </w:p>
        </w:tc>
      </w:tr>
      <w:tr w:rsidR="00DD07C4" w:rsidRPr="00D74ED8" w14:paraId="0022385D" w14:textId="77777777" w:rsidTr="00F74E48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D058" w14:textId="77777777" w:rsidR="00DD07C4" w:rsidRPr="00D74ED8" w:rsidRDefault="00DD07C4" w:rsidP="00F74E48">
            <w:pPr>
              <w:pStyle w:val="TAC"/>
            </w:pPr>
            <w:r w:rsidRPr="00D74ED8"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8ABDE" w14:textId="77777777" w:rsidR="00DD07C4" w:rsidRPr="00D74ED8" w:rsidRDefault="00DD07C4" w:rsidP="00F74E48">
            <w:pPr>
              <w:pStyle w:val="TAC"/>
              <w:jc w:val="left"/>
            </w:pPr>
            <w:proofErr w:type="gramStart"/>
            <w:r w:rsidRPr="00D74ED8">
              <w:t>R.PDSCH</w:t>
            </w:r>
            <w:proofErr w:type="gramEnd"/>
            <w:r w:rsidRPr="00D74ED8">
              <w:t>.1-8.3 FDD,</w:t>
            </w:r>
          </w:p>
          <w:p w14:paraId="0C162CB5" w14:textId="77777777" w:rsidR="00DD07C4" w:rsidRPr="00D74ED8" w:rsidRDefault="00DD07C4" w:rsidP="00F74E48">
            <w:pPr>
              <w:pStyle w:val="TAC"/>
              <w:jc w:val="left"/>
              <w:rPr>
                <w:rFonts w:eastAsia="SimSun"/>
                <w:szCs w:val="18"/>
              </w:rPr>
            </w:pPr>
            <w:proofErr w:type="gramStart"/>
            <w:r w:rsidRPr="00D74ED8">
              <w:rPr>
                <w:rFonts w:eastAsia="SimSun"/>
                <w:szCs w:val="18"/>
              </w:rPr>
              <w:t>R.PDSCH</w:t>
            </w:r>
            <w:proofErr w:type="gramEnd"/>
            <w:r w:rsidRPr="00D74ED8">
              <w:rPr>
                <w:rFonts w:eastAsia="SimSun"/>
                <w:szCs w:val="18"/>
              </w:rPr>
              <w:t>.1-13.1 FDD,</w:t>
            </w:r>
          </w:p>
          <w:p w14:paraId="49BDD30D" w14:textId="77777777" w:rsidR="00DD07C4" w:rsidRPr="00D74ED8" w:rsidRDefault="00DD07C4" w:rsidP="00F74E48">
            <w:pPr>
              <w:pStyle w:val="TAC"/>
              <w:jc w:val="left"/>
              <w:rPr>
                <w:rFonts w:eastAsia="SimSun"/>
                <w:szCs w:val="18"/>
              </w:rPr>
            </w:pPr>
            <w:proofErr w:type="gramStart"/>
            <w:r w:rsidRPr="00D74ED8">
              <w:rPr>
                <w:rFonts w:eastAsia="SimSun"/>
                <w:szCs w:val="18"/>
              </w:rPr>
              <w:t>R.PDSCH</w:t>
            </w:r>
            <w:proofErr w:type="gramEnd"/>
            <w:r w:rsidRPr="00D74ED8">
              <w:rPr>
                <w:rFonts w:eastAsia="SimSun"/>
                <w:szCs w:val="18"/>
              </w:rPr>
              <w:t>.1-13.2 FDD,</w:t>
            </w:r>
          </w:p>
          <w:p w14:paraId="12567583" w14:textId="77777777" w:rsidR="00DD07C4" w:rsidRPr="00D74ED8" w:rsidRDefault="00DD07C4" w:rsidP="00F74E48">
            <w:pPr>
              <w:pStyle w:val="TAC"/>
              <w:jc w:val="left"/>
              <w:rPr>
                <w:rFonts w:eastAsia="SimSun"/>
                <w:szCs w:val="18"/>
              </w:rPr>
            </w:pPr>
            <w:proofErr w:type="gramStart"/>
            <w:r w:rsidRPr="00D74ED8">
              <w:rPr>
                <w:rFonts w:eastAsia="SimSun"/>
                <w:szCs w:val="18"/>
              </w:rPr>
              <w:t>R.PDSCH</w:t>
            </w:r>
            <w:proofErr w:type="gramEnd"/>
            <w:r w:rsidRPr="00D74ED8">
              <w:rPr>
                <w:rFonts w:eastAsia="SimSun"/>
                <w:szCs w:val="18"/>
              </w:rPr>
              <w:t>.1-13.3 FDD,</w:t>
            </w:r>
          </w:p>
          <w:p w14:paraId="19E6E9A0" w14:textId="77777777" w:rsidR="00DD07C4" w:rsidRPr="00D74ED8" w:rsidRDefault="00DD07C4" w:rsidP="00F74E48">
            <w:pPr>
              <w:pStyle w:val="TAC"/>
              <w:jc w:val="left"/>
              <w:rPr>
                <w:rFonts w:eastAsia="SimSun"/>
                <w:szCs w:val="18"/>
              </w:rPr>
            </w:pPr>
            <w:proofErr w:type="gramStart"/>
            <w:r w:rsidRPr="00D74ED8">
              <w:rPr>
                <w:rFonts w:eastAsia="SimSun"/>
                <w:szCs w:val="18"/>
              </w:rPr>
              <w:t>R.PDSCH</w:t>
            </w:r>
            <w:proofErr w:type="gramEnd"/>
            <w:r w:rsidRPr="00D74ED8">
              <w:rPr>
                <w:rFonts w:eastAsia="SimSun"/>
                <w:szCs w:val="18"/>
              </w:rPr>
              <w:t>.1-13.4 FDD,</w:t>
            </w:r>
          </w:p>
          <w:p w14:paraId="4A9D5A18" w14:textId="77777777" w:rsidR="00DD07C4" w:rsidRPr="00D74ED8" w:rsidRDefault="00DD07C4" w:rsidP="00F74E48">
            <w:pPr>
              <w:pStyle w:val="TAC"/>
              <w:jc w:val="left"/>
              <w:rPr>
                <w:rFonts w:eastAsia="SimSun"/>
                <w:szCs w:val="18"/>
              </w:rPr>
            </w:pPr>
            <w:proofErr w:type="gramStart"/>
            <w:r w:rsidRPr="00D74ED8">
              <w:rPr>
                <w:rFonts w:eastAsia="SimSun"/>
                <w:szCs w:val="18"/>
              </w:rPr>
              <w:t>R.PDSCH</w:t>
            </w:r>
            <w:proofErr w:type="gramEnd"/>
            <w:r w:rsidRPr="00D74ED8">
              <w:rPr>
                <w:rFonts w:eastAsia="SimSun"/>
                <w:szCs w:val="18"/>
              </w:rPr>
              <w:t>.1-13.5 FDD,</w:t>
            </w:r>
          </w:p>
          <w:p w14:paraId="119622B0" w14:textId="77777777" w:rsidR="00DD07C4" w:rsidRPr="00D74ED8" w:rsidRDefault="00DD07C4" w:rsidP="00F74E48">
            <w:pPr>
              <w:pStyle w:val="TAC"/>
              <w:jc w:val="left"/>
              <w:rPr>
                <w:rFonts w:eastAsia="SimSun"/>
                <w:szCs w:val="18"/>
              </w:rPr>
            </w:pPr>
            <w:proofErr w:type="gramStart"/>
            <w:r w:rsidRPr="00D74ED8">
              <w:rPr>
                <w:rFonts w:eastAsia="SimSun"/>
                <w:szCs w:val="18"/>
              </w:rPr>
              <w:t>R.PDSCH</w:t>
            </w:r>
            <w:proofErr w:type="gramEnd"/>
            <w:r w:rsidRPr="00D74ED8">
              <w:rPr>
                <w:rFonts w:eastAsia="SimSun"/>
                <w:szCs w:val="18"/>
              </w:rPr>
              <w:t>.1-14.1 FDD,</w:t>
            </w:r>
          </w:p>
          <w:p w14:paraId="47BD76DB" w14:textId="77777777" w:rsidR="00DD07C4" w:rsidRPr="00D74ED8" w:rsidRDefault="00DD07C4" w:rsidP="00F74E48">
            <w:pPr>
              <w:pStyle w:val="TAC"/>
              <w:jc w:val="left"/>
              <w:rPr>
                <w:rFonts w:eastAsia="SimSun"/>
                <w:szCs w:val="18"/>
              </w:rPr>
            </w:pPr>
            <w:proofErr w:type="gramStart"/>
            <w:r w:rsidRPr="00D74ED8">
              <w:rPr>
                <w:rFonts w:eastAsia="SimSun"/>
                <w:szCs w:val="18"/>
              </w:rPr>
              <w:t>R.PDSCH</w:t>
            </w:r>
            <w:proofErr w:type="gramEnd"/>
            <w:r w:rsidRPr="00D74ED8">
              <w:rPr>
                <w:rFonts w:eastAsia="SimSun"/>
                <w:szCs w:val="18"/>
              </w:rPr>
              <w:t>.1-14.2 FDD,</w:t>
            </w:r>
          </w:p>
          <w:p w14:paraId="4A857CE2" w14:textId="77777777" w:rsidR="00DD07C4" w:rsidRPr="00D74ED8" w:rsidRDefault="00DD07C4" w:rsidP="00F74E48">
            <w:pPr>
              <w:pStyle w:val="TAC"/>
              <w:jc w:val="left"/>
              <w:rPr>
                <w:rFonts w:eastAsia="SimSun"/>
                <w:szCs w:val="18"/>
              </w:rPr>
            </w:pPr>
            <w:proofErr w:type="gramStart"/>
            <w:r w:rsidRPr="00D74ED8">
              <w:rPr>
                <w:rFonts w:eastAsia="SimSun"/>
                <w:szCs w:val="18"/>
              </w:rPr>
              <w:t>R.PDSCH</w:t>
            </w:r>
            <w:proofErr w:type="gramEnd"/>
            <w:r w:rsidRPr="00D74ED8">
              <w:rPr>
                <w:rFonts w:eastAsia="SimSun"/>
                <w:szCs w:val="18"/>
              </w:rPr>
              <w:t>.1-14.3 FDD,</w:t>
            </w:r>
          </w:p>
          <w:p w14:paraId="7E14D552" w14:textId="77777777" w:rsidR="00DD07C4" w:rsidRPr="00D74ED8" w:rsidRDefault="00DD07C4" w:rsidP="00F74E48">
            <w:pPr>
              <w:pStyle w:val="TAC"/>
              <w:jc w:val="left"/>
              <w:rPr>
                <w:rFonts w:eastAsia="SimSun"/>
              </w:rPr>
            </w:pPr>
            <w:proofErr w:type="gramStart"/>
            <w:r w:rsidRPr="00D74ED8">
              <w:rPr>
                <w:rFonts w:eastAsia="SimSun"/>
                <w:szCs w:val="18"/>
              </w:rPr>
              <w:t>R.PDSCH</w:t>
            </w:r>
            <w:proofErr w:type="gramEnd"/>
            <w:r w:rsidRPr="00D74ED8">
              <w:rPr>
                <w:rFonts w:eastAsia="SimSun"/>
                <w:szCs w:val="18"/>
              </w:rPr>
              <w:t>.1-14.4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A839" w14:textId="77777777" w:rsidR="00DD07C4" w:rsidRPr="00D74ED8" w:rsidRDefault="00DD07C4" w:rsidP="00F74E48">
            <w:pPr>
              <w:pStyle w:val="TAC"/>
            </w:pPr>
            <w:r w:rsidRPr="00D74ED8">
              <w:t>HST-SFN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48E0" w14:textId="77777777" w:rsidR="00DD07C4" w:rsidRPr="00D74ED8" w:rsidRDefault="00DD07C4" w:rsidP="00F74E48">
            <w:pPr>
              <w:pStyle w:val="TAC"/>
            </w:pPr>
            <w:r w:rsidRPr="00D74ED8">
              <w:t>870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C617" w14:textId="77777777" w:rsidR="00DD07C4" w:rsidRPr="00D74ED8" w:rsidRDefault="00DD07C4" w:rsidP="00F74E48">
            <w:pPr>
              <w:pStyle w:val="TAC"/>
            </w:pPr>
            <w:r w:rsidRPr="00D74ED8">
              <w:t>30000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4D3A" w14:textId="77777777" w:rsidR="00DD07C4" w:rsidRPr="00D74ED8" w:rsidRDefault="00DD07C4" w:rsidP="00F74E48">
            <w:pPr>
              <w:pStyle w:val="TAC"/>
            </w:pPr>
            <w:r w:rsidRPr="00D74ED8"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80FC" w14:textId="77777777" w:rsidR="00DD07C4" w:rsidRPr="00D74ED8" w:rsidRDefault="00DD07C4" w:rsidP="00F74E48">
            <w:pPr>
              <w:pStyle w:val="TAC"/>
            </w:pPr>
            <w:r w:rsidRPr="00D74ED8">
              <w:t>32000</w:t>
            </w:r>
          </w:p>
        </w:tc>
      </w:tr>
      <w:tr w:rsidR="00DD07C4" w:rsidRPr="00D74ED8" w14:paraId="1F4F4665" w14:textId="77777777" w:rsidTr="00F74E48">
        <w:trPr>
          <w:gridBefore w:val="2"/>
          <w:wBefore w:w="225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0214" w14:textId="77777777" w:rsidR="00DD07C4" w:rsidRPr="00D74ED8" w:rsidRDefault="00DD07C4" w:rsidP="00F74E48">
            <w:pPr>
              <w:pStyle w:val="TAC"/>
            </w:pPr>
            <w:r w:rsidRPr="00D74ED8"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9F3F" w14:textId="77777777" w:rsidR="00DD07C4" w:rsidRPr="00D74ED8" w:rsidRDefault="00DD07C4" w:rsidP="00F74E48">
            <w:pPr>
              <w:pStyle w:val="TAC"/>
              <w:jc w:val="left"/>
            </w:pPr>
            <w:proofErr w:type="gramStart"/>
            <w:r w:rsidRPr="00D74ED8">
              <w:rPr>
                <w:rFonts w:eastAsia="SimSun"/>
              </w:rPr>
              <w:t>R.PDSCH</w:t>
            </w:r>
            <w:proofErr w:type="gramEnd"/>
            <w:r w:rsidRPr="00D74ED8">
              <w:rPr>
                <w:rFonts w:eastAsia="SimSun"/>
              </w:rPr>
              <w:t>.1-8.5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FDEA" w14:textId="77777777" w:rsidR="00DD07C4" w:rsidRPr="00D74ED8" w:rsidRDefault="00DD07C4" w:rsidP="00F74E48">
            <w:pPr>
              <w:pStyle w:val="TAC"/>
            </w:pPr>
            <w:r w:rsidRPr="00D74ED8">
              <w:t>HST-SFN Scheme A</w:t>
            </w:r>
          </w:p>
          <w:p w14:paraId="7037E587" w14:textId="77777777" w:rsidR="00DD07C4" w:rsidRPr="00D74ED8" w:rsidRDefault="00DD07C4" w:rsidP="00F74E48">
            <w:pPr>
              <w:pStyle w:val="TAC"/>
            </w:pPr>
            <w:r w:rsidRPr="00D74ED8">
              <w:t>HST-SFN Scheme B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5F0F" w14:textId="77777777" w:rsidR="00DD07C4" w:rsidRPr="00D74ED8" w:rsidRDefault="00DD07C4" w:rsidP="00F74E48">
            <w:pPr>
              <w:pStyle w:val="TAC"/>
            </w:pPr>
            <w:r w:rsidRPr="00D74ED8">
              <w:t>870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9566" w14:textId="77777777" w:rsidR="00DD07C4" w:rsidRPr="00D74ED8" w:rsidRDefault="00DD07C4" w:rsidP="00F74E48">
            <w:pPr>
              <w:pStyle w:val="TAC"/>
            </w:pPr>
            <w:r w:rsidRPr="00D74ED8">
              <w:t>[30000 (Note 1)]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2073" w14:textId="77777777" w:rsidR="00DD07C4" w:rsidRPr="00D74ED8" w:rsidRDefault="00DD07C4" w:rsidP="00F74E48">
            <w:pPr>
              <w:pStyle w:val="TAC"/>
            </w:pPr>
            <w:r w:rsidRPr="00D74ED8"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D70A" w14:textId="77777777" w:rsidR="00DD07C4" w:rsidRPr="00D74ED8" w:rsidRDefault="00DD07C4" w:rsidP="00F74E48">
            <w:pPr>
              <w:pStyle w:val="TAC"/>
            </w:pPr>
            <w:r w:rsidRPr="00D74ED8">
              <w:t>[32000]</w:t>
            </w:r>
          </w:p>
        </w:tc>
      </w:tr>
      <w:tr w:rsidR="00DD07C4" w:rsidRPr="00D74ED8" w14:paraId="0CF2E931" w14:textId="77777777" w:rsidTr="00F74E48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472A" w14:textId="77777777" w:rsidR="00DD07C4" w:rsidRPr="00D74ED8" w:rsidRDefault="00DD07C4" w:rsidP="00F74E48">
            <w:pPr>
              <w:pStyle w:val="TAC"/>
            </w:pPr>
            <w:r w:rsidRPr="00D74ED8"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FD9E" w14:textId="77777777" w:rsidR="00DD07C4" w:rsidRPr="00D74ED8" w:rsidRDefault="00DD07C4" w:rsidP="00F74E48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.1-8.4 FDD,</w:t>
            </w:r>
          </w:p>
          <w:p w14:paraId="46D8995F" w14:textId="77777777" w:rsidR="00DD07C4" w:rsidRPr="00D74ED8" w:rsidRDefault="00DD07C4" w:rsidP="00F74E48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.1-15.1 FDD,</w:t>
            </w:r>
          </w:p>
          <w:p w14:paraId="7E80BED4" w14:textId="77777777" w:rsidR="00DD07C4" w:rsidRPr="00D74ED8" w:rsidRDefault="00DD07C4" w:rsidP="00F74E48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.1-15.2 FDD,</w:t>
            </w:r>
          </w:p>
          <w:p w14:paraId="2C25CBBE" w14:textId="77777777" w:rsidR="00DD07C4" w:rsidRPr="00D74ED8" w:rsidRDefault="00DD07C4" w:rsidP="00F74E48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.1-15.3 FDD,</w:t>
            </w:r>
          </w:p>
          <w:p w14:paraId="41061443" w14:textId="77777777" w:rsidR="00DD07C4" w:rsidRPr="00D74ED8" w:rsidRDefault="00DD07C4" w:rsidP="00F74E48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.1-15.4 FDD,</w:t>
            </w:r>
          </w:p>
          <w:p w14:paraId="214418D2" w14:textId="77777777" w:rsidR="00DD07C4" w:rsidRPr="00D74ED8" w:rsidRDefault="00DD07C4" w:rsidP="00F74E48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.1-15.5 FDD,</w:t>
            </w:r>
          </w:p>
          <w:p w14:paraId="4C78F8E5" w14:textId="77777777" w:rsidR="00DD07C4" w:rsidRPr="00D74ED8" w:rsidRDefault="00DD07C4" w:rsidP="00F74E48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.1-16.1 FDD,</w:t>
            </w:r>
          </w:p>
          <w:p w14:paraId="57F14367" w14:textId="77777777" w:rsidR="00DD07C4" w:rsidRPr="00D74ED8" w:rsidRDefault="00DD07C4" w:rsidP="00F74E48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.1-16.2 FDD,</w:t>
            </w:r>
          </w:p>
          <w:p w14:paraId="5DB3BAEE" w14:textId="77777777" w:rsidR="00DD07C4" w:rsidRPr="00D74ED8" w:rsidRDefault="00DD07C4" w:rsidP="00F74E48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.1-16.3 FDD,</w:t>
            </w:r>
          </w:p>
          <w:p w14:paraId="5317279C" w14:textId="77777777" w:rsidR="00DD07C4" w:rsidRPr="00D74ED8" w:rsidRDefault="00DD07C4" w:rsidP="00F74E48">
            <w:pPr>
              <w:pStyle w:val="TAC"/>
              <w:jc w:val="left"/>
              <w:rPr>
                <w:b/>
                <w:bCs/>
              </w:rPr>
            </w:pPr>
            <w:proofErr w:type="gramStart"/>
            <w:r w:rsidRPr="00D74ED8">
              <w:t>R.PDSCH</w:t>
            </w:r>
            <w:proofErr w:type="gramEnd"/>
            <w:r w:rsidRPr="00D74ED8">
              <w:t>.1-16.4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5BC5" w14:textId="77777777" w:rsidR="00DD07C4" w:rsidRPr="00D74ED8" w:rsidRDefault="00DD07C4" w:rsidP="00F74E48">
            <w:pPr>
              <w:pStyle w:val="TAC"/>
            </w:pPr>
            <w:r w:rsidRPr="00D74ED8">
              <w:t>HST-DPS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7513" w14:textId="77777777" w:rsidR="00DD07C4" w:rsidRPr="00D74ED8" w:rsidRDefault="00DD07C4" w:rsidP="00F74E48">
            <w:pPr>
              <w:pStyle w:val="TAC"/>
            </w:pPr>
            <w:r w:rsidRPr="00D74ED8">
              <w:t>870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31F1" w14:textId="77777777" w:rsidR="00DD07C4" w:rsidRPr="00D74ED8" w:rsidRDefault="00DD07C4" w:rsidP="00F74E48">
            <w:pPr>
              <w:pStyle w:val="TAC"/>
            </w:pPr>
            <w:r w:rsidRPr="00D74ED8">
              <w:t>30000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D4CC" w14:textId="77777777" w:rsidR="00DD07C4" w:rsidRPr="00D74ED8" w:rsidRDefault="00DD07C4" w:rsidP="00F74E48">
            <w:pPr>
              <w:pStyle w:val="TAC"/>
            </w:pPr>
            <w:r w:rsidRPr="00D74ED8"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885D4" w14:textId="77777777" w:rsidR="00DD07C4" w:rsidRPr="00D74ED8" w:rsidRDefault="00DD07C4" w:rsidP="00F74E48">
            <w:pPr>
              <w:pStyle w:val="TAC"/>
            </w:pPr>
            <w:r w:rsidRPr="00D74ED8">
              <w:t>32000</w:t>
            </w:r>
          </w:p>
        </w:tc>
      </w:tr>
      <w:tr w:rsidR="00DD07C4" w:rsidRPr="00D74ED8" w14:paraId="0EA2906E" w14:textId="77777777" w:rsidTr="00F74E48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A1BD" w14:textId="77777777" w:rsidR="00DD07C4" w:rsidRPr="00D74ED8" w:rsidRDefault="00DD07C4" w:rsidP="00F74E48">
            <w:pPr>
              <w:pStyle w:val="TAC"/>
            </w:pPr>
            <w:r>
              <w:lastRenderedPageBreak/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BE8E" w14:textId="77777777" w:rsidR="00DD07C4" w:rsidRDefault="00DD07C4" w:rsidP="00F74E48">
            <w:pPr>
              <w:pStyle w:val="TAC"/>
            </w:pPr>
            <w:proofErr w:type="gramStart"/>
            <w:r>
              <w:t>R.PDSCH</w:t>
            </w:r>
            <w:proofErr w:type="gramEnd"/>
            <w:r>
              <w:t>.1-9.1 FDD,</w:t>
            </w:r>
          </w:p>
          <w:p w14:paraId="324820D5" w14:textId="77777777" w:rsidR="00DD07C4" w:rsidRDefault="00DD07C4" w:rsidP="00F74E48">
            <w:pPr>
              <w:pStyle w:val="TAC"/>
            </w:pPr>
            <w:proofErr w:type="gramStart"/>
            <w:r>
              <w:t>R.PDSCH</w:t>
            </w:r>
            <w:proofErr w:type="gramEnd"/>
            <w:r>
              <w:t>.1-9.2 FDD,</w:t>
            </w:r>
          </w:p>
          <w:p w14:paraId="14205DA7" w14:textId="77777777" w:rsidR="00DD07C4" w:rsidRDefault="00DD07C4" w:rsidP="00F74E48">
            <w:pPr>
              <w:pStyle w:val="TAC"/>
            </w:pPr>
            <w:proofErr w:type="gramStart"/>
            <w:r>
              <w:t>R.PDSCH</w:t>
            </w:r>
            <w:proofErr w:type="gramEnd"/>
            <w:r>
              <w:t>.1-9.3 FDD,</w:t>
            </w:r>
          </w:p>
          <w:p w14:paraId="38B59414" w14:textId="77777777" w:rsidR="00DD07C4" w:rsidRDefault="00DD07C4" w:rsidP="00F74E48">
            <w:pPr>
              <w:pStyle w:val="TAC"/>
            </w:pPr>
            <w:proofErr w:type="gramStart"/>
            <w:r>
              <w:t>R.PDSCH</w:t>
            </w:r>
            <w:proofErr w:type="gramEnd"/>
            <w:r>
              <w:t>.1-9.4 FDD,</w:t>
            </w:r>
          </w:p>
          <w:p w14:paraId="28FE96E3" w14:textId="77777777" w:rsidR="00DD07C4" w:rsidRDefault="00DD07C4" w:rsidP="00F74E48">
            <w:pPr>
              <w:pStyle w:val="TAC"/>
            </w:pPr>
            <w:proofErr w:type="gramStart"/>
            <w:r>
              <w:t>R.PDSCH</w:t>
            </w:r>
            <w:proofErr w:type="gramEnd"/>
            <w:r>
              <w:t>.1-9.5 FDD,</w:t>
            </w:r>
          </w:p>
          <w:p w14:paraId="49EF5137" w14:textId="77777777" w:rsidR="00DD07C4" w:rsidRDefault="00DD07C4" w:rsidP="00F74E48">
            <w:pPr>
              <w:pStyle w:val="TAC"/>
            </w:pPr>
            <w:proofErr w:type="gramStart"/>
            <w:r>
              <w:t>R.PDSCH</w:t>
            </w:r>
            <w:proofErr w:type="gramEnd"/>
            <w:r>
              <w:t>.1-10.1 FDD,</w:t>
            </w:r>
          </w:p>
          <w:p w14:paraId="7D0B8125" w14:textId="77777777" w:rsidR="00DD07C4" w:rsidRPr="00D74ED8" w:rsidRDefault="00DD07C4" w:rsidP="00F74E48">
            <w:pPr>
              <w:pStyle w:val="TAC"/>
            </w:pPr>
            <w:proofErr w:type="gramStart"/>
            <w:r>
              <w:t>R.PDSCH</w:t>
            </w:r>
            <w:proofErr w:type="gramEnd"/>
            <w:r>
              <w:t>.1-10.2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644C" w14:textId="77777777" w:rsidR="00DD07C4" w:rsidRPr="00D74ED8" w:rsidRDefault="00DD07C4" w:rsidP="00F74E48">
            <w:pPr>
              <w:pStyle w:val="TAC"/>
            </w:pPr>
            <w:r>
              <w:t>TDLA30-10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9B31" w14:textId="77777777" w:rsidR="00DD07C4" w:rsidRPr="00D74ED8" w:rsidRDefault="00DD07C4" w:rsidP="00F74E48">
            <w:pPr>
              <w:pStyle w:val="TAC"/>
            </w:pPr>
            <w:r>
              <w:t>10Hz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69A2" w14:textId="77777777" w:rsidR="00DD07C4" w:rsidRPr="00D74ED8" w:rsidRDefault="00DD07C4" w:rsidP="00F74E48">
            <w:pPr>
              <w:pStyle w:val="TAC"/>
            </w:pPr>
            <w:r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6CF4" w14:textId="77777777" w:rsidR="00DD07C4" w:rsidRPr="00D74ED8" w:rsidRDefault="00DD07C4" w:rsidP="00F74E48">
            <w:pPr>
              <w:pStyle w:val="TAC"/>
            </w:pPr>
            <w:r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A548" w14:textId="77777777" w:rsidR="00DD07C4" w:rsidRPr="00D74ED8" w:rsidRDefault="00DD07C4" w:rsidP="00F74E48">
            <w:pPr>
              <w:pStyle w:val="TAC"/>
            </w:pPr>
            <w:r>
              <w:t>79000</w:t>
            </w:r>
          </w:p>
        </w:tc>
      </w:tr>
      <w:tr w:rsidR="00DD07C4" w:rsidRPr="00D74ED8" w14:paraId="1DCC4905" w14:textId="77777777" w:rsidTr="00F74E48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7433" w14:textId="77777777" w:rsidR="00DD07C4" w:rsidRPr="00D74ED8" w:rsidRDefault="00DD07C4" w:rsidP="00F74E48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FR1.15-1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90C2" w14:textId="77777777" w:rsidR="00DD07C4" w:rsidRPr="00D74ED8" w:rsidRDefault="00DD07C4" w:rsidP="00F74E48">
            <w:pPr>
              <w:pStyle w:val="TAC"/>
            </w:pPr>
            <w:proofErr w:type="gramStart"/>
            <w:r w:rsidRPr="00D74ED8">
              <w:rPr>
                <w:rFonts w:cs="Arial"/>
                <w:szCs w:val="18"/>
              </w:rPr>
              <w:t>R.PDSCH</w:t>
            </w:r>
            <w:proofErr w:type="gramEnd"/>
            <w:r w:rsidRPr="00D74ED8">
              <w:rPr>
                <w:rFonts w:cs="Arial"/>
                <w:szCs w:val="18"/>
              </w:rPr>
              <w:t>.1-1.1 TDD, R.PDSCH.1-1.2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F4037" w14:textId="77777777" w:rsidR="00DD07C4" w:rsidRPr="00D74ED8" w:rsidRDefault="00DD07C4" w:rsidP="00F74E48">
            <w:pPr>
              <w:pStyle w:val="TAC"/>
            </w:pPr>
            <w:r w:rsidRPr="00D74ED8">
              <w:t>TDLA30-10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3A5F" w14:textId="77777777" w:rsidR="00DD07C4" w:rsidRPr="00D74ED8" w:rsidRDefault="00DD07C4" w:rsidP="00F74E48">
            <w:pPr>
              <w:pStyle w:val="TAC"/>
            </w:pPr>
            <w:r w:rsidRPr="00D74ED8">
              <w:t>10Hz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37CA" w14:textId="77777777" w:rsidR="00DD07C4" w:rsidRPr="00D74ED8" w:rsidRDefault="00DD07C4" w:rsidP="00F74E48">
            <w:pPr>
              <w:pStyle w:val="TAC"/>
            </w:pPr>
            <w:r w:rsidRPr="00D74ED8"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FBCC" w14:textId="77777777" w:rsidR="00DD07C4" w:rsidRPr="00D74ED8" w:rsidRDefault="00DD07C4" w:rsidP="00F74E48">
            <w:pPr>
              <w:pStyle w:val="TAC"/>
            </w:pPr>
            <w:r w:rsidRPr="00D74ED8">
              <w:t>2.8571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C2E3" w14:textId="77777777" w:rsidR="00DD07C4" w:rsidRPr="00D74ED8" w:rsidRDefault="00DD07C4" w:rsidP="00F74E48">
            <w:pPr>
              <w:pStyle w:val="TAC"/>
            </w:pPr>
            <w:r w:rsidRPr="00D74ED8">
              <w:t>215000</w:t>
            </w:r>
          </w:p>
        </w:tc>
      </w:tr>
      <w:tr w:rsidR="00DD07C4" w:rsidRPr="00D74ED8" w14:paraId="6C6E39B7" w14:textId="77777777" w:rsidTr="00F74E48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1464" w14:textId="77777777" w:rsidR="00DD07C4" w:rsidRPr="00D74ED8" w:rsidRDefault="00DD07C4" w:rsidP="00F74E4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FR1.15-1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166C" w14:textId="77777777" w:rsidR="00DD07C4" w:rsidRPr="00F927FD" w:rsidRDefault="00DD07C4" w:rsidP="00F74E48">
            <w:pPr>
              <w:pStyle w:val="TAC"/>
              <w:rPr>
                <w:rFonts w:cs="Arial"/>
                <w:szCs w:val="18"/>
              </w:rPr>
            </w:pPr>
            <w:proofErr w:type="gramStart"/>
            <w:r w:rsidRPr="00F927FD">
              <w:rPr>
                <w:rFonts w:cs="Arial"/>
                <w:szCs w:val="18"/>
              </w:rPr>
              <w:t>R.PDSCH</w:t>
            </w:r>
            <w:proofErr w:type="gramEnd"/>
            <w:r w:rsidRPr="00F927FD">
              <w:rPr>
                <w:rFonts w:cs="Arial"/>
                <w:szCs w:val="18"/>
              </w:rPr>
              <w:t>.1-2.1 TDD,</w:t>
            </w:r>
          </w:p>
          <w:p w14:paraId="5FA1FBC2" w14:textId="77777777" w:rsidR="00DD07C4" w:rsidRPr="00F927FD" w:rsidRDefault="00DD07C4" w:rsidP="00F74E48">
            <w:pPr>
              <w:pStyle w:val="TAC"/>
              <w:rPr>
                <w:rFonts w:cs="Arial"/>
                <w:szCs w:val="18"/>
              </w:rPr>
            </w:pPr>
            <w:proofErr w:type="gramStart"/>
            <w:r w:rsidRPr="00F927FD">
              <w:rPr>
                <w:rFonts w:cs="Arial"/>
                <w:szCs w:val="18"/>
              </w:rPr>
              <w:t>R.PDSCH</w:t>
            </w:r>
            <w:proofErr w:type="gramEnd"/>
            <w:r w:rsidRPr="00F927FD">
              <w:rPr>
                <w:rFonts w:cs="Arial"/>
                <w:szCs w:val="18"/>
              </w:rPr>
              <w:t>.1-2.2 TDD,</w:t>
            </w:r>
          </w:p>
          <w:p w14:paraId="6444291A" w14:textId="77777777" w:rsidR="00DD07C4" w:rsidRPr="00F927FD" w:rsidRDefault="00DD07C4" w:rsidP="00F74E48">
            <w:pPr>
              <w:pStyle w:val="TAC"/>
              <w:rPr>
                <w:rFonts w:cs="Arial"/>
                <w:szCs w:val="18"/>
              </w:rPr>
            </w:pPr>
            <w:proofErr w:type="gramStart"/>
            <w:r w:rsidRPr="00F927FD">
              <w:rPr>
                <w:rFonts w:cs="Arial"/>
                <w:szCs w:val="18"/>
              </w:rPr>
              <w:t>R.PDSCH</w:t>
            </w:r>
            <w:proofErr w:type="gramEnd"/>
            <w:r w:rsidRPr="00F927FD">
              <w:rPr>
                <w:rFonts w:cs="Arial"/>
                <w:szCs w:val="18"/>
              </w:rPr>
              <w:t>.1-2.3 TDD,</w:t>
            </w:r>
          </w:p>
          <w:p w14:paraId="25E9AC4E" w14:textId="77777777" w:rsidR="00DD07C4" w:rsidRPr="00F927FD" w:rsidRDefault="00DD07C4" w:rsidP="00F74E48">
            <w:pPr>
              <w:pStyle w:val="TAC"/>
              <w:rPr>
                <w:rFonts w:cs="Arial"/>
                <w:szCs w:val="18"/>
              </w:rPr>
            </w:pPr>
            <w:proofErr w:type="gramStart"/>
            <w:r w:rsidRPr="00F927FD">
              <w:rPr>
                <w:rFonts w:cs="Arial"/>
                <w:szCs w:val="18"/>
              </w:rPr>
              <w:t>R.PDSCH</w:t>
            </w:r>
            <w:proofErr w:type="gramEnd"/>
            <w:r w:rsidRPr="00F927FD">
              <w:rPr>
                <w:rFonts w:cs="Arial"/>
                <w:szCs w:val="18"/>
              </w:rPr>
              <w:t>.1-2.4 TDD,</w:t>
            </w:r>
          </w:p>
          <w:p w14:paraId="1083E85B" w14:textId="77777777" w:rsidR="00DD07C4" w:rsidRPr="00F927FD" w:rsidRDefault="00DD07C4" w:rsidP="00F74E48">
            <w:pPr>
              <w:pStyle w:val="TAC"/>
              <w:rPr>
                <w:rFonts w:cs="Arial"/>
                <w:szCs w:val="18"/>
              </w:rPr>
            </w:pPr>
            <w:proofErr w:type="gramStart"/>
            <w:r w:rsidRPr="00F927FD">
              <w:rPr>
                <w:rFonts w:cs="Arial"/>
                <w:szCs w:val="18"/>
              </w:rPr>
              <w:t>R.PDSCH</w:t>
            </w:r>
            <w:proofErr w:type="gramEnd"/>
            <w:r w:rsidRPr="00F927FD">
              <w:rPr>
                <w:rFonts w:cs="Arial"/>
                <w:szCs w:val="18"/>
              </w:rPr>
              <w:t>.1-2.5 TDD,</w:t>
            </w:r>
          </w:p>
          <w:p w14:paraId="2F75B17E" w14:textId="77777777" w:rsidR="00DD07C4" w:rsidRPr="00F927FD" w:rsidRDefault="00DD07C4" w:rsidP="00F74E48">
            <w:pPr>
              <w:pStyle w:val="TAC"/>
              <w:rPr>
                <w:rFonts w:cs="Arial"/>
                <w:szCs w:val="18"/>
              </w:rPr>
            </w:pPr>
            <w:proofErr w:type="gramStart"/>
            <w:r w:rsidRPr="00F927FD">
              <w:rPr>
                <w:rFonts w:cs="Arial"/>
                <w:szCs w:val="18"/>
              </w:rPr>
              <w:t>R.PDSCH</w:t>
            </w:r>
            <w:proofErr w:type="gramEnd"/>
            <w:r w:rsidRPr="00F927FD">
              <w:rPr>
                <w:rFonts w:cs="Arial"/>
                <w:szCs w:val="18"/>
              </w:rPr>
              <w:t>.1-3.1 TDD,</w:t>
            </w:r>
          </w:p>
          <w:p w14:paraId="5126FEB9" w14:textId="77777777" w:rsidR="00DD07C4" w:rsidRPr="00F927FD" w:rsidRDefault="00DD07C4" w:rsidP="00F74E48">
            <w:pPr>
              <w:pStyle w:val="TAC"/>
              <w:rPr>
                <w:rFonts w:cs="Arial"/>
                <w:szCs w:val="18"/>
              </w:rPr>
            </w:pPr>
            <w:proofErr w:type="gramStart"/>
            <w:r w:rsidRPr="00F927FD">
              <w:rPr>
                <w:rFonts w:cs="Arial"/>
                <w:szCs w:val="18"/>
              </w:rPr>
              <w:t>R.PDSCH</w:t>
            </w:r>
            <w:proofErr w:type="gramEnd"/>
            <w:r w:rsidRPr="00F927FD">
              <w:rPr>
                <w:rFonts w:cs="Arial"/>
                <w:szCs w:val="18"/>
              </w:rPr>
              <w:t>.1-3.2 TDD,</w:t>
            </w:r>
          </w:p>
          <w:p w14:paraId="6006D1C7" w14:textId="77777777" w:rsidR="00DD07C4" w:rsidRPr="00D74ED8" w:rsidRDefault="00DD07C4" w:rsidP="00F74E48">
            <w:pPr>
              <w:pStyle w:val="TAC"/>
              <w:rPr>
                <w:rFonts w:cs="Arial"/>
                <w:szCs w:val="18"/>
              </w:rPr>
            </w:pPr>
            <w:proofErr w:type="gramStart"/>
            <w:r w:rsidRPr="00F927FD">
              <w:rPr>
                <w:rFonts w:cs="Arial"/>
                <w:szCs w:val="18"/>
              </w:rPr>
              <w:t>R.PDSCH</w:t>
            </w:r>
            <w:proofErr w:type="gramEnd"/>
            <w:r w:rsidRPr="00F927FD">
              <w:rPr>
                <w:rFonts w:cs="Arial"/>
                <w:szCs w:val="18"/>
              </w:rPr>
              <w:t>.1-3.3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9F94" w14:textId="77777777" w:rsidR="00DD07C4" w:rsidRPr="00D74ED8" w:rsidRDefault="00DD07C4" w:rsidP="00F74E48">
            <w:pPr>
              <w:pStyle w:val="TAC"/>
            </w:pPr>
            <w:r>
              <w:t>TDLA30-10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B3E7" w14:textId="77777777" w:rsidR="00DD07C4" w:rsidRPr="00D74ED8" w:rsidRDefault="00DD07C4" w:rsidP="00F74E48">
            <w:pPr>
              <w:pStyle w:val="TAC"/>
            </w:pPr>
            <w:r>
              <w:t>10Hz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752B" w14:textId="77777777" w:rsidR="00DD07C4" w:rsidRPr="00D74ED8" w:rsidRDefault="00DD07C4" w:rsidP="00F74E48">
            <w:pPr>
              <w:pStyle w:val="TAC"/>
            </w:pPr>
            <w:r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C635" w14:textId="77777777" w:rsidR="00DD07C4" w:rsidRPr="00D74ED8" w:rsidRDefault="00DD07C4" w:rsidP="00F74E48">
            <w:pPr>
              <w:pStyle w:val="TAC"/>
            </w:pPr>
            <w:r>
              <w:t>2.8571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9974C" w14:textId="77777777" w:rsidR="00DD07C4" w:rsidRPr="00D74ED8" w:rsidRDefault="00DD07C4" w:rsidP="00F74E48">
            <w:pPr>
              <w:pStyle w:val="TAC"/>
            </w:pPr>
            <w:r>
              <w:t>215000</w:t>
            </w:r>
          </w:p>
        </w:tc>
      </w:tr>
      <w:tr w:rsidR="00DD07C4" w:rsidRPr="00D74ED8" w14:paraId="289DE8DA" w14:textId="77777777" w:rsidTr="00F74E48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0C1A" w14:textId="77777777" w:rsidR="00DD07C4" w:rsidRPr="00D74ED8" w:rsidRDefault="00DD07C4" w:rsidP="00F74E48">
            <w:pPr>
              <w:pStyle w:val="TAC"/>
            </w:pPr>
            <w:bookmarkStart w:id="27" w:name="_Hlk18617620"/>
            <w:r w:rsidRPr="00D74ED8">
              <w:rPr>
                <w:rFonts w:eastAsia="SimSun"/>
              </w:rPr>
              <w:t>FR1.30-1</w:t>
            </w:r>
            <w:bookmarkEnd w:id="27"/>
            <w:r w:rsidRPr="00D74ED8">
              <w:rPr>
                <w:rFonts w:eastAsia="SimSun"/>
              </w:rPr>
              <w:t>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22D90" w14:textId="77777777" w:rsidR="00DD07C4" w:rsidRPr="00D74ED8" w:rsidRDefault="00DD07C4" w:rsidP="00F74E48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.2-1.1 TDD,</w:t>
            </w:r>
          </w:p>
          <w:p w14:paraId="28DAF1A3" w14:textId="77777777" w:rsidR="00DD07C4" w:rsidRPr="00D74ED8" w:rsidRDefault="00DD07C4" w:rsidP="00F74E48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.2-1.5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CBA9" w14:textId="77777777" w:rsidR="00DD07C4" w:rsidRPr="00D74ED8" w:rsidRDefault="00DD07C4" w:rsidP="00F74E48">
            <w:pPr>
              <w:pStyle w:val="TAC"/>
            </w:pPr>
            <w:r w:rsidRPr="00D74ED8">
              <w:t>TDLB100-400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FD3F" w14:textId="77777777" w:rsidR="00DD07C4" w:rsidRPr="00D74ED8" w:rsidRDefault="00DD07C4" w:rsidP="00F74E48">
            <w:pPr>
              <w:pStyle w:val="TAC"/>
            </w:pPr>
            <w:r w:rsidRPr="00D74ED8">
              <w:t>400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0E43" w14:textId="77777777" w:rsidR="00DD07C4" w:rsidRPr="00D74ED8" w:rsidRDefault="00DD07C4" w:rsidP="00F74E48">
            <w:pPr>
              <w:pStyle w:val="TAC"/>
            </w:pPr>
            <w:r w:rsidRPr="00D74ED8">
              <w:t>10000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F8E7" w14:textId="77777777" w:rsidR="00DD07C4" w:rsidRPr="00D74ED8" w:rsidRDefault="00DD07C4" w:rsidP="00F74E48">
            <w:pPr>
              <w:pStyle w:val="TAC"/>
            </w:pPr>
            <w:r w:rsidRPr="00D74ED8">
              <w:t>1.2903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5AA94" w14:textId="77777777" w:rsidR="00DD07C4" w:rsidRPr="00D74ED8" w:rsidRDefault="00DD07C4" w:rsidP="00F74E48">
            <w:pPr>
              <w:pStyle w:val="TAC"/>
            </w:pPr>
            <w:r w:rsidRPr="00D74ED8">
              <w:t>13000</w:t>
            </w:r>
          </w:p>
        </w:tc>
      </w:tr>
      <w:tr w:rsidR="00DD07C4" w:rsidRPr="00D74ED8" w14:paraId="276517F9" w14:textId="77777777" w:rsidTr="00F74E48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BB0D" w14:textId="77777777" w:rsidR="00DD07C4" w:rsidRPr="00D74ED8" w:rsidRDefault="00DD07C4" w:rsidP="00F74E48">
            <w:pPr>
              <w:pStyle w:val="TAC"/>
            </w:pPr>
            <w:r w:rsidRPr="00D74ED8">
              <w:rPr>
                <w:rFonts w:eastAsia="SimSun"/>
              </w:rPr>
              <w:t>FR1.30-1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C2FB" w14:textId="77777777" w:rsidR="00DD07C4" w:rsidRPr="00D74ED8" w:rsidRDefault="00DD07C4" w:rsidP="00F74E48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.2-1.2 TDD, R.PDSCH.2-2.1 TDD, R.PDSCH.2-7.1 TDD,</w:t>
            </w:r>
          </w:p>
          <w:p w14:paraId="34D2E82F" w14:textId="77777777" w:rsidR="00DD07C4" w:rsidRDefault="00DD07C4" w:rsidP="00F74E48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.2-26.1 TDD</w:t>
            </w:r>
            <w:r>
              <w:t>,</w:t>
            </w:r>
          </w:p>
          <w:p w14:paraId="1A22141D" w14:textId="77777777" w:rsidR="00DD07C4" w:rsidRPr="00D74ED8" w:rsidRDefault="00DD07C4" w:rsidP="00F74E48">
            <w:pPr>
              <w:pStyle w:val="TAC"/>
            </w:pPr>
            <w:proofErr w:type="gramStart"/>
            <w:r>
              <w:t>R.PDSCH</w:t>
            </w:r>
            <w:proofErr w:type="gramEnd"/>
            <w:r>
              <w:t>.7-1.1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697D" w14:textId="77777777" w:rsidR="00DD07C4" w:rsidRPr="00D74ED8" w:rsidRDefault="00DD07C4" w:rsidP="00F74E48">
            <w:pPr>
              <w:pStyle w:val="TAC"/>
            </w:pPr>
            <w:r w:rsidRPr="00D74ED8">
              <w:rPr>
                <w:rFonts w:eastAsia="SimSun"/>
              </w:rPr>
              <w:t>TDLC300-100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A8CB" w14:textId="77777777" w:rsidR="00DD07C4" w:rsidRPr="00D74ED8" w:rsidRDefault="00DD07C4" w:rsidP="00F74E48">
            <w:pPr>
              <w:pStyle w:val="TAC"/>
            </w:pPr>
            <w:r w:rsidRPr="00D74ED8">
              <w:t>100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390E" w14:textId="77777777" w:rsidR="00DD07C4" w:rsidRPr="00D74ED8" w:rsidRDefault="00DD07C4" w:rsidP="00F74E48">
            <w:pPr>
              <w:pStyle w:val="TAC"/>
            </w:pPr>
            <w:r w:rsidRPr="00D74ED8">
              <w:t>20000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A89A" w14:textId="77777777" w:rsidR="00DD07C4" w:rsidRPr="00D74ED8" w:rsidRDefault="00DD07C4" w:rsidP="00F74E48">
            <w:pPr>
              <w:pStyle w:val="TAC"/>
            </w:pPr>
            <w:r w:rsidRPr="00D74ED8">
              <w:t>1.2903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DF9A" w14:textId="77777777" w:rsidR="00DD07C4" w:rsidRPr="00D74ED8" w:rsidRDefault="00DD07C4" w:rsidP="00F74E48">
            <w:pPr>
              <w:pStyle w:val="TAC"/>
            </w:pPr>
            <w:r w:rsidRPr="00D74ED8">
              <w:t>26000</w:t>
            </w:r>
          </w:p>
        </w:tc>
      </w:tr>
      <w:tr w:rsidR="00DD07C4" w:rsidRPr="00D74ED8" w14:paraId="1CD988FD" w14:textId="77777777" w:rsidTr="00F74E48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7D34" w14:textId="77777777" w:rsidR="00DD07C4" w:rsidRPr="00D74ED8" w:rsidRDefault="00DD07C4" w:rsidP="00F74E48">
            <w:pPr>
              <w:pStyle w:val="TAC"/>
            </w:pPr>
            <w:r w:rsidRPr="00D74ED8">
              <w:rPr>
                <w:rFonts w:eastAsia="SimSun"/>
              </w:rPr>
              <w:t>FR1.30-1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11440" w14:textId="77777777" w:rsidR="00DD07C4" w:rsidRPr="00D74ED8" w:rsidRDefault="00DD07C4" w:rsidP="00F74E48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.2-2.2 TDD, R.PDSCH.2-2.3 TDD, R.PDSCH.2-2.4 TDD, R.PDSCH.2-2.5 TDD, R.PDSCH.2-3.1 TDD, R.PDSCH.2-3.2 TDD, R.PDSCH.2-3.3 TDD, R.PDSCH.2-3.4 TDD,</w:t>
            </w:r>
          </w:p>
          <w:p w14:paraId="7262A580" w14:textId="77777777" w:rsidR="00DD07C4" w:rsidRPr="00D74ED8" w:rsidRDefault="00DD07C4" w:rsidP="00F74E48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.2-3.5 TDD, R.PDSCH.2-4.1 TDD,</w:t>
            </w:r>
          </w:p>
          <w:p w14:paraId="4D741FED" w14:textId="77777777" w:rsidR="00DD07C4" w:rsidRDefault="00DD07C4" w:rsidP="00F74E48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.2-4.3 TDD</w:t>
            </w:r>
            <w:r>
              <w:t>,</w:t>
            </w:r>
          </w:p>
          <w:p w14:paraId="7AF9ADD2" w14:textId="77777777" w:rsidR="00DD07C4" w:rsidRPr="00D74ED8" w:rsidRDefault="00DD07C4" w:rsidP="00F74E48">
            <w:pPr>
              <w:pStyle w:val="TAC"/>
            </w:pPr>
            <w:proofErr w:type="gramStart"/>
            <w:r>
              <w:t>R.PDSCH</w:t>
            </w:r>
            <w:proofErr w:type="gramEnd"/>
            <w:r>
              <w:t>.7-1.2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529D" w14:textId="77777777" w:rsidR="00DD07C4" w:rsidRPr="00D74ED8" w:rsidRDefault="00DD07C4" w:rsidP="00F74E48">
            <w:pPr>
              <w:pStyle w:val="TAC"/>
            </w:pPr>
            <w:r w:rsidRPr="00D74ED8">
              <w:t>TDLA30-10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3EA9" w14:textId="77777777" w:rsidR="00DD07C4" w:rsidRPr="00D74ED8" w:rsidRDefault="00DD07C4" w:rsidP="00F74E48">
            <w:pPr>
              <w:pStyle w:val="TAC"/>
            </w:pPr>
            <w:r w:rsidRPr="00D74ED8"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82E7" w14:textId="77777777" w:rsidR="00DD07C4" w:rsidRPr="00D74ED8" w:rsidRDefault="00DD07C4" w:rsidP="00F74E48">
            <w:pPr>
              <w:pStyle w:val="TAC"/>
            </w:pPr>
            <w:r w:rsidRPr="00D74ED8"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C9E2" w14:textId="77777777" w:rsidR="00DD07C4" w:rsidRPr="00D74ED8" w:rsidRDefault="00DD07C4" w:rsidP="00F74E48">
            <w:pPr>
              <w:pStyle w:val="TAC"/>
            </w:pPr>
            <w:r w:rsidRPr="00D74ED8">
              <w:t>1.2903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C782" w14:textId="77777777" w:rsidR="00DD07C4" w:rsidRPr="00D74ED8" w:rsidRDefault="00DD07C4" w:rsidP="00F74E48">
            <w:pPr>
              <w:pStyle w:val="TAC"/>
            </w:pPr>
            <w:r w:rsidRPr="00D74ED8">
              <w:t>97000</w:t>
            </w:r>
          </w:p>
        </w:tc>
      </w:tr>
      <w:tr w:rsidR="00DD07C4" w:rsidRPr="00D74ED8" w14:paraId="171B4D63" w14:textId="77777777" w:rsidTr="00F74E48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25AE" w14:textId="77777777" w:rsidR="00DD07C4" w:rsidRPr="00D74ED8" w:rsidRDefault="00DD07C4" w:rsidP="00F74E48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FR1.30-1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60E6" w14:textId="77777777" w:rsidR="00DD07C4" w:rsidRPr="00D74ED8" w:rsidDel="003B2858" w:rsidRDefault="00DD07C4" w:rsidP="00F74E48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.2-1.3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257B" w14:textId="77777777" w:rsidR="00DD07C4" w:rsidRPr="00D74ED8" w:rsidRDefault="00DD07C4" w:rsidP="00F74E48">
            <w:pPr>
              <w:pStyle w:val="TAC"/>
            </w:pPr>
            <w:r w:rsidRPr="00D74ED8">
              <w:t>TDLA30-10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B5ED" w14:textId="77777777" w:rsidR="00DD07C4" w:rsidRPr="00D74ED8" w:rsidRDefault="00DD07C4" w:rsidP="00F74E48">
            <w:pPr>
              <w:pStyle w:val="TAC"/>
            </w:pPr>
            <w:r w:rsidRPr="00D74ED8"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218F" w14:textId="77777777" w:rsidR="00DD07C4" w:rsidRPr="00D74ED8" w:rsidRDefault="00DD07C4" w:rsidP="00F74E48">
            <w:pPr>
              <w:pStyle w:val="TAC"/>
            </w:pPr>
            <w:r w:rsidRPr="00D74ED8"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4A55" w14:textId="77777777" w:rsidR="00DD07C4" w:rsidRPr="00D74ED8" w:rsidRDefault="00DD07C4" w:rsidP="00F74E48">
            <w:pPr>
              <w:pStyle w:val="TAC"/>
            </w:pPr>
            <w:r w:rsidRPr="00D74ED8">
              <w:t>1.4815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817C" w14:textId="77777777" w:rsidR="00DD07C4" w:rsidRPr="00D74ED8" w:rsidRDefault="00DD07C4" w:rsidP="00F74E48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112000</w:t>
            </w:r>
          </w:p>
        </w:tc>
      </w:tr>
      <w:tr w:rsidR="00DD07C4" w:rsidRPr="00D74ED8" w14:paraId="4469FA25" w14:textId="77777777" w:rsidTr="00F74E48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928E" w14:textId="77777777" w:rsidR="00DD07C4" w:rsidRPr="00D74ED8" w:rsidRDefault="00DD07C4" w:rsidP="00F74E4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FEEB" w14:textId="77777777" w:rsidR="00DD07C4" w:rsidRPr="00D74ED8" w:rsidRDefault="00DD07C4" w:rsidP="00F74E48">
            <w:pPr>
              <w:pStyle w:val="TAC"/>
            </w:pPr>
            <w:proofErr w:type="gramStart"/>
            <w:r>
              <w:t>R.PDSCH</w:t>
            </w:r>
            <w:proofErr w:type="gramEnd"/>
            <w:r>
              <w:t>.2-25.1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5318" w14:textId="77777777" w:rsidR="00DD07C4" w:rsidRPr="00D74ED8" w:rsidRDefault="00DD07C4" w:rsidP="00F74E48">
            <w:pPr>
              <w:pStyle w:val="TAC"/>
            </w:pPr>
            <w:r>
              <w:t>TDLD30-5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6B67" w14:textId="77777777" w:rsidR="00DD07C4" w:rsidRPr="00D74ED8" w:rsidRDefault="00DD07C4" w:rsidP="00F74E48">
            <w:pPr>
              <w:pStyle w:val="TAC"/>
            </w:pPr>
            <w:r>
              <w:t>5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244A" w14:textId="77777777" w:rsidR="00DD07C4" w:rsidRPr="00D74ED8" w:rsidRDefault="00DD07C4" w:rsidP="00F74E48">
            <w:pPr>
              <w:pStyle w:val="TAC"/>
            </w:pPr>
            <w:r w:rsidRPr="00312D9B">
              <w:t>7</w:t>
            </w:r>
            <w:r>
              <w:t>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E482" w14:textId="77777777" w:rsidR="00DD07C4" w:rsidRPr="00D74ED8" w:rsidRDefault="00DD07C4" w:rsidP="00F74E48">
            <w:pPr>
              <w:pStyle w:val="TAC"/>
            </w:pPr>
            <w:r>
              <w:t>1.2903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F67D" w14:textId="77777777" w:rsidR="00DD07C4" w:rsidRPr="00D74ED8" w:rsidRDefault="00DD07C4" w:rsidP="00F74E48">
            <w:pPr>
              <w:pStyle w:val="TAC"/>
              <w:rPr>
                <w:lang w:eastAsia="zh-CN"/>
              </w:rPr>
            </w:pPr>
            <w:r w:rsidRPr="00312D9B">
              <w:rPr>
                <w:lang w:eastAsia="zh-CN"/>
              </w:rPr>
              <w:t>91</w:t>
            </w:r>
            <w:r>
              <w:rPr>
                <w:lang w:eastAsia="zh-CN"/>
              </w:rPr>
              <w:t>000</w:t>
            </w:r>
          </w:p>
        </w:tc>
      </w:tr>
      <w:tr w:rsidR="00DD07C4" w:rsidRPr="00D74ED8" w14:paraId="6C8D5512" w14:textId="77777777" w:rsidTr="00F74E48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E2406" w14:textId="77777777" w:rsidR="00DD07C4" w:rsidRPr="00D74ED8" w:rsidRDefault="00DD07C4" w:rsidP="00F74E48">
            <w:pPr>
              <w:pStyle w:val="TAC"/>
            </w:pPr>
            <w:r w:rsidRPr="00D74ED8">
              <w:rPr>
                <w:rFonts w:eastAsia="SimSun"/>
              </w:rPr>
              <w:t>FR1.30-2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D811" w14:textId="77777777" w:rsidR="00DD07C4" w:rsidRPr="00D74ED8" w:rsidRDefault="00DD07C4" w:rsidP="00F74E48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.2-5.1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5CE82" w14:textId="77777777" w:rsidR="00DD07C4" w:rsidRPr="00D74ED8" w:rsidRDefault="00DD07C4" w:rsidP="00F74E48">
            <w:pPr>
              <w:pStyle w:val="TAC"/>
            </w:pPr>
            <w:r w:rsidRPr="00D74ED8">
              <w:t>TDLA30-10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0BE6" w14:textId="77777777" w:rsidR="00DD07C4" w:rsidRPr="00D74ED8" w:rsidRDefault="00DD07C4" w:rsidP="00F74E48">
            <w:pPr>
              <w:pStyle w:val="TAC"/>
            </w:pPr>
            <w:r w:rsidRPr="00D74ED8"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32A6" w14:textId="77777777" w:rsidR="00DD07C4" w:rsidRPr="00D74ED8" w:rsidRDefault="00DD07C4" w:rsidP="00F74E48">
            <w:pPr>
              <w:pStyle w:val="TAC"/>
            </w:pPr>
            <w:r w:rsidRPr="00D74ED8"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D7B6" w14:textId="77777777" w:rsidR="00DD07C4" w:rsidRPr="00D74ED8" w:rsidRDefault="00DD07C4" w:rsidP="00F74E48">
            <w:pPr>
              <w:pStyle w:val="TAC"/>
            </w:pPr>
            <w:r w:rsidRPr="00D74ED8">
              <w:t>1.2903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0696" w14:textId="77777777" w:rsidR="00DD07C4" w:rsidRPr="00D74ED8" w:rsidRDefault="00DD07C4" w:rsidP="00F74E48">
            <w:pPr>
              <w:pStyle w:val="TAC"/>
            </w:pPr>
            <w:r w:rsidRPr="00D74ED8">
              <w:t>97000</w:t>
            </w:r>
          </w:p>
        </w:tc>
      </w:tr>
      <w:tr w:rsidR="00DD07C4" w:rsidRPr="00D74ED8" w14:paraId="4D577591" w14:textId="77777777" w:rsidTr="00F74E48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96AB" w14:textId="77777777" w:rsidR="00DD07C4" w:rsidRPr="00D74ED8" w:rsidRDefault="00DD07C4" w:rsidP="00F74E48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FR1.30-2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E3BB" w14:textId="77777777" w:rsidR="00DD07C4" w:rsidRPr="00D74ED8" w:rsidRDefault="00DD07C4" w:rsidP="00F74E48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.2-17.1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4CF5" w14:textId="77777777" w:rsidR="00DD07C4" w:rsidRPr="00D74ED8" w:rsidRDefault="00DD07C4" w:rsidP="00F74E48">
            <w:pPr>
              <w:pStyle w:val="TAC"/>
            </w:pPr>
            <w:r w:rsidRPr="00D74ED8">
              <w:t>TDLA30-10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2C8C" w14:textId="77777777" w:rsidR="00DD07C4" w:rsidRPr="00D74ED8" w:rsidRDefault="00DD07C4" w:rsidP="00F74E48">
            <w:pPr>
              <w:pStyle w:val="TAC"/>
            </w:pPr>
            <w:r w:rsidRPr="00D74ED8"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ACA9" w14:textId="77777777" w:rsidR="00DD07C4" w:rsidRPr="00D74ED8" w:rsidRDefault="00DD07C4" w:rsidP="00F74E48">
            <w:pPr>
              <w:pStyle w:val="TAC"/>
            </w:pPr>
            <w:r w:rsidRPr="00D74ED8"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92E8" w14:textId="77777777" w:rsidR="00DD07C4" w:rsidRPr="00D74ED8" w:rsidRDefault="00DD07C4" w:rsidP="00F74E48">
            <w:pPr>
              <w:pStyle w:val="TAC"/>
            </w:pPr>
            <w:r w:rsidRPr="00D74ED8">
              <w:t>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9B02" w14:textId="77777777" w:rsidR="00DD07C4" w:rsidRPr="00D74ED8" w:rsidRDefault="00DD07C4" w:rsidP="00F74E48">
            <w:pPr>
              <w:pStyle w:val="TAC"/>
            </w:pPr>
            <w:r w:rsidRPr="00D74ED8">
              <w:t>375000</w:t>
            </w:r>
          </w:p>
        </w:tc>
      </w:tr>
      <w:tr w:rsidR="00DD07C4" w:rsidRPr="00D74ED8" w14:paraId="4BA9EC7C" w14:textId="77777777" w:rsidTr="00F74E48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0D59" w14:textId="77777777" w:rsidR="00DD07C4" w:rsidRPr="00D74ED8" w:rsidRDefault="00DD07C4" w:rsidP="00F74E48">
            <w:pPr>
              <w:pStyle w:val="TAC"/>
            </w:pPr>
            <w:r w:rsidRPr="00D74ED8">
              <w:rPr>
                <w:rFonts w:eastAsia="SimSun"/>
              </w:rPr>
              <w:t>FR1.30-3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E8B9" w14:textId="77777777" w:rsidR="00DD07C4" w:rsidRPr="00D74ED8" w:rsidRDefault="00DD07C4" w:rsidP="00F74E48">
            <w:pPr>
              <w:pStyle w:val="TAC"/>
            </w:pPr>
            <w:bookmarkStart w:id="28" w:name="_Hlk18618539"/>
            <w:proofErr w:type="gramStart"/>
            <w:r w:rsidRPr="00D74ED8">
              <w:t>R.PDSCH</w:t>
            </w:r>
            <w:proofErr w:type="gramEnd"/>
            <w:r w:rsidRPr="00D74ED8">
              <w:t>.2-6.1 TDD</w:t>
            </w:r>
            <w:bookmarkEnd w:id="28"/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CF6E" w14:textId="77777777" w:rsidR="00DD07C4" w:rsidRPr="00D74ED8" w:rsidRDefault="00DD07C4" w:rsidP="00F74E48">
            <w:pPr>
              <w:pStyle w:val="TAC"/>
            </w:pPr>
            <w:r w:rsidRPr="00D74ED8">
              <w:t>TDLA30-10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A115" w14:textId="77777777" w:rsidR="00DD07C4" w:rsidRPr="00D74ED8" w:rsidRDefault="00DD07C4" w:rsidP="00F74E48">
            <w:pPr>
              <w:pStyle w:val="TAC"/>
            </w:pPr>
            <w:r w:rsidRPr="00D74ED8"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483E" w14:textId="77777777" w:rsidR="00DD07C4" w:rsidRPr="00D74ED8" w:rsidRDefault="00DD07C4" w:rsidP="00F74E48">
            <w:pPr>
              <w:pStyle w:val="TAC"/>
            </w:pPr>
            <w:r w:rsidRPr="00D74ED8"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5367" w14:textId="77777777" w:rsidR="00DD07C4" w:rsidRPr="00D74ED8" w:rsidRDefault="00DD07C4" w:rsidP="00F74E48">
            <w:pPr>
              <w:pStyle w:val="TAC"/>
            </w:pPr>
            <w:r w:rsidRPr="00D74ED8">
              <w:t>1.4815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9160" w14:textId="77777777" w:rsidR="00DD07C4" w:rsidRPr="00D74ED8" w:rsidRDefault="00DD07C4" w:rsidP="00F74E48">
            <w:pPr>
              <w:pStyle w:val="TAC"/>
            </w:pPr>
            <w:r w:rsidRPr="00D74ED8">
              <w:t>112000</w:t>
            </w:r>
          </w:p>
        </w:tc>
      </w:tr>
      <w:tr w:rsidR="00DD07C4" w:rsidRPr="00D74ED8" w14:paraId="3E6EA8CC" w14:textId="77777777" w:rsidTr="00F74E48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3E5E" w14:textId="77777777" w:rsidR="00DD07C4" w:rsidRPr="00D74ED8" w:rsidRDefault="00DD07C4" w:rsidP="00F74E48">
            <w:pPr>
              <w:pStyle w:val="TAC"/>
            </w:pPr>
            <w:r w:rsidRPr="00D74ED8">
              <w:rPr>
                <w:rFonts w:eastAsia="SimSun"/>
              </w:rPr>
              <w:t>FR1.30-4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F7684" w14:textId="77777777" w:rsidR="00DD07C4" w:rsidRPr="00D74ED8" w:rsidRDefault="00DD07C4" w:rsidP="00F74E48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.2-9.1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5BAD" w14:textId="77777777" w:rsidR="00DD07C4" w:rsidRPr="00D74ED8" w:rsidRDefault="00DD07C4" w:rsidP="00F74E48">
            <w:pPr>
              <w:pStyle w:val="TAC"/>
            </w:pPr>
            <w:r w:rsidRPr="00D74ED8">
              <w:t>TDLA30-10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DEC0" w14:textId="77777777" w:rsidR="00DD07C4" w:rsidRPr="00D74ED8" w:rsidRDefault="00DD07C4" w:rsidP="00F74E48">
            <w:pPr>
              <w:pStyle w:val="TAC"/>
            </w:pPr>
            <w:r w:rsidRPr="00D74ED8"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62F5" w14:textId="77777777" w:rsidR="00DD07C4" w:rsidRPr="00D74ED8" w:rsidRDefault="00DD07C4" w:rsidP="00F74E48">
            <w:pPr>
              <w:pStyle w:val="TAC"/>
            </w:pPr>
            <w:r w:rsidRPr="00D74ED8"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50E9" w14:textId="77777777" w:rsidR="00DD07C4" w:rsidRPr="00D74ED8" w:rsidRDefault="00DD07C4" w:rsidP="00F74E48">
            <w:pPr>
              <w:pStyle w:val="TAC"/>
            </w:pPr>
            <w:r w:rsidRPr="00D74ED8">
              <w:t>1.2903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B086" w14:textId="77777777" w:rsidR="00DD07C4" w:rsidRPr="00D74ED8" w:rsidRDefault="00DD07C4" w:rsidP="00F74E48">
            <w:pPr>
              <w:pStyle w:val="TAC"/>
            </w:pPr>
            <w:r w:rsidRPr="00D74ED8">
              <w:t>97000</w:t>
            </w:r>
          </w:p>
        </w:tc>
      </w:tr>
      <w:tr w:rsidR="00DD07C4" w:rsidRPr="00D74ED8" w14:paraId="7C4342F6" w14:textId="77777777" w:rsidTr="00F74E48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62B8" w14:textId="77777777" w:rsidR="00DD07C4" w:rsidRPr="00D74ED8" w:rsidRDefault="00DD07C4" w:rsidP="00F74E48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FR1.30-5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F7B2" w14:textId="77777777" w:rsidR="00DD07C4" w:rsidRPr="00D74ED8" w:rsidRDefault="00DD07C4" w:rsidP="00F74E48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.2-11.1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531D" w14:textId="77777777" w:rsidR="00DD07C4" w:rsidRPr="00D74ED8" w:rsidRDefault="00DD07C4" w:rsidP="00F74E48">
            <w:pPr>
              <w:pStyle w:val="TAC"/>
            </w:pPr>
            <w:r w:rsidRPr="00D74ED8">
              <w:t>TDLB100-400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454A" w14:textId="77777777" w:rsidR="00DD07C4" w:rsidRPr="00D74ED8" w:rsidRDefault="00DD07C4" w:rsidP="00F74E48">
            <w:pPr>
              <w:pStyle w:val="TAC"/>
            </w:pPr>
            <w:r w:rsidRPr="00D74ED8">
              <w:t>400Hz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02C35" w14:textId="77777777" w:rsidR="00DD07C4" w:rsidRPr="00D74ED8" w:rsidRDefault="00DD07C4" w:rsidP="00F74E48">
            <w:pPr>
              <w:pStyle w:val="TAC"/>
            </w:pPr>
            <w:r w:rsidRPr="00D74ED8">
              <w:t>10000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CBEB4" w14:textId="77777777" w:rsidR="00DD07C4" w:rsidRPr="00D74ED8" w:rsidRDefault="00DD07C4" w:rsidP="00F74E48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1.2903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C3E0" w14:textId="77777777" w:rsidR="00DD07C4" w:rsidRPr="00D74ED8" w:rsidRDefault="00DD07C4" w:rsidP="00F74E48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13000</w:t>
            </w:r>
          </w:p>
        </w:tc>
      </w:tr>
      <w:tr w:rsidR="00DD07C4" w:rsidRPr="00D74ED8" w14:paraId="75F5CB24" w14:textId="77777777" w:rsidTr="00F74E48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C85C" w14:textId="77777777" w:rsidR="00DD07C4" w:rsidRPr="00D74ED8" w:rsidRDefault="00DD07C4" w:rsidP="00F74E48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FR1.30-6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47F7" w14:textId="77777777" w:rsidR="00DD07C4" w:rsidRPr="00D74ED8" w:rsidRDefault="00DD07C4" w:rsidP="00F74E48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.2-12.1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A0B4" w14:textId="77777777" w:rsidR="00DD07C4" w:rsidRPr="00D74ED8" w:rsidRDefault="00DD07C4" w:rsidP="00F74E48">
            <w:pPr>
              <w:pStyle w:val="TAC"/>
            </w:pPr>
            <w:r w:rsidRPr="00D74ED8">
              <w:t>TDLB100-400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E84A" w14:textId="77777777" w:rsidR="00DD07C4" w:rsidRPr="00D74ED8" w:rsidRDefault="00DD07C4" w:rsidP="00F74E48">
            <w:pPr>
              <w:pStyle w:val="TAC"/>
            </w:pPr>
            <w:r w:rsidRPr="00D74ED8">
              <w:t>400Hz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42FD" w14:textId="77777777" w:rsidR="00DD07C4" w:rsidRPr="00D74ED8" w:rsidRDefault="00DD07C4" w:rsidP="00F74E48">
            <w:pPr>
              <w:pStyle w:val="TAC"/>
            </w:pPr>
            <w:r w:rsidRPr="00D74ED8">
              <w:t>10000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B128" w14:textId="77777777" w:rsidR="00DD07C4" w:rsidRPr="00D74ED8" w:rsidRDefault="00DD07C4" w:rsidP="00F74E48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1.2903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5627" w14:textId="77777777" w:rsidR="00DD07C4" w:rsidRPr="00D74ED8" w:rsidRDefault="00DD07C4" w:rsidP="00F74E48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13000</w:t>
            </w:r>
          </w:p>
        </w:tc>
      </w:tr>
      <w:tr w:rsidR="00DD07C4" w:rsidRPr="00D74ED8" w14:paraId="3AF0845E" w14:textId="77777777" w:rsidTr="00F74E48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0E06" w14:textId="77777777" w:rsidR="00DD07C4" w:rsidRPr="00D74ED8" w:rsidRDefault="00DD07C4" w:rsidP="00F74E48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FR1.30-1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F664" w14:textId="77777777" w:rsidR="00DD07C4" w:rsidRPr="00D74ED8" w:rsidRDefault="00DD07C4" w:rsidP="00F74E48">
            <w:pPr>
              <w:pStyle w:val="TAC"/>
            </w:pPr>
            <w:proofErr w:type="gramStart"/>
            <w:r w:rsidRPr="00D74ED8">
              <w:rPr>
                <w:rFonts w:eastAsia="SimSun" w:cs="Arial"/>
              </w:rPr>
              <w:t>R.PDSCH</w:t>
            </w:r>
            <w:proofErr w:type="gramEnd"/>
            <w:r w:rsidRPr="00D74ED8">
              <w:rPr>
                <w:rFonts w:eastAsia="SimSun" w:cs="Arial"/>
              </w:rPr>
              <w:t>.2-10.1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17B1" w14:textId="77777777" w:rsidR="00DD07C4" w:rsidRPr="00D74ED8" w:rsidRDefault="00DD07C4" w:rsidP="00F74E48">
            <w:pPr>
              <w:pStyle w:val="TAC"/>
            </w:pPr>
            <w:r w:rsidRPr="00D74ED8">
              <w:t>HST-1000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FD870" w14:textId="77777777" w:rsidR="00DD07C4" w:rsidRPr="00D74ED8" w:rsidRDefault="00DD07C4" w:rsidP="00F74E48">
            <w:pPr>
              <w:pStyle w:val="TAC"/>
            </w:pPr>
            <w:r w:rsidRPr="00D74ED8">
              <w:t>1000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1330" w14:textId="77777777" w:rsidR="00DD07C4" w:rsidRPr="00D74ED8" w:rsidRDefault="00DD07C4" w:rsidP="00F74E48">
            <w:pPr>
              <w:pStyle w:val="TAC"/>
            </w:pPr>
            <w:r w:rsidRPr="00D74ED8">
              <w:t>15000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CB63" w14:textId="77777777" w:rsidR="00DD07C4" w:rsidRPr="00D74ED8" w:rsidRDefault="00DD07C4" w:rsidP="00F74E48">
            <w:pPr>
              <w:pStyle w:val="TAC"/>
              <w:rPr>
                <w:lang w:eastAsia="zh-CN"/>
              </w:rPr>
            </w:pPr>
            <w:r w:rsidRPr="00D74ED8">
              <w:t>1.4815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8297" w14:textId="77777777" w:rsidR="00DD07C4" w:rsidRPr="00D74ED8" w:rsidRDefault="00DD07C4" w:rsidP="00F74E48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23000</w:t>
            </w:r>
          </w:p>
        </w:tc>
      </w:tr>
      <w:tr w:rsidR="00DD07C4" w:rsidRPr="00D74ED8" w14:paraId="2E0A9A54" w14:textId="77777777" w:rsidTr="00F74E48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D5C0" w14:textId="77777777" w:rsidR="00DD07C4" w:rsidRPr="00D74ED8" w:rsidRDefault="00DD07C4" w:rsidP="00F74E48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FR1.30-1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0B27" w14:textId="77777777" w:rsidR="00DD07C4" w:rsidRPr="00D74ED8" w:rsidRDefault="00DD07C4" w:rsidP="00F74E48">
            <w:pPr>
              <w:pStyle w:val="TAC"/>
            </w:pPr>
            <w:proofErr w:type="gramStart"/>
            <w:r w:rsidRPr="00D74ED8">
              <w:rPr>
                <w:rFonts w:eastAsia="SimSun" w:cs="Arial"/>
              </w:rPr>
              <w:t>R.PDSCH</w:t>
            </w:r>
            <w:proofErr w:type="gramEnd"/>
            <w:r w:rsidRPr="00D74ED8">
              <w:rPr>
                <w:rFonts w:eastAsia="SimSun" w:cs="Arial"/>
              </w:rPr>
              <w:t>.2-10.1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C04C" w14:textId="77777777" w:rsidR="00DD07C4" w:rsidRPr="00D74ED8" w:rsidRDefault="00DD07C4" w:rsidP="00F74E48">
            <w:pPr>
              <w:pStyle w:val="TAC"/>
            </w:pPr>
            <w:r w:rsidRPr="00D74ED8">
              <w:t>HST-1667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D105" w14:textId="77777777" w:rsidR="00DD07C4" w:rsidRPr="00D74ED8" w:rsidRDefault="00DD07C4" w:rsidP="00F74E48">
            <w:pPr>
              <w:pStyle w:val="TAC"/>
            </w:pPr>
            <w:r w:rsidRPr="00D74ED8">
              <w:t>1667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6324" w14:textId="77777777" w:rsidR="00DD07C4" w:rsidRPr="00D74ED8" w:rsidRDefault="00DD07C4" w:rsidP="00F74E48">
            <w:pPr>
              <w:pStyle w:val="TAC"/>
            </w:pPr>
            <w:r w:rsidRPr="00D74ED8">
              <w:t>15000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3581" w14:textId="77777777" w:rsidR="00DD07C4" w:rsidRPr="00D74ED8" w:rsidRDefault="00DD07C4" w:rsidP="00F74E48">
            <w:pPr>
              <w:pStyle w:val="TAC"/>
              <w:rPr>
                <w:lang w:eastAsia="zh-CN"/>
              </w:rPr>
            </w:pPr>
            <w:r w:rsidRPr="00D74ED8">
              <w:t>1.4815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4CC9" w14:textId="77777777" w:rsidR="00DD07C4" w:rsidRPr="00D74ED8" w:rsidRDefault="00DD07C4" w:rsidP="00F74E48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23000</w:t>
            </w:r>
          </w:p>
        </w:tc>
      </w:tr>
      <w:tr w:rsidR="00DD07C4" w:rsidRPr="00D74ED8" w14:paraId="410366F1" w14:textId="77777777" w:rsidTr="00F74E48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6427" w14:textId="77777777" w:rsidR="00DD07C4" w:rsidRPr="00D74ED8" w:rsidRDefault="00DD07C4" w:rsidP="00F74E48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FR1.30-1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0BA1" w14:textId="77777777" w:rsidR="00DD07C4" w:rsidRPr="00D74ED8" w:rsidRDefault="00DD07C4" w:rsidP="00F74E48">
            <w:pPr>
              <w:pStyle w:val="TAC"/>
              <w:rPr>
                <w:rFonts w:eastAsia="SimSun"/>
              </w:rPr>
            </w:pPr>
            <w:proofErr w:type="gramStart"/>
            <w:r w:rsidRPr="00D74ED8">
              <w:rPr>
                <w:rFonts w:eastAsia="SimSun"/>
              </w:rPr>
              <w:t>R.PDSCH</w:t>
            </w:r>
            <w:proofErr w:type="gramEnd"/>
            <w:r w:rsidRPr="00D74ED8">
              <w:rPr>
                <w:rFonts w:eastAsia="SimSun"/>
              </w:rPr>
              <w:t>.2-10.4 TDD,</w:t>
            </w:r>
          </w:p>
          <w:p w14:paraId="72C4E2B2" w14:textId="77777777" w:rsidR="00DD07C4" w:rsidRPr="00D74ED8" w:rsidRDefault="00DD07C4" w:rsidP="00F74E48">
            <w:pPr>
              <w:pStyle w:val="TAC"/>
              <w:rPr>
                <w:rFonts w:eastAsia="SimSun"/>
                <w:szCs w:val="18"/>
              </w:rPr>
            </w:pPr>
            <w:proofErr w:type="gramStart"/>
            <w:r w:rsidRPr="00D74ED8">
              <w:rPr>
                <w:rFonts w:eastAsia="SimSun"/>
                <w:szCs w:val="18"/>
              </w:rPr>
              <w:t>R.PDSCH</w:t>
            </w:r>
            <w:proofErr w:type="gramEnd"/>
            <w:r w:rsidRPr="00D74ED8">
              <w:rPr>
                <w:rFonts w:eastAsia="SimSun"/>
                <w:szCs w:val="18"/>
              </w:rPr>
              <w:t>.2-19.1 TDD,</w:t>
            </w:r>
          </w:p>
          <w:p w14:paraId="0639C43F" w14:textId="77777777" w:rsidR="00DD07C4" w:rsidRPr="00D74ED8" w:rsidRDefault="00DD07C4" w:rsidP="00F74E48">
            <w:pPr>
              <w:pStyle w:val="TAC"/>
              <w:rPr>
                <w:rFonts w:eastAsia="SimSun"/>
                <w:szCs w:val="18"/>
              </w:rPr>
            </w:pPr>
            <w:proofErr w:type="gramStart"/>
            <w:r w:rsidRPr="00D74ED8">
              <w:rPr>
                <w:rFonts w:eastAsia="SimSun"/>
                <w:szCs w:val="18"/>
              </w:rPr>
              <w:t>R.PDSCH</w:t>
            </w:r>
            <w:proofErr w:type="gramEnd"/>
            <w:r w:rsidRPr="00D74ED8">
              <w:rPr>
                <w:rFonts w:eastAsia="SimSun"/>
                <w:szCs w:val="18"/>
              </w:rPr>
              <w:t>.2-19.2 TDD,</w:t>
            </w:r>
          </w:p>
          <w:p w14:paraId="712A68D8" w14:textId="77777777" w:rsidR="00DD07C4" w:rsidRPr="00D74ED8" w:rsidRDefault="00DD07C4" w:rsidP="00F74E48">
            <w:pPr>
              <w:pStyle w:val="TAC"/>
              <w:rPr>
                <w:rFonts w:eastAsia="SimSun"/>
                <w:szCs w:val="18"/>
              </w:rPr>
            </w:pPr>
            <w:proofErr w:type="gramStart"/>
            <w:r w:rsidRPr="00D74ED8">
              <w:rPr>
                <w:rFonts w:eastAsia="SimSun"/>
                <w:szCs w:val="18"/>
              </w:rPr>
              <w:t>R.PDSCH</w:t>
            </w:r>
            <w:proofErr w:type="gramEnd"/>
            <w:r w:rsidRPr="00D74ED8">
              <w:rPr>
                <w:rFonts w:eastAsia="SimSun"/>
                <w:szCs w:val="18"/>
              </w:rPr>
              <w:t>.2-19.3 TDD,</w:t>
            </w:r>
          </w:p>
          <w:p w14:paraId="03051D02" w14:textId="77777777" w:rsidR="00DD07C4" w:rsidRPr="00D74ED8" w:rsidRDefault="00DD07C4" w:rsidP="00F74E48">
            <w:pPr>
              <w:pStyle w:val="TAC"/>
              <w:rPr>
                <w:rFonts w:eastAsia="SimSun"/>
                <w:szCs w:val="18"/>
              </w:rPr>
            </w:pPr>
            <w:proofErr w:type="gramStart"/>
            <w:r w:rsidRPr="00D74ED8">
              <w:rPr>
                <w:rFonts w:eastAsia="SimSun"/>
                <w:szCs w:val="18"/>
              </w:rPr>
              <w:t>R.PDSCH</w:t>
            </w:r>
            <w:proofErr w:type="gramEnd"/>
            <w:r w:rsidRPr="00D74ED8">
              <w:rPr>
                <w:rFonts w:eastAsia="SimSun"/>
                <w:szCs w:val="18"/>
              </w:rPr>
              <w:t>.2-19.4 TDD,</w:t>
            </w:r>
          </w:p>
          <w:p w14:paraId="763696FC" w14:textId="77777777" w:rsidR="00DD07C4" w:rsidRPr="00D74ED8" w:rsidRDefault="00DD07C4" w:rsidP="00F74E48">
            <w:pPr>
              <w:pStyle w:val="TAC"/>
              <w:rPr>
                <w:rFonts w:eastAsia="SimSun"/>
                <w:szCs w:val="18"/>
              </w:rPr>
            </w:pPr>
            <w:proofErr w:type="gramStart"/>
            <w:r w:rsidRPr="00D74ED8">
              <w:rPr>
                <w:rFonts w:eastAsia="SimSun"/>
                <w:szCs w:val="18"/>
              </w:rPr>
              <w:t>R.PDSCH</w:t>
            </w:r>
            <w:proofErr w:type="gramEnd"/>
            <w:r w:rsidRPr="00D74ED8">
              <w:rPr>
                <w:rFonts w:eastAsia="SimSun"/>
                <w:szCs w:val="18"/>
              </w:rPr>
              <w:t>.2-19.5 TDD,</w:t>
            </w:r>
          </w:p>
          <w:p w14:paraId="274B49C5" w14:textId="77777777" w:rsidR="00DD07C4" w:rsidRPr="00D74ED8" w:rsidRDefault="00DD07C4" w:rsidP="00F74E48">
            <w:pPr>
              <w:pStyle w:val="TAC"/>
              <w:rPr>
                <w:rFonts w:eastAsia="SimSun"/>
                <w:szCs w:val="18"/>
              </w:rPr>
            </w:pPr>
            <w:proofErr w:type="gramStart"/>
            <w:r w:rsidRPr="00D74ED8">
              <w:rPr>
                <w:rFonts w:eastAsia="SimSun"/>
                <w:szCs w:val="18"/>
              </w:rPr>
              <w:t>R.PDSCH</w:t>
            </w:r>
            <w:proofErr w:type="gramEnd"/>
            <w:r w:rsidRPr="00D74ED8">
              <w:rPr>
                <w:rFonts w:eastAsia="SimSun"/>
                <w:szCs w:val="18"/>
              </w:rPr>
              <w:t>.2-20.1 TDD,</w:t>
            </w:r>
          </w:p>
          <w:p w14:paraId="0E59DDAA" w14:textId="77777777" w:rsidR="00DD07C4" w:rsidRPr="00D74ED8" w:rsidRDefault="00DD07C4" w:rsidP="00F74E48">
            <w:pPr>
              <w:pStyle w:val="TAC"/>
              <w:rPr>
                <w:rFonts w:eastAsia="SimSun"/>
                <w:szCs w:val="18"/>
              </w:rPr>
            </w:pPr>
            <w:proofErr w:type="gramStart"/>
            <w:r w:rsidRPr="00D74ED8">
              <w:rPr>
                <w:rFonts w:eastAsia="SimSun"/>
                <w:szCs w:val="18"/>
              </w:rPr>
              <w:t>R.PDSCH</w:t>
            </w:r>
            <w:proofErr w:type="gramEnd"/>
            <w:r w:rsidRPr="00D74ED8">
              <w:rPr>
                <w:rFonts w:eastAsia="SimSun"/>
                <w:szCs w:val="18"/>
              </w:rPr>
              <w:t>.2-20.2 TDD,</w:t>
            </w:r>
          </w:p>
          <w:p w14:paraId="28998718" w14:textId="77777777" w:rsidR="00DD07C4" w:rsidRPr="00D74ED8" w:rsidRDefault="00DD07C4" w:rsidP="00F74E48">
            <w:pPr>
              <w:pStyle w:val="TAC"/>
              <w:rPr>
                <w:rFonts w:eastAsia="SimSun"/>
                <w:szCs w:val="18"/>
              </w:rPr>
            </w:pPr>
            <w:proofErr w:type="gramStart"/>
            <w:r w:rsidRPr="00D74ED8">
              <w:rPr>
                <w:rFonts w:eastAsia="SimSun"/>
                <w:szCs w:val="18"/>
              </w:rPr>
              <w:t>R.PDSCH</w:t>
            </w:r>
            <w:proofErr w:type="gramEnd"/>
            <w:r w:rsidRPr="00D74ED8">
              <w:rPr>
                <w:rFonts w:eastAsia="SimSun"/>
                <w:szCs w:val="18"/>
              </w:rPr>
              <w:t>.2-20.3 TDD,</w:t>
            </w:r>
          </w:p>
          <w:p w14:paraId="24E0705F" w14:textId="77777777" w:rsidR="00DD07C4" w:rsidRPr="00D74ED8" w:rsidRDefault="00DD07C4" w:rsidP="00F74E48">
            <w:pPr>
              <w:pStyle w:val="TAC"/>
              <w:rPr>
                <w:rFonts w:eastAsia="SimSun"/>
                <w:szCs w:val="18"/>
              </w:rPr>
            </w:pPr>
            <w:proofErr w:type="gramStart"/>
            <w:r w:rsidRPr="00D74ED8">
              <w:rPr>
                <w:rFonts w:eastAsia="SimSun"/>
                <w:szCs w:val="18"/>
              </w:rPr>
              <w:t>R.PDSCH</w:t>
            </w:r>
            <w:proofErr w:type="gramEnd"/>
            <w:r w:rsidRPr="00D74ED8">
              <w:rPr>
                <w:rFonts w:eastAsia="SimSun"/>
                <w:szCs w:val="18"/>
              </w:rPr>
              <w:t>.2-20.4 TDD,</w:t>
            </w:r>
          </w:p>
          <w:p w14:paraId="5143BF62" w14:textId="77777777" w:rsidR="00DD07C4" w:rsidRPr="00D74ED8" w:rsidRDefault="00DD07C4" w:rsidP="00F74E48">
            <w:pPr>
              <w:pStyle w:val="TAC"/>
              <w:jc w:val="left"/>
              <w:rPr>
                <w:rFonts w:eastAsia="SimSun"/>
                <w:szCs w:val="18"/>
              </w:rPr>
            </w:pPr>
            <w:proofErr w:type="gramStart"/>
            <w:r w:rsidRPr="00D74ED8">
              <w:rPr>
                <w:rFonts w:eastAsia="SimSun"/>
                <w:szCs w:val="18"/>
              </w:rPr>
              <w:t>R.PDSCH</w:t>
            </w:r>
            <w:proofErr w:type="gramEnd"/>
            <w:r w:rsidRPr="00D74ED8">
              <w:rPr>
                <w:rFonts w:eastAsia="SimSun"/>
                <w:szCs w:val="18"/>
              </w:rPr>
              <w:t>.2-20.5 TDD,</w:t>
            </w:r>
          </w:p>
          <w:p w14:paraId="2F11E865" w14:textId="77777777" w:rsidR="00DD07C4" w:rsidRPr="00D74ED8" w:rsidRDefault="00DD07C4" w:rsidP="00F74E48">
            <w:pPr>
              <w:pStyle w:val="TAC"/>
            </w:pPr>
            <w:proofErr w:type="gramStart"/>
            <w:r w:rsidRPr="00D74ED8">
              <w:rPr>
                <w:rFonts w:eastAsia="SimSun"/>
                <w:szCs w:val="18"/>
              </w:rPr>
              <w:t>R.PDSCH</w:t>
            </w:r>
            <w:proofErr w:type="gramEnd"/>
            <w:r w:rsidRPr="00D74ED8">
              <w:rPr>
                <w:rFonts w:eastAsia="SimSun"/>
                <w:szCs w:val="18"/>
              </w:rPr>
              <w:t>.2-21.1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43B4" w14:textId="77777777" w:rsidR="00DD07C4" w:rsidRPr="00D74ED8" w:rsidRDefault="00DD07C4" w:rsidP="00F74E48">
            <w:pPr>
              <w:pStyle w:val="TAC"/>
            </w:pPr>
            <w:r w:rsidRPr="00D74ED8">
              <w:t>HST-SFN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4880" w14:textId="77777777" w:rsidR="00DD07C4" w:rsidRPr="00D74ED8" w:rsidRDefault="00DD07C4" w:rsidP="00F74E48">
            <w:pPr>
              <w:pStyle w:val="TAC"/>
            </w:pPr>
            <w:r w:rsidRPr="00D74ED8">
              <w:t>1667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36DC" w14:textId="77777777" w:rsidR="00DD07C4" w:rsidRPr="00D74ED8" w:rsidRDefault="00DD07C4" w:rsidP="00F74E48">
            <w:pPr>
              <w:pStyle w:val="TAC"/>
            </w:pPr>
            <w:r w:rsidRPr="00D74ED8">
              <w:t>30000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6007" w14:textId="77777777" w:rsidR="00DD07C4" w:rsidRPr="00D74ED8" w:rsidRDefault="00DD07C4" w:rsidP="00F74E48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1.4815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B8AC" w14:textId="77777777" w:rsidR="00DD07C4" w:rsidRPr="00D74ED8" w:rsidRDefault="00DD07C4" w:rsidP="00F74E48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45000</w:t>
            </w:r>
          </w:p>
        </w:tc>
      </w:tr>
      <w:tr w:rsidR="00DD07C4" w:rsidRPr="00D74ED8" w14:paraId="753D0BBA" w14:textId="77777777" w:rsidTr="00F74E48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F7D4" w14:textId="77777777" w:rsidR="00DD07C4" w:rsidRPr="00D74ED8" w:rsidRDefault="00DD07C4" w:rsidP="00F74E48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lastRenderedPageBreak/>
              <w:t>FR1.30-1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5668" w14:textId="77777777" w:rsidR="00DD07C4" w:rsidRPr="00D74ED8" w:rsidRDefault="00DD07C4" w:rsidP="00F74E48">
            <w:pPr>
              <w:pStyle w:val="TAC"/>
              <w:rPr>
                <w:rFonts w:eastAsia="SimSun"/>
              </w:rPr>
            </w:pPr>
            <w:proofErr w:type="gramStart"/>
            <w:r w:rsidRPr="00D74ED8">
              <w:rPr>
                <w:rFonts w:eastAsia="SimSun"/>
              </w:rPr>
              <w:t>R.PDSCH</w:t>
            </w:r>
            <w:proofErr w:type="gramEnd"/>
            <w:r w:rsidRPr="00D74ED8">
              <w:rPr>
                <w:rFonts w:eastAsia="SimSun"/>
              </w:rPr>
              <w:t>.2-10.5 TDD,</w:t>
            </w:r>
          </w:p>
          <w:p w14:paraId="647FBE2D" w14:textId="77777777" w:rsidR="00DD07C4" w:rsidRPr="00D74ED8" w:rsidRDefault="00DD07C4" w:rsidP="00F74E48">
            <w:pPr>
              <w:pStyle w:val="TAC"/>
              <w:jc w:val="left"/>
              <w:rPr>
                <w:rFonts w:eastAsia="Malgun Gothic" w:cs="Arial"/>
              </w:rPr>
            </w:pPr>
            <w:r w:rsidRPr="00D74ED8">
              <w:rPr>
                <w:rFonts w:eastAsia="Malgun Gothic" w:cs="Arial"/>
              </w:rPr>
              <w:t xml:space="preserve"> </w:t>
            </w:r>
            <w:proofErr w:type="gramStart"/>
            <w:r w:rsidRPr="00D74ED8">
              <w:rPr>
                <w:rFonts w:eastAsia="Malgun Gothic" w:cs="Arial"/>
              </w:rPr>
              <w:t>R.PDSCH</w:t>
            </w:r>
            <w:proofErr w:type="gramEnd"/>
            <w:r w:rsidRPr="00D74ED8">
              <w:rPr>
                <w:rFonts w:eastAsia="Malgun Gothic" w:cs="Arial"/>
              </w:rPr>
              <w:t>.2-22.1 TDD,</w:t>
            </w:r>
          </w:p>
          <w:p w14:paraId="13AFC1DB" w14:textId="77777777" w:rsidR="00DD07C4" w:rsidRPr="00D74ED8" w:rsidRDefault="00DD07C4" w:rsidP="00F74E48">
            <w:pPr>
              <w:pStyle w:val="TAC"/>
              <w:jc w:val="left"/>
              <w:rPr>
                <w:rFonts w:eastAsia="Malgun Gothic" w:cs="Arial"/>
              </w:rPr>
            </w:pPr>
            <w:proofErr w:type="gramStart"/>
            <w:r w:rsidRPr="00D74ED8">
              <w:rPr>
                <w:rFonts w:eastAsia="Malgun Gothic" w:cs="Arial"/>
              </w:rPr>
              <w:t>R.PDSCH</w:t>
            </w:r>
            <w:proofErr w:type="gramEnd"/>
            <w:r w:rsidRPr="00D74ED8">
              <w:rPr>
                <w:rFonts w:eastAsia="Malgun Gothic" w:cs="Arial"/>
              </w:rPr>
              <w:t>.2-22.2 TDD,</w:t>
            </w:r>
          </w:p>
          <w:p w14:paraId="58ACAB8D" w14:textId="77777777" w:rsidR="00DD07C4" w:rsidRPr="00D74ED8" w:rsidRDefault="00DD07C4" w:rsidP="00F74E48">
            <w:pPr>
              <w:pStyle w:val="TAC"/>
              <w:jc w:val="left"/>
              <w:rPr>
                <w:rFonts w:eastAsia="Malgun Gothic" w:cs="Arial"/>
              </w:rPr>
            </w:pPr>
            <w:proofErr w:type="gramStart"/>
            <w:r w:rsidRPr="00D74ED8">
              <w:rPr>
                <w:rFonts w:eastAsia="Malgun Gothic" w:cs="Arial"/>
              </w:rPr>
              <w:t>R.PDSCH</w:t>
            </w:r>
            <w:proofErr w:type="gramEnd"/>
            <w:r w:rsidRPr="00D74ED8">
              <w:rPr>
                <w:rFonts w:eastAsia="Malgun Gothic" w:cs="Arial"/>
              </w:rPr>
              <w:t>.2-22.3 TDD,</w:t>
            </w:r>
          </w:p>
          <w:p w14:paraId="733E1484" w14:textId="77777777" w:rsidR="00DD07C4" w:rsidRPr="00D74ED8" w:rsidRDefault="00DD07C4" w:rsidP="00F74E48">
            <w:pPr>
              <w:pStyle w:val="TAC"/>
              <w:jc w:val="left"/>
              <w:rPr>
                <w:rFonts w:eastAsia="Malgun Gothic" w:cs="Arial"/>
              </w:rPr>
            </w:pPr>
            <w:proofErr w:type="gramStart"/>
            <w:r w:rsidRPr="00D74ED8">
              <w:rPr>
                <w:rFonts w:eastAsia="Malgun Gothic" w:cs="Arial"/>
              </w:rPr>
              <w:t>R.PDSCH</w:t>
            </w:r>
            <w:proofErr w:type="gramEnd"/>
            <w:r w:rsidRPr="00D74ED8">
              <w:rPr>
                <w:rFonts w:eastAsia="Malgun Gothic" w:cs="Arial"/>
              </w:rPr>
              <w:t>.2-22.4 TDD,</w:t>
            </w:r>
          </w:p>
          <w:p w14:paraId="2FA5F30E" w14:textId="77777777" w:rsidR="00DD07C4" w:rsidRPr="00D74ED8" w:rsidRDefault="00DD07C4" w:rsidP="00F74E48">
            <w:pPr>
              <w:pStyle w:val="TAC"/>
              <w:jc w:val="left"/>
              <w:rPr>
                <w:rFonts w:eastAsia="Malgun Gothic" w:cs="Arial"/>
              </w:rPr>
            </w:pPr>
            <w:proofErr w:type="gramStart"/>
            <w:r w:rsidRPr="00D74ED8">
              <w:rPr>
                <w:rFonts w:eastAsia="Malgun Gothic" w:cs="Arial"/>
              </w:rPr>
              <w:t>R.PDSCH</w:t>
            </w:r>
            <w:proofErr w:type="gramEnd"/>
            <w:r w:rsidRPr="00D74ED8">
              <w:rPr>
                <w:rFonts w:eastAsia="Malgun Gothic" w:cs="Arial"/>
              </w:rPr>
              <w:t>.2-22.5 TDD,</w:t>
            </w:r>
          </w:p>
          <w:p w14:paraId="0C6A3788" w14:textId="77777777" w:rsidR="00DD07C4" w:rsidRPr="00D74ED8" w:rsidRDefault="00DD07C4" w:rsidP="00F74E48">
            <w:pPr>
              <w:pStyle w:val="TAC"/>
              <w:jc w:val="left"/>
              <w:rPr>
                <w:rFonts w:eastAsia="Malgun Gothic" w:cs="Arial"/>
              </w:rPr>
            </w:pPr>
            <w:proofErr w:type="gramStart"/>
            <w:r w:rsidRPr="00D74ED8">
              <w:rPr>
                <w:rFonts w:eastAsia="Malgun Gothic" w:cs="Arial"/>
              </w:rPr>
              <w:t>R.PDSCH</w:t>
            </w:r>
            <w:proofErr w:type="gramEnd"/>
            <w:r w:rsidRPr="00D74ED8">
              <w:rPr>
                <w:rFonts w:eastAsia="Malgun Gothic" w:cs="Arial"/>
              </w:rPr>
              <w:t>.2-23.1 TDD,</w:t>
            </w:r>
          </w:p>
          <w:p w14:paraId="61E10EE8" w14:textId="77777777" w:rsidR="00DD07C4" w:rsidRPr="00D74ED8" w:rsidRDefault="00DD07C4" w:rsidP="00F74E48">
            <w:pPr>
              <w:pStyle w:val="TAC"/>
              <w:jc w:val="left"/>
              <w:rPr>
                <w:rFonts w:eastAsia="Malgun Gothic" w:cs="Arial"/>
              </w:rPr>
            </w:pPr>
            <w:proofErr w:type="gramStart"/>
            <w:r w:rsidRPr="00D74ED8">
              <w:rPr>
                <w:rFonts w:eastAsia="Malgun Gothic" w:cs="Arial"/>
              </w:rPr>
              <w:t>R.PDSCH</w:t>
            </w:r>
            <w:proofErr w:type="gramEnd"/>
            <w:r w:rsidRPr="00D74ED8">
              <w:rPr>
                <w:rFonts w:eastAsia="Malgun Gothic" w:cs="Arial"/>
              </w:rPr>
              <w:t>.2-23.2 TDD,</w:t>
            </w:r>
          </w:p>
          <w:p w14:paraId="1205C475" w14:textId="77777777" w:rsidR="00DD07C4" w:rsidRPr="00D74ED8" w:rsidRDefault="00DD07C4" w:rsidP="00F74E48">
            <w:pPr>
              <w:pStyle w:val="TAC"/>
              <w:jc w:val="left"/>
              <w:rPr>
                <w:rFonts w:eastAsia="Malgun Gothic" w:cs="Arial"/>
              </w:rPr>
            </w:pPr>
            <w:proofErr w:type="gramStart"/>
            <w:r w:rsidRPr="00D74ED8">
              <w:rPr>
                <w:rFonts w:eastAsia="Malgun Gothic" w:cs="Arial"/>
              </w:rPr>
              <w:t>R.PDSCH</w:t>
            </w:r>
            <w:proofErr w:type="gramEnd"/>
            <w:r w:rsidRPr="00D74ED8">
              <w:rPr>
                <w:rFonts w:eastAsia="Malgun Gothic" w:cs="Arial"/>
              </w:rPr>
              <w:t>.2-23.3 TDD,</w:t>
            </w:r>
          </w:p>
          <w:p w14:paraId="024E7EBF" w14:textId="77777777" w:rsidR="00DD07C4" w:rsidRPr="00D74ED8" w:rsidRDefault="00DD07C4" w:rsidP="00F74E48">
            <w:pPr>
              <w:pStyle w:val="TAC"/>
              <w:jc w:val="left"/>
              <w:rPr>
                <w:rFonts w:eastAsia="Malgun Gothic" w:cs="Arial"/>
              </w:rPr>
            </w:pPr>
            <w:proofErr w:type="gramStart"/>
            <w:r w:rsidRPr="00D74ED8">
              <w:rPr>
                <w:rFonts w:eastAsia="Malgun Gothic" w:cs="Arial"/>
              </w:rPr>
              <w:t>R.PDSCH</w:t>
            </w:r>
            <w:proofErr w:type="gramEnd"/>
            <w:r w:rsidRPr="00D74ED8">
              <w:rPr>
                <w:rFonts w:eastAsia="Malgun Gothic" w:cs="Arial"/>
              </w:rPr>
              <w:t>.2-23.4 TDD,</w:t>
            </w:r>
          </w:p>
          <w:p w14:paraId="18610862" w14:textId="77777777" w:rsidR="00DD07C4" w:rsidRPr="00D74ED8" w:rsidRDefault="00DD07C4" w:rsidP="00F74E48">
            <w:pPr>
              <w:pStyle w:val="TAC"/>
              <w:jc w:val="left"/>
              <w:rPr>
                <w:rFonts w:eastAsia="Malgun Gothic" w:cs="Arial"/>
              </w:rPr>
            </w:pPr>
            <w:proofErr w:type="gramStart"/>
            <w:r w:rsidRPr="00D74ED8">
              <w:rPr>
                <w:rFonts w:eastAsia="Malgun Gothic" w:cs="Arial"/>
              </w:rPr>
              <w:t>R.PDSCH</w:t>
            </w:r>
            <w:proofErr w:type="gramEnd"/>
            <w:r w:rsidRPr="00D74ED8">
              <w:rPr>
                <w:rFonts w:eastAsia="Malgun Gothic" w:cs="Arial"/>
              </w:rPr>
              <w:t>.2-23.5 TDD,</w:t>
            </w:r>
          </w:p>
          <w:p w14:paraId="5D8B4469" w14:textId="77777777" w:rsidR="00DD07C4" w:rsidRPr="00D74ED8" w:rsidRDefault="00DD07C4" w:rsidP="00F74E48">
            <w:pPr>
              <w:pStyle w:val="TAC"/>
              <w:rPr>
                <w:rFonts w:eastAsia="SimSun"/>
              </w:rPr>
            </w:pPr>
            <w:proofErr w:type="gramStart"/>
            <w:r w:rsidRPr="00D74ED8">
              <w:rPr>
                <w:rFonts w:eastAsia="Malgun Gothic" w:cs="Arial"/>
              </w:rPr>
              <w:t>R.PDSCH</w:t>
            </w:r>
            <w:proofErr w:type="gramEnd"/>
            <w:r w:rsidRPr="00D74ED8">
              <w:rPr>
                <w:rFonts w:eastAsia="Malgun Gothic" w:cs="Arial"/>
              </w:rPr>
              <w:t>.2-24.1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5273" w14:textId="77777777" w:rsidR="00DD07C4" w:rsidRPr="00D74ED8" w:rsidRDefault="00DD07C4" w:rsidP="00F74E48">
            <w:pPr>
              <w:pStyle w:val="TAC"/>
            </w:pPr>
            <w:r w:rsidRPr="00D74ED8">
              <w:t>HST-DPS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EB9B" w14:textId="77777777" w:rsidR="00DD07C4" w:rsidRPr="00D74ED8" w:rsidRDefault="00DD07C4" w:rsidP="00F74E48">
            <w:pPr>
              <w:pStyle w:val="TAC"/>
            </w:pPr>
            <w:r w:rsidRPr="00D74ED8">
              <w:t>1667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6D60" w14:textId="77777777" w:rsidR="00DD07C4" w:rsidRPr="00D74ED8" w:rsidRDefault="00DD07C4" w:rsidP="00F74E48">
            <w:pPr>
              <w:pStyle w:val="TAC"/>
            </w:pPr>
            <w:r w:rsidRPr="00D74ED8">
              <w:t>30000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F46E" w14:textId="77777777" w:rsidR="00DD07C4" w:rsidRPr="00D74ED8" w:rsidRDefault="00DD07C4" w:rsidP="00F74E48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1.4815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2A21" w14:textId="77777777" w:rsidR="00DD07C4" w:rsidRPr="00D74ED8" w:rsidRDefault="00DD07C4" w:rsidP="00F74E48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45000</w:t>
            </w:r>
          </w:p>
        </w:tc>
      </w:tr>
      <w:tr w:rsidR="00DD07C4" w:rsidRPr="00D74ED8" w14:paraId="025AB179" w14:textId="77777777" w:rsidTr="00F74E48">
        <w:trPr>
          <w:gridBefore w:val="2"/>
          <w:wBefore w:w="225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D34F" w14:textId="77777777" w:rsidR="00DD07C4" w:rsidRPr="00D74ED8" w:rsidRDefault="00DD07C4" w:rsidP="00F74E48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FR1.30-1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25789" w14:textId="77777777" w:rsidR="00DD07C4" w:rsidRPr="00D74ED8" w:rsidRDefault="00DD07C4" w:rsidP="00F74E48">
            <w:pPr>
              <w:pStyle w:val="TAC"/>
              <w:rPr>
                <w:rFonts w:eastAsia="SimSun"/>
              </w:rPr>
            </w:pPr>
            <w:proofErr w:type="gramStart"/>
            <w:r w:rsidRPr="00D74ED8">
              <w:rPr>
                <w:rFonts w:eastAsia="SimSun"/>
              </w:rPr>
              <w:t>R.PDSCH</w:t>
            </w:r>
            <w:proofErr w:type="gramEnd"/>
            <w:r w:rsidRPr="00D74ED8">
              <w:rPr>
                <w:rFonts w:eastAsia="SimSun"/>
              </w:rPr>
              <w:t>.2-30.1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1ACE" w14:textId="77777777" w:rsidR="00DD07C4" w:rsidRPr="00D74ED8" w:rsidRDefault="00DD07C4" w:rsidP="00F74E48">
            <w:pPr>
              <w:pStyle w:val="TAC"/>
            </w:pPr>
            <w:r w:rsidRPr="00D74ED8">
              <w:t>HST-SFN Scheme A</w:t>
            </w:r>
          </w:p>
          <w:p w14:paraId="0F322A3B" w14:textId="77777777" w:rsidR="00DD07C4" w:rsidRPr="00D74ED8" w:rsidRDefault="00DD07C4" w:rsidP="00F74E48">
            <w:pPr>
              <w:pStyle w:val="TAC"/>
            </w:pPr>
            <w:r w:rsidRPr="00D74ED8">
              <w:t>HST-SFN Scheme B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C14C" w14:textId="77777777" w:rsidR="00DD07C4" w:rsidRPr="00D74ED8" w:rsidRDefault="00DD07C4" w:rsidP="00F74E48">
            <w:pPr>
              <w:pStyle w:val="TAC"/>
            </w:pPr>
            <w:r w:rsidRPr="00D74ED8">
              <w:t>1667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4C5C" w14:textId="77777777" w:rsidR="00DD07C4" w:rsidRPr="00D74ED8" w:rsidRDefault="00DD07C4" w:rsidP="00F74E48">
            <w:pPr>
              <w:pStyle w:val="TAC"/>
            </w:pPr>
            <w:r w:rsidRPr="00D74ED8">
              <w:t>[30000 (Note 1)]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57C4" w14:textId="77777777" w:rsidR="00DD07C4" w:rsidRPr="00D74ED8" w:rsidRDefault="00DD07C4" w:rsidP="00F74E48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1.4815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B4DF" w14:textId="77777777" w:rsidR="00DD07C4" w:rsidRPr="00D74ED8" w:rsidRDefault="00DD07C4" w:rsidP="00F74E48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[45000]</w:t>
            </w:r>
          </w:p>
        </w:tc>
      </w:tr>
      <w:tr w:rsidR="00DD07C4" w:rsidRPr="00D74ED8" w14:paraId="1FA61340" w14:textId="77777777" w:rsidTr="00F74E48">
        <w:trPr>
          <w:gridBefore w:val="2"/>
          <w:wBefore w:w="225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1624" w14:textId="77777777" w:rsidR="00DD07C4" w:rsidRPr="00D74ED8" w:rsidRDefault="00DD07C4" w:rsidP="00F74E4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6335" w14:textId="77777777" w:rsidR="00DD07C4" w:rsidRPr="00F927FD" w:rsidRDefault="00DD07C4" w:rsidP="00F74E48">
            <w:pPr>
              <w:pStyle w:val="TAC"/>
              <w:rPr>
                <w:rFonts w:eastAsia="SimSun"/>
              </w:rPr>
            </w:pPr>
            <w:proofErr w:type="gramStart"/>
            <w:r w:rsidRPr="00F927FD">
              <w:rPr>
                <w:rFonts w:eastAsia="SimSun"/>
              </w:rPr>
              <w:t>R.PDSCH</w:t>
            </w:r>
            <w:proofErr w:type="gramEnd"/>
            <w:r w:rsidRPr="00F927FD">
              <w:rPr>
                <w:rFonts w:eastAsia="SimSun"/>
              </w:rPr>
              <w:t>.2-13.1 TDD,</w:t>
            </w:r>
          </w:p>
          <w:p w14:paraId="715FCA08" w14:textId="77777777" w:rsidR="00DD07C4" w:rsidRPr="00F927FD" w:rsidRDefault="00DD07C4" w:rsidP="00F74E48">
            <w:pPr>
              <w:pStyle w:val="TAC"/>
              <w:rPr>
                <w:rFonts w:eastAsia="SimSun"/>
              </w:rPr>
            </w:pPr>
            <w:proofErr w:type="gramStart"/>
            <w:r w:rsidRPr="00F927FD">
              <w:rPr>
                <w:rFonts w:eastAsia="SimSun"/>
              </w:rPr>
              <w:t>R.PDSCH</w:t>
            </w:r>
            <w:proofErr w:type="gramEnd"/>
            <w:r w:rsidRPr="00F927FD">
              <w:rPr>
                <w:rFonts w:eastAsia="SimSun"/>
              </w:rPr>
              <w:t>.2-13.2 TDD,</w:t>
            </w:r>
          </w:p>
          <w:p w14:paraId="02D696B0" w14:textId="77777777" w:rsidR="00DD07C4" w:rsidRPr="00F927FD" w:rsidRDefault="00DD07C4" w:rsidP="00F74E48">
            <w:pPr>
              <w:pStyle w:val="TAC"/>
              <w:rPr>
                <w:rFonts w:eastAsia="SimSun"/>
              </w:rPr>
            </w:pPr>
            <w:proofErr w:type="gramStart"/>
            <w:r w:rsidRPr="00F927FD">
              <w:rPr>
                <w:rFonts w:eastAsia="SimSun"/>
              </w:rPr>
              <w:t>R.PDSCH</w:t>
            </w:r>
            <w:proofErr w:type="gramEnd"/>
            <w:r w:rsidRPr="00F927FD">
              <w:rPr>
                <w:rFonts w:eastAsia="SimSun"/>
              </w:rPr>
              <w:t>.2-13.3 TDD,</w:t>
            </w:r>
          </w:p>
          <w:p w14:paraId="7D5F8220" w14:textId="77777777" w:rsidR="00DD07C4" w:rsidRPr="00F927FD" w:rsidRDefault="00DD07C4" w:rsidP="00F74E48">
            <w:pPr>
              <w:pStyle w:val="TAC"/>
              <w:rPr>
                <w:rFonts w:eastAsia="SimSun"/>
              </w:rPr>
            </w:pPr>
            <w:proofErr w:type="gramStart"/>
            <w:r w:rsidRPr="00F927FD">
              <w:rPr>
                <w:rFonts w:eastAsia="SimSun"/>
              </w:rPr>
              <w:t>R.PDSCH</w:t>
            </w:r>
            <w:proofErr w:type="gramEnd"/>
            <w:r w:rsidRPr="00F927FD">
              <w:rPr>
                <w:rFonts w:eastAsia="SimSun"/>
              </w:rPr>
              <w:t>.2-13.4 TDD,</w:t>
            </w:r>
          </w:p>
          <w:p w14:paraId="540FFB90" w14:textId="77777777" w:rsidR="00DD07C4" w:rsidRPr="00F927FD" w:rsidRDefault="00DD07C4" w:rsidP="00F74E48">
            <w:pPr>
              <w:pStyle w:val="TAC"/>
              <w:rPr>
                <w:rFonts w:eastAsia="SimSun"/>
              </w:rPr>
            </w:pPr>
            <w:proofErr w:type="gramStart"/>
            <w:r w:rsidRPr="00F927FD">
              <w:rPr>
                <w:rFonts w:eastAsia="SimSun"/>
              </w:rPr>
              <w:t>R.PDSCH</w:t>
            </w:r>
            <w:proofErr w:type="gramEnd"/>
            <w:r w:rsidRPr="00F927FD">
              <w:rPr>
                <w:rFonts w:eastAsia="SimSun"/>
              </w:rPr>
              <w:t>.2-13.5 TDD,</w:t>
            </w:r>
          </w:p>
          <w:p w14:paraId="0432B07D" w14:textId="77777777" w:rsidR="00DD07C4" w:rsidRPr="00F927FD" w:rsidRDefault="00DD07C4" w:rsidP="00F74E48">
            <w:pPr>
              <w:pStyle w:val="TAC"/>
              <w:rPr>
                <w:rFonts w:eastAsia="SimSun"/>
              </w:rPr>
            </w:pPr>
            <w:proofErr w:type="gramStart"/>
            <w:r w:rsidRPr="00F927FD">
              <w:rPr>
                <w:rFonts w:eastAsia="SimSun"/>
              </w:rPr>
              <w:t>R.PDSCH</w:t>
            </w:r>
            <w:proofErr w:type="gramEnd"/>
            <w:r w:rsidRPr="00F927FD">
              <w:rPr>
                <w:rFonts w:eastAsia="SimSun"/>
              </w:rPr>
              <w:t>.2-14.1 TDD,</w:t>
            </w:r>
          </w:p>
          <w:p w14:paraId="27A9517A" w14:textId="77777777" w:rsidR="00DD07C4" w:rsidRPr="00F927FD" w:rsidRDefault="00DD07C4" w:rsidP="00F74E48">
            <w:pPr>
              <w:pStyle w:val="TAC"/>
              <w:rPr>
                <w:rFonts w:eastAsia="SimSun"/>
              </w:rPr>
            </w:pPr>
            <w:proofErr w:type="gramStart"/>
            <w:r w:rsidRPr="00F927FD">
              <w:rPr>
                <w:rFonts w:eastAsia="SimSun"/>
              </w:rPr>
              <w:t>R.PDSCH</w:t>
            </w:r>
            <w:proofErr w:type="gramEnd"/>
            <w:r w:rsidRPr="00F927FD">
              <w:rPr>
                <w:rFonts w:eastAsia="SimSun"/>
              </w:rPr>
              <w:t>.2-14.2 TDD,</w:t>
            </w:r>
          </w:p>
          <w:p w14:paraId="25A7734A" w14:textId="77777777" w:rsidR="00DD07C4" w:rsidRPr="00F927FD" w:rsidRDefault="00DD07C4" w:rsidP="00F74E48">
            <w:pPr>
              <w:pStyle w:val="TAC"/>
              <w:rPr>
                <w:rFonts w:eastAsia="SimSun"/>
              </w:rPr>
            </w:pPr>
            <w:proofErr w:type="gramStart"/>
            <w:r w:rsidRPr="00F927FD">
              <w:rPr>
                <w:rFonts w:eastAsia="SimSun"/>
              </w:rPr>
              <w:t>R.PDSCH</w:t>
            </w:r>
            <w:proofErr w:type="gramEnd"/>
            <w:r w:rsidRPr="00F927FD">
              <w:rPr>
                <w:rFonts w:eastAsia="SimSun"/>
              </w:rPr>
              <w:t>.2-14.3 TDD,</w:t>
            </w:r>
          </w:p>
          <w:p w14:paraId="23FE99AD" w14:textId="77777777" w:rsidR="00DD07C4" w:rsidRPr="00F927FD" w:rsidRDefault="00DD07C4" w:rsidP="00F74E48">
            <w:pPr>
              <w:pStyle w:val="TAC"/>
              <w:rPr>
                <w:rFonts w:eastAsia="SimSun"/>
              </w:rPr>
            </w:pPr>
            <w:proofErr w:type="gramStart"/>
            <w:r w:rsidRPr="00F927FD">
              <w:rPr>
                <w:rFonts w:eastAsia="SimSun"/>
              </w:rPr>
              <w:t>R.PDSCH</w:t>
            </w:r>
            <w:proofErr w:type="gramEnd"/>
            <w:r w:rsidRPr="00F927FD">
              <w:rPr>
                <w:rFonts w:eastAsia="SimSun"/>
              </w:rPr>
              <w:t>.2-14.4 TDD,</w:t>
            </w:r>
          </w:p>
          <w:p w14:paraId="795A59BC" w14:textId="77777777" w:rsidR="00DD07C4" w:rsidRPr="00F927FD" w:rsidRDefault="00DD07C4" w:rsidP="00F74E48">
            <w:pPr>
              <w:pStyle w:val="TAC"/>
              <w:rPr>
                <w:rFonts w:eastAsia="SimSun"/>
              </w:rPr>
            </w:pPr>
            <w:proofErr w:type="gramStart"/>
            <w:r w:rsidRPr="00F927FD">
              <w:rPr>
                <w:rFonts w:eastAsia="SimSun"/>
              </w:rPr>
              <w:t>R.PDSCH</w:t>
            </w:r>
            <w:proofErr w:type="gramEnd"/>
            <w:r w:rsidRPr="00F927FD">
              <w:rPr>
                <w:rFonts w:eastAsia="SimSun"/>
              </w:rPr>
              <w:t>.2-14.5 TDD,</w:t>
            </w:r>
          </w:p>
          <w:p w14:paraId="1A3183F9" w14:textId="77777777" w:rsidR="00DD07C4" w:rsidRPr="00D74ED8" w:rsidRDefault="00DD07C4" w:rsidP="00F74E48">
            <w:pPr>
              <w:pStyle w:val="TAC"/>
              <w:rPr>
                <w:rFonts w:eastAsia="SimSun"/>
              </w:rPr>
            </w:pPr>
            <w:proofErr w:type="gramStart"/>
            <w:r w:rsidRPr="00F927FD">
              <w:rPr>
                <w:rFonts w:eastAsia="SimSun"/>
              </w:rPr>
              <w:t>R.PDSCH</w:t>
            </w:r>
            <w:proofErr w:type="gramEnd"/>
            <w:r w:rsidRPr="00F927FD">
              <w:rPr>
                <w:rFonts w:eastAsia="SimSun"/>
              </w:rPr>
              <w:t>.2-15.1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B8E7" w14:textId="77777777" w:rsidR="00DD07C4" w:rsidRPr="00D74ED8" w:rsidRDefault="00DD07C4" w:rsidP="00F74E48">
            <w:pPr>
              <w:pStyle w:val="TAC"/>
            </w:pPr>
            <w:r>
              <w:t>TDLA30-10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60C4" w14:textId="77777777" w:rsidR="00DD07C4" w:rsidRPr="00D74ED8" w:rsidRDefault="00DD07C4" w:rsidP="00F74E48">
            <w:pPr>
              <w:pStyle w:val="TAC"/>
            </w:pPr>
            <w:r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19F1" w14:textId="77777777" w:rsidR="00DD07C4" w:rsidRPr="00D74ED8" w:rsidRDefault="00DD07C4" w:rsidP="00F74E48">
            <w:pPr>
              <w:pStyle w:val="TAC"/>
            </w:pPr>
            <w:r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0B1E" w14:textId="77777777" w:rsidR="00DD07C4" w:rsidRPr="00D74ED8" w:rsidRDefault="00DD07C4" w:rsidP="00F74E48">
            <w:pPr>
              <w:pStyle w:val="TAC"/>
              <w:rPr>
                <w:lang w:eastAsia="zh-CN"/>
              </w:rPr>
            </w:pPr>
            <w:r>
              <w:t>1.2903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4C33" w14:textId="77777777" w:rsidR="00DD07C4" w:rsidRPr="00D74ED8" w:rsidRDefault="00DD07C4" w:rsidP="00F74E48">
            <w:pPr>
              <w:pStyle w:val="TAC"/>
              <w:rPr>
                <w:lang w:eastAsia="zh-CN"/>
              </w:rPr>
            </w:pPr>
            <w:r>
              <w:t>97000</w:t>
            </w:r>
          </w:p>
        </w:tc>
      </w:tr>
      <w:tr w:rsidR="00DD07C4" w:rsidRPr="00D74ED8" w14:paraId="57F1AFAA" w14:textId="77777777" w:rsidTr="00F74E48">
        <w:trPr>
          <w:gridBefore w:val="2"/>
          <w:wBefore w:w="225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D461B" w14:textId="77777777" w:rsidR="00DD07C4" w:rsidRDefault="00DD07C4" w:rsidP="00F74E4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FR1.30-7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5B10" w14:textId="77777777" w:rsidR="00DD07C4" w:rsidRDefault="00DD07C4" w:rsidP="00F74E48">
            <w:pPr>
              <w:pStyle w:val="TAC"/>
              <w:rPr>
                <w:rFonts w:eastAsia="SimSu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.2-18.1 TDD,</w:t>
            </w:r>
          </w:p>
          <w:p w14:paraId="232D6C2D" w14:textId="77777777" w:rsidR="00DD07C4" w:rsidRDefault="00DD07C4" w:rsidP="00F74E48">
            <w:pPr>
              <w:pStyle w:val="TAC"/>
              <w:rPr>
                <w:rFonts w:eastAsia="SimSu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.2-18.2 TDD,</w:t>
            </w:r>
          </w:p>
          <w:p w14:paraId="209BBB63" w14:textId="77777777" w:rsidR="00DD07C4" w:rsidRDefault="00DD07C4" w:rsidP="00F74E48">
            <w:pPr>
              <w:pStyle w:val="TAC"/>
              <w:rPr>
                <w:rFonts w:eastAsia="SimSu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.2-18.3 TDD,</w:t>
            </w:r>
          </w:p>
          <w:p w14:paraId="117091EB" w14:textId="77777777" w:rsidR="00DD07C4" w:rsidRPr="00F927FD" w:rsidRDefault="00DD07C4" w:rsidP="00F74E48">
            <w:pPr>
              <w:pStyle w:val="TAC"/>
              <w:rPr>
                <w:rFonts w:eastAsia="SimSu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.2-18.4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ACC1" w14:textId="77777777" w:rsidR="00DD07C4" w:rsidRDefault="00DD07C4" w:rsidP="00F74E48">
            <w:pPr>
              <w:pStyle w:val="TAC"/>
            </w:pPr>
            <w:r>
              <w:t>TDLA30-10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2D6D" w14:textId="77777777" w:rsidR="00DD07C4" w:rsidRDefault="00DD07C4" w:rsidP="00F74E48">
            <w:pPr>
              <w:pStyle w:val="TAC"/>
            </w:pPr>
            <w:r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62BF" w14:textId="77777777" w:rsidR="00DD07C4" w:rsidRDefault="00DD07C4" w:rsidP="00F74E48">
            <w:pPr>
              <w:pStyle w:val="TAC"/>
            </w:pPr>
            <w:r>
              <w:t>[75000]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2369" w14:textId="77777777" w:rsidR="00DD07C4" w:rsidRDefault="00DD07C4" w:rsidP="00F74E48">
            <w:pPr>
              <w:pStyle w:val="TAC"/>
            </w:pPr>
            <w:r>
              <w:rPr>
                <w:lang w:eastAsia="zh-CN"/>
              </w:rPr>
              <w:t>1.2903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4DE2" w14:textId="77777777" w:rsidR="00DD07C4" w:rsidRDefault="00DD07C4" w:rsidP="00F74E48">
            <w:pPr>
              <w:pStyle w:val="TAC"/>
            </w:pPr>
            <w:r>
              <w:rPr>
                <w:lang w:eastAsia="zh-CN"/>
              </w:rPr>
              <w:t>[97000]</w:t>
            </w:r>
          </w:p>
        </w:tc>
      </w:tr>
      <w:tr w:rsidR="00DD07C4" w:rsidRPr="00D74ED8" w14:paraId="3EF42181" w14:textId="77777777" w:rsidTr="00F74E48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016B" w14:textId="77777777" w:rsidR="00DD07C4" w:rsidRPr="00D74ED8" w:rsidRDefault="00DD07C4" w:rsidP="00F74E48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FR2.60-1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5EF5" w14:textId="77777777" w:rsidR="00DD07C4" w:rsidRPr="00D74ED8" w:rsidRDefault="00DD07C4" w:rsidP="00F74E48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.4-1.1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A4DC" w14:textId="77777777" w:rsidR="00DD07C4" w:rsidRPr="00D74ED8" w:rsidRDefault="00DD07C4" w:rsidP="00F74E48">
            <w:pPr>
              <w:pStyle w:val="TAC"/>
            </w:pPr>
            <w:r w:rsidRPr="00D74ED8">
              <w:rPr>
                <w:lang w:eastAsia="zh-CN"/>
              </w:rPr>
              <w:t>TDLA30-75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6D2D" w14:textId="77777777" w:rsidR="00DD07C4" w:rsidRPr="00D74ED8" w:rsidRDefault="00DD07C4" w:rsidP="00F74E48">
            <w:pPr>
              <w:pStyle w:val="TAC"/>
            </w:pPr>
            <w:r w:rsidRPr="00D74ED8">
              <w:t>75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4EB5" w14:textId="77777777" w:rsidR="00DD07C4" w:rsidRPr="00D74ED8" w:rsidRDefault="00DD07C4" w:rsidP="00F74E48">
            <w:pPr>
              <w:pStyle w:val="TAC"/>
            </w:pPr>
            <w:r w:rsidRPr="00D74ED8">
              <w:t>20000 (Note 2)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5D27" w14:textId="77777777" w:rsidR="00DD07C4" w:rsidRPr="00D74ED8" w:rsidRDefault="00DD07C4" w:rsidP="00F74E48">
            <w:pPr>
              <w:pStyle w:val="TAC"/>
            </w:pPr>
            <w:r w:rsidRPr="00D74ED8">
              <w:t>1.33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947C" w14:textId="77777777" w:rsidR="00DD07C4" w:rsidRPr="00D74ED8" w:rsidRDefault="00DD07C4" w:rsidP="00F74E48">
            <w:pPr>
              <w:pStyle w:val="TAC"/>
            </w:pPr>
            <w:r w:rsidRPr="00D74ED8">
              <w:t>27000</w:t>
            </w:r>
          </w:p>
        </w:tc>
      </w:tr>
      <w:tr w:rsidR="00DD07C4" w:rsidRPr="00D74ED8" w14:paraId="2D955C4B" w14:textId="77777777" w:rsidTr="00F74E48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61E24" w14:textId="77777777" w:rsidR="00DD07C4" w:rsidRPr="00D74ED8" w:rsidRDefault="00DD07C4" w:rsidP="00F74E48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FR2.120-1A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2179" w14:textId="77777777" w:rsidR="00DD07C4" w:rsidRPr="00D74ED8" w:rsidRDefault="00DD07C4" w:rsidP="00F74E48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.5-1.1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E2FD" w14:textId="77777777" w:rsidR="00DD07C4" w:rsidRPr="00D74ED8" w:rsidRDefault="00DD07C4" w:rsidP="00F74E48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TDLC60-300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016A" w14:textId="77777777" w:rsidR="00DD07C4" w:rsidRPr="00D74ED8" w:rsidRDefault="00DD07C4" w:rsidP="00F74E48">
            <w:pPr>
              <w:pStyle w:val="TAC"/>
            </w:pPr>
            <w:r w:rsidRPr="00D74ED8">
              <w:t>300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22F1" w14:textId="77777777" w:rsidR="00DD07C4" w:rsidRPr="00D74ED8" w:rsidRDefault="00DD07C4" w:rsidP="00F74E48">
            <w:pPr>
              <w:pStyle w:val="TAC"/>
            </w:pPr>
            <w:r w:rsidRPr="00D74ED8">
              <w:t>10000 (Note 2)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2C74" w14:textId="77777777" w:rsidR="00DD07C4" w:rsidRPr="00D74ED8" w:rsidRDefault="00DD07C4" w:rsidP="00F74E48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1.25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1AC3" w14:textId="77777777" w:rsidR="00DD07C4" w:rsidRPr="00D74ED8" w:rsidRDefault="00DD07C4" w:rsidP="00F74E48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13000</w:t>
            </w:r>
          </w:p>
        </w:tc>
      </w:tr>
      <w:tr w:rsidR="00DD07C4" w:rsidRPr="00D74ED8" w14:paraId="27EC30D3" w14:textId="77777777" w:rsidTr="00F74E48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7E97" w14:textId="77777777" w:rsidR="00DD07C4" w:rsidRPr="00D74ED8" w:rsidRDefault="00DD07C4" w:rsidP="00F74E48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FR2.120-1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3C6D" w14:textId="77777777" w:rsidR="00DD07C4" w:rsidRPr="00D74ED8" w:rsidRDefault="00DD07C4" w:rsidP="00F74E48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.5-2.1 TDD, R.PDSCH.5-2.2 TDD, R.PDSCH.5-2.3 TDD, R.PDSCH.5-3.1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E5B6" w14:textId="77777777" w:rsidR="00DD07C4" w:rsidRPr="00D74ED8" w:rsidRDefault="00DD07C4" w:rsidP="00F74E48">
            <w:pPr>
              <w:pStyle w:val="TAC"/>
            </w:pPr>
            <w:r w:rsidRPr="00D74ED8">
              <w:t>TDLA30-300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22EDD" w14:textId="77777777" w:rsidR="00DD07C4" w:rsidRPr="00D74ED8" w:rsidRDefault="00DD07C4" w:rsidP="00F74E48">
            <w:pPr>
              <w:pStyle w:val="TAC"/>
            </w:pPr>
            <w:r w:rsidRPr="00D74ED8">
              <w:t>300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B385" w14:textId="77777777" w:rsidR="00DD07C4" w:rsidRPr="00D74ED8" w:rsidRDefault="00DD07C4" w:rsidP="00F74E48">
            <w:pPr>
              <w:pStyle w:val="TAC"/>
            </w:pPr>
            <w:r w:rsidRPr="00D74ED8">
              <w:t>10000 (Note 2)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C9FD" w14:textId="77777777" w:rsidR="00DD07C4" w:rsidRPr="00D74ED8" w:rsidRDefault="00DD07C4" w:rsidP="00F74E48">
            <w:pPr>
              <w:pStyle w:val="TAC"/>
            </w:pPr>
            <w:r w:rsidRPr="00D74ED8">
              <w:t>1.25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AC20" w14:textId="77777777" w:rsidR="00DD07C4" w:rsidRPr="00D74ED8" w:rsidRDefault="00DD07C4" w:rsidP="00F74E48">
            <w:pPr>
              <w:pStyle w:val="TAC"/>
            </w:pPr>
            <w:r w:rsidRPr="00D74ED8">
              <w:t>13000</w:t>
            </w:r>
          </w:p>
        </w:tc>
      </w:tr>
      <w:tr w:rsidR="00DD07C4" w:rsidRPr="00D74ED8" w14:paraId="538B3CD1" w14:textId="77777777" w:rsidTr="00F74E48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E964" w14:textId="77777777" w:rsidR="00DD07C4" w:rsidRPr="00D74ED8" w:rsidRDefault="00DD07C4" w:rsidP="00F74E48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FR2.120-1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79E5" w14:textId="77777777" w:rsidR="00DD07C4" w:rsidRPr="00D74ED8" w:rsidDel="00173F43" w:rsidRDefault="00DD07C4" w:rsidP="00F74E48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.5-1.2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147D" w14:textId="77777777" w:rsidR="00DD07C4" w:rsidRPr="00D74ED8" w:rsidRDefault="00DD07C4" w:rsidP="00F74E48">
            <w:pPr>
              <w:pStyle w:val="TAC"/>
            </w:pPr>
            <w:r w:rsidRPr="00D74ED8">
              <w:rPr>
                <w:lang w:eastAsia="zh-CN"/>
              </w:rPr>
              <w:t>TDLA30-75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F87F" w14:textId="77777777" w:rsidR="00DD07C4" w:rsidRPr="00D74ED8" w:rsidRDefault="00DD07C4" w:rsidP="00F74E48">
            <w:pPr>
              <w:pStyle w:val="TAC"/>
            </w:pPr>
            <w:r w:rsidRPr="00D74ED8">
              <w:t>75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E7FF" w14:textId="77777777" w:rsidR="00DD07C4" w:rsidRPr="00D74ED8" w:rsidRDefault="00DD07C4" w:rsidP="00F74E48">
            <w:pPr>
              <w:pStyle w:val="TAC"/>
            </w:pPr>
            <w:r w:rsidRPr="00D74ED8">
              <w:t>20000 (Note 2)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DC88" w14:textId="77777777" w:rsidR="00DD07C4" w:rsidRPr="00D74ED8" w:rsidRDefault="00DD07C4" w:rsidP="00F74E48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1.25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1E67" w14:textId="77777777" w:rsidR="00DD07C4" w:rsidRPr="00D74ED8" w:rsidRDefault="00DD07C4" w:rsidP="00F74E48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25000</w:t>
            </w:r>
          </w:p>
        </w:tc>
      </w:tr>
      <w:tr w:rsidR="00DD07C4" w:rsidRPr="00D74ED8" w14:paraId="0E196615" w14:textId="77777777" w:rsidTr="00F74E48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113E" w14:textId="77777777" w:rsidR="00DD07C4" w:rsidRPr="00D74ED8" w:rsidRDefault="00DD07C4" w:rsidP="00F74E48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FR2.120-2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3FE8" w14:textId="77777777" w:rsidR="00DD07C4" w:rsidRPr="00D74ED8" w:rsidRDefault="00DD07C4" w:rsidP="00F74E48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 xml:space="preserve">.5-4.1 TDD, </w:t>
            </w:r>
            <w:r w:rsidRPr="00D74ED8">
              <w:rPr>
                <w:rFonts w:eastAsia="SimSun"/>
              </w:rPr>
              <w:t xml:space="preserve">R.PDSCH.5-5.1 TDD, </w:t>
            </w:r>
            <w:r w:rsidRPr="00D74ED8">
              <w:t>R.PDSCH.5-5.2 TDD, R.PDSCH.5-6.1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6C98" w14:textId="77777777" w:rsidR="00DD07C4" w:rsidRPr="00D74ED8" w:rsidRDefault="00DD07C4" w:rsidP="00F74E48">
            <w:pPr>
              <w:pStyle w:val="TAC"/>
            </w:pPr>
            <w:r w:rsidRPr="00D74ED8">
              <w:rPr>
                <w:lang w:eastAsia="zh-CN"/>
              </w:rPr>
              <w:t>TDLA30-75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B75F" w14:textId="77777777" w:rsidR="00DD07C4" w:rsidRPr="00D74ED8" w:rsidRDefault="00DD07C4" w:rsidP="00F74E48">
            <w:pPr>
              <w:pStyle w:val="TAC"/>
            </w:pPr>
            <w:r w:rsidRPr="00D74ED8">
              <w:t>75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7B2B" w14:textId="77777777" w:rsidR="00DD07C4" w:rsidRPr="00D74ED8" w:rsidRDefault="00DD07C4" w:rsidP="00F74E48">
            <w:pPr>
              <w:pStyle w:val="TAC"/>
            </w:pPr>
            <w:r w:rsidRPr="00D74ED8">
              <w:t>20000 (Note 2)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21A7" w14:textId="77777777" w:rsidR="00DD07C4" w:rsidRPr="00D74ED8" w:rsidRDefault="00DD07C4" w:rsidP="00F74E48">
            <w:pPr>
              <w:pStyle w:val="TAC"/>
            </w:pPr>
            <w:r w:rsidRPr="00D74ED8">
              <w:t>1.33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AF0D" w14:textId="77777777" w:rsidR="00DD07C4" w:rsidRPr="00D74ED8" w:rsidRDefault="00DD07C4" w:rsidP="00F74E48">
            <w:pPr>
              <w:pStyle w:val="TAC"/>
            </w:pPr>
            <w:r w:rsidRPr="00D74ED8">
              <w:t>27000</w:t>
            </w:r>
          </w:p>
        </w:tc>
      </w:tr>
      <w:tr w:rsidR="00DD07C4" w:rsidRPr="00D74ED8" w14:paraId="52C7F689" w14:textId="77777777" w:rsidTr="00F74E48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FDE1" w14:textId="77777777" w:rsidR="00DD07C4" w:rsidRPr="00D74ED8" w:rsidRDefault="00DD07C4" w:rsidP="00F74E48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FR2.120-1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A12B" w14:textId="77777777" w:rsidR="00DD07C4" w:rsidRPr="00D74ED8" w:rsidRDefault="00DD07C4" w:rsidP="00F74E48">
            <w:pPr>
              <w:pStyle w:val="TAC"/>
            </w:pPr>
            <w:proofErr w:type="gramStart"/>
            <w:r w:rsidRPr="00D74ED8">
              <w:t>R.PDSCH</w:t>
            </w:r>
            <w:proofErr w:type="gramEnd"/>
            <w:r w:rsidRPr="00D74ED8">
              <w:t>.5-10.1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AEFB" w14:textId="77777777" w:rsidR="00DD07C4" w:rsidRPr="00D74ED8" w:rsidRDefault="00DD07C4" w:rsidP="00F74E48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TDLD30-75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D482" w14:textId="77777777" w:rsidR="00DD07C4" w:rsidRPr="00D74ED8" w:rsidRDefault="00DD07C4" w:rsidP="00F74E48">
            <w:pPr>
              <w:pStyle w:val="TAC"/>
            </w:pPr>
            <w:r w:rsidRPr="00D74ED8">
              <w:t>75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6CD9" w14:textId="77777777" w:rsidR="00DD07C4" w:rsidRPr="00D74ED8" w:rsidRDefault="00DD07C4" w:rsidP="00F74E48">
            <w:pPr>
              <w:pStyle w:val="TAC"/>
            </w:pPr>
            <w:r w:rsidRPr="00D74ED8">
              <w:t>20000 (Note 2)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90B4" w14:textId="77777777" w:rsidR="00DD07C4" w:rsidRPr="00D74ED8" w:rsidRDefault="00DD07C4" w:rsidP="00F74E48">
            <w:pPr>
              <w:pStyle w:val="TAC"/>
            </w:pPr>
            <w:r w:rsidRPr="00D74ED8">
              <w:t>1.26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3B5C" w14:textId="77777777" w:rsidR="00DD07C4" w:rsidRPr="00D74ED8" w:rsidRDefault="00DD07C4" w:rsidP="00F74E48">
            <w:pPr>
              <w:pStyle w:val="TAC"/>
            </w:pPr>
            <w:r w:rsidRPr="00D74ED8">
              <w:t>26000</w:t>
            </w:r>
          </w:p>
        </w:tc>
      </w:tr>
      <w:tr w:rsidR="00DD07C4" w:rsidRPr="00D74ED8" w14:paraId="526CE5DE" w14:textId="77777777" w:rsidTr="00F74E48">
        <w:trPr>
          <w:gridAfter w:val="2"/>
          <w:wAfter w:w="232" w:type="dxa"/>
          <w:trHeight w:val="147"/>
          <w:jc w:val="center"/>
        </w:trPr>
        <w:tc>
          <w:tcPr>
            <w:tcW w:w="1203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D5DC" w14:textId="77777777" w:rsidR="00DD07C4" w:rsidRPr="00D74ED8" w:rsidRDefault="00DD07C4" w:rsidP="00F74E48">
            <w:pPr>
              <w:pStyle w:val="TAN"/>
            </w:pPr>
            <w:r w:rsidRPr="00D74ED8">
              <w:t>Note 1:</w:t>
            </w:r>
            <w:r w:rsidRPr="00D74ED8">
              <w:tab/>
              <w:t>MNAS determined by simulations.</w:t>
            </w:r>
          </w:p>
          <w:p w14:paraId="179E4EF0" w14:textId="77777777" w:rsidR="00DD07C4" w:rsidRPr="00D74ED8" w:rsidRDefault="00DD07C4" w:rsidP="00F74E48">
            <w:pPr>
              <w:pStyle w:val="TAN"/>
            </w:pPr>
            <w:r w:rsidRPr="00D74ED8">
              <w:t>Note 2:</w:t>
            </w:r>
            <w:r w:rsidRPr="00D74ED8">
              <w:tab/>
              <w:t>For cases where MN</w:t>
            </w:r>
            <w:r w:rsidRPr="00670D18">
              <w:t>A</w:t>
            </w:r>
            <w:r w:rsidRPr="00D74ED8">
              <w:t>S is not determined by simulations, use same MNAS as the similar case simulated (same doppler speed)</w:t>
            </w:r>
          </w:p>
          <w:p w14:paraId="2F4703E3" w14:textId="77777777" w:rsidR="00DD07C4" w:rsidRPr="00D74ED8" w:rsidRDefault="00DD07C4" w:rsidP="00F74E48">
            <w:pPr>
              <w:pStyle w:val="TAN"/>
            </w:pPr>
            <w:r w:rsidRPr="00D74ED8">
              <w:t>Note 3:</w:t>
            </w:r>
            <w:r w:rsidRPr="00D74ED8">
              <w:tab/>
              <w:t>MNS/MNAS ratio decided by scheduling pattern and is ratio of all slots to DL slots.</w:t>
            </w:r>
          </w:p>
        </w:tc>
      </w:tr>
    </w:tbl>
    <w:p w14:paraId="36BB5DA6" w14:textId="77777777" w:rsidR="00DD07C4" w:rsidRPr="00D74ED8" w:rsidRDefault="00DD07C4" w:rsidP="00DD07C4"/>
    <w:p w14:paraId="4D0487A4" w14:textId="77777777" w:rsidR="00DD07C4" w:rsidRPr="00D74ED8" w:rsidRDefault="00DD07C4" w:rsidP="00DD07C4">
      <w:pPr>
        <w:pStyle w:val="TH"/>
        <w:rPr>
          <w:lang w:eastAsia="zh-CN"/>
        </w:rPr>
      </w:pPr>
      <w:r w:rsidRPr="00D74ED8">
        <w:t>Table G.1.5-1a: Minimum Test time for PDSCH demodulation with 1</w:t>
      </w:r>
      <w:r w:rsidRPr="00D74ED8">
        <w:rPr>
          <w:lang w:eastAsia="zh-CN"/>
        </w:rPr>
        <w:t>%</w:t>
      </w:r>
      <w:r w:rsidRPr="00D74ED8">
        <w:t xml:space="preserve"> BLER</w:t>
      </w:r>
    </w:p>
    <w:p w14:paraId="2EE66015" w14:textId="1CA0DA1B" w:rsidR="002C1F0C" w:rsidRPr="002C65DA" w:rsidRDefault="002C1F0C" w:rsidP="002C1F0C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hna Tirumalai">
    <w15:presenceInfo w15:providerId="AD" w15:userId="S::krishnat@qti.qualcomm.com::39f92d90-6ffa-44a9-870b-5f825e1fda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C21D6"/>
    <w:rsid w:val="001E41F3"/>
    <w:rsid w:val="0026004D"/>
    <w:rsid w:val="002640DD"/>
    <w:rsid w:val="00275D12"/>
    <w:rsid w:val="00284FEB"/>
    <w:rsid w:val="002860C4"/>
    <w:rsid w:val="002B5741"/>
    <w:rsid w:val="002C1F0C"/>
    <w:rsid w:val="002E472E"/>
    <w:rsid w:val="00305409"/>
    <w:rsid w:val="003609EF"/>
    <w:rsid w:val="0036231A"/>
    <w:rsid w:val="00374DD4"/>
    <w:rsid w:val="003E1A36"/>
    <w:rsid w:val="003F0624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6D21"/>
    <w:rsid w:val="00B258BB"/>
    <w:rsid w:val="00B67B97"/>
    <w:rsid w:val="00B7581F"/>
    <w:rsid w:val="00B93BFB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D07C4"/>
    <w:rsid w:val="00DE34CF"/>
    <w:rsid w:val="00E13F3D"/>
    <w:rsid w:val="00E34898"/>
    <w:rsid w:val="00EB09B7"/>
    <w:rsid w:val="00EB622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2C1F0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2C1F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C1F0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C1F0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C1F0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C1F0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</TotalTime>
  <Pages>9</Pages>
  <Words>1825</Words>
  <Characters>11657</Characters>
  <Application>Microsoft Office Word</Application>
  <DocSecurity>0</DocSecurity>
  <Lines>97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14</cp:revision>
  <cp:lastPrinted>1900-01-01T08:00:00Z</cp:lastPrinted>
  <dcterms:created xsi:type="dcterms:W3CDTF">2020-02-03T08:32:00Z</dcterms:created>
  <dcterms:modified xsi:type="dcterms:W3CDTF">2024-03-01T08:51:00Z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R5-241147</vt:lpwstr>
  </property>
  <property fmtid="{D5CDD505-2E9C-101B-9397-08002B2CF9AE}" pid="10" name="Spec#">
    <vt:lpwstr>38.521-4</vt:lpwstr>
  </property>
  <property fmtid="{D5CDD505-2E9C-101B-9397-08002B2CF9AE}" pid="11" name="Cr#">
    <vt:lpwstr>0815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Correction to RMC name in Table A.3.2.1.1-18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TEI17_Test, NR_DL1024QAM_FR1-UEConTest</vt:lpwstr>
  </property>
  <property fmtid="{D5CDD505-2E9C-101B-9397-08002B2CF9AE}" pid="18" name="Cat">
    <vt:lpwstr>F</vt:lpwstr>
  </property>
  <property fmtid="{D5CDD505-2E9C-101B-9397-08002B2CF9AE}" pid="19" name="ResDate">
    <vt:lpwstr>2024-02-16</vt:lpwstr>
  </property>
  <property fmtid="{D5CDD505-2E9C-101B-9397-08002B2CF9AE}" pid="20" name="Release">
    <vt:lpwstr>Rel-18</vt:lpwstr>
  </property>
</Properties>
</file>