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7B26A" w:rsidR="001E41F3" w:rsidRPr="00B50A5B" w:rsidRDefault="001E41F3">
      <w:pPr>
        <w:pStyle w:val="CRCoverPage"/>
        <w:tabs>
          <w:tab w:val="right" w:pos="9639"/>
        </w:tabs>
        <w:spacing w:after="0"/>
        <w:rPr>
          <w:b/>
          <w:i/>
          <w:noProof/>
          <w:sz w:val="28"/>
        </w:rPr>
      </w:pPr>
      <w:r w:rsidRPr="00B50A5B">
        <w:rPr>
          <w:b/>
          <w:noProof/>
          <w:sz w:val="24"/>
        </w:rPr>
        <w:t>3GPP TSG-</w:t>
      </w:r>
      <w:fldSimple w:instr="DOCPROPERTY  TSG/WGRef  \* MERGEFORMAT">
        <w:r w:rsidR="00347F0F" w:rsidRPr="00B50A5B">
          <w:rPr>
            <w:b/>
            <w:noProof/>
            <w:sz w:val="24"/>
          </w:rPr>
          <w:t>RAN5</w:t>
        </w:r>
      </w:fldSimple>
      <w:r w:rsidR="00C66BA2" w:rsidRPr="00B50A5B">
        <w:rPr>
          <w:b/>
          <w:noProof/>
          <w:sz w:val="24"/>
        </w:rPr>
        <w:t xml:space="preserve"> </w:t>
      </w:r>
      <w:r w:rsidRPr="00B50A5B">
        <w:rPr>
          <w:b/>
          <w:noProof/>
          <w:sz w:val="24"/>
        </w:rPr>
        <w:t>Meeting #</w:t>
      </w:r>
      <w:fldSimple w:instr="DOCPROPERTY  MtgSeq  \* MERGEFORMAT">
        <w:r w:rsidR="00EB09B7" w:rsidRPr="00B50A5B">
          <w:rPr>
            <w:b/>
            <w:noProof/>
            <w:sz w:val="24"/>
          </w:rPr>
          <w:t xml:space="preserve"> </w:t>
        </w:r>
        <w:r w:rsidR="00635EC9" w:rsidRPr="00B50A5B">
          <w:rPr>
            <w:b/>
            <w:noProof/>
            <w:sz w:val="24"/>
          </w:rPr>
          <w:t>10</w:t>
        </w:r>
        <w:r w:rsidR="00F37B50" w:rsidRPr="00B50A5B">
          <w:rPr>
            <w:b/>
            <w:noProof/>
            <w:sz w:val="24"/>
          </w:rPr>
          <w:t>2</w:t>
        </w:r>
      </w:fldSimple>
      <w:r w:rsidRPr="00B50A5B">
        <w:rPr>
          <w:b/>
          <w:i/>
          <w:noProof/>
          <w:sz w:val="28"/>
        </w:rPr>
        <w:tab/>
      </w:r>
      <w:fldSimple w:instr=" DOCPROPERTY  Tdoc#  \* MERGEFORMAT ">
        <w:r w:rsidR="00635EC9" w:rsidRPr="00B50A5B">
          <w:rPr>
            <w:b/>
            <w:i/>
            <w:noProof/>
            <w:sz w:val="28"/>
          </w:rPr>
          <w:t>R5-2</w:t>
        </w:r>
        <w:r w:rsidR="00B15CB4" w:rsidRPr="00B50A5B">
          <w:rPr>
            <w:b/>
            <w:i/>
            <w:noProof/>
            <w:sz w:val="28"/>
          </w:rPr>
          <w:t>4</w:t>
        </w:r>
        <w:r w:rsidR="00B50A5B" w:rsidRPr="00B50A5B">
          <w:rPr>
            <w:b/>
            <w:i/>
            <w:noProof/>
            <w:sz w:val="28"/>
          </w:rPr>
          <w:t>2018</w:t>
        </w:r>
      </w:fldSimple>
    </w:p>
    <w:p w14:paraId="7CB45193" w14:textId="676C1F29" w:rsidR="001E41F3" w:rsidRPr="00B50A5B" w:rsidRDefault="00BC4070" w:rsidP="005E2C44">
      <w:pPr>
        <w:pStyle w:val="CRCoverPage"/>
        <w:outlineLvl w:val="0"/>
        <w:rPr>
          <w:b/>
          <w:noProof/>
          <w:sz w:val="24"/>
        </w:rPr>
      </w:pPr>
      <w:fldSimple w:instr="DOCPROPERTY  Location  \* MERGEFORMAT">
        <w:r w:rsidR="00F37B50" w:rsidRPr="00B50A5B">
          <w:rPr>
            <w:b/>
            <w:noProof/>
            <w:sz w:val="24"/>
          </w:rPr>
          <w:t>Athens</w:t>
        </w:r>
      </w:fldSimple>
      <w:r w:rsidR="001E41F3" w:rsidRPr="00B50A5B">
        <w:rPr>
          <w:b/>
          <w:noProof/>
          <w:sz w:val="24"/>
        </w:rPr>
        <w:t xml:space="preserve">, </w:t>
      </w:r>
      <w:fldSimple w:instr="DOCPROPERTY  Country  \* MERGEFORMAT">
        <w:r w:rsidR="00F37B50" w:rsidRPr="00B50A5B">
          <w:rPr>
            <w:b/>
            <w:noProof/>
            <w:sz w:val="24"/>
          </w:rPr>
          <w:t>Greece</w:t>
        </w:r>
      </w:fldSimple>
      <w:r w:rsidR="001E41F3" w:rsidRPr="00B50A5B">
        <w:rPr>
          <w:b/>
          <w:noProof/>
          <w:sz w:val="24"/>
        </w:rPr>
        <w:t xml:space="preserve">, </w:t>
      </w:r>
      <w:fldSimple w:instr="DOCPROPERTY  StartDate  \* MERGEFORMAT">
        <w:r w:rsidR="00F37B50" w:rsidRPr="00B50A5B">
          <w:rPr>
            <w:b/>
            <w:noProof/>
            <w:sz w:val="24"/>
          </w:rPr>
          <w:t>26</w:t>
        </w:r>
        <w:r w:rsidR="00635EC9" w:rsidRPr="00B50A5B">
          <w:rPr>
            <w:b/>
            <w:noProof/>
            <w:sz w:val="24"/>
            <w:vertAlign w:val="superscript"/>
          </w:rPr>
          <w:t>th</w:t>
        </w:r>
        <w:r w:rsidR="00635EC9" w:rsidRPr="00B50A5B">
          <w:rPr>
            <w:b/>
            <w:noProof/>
            <w:sz w:val="24"/>
          </w:rPr>
          <w:t xml:space="preserve"> </w:t>
        </w:r>
        <w:r w:rsidR="00F37B50" w:rsidRPr="00B50A5B">
          <w:rPr>
            <w:b/>
            <w:noProof/>
            <w:sz w:val="24"/>
          </w:rPr>
          <w:t>February</w:t>
        </w:r>
      </w:fldSimple>
      <w:r w:rsidR="00547111" w:rsidRPr="00B50A5B">
        <w:rPr>
          <w:b/>
          <w:noProof/>
          <w:sz w:val="24"/>
        </w:rPr>
        <w:t xml:space="preserve"> </w:t>
      </w:r>
      <w:r w:rsidR="00F37B50" w:rsidRPr="00B50A5B">
        <w:rPr>
          <w:b/>
          <w:noProof/>
          <w:sz w:val="24"/>
        </w:rPr>
        <w:t>–</w:t>
      </w:r>
      <w:r w:rsidR="00547111" w:rsidRPr="00B50A5B">
        <w:rPr>
          <w:b/>
          <w:noProof/>
          <w:sz w:val="24"/>
        </w:rPr>
        <w:t xml:space="preserve"> </w:t>
      </w:r>
      <w:fldSimple w:instr="DOCPROPERTY  EndDate  \* MERGEFORMAT">
        <w:r w:rsidR="00F37B50" w:rsidRPr="00B50A5B">
          <w:rPr>
            <w:b/>
            <w:noProof/>
            <w:sz w:val="24"/>
          </w:rPr>
          <w:t>3</w:t>
        </w:r>
        <w:r w:rsidR="00F37B50" w:rsidRPr="00B50A5B">
          <w:rPr>
            <w:b/>
            <w:noProof/>
            <w:sz w:val="24"/>
            <w:vertAlign w:val="superscript"/>
          </w:rPr>
          <w:t>rd</w:t>
        </w:r>
        <w:r w:rsidR="00F37B50" w:rsidRPr="00B50A5B">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0A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50A5B" w:rsidRDefault="00305409" w:rsidP="00E34898">
            <w:pPr>
              <w:pStyle w:val="CRCoverPage"/>
              <w:spacing w:after="0"/>
              <w:jc w:val="right"/>
              <w:rPr>
                <w:i/>
                <w:noProof/>
              </w:rPr>
            </w:pPr>
            <w:r w:rsidRPr="00B50A5B">
              <w:rPr>
                <w:i/>
                <w:noProof/>
                <w:sz w:val="14"/>
              </w:rPr>
              <w:t>CR-Form-v</w:t>
            </w:r>
            <w:r w:rsidR="008863B9" w:rsidRPr="00B50A5B">
              <w:rPr>
                <w:i/>
                <w:noProof/>
                <w:sz w:val="14"/>
              </w:rPr>
              <w:t>12.</w:t>
            </w:r>
            <w:r w:rsidR="001A2CA0" w:rsidRPr="00B50A5B">
              <w:rPr>
                <w:i/>
                <w:noProof/>
                <w:sz w:val="14"/>
              </w:rPr>
              <w:t>2</w:t>
            </w:r>
          </w:p>
        </w:tc>
      </w:tr>
      <w:tr w:rsidR="001E41F3" w:rsidRPr="00B50A5B" w14:paraId="3FBB62B8" w14:textId="77777777" w:rsidTr="00547111">
        <w:tc>
          <w:tcPr>
            <w:tcW w:w="9641" w:type="dxa"/>
            <w:gridSpan w:val="9"/>
            <w:tcBorders>
              <w:left w:val="single" w:sz="4" w:space="0" w:color="auto"/>
              <w:right w:val="single" w:sz="4" w:space="0" w:color="auto"/>
            </w:tcBorders>
          </w:tcPr>
          <w:p w14:paraId="79AB67D6" w14:textId="77777777" w:rsidR="001E41F3" w:rsidRPr="00B50A5B" w:rsidRDefault="001E41F3">
            <w:pPr>
              <w:pStyle w:val="CRCoverPage"/>
              <w:spacing w:after="0"/>
              <w:jc w:val="center"/>
              <w:rPr>
                <w:noProof/>
              </w:rPr>
            </w:pPr>
            <w:r w:rsidRPr="00B50A5B">
              <w:rPr>
                <w:b/>
                <w:noProof/>
                <w:sz w:val="32"/>
              </w:rPr>
              <w:t>CHANGE REQUEST</w:t>
            </w:r>
          </w:p>
        </w:tc>
      </w:tr>
      <w:tr w:rsidR="001E41F3" w:rsidRPr="00B50A5B" w14:paraId="79946B04" w14:textId="77777777" w:rsidTr="00547111">
        <w:tc>
          <w:tcPr>
            <w:tcW w:w="9641" w:type="dxa"/>
            <w:gridSpan w:val="9"/>
            <w:tcBorders>
              <w:left w:val="single" w:sz="4" w:space="0" w:color="auto"/>
              <w:right w:val="single" w:sz="4" w:space="0" w:color="auto"/>
            </w:tcBorders>
          </w:tcPr>
          <w:p w14:paraId="12C70EEE" w14:textId="77777777" w:rsidR="001E41F3" w:rsidRPr="00B50A5B" w:rsidRDefault="001E41F3">
            <w:pPr>
              <w:pStyle w:val="CRCoverPage"/>
              <w:spacing w:after="0"/>
              <w:rPr>
                <w:noProof/>
                <w:sz w:val="8"/>
                <w:szCs w:val="8"/>
              </w:rPr>
            </w:pPr>
          </w:p>
        </w:tc>
      </w:tr>
      <w:tr w:rsidR="001E41F3" w:rsidRPr="00B50A5B" w14:paraId="3999489E" w14:textId="77777777" w:rsidTr="00547111">
        <w:tc>
          <w:tcPr>
            <w:tcW w:w="142" w:type="dxa"/>
            <w:tcBorders>
              <w:left w:val="single" w:sz="4" w:space="0" w:color="auto"/>
            </w:tcBorders>
          </w:tcPr>
          <w:p w14:paraId="4DDA7F40" w14:textId="77777777" w:rsidR="001E41F3" w:rsidRPr="00B50A5B" w:rsidRDefault="001E41F3">
            <w:pPr>
              <w:pStyle w:val="CRCoverPage"/>
              <w:spacing w:after="0"/>
              <w:jc w:val="right"/>
              <w:rPr>
                <w:noProof/>
              </w:rPr>
            </w:pPr>
          </w:p>
        </w:tc>
        <w:tc>
          <w:tcPr>
            <w:tcW w:w="1559" w:type="dxa"/>
            <w:shd w:val="pct30" w:color="FFFF00" w:fill="auto"/>
          </w:tcPr>
          <w:p w14:paraId="52508B66" w14:textId="1067AEF7" w:rsidR="001E41F3" w:rsidRPr="00B50A5B" w:rsidRDefault="00BC4070" w:rsidP="00E13F3D">
            <w:pPr>
              <w:pStyle w:val="CRCoverPage"/>
              <w:spacing w:after="0"/>
              <w:jc w:val="right"/>
              <w:rPr>
                <w:b/>
                <w:noProof/>
                <w:sz w:val="28"/>
              </w:rPr>
            </w:pPr>
            <w:fldSimple w:instr="DOCPROPERTY  Spec#  \* MERGEFORMAT">
              <w:r w:rsidR="00347F0F" w:rsidRPr="00B50A5B">
                <w:rPr>
                  <w:b/>
                  <w:noProof/>
                  <w:sz w:val="28"/>
                </w:rPr>
                <w:t>3</w:t>
              </w:r>
              <w:r w:rsidR="00B15CB4" w:rsidRPr="00B50A5B">
                <w:rPr>
                  <w:b/>
                  <w:noProof/>
                  <w:sz w:val="28"/>
                </w:rPr>
                <w:t>8.</w:t>
              </w:r>
              <w:r w:rsidR="004F7BE7" w:rsidRPr="00B50A5B">
                <w:rPr>
                  <w:b/>
                  <w:noProof/>
                  <w:sz w:val="28"/>
                </w:rPr>
                <w:t>5</w:t>
              </w:r>
              <w:r w:rsidR="00B13D2E" w:rsidRPr="00B50A5B">
                <w:rPr>
                  <w:b/>
                  <w:noProof/>
                  <w:sz w:val="28"/>
                </w:rPr>
                <w:t>21-5</w:t>
              </w:r>
            </w:fldSimple>
          </w:p>
        </w:tc>
        <w:tc>
          <w:tcPr>
            <w:tcW w:w="709" w:type="dxa"/>
          </w:tcPr>
          <w:p w14:paraId="77009707" w14:textId="77777777" w:rsidR="001E41F3" w:rsidRPr="00B50A5B" w:rsidRDefault="001E41F3">
            <w:pPr>
              <w:pStyle w:val="CRCoverPage"/>
              <w:spacing w:after="0"/>
              <w:jc w:val="center"/>
              <w:rPr>
                <w:noProof/>
              </w:rPr>
            </w:pPr>
            <w:r w:rsidRPr="00B50A5B">
              <w:rPr>
                <w:b/>
                <w:noProof/>
                <w:sz w:val="28"/>
              </w:rPr>
              <w:t>CR</w:t>
            </w:r>
          </w:p>
        </w:tc>
        <w:tc>
          <w:tcPr>
            <w:tcW w:w="1276" w:type="dxa"/>
            <w:shd w:val="pct30" w:color="FFFF00" w:fill="auto"/>
          </w:tcPr>
          <w:p w14:paraId="6CAED29D" w14:textId="74EB8527" w:rsidR="001E41F3" w:rsidRPr="00B50A5B" w:rsidRDefault="00BC4070" w:rsidP="00547111">
            <w:pPr>
              <w:pStyle w:val="CRCoverPage"/>
              <w:spacing w:after="0"/>
              <w:rPr>
                <w:noProof/>
              </w:rPr>
            </w:pPr>
            <w:fldSimple w:instr=" DOCPROPERTY  Cr#  \* MERGEFORMAT ">
              <w:r w:rsidR="001500D9" w:rsidRPr="00B50A5B">
                <w:rPr>
                  <w:b/>
                  <w:noProof/>
                  <w:sz w:val="28"/>
                </w:rPr>
                <w:t>0029</w:t>
              </w:r>
            </w:fldSimple>
          </w:p>
        </w:tc>
        <w:tc>
          <w:tcPr>
            <w:tcW w:w="709" w:type="dxa"/>
          </w:tcPr>
          <w:p w14:paraId="09D2C09B" w14:textId="77777777" w:rsidR="001E41F3" w:rsidRPr="00B50A5B" w:rsidRDefault="001E41F3" w:rsidP="0051580D">
            <w:pPr>
              <w:pStyle w:val="CRCoverPage"/>
              <w:tabs>
                <w:tab w:val="right" w:pos="625"/>
              </w:tabs>
              <w:spacing w:after="0"/>
              <w:jc w:val="center"/>
              <w:rPr>
                <w:noProof/>
              </w:rPr>
            </w:pPr>
            <w:r w:rsidRPr="00B50A5B">
              <w:rPr>
                <w:b/>
                <w:bCs/>
                <w:noProof/>
                <w:sz w:val="28"/>
              </w:rPr>
              <w:t>rev</w:t>
            </w:r>
          </w:p>
        </w:tc>
        <w:tc>
          <w:tcPr>
            <w:tcW w:w="992" w:type="dxa"/>
            <w:shd w:val="pct30" w:color="FFFF00" w:fill="auto"/>
          </w:tcPr>
          <w:p w14:paraId="7533BF9D" w14:textId="1FE06C44" w:rsidR="001E41F3" w:rsidRPr="00B50A5B" w:rsidRDefault="00B50A5B" w:rsidP="00E13F3D">
            <w:pPr>
              <w:pStyle w:val="CRCoverPage"/>
              <w:spacing w:after="0"/>
              <w:jc w:val="center"/>
              <w:rPr>
                <w:b/>
                <w:noProof/>
              </w:rPr>
            </w:pPr>
            <w:r w:rsidRPr="00B50A5B">
              <w:rPr>
                <w:b/>
                <w:noProof/>
                <w:sz w:val="28"/>
              </w:rPr>
              <w:t>1</w:t>
            </w:r>
          </w:p>
        </w:tc>
        <w:tc>
          <w:tcPr>
            <w:tcW w:w="2410" w:type="dxa"/>
          </w:tcPr>
          <w:p w14:paraId="5D4AEAE9" w14:textId="77777777" w:rsidR="001E41F3" w:rsidRPr="00B50A5B" w:rsidRDefault="001E41F3" w:rsidP="0051580D">
            <w:pPr>
              <w:pStyle w:val="CRCoverPage"/>
              <w:tabs>
                <w:tab w:val="right" w:pos="1825"/>
              </w:tabs>
              <w:spacing w:after="0"/>
              <w:jc w:val="center"/>
              <w:rPr>
                <w:noProof/>
              </w:rPr>
            </w:pPr>
            <w:r w:rsidRPr="00B50A5B">
              <w:rPr>
                <w:b/>
                <w:noProof/>
                <w:sz w:val="28"/>
                <w:szCs w:val="28"/>
              </w:rPr>
              <w:t>Current version:</w:t>
            </w:r>
          </w:p>
        </w:tc>
        <w:tc>
          <w:tcPr>
            <w:tcW w:w="1701" w:type="dxa"/>
            <w:shd w:val="pct30" w:color="FFFF00" w:fill="auto"/>
          </w:tcPr>
          <w:p w14:paraId="1E22D6AC" w14:textId="1D0C11D7" w:rsidR="001E41F3" w:rsidRPr="00B50A5B" w:rsidRDefault="00BC4070">
            <w:pPr>
              <w:pStyle w:val="CRCoverPage"/>
              <w:spacing w:after="0"/>
              <w:jc w:val="center"/>
              <w:rPr>
                <w:noProof/>
                <w:sz w:val="28"/>
              </w:rPr>
            </w:pPr>
            <w:fldSimple w:instr="DOCPROPERTY  Version  \* MERGEFORMAT">
              <w:r w:rsidR="00347F0F" w:rsidRPr="00B50A5B">
                <w:rPr>
                  <w:b/>
                  <w:noProof/>
                  <w:sz w:val="28"/>
                </w:rPr>
                <w:t>18.</w:t>
              </w:r>
              <w:r w:rsidR="00B13D2E" w:rsidRPr="00B50A5B">
                <w:rPr>
                  <w:b/>
                  <w:noProof/>
                  <w:sz w:val="28"/>
                </w:rPr>
                <w:t>0</w:t>
              </w:r>
              <w:r w:rsidR="00347F0F" w:rsidRPr="00B50A5B">
                <w:rPr>
                  <w:b/>
                  <w:noProof/>
                  <w:sz w:val="28"/>
                </w:rPr>
                <w:t>.0</w:t>
              </w:r>
            </w:fldSimple>
          </w:p>
        </w:tc>
        <w:tc>
          <w:tcPr>
            <w:tcW w:w="143" w:type="dxa"/>
            <w:tcBorders>
              <w:right w:val="single" w:sz="4" w:space="0" w:color="auto"/>
            </w:tcBorders>
          </w:tcPr>
          <w:p w14:paraId="399238C9" w14:textId="77777777" w:rsidR="001E41F3" w:rsidRPr="00B50A5B" w:rsidRDefault="001E41F3">
            <w:pPr>
              <w:pStyle w:val="CRCoverPage"/>
              <w:spacing w:after="0"/>
              <w:rPr>
                <w:noProof/>
              </w:rPr>
            </w:pPr>
          </w:p>
        </w:tc>
      </w:tr>
      <w:tr w:rsidR="001E41F3" w:rsidRPr="00B50A5B" w14:paraId="7DC9F5A2" w14:textId="77777777" w:rsidTr="00547111">
        <w:tc>
          <w:tcPr>
            <w:tcW w:w="9641" w:type="dxa"/>
            <w:gridSpan w:val="9"/>
            <w:tcBorders>
              <w:left w:val="single" w:sz="4" w:space="0" w:color="auto"/>
              <w:right w:val="single" w:sz="4" w:space="0" w:color="auto"/>
            </w:tcBorders>
          </w:tcPr>
          <w:p w14:paraId="4883A7D2" w14:textId="77777777" w:rsidR="001E41F3" w:rsidRPr="00B50A5B" w:rsidRDefault="001E41F3">
            <w:pPr>
              <w:pStyle w:val="CRCoverPage"/>
              <w:spacing w:after="0"/>
              <w:rPr>
                <w:noProof/>
              </w:rPr>
            </w:pPr>
          </w:p>
        </w:tc>
      </w:tr>
      <w:tr w:rsidR="001E41F3" w:rsidRPr="00B50A5B" w14:paraId="266B4BDF" w14:textId="77777777" w:rsidTr="00547111">
        <w:tc>
          <w:tcPr>
            <w:tcW w:w="9641" w:type="dxa"/>
            <w:gridSpan w:val="9"/>
            <w:tcBorders>
              <w:top w:val="single" w:sz="4" w:space="0" w:color="auto"/>
            </w:tcBorders>
          </w:tcPr>
          <w:p w14:paraId="47E13998" w14:textId="77777777" w:rsidR="001E41F3" w:rsidRPr="00B50A5B" w:rsidRDefault="001E41F3">
            <w:pPr>
              <w:pStyle w:val="CRCoverPage"/>
              <w:spacing w:after="0"/>
              <w:jc w:val="center"/>
              <w:rPr>
                <w:rFonts w:cs="Arial"/>
                <w:i/>
                <w:noProof/>
              </w:rPr>
            </w:pPr>
            <w:r w:rsidRPr="00B50A5B">
              <w:rPr>
                <w:rFonts w:cs="Arial"/>
                <w:i/>
                <w:noProof/>
              </w:rPr>
              <w:t xml:space="preserve">For </w:t>
            </w:r>
            <w:hyperlink r:id="rId8" w:anchor="_blank" w:history="1">
              <w:r w:rsidRPr="00B50A5B">
                <w:rPr>
                  <w:rStyle w:val="Hyperlink"/>
                  <w:rFonts w:cs="Arial"/>
                  <w:b/>
                  <w:i/>
                  <w:noProof/>
                  <w:color w:val="FF0000"/>
                </w:rPr>
                <w:t>HE</w:t>
              </w:r>
              <w:bookmarkStart w:id="0" w:name="_Hlt497126619"/>
              <w:r w:rsidRPr="00B50A5B">
                <w:rPr>
                  <w:rStyle w:val="Hyperlink"/>
                  <w:rFonts w:cs="Arial"/>
                  <w:b/>
                  <w:i/>
                  <w:noProof/>
                  <w:color w:val="FF0000"/>
                </w:rPr>
                <w:t>L</w:t>
              </w:r>
              <w:bookmarkEnd w:id="0"/>
              <w:r w:rsidRPr="00B50A5B">
                <w:rPr>
                  <w:rStyle w:val="Hyperlink"/>
                  <w:rFonts w:cs="Arial"/>
                  <w:b/>
                  <w:i/>
                  <w:noProof/>
                  <w:color w:val="FF0000"/>
                </w:rPr>
                <w:t>P</w:t>
              </w:r>
            </w:hyperlink>
            <w:r w:rsidRPr="00B50A5B">
              <w:rPr>
                <w:rFonts w:cs="Arial"/>
                <w:b/>
                <w:i/>
                <w:noProof/>
                <w:color w:val="FF0000"/>
              </w:rPr>
              <w:t xml:space="preserve"> </w:t>
            </w:r>
            <w:r w:rsidRPr="00B50A5B">
              <w:rPr>
                <w:rFonts w:cs="Arial"/>
                <w:i/>
                <w:noProof/>
              </w:rPr>
              <w:t>on using this form</w:t>
            </w:r>
            <w:r w:rsidR="0051580D" w:rsidRPr="00B50A5B">
              <w:rPr>
                <w:rFonts w:cs="Arial"/>
                <w:i/>
                <w:noProof/>
              </w:rPr>
              <w:t>: c</w:t>
            </w:r>
            <w:r w:rsidR="00F25D98" w:rsidRPr="00B50A5B">
              <w:rPr>
                <w:rFonts w:cs="Arial"/>
                <w:i/>
                <w:noProof/>
              </w:rPr>
              <w:t xml:space="preserve">omprehensive instructions can be found at </w:t>
            </w:r>
            <w:r w:rsidR="001B7A65" w:rsidRPr="00B50A5B">
              <w:rPr>
                <w:rFonts w:cs="Arial"/>
                <w:i/>
                <w:noProof/>
              </w:rPr>
              <w:br/>
            </w:r>
            <w:hyperlink r:id="rId9" w:history="1">
              <w:r w:rsidR="00DE34CF" w:rsidRPr="00B50A5B">
                <w:rPr>
                  <w:rStyle w:val="Hyperlink"/>
                  <w:rFonts w:cs="Arial"/>
                  <w:i/>
                  <w:noProof/>
                </w:rPr>
                <w:t>http://www.3gpp.org/Change-Requests</w:t>
              </w:r>
            </w:hyperlink>
            <w:r w:rsidR="00F25D98" w:rsidRPr="00B50A5B">
              <w:rPr>
                <w:rFonts w:cs="Arial"/>
                <w:i/>
                <w:noProof/>
              </w:rPr>
              <w:t>.</w:t>
            </w:r>
          </w:p>
        </w:tc>
      </w:tr>
      <w:tr w:rsidR="001E41F3" w:rsidRPr="00B50A5B" w14:paraId="296CF086" w14:textId="77777777" w:rsidTr="00547111">
        <w:tc>
          <w:tcPr>
            <w:tcW w:w="9641" w:type="dxa"/>
            <w:gridSpan w:val="9"/>
          </w:tcPr>
          <w:p w14:paraId="7D4A60B5" w14:textId="77777777" w:rsidR="001E41F3" w:rsidRPr="00B50A5B" w:rsidRDefault="001E41F3">
            <w:pPr>
              <w:pStyle w:val="CRCoverPage"/>
              <w:spacing w:after="0"/>
              <w:rPr>
                <w:noProof/>
                <w:sz w:val="8"/>
                <w:szCs w:val="8"/>
              </w:rPr>
            </w:pPr>
          </w:p>
        </w:tc>
      </w:tr>
    </w:tbl>
    <w:p w14:paraId="53540664" w14:textId="77777777" w:rsidR="001E41F3" w:rsidRPr="00B50A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0A5B" w14:paraId="0EE45D52" w14:textId="77777777" w:rsidTr="00A7671C">
        <w:tc>
          <w:tcPr>
            <w:tcW w:w="2835" w:type="dxa"/>
          </w:tcPr>
          <w:p w14:paraId="59860FA1" w14:textId="77777777" w:rsidR="00F25D98" w:rsidRPr="00B50A5B" w:rsidRDefault="00F25D98" w:rsidP="001E41F3">
            <w:pPr>
              <w:pStyle w:val="CRCoverPage"/>
              <w:tabs>
                <w:tab w:val="right" w:pos="2751"/>
              </w:tabs>
              <w:spacing w:after="0"/>
              <w:rPr>
                <w:b/>
                <w:i/>
                <w:noProof/>
              </w:rPr>
            </w:pPr>
            <w:r w:rsidRPr="00B50A5B">
              <w:rPr>
                <w:b/>
                <w:i/>
                <w:noProof/>
              </w:rPr>
              <w:t>Proposed change</w:t>
            </w:r>
            <w:r w:rsidR="00A7671C" w:rsidRPr="00B50A5B">
              <w:rPr>
                <w:b/>
                <w:i/>
                <w:noProof/>
              </w:rPr>
              <w:t xml:space="preserve"> </w:t>
            </w:r>
            <w:r w:rsidRPr="00B50A5B">
              <w:rPr>
                <w:b/>
                <w:i/>
                <w:noProof/>
              </w:rPr>
              <w:t>affects:</w:t>
            </w:r>
          </w:p>
        </w:tc>
        <w:tc>
          <w:tcPr>
            <w:tcW w:w="1418" w:type="dxa"/>
          </w:tcPr>
          <w:p w14:paraId="07128383" w14:textId="77777777" w:rsidR="00F25D98" w:rsidRPr="00B50A5B" w:rsidRDefault="00F25D98" w:rsidP="001E41F3">
            <w:pPr>
              <w:pStyle w:val="CRCoverPage"/>
              <w:spacing w:after="0"/>
              <w:jc w:val="right"/>
              <w:rPr>
                <w:noProof/>
              </w:rPr>
            </w:pPr>
            <w:r w:rsidRPr="00B50A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0A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0A5B" w:rsidRDefault="00F25D98" w:rsidP="001E41F3">
            <w:pPr>
              <w:pStyle w:val="CRCoverPage"/>
              <w:spacing w:after="0"/>
              <w:jc w:val="right"/>
              <w:rPr>
                <w:noProof/>
                <w:u w:val="single"/>
              </w:rPr>
            </w:pPr>
            <w:r w:rsidRPr="00B50A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0A5B" w:rsidRDefault="00F25D98" w:rsidP="001E41F3">
            <w:pPr>
              <w:pStyle w:val="CRCoverPage"/>
              <w:spacing w:after="0"/>
              <w:jc w:val="center"/>
              <w:rPr>
                <w:b/>
                <w:caps/>
                <w:noProof/>
              </w:rPr>
            </w:pPr>
          </w:p>
        </w:tc>
        <w:tc>
          <w:tcPr>
            <w:tcW w:w="2126" w:type="dxa"/>
          </w:tcPr>
          <w:p w14:paraId="2ED8415F" w14:textId="77777777" w:rsidR="00F25D98" w:rsidRPr="00B50A5B" w:rsidRDefault="00F25D98" w:rsidP="001E41F3">
            <w:pPr>
              <w:pStyle w:val="CRCoverPage"/>
              <w:spacing w:after="0"/>
              <w:jc w:val="right"/>
              <w:rPr>
                <w:noProof/>
                <w:u w:val="single"/>
              </w:rPr>
            </w:pPr>
            <w:r w:rsidRPr="00B50A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0A5B" w:rsidRDefault="00F25D98" w:rsidP="001E41F3">
            <w:pPr>
              <w:pStyle w:val="CRCoverPage"/>
              <w:spacing w:after="0"/>
              <w:jc w:val="center"/>
              <w:rPr>
                <w:b/>
                <w:caps/>
                <w:noProof/>
              </w:rPr>
            </w:pPr>
          </w:p>
        </w:tc>
        <w:tc>
          <w:tcPr>
            <w:tcW w:w="1418" w:type="dxa"/>
            <w:tcBorders>
              <w:left w:val="nil"/>
            </w:tcBorders>
          </w:tcPr>
          <w:p w14:paraId="6562735E" w14:textId="77777777" w:rsidR="00F25D98" w:rsidRPr="00B50A5B" w:rsidRDefault="00F25D98" w:rsidP="001E41F3">
            <w:pPr>
              <w:pStyle w:val="CRCoverPage"/>
              <w:spacing w:after="0"/>
              <w:jc w:val="right"/>
              <w:rPr>
                <w:noProof/>
              </w:rPr>
            </w:pPr>
            <w:r w:rsidRPr="00B50A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0A5B" w:rsidRDefault="00F25D98" w:rsidP="001E41F3">
            <w:pPr>
              <w:pStyle w:val="CRCoverPage"/>
              <w:spacing w:after="0"/>
              <w:jc w:val="center"/>
              <w:rPr>
                <w:b/>
                <w:bCs/>
                <w:caps/>
                <w:noProof/>
              </w:rPr>
            </w:pPr>
          </w:p>
        </w:tc>
      </w:tr>
    </w:tbl>
    <w:p w14:paraId="69DCC391" w14:textId="77777777" w:rsidR="001E41F3" w:rsidRPr="00B50A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0A5B" w14:paraId="31618834" w14:textId="77777777" w:rsidTr="00547111">
        <w:tc>
          <w:tcPr>
            <w:tcW w:w="9640" w:type="dxa"/>
            <w:gridSpan w:val="11"/>
          </w:tcPr>
          <w:p w14:paraId="55477508" w14:textId="77777777" w:rsidR="001E41F3" w:rsidRPr="00B50A5B" w:rsidRDefault="001E41F3">
            <w:pPr>
              <w:pStyle w:val="CRCoverPage"/>
              <w:spacing w:after="0"/>
              <w:rPr>
                <w:noProof/>
                <w:sz w:val="8"/>
                <w:szCs w:val="8"/>
              </w:rPr>
            </w:pPr>
          </w:p>
        </w:tc>
      </w:tr>
      <w:tr w:rsidR="001E41F3" w:rsidRPr="00B50A5B" w14:paraId="58300953" w14:textId="77777777" w:rsidTr="00547111">
        <w:tc>
          <w:tcPr>
            <w:tcW w:w="1843" w:type="dxa"/>
            <w:tcBorders>
              <w:top w:val="single" w:sz="4" w:space="0" w:color="auto"/>
              <w:left w:val="single" w:sz="4" w:space="0" w:color="auto"/>
            </w:tcBorders>
          </w:tcPr>
          <w:p w14:paraId="05B2F3A2" w14:textId="77777777" w:rsidR="001E41F3" w:rsidRPr="00B50A5B" w:rsidRDefault="001E41F3">
            <w:pPr>
              <w:pStyle w:val="CRCoverPage"/>
              <w:tabs>
                <w:tab w:val="right" w:pos="1759"/>
              </w:tabs>
              <w:spacing w:after="0"/>
              <w:rPr>
                <w:b/>
                <w:i/>
                <w:noProof/>
              </w:rPr>
            </w:pPr>
            <w:r w:rsidRPr="00B50A5B">
              <w:rPr>
                <w:b/>
                <w:i/>
                <w:noProof/>
              </w:rPr>
              <w:t>Title:</w:t>
            </w:r>
            <w:r w:rsidRPr="00B50A5B">
              <w:rPr>
                <w:b/>
                <w:i/>
                <w:noProof/>
              </w:rPr>
              <w:tab/>
            </w:r>
          </w:p>
        </w:tc>
        <w:tc>
          <w:tcPr>
            <w:tcW w:w="7797" w:type="dxa"/>
            <w:gridSpan w:val="10"/>
            <w:tcBorders>
              <w:top w:val="single" w:sz="4" w:space="0" w:color="auto"/>
              <w:right w:val="single" w:sz="4" w:space="0" w:color="auto"/>
            </w:tcBorders>
            <w:shd w:val="pct30" w:color="FFFF00" w:fill="auto"/>
          </w:tcPr>
          <w:p w14:paraId="3D393EEE" w14:textId="190B4CB0" w:rsidR="001E41F3" w:rsidRPr="00B50A5B" w:rsidRDefault="00CE48C5">
            <w:pPr>
              <w:pStyle w:val="CRCoverPage"/>
              <w:spacing w:after="0"/>
              <w:ind w:left="100"/>
              <w:rPr>
                <w:noProof/>
              </w:rPr>
            </w:pPr>
            <w:r w:rsidRPr="00B50A5B">
              <w:t>UL RMCs updates for NR NTN</w:t>
            </w:r>
          </w:p>
        </w:tc>
      </w:tr>
      <w:tr w:rsidR="001E41F3" w:rsidRPr="00B50A5B" w14:paraId="05C08479" w14:textId="77777777" w:rsidTr="00547111">
        <w:tc>
          <w:tcPr>
            <w:tcW w:w="1843" w:type="dxa"/>
            <w:tcBorders>
              <w:left w:val="single" w:sz="4" w:space="0" w:color="auto"/>
            </w:tcBorders>
          </w:tcPr>
          <w:p w14:paraId="45E29F53" w14:textId="77777777" w:rsidR="001E41F3" w:rsidRPr="00B50A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5B" w:rsidRDefault="001E41F3">
            <w:pPr>
              <w:pStyle w:val="CRCoverPage"/>
              <w:spacing w:after="0"/>
              <w:rPr>
                <w:noProof/>
                <w:sz w:val="8"/>
                <w:szCs w:val="8"/>
              </w:rPr>
            </w:pPr>
          </w:p>
        </w:tc>
      </w:tr>
      <w:tr w:rsidR="001E41F3" w:rsidRPr="00B50A5B" w14:paraId="46D5D7C2" w14:textId="77777777" w:rsidTr="00547111">
        <w:tc>
          <w:tcPr>
            <w:tcW w:w="1843" w:type="dxa"/>
            <w:tcBorders>
              <w:left w:val="single" w:sz="4" w:space="0" w:color="auto"/>
            </w:tcBorders>
          </w:tcPr>
          <w:p w14:paraId="45A6C2C4" w14:textId="77777777" w:rsidR="001E41F3" w:rsidRPr="00B50A5B" w:rsidRDefault="001E41F3">
            <w:pPr>
              <w:pStyle w:val="CRCoverPage"/>
              <w:tabs>
                <w:tab w:val="right" w:pos="1759"/>
              </w:tabs>
              <w:spacing w:after="0"/>
              <w:rPr>
                <w:b/>
                <w:i/>
                <w:noProof/>
              </w:rPr>
            </w:pPr>
            <w:r w:rsidRPr="00B50A5B">
              <w:rPr>
                <w:b/>
                <w:i/>
                <w:noProof/>
              </w:rPr>
              <w:t>Source to WG:</w:t>
            </w:r>
          </w:p>
        </w:tc>
        <w:tc>
          <w:tcPr>
            <w:tcW w:w="7797" w:type="dxa"/>
            <w:gridSpan w:val="10"/>
            <w:tcBorders>
              <w:right w:val="single" w:sz="4" w:space="0" w:color="auto"/>
            </w:tcBorders>
            <w:shd w:val="pct30" w:color="FFFF00" w:fill="auto"/>
          </w:tcPr>
          <w:p w14:paraId="298AA482" w14:textId="3317BA0C" w:rsidR="001E41F3" w:rsidRPr="00B50A5B" w:rsidRDefault="00BC4070">
            <w:pPr>
              <w:pStyle w:val="CRCoverPage"/>
              <w:spacing w:after="0"/>
              <w:ind w:left="100"/>
              <w:rPr>
                <w:noProof/>
              </w:rPr>
            </w:pPr>
            <w:fldSimple w:instr="DOCPROPERTY  SourceIfWg  \* MERGEFORMAT">
              <w:r w:rsidR="00347F0F" w:rsidRPr="00B50A5B">
                <w:rPr>
                  <w:noProof/>
                </w:rPr>
                <w:t>Keysight Technologies UK Ltd</w:t>
              </w:r>
            </w:fldSimple>
          </w:p>
        </w:tc>
      </w:tr>
      <w:tr w:rsidR="001E41F3" w:rsidRPr="00B50A5B" w14:paraId="4196B218" w14:textId="77777777" w:rsidTr="00547111">
        <w:tc>
          <w:tcPr>
            <w:tcW w:w="1843" w:type="dxa"/>
            <w:tcBorders>
              <w:left w:val="single" w:sz="4" w:space="0" w:color="auto"/>
            </w:tcBorders>
          </w:tcPr>
          <w:p w14:paraId="14C300BA" w14:textId="77777777" w:rsidR="001E41F3" w:rsidRPr="00B50A5B" w:rsidRDefault="001E41F3">
            <w:pPr>
              <w:pStyle w:val="CRCoverPage"/>
              <w:tabs>
                <w:tab w:val="right" w:pos="1759"/>
              </w:tabs>
              <w:spacing w:after="0"/>
              <w:rPr>
                <w:b/>
                <w:i/>
                <w:noProof/>
              </w:rPr>
            </w:pPr>
            <w:r w:rsidRPr="00B50A5B">
              <w:rPr>
                <w:b/>
                <w:i/>
                <w:noProof/>
              </w:rPr>
              <w:t>Source to TSG:</w:t>
            </w:r>
          </w:p>
        </w:tc>
        <w:tc>
          <w:tcPr>
            <w:tcW w:w="7797" w:type="dxa"/>
            <w:gridSpan w:val="10"/>
            <w:tcBorders>
              <w:right w:val="single" w:sz="4" w:space="0" w:color="auto"/>
            </w:tcBorders>
            <w:shd w:val="pct30" w:color="FFFF00" w:fill="auto"/>
          </w:tcPr>
          <w:p w14:paraId="17FF8B7B" w14:textId="46C9D369" w:rsidR="001E41F3" w:rsidRPr="00B50A5B" w:rsidRDefault="00BC4070" w:rsidP="00547111">
            <w:pPr>
              <w:pStyle w:val="CRCoverPage"/>
              <w:spacing w:after="0"/>
              <w:ind w:left="100"/>
              <w:rPr>
                <w:noProof/>
              </w:rPr>
            </w:pPr>
            <w:fldSimple w:instr="DOCPROPERTY  SourceIfTsg  \* MERGEFORMAT">
              <w:r w:rsidR="00347F0F" w:rsidRPr="00B50A5B">
                <w:rPr>
                  <w:noProof/>
                </w:rPr>
                <w:t>R5</w:t>
              </w:r>
            </w:fldSimple>
          </w:p>
        </w:tc>
      </w:tr>
      <w:tr w:rsidR="001E41F3" w:rsidRPr="00B50A5B" w14:paraId="76303739" w14:textId="77777777" w:rsidTr="00547111">
        <w:tc>
          <w:tcPr>
            <w:tcW w:w="1843" w:type="dxa"/>
            <w:tcBorders>
              <w:left w:val="single" w:sz="4" w:space="0" w:color="auto"/>
            </w:tcBorders>
          </w:tcPr>
          <w:p w14:paraId="4D3B1657" w14:textId="77777777" w:rsidR="001E41F3" w:rsidRPr="00B50A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5B" w:rsidRDefault="001E41F3">
            <w:pPr>
              <w:pStyle w:val="CRCoverPage"/>
              <w:spacing w:after="0"/>
              <w:rPr>
                <w:noProof/>
                <w:sz w:val="8"/>
                <w:szCs w:val="8"/>
              </w:rPr>
            </w:pPr>
          </w:p>
        </w:tc>
      </w:tr>
      <w:tr w:rsidR="001E41F3" w:rsidRPr="00B50A5B" w14:paraId="50563E52" w14:textId="77777777" w:rsidTr="00547111">
        <w:tc>
          <w:tcPr>
            <w:tcW w:w="1843" w:type="dxa"/>
            <w:tcBorders>
              <w:left w:val="single" w:sz="4" w:space="0" w:color="auto"/>
            </w:tcBorders>
          </w:tcPr>
          <w:p w14:paraId="32C381B7" w14:textId="77777777" w:rsidR="001E41F3" w:rsidRPr="00B50A5B" w:rsidRDefault="001E41F3">
            <w:pPr>
              <w:pStyle w:val="CRCoverPage"/>
              <w:tabs>
                <w:tab w:val="right" w:pos="1759"/>
              </w:tabs>
              <w:spacing w:after="0"/>
              <w:rPr>
                <w:b/>
                <w:i/>
                <w:noProof/>
              </w:rPr>
            </w:pPr>
            <w:r w:rsidRPr="00B50A5B">
              <w:rPr>
                <w:b/>
                <w:i/>
                <w:noProof/>
              </w:rPr>
              <w:t>Work item code</w:t>
            </w:r>
            <w:r w:rsidR="0051580D" w:rsidRPr="00B50A5B">
              <w:rPr>
                <w:b/>
                <w:i/>
                <w:noProof/>
              </w:rPr>
              <w:t>:</w:t>
            </w:r>
          </w:p>
        </w:tc>
        <w:tc>
          <w:tcPr>
            <w:tcW w:w="3686" w:type="dxa"/>
            <w:gridSpan w:val="5"/>
            <w:shd w:val="pct30" w:color="FFFF00" w:fill="auto"/>
          </w:tcPr>
          <w:p w14:paraId="115414A3" w14:textId="6D4BE779" w:rsidR="001E41F3" w:rsidRPr="00B50A5B" w:rsidRDefault="003A554C">
            <w:pPr>
              <w:pStyle w:val="CRCoverPage"/>
              <w:spacing w:after="0"/>
              <w:ind w:left="100"/>
              <w:rPr>
                <w:noProof/>
                <w:lang w:val="en-US"/>
              </w:rPr>
            </w:pPr>
            <w:proofErr w:type="spellStart"/>
            <w:r w:rsidRPr="00B50A5B">
              <w:t>NR_NTN_solutions_plus_CT-UEConTest</w:t>
            </w:r>
            <w:proofErr w:type="spellEnd"/>
          </w:p>
        </w:tc>
        <w:tc>
          <w:tcPr>
            <w:tcW w:w="567" w:type="dxa"/>
            <w:tcBorders>
              <w:left w:val="nil"/>
            </w:tcBorders>
          </w:tcPr>
          <w:p w14:paraId="61A86BCF" w14:textId="77777777" w:rsidR="001E41F3" w:rsidRPr="00B50A5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50A5B" w:rsidRDefault="001E41F3">
            <w:pPr>
              <w:pStyle w:val="CRCoverPage"/>
              <w:spacing w:after="0"/>
              <w:jc w:val="right"/>
              <w:rPr>
                <w:noProof/>
              </w:rPr>
            </w:pPr>
            <w:r w:rsidRPr="00B50A5B">
              <w:rPr>
                <w:b/>
                <w:i/>
                <w:noProof/>
              </w:rPr>
              <w:t>Date:</w:t>
            </w:r>
          </w:p>
        </w:tc>
        <w:tc>
          <w:tcPr>
            <w:tcW w:w="2127" w:type="dxa"/>
            <w:tcBorders>
              <w:right w:val="single" w:sz="4" w:space="0" w:color="auto"/>
            </w:tcBorders>
            <w:shd w:val="pct30" w:color="FFFF00" w:fill="auto"/>
          </w:tcPr>
          <w:p w14:paraId="56929475" w14:textId="14CE19C2" w:rsidR="001E41F3" w:rsidRPr="00B50A5B" w:rsidRDefault="00BC4070">
            <w:pPr>
              <w:pStyle w:val="CRCoverPage"/>
              <w:spacing w:after="0"/>
              <w:ind w:left="100"/>
              <w:rPr>
                <w:noProof/>
              </w:rPr>
            </w:pPr>
            <w:fldSimple w:instr="DOCPROPERTY  ResDate  \* MERGEFORMAT">
              <w:r w:rsidR="00347F0F" w:rsidRPr="00B50A5B">
                <w:rPr>
                  <w:noProof/>
                </w:rPr>
                <w:t>202</w:t>
              </w:r>
              <w:r w:rsidR="00EE7061" w:rsidRPr="00B50A5B">
                <w:rPr>
                  <w:noProof/>
                </w:rPr>
                <w:t>4</w:t>
              </w:r>
              <w:r w:rsidR="00347F0F" w:rsidRPr="00B50A5B">
                <w:rPr>
                  <w:noProof/>
                </w:rPr>
                <w:t>-</w:t>
              </w:r>
              <w:r w:rsidR="00EE7061" w:rsidRPr="00B50A5B">
                <w:rPr>
                  <w:noProof/>
                </w:rPr>
                <w:t>02</w:t>
              </w:r>
              <w:r w:rsidR="00347F0F" w:rsidRPr="00B50A5B">
                <w:rPr>
                  <w:noProof/>
                </w:rPr>
                <w:t>-</w:t>
              </w:r>
              <w:r w:rsidR="00EB02AE" w:rsidRPr="00B50A5B">
                <w:rPr>
                  <w:noProof/>
                </w:rPr>
                <w:t>08</w:t>
              </w:r>
            </w:fldSimple>
          </w:p>
        </w:tc>
      </w:tr>
      <w:tr w:rsidR="001E41F3" w:rsidRPr="00B50A5B" w14:paraId="690C7843" w14:textId="77777777" w:rsidTr="00547111">
        <w:tc>
          <w:tcPr>
            <w:tcW w:w="1843" w:type="dxa"/>
            <w:tcBorders>
              <w:left w:val="single" w:sz="4" w:space="0" w:color="auto"/>
            </w:tcBorders>
          </w:tcPr>
          <w:p w14:paraId="17A1A642" w14:textId="77777777" w:rsidR="001E41F3" w:rsidRPr="00B50A5B" w:rsidRDefault="001E41F3">
            <w:pPr>
              <w:pStyle w:val="CRCoverPage"/>
              <w:spacing w:after="0"/>
              <w:rPr>
                <w:b/>
                <w:i/>
                <w:noProof/>
                <w:sz w:val="8"/>
                <w:szCs w:val="8"/>
              </w:rPr>
            </w:pPr>
          </w:p>
        </w:tc>
        <w:tc>
          <w:tcPr>
            <w:tcW w:w="1986" w:type="dxa"/>
            <w:gridSpan w:val="4"/>
          </w:tcPr>
          <w:p w14:paraId="2F73FCFB" w14:textId="77777777" w:rsidR="001E41F3" w:rsidRPr="00B50A5B" w:rsidRDefault="001E41F3">
            <w:pPr>
              <w:pStyle w:val="CRCoverPage"/>
              <w:spacing w:after="0"/>
              <w:rPr>
                <w:noProof/>
                <w:sz w:val="8"/>
                <w:szCs w:val="8"/>
              </w:rPr>
            </w:pPr>
          </w:p>
        </w:tc>
        <w:tc>
          <w:tcPr>
            <w:tcW w:w="2267" w:type="dxa"/>
            <w:gridSpan w:val="2"/>
          </w:tcPr>
          <w:p w14:paraId="0FBCFC35" w14:textId="77777777" w:rsidR="001E41F3" w:rsidRPr="00B50A5B" w:rsidRDefault="001E41F3">
            <w:pPr>
              <w:pStyle w:val="CRCoverPage"/>
              <w:spacing w:after="0"/>
              <w:rPr>
                <w:noProof/>
                <w:sz w:val="8"/>
                <w:szCs w:val="8"/>
              </w:rPr>
            </w:pPr>
          </w:p>
        </w:tc>
        <w:tc>
          <w:tcPr>
            <w:tcW w:w="1417" w:type="dxa"/>
            <w:gridSpan w:val="3"/>
          </w:tcPr>
          <w:p w14:paraId="60243A9E" w14:textId="77777777" w:rsidR="001E41F3" w:rsidRPr="00B50A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0A5B" w:rsidRDefault="001E41F3">
            <w:pPr>
              <w:pStyle w:val="CRCoverPage"/>
              <w:spacing w:after="0"/>
              <w:rPr>
                <w:noProof/>
                <w:sz w:val="8"/>
                <w:szCs w:val="8"/>
              </w:rPr>
            </w:pPr>
          </w:p>
        </w:tc>
      </w:tr>
      <w:tr w:rsidR="001E41F3" w:rsidRPr="00B50A5B" w14:paraId="13D4AF59" w14:textId="77777777" w:rsidTr="00547111">
        <w:trPr>
          <w:cantSplit/>
        </w:trPr>
        <w:tc>
          <w:tcPr>
            <w:tcW w:w="1843" w:type="dxa"/>
            <w:tcBorders>
              <w:left w:val="single" w:sz="4" w:space="0" w:color="auto"/>
            </w:tcBorders>
          </w:tcPr>
          <w:p w14:paraId="1E6EA205" w14:textId="77777777" w:rsidR="001E41F3" w:rsidRPr="00B50A5B" w:rsidRDefault="001E41F3">
            <w:pPr>
              <w:pStyle w:val="CRCoverPage"/>
              <w:tabs>
                <w:tab w:val="right" w:pos="1759"/>
              </w:tabs>
              <w:spacing w:after="0"/>
              <w:rPr>
                <w:b/>
                <w:i/>
                <w:noProof/>
              </w:rPr>
            </w:pPr>
            <w:r w:rsidRPr="00B50A5B">
              <w:rPr>
                <w:b/>
                <w:i/>
                <w:noProof/>
              </w:rPr>
              <w:t>Category:</w:t>
            </w:r>
          </w:p>
        </w:tc>
        <w:tc>
          <w:tcPr>
            <w:tcW w:w="851" w:type="dxa"/>
            <w:shd w:val="pct30" w:color="FFFF00" w:fill="auto"/>
          </w:tcPr>
          <w:p w14:paraId="154A6113" w14:textId="28C4EF1C" w:rsidR="001E41F3" w:rsidRPr="00B50A5B" w:rsidRDefault="00BC4070" w:rsidP="00D24991">
            <w:pPr>
              <w:pStyle w:val="CRCoverPage"/>
              <w:spacing w:after="0"/>
              <w:ind w:left="100" w:right="-609"/>
              <w:rPr>
                <w:b/>
                <w:noProof/>
              </w:rPr>
            </w:pPr>
            <w:fldSimple w:instr="DOCPROPERTY  Cat  \* MERGEFORMAT">
              <w:r w:rsidR="00347F0F" w:rsidRPr="00B50A5B">
                <w:rPr>
                  <w:b/>
                  <w:noProof/>
                </w:rPr>
                <w:t>F</w:t>
              </w:r>
            </w:fldSimple>
          </w:p>
        </w:tc>
        <w:tc>
          <w:tcPr>
            <w:tcW w:w="3402" w:type="dxa"/>
            <w:gridSpan w:val="5"/>
            <w:tcBorders>
              <w:left w:val="nil"/>
            </w:tcBorders>
          </w:tcPr>
          <w:p w14:paraId="617AE5C6" w14:textId="77777777" w:rsidR="001E41F3" w:rsidRPr="00B50A5B" w:rsidRDefault="001E41F3">
            <w:pPr>
              <w:pStyle w:val="CRCoverPage"/>
              <w:spacing w:after="0"/>
              <w:rPr>
                <w:noProof/>
              </w:rPr>
            </w:pPr>
          </w:p>
        </w:tc>
        <w:tc>
          <w:tcPr>
            <w:tcW w:w="1417" w:type="dxa"/>
            <w:gridSpan w:val="3"/>
            <w:tcBorders>
              <w:left w:val="nil"/>
            </w:tcBorders>
          </w:tcPr>
          <w:p w14:paraId="42CDCEE5" w14:textId="77777777" w:rsidR="001E41F3" w:rsidRPr="00B50A5B" w:rsidRDefault="001E41F3">
            <w:pPr>
              <w:pStyle w:val="CRCoverPage"/>
              <w:spacing w:after="0"/>
              <w:jc w:val="right"/>
              <w:rPr>
                <w:b/>
                <w:i/>
                <w:noProof/>
              </w:rPr>
            </w:pPr>
            <w:r w:rsidRPr="00B50A5B">
              <w:rPr>
                <w:b/>
                <w:i/>
                <w:noProof/>
              </w:rPr>
              <w:t>Release:</w:t>
            </w:r>
          </w:p>
        </w:tc>
        <w:tc>
          <w:tcPr>
            <w:tcW w:w="2127" w:type="dxa"/>
            <w:tcBorders>
              <w:right w:val="single" w:sz="4" w:space="0" w:color="auto"/>
            </w:tcBorders>
            <w:shd w:val="pct30" w:color="FFFF00" w:fill="auto"/>
          </w:tcPr>
          <w:p w14:paraId="6C870B98" w14:textId="04FFFC07" w:rsidR="001E41F3" w:rsidRPr="00B50A5B" w:rsidRDefault="00BC4070">
            <w:pPr>
              <w:pStyle w:val="CRCoverPage"/>
              <w:spacing w:after="0"/>
              <w:ind w:left="100"/>
              <w:rPr>
                <w:noProof/>
              </w:rPr>
            </w:pPr>
            <w:fldSimple w:instr="DOCPROPERTY  Release  \* MERGEFORMAT">
              <w:r w:rsidR="00D24991" w:rsidRPr="00B50A5B">
                <w:rPr>
                  <w:noProof/>
                </w:rPr>
                <w:t>Rel</w:t>
              </w:r>
              <w:r w:rsidR="00347F0F" w:rsidRPr="00B50A5B">
                <w:rPr>
                  <w:noProof/>
                </w:rPr>
                <w:t>-18</w:t>
              </w:r>
            </w:fldSimple>
          </w:p>
        </w:tc>
      </w:tr>
      <w:tr w:rsidR="001E41F3" w:rsidRPr="00B50A5B" w14:paraId="30122F0C" w14:textId="77777777" w:rsidTr="00547111">
        <w:tc>
          <w:tcPr>
            <w:tcW w:w="1843" w:type="dxa"/>
            <w:tcBorders>
              <w:left w:val="single" w:sz="4" w:space="0" w:color="auto"/>
              <w:bottom w:val="single" w:sz="4" w:space="0" w:color="auto"/>
            </w:tcBorders>
          </w:tcPr>
          <w:p w14:paraId="615796D0" w14:textId="77777777" w:rsidR="001E41F3" w:rsidRPr="00B50A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5B" w:rsidRDefault="001E41F3">
            <w:pPr>
              <w:pStyle w:val="CRCoverPage"/>
              <w:spacing w:after="0"/>
              <w:ind w:left="383" w:hanging="383"/>
              <w:rPr>
                <w:i/>
                <w:noProof/>
                <w:sz w:val="18"/>
              </w:rPr>
            </w:pPr>
            <w:r w:rsidRPr="00B50A5B">
              <w:rPr>
                <w:i/>
                <w:noProof/>
                <w:sz w:val="18"/>
              </w:rPr>
              <w:t xml:space="preserve">Use </w:t>
            </w:r>
            <w:r w:rsidRPr="00B50A5B">
              <w:rPr>
                <w:i/>
                <w:noProof/>
                <w:sz w:val="18"/>
                <w:u w:val="single"/>
              </w:rPr>
              <w:t>one</w:t>
            </w:r>
            <w:r w:rsidRPr="00B50A5B">
              <w:rPr>
                <w:i/>
                <w:noProof/>
                <w:sz w:val="18"/>
              </w:rPr>
              <w:t xml:space="preserve"> of the following categories:</w:t>
            </w:r>
            <w:r w:rsidRPr="00B50A5B">
              <w:rPr>
                <w:b/>
                <w:i/>
                <w:noProof/>
                <w:sz w:val="18"/>
              </w:rPr>
              <w:br/>
              <w:t>F</w:t>
            </w:r>
            <w:r w:rsidRPr="00B50A5B">
              <w:rPr>
                <w:i/>
                <w:noProof/>
                <w:sz w:val="18"/>
              </w:rPr>
              <w:t xml:space="preserve">  (correction)</w:t>
            </w:r>
            <w:r w:rsidRPr="00B50A5B">
              <w:rPr>
                <w:i/>
                <w:noProof/>
                <w:sz w:val="18"/>
              </w:rPr>
              <w:br/>
            </w:r>
            <w:r w:rsidRPr="00B50A5B">
              <w:rPr>
                <w:b/>
                <w:i/>
                <w:noProof/>
                <w:sz w:val="18"/>
              </w:rPr>
              <w:t>A</w:t>
            </w:r>
            <w:r w:rsidRPr="00B50A5B">
              <w:rPr>
                <w:i/>
                <w:noProof/>
                <w:sz w:val="18"/>
              </w:rPr>
              <w:t xml:space="preserve">  (</w:t>
            </w:r>
            <w:r w:rsidR="00DE34CF" w:rsidRPr="00B50A5B">
              <w:rPr>
                <w:i/>
                <w:noProof/>
                <w:sz w:val="18"/>
              </w:rPr>
              <w:t xml:space="preserve">mirror </w:t>
            </w:r>
            <w:r w:rsidRPr="00B50A5B">
              <w:rPr>
                <w:i/>
                <w:noProof/>
                <w:sz w:val="18"/>
              </w:rPr>
              <w:t>correspond</w:t>
            </w:r>
            <w:r w:rsidR="00DE34CF" w:rsidRPr="00B50A5B">
              <w:rPr>
                <w:i/>
                <w:noProof/>
                <w:sz w:val="18"/>
              </w:rPr>
              <w:t xml:space="preserve">ing </w:t>
            </w:r>
            <w:r w:rsidRPr="00B50A5B">
              <w:rPr>
                <w:i/>
                <w:noProof/>
                <w:sz w:val="18"/>
              </w:rPr>
              <w:t xml:space="preserve">to a </w:t>
            </w:r>
            <w:r w:rsidR="00DE34CF" w:rsidRPr="00B50A5B">
              <w:rPr>
                <w:i/>
                <w:noProof/>
                <w:sz w:val="18"/>
              </w:rPr>
              <w:t xml:space="preserve">change </w:t>
            </w:r>
            <w:r w:rsidRPr="00B50A5B">
              <w:rPr>
                <w:i/>
                <w:noProof/>
                <w:sz w:val="18"/>
              </w:rPr>
              <w:t xml:space="preserve">in an earlier </w:t>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00665C47" w:rsidRPr="00B50A5B">
              <w:rPr>
                <w:i/>
                <w:noProof/>
                <w:sz w:val="18"/>
              </w:rPr>
              <w:tab/>
            </w:r>
            <w:r w:rsidRPr="00B50A5B">
              <w:rPr>
                <w:i/>
                <w:noProof/>
                <w:sz w:val="18"/>
              </w:rPr>
              <w:t>release)</w:t>
            </w:r>
            <w:r w:rsidRPr="00B50A5B">
              <w:rPr>
                <w:i/>
                <w:noProof/>
                <w:sz w:val="18"/>
              </w:rPr>
              <w:br/>
            </w:r>
            <w:r w:rsidRPr="00B50A5B">
              <w:rPr>
                <w:b/>
                <w:i/>
                <w:noProof/>
                <w:sz w:val="18"/>
              </w:rPr>
              <w:t>B</w:t>
            </w:r>
            <w:r w:rsidRPr="00B50A5B">
              <w:rPr>
                <w:i/>
                <w:noProof/>
                <w:sz w:val="18"/>
              </w:rPr>
              <w:t xml:space="preserve">  (addition of feature), </w:t>
            </w:r>
            <w:r w:rsidRPr="00B50A5B">
              <w:rPr>
                <w:i/>
                <w:noProof/>
                <w:sz w:val="18"/>
              </w:rPr>
              <w:br/>
            </w:r>
            <w:r w:rsidRPr="00B50A5B">
              <w:rPr>
                <w:b/>
                <w:i/>
                <w:noProof/>
                <w:sz w:val="18"/>
              </w:rPr>
              <w:t>C</w:t>
            </w:r>
            <w:r w:rsidRPr="00B50A5B">
              <w:rPr>
                <w:i/>
                <w:noProof/>
                <w:sz w:val="18"/>
              </w:rPr>
              <w:t xml:space="preserve">  (functional modification of feature)</w:t>
            </w:r>
            <w:r w:rsidRPr="00B50A5B">
              <w:rPr>
                <w:i/>
                <w:noProof/>
                <w:sz w:val="18"/>
              </w:rPr>
              <w:br/>
            </w:r>
            <w:r w:rsidRPr="00B50A5B">
              <w:rPr>
                <w:b/>
                <w:i/>
                <w:noProof/>
                <w:sz w:val="18"/>
              </w:rPr>
              <w:t>D</w:t>
            </w:r>
            <w:r w:rsidRPr="00B50A5B">
              <w:rPr>
                <w:i/>
                <w:noProof/>
                <w:sz w:val="18"/>
              </w:rPr>
              <w:t xml:space="preserve">  (editorial modification)</w:t>
            </w:r>
          </w:p>
          <w:p w14:paraId="05D36727" w14:textId="77777777" w:rsidR="001E41F3" w:rsidRPr="00B50A5B" w:rsidRDefault="001E41F3">
            <w:pPr>
              <w:pStyle w:val="CRCoverPage"/>
              <w:rPr>
                <w:noProof/>
              </w:rPr>
            </w:pPr>
            <w:r w:rsidRPr="00B50A5B">
              <w:rPr>
                <w:noProof/>
                <w:sz w:val="18"/>
              </w:rPr>
              <w:t>Detailed explanations of the above categories can</w:t>
            </w:r>
            <w:r w:rsidRPr="00B50A5B">
              <w:rPr>
                <w:noProof/>
                <w:sz w:val="18"/>
              </w:rPr>
              <w:br/>
              <w:t xml:space="preserve">be found in 3GPP </w:t>
            </w:r>
            <w:hyperlink r:id="rId10" w:history="1">
              <w:r w:rsidRPr="00B50A5B">
                <w:rPr>
                  <w:rStyle w:val="Hyperlink"/>
                  <w:noProof/>
                  <w:sz w:val="18"/>
                </w:rPr>
                <w:t>TR 21.900</w:t>
              </w:r>
            </w:hyperlink>
            <w:r w:rsidRPr="00B50A5B">
              <w:rPr>
                <w:noProof/>
                <w:sz w:val="18"/>
              </w:rPr>
              <w:t>.</w:t>
            </w:r>
          </w:p>
        </w:tc>
        <w:tc>
          <w:tcPr>
            <w:tcW w:w="3120" w:type="dxa"/>
            <w:gridSpan w:val="2"/>
            <w:tcBorders>
              <w:bottom w:val="single" w:sz="4" w:space="0" w:color="auto"/>
              <w:right w:val="single" w:sz="4" w:space="0" w:color="auto"/>
            </w:tcBorders>
          </w:tcPr>
          <w:p w14:paraId="1A28F380" w14:textId="0CF16BFB" w:rsidR="000C038A" w:rsidRPr="00B50A5B" w:rsidRDefault="001E41F3" w:rsidP="00BD6BB8">
            <w:pPr>
              <w:pStyle w:val="CRCoverPage"/>
              <w:tabs>
                <w:tab w:val="left" w:pos="950"/>
              </w:tabs>
              <w:spacing w:after="0"/>
              <w:ind w:left="241" w:hanging="241"/>
              <w:rPr>
                <w:i/>
                <w:noProof/>
                <w:sz w:val="18"/>
              </w:rPr>
            </w:pPr>
            <w:r w:rsidRPr="00B50A5B">
              <w:rPr>
                <w:i/>
                <w:noProof/>
                <w:sz w:val="18"/>
              </w:rPr>
              <w:t xml:space="preserve">Use </w:t>
            </w:r>
            <w:r w:rsidRPr="00B50A5B">
              <w:rPr>
                <w:i/>
                <w:noProof/>
                <w:sz w:val="18"/>
                <w:u w:val="single"/>
              </w:rPr>
              <w:t>one</w:t>
            </w:r>
            <w:r w:rsidRPr="00B50A5B">
              <w:rPr>
                <w:i/>
                <w:noProof/>
                <w:sz w:val="18"/>
              </w:rPr>
              <w:t xml:space="preserve"> of the following releases:</w:t>
            </w:r>
            <w:r w:rsidRPr="00B50A5B">
              <w:rPr>
                <w:i/>
                <w:noProof/>
                <w:sz w:val="18"/>
              </w:rPr>
              <w:br/>
              <w:t>Rel-8</w:t>
            </w:r>
            <w:r w:rsidRPr="00B50A5B">
              <w:rPr>
                <w:i/>
                <w:noProof/>
                <w:sz w:val="18"/>
              </w:rPr>
              <w:tab/>
              <w:t>(Release 8)</w:t>
            </w:r>
            <w:r w:rsidR="007C2097" w:rsidRPr="00B50A5B">
              <w:rPr>
                <w:i/>
                <w:noProof/>
                <w:sz w:val="18"/>
              </w:rPr>
              <w:br/>
              <w:t>Rel-9</w:t>
            </w:r>
            <w:r w:rsidR="007C2097" w:rsidRPr="00B50A5B">
              <w:rPr>
                <w:i/>
                <w:noProof/>
                <w:sz w:val="18"/>
              </w:rPr>
              <w:tab/>
              <w:t>(Release 9)</w:t>
            </w:r>
            <w:r w:rsidR="009777D9" w:rsidRPr="00B50A5B">
              <w:rPr>
                <w:i/>
                <w:noProof/>
                <w:sz w:val="18"/>
              </w:rPr>
              <w:br/>
              <w:t>Rel-10</w:t>
            </w:r>
            <w:r w:rsidR="009777D9" w:rsidRPr="00B50A5B">
              <w:rPr>
                <w:i/>
                <w:noProof/>
                <w:sz w:val="18"/>
              </w:rPr>
              <w:tab/>
              <w:t>(Release 10)</w:t>
            </w:r>
            <w:r w:rsidR="000C038A" w:rsidRPr="00B50A5B">
              <w:rPr>
                <w:i/>
                <w:noProof/>
                <w:sz w:val="18"/>
              </w:rPr>
              <w:br/>
              <w:t>Rel-11</w:t>
            </w:r>
            <w:r w:rsidR="000C038A" w:rsidRPr="00B50A5B">
              <w:rPr>
                <w:i/>
                <w:noProof/>
                <w:sz w:val="18"/>
              </w:rPr>
              <w:tab/>
              <w:t>(Release 11)</w:t>
            </w:r>
            <w:r w:rsidR="000C038A" w:rsidRPr="00B50A5B">
              <w:rPr>
                <w:i/>
                <w:noProof/>
                <w:sz w:val="18"/>
              </w:rPr>
              <w:br/>
            </w:r>
            <w:r w:rsidR="002E472E" w:rsidRPr="00B50A5B">
              <w:rPr>
                <w:i/>
                <w:noProof/>
                <w:sz w:val="18"/>
              </w:rPr>
              <w:t>…</w:t>
            </w:r>
            <w:r w:rsidR="0051580D" w:rsidRPr="00B50A5B">
              <w:rPr>
                <w:i/>
                <w:noProof/>
                <w:sz w:val="18"/>
              </w:rPr>
              <w:br/>
            </w:r>
            <w:r w:rsidR="00E34898" w:rsidRPr="00B50A5B">
              <w:rPr>
                <w:i/>
                <w:noProof/>
                <w:sz w:val="18"/>
              </w:rPr>
              <w:t>Rel-16</w:t>
            </w:r>
            <w:r w:rsidR="00E34898" w:rsidRPr="00B50A5B">
              <w:rPr>
                <w:i/>
                <w:noProof/>
                <w:sz w:val="18"/>
              </w:rPr>
              <w:tab/>
              <w:t>(Release 16)</w:t>
            </w:r>
            <w:r w:rsidR="002E472E" w:rsidRPr="00B50A5B">
              <w:rPr>
                <w:i/>
                <w:noProof/>
                <w:sz w:val="18"/>
              </w:rPr>
              <w:br/>
              <w:t>Rel-17</w:t>
            </w:r>
            <w:r w:rsidR="002E472E" w:rsidRPr="00B50A5B">
              <w:rPr>
                <w:i/>
                <w:noProof/>
                <w:sz w:val="18"/>
              </w:rPr>
              <w:tab/>
              <w:t>(Release 17)</w:t>
            </w:r>
            <w:r w:rsidR="002E472E" w:rsidRPr="00B50A5B">
              <w:rPr>
                <w:i/>
                <w:noProof/>
                <w:sz w:val="18"/>
              </w:rPr>
              <w:br/>
              <w:t>Rel-18</w:t>
            </w:r>
            <w:r w:rsidR="002E472E" w:rsidRPr="00B50A5B">
              <w:rPr>
                <w:i/>
                <w:noProof/>
                <w:sz w:val="18"/>
              </w:rPr>
              <w:tab/>
              <w:t>(Release 18)</w:t>
            </w:r>
            <w:r w:rsidR="001A2CA0" w:rsidRPr="00B50A5B">
              <w:rPr>
                <w:i/>
                <w:noProof/>
                <w:sz w:val="18"/>
              </w:rPr>
              <w:br/>
              <w:t>Rel-19</w:t>
            </w:r>
            <w:r w:rsidR="001A2CA0" w:rsidRPr="00B50A5B">
              <w:rPr>
                <w:i/>
                <w:noProof/>
                <w:sz w:val="18"/>
              </w:rPr>
              <w:tab/>
              <w:t>(Release 19)</w:t>
            </w:r>
          </w:p>
        </w:tc>
      </w:tr>
      <w:tr w:rsidR="001E41F3" w:rsidRPr="00B50A5B" w14:paraId="7FBEB8E7" w14:textId="77777777" w:rsidTr="00547111">
        <w:tc>
          <w:tcPr>
            <w:tcW w:w="1843" w:type="dxa"/>
          </w:tcPr>
          <w:p w14:paraId="44A3A604" w14:textId="77777777" w:rsidR="001E41F3" w:rsidRPr="00B50A5B" w:rsidRDefault="001E41F3">
            <w:pPr>
              <w:pStyle w:val="CRCoverPage"/>
              <w:spacing w:after="0"/>
              <w:rPr>
                <w:b/>
                <w:i/>
                <w:noProof/>
                <w:sz w:val="8"/>
                <w:szCs w:val="8"/>
              </w:rPr>
            </w:pPr>
          </w:p>
        </w:tc>
        <w:tc>
          <w:tcPr>
            <w:tcW w:w="7797" w:type="dxa"/>
            <w:gridSpan w:val="10"/>
          </w:tcPr>
          <w:p w14:paraId="5524CC4E" w14:textId="77777777" w:rsidR="001E41F3" w:rsidRPr="00B50A5B" w:rsidRDefault="001E41F3">
            <w:pPr>
              <w:pStyle w:val="CRCoverPage"/>
              <w:spacing w:after="0"/>
              <w:rPr>
                <w:noProof/>
                <w:sz w:val="8"/>
                <w:szCs w:val="8"/>
              </w:rPr>
            </w:pPr>
          </w:p>
        </w:tc>
      </w:tr>
      <w:tr w:rsidR="00DC4CED" w:rsidRPr="00B50A5B" w14:paraId="1256F52C" w14:textId="77777777" w:rsidTr="00547111">
        <w:tc>
          <w:tcPr>
            <w:tcW w:w="2694" w:type="dxa"/>
            <w:gridSpan w:val="2"/>
            <w:tcBorders>
              <w:top w:val="single" w:sz="4" w:space="0" w:color="auto"/>
              <w:left w:val="single" w:sz="4" w:space="0" w:color="auto"/>
            </w:tcBorders>
          </w:tcPr>
          <w:p w14:paraId="52C87DB0" w14:textId="77777777" w:rsidR="00DC4CED" w:rsidRPr="00B50A5B" w:rsidRDefault="00DC4CED" w:rsidP="00DC4CED">
            <w:pPr>
              <w:pStyle w:val="CRCoverPage"/>
              <w:tabs>
                <w:tab w:val="right" w:pos="2184"/>
              </w:tabs>
              <w:spacing w:after="0"/>
              <w:rPr>
                <w:b/>
                <w:i/>
                <w:noProof/>
              </w:rPr>
            </w:pPr>
            <w:r w:rsidRPr="00B50A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02CAC" w:rsidR="006A01F4" w:rsidRPr="00B50A5B" w:rsidRDefault="00CE48C5" w:rsidP="00687712">
            <w:pPr>
              <w:pStyle w:val="CRCoverPage"/>
              <w:spacing w:after="0"/>
              <w:rPr>
                <w:noProof/>
              </w:rPr>
            </w:pPr>
            <w:r w:rsidRPr="00B50A5B">
              <w:t xml:space="preserve">Uplink Reference measurement channels </w:t>
            </w:r>
            <w:r w:rsidR="009033A9" w:rsidRPr="00B50A5B">
              <w:t>for NR NTN testing are undefined</w:t>
            </w:r>
            <w:r w:rsidR="006A01F4" w:rsidRPr="00B50A5B">
              <w:t>.</w:t>
            </w:r>
          </w:p>
        </w:tc>
      </w:tr>
      <w:tr w:rsidR="00DC4CED" w:rsidRPr="00B50A5B" w14:paraId="4CA74D09" w14:textId="77777777" w:rsidTr="00547111">
        <w:tc>
          <w:tcPr>
            <w:tcW w:w="2694" w:type="dxa"/>
            <w:gridSpan w:val="2"/>
            <w:tcBorders>
              <w:left w:val="single" w:sz="4" w:space="0" w:color="auto"/>
            </w:tcBorders>
          </w:tcPr>
          <w:p w14:paraId="2D0866D6" w14:textId="77777777" w:rsidR="00DC4CED" w:rsidRPr="00B50A5B"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B50A5B" w:rsidRDefault="00DC4CED" w:rsidP="00DC4CED">
            <w:pPr>
              <w:pStyle w:val="CRCoverPage"/>
              <w:spacing w:after="0"/>
              <w:rPr>
                <w:noProof/>
                <w:color w:val="C00000"/>
                <w:sz w:val="8"/>
                <w:szCs w:val="8"/>
              </w:rPr>
            </w:pPr>
          </w:p>
        </w:tc>
      </w:tr>
      <w:tr w:rsidR="00DC4CED" w:rsidRPr="00B50A5B" w14:paraId="21016551" w14:textId="77777777" w:rsidTr="00547111">
        <w:tc>
          <w:tcPr>
            <w:tcW w:w="2694" w:type="dxa"/>
            <w:gridSpan w:val="2"/>
            <w:tcBorders>
              <w:left w:val="single" w:sz="4" w:space="0" w:color="auto"/>
            </w:tcBorders>
          </w:tcPr>
          <w:p w14:paraId="49433147" w14:textId="77777777" w:rsidR="00DC4CED" w:rsidRPr="00B50A5B" w:rsidRDefault="00DC4CED" w:rsidP="00DC4CED">
            <w:pPr>
              <w:pStyle w:val="CRCoverPage"/>
              <w:tabs>
                <w:tab w:val="right" w:pos="2184"/>
              </w:tabs>
              <w:spacing w:after="0"/>
              <w:rPr>
                <w:b/>
                <w:i/>
                <w:noProof/>
              </w:rPr>
            </w:pPr>
            <w:r w:rsidRPr="00B50A5B">
              <w:rPr>
                <w:b/>
                <w:i/>
                <w:noProof/>
              </w:rPr>
              <w:t>Summary of change:</w:t>
            </w:r>
          </w:p>
        </w:tc>
        <w:tc>
          <w:tcPr>
            <w:tcW w:w="6946" w:type="dxa"/>
            <w:gridSpan w:val="9"/>
            <w:tcBorders>
              <w:right w:val="single" w:sz="4" w:space="0" w:color="auto"/>
            </w:tcBorders>
            <w:shd w:val="pct30" w:color="FFFF00" w:fill="auto"/>
          </w:tcPr>
          <w:p w14:paraId="31C656EC" w14:textId="678ADFA3" w:rsidR="006A01F4" w:rsidRPr="00B50A5B" w:rsidRDefault="009033A9" w:rsidP="00687712">
            <w:pPr>
              <w:pStyle w:val="CRCoverPage"/>
              <w:spacing w:after="0"/>
              <w:rPr>
                <w:rFonts w:eastAsia="PMingLiU"/>
                <w:bCs/>
                <w:lang w:eastAsia="zh-TW"/>
              </w:rPr>
            </w:pPr>
            <w:r w:rsidRPr="00B50A5B">
              <w:rPr>
                <w:rFonts w:eastAsia="PMingLiU"/>
                <w:bCs/>
                <w:lang w:eastAsia="zh-TW"/>
              </w:rPr>
              <w:t>Define Uplink Reference measurement channels for NR NTN testing as per R4-24</w:t>
            </w:r>
            <w:r w:rsidR="003A01E9">
              <w:rPr>
                <w:rFonts w:eastAsia="PMingLiU"/>
                <w:bCs/>
                <w:lang w:eastAsia="zh-TW"/>
              </w:rPr>
              <w:t>02908</w:t>
            </w:r>
            <w:r w:rsidRPr="00B50A5B">
              <w:rPr>
                <w:rFonts w:eastAsia="PMingLiU"/>
                <w:bCs/>
                <w:lang w:eastAsia="zh-TW"/>
              </w:rPr>
              <w:t>.</w:t>
            </w:r>
          </w:p>
        </w:tc>
      </w:tr>
      <w:tr w:rsidR="00DC4CED" w:rsidRPr="00B50A5B" w14:paraId="1F886379" w14:textId="77777777" w:rsidTr="00547111">
        <w:tc>
          <w:tcPr>
            <w:tcW w:w="2694" w:type="dxa"/>
            <w:gridSpan w:val="2"/>
            <w:tcBorders>
              <w:left w:val="single" w:sz="4" w:space="0" w:color="auto"/>
            </w:tcBorders>
          </w:tcPr>
          <w:p w14:paraId="4D989623" w14:textId="77777777" w:rsidR="00DC4CED" w:rsidRPr="00B50A5B"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B50A5B" w:rsidRDefault="00DC4CED" w:rsidP="00DC4CED">
            <w:pPr>
              <w:pStyle w:val="CRCoverPage"/>
              <w:spacing w:after="0"/>
              <w:rPr>
                <w:noProof/>
                <w:sz w:val="8"/>
                <w:szCs w:val="8"/>
              </w:rPr>
            </w:pPr>
          </w:p>
        </w:tc>
      </w:tr>
      <w:tr w:rsidR="00DC4CED" w:rsidRPr="00B50A5B" w14:paraId="678D7BF9" w14:textId="77777777" w:rsidTr="00547111">
        <w:tc>
          <w:tcPr>
            <w:tcW w:w="2694" w:type="dxa"/>
            <w:gridSpan w:val="2"/>
            <w:tcBorders>
              <w:left w:val="single" w:sz="4" w:space="0" w:color="auto"/>
              <w:bottom w:val="single" w:sz="4" w:space="0" w:color="auto"/>
            </w:tcBorders>
          </w:tcPr>
          <w:p w14:paraId="4E5CE1B6" w14:textId="77777777" w:rsidR="00DC4CED" w:rsidRPr="00B50A5B" w:rsidRDefault="00DC4CED" w:rsidP="00DC4CED">
            <w:pPr>
              <w:pStyle w:val="CRCoverPage"/>
              <w:tabs>
                <w:tab w:val="right" w:pos="2184"/>
              </w:tabs>
              <w:spacing w:after="0"/>
              <w:rPr>
                <w:b/>
                <w:i/>
                <w:noProof/>
              </w:rPr>
            </w:pPr>
            <w:r w:rsidRPr="00B50A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91F9" w:rsidR="007B766A" w:rsidRPr="00B50A5B" w:rsidRDefault="0069652A" w:rsidP="006A01F4">
            <w:pPr>
              <w:pStyle w:val="CRCoverPage"/>
              <w:spacing w:after="0"/>
              <w:rPr>
                <w:noProof/>
              </w:rPr>
            </w:pPr>
            <w:r w:rsidRPr="00B50A5B">
              <w:rPr>
                <w:noProof/>
              </w:rPr>
              <w:t>Test specification could lead to different implementations</w:t>
            </w:r>
            <w:r w:rsidR="00687712" w:rsidRPr="00B50A5B">
              <w:rPr>
                <w:noProof/>
              </w:rPr>
              <w:t>.</w:t>
            </w:r>
          </w:p>
        </w:tc>
      </w:tr>
      <w:tr w:rsidR="00DC4CED" w:rsidRPr="00B50A5B" w14:paraId="034AF533" w14:textId="77777777" w:rsidTr="00547111">
        <w:tc>
          <w:tcPr>
            <w:tcW w:w="2694" w:type="dxa"/>
            <w:gridSpan w:val="2"/>
          </w:tcPr>
          <w:p w14:paraId="39D9EB5B" w14:textId="77777777" w:rsidR="00DC4CED" w:rsidRPr="00B50A5B" w:rsidRDefault="00DC4CED" w:rsidP="00DC4CED">
            <w:pPr>
              <w:pStyle w:val="CRCoverPage"/>
              <w:spacing w:after="0"/>
              <w:rPr>
                <w:b/>
                <w:i/>
                <w:noProof/>
                <w:sz w:val="8"/>
                <w:szCs w:val="8"/>
              </w:rPr>
            </w:pPr>
          </w:p>
        </w:tc>
        <w:tc>
          <w:tcPr>
            <w:tcW w:w="6946" w:type="dxa"/>
            <w:gridSpan w:val="9"/>
          </w:tcPr>
          <w:p w14:paraId="7826CB1C" w14:textId="77777777" w:rsidR="00DC4CED" w:rsidRPr="00B50A5B" w:rsidRDefault="00DC4CED" w:rsidP="00DC4CED">
            <w:pPr>
              <w:pStyle w:val="CRCoverPage"/>
              <w:spacing w:after="0"/>
              <w:rPr>
                <w:noProof/>
                <w:sz w:val="8"/>
                <w:szCs w:val="8"/>
              </w:rPr>
            </w:pPr>
          </w:p>
        </w:tc>
      </w:tr>
      <w:tr w:rsidR="00DC4CED" w:rsidRPr="00B50A5B" w14:paraId="6A17D7AC" w14:textId="77777777" w:rsidTr="00547111">
        <w:tc>
          <w:tcPr>
            <w:tcW w:w="2694" w:type="dxa"/>
            <w:gridSpan w:val="2"/>
            <w:tcBorders>
              <w:top w:val="single" w:sz="4" w:space="0" w:color="auto"/>
              <w:left w:val="single" w:sz="4" w:space="0" w:color="auto"/>
            </w:tcBorders>
          </w:tcPr>
          <w:p w14:paraId="6DAD5B19" w14:textId="77777777" w:rsidR="00DC4CED" w:rsidRPr="00B50A5B" w:rsidRDefault="00DC4CED" w:rsidP="00DC4CED">
            <w:pPr>
              <w:pStyle w:val="CRCoverPage"/>
              <w:tabs>
                <w:tab w:val="right" w:pos="2184"/>
              </w:tabs>
              <w:spacing w:after="0"/>
              <w:rPr>
                <w:b/>
                <w:i/>
                <w:noProof/>
              </w:rPr>
            </w:pPr>
            <w:r w:rsidRPr="00B50A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A2B2" w:rsidR="00DC4CED" w:rsidRPr="00B50A5B" w:rsidRDefault="001500D9" w:rsidP="00DC4CED">
            <w:pPr>
              <w:pStyle w:val="CRCoverPage"/>
              <w:spacing w:after="0"/>
              <w:ind w:left="100"/>
              <w:rPr>
                <w:noProof/>
              </w:rPr>
            </w:pPr>
            <w:r w:rsidRPr="00B50A5B">
              <w:rPr>
                <w:noProof/>
              </w:rPr>
              <w:t>A.2</w:t>
            </w:r>
          </w:p>
        </w:tc>
      </w:tr>
      <w:tr w:rsidR="00DC4CED" w:rsidRPr="00B50A5B" w14:paraId="56E1E6C3" w14:textId="77777777" w:rsidTr="00547111">
        <w:tc>
          <w:tcPr>
            <w:tcW w:w="2694" w:type="dxa"/>
            <w:gridSpan w:val="2"/>
            <w:tcBorders>
              <w:left w:val="single" w:sz="4" w:space="0" w:color="auto"/>
            </w:tcBorders>
          </w:tcPr>
          <w:p w14:paraId="2FB9DE77" w14:textId="77777777" w:rsidR="00DC4CED" w:rsidRPr="00B50A5B"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B50A5B" w:rsidRDefault="00DC4CED" w:rsidP="00DC4CED">
            <w:pPr>
              <w:pStyle w:val="CRCoverPage"/>
              <w:spacing w:after="0"/>
              <w:rPr>
                <w:noProof/>
                <w:sz w:val="8"/>
                <w:szCs w:val="8"/>
              </w:rPr>
            </w:pPr>
          </w:p>
        </w:tc>
      </w:tr>
      <w:tr w:rsidR="00DC4CED" w:rsidRPr="00B50A5B" w14:paraId="76F95A8B" w14:textId="77777777" w:rsidTr="00547111">
        <w:tc>
          <w:tcPr>
            <w:tcW w:w="2694" w:type="dxa"/>
            <w:gridSpan w:val="2"/>
            <w:tcBorders>
              <w:left w:val="single" w:sz="4" w:space="0" w:color="auto"/>
            </w:tcBorders>
          </w:tcPr>
          <w:p w14:paraId="335EAB52" w14:textId="77777777" w:rsidR="00DC4CED" w:rsidRPr="00B50A5B"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B50A5B" w:rsidRDefault="00DC4CED" w:rsidP="00DC4CED">
            <w:pPr>
              <w:pStyle w:val="CRCoverPage"/>
              <w:spacing w:after="0"/>
              <w:jc w:val="center"/>
              <w:rPr>
                <w:b/>
                <w:caps/>
                <w:noProof/>
              </w:rPr>
            </w:pPr>
            <w:r w:rsidRPr="00B50A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B50A5B" w:rsidRDefault="00DC4CED" w:rsidP="00DC4CED">
            <w:pPr>
              <w:pStyle w:val="CRCoverPage"/>
              <w:spacing w:after="0"/>
              <w:jc w:val="center"/>
              <w:rPr>
                <w:b/>
                <w:caps/>
                <w:noProof/>
              </w:rPr>
            </w:pPr>
            <w:r w:rsidRPr="00B50A5B">
              <w:rPr>
                <w:b/>
                <w:caps/>
                <w:noProof/>
              </w:rPr>
              <w:t>N</w:t>
            </w:r>
          </w:p>
        </w:tc>
        <w:tc>
          <w:tcPr>
            <w:tcW w:w="2977" w:type="dxa"/>
            <w:gridSpan w:val="4"/>
          </w:tcPr>
          <w:p w14:paraId="304CCBCB" w14:textId="77777777" w:rsidR="00DC4CED" w:rsidRPr="00B50A5B"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B50A5B" w:rsidRDefault="00DC4CED" w:rsidP="00DC4CED">
            <w:pPr>
              <w:pStyle w:val="CRCoverPage"/>
              <w:spacing w:after="0"/>
              <w:ind w:left="99"/>
              <w:rPr>
                <w:noProof/>
              </w:rPr>
            </w:pPr>
          </w:p>
        </w:tc>
      </w:tr>
      <w:tr w:rsidR="00DC4CED" w:rsidRPr="00B50A5B" w14:paraId="34ACE2EB" w14:textId="77777777" w:rsidTr="00547111">
        <w:tc>
          <w:tcPr>
            <w:tcW w:w="2694" w:type="dxa"/>
            <w:gridSpan w:val="2"/>
            <w:tcBorders>
              <w:left w:val="single" w:sz="4" w:space="0" w:color="auto"/>
            </w:tcBorders>
          </w:tcPr>
          <w:p w14:paraId="571382F3" w14:textId="77777777" w:rsidR="00DC4CED" w:rsidRPr="00B50A5B" w:rsidRDefault="00DC4CED" w:rsidP="00DC4CED">
            <w:pPr>
              <w:pStyle w:val="CRCoverPage"/>
              <w:tabs>
                <w:tab w:val="right" w:pos="2184"/>
              </w:tabs>
              <w:spacing w:after="0"/>
              <w:rPr>
                <w:b/>
                <w:i/>
                <w:noProof/>
              </w:rPr>
            </w:pPr>
            <w:r w:rsidRPr="00B50A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B50A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B50A5B" w:rsidRDefault="00DC4CED" w:rsidP="00DC4CED">
            <w:pPr>
              <w:pStyle w:val="CRCoverPage"/>
              <w:spacing w:after="0"/>
              <w:jc w:val="center"/>
              <w:rPr>
                <w:b/>
                <w:caps/>
                <w:noProof/>
              </w:rPr>
            </w:pPr>
            <w:r w:rsidRPr="00B50A5B">
              <w:rPr>
                <w:b/>
                <w:caps/>
                <w:noProof/>
              </w:rPr>
              <w:t>X</w:t>
            </w:r>
          </w:p>
        </w:tc>
        <w:tc>
          <w:tcPr>
            <w:tcW w:w="2977" w:type="dxa"/>
            <w:gridSpan w:val="4"/>
          </w:tcPr>
          <w:p w14:paraId="7DB274D8" w14:textId="77777777" w:rsidR="00DC4CED" w:rsidRPr="00B50A5B" w:rsidRDefault="00DC4CED" w:rsidP="00DC4CED">
            <w:pPr>
              <w:pStyle w:val="CRCoverPage"/>
              <w:tabs>
                <w:tab w:val="right" w:pos="2893"/>
              </w:tabs>
              <w:spacing w:after="0"/>
              <w:rPr>
                <w:noProof/>
              </w:rPr>
            </w:pPr>
            <w:r w:rsidRPr="00B50A5B">
              <w:rPr>
                <w:noProof/>
              </w:rPr>
              <w:t xml:space="preserve"> Other core specifications</w:t>
            </w:r>
            <w:r w:rsidRPr="00B50A5B">
              <w:rPr>
                <w:noProof/>
              </w:rPr>
              <w:tab/>
            </w:r>
          </w:p>
        </w:tc>
        <w:tc>
          <w:tcPr>
            <w:tcW w:w="3401" w:type="dxa"/>
            <w:gridSpan w:val="3"/>
            <w:tcBorders>
              <w:right w:val="single" w:sz="4" w:space="0" w:color="auto"/>
            </w:tcBorders>
            <w:shd w:val="pct30" w:color="FFFF00" w:fill="auto"/>
          </w:tcPr>
          <w:p w14:paraId="42398B96" w14:textId="77777777" w:rsidR="00DC4CED" w:rsidRPr="00B50A5B" w:rsidRDefault="00DC4CED" w:rsidP="00DC4CED">
            <w:pPr>
              <w:pStyle w:val="CRCoverPage"/>
              <w:spacing w:after="0"/>
              <w:ind w:left="99"/>
              <w:rPr>
                <w:noProof/>
              </w:rPr>
            </w:pPr>
            <w:r w:rsidRPr="00B50A5B">
              <w:rPr>
                <w:noProof/>
              </w:rPr>
              <w:t xml:space="preserve">TS/TR ... CR ... </w:t>
            </w:r>
          </w:p>
        </w:tc>
      </w:tr>
      <w:tr w:rsidR="00DC4CED" w:rsidRPr="00B50A5B" w14:paraId="446DDBAC" w14:textId="77777777" w:rsidTr="00547111">
        <w:tc>
          <w:tcPr>
            <w:tcW w:w="2694" w:type="dxa"/>
            <w:gridSpan w:val="2"/>
            <w:tcBorders>
              <w:left w:val="single" w:sz="4" w:space="0" w:color="auto"/>
            </w:tcBorders>
          </w:tcPr>
          <w:p w14:paraId="678A1AA6" w14:textId="77777777" w:rsidR="00DC4CED" w:rsidRPr="00B50A5B" w:rsidRDefault="00DC4CED" w:rsidP="00DC4CED">
            <w:pPr>
              <w:pStyle w:val="CRCoverPage"/>
              <w:spacing w:after="0"/>
              <w:rPr>
                <w:b/>
                <w:i/>
                <w:noProof/>
              </w:rPr>
            </w:pPr>
            <w:r w:rsidRPr="00B50A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B50A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B50A5B" w:rsidRDefault="008B7663" w:rsidP="00DC4CED">
            <w:pPr>
              <w:pStyle w:val="CRCoverPage"/>
              <w:spacing w:after="0"/>
              <w:jc w:val="center"/>
              <w:rPr>
                <w:b/>
                <w:caps/>
                <w:noProof/>
              </w:rPr>
            </w:pPr>
            <w:r w:rsidRPr="00B50A5B">
              <w:rPr>
                <w:b/>
                <w:caps/>
                <w:noProof/>
              </w:rPr>
              <w:t>X</w:t>
            </w:r>
          </w:p>
        </w:tc>
        <w:tc>
          <w:tcPr>
            <w:tcW w:w="2977" w:type="dxa"/>
            <w:gridSpan w:val="4"/>
          </w:tcPr>
          <w:p w14:paraId="1A4306D9" w14:textId="77777777" w:rsidR="00DC4CED" w:rsidRPr="00B50A5B" w:rsidRDefault="00DC4CED" w:rsidP="00DC4CED">
            <w:pPr>
              <w:pStyle w:val="CRCoverPage"/>
              <w:spacing w:after="0"/>
              <w:rPr>
                <w:noProof/>
              </w:rPr>
            </w:pPr>
            <w:r w:rsidRPr="00B50A5B">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B50A5B" w:rsidRDefault="00DC4CED" w:rsidP="00DC4CED">
            <w:pPr>
              <w:pStyle w:val="CRCoverPage"/>
              <w:spacing w:after="0"/>
              <w:ind w:left="99"/>
              <w:rPr>
                <w:noProof/>
              </w:rPr>
            </w:pPr>
            <w:r w:rsidRPr="00B50A5B">
              <w:rPr>
                <w:noProof/>
              </w:rPr>
              <w:t xml:space="preserve">TS/TR </w:t>
            </w:r>
            <w:r w:rsidR="008B7663" w:rsidRPr="00B50A5B">
              <w:rPr>
                <w:noProof/>
              </w:rPr>
              <w:t>…</w:t>
            </w:r>
            <w:r w:rsidRPr="00B50A5B">
              <w:rPr>
                <w:noProof/>
              </w:rPr>
              <w:t xml:space="preserve"> CR </w:t>
            </w:r>
            <w:r w:rsidR="008B7663" w:rsidRPr="00B50A5B">
              <w:rPr>
                <w:noProof/>
              </w:rPr>
              <w:t>…</w:t>
            </w:r>
            <w:r w:rsidRPr="00B50A5B">
              <w:rPr>
                <w:noProof/>
              </w:rPr>
              <w:t xml:space="preserve"> </w:t>
            </w:r>
          </w:p>
        </w:tc>
      </w:tr>
      <w:tr w:rsidR="00DC4CED" w:rsidRPr="00B50A5B" w14:paraId="55C714D2" w14:textId="77777777" w:rsidTr="00547111">
        <w:tc>
          <w:tcPr>
            <w:tcW w:w="2694" w:type="dxa"/>
            <w:gridSpan w:val="2"/>
            <w:tcBorders>
              <w:left w:val="single" w:sz="4" w:space="0" w:color="auto"/>
            </w:tcBorders>
          </w:tcPr>
          <w:p w14:paraId="45913E62" w14:textId="77777777" w:rsidR="00DC4CED" w:rsidRPr="00B50A5B" w:rsidRDefault="00DC4CED" w:rsidP="00DC4CED">
            <w:pPr>
              <w:pStyle w:val="CRCoverPage"/>
              <w:spacing w:after="0"/>
              <w:rPr>
                <w:b/>
                <w:i/>
                <w:noProof/>
              </w:rPr>
            </w:pPr>
            <w:r w:rsidRPr="00B50A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B50A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B50A5B" w:rsidRDefault="00DC4CED" w:rsidP="00DC4CED">
            <w:pPr>
              <w:pStyle w:val="CRCoverPage"/>
              <w:spacing w:after="0"/>
              <w:jc w:val="center"/>
              <w:rPr>
                <w:b/>
                <w:caps/>
                <w:noProof/>
              </w:rPr>
            </w:pPr>
            <w:r w:rsidRPr="00B50A5B">
              <w:rPr>
                <w:b/>
                <w:caps/>
                <w:noProof/>
              </w:rPr>
              <w:t>X</w:t>
            </w:r>
          </w:p>
        </w:tc>
        <w:tc>
          <w:tcPr>
            <w:tcW w:w="2977" w:type="dxa"/>
            <w:gridSpan w:val="4"/>
          </w:tcPr>
          <w:p w14:paraId="1B4FF921" w14:textId="77777777" w:rsidR="00DC4CED" w:rsidRPr="00B50A5B" w:rsidRDefault="00DC4CED" w:rsidP="00DC4CED">
            <w:pPr>
              <w:pStyle w:val="CRCoverPage"/>
              <w:spacing w:after="0"/>
              <w:rPr>
                <w:noProof/>
              </w:rPr>
            </w:pPr>
            <w:r w:rsidRPr="00B50A5B">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B50A5B" w:rsidRDefault="00DC4CED" w:rsidP="00DC4CED">
            <w:pPr>
              <w:pStyle w:val="CRCoverPage"/>
              <w:spacing w:after="0"/>
              <w:ind w:left="99"/>
              <w:rPr>
                <w:noProof/>
              </w:rPr>
            </w:pPr>
            <w:r w:rsidRPr="00B50A5B">
              <w:rPr>
                <w:noProof/>
              </w:rPr>
              <w:t xml:space="preserve">TS/TR ... CR ... </w:t>
            </w:r>
          </w:p>
        </w:tc>
      </w:tr>
      <w:tr w:rsidR="00DC4CED" w:rsidRPr="00B50A5B" w14:paraId="60DF82CC" w14:textId="77777777" w:rsidTr="008863B9">
        <w:tc>
          <w:tcPr>
            <w:tcW w:w="2694" w:type="dxa"/>
            <w:gridSpan w:val="2"/>
            <w:tcBorders>
              <w:left w:val="single" w:sz="4" w:space="0" w:color="auto"/>
            </w:tcBorders>
          </w:tcPr>
          <w:p w14:paraId="517696CD" w14:textId="77777777" w:rsidR="00DC4CED" w:rsidRPr="00B50A5B"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B50A5B" w:rsidRDefault="00DC4CED" w:rsidP="00DC4CED">
            <w:pPr>
              <w:pStyle w:val="CRCoverPage"/>
              <w:spacing w:after="0"/>
              <w:rPr>
                <w:noProof/>
              </w:rPr>
            </w:pPr>
          </w:p>
        </w:tc>
      </w:tr>
      <w:tr w:rsidR="00DC4CED" w:rsidRPr="00B50A5B" w14:paraId="556B87B6" w14:textId="77777777" w:rsidTr="008863B9">
        <w:tc>
          <w:tcPr>
            <w:tcW w:w="2694" w:type="dxa"/>
            <w:gridSpan w:val="2"/>
            <w:tcBorders>
              <w:left w:val="single" w:sz="4" w:space="0" w:color="auto"/>
              <w:bottom w:val="single" w:sz="4" w:space="0" w:color="auto"/>
            </w:tcBorders>
          </w:tcPr>
          <w:p w14:paraId="79A9C411" w14:textId="77777777" w:rsidR="00DC4CED" w:rsidRPr="00B50A5B" w:rsidRDefault="00DC4CED" w:rsidP="00DC4CED">
            <w:pPr>
              <w:pStyle w:val="CRCoverPage"/>
              <w:tabs>
                <w:tab w:val="right" w:pos="2184"/>
              </w:tabs>
              <w:spacing w:after="0"/>
              <w:rPr>
                <w:b/>
                <w:i/>
                <w:noProof/>
              </w:rPr>
            </w:pPr>
            <w:r w:rsidRPr="00B50A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974ED" w:rsidR="00FF326E" w:rsidRPr="00B50A5B" w:rsidRDefault="009D4D3F" w:rsidP="00DC4CED">
            <w:pPr>
              <w:pStyle w:val="CRCoverPage"/>
              <w:spacing w:after="0"/>
              <w:ind w:left="100"/>
              <w:rPr>
                <w:noProof/>
              </w:rPr>
            </w:pPr>
            <w:r w:rsidRPr="00B50A5B">
              <w:rPr>
                <w:noProof/>
              </w:rPr>
              <w:t>This CR depends on R</w:t>
            </w:r>
            <w:r w:rsidR="000960E2" w:rsidRPr="00B50A5B">
              <w:rPr>
                <w:noProof/>
              </w:rPr>
              <w:t>4</w:t>
            </w:r>
            <w:r w:rsidRPr="00B50A5B">
              <w:rPr>
                <w:noProof/>
              </w:rPr>
              <w:t>-24</w:t>
            </w:r>
            <w:r w:rsidR="00BD331D" w:rsidRPr="00B50A5B">
              <w:rPr>
                <w:noProof/>
              </w:rPr>
              <w:t>02908</w:t>
            </w:r>
            <w:r w:rsidRPr="00B50A5B">
              <w:rPr>
                <w:noProof/>
              </w:rPr>
              <w:t>.</w:t>
            </w:r>
          </w:p>
        </w:tc>
      </w:tr>
      <w:tr w:rsidR="00DC4CED" w:rsidRPr="00B50A5B" w14:paraId="45BFE792" w14:textId="77777777" w:rsidTr="008863B9">
        <w:tc>
          <w:tcPr>
            <w:tcW w:w="2694" w:type="dxa"/>
            <w:gridSpan w:val="2"/>
            <w:tcBorders>
              <w:top w:val="single" w:sz="4" w:space="0" w:color="auto"/>
              <w:bottom w:val="single" w:sz="4" w:space="0" w:color="auto"/>
            </w:tcBorders>
          </w:tcPr>
          <w:p w14:paraId="194242DD" w14:textId="77777777" w:rsidR="00DC4CED" w:rsidRPr="00B50A5B"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B50A5B" w:rsidRDefault="00DC4CED" w:rsidP="00DC4CED">
            <w:pPr>
              <w:pStyle w:val="CRCoverPage"/>
              <w:spacing w:after="0"/>
              <w:ind w:left="100"/>
              <w:rPr>
                <w:noProof/>
                <w:sz w:val="8"/>
                <w:szCs w:val="8"/>
              </w:rPr>
            </w:pPr>
          </w:p>
        </w:tc>
      </w:tr>
      <w:tr w:rsidR="00DC4CED" w:rsidRPr="00B50A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B50A5B" w:rsidRDefault="00DC4CED" w:rsidP="00DC4CED">
            <w:pPr>
              <w:pStyle w:val="CRCoverPage"/>
              <w:tabs>
                <w:tab w:val="right" w:pos="2184"/>
              </w:tabs>
              <w:spacing w:after="0"/>
              <w:rPr>
                <w:b/>
                <w:i/>
                <w:noProof/>
              </w:rPr>
            </w:pPr>
            <w:r w:rsidRPr="00B50A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D6AC5" w:rsidR="00BD331D" w:rsidRPr="00B50A5B" w:rsidRDefault="003A01E9" w:rsidP="003A01E9">
            <w:pPr>
              <w:pStyle w:val="CRCoverPage"/>
              <w:spacing w:after="0"/>
              <w:rPr>
                <w:noProof/>
              </w:rPr>
            </w:pPr>
            <w:r w:rsidRPr="00E95EA7">
              <w:rPr>
                <w:noProof/>
              </w:rPr>
              <w:t xml:space="preserve">This is an update of </w:t>
            </w:r>
            <w:r w:rsidRPr="00E95EA7">
              <w:rPr>
                <w:b/>
                <w:noProof/>
              </w:rPr>
              <w:t>R5-2413</w:t>
            </w:r>
            <w:r>
              <w:rPr>
                <w:b/>
                <w:noProof/>
              </w:rPr>
              <w:t>94</w:t>
            </w:r>
            <w:r w:rsidRPr="00E95EA7">
              <w:rPr>
                <w:b/>
                <w:noProof/>
              </w:rPr>
              <w:t xml:space="preserve"> </w:t>
            </w:r>
            <w:r w:rsidRPr="00E95EA7">
              <w:rPr>
                <w:bCs/>
                <w:noProof/>
              </w:rPr>
              <w:t>and the outcome of 1 revision.</w:t>
            </w:r>
          </w:p>
        </w:tc>
      </w:tr>
    </w:tbl>
    <w:p w14:paraId="17759814" w14:textId="77777777" w:rsidR="001E41F3" w:rsidRPr="00B50A5B" w:rsidRDefault="001E41F3">
      <w:pPr>
        <w:pStyle w:val="CRCoverPage"/>
        <w:spacing w:after="0"/>
        <w:rPr>
          <w:noProof/>
          <w:sz w:val="8"/>
          <w:szCs w:val="8"/>
        </w:rPr>
      </w:pPr>
    </w:p>
    <w:p w14:paraId="1557EA72" w14:textId="77777777" w:rsidR="001E41F3" w:rsidRPr="00B50A5B" w:rsidRDefault="001E41F3">
      <w:pPr>
        <w:rPr>
          <w:noProof/>
        </w:rPr>
        <w:sectPr w:rsidR="001E41F3" w:rsidRPr="00B50A5B" w:rsidSect="00C266E8">
          <w:headerReference w:type="even" r:id="rId11"/>
          <w:footnotePr>
            <w:numRestart w:val="eachSect"/>
          </w:footnotePr>
          <w:pgSz w:w="11907" w:h="16840" w:code="9"/>
          <w:pgMar w:top="1418" w:right="1134" w:bottom="1134" w:left="1134" w:header="680" w:footer="567" w:gutter="0"/>
          <w:cols w:space="720"/>
        </w:sectPr>
      </w:pPr>
    </w:p>
    <w:p w14:paraId="5ACEA685" w14:textId="62842BD8" w:rsidR="008F0C96" w:rsidRPr="00B50A5B" w:rsidRDefault="008F0C96" w:rsidP="008F0C96">
      <w:pPr>
        <w:pStyle w:val="Heading2"/>
        <w:rPr>
          <w:color w:val="FF0000"/>
        </w:rPr>
      </w:pPr>
      <w:r w:rsidRPr="00B50A5B">
        <w:rPr>
          <w:color w:val="FF0000"/>
        </w:rPr>
        <w:lastRenderedPageBreak/>
        <w:t>&lt;&lt;&lt; START OF CHANGES 1&gt;&gt;&gt;</w:t>
      </w:r>
    </w:p>
    <w:p w14:paraId="2BD638AB" w14:textId="77777777" w:rsidR="0091436C" w:rsidRPr="00B50A5B" w:rsidRDefault="0091436C" w:rsidP="0091436C">
      <w:pPr>
        <w:pStyle w:val="Heading1"/>
      </w:pPr>
      <w:bookmarkStart w:id="1" w:name="_Toc137543549"/>
      <w:bookmarkStart w:id="2" w:name="_Toc152356526"/>
      <w:r w:rsidRPr="00B50A5B">
        <w:t>2</w:t>
      </w:r>
      <w:r w:rsidRPr="00B50A5B">
        <w:tab/>
        <w:t>References</w:t>
      </w:r>
      <w:bookmarkEnd w:id="1"/>
      <w:bookmarkEnd w:id="2"/>
    </w:p>
    <w:p w14:paraId="5448BB2E" w14:textId="77777777" w:rsidR="0091436C" w:rsidRPr="00B50A5B" w:rsidRDefault="0091436C" w:rsidP="0091436C">
      <w:r w:rsidRPr="00B50A5B">
        <w:t>The following documents contain provisions which, through reference in this text, constitute provisions of the present document.</w:t>
      </w:r>
    </w:p>
    <w:p w14:paraId="0541C35C" w14:textId="77777777" w:rsidR="0091436C" w:rsidRPr="00B50A5B" w:rsidRDefault="0091436C" w:rsidP="0091436C">
      <w:pPr>
        <w:pStyle w:val="B1"/>
      </w:pPr>
      <w:r w:rsidRPr="00B50A5B">
        <w:t>-</w:t>
      </w:r>
      <w:r w:rsidRPr="00B50A5B">
        <w:tab/>
        <w:t>References are either specific (identified by date of publication, edition number, version number, etc.) or non</w:t>
      </w:r>
      <w:r w:rsidRPr="00B50A5B">
        <w:noBreakHyphen/>
        <w:t>specific.</w:t>
      </w:r>
    </w:p>
    <w:p w14:paraId="46F04643" w14:textId="77777777" w:rsidR="0091436C" w:rsidRPr="00B50A5B" w:rsidRDefault="0091436C" w:rsidP="0091436C">
      <w:pPr>
        <w:pStyle w:val="B1"/>
      </w:pPr>
      <w:r w:rsidRPr="00B50A5B">
        <w:t>-</w:t>
      </w:r>
      <w:r w:rsidRPr="00B50A5B">
        <w:tab/>
        <w:t>For a specific reference, subsequent revisions do not apply.</w:t>
      </w:r>
    </w:p>
    <w:p w14:paraId="0AC447C4" w14:textId="77777777" w:rsidR="0091436C" w:rsidRPr="00B50A5B" w:rsidRDefault="0091436C" w:rsidP="0091436C">
      <w:pPr>
        <w:pStyle w:val="B1"/>
      </w:pPr>
      <w:r w:rsidRPr="00B50A5B">
        <w:t>-</w:t>
      </w:r>
      <w:r w:rsidRPr="00B50A5B">
        <w:tab/>
        <w:t>For a non-specific reference, the latest version applies. In the case of a reference to a 3GPP document (including a GSM document), a non-specific reference implicitly refers to the latest version of that document</w:t>
      </w:r>
      <w:r w:rsidRPr="00B50A5B">
        <w:rPr>
          <w:i/>
        </w:rPr>
        <w:t xml:space="preserve"> in the same Release as the present document</w:t>
      </w:r>
      <w:r w:rsidRPr="00B50A5B">
        <w:t>.</w:t>
      </w:r>
    </w:p>
    <w:p w14:paraId="2701F25C" w14:textId="77777777" w:rsidR="0091436C" w:rsidRPr="00B50A5B" w:rsidRDefault="0091436C" w:rsidP="0091436C">
      <w:pPr>
        <w:pStyle w:val="EX"/>
      </w:pPr>
      <w:r w:rsidRPr="00B50A5B">
        <w:t>[1]</w:t>
      </w:r>
      <w:r w:rsidRPr="00B50A5B">
        <w:tab/>
        <w:t>3GPP TR 21.905: "Vocabulary for 3GPP Specifications".</w:t>
      </w:r>
    </w:p>
    <w:p w14:paraId="10BB8A31" w14:textId="77777777" w:rsidR="0091436C" w:rsidRPr="00B50A5B" w:rsidRDefault="0091436C" w:rsidP="0091436C">
      <w:pPr>
        <w:pStyle w:val="EX"/>
      </w:pPr>
      <w:r w:rsidRPr="00B50A5B">
        <w:t>[2]</w:t>
      </w:r>
      <w:r w:rsidRPr="00B50A5B">
        <w:tab/>
        <w:t>3GPP TS 38.521</w:t>
      </w:r>
      <w:r w:rsidRPr="00B50A5B">
        <w:noBreakHyphen/>
        <w:t>1: "NR; User Equipment (UE) conformance specification; Radio transmission and reception; Part 1: Range 1 Standalone".</w:t>
      </w:r>
    </w:p>
    <w:p w14:paraId="05B13A51" w14:textId="77777777" w:rsidR="0091436C" w:rsidRPr="00B50A5B" w:rsidRDefault="0091436C" w:rsidP="0091436C">
      <w:pPr>
        <w:pStyle w:val="EX"/>
        <w:rPr>
          <w:rFonts w:eastAsia="DengXian"/>
        </w:rPr>
      </w:pPr>
      <w:r w:rsidRPr="00B50A5B">
        <w:rPr>
          <w:rFonts w:eastAsia="DengXian"/>
        </w:rPr>
        <w:t>[3]</w:t>
      </w:r>
      <w:r w:rsidRPr="00B50A5B">
        <w:rPr>
          <w:rFonts w:eastAsia="DengXian"/>
        </w:rPr>
        <w:tab/>
      </w:r>
      <w:r w:rsidRPr="00B50A5B">
        <w:t>Recommendation ITU-R M.1545: "Measurement uncertainty as it applies to test limits for the terrestrial component of International Mobile Telecommunications-2000".</w:t>
      </w:r>
    </w:p>
    <w:p w14:paraId="7B16F7F5" w14:textId="77777777" w:rsidR="0091436C" w:rsidRPr="00B50A5B" w:rsidRDefault="0091436C" w:rsidP="0091436C">
      <w:pPr>
        <w:pStyle w:val="EX"/>
      </w:pPr>
      <w:r w:rsidRPr="00B50A5B">
        <w:rPr>
          <w:rFonts w:eastAsia="DengXian"/>
        </w:rPr>
        <w:t>[4]</w:t>
      </w:r>
      <w:r w:rsidRPr="00B50A5B">
        <w:rPr>
          <w:rFonts w:eastAsia="DengXian"/>
        </w:rPr>
        <w:tab/>
        <w:t>3GPP TS 38.</w:t>
      </w:r>
      <w:r w:rsidRPr="00B50A5B">
        <w:t>108: "NR; Satellite Node radio transmission and reception"</w:t>
      </w:r>
    </w:p>
    <w:p w14:paraId="3B337D99" w14:textId="77777777" w:rsidR="0091436C" w:rsidRPr="00B50A5B" w:rsidRDefault="0091436C" w:rsidP="0091436C">
      <w:pPr>
        <w:pStyle w:val="EX"/>
        <w:rPr>
          <w:rFonts w:eastAsia="DengXian"/>
        </w:rPr>
      </w:pPr>
      <w:r w:rsidRPr="00B50A5B">
        <w:rPr>
          <w:rFonts w:eastAsia="DengXian"/>
        </w:rPr>
        <w:t>[5]</w:t>
      </w:r>
      <w:r w:rsidRPr="00B50A5B">
        <w:rPr>
          <w:rFonts w:eastAsia="DengXian"/>
        </w:rPr>
        <w:tab/>
        <w:t>3GPP TS </w:t>
      </w:r>
      <w:r w:rsidRPr="00B50A5B">
        <w:rPr>
          <w:rFonts w:hint="eastAsia"/>
        </w:rPr>
        <w:t>38</w:t>
      </w:r>
      <w:r w:rsidRPr="00B50A5B">
        <w:rPr>
          <w:rFonts w:eastAsia="DengXian"/>
        </w:rPr>
        <w:t>.</w:t>
      </w:r>
      <w:r w:rsidRPr="00B50A5B">
        <w:rPr>
          <w:rFonts w:hint="eastAsia"/>
        </w:rPr>
        <w:t>101</w:t>
      </w:r>
      <w:r w:rsidRPr="00B50A5B">
        <w:rPr>
          <w:rFonts w:eastAsia="DengXian"/>
        </w:rPr>
        <w:noBreakHyphen/>
      </w:r>
      <w:r w:rsidRPr="00B50A5B">
        <w:rPr>
          <w:rFonts w:hint="eastAsia"/>
        </w:rPr>
        <w:t>1</w:t>
      </w:r>
      <w:r w:rsidRPr="00B50A5B">
        <w:t xml:space="preserve">: </w:t>
      </w:r>
      <w:r w:rsidRPr="00B50A5B">
        <w:rPr>
          <w:rFonts w:eastAsia="DengXian"/>
        </w:rPr>
        <w:t>"NR; User Equipment (UE) radio transmission and reception; Part 1: Range 1 Standalone".</w:t>
      </w:r>
    </w:p>
    <w:p w14:paraId="41661958" w14:textId="77777777" w:rsidR="0091436C" w:rsidRPr="00B50A5B" w:rsidRDefault="0091436C" w:rsidP="0091436C">
      <w:pPr>
        <w:pStyle w:val="EX"/>
      </w:pPr>
      <w:r w:rsidRPr="00B50A5B">
        <w:rPr>
          <w:rFonts w:eastAsia="DengXian"/>
        </w:rPr>
        <w:t>[6]</w:t>
      </w:r>
      <w:r w:rsidRPr="00B50A5B">
        <w:rPr>
          <w:rFonts w:eastAsia="DengXian"/>
        </w:rPr>
        <w:tab/>
        <w:t>3GPP TS </w:t>
      </w:r>
      <w:r w:rsidRPr="00B50A5B">
        <w:rPr>
          <w:rFonts w:hint="eastAsia"/>
        </w:rPr>
        <w:t>38</w:t>
      </w:r>
      <w:r w:rsidRPr="00B50A5B">
        <w:rPr>
          <w:rFonts w:eastAsia="DengXian"/>
        </w:rPr>
        <w:t>.</w:t>
      </w:r>
      <w:r w:rsidRPr="00B50A5B">
        <w:rPr>
          <w:rFonts w:hint="eastAsia"/>
        </w:rPr>
        <w:t>101</w:t>
      </w:r>
      <w:r w:rsidRPr="00B50A5B">
        <w:rPr>
          <w:rFonts w:eastAsia="DengXian"/>
        </w:rPr>
        <w:noBreakHyphen/>
      </w:r>
      <w:r w:rsidRPr="00B50A5B">
        <w:t xml:space="preserve">4: </w:t>
      </w:r>
      <w:r w:rsidRPr="00B50A5B">
        <w:rPr>
          <w:rFonts w:eastAsia="DengXian"/>
        </w:rPr>
        <w:t xml:space="preserve">"NR; </w:t>
      </w:r>
      <w:r w:rsidRPr="00B50A5B">
        <w:t xml:space="preserve">User Equipment (UE) radio transmission and reception; Part 4: Performance requirements". </w:t>
      </w:r>
    </w:p>
    <w:p w14:paraId="04E718BE" w14:textId="77777777" w:rsidR="0091436C" w:rsidRPr="00B50A5B" w:rsidRDefault="0091436C" w:rsidP="0091436C">
      <w:pPr>
        <w:pStyle w:val="EX"/>
        <w:rPr>
          <w:rFonts w:eastAsia="DengXian"/>
        </w:rPr>
      </w:pPr>
      <w:r w:rsidRPr="00B50A5B">
        <w:rPr>
          <w:rFonts w:hint="eastAsia"/>
        </w:rPr>
        <w:t>[</w:t>
      </w:r>
      <w:r w:rsidRPr="00B50A5B">
        <w:t>7]</w:t>
      </w:r>
      <w:r w:rsidRPr="00B50A5B">
        <w:tab/>
      </w:r>
      <w:r w:rsidRPr="00B50A5B">
        <w:rPr>
          <w:rFonts w:eastAsia="DengXian"/>
        </w:rPr>
        <w:t>3GPP TS 38.213: "NR; Physical layer procedures for control"</w:t>
      </w:r>
    </w:p>
    <w:p w14:paraId="30ACE759" w14:textId="77777777" w:rsidR="0091436C" w:rsidRPr="00B50A5B" w:rsidRDefault="0091436C" w:rsidP="0091436C">
      <w:pPr>
        <w:pStyle w:val="EX"/>
        <w:rPr>
          <w:rFonts w:eastAsia="DengXian"/>
        </w:rPr>
      </w:pPr>
      <w:r w:rsidRPr="00B50A5B">
        <w:rPr>
          <w:rFonts w:eastAsia="DengXian" w:hint="eastAsia"/>
        </w:rPr>
        <w:t>[</w:t>
      </w:r>
      <w:r w:rsidRPr="00B50A5B">
        <w:rPr>
          <w:rFonts w:eastAsia="DengXian"/>
        </w:rPr>
        <w:t>8]</w:t>
      </w:r>
      <w:r w:rsidRPr="00B50A5B">
        <w:rPr>
          <w:rFonts w:eastAsia="DengXian"/>
        </w:rPr>
        <w:tab/>
      </w:r>
      <w:r w:rsidRPr="00B50A5B">
        <w:t>3GPP TS 38.</w:t>
      </w:r>
      <w:r w:rsidRPr="00B50A5B">
        <w:rPr>
          <w:rFonts w:eastAsia="DengXian"/>
        </w:rPr>
        <w:t>331: "</w:t>
      </w:r>
      <w:r w:rsidRPr="00B50A5B" w:rsidDel="00A67115">
        <w:rPr>
          <w:rFonts w:eastAsia="DengXian"/>
        </w:rPr>
        <w:t xml:space="preserve"> </w:t>
      </w:r>
      <w:r w:rsidRPr="00B50A5B">
        <w:rPr>
          <w:rFonts w:eastAsia="DengXian"/>
        </w:rPr>
        <w:t>Radio Resource Control (RRC) protocol specification".</w:t>
      </w:r>
    </w:p>
    <w:p w14:paraId="74340F41" w14:textId="77777777" w:rsidR="0091436C" w:rsidRPr="00B50A5B" w:rsidRDefault="0091436C" w:rsidP="0091436C">
      <w:pPr>
        <w:pStyle w:val="EX"/>
        <w:rPr>
          <w:rFonts w:eastAsia="DengXian"/>
        </w:rPr>
      </w:pPr>
      <w:r w:rsidRPr="00B50A5B">
        <w:rPr>
          <w:rFonts w:eastAsia="DengXian" w:hint="eastAsia"/>
        </w:rPr>
        <w:t>[</w:t>
      </w:r>
      <w:r w:rsidRPr="00B50A5B">
        <w:rPr>
          <w:rFonts w:eastAsia="DengXian"/>
        </w:rPr>
        <w:t>9]</w:t>
      </w:r>
      <w:r w:rsidRPr="00B50A5B">
        <w:rPr>
          <w:rFonts w:eastAsia="DengXian"/>
        </w:rPr>
        <w:tab/>
        <w:t>3GPP TS 38.300: "NR; NR and NG-RAN Overall description; Stage-2".</w:t>
      </w:r>
    </w:p>
    <w:p w14:paraId="0C3A2D39" w14:textId="77777777" w:rsidR="0091436C" w:rsidRPr="00B50A5B" w:rsidRDefault="0091436C" w:rsidP="0091436C">
      <w:pPr>
        <w:pStyle w:val="EX"/>
        <w:rPr>
          <w:rFonts w:eastAsia="DengXian"/>
        </w:rPr>
      </w:pPr>
      <w:r w:rsidRPr="00B50A5B">
        <w:rPr>
          <w:rFonts w:eastAsia="DengXian" w:hint="eastAsia"/>
        </w:rPr>
        <w:t>[</w:t>
      </w:r>
      <w:r w:rsidRPr="00B50A5B">
        <w:rPr>
          <w:rFonts w:eastAsia="DengXian"/>
        </w:rPr>
        <w:t>10]</w:t>
      </w:r>
      <w:r w:rsidRPr="00B50A5B">
        <w:rPr>
          <w:rFonts w:eastAsia="DengXian"/>
        </w:rPr>
        <w:tab/>
        <w:t>3GPP </w:t>
      </w:r>
      <w:r w:rsidRPr="00B50A5B">
        <w:t>TS</w:t>
      </w:r>
      <w:r w:rsidRPr="00B50A5B">
        <w:rPr>
          <w:rFonts w:eastAsia="DengXian"/>
        </w:rPr>
        <w:t> </w:t>
      </w:r>
      <w:r w:rsidRPr="00B50A5B">
        <w:t>36.101:</w:t>
      </w:r>
      <w:r w:rsidRPr="00B50A5B">
        <w:rPr>
          <w:rFonts w:eastAsia="DengXian"/>
        </w:rPr>
        <w:t xml:space="preserve"> "Evolved Universal Terrestrial Radio Access (E-UTRA); User Equipment (UE) radio transmission and reception".</w:t>
      </w:r>
    </w:p>
    <w:p w14:paraId="2EE599E2" w14:textId="77777777" w:rsidR="0091436C" w:rsidRPr="00B50A5B" w:rsidRDefault="0091436C" w:rsidP="0091436C">
      <w:pPr>
        <w:pStyle w:val="EX"/>
        <w:rPr>
          <w:rFonts w:eastAsia="DengXian"/>
        </w:rPr>
      </w:pPr>
      <w:r w:rsidRPr="00B50A5B">
        <w:rPr>
          <w:rFonts w:eastAsia="DengXian"/>
        </w:rPr>
        <w:t>[11]</w:t>
      </w:r>
      <w:r w:rsidRPr="00B50A5B">
        <w:rPr>
          <w:rFonts w:eastAsia="DengXian"/>
        </w:rPr>
        <w:tab/>
        <w:t>3GPP TS 38.101</w:t>
      </w:r>
      <w:r w:rsidRPr="00B50A5B">
        <w:rPr>
          <w:rFonts w:eastAsia="DengXian"/>
        </w:rPr>
        <w:noBreakHyphen/>
        <w:t>5: "NR; User Equipment (UE) radio transmission and reception; Part 5: Satellite access Radio Frequency (RF) and performance requirements"</w:t>
      </w:r>
    </w:p>
    <w:p w14:paraId="394D3317" w14:textId="77777777" w:rsidR="0091436C" w:rsidRPr="00B50A5B" w:rsidRDefault="0091436C" w:rsidP="0091436C">
      <w:pPr>
        <w:pStyle w:val="EX"/>
        <w:rPr>
          <w:rFonts w:eastAsia="DengXian"/>
        </w:rPr>
      </w:pPr>
      <w:r w:rsidRPr="00B50A5B">
        <w:rPr>
          <w:rFonts w:eastAsia="DengXian"/>
        </w:rPr>
        <w:t>[12]</w:t>
      </w:r>
      <w:r w:rsidRPr="00B50A5B">
        <w:rPr>
          <w:rFonts w:eastAsia="DengXian"/>
        </w:rPr>
        <w:tab/>
        <w:t>3GPP TS 38.508</w:t>
      </w:r>
      <w:r w:rsidRPr="00B50A5B">
        <w:rPr>
          <w:rFonts w:eastAsia="DengXian"/>
        </w:rPr>
        <w:noBreakHyphen/>
        <w:t>1: "5GS; User Equipment (UE) conformance specification; Part 1: Common test environment ".</w:t>
      </w:r>
    </w:p>
    <w:p w14:paraId="61ADD7D7" w14:textId="77777777" w:rsidR="0091436C" w:rsidRPr="00B50A5B" w:rsidRDefault="0091436C" w:rsidP="0091436C">
      <w:pPr>
        <w:pStyle w:val="EX"/>
        <w:rPr>
          <w:ins w:id="3" w:author="Flores Fernandez" w:date="2024-02-20T10:07:00Z"/>
          <w:rFonts w:eastAsia="DengXian"/>
        </w:rPr>
      </w:pPr>
      <w:r w:rsidRPr="00B50A5B">
        <w:rPr>
          <w:rFonts w:eastAsia="DengXian"/>
        </w:rPr>
        <w:t>[13]</w:t>
      </w:r>
      <w:r w:rsidRPr="00B50A5B">
        <w:rPr>
          <w:rFonts w:eastAsia="DengXian"/>
        </w:rPr>
        <w:tab/>
        <w:t>3GPP </w:t>
      </w:r>
      <w:r w:rsidRPr="00B50A5B">
        <w:rPr>
          <w:rFonts w:eastAsia="SimSun"/>
        </w:rPr>
        <w:t>TS</w:t>
      </w:r>
      <w:r w:rsidRPr="00B50A5B">
        <w:rPr>
          <w:rFonts w:eastAsia="DengXian"/>
        </w:rPr>
        <w:t> </w:t>
      </w:r>
      <w:r w:rsidRPr="00B50A5B">
        <w:rPr>
          <w:rFonts w:eastAsia="SimSun"/>
        </w:rPr>
        <w:t>38.306:</w:t>
      </w:r>
      <w:r w:rsidRPr="00B50A5B">
        <w:rPr>
          <w:rFonts w:eastAsia="DengXian"/>
        </w:rPr>
        <w:t xml:space="preserve"> "User Equipment (UE) radio access capabilities".</w:t>
      </w:r>
    </w:p>
    <w:p w14:paraId="045BFDCF" w14:textId="75222D1A" w:rsidR="0091436C" w:rsidRPr="00B50A5B" w:rsidRDefault="00680C64" w:rsidP="0091436C">
      <w:pPr>
        <w:pStyle w:val="EX"/>
        <w:rPr>
          <w:rFonts w:eastAsia="DengXian"/>
          <w:lang w:eastAsia="zh-CN"/>
        </w:rPr>
      </w:pPr>
      <w:ins w:id="4" w:author="Flores Fernandez" w:date="2024-02-20T10:07:00Z">
        <w:r w:rsidRPr="00B50A5B">
          <w:rPr>
            <w:rFonts w:eastAsia="DengXian"/>
          </w:rPr>
          <w:t>[14]</w:t>
        </w:r>
        <w:r w:rsidRPr="00B50A5B">
          <w:rPr>
            <w:rFonts w:eastAsia="DengXian"/>
          </w:rPr>
          <w:tab/>
          <w:t>3GPP TS 38.214: "NR; Physical layer procedures for data".</w:t>
        </w:r>
      </w:ins>
    </w:p>
    <w:p w14:paraId="32F63EDB" w14:textId="77777777" w:rsidR="0091436C" w:rsidRPr="00B50A5B" w:rsidRDefault="0091436C" w:rsidP="0091436C"/>
    <w:p w14:paraId="78AF2260" w14:textId="1F6C4837" w:rsidR="008F0C96" w:rsidRPr="00B50A5B" w:rsidRDefault="008F0C96" w:rsidP="008F0C96">
      <w:pPr>
        <w:pStyle w:val="Heading2"/>
        <w:rPr>
          <w:color w:val="FF0000"/>
        </w:rPr>
      </w:pPr>
      <w:r w:rsidRPr="00B50A5B">
        <w:rPr>
          <w:color w:val="FF0000"/>
        </w:rPr>
        <w:t>&lt;&lt;&lt; END OF CHANGES 1&gt;&gt;&gt;</w:t>
      </w:r>
    </w:p>
    <w:p w14:paraId="35AAE8BB" w14:textId="77777777" w:rsidR="008F0C96" w:rsidRPr="00B50A5B" w:rsidRDefault="008F0C96" w:rsidP="008F0C96"/>
    <w:p w14:paraId="56DFF919" w14:textId="64E59591" w:rsidR="00DC4CED" w:rsidRPr="00B50A5B" w:rsidRDefault="00DC4CED" w:rsidP="00DC4CED">
      <w:pPr>
        <w:pStyle w:val="Heading2"/>
        <w:rPr>
          <w:color w:val="FF0000"/>
        </w:rPr>
      </w:pPr>
      <w:r w:rsidRPr="00B50A5B">
        <w:rPr>
          <w:color w:val="FF0000"/>
        </w:rPr>
        <w:lastRenderedPageBreak/>
        <w:t xml:space="preserve">&lt;&lt;&lt; START OF CHANGES </w:t>
      </w:r>
      <w:r w:rsidR="008F0C96" w:rsidRPr="00B50A5B">
        <w:rPr>
          <w:color w:val="FF0000"/>
        </w:rPr>
        <w:t>2</w:t>
      </w:r>
      <w:r w:rsidRPr="00B50A5B">
        <w:rPr>
          <w:color w:val="FF0000"/>
        </w:rPr>
        <w:t>&gt;&gt;&gt;</w:t>
      </w:r>
    </w:p>
    <w:p w14:paraId="627C14FB" w14:textId="77777777" w:rsidR="00191CAD" w:rsidRPr="00B50A5B" w:rsidRDefault="00191CAD" w:rsidP="00191CAD">
      <w:pPr>
        <w:pStyle w:val="Heading1"/>
      </w:pPr>
      <w:bookmarkStart w:id="5" w:name="_Toc123057993"/>
      <w:bookmarkStart w:id="6" w:name="_Toc124255288"/>
      <w:bookmarkStart w:id="7" w:name="_Toc124255479"/>
      <w:bookmarkStart w:id="8" w:name="_Toc124255616"/>
      <w:bookmarkStart w:id="9" w:name="_Toc131688454"/>
      <w:bookmarkStart w:id="10" w:name="_Toc137543647"/>
      <w:bookmarkStart w:id="11" w:name="_Toc152356775"/>
      <w:r w:rsidRPr="00B50A5B">
        <w:t>A.2</w:t>
      </w:r>
      <w:r w:rsidRPr="00B50A5B">
        <w:rPr>
          <w:rFonts w:hint="eastAsia"/>
          <w:snapToGrid w:val="0"/>
        </w:rPr>
        <w:tab/>
      </w:r>
      <w:r w:rsidRPr="00B50A5B">
        <w:t>UL reference measurement channels</w:t>
      </w:r>
      <w:bookmarkEnd w:id="5"/>
      <w:bookmarkEnd w:id="6"/>
      <w:bookmarkEnd w:id="7"/>
      <w:bookmarkEnd w:id="8"/>
      <w:bookmarkEnd w:id="9"/>
      <w:bookmarkEnd w:id="10"/>
      <w:bookmarkEnd w:id="11"/>
    </w:p>
    <w:p w14:paraId="3EA28FF3" w14:textId="77777777" w:rsidR="006F2BB2" w:rsidRPr="00B50A5B" w:rsidRDefault="006F2BB2" w:rsidP="006F2BB2">
      <w:pPr>
        <w:pStyle w:val="Heading2"/>
        <w:rPr>
          <w:ins w:id="12" w:author="Flores Fernandez" w:date="2024-02-17T01:52:00Z"/>
        </w:rPr>
      </w:pPr>
      <w:bookmarkStart w:id="13" w:name="_Toc27478673"/>
      <w:bookmarkStart w:id="14" w:name="_Toc36227387"/>
      <w:ins w:id="15" w:author="Flores Fernandez" w:date="2024-02-17T01:52:00Z">
        <w:r w:rsidRPr="00B50A5B">
          <w:t>A.2.1</w:t>
        </w:r>
        <w:r w:rsidRPr="00B50A5B">
          <w:tab/>
          <w:t>General</w:t>
        </w:r>
        <w:bookmarkEnd w:id="13"/>
        <w:bookmarkEnd w:id="14"/>
      </w:ins>
    </w:p>
    <w:p w14:paraId="7D7940C7" w14:textId="77777777" w:rsidR="006F2BB2" w:rsidRPr="00B50A5B" w:rsidRDefault="006F2BB2" w:rsidP="006F2BB2">
      <w:pPr>
        <w:rPr>
          <w:ins w:id="16" w:author="Flores Fernandez" w:date="2024-02-17T01:52:00Z"/>
        </w:rPr>
      </w:pPr>
      <w:ins w:id="17" w:author="Flores Fernandez" w:date="2024-02-17T01:52:00Z">
        <w:r w:rsidRPr="00B50A5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2FB71AE3" w14:textId="20A862A2" w:rsidR="006F2BB2" w:rsidRPr="00B50A5B" w:rsidRDefault="006F2BB2" w:rsidP="006F2BB2">
      <w:pPr>
        <w:rPr>
          <w:ins w:id="18" w:author="Flores Fernandez" w:date="2024-02-17T01:52:00Z"/>
          <w:rFonts w:eastAsia="MS Mincho"/>
          <w:snapToGrid w:val="0"/>
        </w:rPr>
      </w:pPr>
      <w:ins w:id="19" w:author="Flores Fernandez" w:date="2024-02-17T01:52:00Z">
        <w:r w:rsidRPr="00B50A5B">
          <w:rPr>
            <w:rFonts w:eastAsia="MS Mincho"/>
            <w:snapToGrid w:val="0"/>
          </w:rPr>
          <w:t xml:space="preserve">The measurement channels in the following clauses are applicable </w:t>
        </w:r>
      </w:ins>
      <w:ins w:id="20" w:author="Flores Fernandez" w:date="2024-02-17T01:53:00Z">
        <w:r w:rsidR="004261FD" w:rsidRPr="00B50A5B">
          <w:rPr>
            <w:rFonts w:eastAsia="MS Mincho"/>
            <w:snapToGrid w:val="0"/>
          </w:rPr>
          <w:t>only to FDD</w:t>
        </w:r>
      </w:ins>
      <w:ins w:id="21" w:author="Flores Fernandez" w:date="2024-02-17T02:04:00Z">
        <w:r w:rsidR="00210268" w:rsidRPr="00B50A5B">
          <w:rPr>
            <w:rFonts w:eastAsia="MS Mincho"/>
            <w:snapToGrid w:val="0"/>
          </w:rPr>
          <w:t>.</w:t>
        </w:r>
      </w:ins>
    </w:p>
    <w:p w14:paraId="604F7CF1" w14:textId="77777777" w:rsidR="006F2BB2" w:rsidRPr="00B50A5B" w:rsidRDefault="006F2BB2" w:rsidP="006F2BB2">
      <w:pPr>
        <w:rPr>
          <w:ins w:id="22" w:author="Flores Fernandez" w:date="2024-02-17T01:52:00Z"/>
          <w:rFonts w:asciiTheme="minorHAnsi" w:eastAsiaTheme="minorHAnsi" w:hAnsiTheme="minorHAnsi" w:cstheme="minorBidi"/>
          <w:lang w:val="en-US"/>
        </w:rPr>
      </w:pPr>
    </w:p>
    <w:p w14:paraId="647914C5" w14:textId="77777777" w:rsidR="006F2BB2" w:rsidRPr="00B50A5B" w:rsidRDefault="006F2BB2" w:rsidP="006F2BB2">
      <w:pPr>
        <w:spacing w:after="0"/>
        <w:rPr>
          <w:ins w:id="23" w:author="Flores Fernandez" w:date="2024-02-17T01:52:00Z"/>
        </w:rPr>
        <w:sectPr w:rsidR="006F2BB2" w:rsidRPr="00B50A5B" w:rsidSect="00C266E8">
          <w:pgSz w:w="11906" w:h="16838"/>
          <w:pgMar w:top="1418" w:right="1134" w:bottom="1134" w:left="1134" w:header="851" w:footer="340" w:gutter="0"/>
          <w:pgNumType w:start="1744"/>
          <w:cols w:space="720"/>
        </w:sectPr>
      </w:pPr>
    </w:p>
    <w:p w14:paraId="141EC700" w14:textId="77777777" w:rsidR="006F2BB2" w:rsidRPr="00B50A5B" w:rsidRDefault="006F2BB2" w:rsidP="006F2BB2">
      <w:pPr>
        <w:pStyle w:val="Heading2"/>
        <w:rPr>
          <w:ins w:id="24" w:author="Flores Fernandez" w:date="2024-02-17T01:52:00Z"/>
        </w:rPr>
      </w:pPr>
      <w:bookmarkStart w:id="25" w:name="_Toc27478674"/>
      <w:bookmarkStart w:id="26" w:name="_Toc36227388"/>
      <w:ins w:id="27" w:author="Flores Fernandez" w:date="2024-02-17T01:52:00Z">
        <w:r w:rsidRPr="00B50A5B">
          <w:lastRenderedPageBreak/>
          <w:t>A.2.2</w:t>
        </w:r>
        <w:r w:rsidRPr="00B50A5B">
          <w:tab/>
          <w:t>Reference measurement channels for FDD</w:t>
        </w:r>
        <w:bookmarkEnd w:id="25"/>
        <w:bookmarkEnd w:id="26"/>
      </w:ins>
    </w:p>
    <w:p w14:paraId="7BC50105" w14:textId="77777777" w:rsidR="006F2BB2" w:rsidRPr="00B50A5B" w:rsidRDefault="006F2BB2" w:rsidP="006F2BB2">
      <w:pPr>
        <w:pStyle w:val="Heading3"/>
        <w:rPr>
          <w:ins w:id="28" w:author="Flores Fernandez" w:date="2024-02-17T01:52:00Z"/>
          <w:lang w:eastAsia="zh-CN"/>
        </w:rPr>
      </w:pPr>
      <w:bookmarkStart w:id="29" w:name="_Toc27478675"/>
      <w:bookmarkStart w:id="30" w:name="_Toc36227389"/>
      <w:ins w:id="31" w:author="Flores Fernandez" w:date="2024-02-17T01:52:00Z">
        <w:r w:rsidRPr="00B50A5B">
          <w:t>A.2.2.1</w:t>
        </w:r>
        <w:r w:rsidRPr="00B50A5B">
          <w:tab/>
          <w:t>DFT-s-OFDM Pi/2-BPSK</w:t>
        </w:r>
        <w:bookmarkEnd w:id="29"/>
        <w:bookmarkEnd w:id="30"/>
      </w:ins>
    </w:p>
    <w:p w14:paraId="4FC51B98" w14:textId="77777777" w:rsidR="006F2BB2" w:rsidRPr="00B50A5B" w:rsidRDefault="006F2BB2" w:rsidP="006F2BB2">
      <w:pPr>
        <w:pStyle w:val="TH"/>
        <w:rPr>
          <w:ins w:id="32" w:author="Flores Fernandez" w:date="2024-02-17T01:52:00Z"/>
        </w:rPr>
      </w:pPr>
      <w:ins w:id="33" w:author="Flores Fernandez" w:date="2024-02-17T01:52:00Z">
        <w:r w:rsidRPr="00B50A5B">
          <w:t>Table A.2.2.1-1: Reference Channels for DFT-s-OFDM Pi/2-BPSK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38E6D517" w14:textId="77777777" w:rsidTr="003A01E9">
        <w:trPr>
          <w:jc w:val="center"/>
          <w:ins w:id="34"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57C07CF2" w14:textId="77777777" w:rsidR="006F2BB2" w:rsidRPr="00B50A5B" w:rsidRDefault="006F2BB2" w:rsidP="00A40FAE">
            <w:pPr>
              <w:pStyle w:val="TAH"/>
              <w:rPr>
                <w:ins w:id="35" w:author="Flores Fernandez" w:date="2024-02-17T01:52:00Z"/>
                <w:rFonts w:eastAsia="MS Mincho"/>
              </w:rPr>
            </w:pPr>
            <w:ins w:id="36" w:author="Flores Fernandez" w:date="2024-02-17T01:52:00Z">
              <w:r w:rsidRPr="00B50A5B">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0E862AE1" w14:textId="77777777" w:rsidR="006F2BB2" w:rsidRPr="00B50A5B" w:rsidRDefault="006F2BB2" w:rsidP="00A40FAE">
            <w:pPr>
              <w:pStyle w:val="TAH"/>
              <w:rPr>
                <w:ins w:id="37" w:author="Flores Fernandez" w:date="2024-02-17T01:52:00Z"/>
                <w:rFonts w:eastAsia="MS Mincho"/>
                <w:vertAlign w:val="subscript"/>
              </w:rPr>
            </w:pPr>
            <w:ins w:id="38"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4C27C0D8" w14:textId="77777777" w:rsidR="006F2BB2" w:rsidRPr="00B50A5B" w:rsidRDefault="006F2BB2" w:rsidP="00A40FAE">
            <w:pPr>
              <w:pStyle w:val="TAH"/>
              <w:rPr>
                <w:ins w:id="39" w:author="Flores Fernandez" w:date="2024-02-17T01:52:00Z"/>
                <w:rFonts w:eastAsia="MS Mincho"/>
              </w:rPr>
            </w:pPr>
            <w:ins w:id="40"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2C1E06C5" w14:textId="77777777" w:rsidR="006F2BB2" w:rsidRPr="00B50A5B" w:rsidRDefault="006F2BB2" w:rsidP="00A40FAE">
            <w:pPr>
              <w:pStyle w:val="TAH"/>
              <w:rPr>
                <w:ins w:id="41" w:author="Flores Fernandez" w:date="2024-02-17T01:52:00Z"/>
                <w:rFonts w:eastAsia="MS Mincho"/>
              </w:rPr>
            </w:pPr>
            <w:ins w:id="42"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16F6876A" w14:textId="77777777" w:rsidR="006F2BB2" w:rsidRPr="00B50A5B" w:rsidRDefault="006F2BB2" w:rsidP="00A40FAE">
            <w:pPr>
              <w:pStyle w:val="TAH"/>
              <w:rPr>
                <w:ins w:id="43" w:author="Flores Fernandez" w:date="2024-02-17T01:52:00Z"/>
                <w:rFonts w:eastAsia="MS Mincho"/>
              </w:rPr>
            </w:pPr>
            <w:ins w:id="44"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0AB5AACE" w14:textId="77777777" w:rsidR="006F2BB2" w:rsidRPr="00B50A5B" w:rsidRDefault="006F2BB2" w:rsidP="00A40FAE">
            <w:pPr>
              <w:pStyle w:val="TAH"/>
              <w:rPr>
                <w:ins w:id="45" w:author="Flores Fernandez" w:date="2024-02-17T01:52:00Z"/>
                <w:rFonts w:eastAsia="MS Mincho"/>
              </w:rPr>
            </w:pPr>
            <w:ins w:id="46"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6664446" w14:textId="77777777" w:rsidR="006F2BB2" w:rsidRPr="00B50A5B" w:rsidRDefault="006F2BB2" w:rsidP="00A40FAE">
            <w:pPr>
              <w:pStyle w:val="TAH"/>
              <w:rPr>
                <w:ins w:id="47" w:author="Flores Fernandez" w:date="2024-02-17T01:52:00Z"/>
                <w:rFonts w:eastAsia="MS Mincho"/>
              </w:rPr>
            </w:pPr>
            <w:ins w:id="48"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4C562E69" w14:textId="77777777" w:rsidR="006F2BB2" w:rsidRPr="00B50A5B" w:rsidRDefault="006F2BB2" w:rsidP="00A40FAE">
            <w:pPr>
              <w:pStyle w:val="TAH"/>
              <w:rPr>
                <w:ins w:id="49" w:author="Flores Fernandez" w:date="2024-02-17T01:52:00Z"/>
                <w:rFonts w:eastAsia="MS Mincho"/>
              </w:rPr>
            </w:pPr>
            <w:ins w:id="50"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13F4B16" w14:textId="77777777" w:rsidR="006F2BB2" w:rsidRPr="00B50A5B" w:rsidRDefault="006F2BB2" w:rsidP="00A40FAE">
            <w:pPr>
              <w:pStyle w:val="TAH"/>
              <w:rPr>
                <w:ins w:id="51" w:author="Flores Fernandez" w:date="2024-02-17T01:52:00Z"/>
                <w:rFonts w:eastAsia="MS Mincho"/>
              </w:rPr>
            </w:pPr>
            <w:ins w:id="52"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43055C6" w14:textId="77777777" w:rsidR="006F2BB2" w:rsidRPr="00B50A5B" w:rsidRDefault="006F2BB2" w:rsidP="00A40FAE">
            <w:pPr>
              <w:pStyle w:val="TAH"/>
              <w:rPr>
                <w:ins w:id="53" w:author="Flores Fernandez" w:date="2024-02-17T01:52:00Z"/>
                <w:rFonts w:eastAsia="MS Mincho"/>
              </w:rPr>
            </w:pPr>
            <w:ins w:id="54"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1D574B0C" w14:textId="77777777" w:rsidR="006F2BB2" w:rsidRPr="00B50A5B" w:rsidRDefault="006F2BB2" w:rsidP="00A40FAE">
            <w:pPr>
              <w:pStyle w:val="TAH"/>
              <w:rPr>
                <w:ins w:id="55" w:author="Flores Fernandez" w:date="2024-02-17T01:52:00Z"/>
                <w:rFonts w:eastAsia="MS Mincho"/>
              </w:rPr>
            </w:pPr>
            <w:ins w:id="56" w:author="Flores Fernandez" w:date="2024-02-17T01:52:00Z">
              <w:r w:rsidRPr="00B50A5B">
                <w:rPr>
                  <w:rFonts w:eastAsia="MS Mincho"/>
                </w:rPr>
                <w:t>Total modulated symbols per slot</w:t>
              </w:r>
            </w:ins>
          </w:p>
        </w:tc>
      </w:tr>
      <w:tr w:rsidR="006F2BB2" w:rsidRPr="00B50A5B" w14:paraId="23D84ECA" w14:textId="77777777" w:rsidTr="003A01E9">
        <w:trPr>
          <w:jc w:val="center"/>
          <w:ins w:id="57"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0A89A302" w14:textId="77777777" w:rsidR="006F2BB2" w:rsidRPr="00B50A5B" w:rsidRDefault="006F2BB2" w:rsidP="00A40FAE">
            <w:pPr>
              <w:pStyle w:val="TAC"/>
              <w:rPr>
                <w:ins w:id="58" w:author="Flores Fernandez" w:date="2024-02-17T01:52:00Z"/>
                <w:rFonts w:eastAsia="MS Mincho"/>
              </w:rPr>
            </w:pPr>
            <w:ins w:id="59"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D3F3A6C" w14:textId="77777777" w:rsidR="006F2BB2" w:rsidRPr="00B50A5B" w:rsidRDefault="006F2BB2" w:rsidP="00A40FAE">
            <w:pPr>
              <w:pStyle w:val="TAC"/>
              <w:rPr>
                <w:ins w:id="60" w:author="Flores Fernandez" w:date="2024-02-17T01:52:00Z"/>
                <w:rFonts w:eastAsia="MS Mincho"/>
              </w:rPr>
            </w:pPr>
            <w:ins w:id="61"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5DB13200" w14:textId="77777777" w:rsidR="006F2BB2" w:rsidRPr="00B50A5B" w:rsidRDefault="006F2BB2" w:rsidP="00A40FAE">
            <w:pPr>
              <w:pStyle w:val="TAC"/>
              <w:rPr>
                <w:ins w:id="62" w:author="Flores Fernandez" w:date="2024-02-17T01:52:00Z"/>
                <w:rFonts w:eastAsia="MS Mincho"/>
              </w:rPr>
            </w:pPr>
            <w:ins w:id="63"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71D811FF" w14:textId="77777777" w:rsidR="006F2BB2" w:rsidRPr="00B50A5B" w:rsidRDefault="006F2BB2" w:rsidP="00A40FAE">
            <w:pPr>
              <w:pStyle w:val="TAC"/>
              <w:rPr>
                <w:ins w:id="64" w:author="Flores Fernandez" w:date="2024-02-17T01:52:00Z"/>
                <w:rFonts w:eastAsia="MS Mincho"/>
              </w:rPr>
            </w:pPr>
            <w:ins w:id="65"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09376857" w14:textId="77777777" w:rsidR="006F2BB2" w:rsidRPr="00B50A5B" w:rsidRDefault="006F2BB2" w:rsidP="00A40FAE">
            <w:pPr>
              <w:pStyle w:val="TAC"/>
              <w:rPr>
                <w:ins w:id="66" w:author="Flores Fernandez" w:date="2024-02-17T01:52:00Z"/>
                <w:rFonts w:eastAsia="MS Mincho"/>
              </w:rPr>
            </w:pPr>
            <w:ins w:id="67"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2DAA7918" w14:textId="77777777" w:rsidR="006F2BB2" w:rsidRPr="00B50A5B" w:rsidRDefault="006F2BB2" w:rsidP="00A40FAE">
            <w:pPr>
              <w:pStyle w:val="TAC"/>
              <w:rPr>
                <w:ins w:id="68" w:author="Flores Fernandez" w:date="2024-02-17T01:52:00Z"/>
                <w:rFonts w:eastAsia="MS Mincho"/>
              </w:rPr>
            </w:pPr>
            <w:ins w:id="69"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7FF45CFD" w14:textId="77777777" w:rsidR="006F2BB2" w:rsidRPr="00B50A5B" w:rsidRDefault="006F2BB2" w:rsidP="00A40FAE">
            <w:pPr>
              <w:pStyle w:val="TAC"/>
              <w:rPr>
                <w:ins w:id="70" w:author="Flores Fernandez" w:date="2024-02-17T01:52:00Z"/>
                <w:rFonts w:eastAsia="MS Mincho"/>
              </w:rPr>
            </w:pPr>
            <w:ins w:id="71"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CA05CDB" w14:textId="77777777" w:rsidR="006F2BB2" w:rsidRPr="00B50A5B" w:rsidRDefault="006F2BB2" w:rsidP="00A40FAE">
            <w:pPr>
              <w:pStyle w:val="TAC"/>
              <w:rPr>
                <w:ins w:id="72" w:author="Flores Fernandez" w:date="2024-02-17T01:52:00Z"/>
                <w:rFonts w:eastAsia="MS Mincho"/>
              </w:rPr>
            </w:pPr>
            <w:ins w:id="73"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0F171CA5" w14:textId="77777777" w:rsidR="006F2BB2" w:rsidRPr="00B50A5B" w:rsidRDefault="006F2BB2" w:rsidP="00A40FAE">
            <w:pPr>
              <w:pStyle w:val="TAC"/>
              <w:rPr>
                <w:ins w:id="74" w:author="Flores Fernandez" w:date="2024-02-17T01:52:00Z"/>
                <w:rFonts w:eastAsia="MS Mincho"/>
              </w:rPr>
            </w:pPr>
            <w:ins w:id="75"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04B2ACAD" w14:textId="77777777" w:rsidR="006F2BB2" w:rsidRPr="00B50A5B" w:rsidRDefault="006F2BB2" w:rsidP="00A40FAE">
            <w:pPr>
              <w:pStyle w:val="TAC"/>
              <w:rPr>
                <w:ins w:id="76" w:author="Flores Fernandez" w:date="2024-02-17T01:52:00Z"/>
                <w:rFonts w:eastAsia="MS Mincho"/>
              </w:rPr>
            </w:pPr>
            <w:ins w:id="77"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55972E4E" w14:textId="77777777" w:rsidR="006F2BB2" w:rsidRPr="00B50A5B" w:rsidRDefault="006F2BB2" w:rsidP="00A40FAE">
            <w:pPr>
              <w:pStyle w:val="TAC"/>
              <w:rPr>
                <w:ins w:id="78" w:author="Flores Fernandez" w:date="2024-02-17T01:52:00Z"/>
                <w:rFonts w:eastAsia="MS Mincho"/>
              </w:rPr>
            </w:pPr>
            <w:ins w:id="79" w:author="Flores Fernandez" w:date="2024-02-17T01:52:00Z">
              <w:r w:rsidRPr="00B50A5B">
                <w:rPr>
                  <w:rFonts w:eastAsia="MS Mincho"/>
                </w:rPr>
                <w:t> </w:t>
              </w:r>
            </w:ins>
          </w:p>
        </w:tc>
      </w:tr>
      <w:tr w:rsidR="006F2BB2" w:rsidRPr="00B50A5B" w14:paraId="384752A0" w14:textId="77777777" w:rsidTr="003A01E9">
        <w:trPr>
          <w:jc w:val="center"/>
          <w:ins w:id="8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C5356CD" w14:textId="77777777" w:rsidR="006F2BB2" w:rsidRPr="00B50A5B" w:rsidRDefault="006F2BB2" w:rsidP="00A40FAE">
            <w:pPr>
              <w:pStyle w:val="TAC"/>
              <w:rPr>
                <w:ins w:id="8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435D1E2" w14:textId="77777777" w:rsidR="006F2BB2" w:rsidRPr="00B50A5B" w:rsidRDefault="006F2BB2" w:rsidP="00A40FAE">
            <w:pPr>
              <w:pStyle w:val="TAC"/>
              <w:rPr>
                <w:ins w:id="82" w:author="Flores Fernandez" w:date="2024-02-17T01:52:00Z"/>
                <w:rFonts w:eastAsia="MS Mincho"/>
              </w:rPr>
            </w:pPr>
            <w:ins w:id="83" w:author="Flores Fernandez" w:date="2024-02-17T01:52:00Z">
              <w:r w:rsidRPr="00B50A5B">
                <w:rPr>
                  <w:rFonts w:eastAsia="MS Mincho"/>
                </w:rPr>
                <w:t>1</w:t>
              </w:r>
            </w:ins>
          </w:p>
        </w:tc>
        <w:tc>
          <w:tcPr>
            <w:tcW w:w="967" w:type="dxa"/>
            <w:tcBorders>
              <w:top w:val="nil"/>
              <w:left w:val="nil"/>
              <w:bottom w:val="single" w:sz="4" w:space="0" w:color="auto"/>
              <w:right w:val="single" w:sz="4" w:space="0" w:color="auto"/>
            </w:tcBorders>
            <w:noWrap/>
            <w:hideMark/>
          </w:tcPr>
          <w:p w14:paraId="7FC1BC04" w14:textId="77777777" w:rsidR="006F2BB2" w:rsidRPr="00B50A5B" w:rsidRDefault="006F2BB2" w:rsidP="00A40FAE">
            <w:pPr>
              <w:pStyle w:val="TAC"/>
              <w:rPr>
                <w:ins w:id="84" w:author="Flores Fernandez" w:date="2024-02-17T01:52:00Z"/>
                <w:rFonts w:eastAsia="MS Mincho"/>
              </w:rPr>
            </w:pPr>
            <w:ins w:id="8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656DB64" w14:textId="77777777" w:rsidR="006F2BB2" w:rsidRPr="00B50A5B" w:rsidRDefault="006F2BB2" w:rsidP="00A40FAE">
            <w:pPr>
              <w:pStyle w:val="TAC"/>
              <w:rPr>
                <w:ins w:id="86" w:author="Flores Fernandez" w:date="2024-02-17T01:52:00Z"/>
                <w:rFonts w:eastAsia="MS Mincho"/>
              </w:rPr>
            </w:pPr>
            <w:ins w:id="87"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0D2B6193" w14:textId="77777777" w:rsidR="006F2BB2" w:rsidRPr="00B50A5B" w:rsidRDefault="006F2BB2" w:rsidP="00A40FAE">
            <w:pPr>
              <w:pStyle w:val="TAC"/>
              <w:rPr>
                <w:ins w:id="88" w:author="Flores Fernandez" w:date="2024-02-17T01:52:00Z"/>
                <w:rFonts w:eastAsia="MS Mincho"/>
              </w:rPr>
            </w:pPr>
            <w:ins w:id="89"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544AFA80" w14:textId="77777777" w:rsidR="006F2BB2" w:rsidRPr="00B50A5B" w:rsidRDefault="006F2BB2" w:rsidP="00A40FAE">
            <w:pPr>
              <w:pStyle w:val="TAC"/>
              <w:rPr>
                <w:ins w:id="90" w:author="Flores Fernandez" w:date="2024-02-17T01:52:00Z"/>
                <w:rFonts w:eastAsia="MS Mincho"/>
              </w:rPr>
            </w:pPr>
            <w:ins w:id="91" w:author="Flores Fernandez" w:date="2024-02-17T01:52:00Z">
              <w:r w:rsidRPr="00B50A5B">
                <w:rPr>
                  <w:rFonts w:eastAsia="MS Mincho"/>
                </w:rPr>
                <w:t>24</w:t>
              </w:r>
            </w:ins>
          </w:p>
        </w:tc>
        <w:tc>
          <w:tcPr>
            <w:tcW w:w="1057" w:type="dxa"/>
            <w:tcBorders>
              <w:top w:val="nil"/>
              <w:left w:val="nil"/>
              <w:bottom w:val="single" w:sz="4" w:space="0" w:color="auto"/>
              <w:right w:val="single" w:sz="4" w:space="0" w:color="auto"/>
            </w:tcBorders>
            <w:noWrap/>
            <w:hideMark/>
          </w:tcPr>
          <w:p w14:paraId="5B78DFE2" w14:textId="77777777" w:rsidR="006F2BB2" w:rsidRPr="00B50A5B" w:rsidRDefault="006F2BB2" w:rsidP="00A40FAE">
            <w:pPr>
              <w:pStyle w:val="TAC"/>
              <w:rPr>
                <w:ins w:id="92" w:author="Flores Fernandez" w:date="2024-02-17T01:52:00Z"/>
                <w:rFonts w:eastAsia="MS Mincho"/>
              </w:rPr>
            </w:pPr>
            <w:ins w:id="9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731C3B5" w14:textId="77777777" w:rsidR="006F2BB2" w:rsidRPr="00B50A5B" w:rsidRDefault="006F2BB2" w:rsidP="00A40FAE">
            <w:pPr>
              <w:pStyle w:val="TAC"/>
              <w:rPr>
                <w:ins w:id="94" w:author="Flores Fernandez" w:date="2024-02-17T01:52:00Z"/>
                <w:rFonts w:eastAsia="MS Mincho"/>
              </w:rPr>
            </w:pPr>
            <w:ins w:id="9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B2DD217" w14:textId="77777777" w:rsidR="006F2BB2" w:rsidRPr="00B50A5B" w:rsidRDefault="006F2BB2" w:rsidP="00A40FAE">
            <w:pPr>
              <w:pStyle w:val="TAC"/>
              <w:rPr>
                <w:ins w:id="96" w:author="Flores Fernandez" w:date="2024-02-17T01:52:00Z"/>
                <w:rFonts w:eastAsia="MS Mincho"/>
              </w:rPr>
            </w:pPr>
            <w:ins w:id="9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07E1A64F" w14:textId="77777777" w:rsidR="006F2BB2" w:rsidRPr="00B50A5B" w:rsidRDefault="006F2BB2" w:rsidP="00A40FAE">
            <w:pPr>
              <w:pStyle w:val="TAC"/>
              <w:rPr>
                <w:ins w:id="98" w:author="Flores Fernandez" w:date="2024-02-17T01:52:00Z"/>
                <w:rFonts w:eastAsia="MS Mincho"/>
              </w:rPr>
            </w:pPr>
            <w:ins w:id="99" w:author="Flores Fernandez" w:date="2024-02-17T01:52:00Z">
              <w:r w:rsidRPr="00B50A5B">
                <w:rPr>
                  <w:rFonts w:eastAsia="MS Mincho"/>
                </w:rPr>
                <w:t>132</w:t>
              </w:r>
            </w:ins>
          </w:p>
        </w:tc>
        <w:tc>
          <w:tcPr>
            <w:tcW w:w="1127" w:type="dxa"/>
            <w:tcBorders>
              <w:top w:val="nil"/>
              <w:left w:val="nil"/>
              <w:bottom w:val="single" w:sz="4" w:space="0" w:color="auto"/>
              <w:right w:val="single" w:sz="4" w:space="0" w:color="auto"/>
            </w:tcBorders>
            <w:noWrap/>
            <w:hideMark/>
          </w:tcPr>
          <w:p w14:paraId="76B5D207" w14:textId="77777777" w:rsidR="006F2BB2" w:rsidRPr="00B50A5B" w:rsidRDefault="006F2BB2" w:rsidP="00A40FAE">
            <w:pPr>
              <w:pStyle w:val="TAC"/>
              <w:rPr>
                <w:ins w:id="100" w:author="Flores Fernandez" w:date="2024-02-17T01:52:00Z"/>
                <w:rFonts w:eastAsia="MS Mincho"/>
              </w:rPr>
            </w:pPr>
            <w:ins w:id="101" w:author="Flores Fernandez" w:date="2024-02-17T01:52:00Z">
              <w:r w:rsidRPr="00B50A5B">
                <w:rPr>
                  <w:rFonts w:eastAsia="MS Mincho"/>
                </w:rPr>
                <w:t>132</w:t>
              </w:r>
            </w:ins>
          </w:p>
        </w:tc>
      </w:tr>
      <w:tr w:rsidR="006F2BB2" w:rsidRPr="00B50A5B" w14:paraId="61C069DA" w14:textId="77777777" w:rsidTr="003A01E9">
        <w:trPr>
          <w:jc w:val="center"/>
          <w:ins w:id="10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339962C" w14:textId="77777777" w:rsidR="006F2BB2" w:rsidRPr="00B50A5B" w:rsidRDefault="006F2BB2" w:rsidP="00A40FAE">
            <w:pPr>
              <w:pStyle w:val="TAC"/>
              <w:rPr>
                <w:ins w:id="10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7342EBD9" w14:textId="77777777" w:rsidR="006F2BB2" w:rsidRPr="00B50A5B" w:rsidRDefault="006F2BB2" w:rsidP="00A40FAE">
            <w:pPr>
              <w:pStyle w:val="TAC"/>
              <w:rPr>
                <w:ins w:id="104" w:author="Flores Fernandez" w:date="2024-02-17T01:52:00Z"/>
                <w:rFonts w:eastAsia="MS Mincho"/>
              </w:rPr>
            </w:pPr>
            <w:ins w:id="105" w:author="Flores Fernandez" w:date="2024-02-17T01:52:00Z">
              <w:r w:rsidRPr="00B50A5B">
                <w:rPr>
                  <w:rFonts w:eastAsia="MS Mincho"/>
                </w:rPr>
                <w:t>5</w:t>
              </w:r>
            </w:ins>
          </w:p>
        </w:tc>
        <w:tc>
          <w:tcPr>
            <w:tcW w:w="967" w:type="dxa"/>
            <w:tcBorders>
              <w:top w:val="nil"/>
              <w:left w:val="nil"/>
              <w:bottom w:val="single" w:sz="4" w:space="0" w:color="auto"/>
              <w:right w:val="single" w:sz="4" w:space="0" w:color="auto"/>
            </w:tcBorders>
            <w:noWrap/>
            <w:hideMark/>
          </w:tcPr>
          <w:p w14:paraId="695EEA2D" w14:textId="77777777" w:rsidR="006F2BB2" w:rsidRPr="00B50A5B" w:rsidRDefault="006F2BB2" w:rsidP="00A40FAE">
            <w:pPr>
              <w:pStyle w:val="TAC"/>
              <w:rPr>
                <w:ins w:id="106" w:author="Flores Fernandez" w:date="2024-02-17T01:52:00Z"/>
                <w:rFonts w:eastAsia="MS Mincho"/>
              </w:rPr>
            </w:pPr>
            <w:ins w:id="10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94AB469" w14:textId="77777777" w:rsidR="006F2BB2" w:rsidRPr="00B50A5B" w:rsidRDefault="006F2BB2" w:rsidP="00A40FAE">
            <w:pPr>
              <w:pStyle w:val="TAC"/>
              <w:rPr>
                <w:ins w:id="108" w:author="Flores Fernandez" w:date="2024-02-17T01:52:00Z"/>
                <w:rFonts w:eastAsia="MS Mincho"/>
              </w:rPr>
            </w:pPr>
            <w:ins w:id="109"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41F807D8" w14:textId="77777777" w:rsidR="006F2BB2" w:rsidRPr="00B50A5B" w:rsidRDefault="006F2BB2" w:rsidP="00A40FAE">
            <w:pPr>
              <w:pStyle w:val="TAC"/>
              <w:rPr>
                <w:ins w:id="110" w:author="Flores Fernandez" w:date="2024-02-17T01:52:00Z"/>
                <w:rFonts w:eastAsia="MS Mincho"/>
              </w:rPr>
            </w:pPr>
            <w:ins w:id="111"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6351D24B" w14:textId="77777777" w:rsidR="006F2BB2" w:rsidRPr="00B50A5B" w:rsidRDefault="006F2BB2" w:rsidP="00A40FAE">
            <w:pPr>
              <w:pStyle w:val="TAC"/>
              <w:rPr>
                <w:ins w:id="112" w:author="Flores Fernandez" w:date="2024-02-17T01:52:00Z"/>
                <w:rFonts w:eastAsia="MS Mincho"/>
              </w:rPr>
            </w:pPr>
            <w:ins w:id="113" w:author="Flores Fernandez" w:date="2024-02-17T01:52:00Z">
              <w:r w:rsidRPr="00B50A5B">
                <w:rPr>
                  <w:rFonts w:eastAsia="MS Mincho"/>
                </w:rPr>
                <w:t>160</w:t>
              </w:r>
            </w:ins>
          </w:p>
        </w:tc>
        <w:tc>
          <w:tcPr>
            <w:tcW w:w="1057" w:type="dxa"/>
            <w:tcBorders>
              <w:top w:val="nil"/>
              <w:left w:val="nil"/>
              <w:bottom w:val="single" w:sz="4" w:space="0" w:color="auto"/>
              <w:right w:val="single" w:sz="4" w:space="0" w:color="auto"/>
            </w:tcBorders>
            <w:noWrap/>
            <w:hideMark/>
          </w:tcPr>
          <w:p w14:paraId="54FD6581" w14:textId="77777777" w:rsidR="006F2BB2" w:rsidRPr="00B50A5B" w:rsidRDefault="006F2BB2" w:rsidP="00A40FAE">
            <w:pPr>
              <w:pStyle w:val="TAC"/>
              <w:rPr>
                <w:ins w:id="114" w:author="Flores Fernandez" w:date="2024-02-17T01:52:00Z"/>
                <w:rFonts w:eastAsia="MS Mincho"/>
              </w:rPr>
            </w:pPr>
            <w:ins w:id="11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182BF309" w14:textId="77777777" w:rsidR="006F2BB2" w:rsidRPr="00B50A5B" w:rsidRDefault="006F2BB2" w:rsidP="00A40FAE">
            <w:pPr>
              <w:pStyle w:val="TAC"/>
              <w:rPr>
                <w:ins w:id="116" w:author="Flores Fernandez" w:date="2024-02-17T01:52:00Z"/>
                <w:rFonts w:eastAsia="MS Mincho"/>
              </w:rPr>
            </w:pPr>
            <w:ins w:id="11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69176CB2" w14:textId="77777777" w:rsidR="006F2BB2" w:rsidRPr="00B50A5B" w:rsidRDefault="006F2BB2" w:rsidP="00A40FAE">
            <w:pPr>
              <w:pStyle w:val="TAC"/>
              <w:rPr>
                <w:ins w:id="118" w:author="Flores Fernandez" w:date="2024-02-17T01:52:00Z"/>
                <w:rFonts w:eastAsia="MS Mincho"/>
              </w:rPr>
            </w:pPr>
            <w:ins w:id="11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42B1CCFE" w14:textId="77777777" w:rsidR="006F2BB2" w:rsidRPr="00B50A5B" w:rsidRDefault="006F2BB2" w:rsidP="00A40FAE">
            <w:pPr>
              <w:pStyle w:val="TAC"/>
              <w:rPr>
                <w:ins w:id="120" w:author="Flores Fernandez" w:date="2024-02-17T01:52:00Z"/>
                <w:rFonts w:eastAsia="MS Mincho"/>
              </w:rPr>
            </w:pPr>
            <w:ins w:id="121" w:author="Flores Fernandez" w:date="2024-02-17T01:52:00Z">
              <w:r w:rsidRPr="00B50A5B">
                <w:rPr>
                  <w:rFonts w:eastAsia="MS Mincho"/>
                </w:rPr>
                <w:t>660</w:t>
              </w:r>
            </w:ins>
          </w:p>
        </w:tc>
        <w:tc>
          <w:tcPr>
            <w:tcW w:w="1127" w:type="dxa"/>
            <w:tcBorders>
              <w:top w:val="nil"/>
              <w:left w:val="nil"/>
              <w:bottom w:val="single" w:sz="4" w:space="0" w:color="auto"/>
              <w:right w:val="single" w:sz="4" w:space="0" w:color="auto"/>
            </w:tcBorders>
            <w:noWrap/>
            <w:hideMark/>
          </w:tcPr>
          <w:p w14:paraId="3A120E6E" w14:textId="77777777" w:rsidR="006F2BB2" w:rsidRPr="00B50A5B" w:rsidRDefault="006F2BB2" w:rsidP="00A40FAE">
            <w:pPr>
              <w:pStyle w:val="TAC"/>
              <w:rPr>
                <w:ins w:id="122" w:author="Flores Fernandez" w:date="2024-02-17T01:52:00Z"/>
                <w:rFonts w:eastAsia="MS Mincho"/>
              </w:rPr>
            </w:pPr>
            <w:ins w:id="123" w:author="Flores Fernandez" w:date="2024-02-17T01:52:00Z">
              <w:r w:rsidRPr="00B50A5B">
                <w:rPr>
                  <w:rFonts w:eastAsia="MS Mincho"/>
                </w:rPr>
                <w:t>660</w:t>
              </w:r>
            </w:ins>
          </w:p>
        </w:tc>
      </w:tr>
      <w:tr w:rsidR="006F2BB2" w:rsidRPr="00B50A5B" w14:paraId="6C11EBDB" w14:textId="77777777" w:rsidTr="003A01E9">
        <w:trPr>
          <w:jc w:val="center"/>
          <w:ins w:id="12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DA9AC82" w14:textId="77777777" w:rsidR="006F2BB2" w:rsidRPr="00B50A5B" w:rsidRDefault="006F2BB2" w:rsidP="00A40FAE">
            <w:pPr>
              <w:pStyle w:val="TAC"/>
              <w:rPr>
                <w:ins w:id="12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14BC8AC" w14:textId="77777777" w:rsidR="006F2BB2" w:rsidRPr="00B50A5B" w:rsidRDefault="006F2BB2" w:rsidP="00A40FAE">
            <w:pPr>
              <w:pStyle w:val="TAC"/>
              <w:rPr>
                <w:ins w:id="126" w:author="Flores Fernandez" w:date="2024-02-17T01:52:00Z"/>
                <w:rFonts w:eastAsia="MS Mincho"/>
              </w:rPr>
            </w:pPr>
            <w:ins w:id="127" w:author="Flores Fernandez" w:date="2024-02-17T01:52:00Z">
              <w:r w:rsidRPr="00B50A5B">
                <w:rPr>
                  <w:rFonts w:eastAsia="MS Mincho"/>
                </w:rPr>
                <w:t>9</w:t>
              </w:r>
            </w:ins>
          </w:p>
        </w:tc>
        <w:tc>
          <w:tcPr>
            <w:tcW w:w="967" w:type="dxa"/>
            <w:tcBorders>
              <w:top w:val="nil"/>
              <w:left w:val="nil"/>
              <w:bottom w:val="single" w:sz="4" w:space="0" w:color="auto"/>
              <w:right w:val="single" w:sz="4" w:space="0" w:color="auto"/>
            </w:tcBorders>
            <w:noWrap/>
            <w:hideMark/>
          </w:tcPr>
          <w:p w14:paraId="335E5955" w14:textId="77777777" w:rsidR="006F2BB2" w:rsidRPr="00B50A5B" w:rsidRDefault="006F2BB2" w:rsidP="00A40FAE">
            <w:pPr>
              <w:pStyle w:val="TAC"/>
              <w:rPr>
                <w:ins w:id="128" w:author="Flores Fernandez" w:date="2024-02-17T01:52:00Z"/>
                <w:rFonts w:eastAsia="MS Mincho"/>
              </w:rPr>
            </w:pPr>
            <w:ins w:id="12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595EC78" w14:textId="77777777" w:rsidR="006F2BB2" w:rsidRPr="00B50A5B" w:rsidRDefault="006F2BB2" w:rsidP="00A40FAE">
            <w:pPr>
              <w:pStyle w:val="TAC"/>
              <w:rPr>
                <w:ins w:id="130" w:author="Flores Fernandez" w:date="2024-02-17T01:52:00Z"/>
                <w:rFonts w:eastAsia="MS Mincho"/>
              </w:rPr>
            </w:pPr>
            <w:ins w:id="131"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239D8239" w14:textId="77777777" w:rsidR="006F2BB2" w:rsidRPr="00B50A5B" w:rsidRDefault="006F2BB2" w:rsidP="00A40FAE">
            <w:pPr>
              <w:pStyle w:val="TAC"/>
              <w:rPr>
                <w:ins w:id="132" w:author="Flores Fernandez" w:date="2024-02-17T01:52:00Z"/>
                <w:rFonts w:eastAsia="MS Mincho"/>
              </w:rPr>
            </w:pPr>
            <w:ins w:id="133"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6C999B3F" w14:textId="77777777" w:rsidR="006F2BB2" w:rsidRPr="00B50A5B" w:rsidRDefault="006F2BB2" w:rsidP="00A40FAE">
            <w:pPr>
              <w:pStyle w:val="TAC"/>
              <w:rPr>
                <w:ins w:id="134" w:author="Flores Fernandez" w:date="2024-02-17T01:52:00Z"/>
                <w:rFonts w:eastAsia="MS Mincho"/>
              </w:rPr>
            </w:pPr>
            <w:ins w:id="135" w:author="Flores Fernandez" w:date="2024-02-17T01:52:00Z">
              <w:r w:rsidRPr="00B50A5B">
                <w:rPr>
                  <w:rFonts w:eastAsia="MS Mincho"/>
                </w:rPr>
                <w:t>288</w:t>
              </w:r>
            </w:ins>
          </w:p>
        </w:tc>
        <w:tc>
          <w:tcPr>
            <w:tcW w:w="1057" w:type="dxa"/>
            <w:tcBorders>
              <w:top w:val="nil"/>
              <w:left w:val="nil"/>
              <w:bottom w:val="single" w:sz="4" w:space="0" w:color="auto"/>
              <w:right w:val="single" w:sz="4" w:space="0" w:color="auto"/>
            </w:tcBorders>
            <w:noWrap/>
            <w:hideMark/>
          </w:tcPr>
          <w:p w14:paraId="5BE5B838" w14:textId="77777777" w:rsidR="006F2BB2" w:rsidRPr="00B50A5B" w:rsidRDefault="006F2BB2" w:rsidP="00A40FAE">
            <w:pPr>
              <w:pStyle w:val="TAC"/>
              <w:rPr>
                <w:ins w:id="136" w:author="Flores Fernandez" w:date="2024-02-17T01:52:00Z"/>
                <w:rFonts w:eastAsia="MS Mincho"/>
              </w:rPr>
            </w:pPr>
            <w:ins w:id="13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16D931C2" w14:textId="77777777" w:rsidR="006F2BB2" w:rsidRPr="00B50A5B" w:rsidRDefault="006F2BB2" w:rsidP="00A40FAE">
            <w:pPr>
              <w:pStyle w:val="TAC"/>
              <w:rPr>
                <w:ins w:id="138" w:author="Flores Fernandez" w:date="2024-02-17T01:52:00Z"/>
                <w:rFonts w:eastAsia="MS Mincho"/>
              </w:rPr>
            </w:pPr>
            <w:ins w:id="13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2556AB28" w14:textId="77777777" w:rsidR="006F2BB2" w:rsidRPr="00B50A5B" w:rsidRDefault="006F2BB2" w:rsidP="00A40FAE">
            <w:pPr>
              <w:pStyle w:val="TAC"/>
              <w:rPr>
                <w:ins w:id="140" w:author="Flores Fernandez" w:date="2024-02-17T01:52:00Z"/>
                <w:rFonts w:eastAsia="MS Mincho"/>
              </w:rPr>
            </w:pPr>
            <w:ins w:id="14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08F0E28B" w14:textId="77777777" w:rsidR="006F2BB2" w:rsidRPr="00B50A5B" w:rsidRDefault="006F2BB2" w:rsidP="00A40FAE">
            <w:pPr>
              <w:pStyle w:val="TAC"/>
              <w:rPr>
                <w:ins w:id="142" w:author="Flores Fernandez" w:date="2024-02-17T01:52:00Z"/>
                <w:rFonts w:eastAsia="MS Mincho"/>
              </w:rPr>
            </w:pPr>
            <w:ins w:id="143" w:author="Flores Fernandez" w:date="2024-02-17T01:52:00Z">
              <w:r w:rsidRPr="00B50A5B">
                <w:rPr>
                  <w:rFonts w:eastAsia="MS Mincho"/>
                </w:rPr>
                <w:t>1188</w:t>
              </w:r>
            </w:ins>
          </w:p>
        </w:tc>
        <w:tc>
          <w:tcPr>
            <w:tcW w:w="1127" w:type="dxa"/>
            <w:tcBorders>
              <w:top w:val="nil"/>
              <w:left w:val="nil"/>
              <w:bottom w:val="single" w:sz="4" w:space="0" w:color="auto"/>
              <w:right w:val="single" w:sz="4" w:space="0" w:color="auto"/>
            </w:tcBorders>
            <w:noWrap/>
            <w:hideMark/>
          </w:tcPr>
          <w:p w14:paraId="1C2FAD23" w14:textId="77777777" w:rsidR="006F2BB2" w:rsidRPr="00B50A5B" w:rsidRDefault="006F2BB2" w:rsidP="00A40FAE">
            <w:pPr>
              <w:pStyle w:val="TAC"/>
              <w:rPr>
                <w:ins w:id="144" w:author="Flores Fernandez" w:date="2024-02-17T01:52:00Z"/>
                <w:rFonts w:eastAsia="MS Mincho"/>
              </w:rPr>
            </w:pPr>
            <w:ins w:id="145" w:author="Flores Fernandez" w:date="2024-02-17T01:52:00Z">
              <w:r w:rsidRPr="00B50A5B">
                <w:rPr>
                  <w:rFonts w:eastAsia="MS Mincho"/>
                </w:rPr>
                <w:t>1188</w:t>
              </w:r>
            </w:ins>
          </w:p>
        </w:tc>
      </w:tr>
      <w:tr w:rsidR="006F2BB2" w:rsidRPr="00B50A5B" w14:paraId="372F4136" w14:textId="77777777" w:rsidTr="003A01E9">
        <w:trPr>
          <w:jc w:val="center"/>
          <w:ins w:id="14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6923017" w14:textId="77777777" w:rsidR="006F2BB2" w:rsidRPr="00B50A5B" w:rsidRDefault="006F2BB2" w:rsidP="00A40FAE">
            <w:pPr>
              <w:pStyle w:val="TAC"/>
              <w:rPr>
                <w:ins w:id="14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14B9BD4" w14:textId="77777777" w:rsidR="006F2BB2" w:rsidRPr="00B50A5B" w:rsidRDefault="006F2BB2" w:rsidP="00A40FAE">
            <w:pPr>
              <w:pStyle w:val="TAC"/>
              <w:rPr>
                <w:ins w:id="148" w:author="Flores Fernandez" w:date="2024-02-17T01:52:00Z"/>
                <w:rFonts w:eastAsia="MS Mincho"/>
              </w:rPr>
            </w:pPr>
            <w:ins w:id="149" w:author="Flores Fernandez" w:date="2024-02-17T01:52:00Z">
              <w:r w:rsidRPr="00B50A5B">
                <w:rPr>
                  <w:rFonts w:eastAsia="MS Mincho"/>
                </w:rPr>
                <w:t>10</w:t>
              </w:r>
            </w:ins>
          </w:p>
        </w:tc>
        <w:tc>
          <w:tcPr>
            <w:tcW w:w="967" w:type="dxa"/>
            <w:tcBorders>
              <w:top w:val="nil"/>
              <w:left w:val="nil"/>
              <w:bottom w:val="single" w:sz="4" w:space="0" w:color="auto"/>
              <w:right w:val="single" w:sz="4" w:space="0" w:color="auto"/>
            </w:tcBorders>
            <w:noWrap/>
            <w:hideMark/>
          </w:tcPr>
          <w:p w14:paraId="3CA5D3B5" w14:textId="77777777" w:rsidR="006F2BB2" w:rsidRPr="00B50A5B" w:rsidRDefault="006F2BB2" w:rsidP="00A40FAE">
            <w:pPr>
              <w:pStyle w:val="TAC"/>
              <w:rPr>
                <w:ins w:id="150" w:author="Flores Fernandez" w:date="2024-02-17T01:52:00Z"/>
                <w:rFonts w:eastAsia="MS Mincho"/>
              </w:rPr>
            </w:pPr>
            <w:ins w:id="15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0B7895E" w14:textId="77777777" w:rsidR="006F2BB2" w:rsidRPr="00B50A5B" w:rsidRDefault="006F2BB2" w:rsidP="00A40FAE">
            <w:pPr>
              <w:pStyle w:val="TAC"/>
              <w:rPr>
                <w:ins w:id="152" w:author="Flores Fernandez" w:date="2024-02-17T01:52:00Z"/>
                <w:rFonts w:eastAsia="MS Mincho"/>
              </w:rPr>
            </w:pPr>
            <w:ins w:id="153"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5C1DA0FB" w14:textId="77777777" w:rsidR="006F2BB2" w:rsidRPr="00B50A5B" w:rsidRDefault="006F2BB2" w:rsidP="00A40FAE">
            <w:pPr>
              <w:pStyle w:val="TAC"/>
              <w:rPr>
                <w:ins w:id="154" w:author="Flores Fernandez" w:date="2024-02-17T01:52:00Z"/>
                <w:rFonts w:eastAsia="MS Mincho"/>
              </w:rPr>
            </w:pPr>
            <w:ins w:id="155"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77B5A21C" w14:textId="77777777" w:rsidR="006F2BB2" w:rsidRPr="00B50A5B" w:rsidRDefault="006F2BB2" w:rsidP="00A40FAE">
            <w:pPr>
              <w:pStyle w:val="TAC"/>
              <w:rPr>
                <w:ins w:id="156" w:author="Flores Fernandez" w:date="2024-02-17T01:52:00Z"/>
                <w:rFonts w:eastAsia="MS Mincho"/>
              </w:rPr>
            </w:pPr>
            <w:ins w:id="157" w:author="Flores Fernandez" w:date="2024-02-17T01:52:00Z">
              <w:r w:rsidRPr="00B50A5B">
                <w:rPr>
                  <w:rFonts w:eastAsia="MS Mincho"/>
                </w:rPr>
                <w:t>320</w:t>
              </w:r>
            </w:ins>
          </w:p>
        </w:tc>
        <w:tc>
          <w:tcPr>
            <w:tcW w:w="1057" w:type="dxa"/>
            <w:tcBorders>
              <w:top w:val="nil"/>
              <w:left w:val="nil"/>
              <w:bottom w:val="single" w:sz="4" w:space="0" w:color="auto"/>
              <w:right w:val="single" w:sz="4" w:space="0" w:color="auto"/>
            </w:tcBorders>
            <w:noWrap/>
            <w:hideMark/>
          </w:tcPr>
          <w:p w14:paraId="0E18FFB7" w14:textId="77777777" w:rsidR="006F2BB2" w:rsidRPr="00B50A5B" w:rsidRDefault="006F2BB2" w:rsidP="00A40FAE">
            <w:pPr>
              <w:pStyle w:val="TAC"/>
              <w:rPr>
                <w:ins w:id="158" w:author="Flores Fernandez" w:date="2024-02-17T01:52:00Z"/>
                <w:rFonts w:eastAsia="MS Mincho"/>
              </w:rPr>
            </w:pPr>
            <w:ins w:id="15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7016C68D" w14:textId="77777777" w:rsidR="006F2BB2" w:rsidRPr="00B50A5B" w:rsidRDefault="006F2BB2" w:rsidP="00A40FAE">
            <w:pPr>
              <w:pStyle w:val="TAC"/>
              <w:rPr>
                <w:ins w:id="160" w:author="Flores Fernandez" w:date="2024-02-17T01:52:00Z"/>
                <w:rFonts w:eastAsia="MS Mincho"/>
              </w:rPr>
            </w:pPr>
            <w:ins w:id="16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4CBFC78" w14:textId="77777777" w:rsidR="006F2BB2" w:rsidRPr="00B50A5B" w:rsidRDefault="006F2BB2" w:rsidP="00A40FAE">
            <w:pPr>
              <w:pStyle w:val="TAC"/>
              <w:rPr>
                <w:ins w:id="162" w:author="Flores Fernandez" w:date="2024-02-17T01:52:00Z"/>
                <w:rFonts w:eastAsia="MS Mincho"/>
              </w:rPr>
            </w:pPr>
            <w:ins w:id="16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0A15B24" w14:textId="77777777" w:rsidR="006F2BB2" w:rsidRPr="00B50A5B" w:rsidRDefault="006F2BB2" w:rsidP="00A40FAE">
            <w:pPr>
              <w:pStyle w:val="TAC"/>
              <w:rPr>
                <w:ins w:id="164" w:author="Flores Fernandez" w:date="2024-02-17T01:52:00Z"/>
                <w:rFonts w:eastAsia="MS Mincho"/>
              </w:rPr>
            </w:pPr>
            <w:ins w:id="165" w:author="Flores Fernandez" w:date="2024-02-17T01:52:00Z">
              <w:r w:rsidRPr="00B50A5B">
                <w:rPr>
                  <w:rFonts w:eastAsia="MS Mincho"/>
                </w:rPr>
                <w:t>1320</w:t>
              </w:r>
            </w:ins>
          </w:p>
        </w:tc>
        <w:tc>
          <w:tcPr>
            <w:tcW w:w="1127" w:type="dxa"/>
            <w:tcBorders>
              <w:top w:val="nil"/>
              <w:left w:val="nil"/>
              <w:bottom w:val="single" w:sz="4" w:space="0" w:color="auto"/>
              <w:right w:val="single" w:sz="4" w:space="0" w:color="auto"/>
            </w:tcBorders>
            <w:noWrap/>
            <w:hideMark/>
          </w:tcPr>
          <w:p w14:paraId="19323BDD" w14:textId="77777777" w:rsidR="006F2BB2" w:rsidRPr="00B50A5B" w:rsidRDefault="006F2BB2" w:rsidP="00A40FAE">
            <w:pPr>
              <w:pStyle w:val="TAC"/>
              <w:rPr>
                <w:ins w:id="166" w:author="Flores Fernandez" w:date="2024-02-17T01:52:00Z"/>
                <w:rFonts w:eastAsia="MS Mincho"/>
              </w:rPr>
            </w:pPr>
            <w:ins w:id="167" w:author="Flores Fernandez" w:date="2024-02-17T01:52:00Z">
              <w:r w:rsidRPr="00B50A5B">
                <w:rPr>
                  <w:rFonts w:eastAsia="MS Mincho"/>
                </w:rPr>
                <w:t>1320</w:t>
              </w:r>
            </w:ins>
          </w:p>
        </w:tc>
      </w:tr>
      <w:tr w:rsidR="006F2BB2" w:rsidRPr="00B50A5B" w14:paraId="7F36B331" w14:textId="77777777" w:rsidTr="003A01E9">
        <w:trPr>
          <w:jc w:val="center"/>
          <w:ins w:id="16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AE589BD" w14:textId="77777777" w:rsidR="006F2BB2" w:rsidRPr="00B50A5B" w:rsidRDefault="006F2BB2" w:rsidP="00A40FAE">
            <w:pPr>
              <w:pStyle w:val="TAC"/>
              <w:rPr>
                <w:ins w:id="16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2E1D853" w14:textId="77777777" w:rsidR="006F2BB2" w:rsidRPr="00B50A5B" w:rsidRDefault="006F2BB2" w:rsidP="00A40FAE">
            <w:pPr>
              <w:pStyle w:val="TAC"/>
              <w:rPr>
                <w:ins w:id="170" w:author="Flores Fernandez" w:date="2024-02-17T01:52:00Z"/>
                <w:rFonts w:eastAsia="MS Mincho"/>
              </w:rPr>
            </w:pPr>
            <w:ins w:id="171" w:author="Flores Fernandez" w:date="2024-02-17T01:52:00Z">
              <w:r w:rsidRPr="00B50A5B">
                <w:rPr>
                  <w:rFonts w:eastAsia="MS Mincho"/>
                </w:rPr>
                <w:t>12</w:t>
              </w:r>
            </w:ins>
          </w:p>
        </w:tc>
        <w:tc>
          <w:tcPr>
            <w:tcW w:w="967" w:type="dxa"/>
            <w:tcBorders>
              <w:top w:val="nil"/>
              <w:left w:val="nil"/>
              <w:bottom w:val="single" w:sz="4" w:space="0" w:color="auto"/>
              <w:right w:val="single" w:sz="4" w:space="0" w:color="auto"/>
            </w:tcBorders>
            <w:noWrap/>
            <w:hideMark/>
          </w:tcPr>
          <w:p w14:paraId="6D34B89F" w14:textId="77777777" w:rsidR="006F2BB2" w:rsidRPr="00B50A5B" w:rsidRDefault="006F2BB2" w:rsidP="00A40FAE">
            <w:pPr>
              <w:pStyle w:val="TAC"/>
              <w:rPr>
                <w:ins w:id="172" w:author="Flores Fernandez" w:date="2024-02-17T01:52:00Z"/>
                <w:rFonts w:eastAsia="MS Mincho"/>
              </w:rPr>
            </w:pPr>
            <w:ins w:id="17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A9BAF1D" w14:textId="77777777" w:rsidR="006F2BB2" w:rsidRPr="00B50A5B" w:rsidRDefault="006F2BB2" w:rsidP="00A40FAE">
            <w:pPr>
              <w:pStyle w:val="TAC"/>
              <w:rPr>
                <w:ins w:id="174" w:author="Flores Fernandez" w:date="2024-02-17T01:52:00Z"/>
                <w:rFonts w:eastAsia="MS Mincho"/>
              </w:rPr>
            </w:pPr>
            <w:ins w:id="175"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6199AF0B" w14:textId="77777777" w:rsidR="006F2BB2" w:rsidRPr="00B50A5B" w:rsidRDefault="006F2BB2" w:rsidP="00A40FAE">
            <w:pPr>
              <w:pStyle w:val="TAC"/>
              <w:rPr>
                <w:ins w:id="176" w:author="Flores Fernandez" w:date="2024-02-17T01:52:00Z"/>
                <w:rFonts w:eastAsia="MS Mincho"/>
              </w:rPr>
            </w:pPr>
            <w:ins w:id="177"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5FDD2C16" w14:textId="77777777" w:rsidR="006F2BB2" w:rsidRPr="00B50A5B" w:rsidRDefault="006F2BB2" w:rsidP="00A40FAE">
            <w:pPr>
              <w:pStyle w:val="TAC"/>
              <w:rPr>
                <w:ins w:id="178" w:author="Flores Fernandez" w:date="2024-02-17T01:52:00Z"/>
                <w:rFonts w:eastAsia="MS Mincho"/>
              </w:rPr>
            </w:pPr>
            <w:ins w:id="179" w:author="Flores Fernandez" w:date="2024-02-17T01:52:00Z">
              <w:r w:rsidRPr="00B50A5B">
                <w:rPr>
                  <w:rFonts w:eastAsia="MS Mincho"/>
                </w:rPr>
                <w:t>384</w:t>
              </w:r>
            </w:ins>
          </w:p>
        </w:tc>
        <w:tc>
          <w:tcPr>
            <w:tcW w:w="1057" w:type="dxa"/>
            <w:tcBorders>
              <w:top w:val="nil"/>
              <w:left w:val="nil"/>
              <w:bottom w:val="single" w:sz="4" w:space="0" w:color="auto"/>
              <w:right w:val="single" w:sz="4" w:space="0" w:color="auto"/>
            </w:tcBorders>
            <w:noWrap/>
            <w:hideMark/>
          </w:tcPr>
          <w:p w14:paraId="42F121D5" w14:textId="77777777" w:rsidR="006F2BB2" w:rsidRPr="00B50A5B" w:rsidRDefault="006F2BB2" w:rsidP="00A40FAE">
            <w:pPr>
              <w:pStyle w:val="TAC"/>
              <w:rPr>
                <w:ins w:id="180" w:author="Flores Fernandez" w:date="2024-02-17T01:52:00Z"/>
                <w:rFonts w:eastAsia="MS Mincho"/>
              </w:rPr>
            </w:pPr>
            <w:ins w:id="18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37ABBA0D" w14:textId="77777777" w:rsidR="006F2BB2" w:rsidRPr="00B50A5B" w:rsidRDefault="006F2BB2" w:rsidP="00A40FAE">
            <w:pPr>
              <w:pStyle w:val="TAC"/>
              <w:rPr>
                <w:ins w:id="182" w:author="Flores Fernandez" w:date="2024-02-17T01:52:00Z"/>
                <w:rFonts w:eastAsia="MS Mincho"/>
              </w:rPr>
            </w:pPr>
            <w:ins w:id="18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20D5E1D" w14:textId="77777777" w:rsidR="006F2BB2" w:rsidRPr="00B50A5B" w:rsidRDefault="006F2BB2" w:rsidP="00A40FAE">
            <w:pPr>
              <w:pStyle w:val="TAC"/>
              <w:rPr>
                <w:ins w:id="184" w:author="Flores Fernandez" w:date="2024-02-17T01:52:00Z"/>
                <w:rFonts w:eastAsia="MS Mincho"/>
              </w:rPr>
            </w:pPr>
            <w:ins w:id="18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5E04CC2" w14:textId="77777777" w:rsidR="006F2BB2" w:rsidRPr="00B50A5B" w:rsidRDefault="006F2BB2" w:rsidP="00A40FAE">
            <w:pPr>
              <w:pStyle w:val="TAC"/>
              <w:rPr>
                <w:ins w:id="186" w:author="Flores Fernandez" w:date="2024-02-17T01:52:00Z"/>
                <w:rFonts w:eastAsia="MS Mincho"/>
              </w:rPr>
            </w:pPr>
            <w:ins w:id="187" w:author="Flores Fernandez" w:date="2024-02-17T01:52:00Z">
              <w:r w:rsidRPr="00B50A5B">
                <w:rPr>
                  <w:rFonts w:eastAsia="MS Mincho"/>
                </w:rPr>
                <w:t>1584</w:t>
              </w:r>
            </w:ins>
          </w:p>
        </w:tc>
        <w:tc>
          <w:tcPr>
            <w:tcW w:w="1127" w:type="dxa"/>
            <w:tcBorders>
              <w:top w:val="nil"/>
              <w:left w:val="nil"/>
              <w:bottom w:val="single" w:sz="4" w:space="0" w:color="auto"/>
              <w:right w:val="single" w:sz="4" w:space="0" w:color="auto"/>
            </w:tcBorders>
            <w:noWrap/>
            <w:hideMark/>
          </w:tcPr>
          <w:p w14:paraId="68EDA097" w14:textId="77777777" w:rsidR="006F2BB2" w:rsidRPr="00B50A5B" w:rsidRDefault="006F2BB2" w:rsidP="00A40FAE">
            <w:pPr>
              <w:pStyle w:val="TAC"/>
              <w:rPr>
                <w:ins w:id="188" w:author="Flores Fernandez" w:date="2024-02-17T01:52:00Z"/>
                <w:rFonts w:eastAsia="MS Mincho"/>
              </w:rPr>
            </w:pPr>
            <w:ins w:id="189" w:author="Flores Fernandez" w:date="2024-02-17T01:52:00Z">
              <w:r w:rsidRPr="00B50A5B">
                <w:rPr>
                  <w:rFonts w:eastAsia="MS Mincho"/>
                </w:rPr>
                <w:t>1584</w:t>
              </w:r>
            </w:ins>
          </w:p>
        </w:tc>
      </w:tr>
      <w:tr w:rsidR="006F2BB2" w:rsidRPr="00B50A5B" w14:paraId="436B4FDA" w14:textId="77777777" w:rsidTr="003A01E9">
        <w:trPr>
          <w:jc w:val="center"/>
          <w:ins w:id="19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085660B" w14:textId="77777777" w:rsidR="006F2BB2" w:rsidRPr="00B50A5B" w:rsidRDefault="006F2BB2" w:rsidP="00A40FAE">
            <w:pPr>
              <w:pStyle w:val="TAC"/>
              <w:rPr>
                <w:ins w:id="19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8A8AEF4" w14:textId="77777777" w:rsidR="006F2BB2" w:rsidRPr="00B50A5B" w:rsidRDefault="006F2BB2" w:rsidP="00A40FAE">
            <w:pPr>
              <w:pStyle w:val="TAC"/>
              <w:rPr>
                <w:ins w:id="192" w:author="Flores Fernandez" w:date="2024-02-17T01:52:00Z"/>
                <w:rFonts w:eastAsia="MS Mincho"/>
              </w:rPr>
            </w:pPr>
            <w:ins w:id="193" w:author="Flores Fernandez" w:date="2024-02-17T01:52:00Z">
              <w:r w:rsidRPr="00B50A5B">
                <w:rPr>
                  <w:rFonts w:eastAsia="MS Mincho"/>
                </w:rPr>
                <w:t>15</w:t>
              </w:r>
            </w:ins>
          </w:p>
        </w:tc>
        <w:tc>
          <w:tcPr>
            <w:tcW w:w="967" w:type="dxa"/>
            <w:tcBorders>
              <w:top w:val="nil"/>
              <w:left w:val="nil"/>
              <w:bottom w:val="single" w:sz="4" w:space="0" w:color="auto"/>
              <w:right w:val="single" w:sz="4" w:space="0" w:color="auto"/>
            </w:tcBorders>
            <w:noWrap/>
            <w:hideMark/>
          </w:tcPr>
          <w:p w14:paraId="0A4CA355" w14:textId="77777777" w:rsidR="006F2BB2" w:rsidRPr="00B50A5B" w:rsidRDefault="006F2BB2" w:rsidP="00A40FAE">
            <w:pPr>
              <w:pStyle w:val="TAC"/>
              <w:rPr>
                <w:ins w:id="194" w:author="Flores Fernandez" w:date="2024-02-17T01:52:00Z"/>
                <w:rFonts w:eastAsia="MS Mincho"/>
              </w:rPr>
            </w:pPr>
            <w:ins w:id="19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9229B71" w14:textId="77777777" w:rsidR="006F2BB2" w:rsidRPr="00B50A5B" w:rsidRDefault="006F2BB2" w:rsidP="00A40FAE">
            <w:pPr>
              <w:pStyle w:val="TAC"/>
              <w:rPr>
                <w:ins w:id="196" w:author="Flores Fernandez" w:date="2024-02-17T01:52:00Z"/>
                <w:rFonts w:eastAsia="MS Mincho"/>
              </w:rPr>
            </w:pPr>
            <w:ins w:id="197"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7FB2144A" w14:textId="77777777" w:rsidR="006F2BB2" w:rsidRPr="00B50A5B" w:rsidRDefault="006F2BB2" w:rsidP="00A40FAE">
            <w:pPr>
              <w:pStyle w:val="TAC"/>
              <w:rPr>
                <w:ins w:id="198" w:author="Flores Fernandez" w:date="2024-02-17T01:52:00Z"/>
                <w:rFonts w:eastAsia="MS Mincho"/>
              </w:rPr>
            </w:pPr>
            <w:ins w:id="199"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6DC15DB5" w14:textId="77777777" w:rsidR="006F2BB2" w:rsidRPr="00B50A5B" w:rsidRDefault="006F2BB2" w:rsidP="00A40FAE">
            <w:pPr>
              <w:pStyle w:val="TAC"/>
              <w:rPr>
                <w:ins w:id="200" w:author="Flores Fernandez" w:date="2024-02-17T01:52:00Z"/>
                <w:rFonts w:eastAsia="MS Mincho"/>
              </w:rPr>
            </w:pPr>
            <w:ins w:id="201" w:author="Flores Fernandez" w:date="2024-02-17T01:52:00Z">
              <w:r w:rsidRPr="00B50A5B">
                <w:rPr>
                  <w:rFonts w:eastAsia="MS Mincho"/>
                </w:rPr>
                <w:t>480</w:t>
              </w:r>
            </w:ins>
          </w:p>
        </w:tc>
        <w:tc>
          <w:tcPr>
            <w:tcW w:w="1057" w:type="dxa"/>
            <w:tcBorders>
              <w:top w:val="nil"/>
              <w:left w:val="nil"/>
              <w:bottom w:val="single" w:sz="4" w:space="0" w:color="auto"/>
              <w:right w:val="single" w:sz="4" w:space="0" w:color="auto"/>
            </w:tcBorders>
            <w:noWrap/>
            <w:hideMark/>
          </w:tcPr>
          <w:p w14:paraId="2E34C84A" w14:textId="77777777" w:rsidR="006F2BB2" w:rsidRPr="00B50A5B" w:rsidRDefault="006F2BB2" w:rsidP="00A40FAE">
            <w:pPr>
              <w:pStyle w:val="TAC"/>
              <w:rPr>
                <w:ins w:id="202" w:author="Flores Fernandez" w:date="2024-02-17T01:52:00Z"/>
                <w:rFonts w:eastAsia="MS Mincho"/>
              </w:rPr>
            </w:pPr>
            <w:ins w:id="20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39F48923" w14:textId="77777777" w:rsidR="006F2BB2" w:rsidRPr="00B50A5B" w:rsidRDefault="006F2BB2" w:rsidP="00A40FAE">
            <w:pPr>
              <w:pStyle w:val="TAC"/>
              <w:rPr>
                <w:ins w:id="204" w:author="Flores Fernandez" w:date="2024-02-17T01:52:00Z"/>
                <w:rFonts w:eastAsia="MS Mincho"/>
              </w:rPr>
            </w:pPr>
            <w:ins w:id="20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753DDDC7" w14:textId="77777777" w:rsidR="006F2BB2" w:rsidRPr="00B50A5B" w:rsidRDefault="006F2BB2" w:rsidP="00A40FAE">
            <w:pPr>
              <w:pStyle w:val="TAC"/>
              <w:rPr>
                <w:ins w:id="206" w:author="Flores Fernandez" w:date="2024-02-17T01:52:00Z"/>
                <w:rFonts w:eastAsia="MS Mincho"/>
              </w:rPr>
            </w:pPr>
            <w:ins w:id="20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17201DE" w14:textId="77777777" w:rsidR="006F2BB2" w:rsidRPr="00B50A5B" w:rsidRDefault="006F2BB2" w:rsidP="00A40FAE">
            <w:pPr>
              <w:pStyle w:val="TAC"/>
              <w:rPr>
                <w:ins w:id="208" w:author="Flores Fernandez" w:date="2024-02-17T01:52:00Z"/>
                <w:rFonts w:eastAsia="MS Mincho"/>
              </w:rPr>
            </w:pPr>
            <w:ins w:id="209" w:author="Flores Fernandez" w:date="2024-02-17T01:52:00Z">
              <w:r w:rsidRPr="00B50A5B">
                <w:rPr>
                  <w:rFonts w:eastAsia="MS Mincho"/>
                </w:rPr>
                <w:t>1980</w:t>
              </w:r>
            </w:ins>
          </w:p>
        </w:tc>
        <w:tc>
          <w:tcPr>
            <w:tcW w:w="1127" w:type="dxa"/>
            <w:tcBorders>
              <w:top w:val="nil"/>
              <w:left w:val="nil"/>
              <w:bottom w:val="single" w:sz="4" w:space="0" w:color="auto"/>
              <w:right w:val="single" w:sz="4" w:space="0" w:color="auto"/>
            </w:tcBorders>
            <w:noWrap/>
            <w:hideMark/>
          </w:tcPr>
          <w:p w14:paraId="6DBE951C" w14:textId="77777777" w:rsidR="006F2BB2" w:rsidRPr="00B50A5B" w:rsidRDefault="006F2BB2" w:rsidP="00A40FAE">
            <w:pPr>
              <w:pStyle w:val="TAC"/>
              <w:rPr>
                <w:ins w:id="210" w:author="Flores Fernandez" w:date="2024-02-17T01:52:00Z"/>
                <w:rFonts w:eastAsia="MS Mincho"/>
              </w:rPr>
            </w:pPr>
            <w:ins w:id="211" w:author="Flores Fernandez" w:date="2024-02-17T01:52:00Z">
              <w:r w:rsidRPr="00B50A5B">
                <w:rPr>
                  <w:rFonts w:eastAsia="MS Mincho"/>
                </w:rPr>
                <w:t>1980</w:t>
              </w:r>
            </w:ins>
          </w:p>
        </w:tc>
      </w:tr>
      <w:tr w:rsidR="006F2BB2" w:rsidRPr="00B50A5B" w14:paraId="2304B044" w14:textId="77777777" w:rsidTr="003A01E9">
        <w:trPr>
          <w:jc w:val="center"/>
          <w:ins w:id="21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6E341A1" w14:textId="77777777" w:rsidR="006F2BB2" w:rsidRPr="00B50A5B" w:rsidRDefault="006F2BB2" w:rsidP="00A40FAE">
            <w:pPr>
              <w:pStyle w:val="TAC"/>
              <w:rPr>
                <w:ins w:id="21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7597263" w14:textId="77777777" w:rsidR="006F2BB2" w:rsidRPr="00B50A5B" w:rsidRDefault="006F2BB2" w:rsidP="00A40FAE">
            <w:pPr>
              <w:pStyle w:val="TAC"/>
              <w:rPr>
                <w:ins w:id="214" w:author="Flores Fernandez" w:date="2024-02-17T01:52:00Z"/>
                <w:rFonts w:eastAsia="MS Mincho"/>
              </w:rPr>
            </w:pPr>
            <w:ins w:id="215"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hideMark/>
          </w:tcPr>
          <w:p w14:paraId="1D8622F3" w14:textId="77777777" w:rsidR="006F2BB2" w:rsidRPr="00B50A5B" w:rsidRDefault="006F2BB2" w:rsidP="00A40FAE">
            <w:pPr>
              <w:pStyle w:val="TAC"/>
              <w:rPr>
                <w:ins w:id="216" w:author="Flores Fernandez" w:date="2024-02-17T01:52:00Z"/>
                <w:rFonts w:eastAsia="MS Mincho"/>
              </w:rPr>
            </w:pPr>
            <w:ins w:id="21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DF775BB" w14:textId="77777777" w:rsidR="006F2BB2" w:rsidRPr="00B50A5B" w:rsidRDefault="006F2BB2" w:rsidP="00A40FAE">
            <w:pPr>
              <w:pStyle w:val="TAC"/>
              <w:rPr>
                <w:ins w:id="218" w:author="Flores Fernandez" w:date="2024-02-17T01:52:00Z"/>
                <w:rFonts w:eastAsia="MS Mincho"/>
              </w:rPr>
            </w:pPr>
            <w:ins w:id="219"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596C5C47" w14:textId="77777777" w:rsidR="006F2BB2" w:rsidRPr="00B50A5B" w:rsidRDefault="006F2BB2" w:rsidP="00A40FAE">
            <w:pPr>
              <w:pStyle w:val="TAC"/>
              <w:rPr>
                <w:ins w:id="220" w:author="Flores Fernandez" w:date="2024-02-17T01:52:00Z"/>
                <w:rFonts w:eastAsia="MS Mincho"/>
              </w:rPr>
            </w:pPr>
            <w:ins w:id="221"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2D1CE55D" w14:textId="77777777" w:rsidR="006F2BB2" w:rsidRPr="00B50A5B" w:rsidRDefault="006F2BB2" w:rsidP="00A40FAE">
            <w:pPr>
              <w:pStyle w:val="TAC"/>
              <w:rPr>
                <w:ins w:id="222" w:author="Flores Fernandez" w:date="2024-02-17T01:52:00Z"/>
                <w:rFonts w:eastAsia="MS Mincho"/>
              </w:rPr>
            </w:pPr>
            <w:ins w:id="223" w:author="Flores Fernandez" w:date="2024-02-17T01:52:00Z">
              <w:r w:rsidRPr="00B50A5B">
                <w:rPr>
                  <w:rFonts w:eastAsia="MS Mincho"/>
                </w:rPr>
                <w:t>576</w:t>
              </w:r>
            </w:ins>
          </w:p>
        </w:tc>
        <w:tc>
          <w:tcPr>
            <w:tcW w:w="1057" w:type="dxa"/>
            <w:tcBorders>
              <w:top w:val="nil"/>
              <w:left w:val="nil"/>
              <w:bottom w:val="single" w:sz="4" w:space="0" w:color="auto"/>
              <w:right w:val="single" w:sz="4" w:space="0" w:color="auto"/>
            </w:tcBorders>
            <w:noWrap/>
            <w:hideMark/>
          </w:tcPr>
          <w:p w14:paraId="4897E4E5" w14:textId="77777777" w:rsidR="006F2BB2" w:rsidRPr="00B50A5B" w:rsidRDefault="006F2BB2" w:rsidP="00A40FAE">
            <w:pPr>
              <w:pStyle w:val="TAC"/>
              <w:rPr>
                <w:ins w:id="224" w:author="Flores Fernandez" w:date="2024-02-17T01:52:00Z"/>
                <w:rFonts w:eastAsia="MS Mincho"/>
              </w:rPr>
            </w:pPr>
            <w:ins w:id="22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635034E" w14:textId="77777777" w:rsidR="006F2BB2" w:rsidRPr="00B50A5B" w:rsidRDefault="006F2BB2" w:rsidP="00A40FAE">
            <w:pPr>
              <w:pStyle w:val="TAC"/>
              <w:rPr>
                <w:ins w:id="226" w:author="Flores Fernandez" w:date="2024-02-17T01:52:00Z"/>
                <w:rFonts w:eastAsia="MS Mincho"/>
              </w:rPr>
            </w:pPr>
            <w:ins w:id="22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ACC8035" w14:textId="77777777" w:rsidR="006F2BB2" w:rsidRPr="00B50A5B" w:rsidRDefault="006F2BB2" w:rsidP="00A40FAE">
            <w:pPr>
              <w:pStyle w:val="TAC"/>
              <w:rPr>
                <w:ins w:id="228" w:author="Flores Fernandez" w:date="2024-02-17T01:52:00Z"/>
                <w:rFonts w:eastAsia="MS Mincho"/>
              </w:rPr>
            </w:pPr>
            <w:ins w:id="22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525F45EC" w14:textId="77777777" w:rsidR="006F2BB2" w:rsidRPr="00B50A5B" w:rsidRDefault="006F2BB2" w:rsidP="00A40FAE">
            <w:pPr>
              <w:pStyle w:val="TAC"/>
              <w:rPr>
                <w:ins w:id="230" w:author="Flores Fernandez" w:date="2024-02-17T01:52:00Z"/>
                <w:rFonts w:eastAsia="MS Mincho"/>
              </w:rPr>
            </w:pPr>
            <w:ins w:id="231" w:author="Flores Fernandez" w:date="2024-02-17T01:52:00Z">
              <w:r w:rsidRPr="00B50A5B">
                <w:rPr>
                  <w:rFonts w:eastAsia="MS Mincho"/>
                </w:rPr>
                <w:t>2376</w:t>
              </w:r>
            </w:ins>
          </w:p>
        </w:tc>
        <w:tc>
          <w:tcPr>
            <w:tcW w:w="1127" w:type="dxa"/>
            <w:tcBorders>
              <w:top w:val="nil"/>
              <w:left w:val="nil"/>
              <w:bottom w:val="single" w:sz="4" w:space="0" w:color="auto"/>
              <w:right w:val="single" w:sz="4" w:space="0" w:color="auto"/>
            </w:tcBorders>
            <w:noWrap/>
            <w:hideMark/>
          </w:tcPr>
          <w:p w14:paraId="2C0A5251" w14:textId="77777777" w:rsidR="006F2BB2" w:rsidRPr="00B50A5B" w:rsidRDefault="006F2BB2" w:rsidP="00A40FAE">
            <w:pPr>
              <w:pStyle w:val="TAC"/>
              <w:rPr>
                <w:ins w:id="232" w:author="Flores Fernandez" w:date="2024-02-17T01:52:00Z"/>
                <w:rFonts w:eastAsia="MS Mincho"/>
              </w:rPr>
            </w:pPr>
            <w:ins w:id="233" w:author="Flores Fernandez" w:date="2024-02-17T01:52:00Z">
              <w:r w:rsidRPr="00B50A5B">
                <w:rPr>
                  <w:rFonts w:eastAsia="MS Mincho"/>
                </w:rPr>
                <w:t>2376</w:t>
              </w:r>
            </w:ins>
          </w:p>
        </w:tc>
      </w:tr>
      <w:tr w:rsidR="006F2BB2" w:rsidRPr="00B50A5B" w14:paraId="5146D7CE" w14:textId="77777777" w:rsidTr="003A01E9">
        <w:trPr>
          <w:jc w:val="center"/>
          <w:ins w:id="23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5EAD515" w14:textId="77777777" w:rsidR="006F2BB2" w:rsidRPr="00B50A5B" w:rsidRDefault="006F2BB2" w:rsidP="00A40FAE">
            <w:pPr>
              <w:pStyle w:val="TAC"/>
              <w:rPr>
                <w:ins w:id="23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CFD38D5" w14:textId="77777777" w:rsidR="006F2BB2" w:rsidRPr="00B50A5B" w:rsidRDefault="006F2BB2" w:rsidP="00A40FAE">
            <w:pPr>
              <w:pStyle w:val="TAC"/>
              <w:rPr>
                <w:ins w:id="236" w:author="Flores Fernandez" w:date="2024-02-17T01:52:00Z"/>
                <w:rFonts w:eastAsia="MS Mincho"/>
              </w:rPr>
            </w:pPr>
            <w:ins w:id="237"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hideMark/>
          </w:tcPr>
          <w:p w14:paraId="397A11AE" w14:textId="77777777" w:rsidR="006F2BB2" w:rsidRPr="00B50A5B" w:rsidRDefault="006F2BB2" w:rsidP="00A40FAE">
            <w:pPr>
              <w:pStyle w:val="TAC"/>
              <w:rPr>
                <w:ins w:id="238" w:author="Flores Fernandez" w:date="2024-02-17T01:52:00Z"/>
                <w:rFonts w:eastAsia="MS Mincho"/>
              </w:rPr>
            </w:pPr>
            <w:ins w:id="23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B0512EF" w14:textId="77777777" w:rsidR="006F2BB2" w:rsidRPr="00B50A5B" w:rsidRDefault="006F2BB2" w:rsidP="00A40FAE">
            <w:pPr>
              <w:pStyle w:val="TAC"/>
              <w:rPr>
                <w:ins w:id="240" w:author="Flores Fernandez" w:date="2024-02-17T01:52:00Z"/>
                <w:rFonts w:eastAsia="MS Mincho"/>
              </w:rPr>
            </w:pPr>
            <w:ins w:id="241"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2CB422AF" w14:textId="77777777" w:rsidR="006F2BB2" w:rsidRPr="00B50A5B" w:rsidRDefault="006F2BB2" w:rsidP="00A40FAE">
            <w:pPr>
              <w:pStyle w:val="TAC"/>
              <w:rPr>
                <w:ins w:id="242" w:author="Flores Fernandez" w:date="2024-02-17T01:52:00Z"/>
                <w:rFonts w:eastAsia="MS Mincho"/>
              </w:rPr>
            </w:pPr>
            <w:ins w:id="243"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15A34E79" w14:textId="77777777" w:rsidR="006F2BB2" w:rsidRPr="00B50A5B" w:rsidRDefault="006F2BB2" w:rsidP="00A40FAE">
            <w:pPr>
              <w:pStyle w:val="TAC"/>
              <w:rPr>
                <w:ins w:id="244" w:author="Flores Fernandez" w:date="2024-02-17T01:52:00Z"/>
                <w:rFonts w:eastAsia="MS Mincho"/>
              </w:rPr>
            </w:pPr>
            <w:ins w:id="245" w:author="Flores Fernandez" w:date="2024-02-17T01:52:00Z">
              <w:r w:rsidRPr="00B50A5B">
                <w:rPr>
                  <w:rFonts w:eastAsia="MS Mincho"/>
                </w:rPr>
                <w:t>768</w:t>
              </w:r>
            </w:ins>
          </w:p>
        </w:tc>
        <w:tc>
          <w:tcPr>
            <w:tcW w:w="1057" w:type="dxa"/>
            <w:tcBorders>
              <w:top w:val="nil"/>
              <w:left w:val="nil"/>
              <w:bottom w:val="single" w:sz="4" w:space="0" w:color="auto"/>
              <w:right w:val="single" w:sz="4" w:space="0" w:color="auto"/>
            </w:tcBorders>
            <w:noWrap/>
            <w:hideMark/>
          </w:tcPr>
          <w:p w14:paraId="35062298" w14:textId="77777777" w:rsidR="006F2BB2" w:rsidRPr="00B50A5B" w:rsidRDefault="006F2BB2" w:rsidP="00A40FAE">
            <w:pPr>
              <w:pStyle w:val="TAC"/>
              <w:rPr>
                <w:ins w:id="246" w:author="Flores Fernandez" w:date="2024-02-17T01:52:00Z"/>
                <w:rFonts w:eastAsia="MS Mincho"/>
              </w:rPr>
            </w:pPr>
            <w:ins w:id="24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769E242" w14:textId="77777777" w:rsidR="006F2BB2" w:rsidRPr="00B50A5B" w:rsidRDefault="006F2BB2" w:rsidP="00A40FAE">
            <w:pPr>
              <w:pStyle w:val="TAC"/>
              <w:rPr>
                <w:ins w:id="248" w:author="Flores Fernandez" w:date="2024-02-17T01:52:00Z"/>
                <w:rFonts w:eastAsia="MS Mincho"/>
              </w:rPr>
            </w:pPr>
            <w:ins w:id="24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4419CAEE" w14:textId="77777777" w:rsidR="006F2BB2" w:rsidRPr="00B50A5B" w:rsidRDefault="006F2BB2" w:rsidP="00A40FAE">
            <w:pPr>
              <w:pStyle w:val="TAC"/>
              <w:rPr>
                <w:ins w:id="250" w:author="Flores Fernandez" w:date="2024-02-17T01:52:00Z"/>
                <w:rFonts w:eastAsia="MS Mincho"/>
              </w:rPr>
            </w:pPr>
            <w:ins w:id="25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C8AD4D8" w14:textId="77777777" w:rsidR="006F2BB2" w:rsidRPr="00B50A5B" w:rsidRDefault="006F2BB2" w:rsidP="00A40FAE">
            <w:pPr>
              <w:pStyle w:val="TAC"/>
              <w:rPr>
                <w:ins w:id="252" w:author="Flores Fernandez" w:date="2024-02-17T01:52:00Z"/>
                <w:rFonts w:eastAsia="MS Mincho"/>
              </w:rPr>
            </w:pPr>
            <w:ins w:id="253" w:author="Flores Fernandez" w:date="2024-02-17T01:52:00Z">
              <w:r w:rsidRPr="00B50A5B">
                <w:rPr>
                  <w:rFonts w:eastAsia="MS Mincho"/>
                </w:rPr>
                <w:t>3168</w:t>
              </w:r>
            </w:ins>
          </w:p>
        </w:tc>
        <w:tc>
          <w:tcPr>
            <w:tcW w:w="1127" w:type="dxa"/>
            <w:tcBorders>
              <w:top w:val="nil"/>
              <w:left w:val="nil"/>
              <w:bottom w:val="single" w:sz="4" w:space="0" w:color="auto"/>
              <w:right w:val="single" w:sz="4" w:space="0" w:color="auto"/>
            </w:tcBorders>
            <w:noWrap/>
            <w:hideMark/>
          </w:tcPr>
          <w:p w14:paraId="651427C7" w14:textId="77777777" w:rsidR="006F2BB2" w:rsidRPr="00B50A5B" w:rsidRDefault="006F2BB2" w:rsidP="00A40FAE">
            <w:pPr>
              <w:pStyle w:val="TAC"/>
              <w:rPr>
                <w:ins w:id="254" w:author="Flores Fernandez" w:date="2024-02-17T01:52:00Z"/>
                <w:rFonts w:eastAsia="MS Mincho"/>
              </w:rPr>
            </w:pPr>
            <w:ins w:id="255" w:author="Flores Fernandez" w:date="2024-02-17T01:52:00Z">
              <w:r w:rsidRPr="00B50A5B">
                <w:rPr>
                  <w:rFonts w:eastAsia="MS Mincho"/>
                </w:rPr>
                <w:t>3168</w:t>
              </w:r>
            </w:ins>
          </w:p>
        </w:tc>
      </w:tr>
      <w:tr w:rsidR="006F2BB2" w:rsidRPr="00B50A5B" w14:paraId="2F47C01F" w14:textId="77777777" w:rsidTr="003A01E9">
        <w:trPr>
          <w:jc w:val="center"/>
          <w:ins w:id="25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5D1E3DD" w14:textId="77777777" w:rsidR="006F2BB2" w:rsidRPr="00B50A5B" w:rsidRDefault="006F2BB2" w:rsidP="00A40FAE">
            <w:pPr>
              <w:pStyle w:val="TAC"/>
              <w:rPr>
                <w:ins w:id="25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01F4997" w14:textId="77777777" w:rsidR="006F2BB2" w:rsidRPr="00B50A5B" w:rsidRDefault="006F2BB2" w:rsidP="00A40FAE">
            <w:pPr>
              <w:pStyle w:val="TAC"/>
              <w:rPr>
                <w:ins w:id="258" w:author="Flores Fernandez" w:date="2024-02-17T01:52:00Z"/>
                <w:rFonts w:eastAsia="MS Mincho"/>
              </w:rPr>
            </w:pPr>
            <w:ins w:id="259"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hideMark/>
          </w:tcPr>
          <w:p w14:paraId="4B56D117" w14:textId="77777777" w:rsidR="006F2BB2" w:rsidRPr="00B50A5B" w:rsidRDefault="006F2BB2" w:rsidP="00A40FAE">
            <w:pPr>
              <w:pStyle w:val="TAC"/>
              <w:rPr>
                <w:ins w:id="260" w:author="Flores Fernandez" w:date="2024-02-17T01:52:00Z"/>
                <w:rFonts w:eastAsia="MS Mincho"/>
              </w:rPr>
            </w:pPr>
            <w:ins w:id="26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5CA031C7" w14:textId="77777777" w:rsidR="006F2BB2" w:rsidRPr="00B50A5B" w:rsidRDefault="006F2BB2" w:rsidP="00A40FAE">
            <w:pPr>
              <w:pStyle w:val="TAC"/>
              <w:rPr>
                <w:ins w:id="262" w:author="Flores Fernandez" w:date="2024-02-17T01:52:00Z"/>
                <w:rFonts w:eastAsia="MS Mincho"/>
              </w:rPr>
            </w:pPr>
            <w:ins w:id="263"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08A28007" w14:textId="77777777" w:rsidR="006F2BB2" w:rsidRPr="00B50A5B" w:rsidRDefault="006F2BB2" w:rsidP="00A40FAE">
            <w:pPr>
              <w:pStyle w:val="TAC"/>
              <w:rPr>
                <w:ins w:id="264" w:author="Flores Fernandez" w:date="2024-02-17T01:52:00Z"/>
                <w:rFonts w:eastAsia="MS Mincho"/>
              </w:rPr>
            </w:pPr>
            <w:ins w:id="265"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5D165320" w14:textId="77777777" w:rsidR="006F2BB2" w:rsidRPr="00B50A5B" w:rsidRDefault="006F2BB2" w:rsidP="00A40FAE">
            <w:pPr>
              <w:pStyle w:val="TAC"/>
              <w:rPr>
                <w:ins w:id="266" w:author="Flores Fernandez" w:date="2024-02-17T01:52:00Z"/>
                <w:rFonts w:eastAsia="MS Mincho"/>
              </w:rPr>
            </w:pPr>
            <w:ins w:id="267" w:author="Flores Fernandez" w:date="2024-02-17T01:52:00Z">
              <w:r w:rsidRPr="00B50A5B">
                <w:rPr>
                  <w:rFonts w:eastAsia="MS Mincho"/>
                </w:rPr>
                <w:t>808</w:t>
              </w:r>
            </w:ins>
          </w:p>
        </w:tc>
        <w:tc>
          <w:tcPr>
            <w:tcW w:w="1057" w:type="dxa"/>
            <w:tcBorders>
              <w:top w:val="nil"/>
              <w:left w:val="nil"/>
              <w:bottom w:val="single" w:sz="4" w:space="0" w:color="auto"/>
              <w:right w:val="single" w:sz="4" w:space="0" w:color="auto"/>
            </w:tcBorders>
            <w:noWrap/>
            <w:hideMark/>
          </w:tcPr>
          <w:p w14:paraId="3C7FD083" w14:textId="77777777" w:rsidR="006F2BB2" w:rsidRPr="00B50A5B" w:rsidRDefault="006F2BB2" w:rsidP="00A40FAE">
            <w:pPr>
              <w:pStyle w:val="TAC"/>
              <w:rPr>
                <w:ins w:id="268" w:author="Flores Fernandez" w:date="2024-02-17T01:52:00Z"/>
                <w:rFonts w:eastAsia="MS Mincho"/>
              </w:rPr>
            </w:pPr>
            <w:ins w:id="26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E6EFBEC" w14:textId="77777777" w:rsidR="006F2BB2" w:rsidRPr="00B50A5B" w:rsidRDefault="006F2BB2" w:rsidP="00A40FAE">
            <w:pPr>
              <w:pStyle w:val="TAC"/>
              <w:rPr>
                <w:ins w:id="270" w:author="Flores Fernandez" w:date="2024-02-17T01:52:00Z"/>
                <w:rFonts w:eastAsia="MS Mincho"/>
              </w:rPr>
            </w:pPr>
            <w:ins w:id="27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2C34767" w14:textId="77777777" w:rsidR="006F2BB2" w:rsidRPr="00B50A5B" w:rsidRDefault="006F2BB2" w:rsidP="00A40FAE">
            <w:pPr>
              <w:pStyle w:val="TAC"/>
              <w:rPr>
                <w:ins w:id="272" w:author="Flores Fernandez" w:date="2024-02-17T01:52:00Z"/>
                <w:rFonts w:eastAsia="MS Mincho"/>
              </w:rPr>
            </w:pPr>
            <w:ins w:id="27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8971CE0" w14:textId="77777777" w:rsidR="006F2BB2" w:rsidRPr="00B50A5B" w:rsidRDefault="006F2BB2" w:rsidP="00A40FAE">
            <w:pPr>
              <w:pStyle w:val="TAC"/>
              <w:rPr>
                <w:ins w:id="274" w:author="Flores Fernandez" w:date="2024-02-17T01:52:00Z"/>
                <w:rFonts w:eastAsia="MS Mincho"/>
              </w:rPr>
            </w:pPr>
            <w:ins w:id="275" w:author="Flores Fernandez" w:date="2024-02-17T01:52:00Z">
              <w:r w:rsidRPr="00B50A5B">
                <w:rPr>
                  <w:rFonts w:eastAsia="MS Mincho"/>
                </w:rPr>
                <w:t>3300</w:t>
              </w:r>
            </w:ins>
          </w:p>
        </w:tc>
        <w:tc>
          <w:tcPr>
            <w:tcW w:w="1127" w:type="dxa"/>
            <w:tcBorders>
              <w:top w:val="nil"/>
              <w:left w:val="nil"/>
              <w:bottom w:val="single" w:sz="4" w:space="0" w:color="auto"/>
              <w:right w:val="single" w:sz="4" w:space="0" w:color="auto"/>
            </w:tcBorders>
            <w:noWrap/>
            <w:hideMark/>
          </w:tcPr>
          <w:p w14:paraId="483B8AC7" w14:textId="77777777" w:rsidR="006F2BB2" w:rsidRPr="00B50A5B" w:rsidRDefault="006F2BB2" w:rsidP="00A40FAE">
            <w:pPr>
              <w:pStyle w:val="TAC"/>
              <w:rPr>
                <w:ins w:id="276" w:author="Flores Fernandez" w:date="2024-02-17T01:52:00Z"/>
                <w:rFonts w:eastAsia="MS Mincho"/>
              </w:rPr>
            </w:pPr>
            <w:ins w:id="277" w:author="Flores Fernandez" w:date="2024-02-17T01:52:00Z">
              <w:r w:rsidRPr="00B50A5B">
                <w:rPr>
                  <w:rFonts w:eastAsia="MS Mincho"/>
                </w:rPr>
                <w:t>3300</w:t>
              </w:r>
            </w:ins>
          </w:p>
        </w:tc>
      </w:tr>
      <w:tr w:rsidR="006F2BB2" w:rsidRPr="00B50A5B" w14:paraId="27E3214A" w14:textId="77777777" w:rsidTr="003A01E9">
        <w:trPr>
          <w:jc w:val="center"/>
          <w:ins w:id="27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EA23834" w14:textId="77777777" w:rsidR="006F2BB2" w:rsidRPr="00B50A5B" w:rsidRDefault="006F2BB2" w:rsidP="00A40FAE">
            <w:pPr>
              <w:pStyle w:val="TAC"/>
              <w:rPr>
                <w:ins w:id="27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0532603" w14:textId="77777777" w:rsidR="006F2BB2" w:rsidRPr="00B50A5B" w:rsidRDefault="006F2BB2" w:rsidP="00A40FAE">
            <w:pPr>
              <w:pStyle w:val="TAC"/>
              <w:rPr>
                <w:ins w:id="280" w:author="Flores Fernandez" w:date="2024-02-17T01:52:00Z"/>
                <w:rFonts w:eastAsia="MS Mincho"/>
              </w:rPr>
            </w:pPr>
            <w:ins w:id="281" w:author="Flores Fernandez" w:date="2024-02-17T01:52:00Z">
              <w:r w:rsidRPr="00B50A5B">
                <w:rPr>
                  <w:rFonts w:eastAsia="MS Mincho"/>
                </w:rPr>
                <w:t>30</w:t>
              </w:r>
            </w:ins>
          </w:p>
        </w:tc>
        <w:tc>
          <w:tcPr>
            <w:tcW w:w="967" w:type="dxa"/>
            <w:tcBorders>
              <w:top w:val="nil"/>
              <w:left w:val="nil"/>
              <w:bottom w:val="single" w:sz="4" w:space="0" w:color="auto"/>
              <w:right w:val="single" w:sz="4" w:space="0" w:color="auto"/>
            </w:tcBorders>
            <w:noWrap/>
            <w:hideMark/>
          </w:tcPr>
          <w:p w14:paraId="70E63C7E" w14:textId="77777777" w:rsidR="006F2BB2" w:rsidRPr="00B50A5B" w:rsidRDefault="006F2BB2" w:rsidP="00A40FAE">
            <w:pPr>
              <w:pStyle w:val="TAC"/>
              <w:rPr>
                <w:ins w:id="282" w:author="Flores Fernandez" w:date="2024-02-17T01:52:00Z"/>
                <w:rFonts w:eastAsia="MS Mincho"/>
              </w:rPr>
            </w:pPr>
            <w:ins w:id="28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BABB432" w14:textId="77777777" w:rsidR="006F2BB2" w:rsidRPr="00B50A5B" w:rsidRDefault="006F2BB2" w:rsidP="00A40FAE">
            <w:pPr>
              <w:pStyle w:val="TAC"/>
              <w:rPr>
                <w:ins w:id="284" w:author="Flores Fernandez" w:date="2024-02-17T01:52:00Z"/>
                <w:rFonts w:eastAsia="MS Mincho"/>
              </w:rPr>
            </w:pPr>
            <w:ins w:id="285"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152CB6E9" w14:textId="77777777" w:rsidR="006F2BB2" w:rsidRPr="00B50A5B" w:rsidRDefault="006F2BB2" w:rsidP="00A40FAE">
            <w:pPr>
              <w:pStyle w:val="TAC"/>
              <w:rPr>
                <w:ins w:id="286" w:author="Flores Fernandez" w:date="2024-02-17T01:52:00Z"/>
                <w:rFonts w:eastAsia="MS Mincho"/>
              </w:rPr>
            </w:pPr>
            <w:ins w:id="287"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6F71CCD4" w14:textId="77777777" w:rsidR="006F2BB2" w:rsidRPr="00B50A5B" w:rsidRDefault="006F2BB2" w:rsidP="00A40FAE">
            <w:pPr>
              <w:pStyle w:val="TAC"/>
              <w:rPr>
                <w:ins w:id="288" w:author="Flores Fernandez" w:date="2024-02-17T01:52:00Z"/>
                <w:rFonts w:eastAsia="MS Mincho"/>
              </w:rPr>
            </w:pPr>
            <w:ins w:id="289" w:author="Flores Fernandez" w:date="2024-02-17T01:52:00Z">
              <w:r w:rsidRPr="00B50A5B">
                <w:rPr>
                  <w:rFonts w:eastAsia="MS Mincho"/>
                </w:rPr>
                <w:t>984</w:t>
              </w:r>
            </w:ins>
          </w:p>
        </w:tc>
        <w:tc>
          <w:tcPr>
            <w:tcW w:w="1057" w:type="dxa"/>
            <w:tcBorders>
              <w:top w:val="nil"/>
              <w:left w:val="nil"/>
              <w:bottom w:val="single" w:sz="4" w:space="0" w:color="auto"/>
              <w:right w:val="single" w:sz="4" w:space="0" w:color="auto"/>
            </w:tcBorders>
            <w:noWrap/>
            <w:hideMark/>
          </w:tcPr>
          <w:p w14:paraId="7BCBC617" w14:textId="77777777" w:rsidR="006F2BB2" w:rsidRPr="00B50A5B" w:rsidRDefault="006F2BB2" w:rsidP="00A40FAE">
            <w:pPr>
              <w:pStyle w:val="TAC"/>
              <w:rPr>
                <w:ins w:id="290" w:author="Flores Fernandez" w:date="2024-02-17T01:52:00Z"/>
                <w:rFonts w:eastAsia="MS Mincho"/>
              </w:rPr>
            </w:pPr>
            <w:ins w:id="29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537B61E8" w14:textId="77777777" w:rsidR="006F2BB2" w:rsidRPr="00B50A5B" w:rsidRDefault="006F2BB2" w:rsidP="00A40FAE">
            <w:pPr>
              <w:pStyle w:val="TAC"/>
              <w:rPr>
                <w:ins w:id="292" w:author="Flores Fernandez" w:date="2024-02-17T01:52:00Z"/>
                <w:rFonts w:eastAsia="MS Mincho"/>
              </w:rPr>
            </w:pPr>
            <w:ins w:id="29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F67DD5E" w14:textId="77777777" w:rsidR="006F2BB2" w:rsidRPr="00B50A5B" w:rsidRDefault="006F2BB2" w:rsidP="00A40FAE">
            <w:pPr>
              <w:pStyle w:val="TAC"/>
              <w:rPr>
                <w:ins w:id="294" w:author="Flores Fernandez" w:date="2024-02-17T01:52:00Z"/>
                <w:rFonts w:eastAsia="MS Mincho"/>
              </w:rPr>
            </w:pPr>
            <w:ins w:id="29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0EA4420F" w14:textId="77777777" w:rsidR="006F2BB2" w:rsidRPr="00B50A5B" w:rsidRDefault="006F2BB2" w:rsidP="00A40FAE">
            <w:pPr>
              <w:pStyle w:val="TAC"/>
              <w:rPr>
                <w:ins w:id="296" w:author="Flores Fernandez" w:date="2024-02-17T01:52:00Z"/>
                <w:rFonts w:eastAsia="MS Mincho"/>
              </w:rPr>
            </w:pPr>
            <w:ins w:id="297" w:author="Flores Fernandez" w:date="2024-02-17T01:52:00Z">
              <w:r w:rsidRPr="00B50A5B">
                <w:rPr>
                  <w:rFonts w:eastAsia="MS Mincho"/>
                </w:rPr>
                <w:t>3960</w:t>
              </w:r>
            </w:ins>
          </w:p>
        </w:tc>
        <w:tc>
          <w:tcPr>
            <w:tcW w:w="1127" w:type="dxa"/>
            <w:tcBorders>
              <w:top w:val="nil"/>
              <w:left w:val="nil"/>
              <w:bottom w:val="single" w:sz="4" w:space="0" w:color="auto"/>
              <w:right w:val="single" w:sz="4" w:space="0" w:color="auto"/>
            </w:tcBorders>
            <w:noWrap/>
            <w:hideMark/>
          </w:tcPr>
          <w:p w14:paraId="4E86E3EF" w14:textId="77777777" w:rsidR="006F2BB2" w:rsidRPr="00B50A5B" w:rsidRDefault="006F2BB2" w:rsidP="00A40FAE">
            <w:pPr>
              <w:pStyle w:val="TAC"/>
              <w:rPr>
                <w:ins w:id="298" w:author="Flores Fernandez" w:date="2024-02-17T01:52:00Z"/>
                <w:rFonts w:eastAsia="MS Mincho"/>
              </w:rPr>
            </w:pPr>
            <w:ins w:id="299" w:author="Flores Fernandez" w:date="2024-02-17T01:52:00Z">
              <w:r w:rsidRPr="00B50A5B">
                <w:rPr>
                  <w:rFonts w:eastAsia="MS Mincho"/>
                </w:rPr>
                <w:t>3960</w:t>
              </w:r>
            </w:ins>
          </w:p>
        </w:tc>
      </w:tr>
      <w:tr w:rsidR="006F2BB2" w:rsidRPr="00B50A5B" w14:paraId="7DF3E892" w14:textId="77777777" w:rsidTr="003A01E9">
        <w:trPr>
          <w:jc w:val="center"/>
          <w:ins w:id="30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F80E913" w14:textId="77777777" w:rsidR="006F2BB2" w:rsidRPr="00B50A5B" w:rsidRDefault="006F2BB2" w:rsidP="00A40FAE">
            <w:pPr>
              <w:pStyle w:val="TAC"/>
              <w:rPr>
                <w:ins w:id="30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F7A6BE6" w14:textId="77777777" w:rsidR="006F2BB2" w:rsidRPr="00B50A5B" w:rsidRDefault="006F2BB2" w:rsidP="00A40FAE">
            <w:pPr>
              <w:pStyle w:val="TAC"/>
              <w:rPr>
                <w:ins w:id="302" w:author="Flores Fernandez" w:date="2024-02-17T01:52:00Z"/>
                <w:rFonts w:eastAsia="MS Mincho"/>
              </w:rPr>
            </w:pPr>
            <w:ins w:id="303" w:author="Flores Fernandez" w:date="2024-02-17T01:52:00Z">
              <w:r w:rsidRPr="00B50A5B">
                <w:rPr>
                  <w:rFonts w:eastAsia="MS Mincho"/>
                </w:rPr>
                <w:t>32</w:t>
              </w:r>
            </w:ins>
          </w:p>
        </w:tc>
        <w:tc>
          <w:tcPr>
            <w:tcW w:w="967" w:type="dxa"/>
            <w:tcBorders>
              <w:top w:val="nil"/>
              <w:left w:val="nil"/>
              <w:bottom w:val="single" w:sz="4" w:space="0" w:color="auto"/>
              <w:right w:val="single" w:sz="4" w:space="0" w:color="auto"/>
            </w:tcBorders>
            <w:noWrap/>
            <w:hideMark/>
          </w:tcPr>
          <w:p w14:paraId="368A22E8" w14:textId="77777777" w:rsidR="006F2BB2" w:rsidRPr="00B50A5B" w:rsidRDefault="006F2BB2" w:rsidP="00A40FAE">
            <w:pPr>
              <w:pStyle w:val="TAC"/>
              <w:rPr>
                <w:ins w:id="304" w:author="Flores Fernandez" w:date="2024-02-17T01:52:00Z"/>
                <w:rFonts w:eastAsia="MS Mincho"/>
              </w:rPr>
            </w:pPr>
            <w:ins w:id="30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C69FBA4" w14:textId="77777777" w:rsidR="006F2BB2" w:rsidRPr="00B50A5B" w:rsidRDefault="006F2BB2" w:rsidP="00A40FAE">
            <w:pPr>
              <w:pStyle w:val="TAC"/>
              <w:rPr>
                <w:ins w:id="306" w:author="Flores Fernandez" w:date="2024-02-17T01:52:00Z"/>
                <w:rFonts w:eastAsia="MS Mincho"/>
              </w:rPr>
            </w:pPr>
            <w:ins w:id="307"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38E7A8DB" w14:textId="77777777" w:rsidR="006F2BB2" w:rsidRPr="00B50A5B" w:rsidRDefault="006F2BB2" w:rsidP="00A40FAE">
            <w:pPr>
              <w:pStyle w:val="TAC"/>
              <w:rPr>
                <w:ins w:id="308" w:author="Flores Fernandez" w:date="2024-02-17T01:52:00Z"/>
                <w:rFonts w:eastAsia="MS Mincho"/>
              </w:rPr>
            </w:pPr>
            <w:ins w:id="309"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2A45B127" w14:textId="77777777" w:rsidR="006F2BB2" w:rsidRPr="00B50A5B" w:rsidRDefault="006F2BB2" w:rsidP="00A40FAE">
            <w:pPr>
              <w:pStyle w:val="TAC"/>
              <w:rPr>
                <w:ins w:id="310" w:author="Flores Fernandez" w:date="2024-02-17T01:52:00Z"/>
                <w:rFonts w:eastAsia="MS Mincho"/>
              </w:rPr>
            </w:pPr>
            <w:ins w:id="311" w:author="Flores Fernandez" w:date="2024-02-17T01:52:00Z">
              <w:r w:rsidRPr="00B50A5B">
                <w:rPr>
                  <w:rFonts w:eastAsia="MS Mincho"/>
                </w:rPr>
                <w:t>1032</w:t>
              </w:r>
            </w:ins>
          </w:p>
        </w:tc>
        <w:tc>
          <w:tcPr>
            <w:tcW w:w="1057" w:type="dxa"/>
            <w:tcBorders>
              <w:top w:val="nil"/>
              <w:left w:val="nil"/>
              <w:bottom w:val="single" w:sz="4" w:space="0" w:color="auto"/>
              <w:right w:val="single" w:sz="4" w:space="0" w:color="auto"/>
            </w:tcBorders>
            <w:noWrap/>
            <w:hideMark/>
          </w:tcPr>
          <w:p w14:paraId="4EA9E59B" w14:textId="77777777" w:rsidR="006F2BB2" w:rsidRPr="00B50A5B" w:rsidRDefault="006F2BB2" w:rsidP="00A40FAE">
            <w:pPr>
              <w:pStyle w:val="TAC"/>
              <w:rPr>
                <w:ins w:id="312" w:author="Flores Fernandez" w:date="2024-02-17T01:52:00Z"/>
                <w:rFonts w:eastAsia="MS Mincho"/>
              </w:rPr>
            </w:pPr>
            <w:ins w:id="31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6DA4D3D" w14:textId="77777777" w:rsidR="006F2BB2" w:rsidRPr="00B50A5B" w:rsidRDefault="006F2BB2" w:rsidP="00A40FAE">
            <w:pPr>
              <w:pStyle w:val="TAC"/>
              <w:rPr>
                <w:ins w:id="314" w:author="Flores Fernandez" w:date="2024-02-17T01:52:00Z"/>
                <w:rFonts w:eastAsia="MS Mincho"/>
              </w:rPr>
            </w:pPr>
            <w:ins w:id="31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FD20682" w14:textId="77777777" w:rsidR="006F2BB2" w:rsidRPr="00B50A5B" w:rsidRDefault="006F2BB2" w:rsidP="00A40FAE">
            <w:pPr>
              <w:pStyle w:val="TAC"/>
              <w:rPr>
                <w:ins w:id="316" w:author="Flores Fernandez" w:date="2024-02-17T01:52:00Z"/>
                <w:rFonts w:eastAsia="MS Mincho"/>
              </w:rPr>
            </w:pPr>
            <w:ins w:id="31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75091E7" w14:textId="77777777" w:rsidR="006F2BB2" w:rsidRPr="00B50A5B" w:rsidRDefault="006F2BB2" w:rsidP="00A40FAE">
            <w:pPr>
              <w:pStyle w:val="TAC"/>
              <w:rPr>
                <w:ins w:id="318" w:author="Flores Fernandez" w:date="2024-02-17T01:52:00Z"/>
                <w:rFonts w:eastAsia="MS Mincho"/>
              </w:rPr>
            </w:pPr>
            <w:ins w:id="319" w:author="Flores Fernandez" w:date="2024-02-17T01:52:00Z">
              <w:r w:rsidRPr="00B50A5B">
                <w:rPr>
                  <w:rFonts w:eastAsia="MS Mincho"/>
                </w:rPr>
                <w:t>4224</w:t>
              </w:r>
            </w:ins>
          </w:p>
        </w:tc>
        <w:tc>
          <w:tcPr>
            <w:tcW w:w="1127" w:type="dxa"/>
            <w:tcBorders>
              <w:top w:val="nil"/>
              <w:left w:val="nil"/>
              <w:bottom w:val="single" w:sz="4" w:space="0" w:color="auto"/>
              <w:right w:val="single" w:sz="4" w:space="0" w:color="auto"/>
            </w:tcBorders>
            <w:noWrap/>
            <w:hideMark/>
          </w:tcPr>
          <w:p w14:paraId="08FA1B3F" w14:textId="77777777" w:rsidR="006F2BB2" w:rsidRPr="00B50A5B" w:rsidRDefault="006F2BB2" w:rsidP="00A40FAE">
            <w:pPr>
              <w:pStyle w:val="TAC"/>
              <w:rPr>
                <w:ins w:id="320" w:author="Flores Fernandez" w:date="2024-02-17T01:52:00Z"/>
                <w:rFonts w:eastAsia="MS Mincho"/>
              </w:rPr>
            </w:pPr>
            <w:ins w:id="321" w:author="Flores Fernandez" w:date="2024-02-17T01:52:00Z">
              <w:r w:rsidRPr="00B50A5B">
                <w:rPr>
                  <w:rFonts w:eastAsia="MS Mincho"/>
                </w:rPr>
                <w:t>4224</w:t>
              </w:r>
            </w:ins>
          </w:p>
        </w:tc>
      </w:tr>
      <w:tr w:rsidR="006F2BB2" w:rsidRPr="00B50A5B" w14:paraId="70A0995B" w14:textId="77777777" w:rsidTr="003A01E9">
        <w:trPr>
          <w:jc w:val="center"/>
          <w:ins w:id="32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12E1B15" w14:textId="77777777" w:rsidR="006F2BB2" w:rsidRPr="00B50A5B" w:rsidRDefault="006F2BB2" w:rsidP="00A40FAE">
            <w:pPr>
              <w:pStyle w:val="TAC"/>
              <w:rPr>
                <w:ins w:id="32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0D1B9CA" w14:textId="77777777" w:rsidR="006F2BB2" w:rsidRPr="00B50A5B" w:rsidRDefault="006F2BB2" w:rsidP="00A40FAE">
            <w:pPr>
              <w:pStyle w:val="TAC"/>
              <w:rPr>
                <w:ins w:id="324" w:author="Flores Fernandez" w:date="2024-02-17T01:52:00Z"/>
                <w:rFonts w:eastAsia="MS Mincho"/>
              </w:rPr>
            </w:pPr>
            <w:ins w:id="325" w:author="Flores Fernandez" w:date="2024-02-17T01:52:00Z">
              <w:r w:rsidRPr="00B50A5B">
                <w:rPr>
                  <w:rFonts w:eastAsia="MS Mincho"/>
                </w:rPr>
                <w:t>36</w:t>
              </w:r>
            </w:ins>
          </w:p>
        </w:tc>
        <w:tc>
          <w:tcPr>
            <w:tcW w:w="967" w:type="dxa"/>
            <w:tcBorders>
              <w:top w:val="nil"/>
              <w:left w:val="nil"/>
              <w:bottom w:val="single" w:sz="4" w:space="0" w:color="auto"/>
              <w:right w:val="single" w:sz="4" w:space="0" w:color="auto"/>
            </w:tcBorders>
            <w:noWrap/>
            <w:hideMark/>
          </w:tcPr>
          <w:p w14:paraId="78D146F5" w14:textId="77777777" w:rsidR="006F2BB2" w:rsidRPr="00B50A5B" w:rsidRDefault="006F2BB2" w:rsidP="00A40FAE">
            <w:pPr>
              <w:pStyle w:val="TAC"/>
              <w:rPr>
                <w:ins w:id="326" w:author="Flores Fernandez" w:date="2024-02-17T01:52:00Z"/>
                <w:rFonts w:eastAsia="MS Mincho"/>
              </w:rPr>
            </w:pPr>
            <w:ins w:id="32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0F9C1746" w14:textId="77777777" w:rsidR="006F2BB2" w:rsidRPr="00B50A5B" w:rsidRDefault="006F2BB2" w:rsidP="00A40FAE">
            <w:pPr>
              <w:pStyle w:val="TAC"/>
              <w:rPr>
                <w:ins w:id="328" w:author="Flores Fernandez" w:date="2024-02-17T01:52:00Z"/>
                <w:rFonts w:eastAsia="MS Mincho"/>
              </w:rPr>
            </w:pPr>
            <w:ins w:id="329"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72358C0D" w14:textId="77777777" w:rsidR="006F2BB2" w:rsidRPr="00B50A5B" w:rsidRDefault="006F2BB2" w:rsidP="00A40FAE">
            <w:pPr>
              <w:pStyle w:val="TAC"/>
              <w:rPr>
                <w:ins w:id="330" w:author="Flores Fernandez" w:date="2024-02-17T01:52:00Z"/>
                <w:rFonts w:eastAsia="MS Mincho"/>
              </w:rPr>
            </w:pPr>
            <w:ins w:id="331"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0B4AD4B3" w14:textId="77777777" w:rsidR="006F2BB2" w:rsidRPr="00B50A5B" w:rsidRDefault="006F2BB2" w:rsidP="00A40FAE">
            <w:pPr>
              <w:pStyle w:val="TAC"/>
              <w:rPr>
                <w:ins w:id="332" w:author="Flores Fernandez" w:date="2024-02-17T01:52:00Z"/>
                <w:rFonts w:eastAsia="MS Mincho"/>
              </w:rPr>
            </w:pPr>
            <w:ins w:id="333" w:author="Flores Fernandez" w:date="2024-02-17T01:52:00Z">
              <w:r w:rsidRPr="00B50A5B">
                <w:rPr>
                  <w:rFonts w:eastAsia="MS Mincho"/>
                </w:rPr>
                <w:t>1128</w:t>
              </w:r>
            </w:ins>
          </w:p>
        </w:tc>
        <w:tc>
          <w:tcPr>
            <w:tcW w:w="1057" w:type="dxa"/>
            <w:tcBorders>
              <w:top w:val="nil"/>
              <w:left w:val="nil"/>
              <w:bottom w:val="single" w:sz="4" w:space="0" w:color="auto"/>
              <w:right w:val="single" w:sz="4" w:space="0" w:color="auto"/>
            </w:tcBorders>
            <w:noWrap/>
            <w:hideMark/>
          </w:tcPr>
          <w:p w14:paraId="50CE81D0" w14:textId="77777777" w:rsidR="006F2BB2" w:rsidRPr="00B50A5B" w:rsidRDefault="006F2BB2" w:rsidP="00A40FAE">
            <w:pPr>
              <w:pStyle w:val="TAC"/>
              <w:rPr>
                <w:ins w:id="334" w:author="Flores Fernandez" w:date="2024-02-17T01:52:00Z"/>
                <w:rFonts w:eastAsia="MS Mincho"/>
              </w:rPr>
            </w:pPr>
            <w:ins w:id="33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1D56D78A" w14:textId="77777777" w:rsidR="006F2BB2" w:rsidRPr="00B50A5B" w:rsidRDefault="006F2BB2" w:rsidP="00A40FAE">
            <w:pPr>
              <w:pStyle w:val="TAC"/>
              <w:rPr>
                <w:ins w:id="336" w:author="Flores Fernandez" w:date="2024-02-17T01:52:00Z"/>
                <w:rFonts w:eastAsia="MS Mincho"/>
              </w:rPr>
            </w:pPr>
            <w:ins w:id="33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27978DD8" w14:textId="77777777" w:rsidR="006F2BB2" w:rsidRPr="00B50A5B" w:rsidRDefault="006F2BB2" w:rsidP="00A40FAE">
            <w:pPr>
              <w:pStyle w:val="TAC"/>
              <w:rPr>
                <w:ins w:id="338" w:author="Flores Fernandez" w:date="2024-02-17T01:52:00Z"/>
                <w:rFonts w:eastAsia="MS Mincho"/>
              </w:rPr>
            </w:pPr>
            <w:ins w:id="33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C296098" w14:textId="77777777" w:rsidR="006F2BB2" w:rsidRPr="00B50A5B" w:rsidRDefault="006F2BB2" w:rsidP="00A40FAE">
            <w:pPr>
              <w:pStyle w:val="TAC"/>
              <w:rPr>
                <w:ins w:id="340" w:author="Flores Fernandez" w:date="2024-02-17T01:52:00Z"/>
                <w:rFonts w:eastAsia="MS Mincho"/>
              </w:rPr>
            </w:pPr>
            <w:ins w:id="341" w:author="Flores Fernandez" w:date="2024-02-17T01:52:00Z">
              <w:r w:rsidRPr="00B50A5B">
                <w:rPr>
                  <w:rFonts w:eastAsia="MS Mincho"/>
                </w:rPr>
                <w:t>4752</w:t>
              </w:r>
            </w:ins>
          </w:p>
        </w:tc>
        <w:tc>
          <w:tcPr>
            <w:tcW w:w="1127" w:type="dxa"/>
            <w:tcBorders>
              <w:top w:val="nil"/>
              <w:left w:val="nil"/>
              <w:bottom w:val="single" w:sz="4" w:space="0" w:color="auto"/>
              <w:right w:val="single" w:sz="4" w:space="0" w:color="auto"/>
            </w:tcBorders>
            <w:noWrap/>
            <w:hideMark/>
          </w:tcPr>
          <w:p w14:paraId="5A6BB236" w14:textId="77777777" w:rsidR="006F2BB2" w:rsidRPr="00B50A5B" w:rsidRDefault="006F2BB2" w:rsidP="00A40FAE">
            <w:pPr>
              <w:pStyle w:val="TAC"/>
              <w:rPr>
                <w:ins w:id="342" w:author="Flores Fernandez" w:date="2024-02-17T01:52:00Z"/>
                <w:rFonts w:eastAsia="MS Mincho"/>
              </w:rPr>
            </w:pPr>
            <w:ins w:id="343" w:author="Flores Fernandez" w:date="2024-02-17T01:52:00Z">
              <w:r w:rsidRPr="00B50A5B">
                <w:rPr>
                  <w:rFonts w:eastAsia="MS Mincho"/>
                </w:rPr>
                <w:t>4752</w:t>
              </w:r>
            </w:ins>
          </w:p>
        </w:tc>
      </w:tr>
      <w:tr w:rsidR="006F2BB2" w:rsidRPr="00B50A5B" w14:paraId="6BD0E6B4" w14:textId="77777777" w:rsidTr="003A01E9">
        <w:trPr>
          <w:jc w:val="center"/>
          <w:ins w:id="34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282CCC" w14:textId="77777777" w:rsidR="006F2BB2" w:rsidRPr="00B50A5B" w:rsidRDefault="006F2BB2" w:rsidP="00A40FAE">
            <w:pPr>
              <w:pStyle w:val="TAC"/>
              <w:rPr>
                <w:ins w:id="34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C4B67F4" w14:textId="77777777" w:rsidR="006F2BB2" w:rsidRPr="00B50A5B" w:rsidRDefault="006F2BB2" w:rsidP="00A40FAE">
            <w:pPr>
              <w:pStyle w:val="TAC"/>
              <w:rPr>
                <w:ins w:id="346" w:author="Flores Fernandez" w:date="2024-02-17T01:52:00Z"/>
                <w:rFonts w:eastAsia="MS Mincho"/>
              </w:rPr>
            </w:pPr>
            <w:ins w:id="347" w:author="Flores Fernandez" w:date="2024-02-17T01:52:00Z">
              <w:r w:rsidRPr="00B50A5B">
                <w:rPr>
                  <w:rFonts w:eastAsia="MS Mincho"/>
                </w:rPr>
                <w:t>45</w:t>
              </w:r>
            </w:ins>
          </w:p>
        </w:tc>
        <w:tc>
          <w:tcPr>
            <w:tcW w:w="967" w:type="dxa"/>
            <w:tcBorders>
              <w:top w:val="nil"/>
              <w:left w:val="nil"/>
              <w:bottom w:val="single" w:sz="4" w:space="0" w:color="auto"/>
              <w:right w:val="single" w:sz="4" w:space="0" w:color="auto"/>
            </w:tcBorders>
            <w:noWrap/>
            <w:hideMark/>
          </w:tcPr>
          <w:p w14:paraId="43DFA6F3" w14:textId="77777777" w:rsidR="006F2BB2" w:rsidRPr="00B50A5B" w:rsidRDefault="006F2BB2" w:rsidP="00A40FAE">
            <w:pPr>
              <w:pStyle w:val="TAC"/>
              <w:rPr>
                <w:ins w:id="348" w:author="Flores Fernandez" w:date="2024-02-17T01:52:00Z"/>
                <w:rFonts w:eastAsia="MS Mincho"/>
              </w:rPr>
            </w:pPr>
            <w:ins w:id="34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61491AA" w14:textId="77777777" w:rsidR="006F2BB2" w:rsidRPr="00B50A5B" w:rsidRDefault="006F2BB2" w:rsidP="00A40FAE">
            <w:pPr>
              <w:pStyle w:val="TAC"/>
              <w:rPr>
                <w:ins w:id="350" w:author="Flores Fernandez" w:date="2024-02-17T01:52:00Z"/>
                <w:rFonts w:eastAsia="MS Mincho"/>
              </w:rPr>
            </w:pPr>
            <w:ins w:id="351"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0E251B59" w14:textId="77777777" w:rsidR="006F2BB2" w:rsidRPr="00B50A5B" w:rsidRDefault="006F2BB2" w:rsidP="00A40FAE">
            <w:pPr>
              <w:pStyle w:val="TAC"/>
              <w:rPr>
                <w:ins w:id="352" w:author="Flores Fernandez" w:date="2024-02-17T01:52:00Z"/>
                <w:rFonts w:eastAsia="MS Mincho"/>
              </w:rPr>
            </w:pPr>
            <w:ins w:id="353"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4096F116" w14:textId="77777777" w:rsidR="006F2BB2" w:rsidRPr="00B50A5B" w:rsidRDefault="006F2BB2" w:rsidP="00A40FAE">
            <w:pPr>
              <w:pStyle w:val="TAC"/>
              <w:rPr>
                <w:ins w:id="354" w:author="Flores Fernandez" w:date="2024-02-17T01:52:00Z"/>
                <w:rFonts w:eastAsia="MS Mincho"/>
              </w:rPr>
            </w:pPr>
            <w:ins w:id="355" w:author="Flores Fernandez" w:date="2024-02-17T01:52:00Z">
              <w:r w:rsidRPr="00B50A5B">
                <w:rPr>
                  <w:rFonts w:eastAsia="MS Mincho"/>
                </w:rPr>
                <w:t>1416</w:t>
              </w:r>
            </w:ins>
          </w:p>
        </w:tc>
        <w:tc>
          <w:tcPr>
            <w:tcW w:w="1057" w:type="dxa"/>
            <w:tcBorders>
              <w:top w:val="nil"/>
              <w:left w:val="nil"/>
              <w:bottom w:val="single" w:sz="4" w:space="0" w:color="auto"/>
              <w:right w:val="single" w:sz="4" w:space="0" w:color="auto"/>
            </w:tcBorders>
            <w:noWrap/>
            <w:hideMark/>
          </w:tcPr>
          <w:p w14:paraId="79ABA4F7" w14:textId="77777777" w:rsidR="006F2BB2" w:rsidRPr="00B50A5B" w:rsidRDefault="006F2BB2" w:rsidP="00A40FAE">
            <w:pPr>
              <w:pStyle w:val="TAC"/>
              <w:rPr>
                <w:ins w:id="356" w:author="Flores Fernandez" w:date="2024-02-17T01:52:00Z"/>
                <w:rFonts w:eastAsia="MS Mincho"/>
              </w:rPr>
            </w:pPr>
            <w:ins w:id="35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8E49EFA" w14:textId="77777777" w:rsidR="006F2BB2" w:rsidRPr="00B50A5B" w:rsidRDefault="006F2BB2" w:rsidP="00A40FAE">
            <w:pPr>
              <w:pStyle w:val="TAC"/>
              <w:rPr>
                <w:ins w:id="358" w:author="Flores Fernandez" w:date="2024-02-17T01:52:00Z"/>
                <w:rFonts w:eastAsia="MS Mincho"/>
              </w:rPr>
            </w:pPr>
            <w:ins w:id="35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05B3B16B" w14:textId="77777777" w:rsidR="006F2BB2" w:rsidRPr="00B50A5B" w:rsidRDefault="006F2BB2" w:rsidP="00A40FAE">
            <w:pPr>
              <w:pStyle w:val="TAC"/>
              <w:rPr>
                <w:ins w:id="360" w:author="Flores Fernandez" w:date="2024-02-17T01:52:00Z"/>
                <w:rFonts w:eastAsia="MS Mincho"/>
              </w:rPr>
            </w:pPr>
            <w:ins w:id="36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59AA0C1E" w14:textId="77777777" w:rsidR="006F2BB2" w:rsidRPr="00B50A5B" w:rsidRDefault="006F2BB2" w:rsidP="00A40FAE">
            <w:pPr>
              <w:pStyle w:val="TAC"/>
              <w:rPr>
                <w:ins w:id="362" w:author="Flores Fernandez" w:date="2024-02-17T01:52:00Z"/>
                <w:rFonts w:eastAsia="MS Mincho"/>
              </w:rPr>
            </w:pPr>
            <w:ins w:id="363" w:author="Flores Fernandez" w:date="2024-02-17T01:52:00Z">
              <w:r w:rsidRPr="00B50A5B">
                <w:rPr>
                  <w:rFonts w:eastAsia="MS Mincho"/>
                </w:rPr>
                <w:t>5940</w:t>
              </w:r>
            </w:ins>
          </w:p>
        </w:tc>
        <w:tc>
          <w:tcPr>
            <w:tcW w:w="1127" w:type="dxa"/>
            <w:tcBorders>
              <w:top w:val="nil"/>
              <w:left w:val="nil"/>
              <w:bottom w:val="single" w:sz="4" w:space="0" w:color="auto"/>
              <w:right w:val="single" w:sz="4" w:space="0" w:color="auto"/>
            </w:tcBorders>
            <w:noWrap/>
            <w:hideMark/>
          </w:tcPr>
          <w:p w14:paraId="6B9FC837" w14:textId="77777777" w:rsidR="006F2BB2" w:rsidRPr="00B50A5B" w:rsidRDefault="006F2BB2" w:rsidP="00A40FAE">
            <w:pPr>
              <w:pStyle w:val="TAC"/>
              <w:rPr>
                <w:ins w:id="364" w:author="Flores Fernandez" w:date="2024-02-17T01:52:00Z"/>
                <w:rFonts w:eastAsia="MS Mincho"/>
              </w:rPr>
            </w:pPr>
            <w:ins w:id="365" w:author="Flores Fernandez" w:date="2024-02-17T01:52:00Z">
              <w:r w:rsidRPr="00B50A5B">
                <w:rPr>
                  <w:rFonts w:eastAsia="MS Mincho"/>
                </w:rPr>
                <w:t>5940</w:t>
              </w:r>
            </w:ins>
          </w:p>
        </w:tc>
      </w:tr>
      <w:tr w:rsidR="006F2BB2" w:rsidRPr="00B50A5B" w14:paraId="01543A27" w14:textId="77777777" w:rsidTr="003A01E9">
        <w:trPr>
          <w:jc w:val="center"/>
          <w:ins w:id="36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2F89FE" w14:textId="77777777" w:rsidR="006F2BB2" w:rsidRPr="00B50A5B" w:rsidRDefault="006F2BB2" w:rsidP="00A40FAE">
            <w:pPr>
              <w:pStyle w:val="TAC"/>
              <w:rPr>
                <w:ins w:id="36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2CD9FD3" w14:textId="77777777" w:rsidR="006F2BB2" w:rsidRPr="00B50A5B" w:rsidRDefault="006F2BB2" w:rsidP="00A40FAE">
            <w:pPr>
              <w:pStyle w:val="TAC"/>
              <w:rPr>
                <w:ins w:id="368" w:author="Flores Fernandez" w:date="2024-02-17T01:52:00Z"/>
                <w:rFonts w:eastAsia="MS Mincho"/>
              </w:rPr>
            </w:pPr>
            <w:ins w:id="369" w:author="Flores Fernandez" w:date="2024-02-17T01:52:00Z">
              <w:r w:rsidRPr="00B50A5B">
                <w:rPr>
                  <w:rFonts w:eastAsia="MS Mincho"/>
                </w:rPr>
                <w:t>50</w:t>
              </w:r>
            </w:ins>
          </w:p>
        </w:tc>
        <w:tc>
          <w:tcPr>
            <w:tcW w:w="967" w:type="dxa"/>
            <w:tcBorders>
              <w:top w:val="nil"/>
              <w:left w:val="nil"/>
              <w:bottom w:val="single" w:sz="4" w:space="0" w:color="auto"/>
              <w:right w:val="single" w:sz="4" w:space="0" w:color="auto"/>
            </w:tcBorders>
            <w:noWrap/>
            <w:hideMark/>
          </w:tcPr>
          <w:p w14:paraId="05795798" w14:textId="77777777" w:rsidR="006F2BB2" w:rsidRPr="00B50A5B" w:rsidRDefault="006F2BB2" w:rsidP="00A40FAE">
            <w:pPr>
              <w:pStyle w:val="TAC"/>
              <w:rPr>
                <w:ins w:id="370" w:author="Flores Fernandez" w:date="2024-02-17T01:52:00Z"/>
                <w:rFonts w:eastAsia="MS Mincho"/>
              </w:rPr>
            </w:pPr>
            <w:ins w:id="37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B2211F3" w14:textId="77777777" w:rsidR="006F2BB2" w:rsidRPr="00B50A5B" w:rsidRDefault="006F2BB2" w:rsidP="00A40FAE">
            <w:pPr>
              <w:pStyle w:val="TAC"/>
              <w:rPr>
                <w:ins w:id="372" w:author="Flores Fernandez" w:date="2024-02-17T01:52:00Z"/>
                <w:rFonts w:eastAsia="MS Mincho"/>
              </w:rPr>
            </w:pPr>
            <w:ins w:id="373"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051765CE" w14:textId="77777777" w:rsidR="006F2BB2" w:rsidRPr="00B50A5B" w:rsidRDefault="006F2BB2" w:rsidP="00A40FAE">
            <w:pPr>
              <w:pStyle w:val="TAC"/>
              <w:rPr>
                <w:ins w:id="374" w:author="Flores Fernandez" w:date="2024-02-17T01:52:00Z"/>
                <w:rFonts w:eastAsia="MS Mincho"/>
              </w:rPr>
            </w:pPr>
            <w:ins w:id="375"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6DA95119" w14:textId="77777777" w:rsidR="006F2BB2" w:rsidRPr="00B50A5B" w:rsidRDefault="006F2BB2" w:rsidP="00A40FAE">
            <w:pPr>
              <w:pStyle w:val="TAC"/>
              <w:rPr>
                <w:ins w:id="376" w:author="Flores Fernandez" w:date="2024-02-17T01:52:00Z"/>
                <w:rFonts w:eastAsia="MS Mincho"/>
              </w:rPr>
            </w:pPr>
            <w:ins w:id="377" w:author="Flores Fernandez" w:date="2024-02-17T01:52:00Z">
              <w:r w:rsidRPr="00B50A5B">
                <w:rPr>
                  <w:rFonts w:eastAsia="MS Mincho"/>
                </w:rPr>
                <w:t>1544</w:t>
              </w:r>
            </w:ins>
          </w:p>
        </w:tc>
        <w:tc>
          <w:tcPr>
            <w:tcW w:w="1057" w:type="dxa"/>
            <w:tcBorders>
              <w:top w:val="nil"/>
              <w:left w:val="nil"/>
              <w:bottom w:val="single" w:sz="4" w:space="0" w:color="auto"/>
              <w:right w:val="single" w:sz="4" w:space="0" w:color="auto"/>
            </w:tcBorders>
            <w:noWrap/>
            <w:hideMark/>
          </w:tcPr>
          <w:p w14:paraId="13990DF1" w14:textId="77777777" w:rsidR="006F2BB2" w:rsidRPr="00B50A5B" w:rsidRDefault="006F2BB2" w:rsidP="00A40FAE">
            <w:pPr>
              <w:pStyle w:val="TAC"/>
              <w:rPr>
                <w:ins w:id="378" w:author="Flores Fernandez" w:date="2024-02-17T01:52:00Z"/>
                <w:rFonts w:eastAsia="MS Mincho"/>
              </w:rPr>
            </w:pPr>
            <w:ins w:id="37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71B892B7" w14:textId="77777777" w:rsidR="006F2BB2" w:rsidRPr="00B50A5B" w:rsidRDefault="006F2BB2" w:rsidP="00A40FAE">
            <w:pPr>
              <w:pStyle w:val="TAC"/>
              <w:rPr>
                <w:ins w:id="380" w:author="Flores Fernandez" w:date="2024-02-17T01:52:00Z"/>
                <w:rFonts w:eastAsia="MS Mincho"/>
              </w:rPr>
            </w:pPr>
            <w:ins w:id="38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0E17136" w14:textId="77777777" w:rsidR="006F2BB2" w:rsidRPr="00B50A5B" w:rsidRDefault="006F2BB2" w:rsidP="00A40FAE">
            <w:pPr>
              <w:pStyle w:val="TAC"/>
              <w:rPr>
                <w:ins w:id="382" w:author="Flores Fernandez" w:date="2024-02-17T01:52:00Z"/>
                <w:rFonts w:eastAsia="MS Mincho"/>
              </w:rPr>
            </w:pPr>
            <w:ins w:id="38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3C112D5" w14:textId="77777777" w:rsidR="006F2BB2" w:rsidRPr="00B50A5B" w:rsidRDefault="006F2BB2" w:rsidP="00A40FAE">
            <w:pPr>
              <w:pStyle w:val="TAC"/>
              <w:rPr>
                <w:ins w:id="384" w:author="Flores Fernandez" w:date="2024-02-17T01:52:00Z"/>
                <w:rFonts w:eastAsia="MS Mincho"/>
              </w:rPr>
            </w:pPr>
            <w:ins w:id="385" w:author="Flores Fernandez" w:date="2024-02-17T01:52:00Z">
              <w:r w:rsidRPr="00B50A5B">
                <w:rPr>
                  <w:rFonts w:eastAsia="MS Mincho"/>
                </w:rPr>
                <w:t>6600</w:t>
              </w:r>
            </w:ins>
          </w:p>
        </w:tc>
        <w:tc>
          <w:tcPr>
            <w:tcW w:w="1127" w:type="dxa"/>
            <w:tcBorders>
              <w:top w:val="nil"/>
              <w:left w:val="nil"/>
              <w:bottom w:val="single" w:sz="4" w:space="0" w:color="auto"/>
              <w:right w:val="single" w:sz="4" w:space="0" w:color="auto"/>
            </w:tcBorders>
            <w:noWrap/>
            <w:hideMark/>
          </w:tcPr>
          <w:p w14:paraId="50FC7D00" w14:textId="77777777" w:rsidR="006F2BB2" w:rsidRPr="00B50A5B" w:rsidRDefault="006F2BB2" w:rsidP="00A40FAE">
            <w:pPr>
              <w:pStyle w:val="TAC"/>
              <w:rPr>
                <w:ins w:id="386" w:author="Flores Fernandez" w:date="2024-02-17T01:52:00Z"/>
                <w:rFonts w:eastAsia="MS Mincho"/>
              </w:rPr>
            </w:pPr>
            <w:ins w:id="387" w:author="Flores Fernandez" w:date="2024-02-17T01:52:00Z">
              <w:r w:rsidRPr="00B50A5B">
                <w:rPr>
                  <w:rFonts w:eastAsia="MS Mincho"/>
                </w:rPr>
                <w:t>6600</w:t>
              </w:r>
            </w:ins>
          </w:p>
        </w:tc>
      </w:tr>
      <w:tr w:rsidR="006F2BB2" w:rsidRPr="00B50A5B" w14:paraId="1E077DD6" w14:textId="77777777" w:rsidTr="003A01E9">
        <w:trPr>
          <w:jc w:val="center"/>
          <w:ins w:id="38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74792C8" w14:textId="77777777" w:rsidR="006F2BB2" w:rsidRPr="00B50A5B" w:rsidRDefault="006F2BB2" w:rsidP="00A40FAE">
            <w:pPr>
              <w:pStyle w:val="TAC"/>
              <w:rPr>
                <w:ins w:id="38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2FD6C75E" w14:textId="77777777" w:rsidR="006F2BB2" w:rsidRPr="00B50A5B" w:rsidRDefault="006F2BB2" w:rsidP="00A40FAE">
            <w:pPr>
              <w:pStyle w:val="TAC"/>
              <w:rPr>
                <w:ins w:id="390" w:author="Flores Fernandez" w:date="2024-02-17T01:52:00Z"/>
                <w:rFonts w:eastAsia="MS Mincho"/>
              </w:rPr>
            </w:pPr>
            <w:ins w:id="391" w:author="Flores Fernandez" w:date="2024-02-17T01:52:00Z">
              <w:r w:rsidRPr="00B50A5B">
                <w:rPr>
                  <w:rFonts w:eastAsia="MS Mincho"/>
                </w:rPr>
                <w:t>60</w:t>
              </w:r>
            </w:ins>
          </w:p>
        </w:tc>
        <w:tc>
          <w:tcPr>
            <w:tcW w:w="967" w:type="dxa"/>
            <w:tcBorders>
              <w:top w:val="nil"/>
              <w:left w:val="nil"/>
              <w:bottom w:val="single" w:sz="4" w:space="0" w:color="auto"/>
              <w:right w:val="single" w:sz="4" w:space="0" w:color="auto"/>
            </w:tcBorders>
            <w:noWrap/>
            <w:hideMark/>
          </w:tcPr>
          <w:p w14:paraId="5DAB35C7" w14:textId="77777777" w:rsidR="006F2BB2" w:rsidRPr="00B50A5B" w:rsidRDefault="006F2BB2" w:rsidP="00A40FAE">
            <w:pPr>
              <w:pStyle w:val="TAC"/>
              <w:rPr>
                <w:ins w:id="392" w:author="Flores Fernandez" w:date="2024-02-17T01:52:00Z"/>
                <w:rFonts w:eastAsia="MS Mincho"/>
              </w:rPr>
            </w:pPr>
            <w:ins w:id="39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0C3B0693" w14:textId="77777777" w:rsidR="006F2BB2" w:rsidRPr="00B50A5B" w:rsidRDefault="006F2BB2" w:rsidP="00A40FAE">
            <w:pPr>
              <w:pStyle w:val="TAC"/>
              <w:rPr>
                <w:ins w:id="394" w:author="Flores Fernandez" w:date="2024-02-17T01:52:00Z"/>
                <w:rFonts w:eastAsia="MS Mincho"/>
              </w:rPr>
            </w:pPr>
            <w:ins w:id="395"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4F77E727" w14:textId="77777777" w:rsidR="006F2BB2" w:rsidRPr="00B50A5B" w:rsidRDefault="006F2BB2" w:rsidP="00A40FAE">
            <w:pPr>
              <w:pStyle w:val="TAC"/>
              <w:rPr>
                <w:ins w:id="396" w:author="Flores Fernandez" w:date="2024-02-17T01:52:00Z"/>
                <w:rFonts w:eastAsia="MS Mincho"/>
              </w:rPr>
            </w:pPr>
            <w:ins w:id="397"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45EBB462" w14:textId="77777777" w:rsidR="006F2BB2" w:rsidRPr="00B50A5B" w:rsidRDefault="006F2BB2" w:rsidP="00A40FAE">
            <w:pPr>
              <w:pStyle w:val="TAC"/>
              <w:rPr>
                <w:ins w:id="398" w:author="Flores Fernandez" w:date="2024-02-17T01:52:00Z"/>
                <w:rFonts w:eastAsia="MS Mincho"/>
              </w:rPr>
            </w:pPr>
            <w:ins w:id="399" w:author="Flores Fernandez" w:date="2024-02-17T01:52:00Z">
              <w:r w:rsidRPr="00B50A5B">
                <w:rPr>
                  <w:rFonts w:eastAsia="MS Mincho"/>
                </w:rPr>
                <w:t>1864</w:t>
              </w:r>
            </w:ins>
          </w:p>
        </w:tc>
        <w:tc>
          <w:tcPr>
            <w:tcW w:w="1057" w:type="dxa"/>
            <w:tcBorders>
              <w:top w:val="nil"/>
              <w:left w:val="nil"/>
              <w:bottom w:val="single" w:sz="4" w:space="0" w:color="auto"/>
              <w:right w:val="single" w:sz="4" w:space="0" w:color="auto"/>
            </w:tcBorders>
            <w:noWrap/>
            <w:hideMark/>
          </w:tcPr>
          <w:p w14:paraId="7E73FF0C" w14:textId="77777777" w:rsidR="006F2BB2" w:rsidRPr="00B50A5B" w:rsidRDefault="006F2BB2" w:rsidP="00A40FAE">
            <w:pPr>
              <w:pStyle w:val="TAC"/>
              <w:rPr>
                <w:ins w:id="400" w:author="Flores Fernandez" w:date="2024-02-17T01:52:00Z"/>
                <w:rFonts w:eastAsia="MS Mincho"/>
              </w:rPr>
            </w:pPr>
            <w:ins w:id="40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30C5B55" w14:textId="77777777" w:rsidR="006F2BB2" w:rsidRPr="00B50A5B" w:rsidRDefault="006F2BB2" w:rsidP="00A40FAE">
            <w:pPr>
              <w:pStyle w:val="TAC"/>
              <w:rPr>
                <w:ins w:id="402" w:author="Flores Fernandez" w:date="2024-02-17T01:52:00Z"/>
                <w:rFonts w:eastAsia="MS Mincho"/>
              </w:rPr>
            </w:pPr>
            <w:ins w:id="40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4C189BFA" w14:textId="77777777" w:rsidR="006F2BB2" w:rsidRPr="00B50A5B" w:rsidRDefault="006F2BB2" w:rsidP="00A40FAE">
            <w:pPr>
              <w:pStyle w:val="TAC"/>
              <w:rPr>
                <w:ins w:id="404" w:author="Flores Fernandez" w:date="2024-02-17T01:52:00Z"/>
                <w:rFonts w:eastAsia="MS Mincho"/>
              </w:rPr>
            </w:pPr>
            <w:ins w:id="40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724A653" w14:textId="77777777" w:rsidR="006F2BB2" w:rsidRPr="00B50A5B" w:rsidRDefault="006F2BB2" w:rsidP="00A40FAE">
            <w:pPr>
              <w:pStyle w:val="TAC"/>
              <w:rPr>
                <w:ins w:id="406" w:author="Flores Fernandez" w:date="2024-02-17T01:52:00Z"/>
                <w:rFonts w:eastAsia="MS Mincho"/>
              </w:rPr>
            </w:pPr>
            <w:ins w:id="407" w:author="Flores Fernandez" w:date="2024-02-17T01:52:00Z">
              <w:r w:rsidRPr="00B50A5B">
                <w:rPr>
                  <w:rFonts w:eastAsia="MS Mincho"/>
                </w:rPr>
                <w:t>7920</w:t>
              </w:r>
            </w:ins>
          </w:p>
        </w:tc>
        <w:tc>
          <w:tcPr>
            <w:tcW w:w="1127" w:type="dxa"/>
            <w:tcBorders>
              <w:top w:val="nil"/>
              <w:left w:val="nil"/>
              <w:bottom w:val="single" w:sz="4" w:space="0" w:color="auto"/>
              <w:right w:val="single" w:sz="4" w:space="0" w:color="auto"/>
            </w:tcBorders>
            <w:noWrap/>
            <w:hideMark/>
          </w:tcPr>
          <w:p w14:paraId="040DBC8F" w14:textId="77777777" w:rsidR="006F2BB2" w:rsidRPr="00B50A5B" w:rsidRDefault="006F2BB2" w:rsidP="00A40FAE">
            <w:pPr>
              <w:pStyle w:val="TAC"/>
              <w:rPr>
                <w:ins w:id="408" w:author="Flores Fernandez" w:date="2024-02-17T01:52:00Z"/>
                <w:rFonts w:eastAsia="MS Mincho"/>
              </w:rPr>
            </w:pPr>
            <w:ins w:id="409" w:author="Flores Fernandez" w:date="2024-02-17T01:52:00Z">
              <w:r w:rsidRPr="00B50A5B">
                <w:rPr>
                  <w:rFonts w:eastAsia="MS Mincho"/>
                </w:rPr>
                <w:t>7920</w:t>
              </w:r>
            </w:ins>
          </w:p>
        </w:tc>
      </w:tr>
      <w:tr w:rsidR="006F2BB2" w:rsidRPr="00B50A5B" w14:paraId="0BFB00A3" w14:textId="77777777" w:rsidTr="003A01E9">
        <w:trPr>
          <w:jc w:val="center"/>
          <w:ins w:id="41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07343F3" w14:textId="77777777" w:rsidR="006F2BB2" w:rsidRPr="00B50A5B" w:rsidRDefault="006F2BB2" w:rsidP="00A40FAE">
            <w:pPr>
              <w:pStyle w:val="TAC"/>
              <w:rPr>
                <w:ins w:id="41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1028684" w14:textId="77777777" w:rsidR="006F2BB2" w:rsidRPr="00B50A5B" w:rsidRDefault="006F2BB2" w:rsidP="00A40FAE">
            <w:pPr>
              <w:pStyle w:val="TAC"/>
              <w:rPr>
                <w:ins w:id="412" w:author="Flores Fernandez" w:date="2024-02-17T01:52:00Z"/>
                <w:rFonts w:eastAsia="MS Mincho"/>
              </w:rPr>
            </w:pPr>
            <w:ins w:id="413" w:author="Flores Fernandez" w:date="2024-02-17T01:52:00Z">
              <w:r w:rsidRPr="00B50A5B">
                <w:rPr>
                  <w:rFonts w:eastAsia="MS Mincho"/>
                </w:rPr>
                <w:t>64</w:t>
              </w:r>
            </w:ins>
          </w:p>
        </w:tc>
        <w:tc>
          <w:tcPr>
            <w:tcW w:w="967" w:type="dxa"/>
            <w:tcBorders>
              <w:top w:val="nil"/>
              <w:left w:val="nil"/>
              <w:bottom w:val="single" w:sz="4" w:space="0" w:color="auto"/>
              <w:right w:val="single" w:sz="4" w:space="0" w:color="auto"/>
            </w:tcBorders>
            <w:noWrap/>
            <w:hideMark/>
          </w:tcPr>
          <w:p w14:paraId="58EF2322" w14:textId="77777777" w:rsidR="006F2BB2" w:rsidRPr="00B50A5B" w:rsidRDefault="006F2BB2" w:rsidP="00A40FAE">
            <w:pPr>
              <w:pStyle w:val="TAC"/>
              <w:rPr>
                <w:ins w:id="414" w:author="Flores Fernandez" w:date="2024-02-17T01:52:00Z"/>
                <w:rFonts w:eastAsia="MS Mincho"/>
              </w:rPr>
            </w:pPr>
            <w:ins w:id="41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923BD7F" w14:textId="77777777" w:rsidR="006F2BB2" w:rsidRPr="00B50A5B" w:rsidRDefault="006F2BB2" w:rsidP="00A40FAE">
            <w:pPr>
              <w:pStyle w:val="TAC"/>
              <w:rPr>
                <w:ins w:id="416" w:author="Flores Fernandez" w:date="2024-02-17T01:52:00Z"/>
                <w:rFonts w:eastAsia="MS Mincho"/>
              </w:rPr>
            </w:pPr>
            <w:ins w:id="417"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1B2996E4" w14:textId="77777777" w:rsidR="006F2BB2" w:rsidRPr="00B50A5B" w:rsidRDefault="006F2BB2" w:rsidP="00A40FAE">
            <w:pPr>
              <w:pStyle w:val="TAC"/>
              <w:rPr>
                <w:ins w:id="418" w:author="Flores Fernandez" w:date="2024-02-17T01:52:00Z"/>
                <w:rFonts w:eastAsia="MS Mincho"/>
              </w:rPr>
            </w:pPr>
            <w:ins w:id="419"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258E75EE" w14:textId="77777777" w:rsidR="006F2BB2" w:rsidRPr="00B50A5B" w:rsidRDefault="006F2BB2" w:rsidP="00A40FAE">
            <w:pPr>
              <w:pStyle w:val="TAC"/>
              <w:rPr>
                <w:ins w:id="420" w:author="Flores Fernandez" w:date="2024-02-17T01:52:00Z"/>
                <w:rFonts w:eastAsia="MS Mincho"/>
              </w:rPr>
            </w:pPr>
            <w:ins w:id="421" w:author="Flores Fernandez" w:date="2024-02-17T01:52:00Z">
              <w:r w:rsidRPr="00B50A5B">
                <w:rPr>
                  <w:rFonts w:eastAsia="MS Mincho"/>
                </w:rPr>
                <w:t>2024</w:t>
              </w:r>
            </w:ins>
          </w:p>
        </w:tc>
        <w:tc>
          <w:tcPr>
            <w:tcW w:w="1057" w:type="dxa"/>
            <w:tcBorders>
              <w:top w:val="nil"/>
              <w:left w:val="nil"/>
              <w:bottom w:val="single" w:sz="4" w:space="0" w:color="auto"/>
              <w:right w:val="single" w:sz="4" w:space="0" w:color="auto"/>
            </w:tcBorders>
            <w:noWrap/>
            <w:hideMark/>
          </w:tcPr>
          <w:p w14:paraId="654F01C7" w14:textId="77777777" w:rsidR="006F2BB2" w:rsidRPr="00B50A5B" w:rsidRDefault="006F2BB2" w:rsidP="00A40FAE">
            <w:pPr>
              <w:pStyle w:val="TAC"/>
              <w:rPr>
                <w:ins w:id="422" w:author="Flores Fernandez" w:date="2024-02-17T01:52:00Z"/>
                <w:rFonts w:eastAsia="MS Mincho"/>
              </w:rPr>
            </w:pPr>
            <w:ins w:id="42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230412BA" w14:textId="77777777" w:rsidR="006F2BB2" w:rsidRPr="00B50A5B" w:rsidRDefault="006F2BB2" w:rsidP="00A40FAE">
            <w:pPr>
              <w:pStyle w:val="TAC"/>
              <w:rPr>
                <w:ins w:id="424" w:author="Flores Fernandez" w:date="2024-02-17T01:52:00Z"/>
                <w:rFonts w:eastAsia="MS Mincho"/>
              </w:rPr>
            </w:pPr>
            <w:ins w:id="42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6E4F1E78" w14:textId="77777777" w:rsidR="006F2BB2" w:rsidRPr="00B50A5B" w:rsidRDefault="006F2BB2" w:rsidP="00A40FAE">
            <w:pPr>
              <w:pStyle w:val="TAC"/>
              <w:rPr>
                <w:ins w:id="426" w:author="Flores Fernandez" w:date="2024-02-17T01:52:00Z"/>
                <w:rFonts w:eastAsia="MS Mincho"/>
              </w:rPr>
            </w:pPr>
            <w:ins w:id="42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C50C492" w14:textId="77777777" w:rsidR="006F2BB2" w:rsidRPr="00B50A5B" w:rsidRDefault="006F2BB2" w:rsidP="00A40FAE">
            <w:pPr>
              <w:pStyle w:val="TAC"/>
              <w:rPr>
                <w:ins w:id="428" w:author="Flores Fernandez" w:date="2024-02-17T01:52:00Z"/>
                <w:rFonts w:eastAsia="MS Mincho"/>
              </w:rPr>
            </w:pPr>
            <w:ins w:id="429" w:author="Flores Fernandez" w:date="2024-02-17T01:52:00Z">
              <w:r w:rsidRPr="00B50A5B">
                <w:rPr>
                  <w:rFonts w:eastAsia="MS Mincho"/>
                </w:rPr>
                <w:t>8448</w:t>
              </w:r>
            </w:ins>
          </w:p>
        </w:tc>
        <w:tc>
          <w:tcPr>
            <w:tcW w:w="1127" w:type="dxa"/>
            <w:tcBorders>
              <w:top w:val="nil"/>
              <w:left w:val="nil"/>
              <w:bottom w:val="single" w:sz="4" w:space="0" w:color="auto"/>
              <w:right w:val="single" w:sz="4" w:space="0" w:color="auto"/>
            </w:tcBorders>
            <w:noWrap/>
            <w:hideMark/>
          </w:tcPr>
          <w:p w14:paraId="7192134A" w14:textId="77777777" w:rsidR="006F2BB2" w:rsidRPr="00B50A5B" w:rsidRDefault="006F2BB2" w:rsidP="00A40FAE">
            <w:pPr>
              <w:pStyle w:val="TAC"/>
              <w:rPr>
                <w:ins w:id="430" w:author="Flores Fernandez" w:date="2024-02-17T01:52:00Z"/>
                <w:rFonts w:eastAsia="MS Mincho"/>
              </w:rPr>
            </w:pPr>
            <w:ins w:id="431" w:author="Flores Fernandez" w:date="2024-02-17T01:52:00Z">
              <w:r w:rsidRPr="00B50A5B">
                <w:rPr>
                  <w:rFonts w:eastAsia="MS Mincho"/>
                </w:rPr>
                <w:t>8448</w:t>
              </w:r>
            </w:ins>
          </w:p>
        </w:tc>
      </w:tr>
      <w:tr w:rsidR="006F2BB2" w:rsidRPr="00B50A5B" w14:paraId="51439996" w14:textId="77777777" w:rsidTr="003A01E9">
        <w:trPr>
          <w:jc w:val="center"/>
          <w:ins w:id="43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541F58" w14:textId="77777777" w:rsidR="006F2BB2" w:rsidRPr="00B50A5B" w:rsidRDefault="006F2BB2" w:rsidP="00A40FAE">
            <w:pPr>
              <w:pStyle w:val="TAC"/>
              <w:rPr>
                <w:ins w:id="43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1433A4D" w14:textId="77777777" w:rsidR="006F2BB2" w:rsidRPr="00B50A5B" w:rsidRDefault="006F2BB2" w:rsidP="00A40FAE">
            <w:pPr>
              <w:pStyle w:val="TAC"/>
              <w:rPr>
                <w:ins w:id="434" w:author="Flores Fernandez" w:date="2024-02-17T01:52:00Z"/>
                <w:rFonts w:eastAsia="MS Mincho"/>
              </w:rPr>
            </w:pPr>
            <w:ins w:id="435" w:author="Flores Fernandez" w:date="2024-02-17T01:52:00Z">
              <w:r w:rsidRPr="00B50A5B">
                <w:rPr>
                  <w:rFonts w:eastAsia="MS Mincho"/>
                </w:rPr>
                <w:t>75</w:t>
              </w:r>
            </w:ins>
          </w:p>
        </w:tc>
        <w:tc>
          <w:tcPr>
            <w:tcW w:w="967" w:type="dxa"/>
            <w:tcBorders>
              <w:top w:val="nil"/>
              <w:left w:val="nil"/>
              <w:bottom w:val="single" w:sz="4" w:space="0" w:color="auto"/>
              <w:right w:val="single" w:sz="4" w:space="0" w:color="auto"/>
            </w:tcBorders>
            <w:noWrap/>
            <w:hideMark/>
          </w:tcPr>
          <w:p w14:paraId="7B2072D0" w14:textId="77777777" w:rsidR="006F2BB2" w:rsidRPr="00B50A5B" w:rsidRDefault="006F2BB2" w:rsidP="00A40FAE">
            <w:pPr>
              <w:pStyle w:val="TAC"/>
              <w:rPr>
                <w:ins w:id="436" w:author="Flores Fernandez" w:date="2024-02-17T01:52:00Z"/>
                <w:rFonts w:eastAsia="MS Mincho"/>
              </w:rPr>
            </w:pPr>
            <w:ins w:id="43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6E18369" w14:textId="77777777" w:rsidR="006F2BB2" w:rsidRPr="00B50A5B" w:rsidRDefault="006F2BB2" w:rsidP="00A40FAE">
            <w:pPr>
              <w:pStyle w:val="TAC"/>
              <w:rPr>
                <w:ins w:id="438" w:author="Flores Fernandez" w:date="2024-02-17T01:52:00Z"/>
                <w:rFonts w:eastAsia="MS Mincho"/>
              </w:rPr>
            </w:pPr>
            <w:ins w:id="439"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347B11B6" w14:textId="77777777" w:rsidR="006F2BB2" w:rsidRPr="00B50A5B" w:rsidRDefault="006F2BB2" w:rsidP="00A40FAE">
            <w:pPr>
              <w:pStyle w:val="TAC"/>
              <w:rPr>
                <w:ins w:id="440" w:author="Flores Fernandez" w:date="2024-02-17T01:52:00Z"/>
                <w:rFonts w:eastAsia="MS Mincho"/>
              </w:rPr>
            </w:pPr>
            <w:ins w:id="441"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7063404A" w14:textId="77777777" w:rsidR="006F2BB2" w:rsidRPr="00B50A5B" w:rsidRDefault="006F2BB2" w:rsidP="00A40FAE">
            <w:pPr>
              <w:pStyle w:val="TAC"/>
              <w:rPr>
                <w:ins w:id="442" w:author="Flores Fernandez" w:date="2024-02-17T01:52:00Z"/>
                <w:rFonts w:eastAsia="MS Mincho"/>
              </w:rPr>
            </w:pPr>
            <w:ins w:id="443" w:author="Flores Fernandez" w:date="2024-02-17T01:52:00Z">
              <w:r w:rsidRPr="00B50A5B">
                <w:rPr>
                  <w:rFonts w:eastAsia="MS Mincho"/>
                </w:rPr>
                <w:t>2408</w:t>
              </w:r>
            </w:ins>
          </w:p>
        </w:tc>
        <w:tc>
          <w:tcPr>
            <w:tcW w:w="1057" w:type="dxa"/>
            <w:tcBorders>
              <w:top w:val="nil"/>
              <w:left w:val="nil"/>
              <w:bottom w:val="single" w:sz="4" w:space="0" w:color="auto"/>
              <w:right w:val="single" w:sz="4" w:space="0" w:color="auto"/>
            </w:tcBorders>
            <w:noWrap/>
            <w:hideMark/>
          </w:tcPr>
          <w:p w14:paraId="2AA65A89" w14:textId="77777777" w:rsidR="006F2BB2" w:rsidRPr="00B50A5B" w:rsidRDefault="006F2BB2" w:rsidP="00A40FAE">
            <w:pPr>
              <w:pStyle w:val="TAC"/>
              <w:rPr>
                <w:ins w:id="444" w:author="Flores Fernandez" w:date="2024-02-17T01:52:00Z"/>
                <w:rFonts w:eastAsia="MS Mincho"/>
              </w:rPr>
            </w:pPr>
            <w:ins w:id="44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AEBF2CA" w14:textId="77777777" w:rsidR="006F2BB2" w:rsidRPr="00B50A5B" w:rsidRDefault="006F2BB2" w:rsidP="00A40FAE">
            <w:pPr>
              <w:pStyle w:val="TAC"/>
              <w:rPr>
                <w:ins w:id="446" w:author="Flores Fernandez" w:date="2024-02-17T01:52:00Z"/>
                <w:rFonts w:eastAsia="MS Mincho"/>
              </w:rPr>
            </w:pPr>
            <w:ins w:id="44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8CE11FD" w14:textId="77777777" w:rsidR="006F2BB2" w:rsidRPr="00B50A5B" w:rsidRDefault="006F2BB2" w:rsidP="00A40FAE">
            <w:pPr>
              <w:pStyle w:val="TAC"/>
              <w:rPr>
                <w:ins w:id="448" w:author="Flores Fernandez" w:date="2024-02-17T01:52:00Z"/>
                <w:rFonts w:eastAsia="MS Mincho"/>
              </w:rPr>
            </w:pPr>
            <w:ins w:id="44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494F23F" w14:textId="77777777" w:rsidR="006F2BB2" w:rsidRPr="00B50A5B" w:rsidRDefault="006F2BB2" w:rsidP="00A40FAE">
            <w:pPr>
              <w:pStyle w:val="TAC"/>
              <w:rPr>
                <w:ins w:id="450" w:author="Flores Fernandez" w:date="2024-02-17T01:52:00Z"/>
                <w:rFonts w:eastAsia="MS Mincho"/>
              </w:rPr>
            </w:pPr>
            <w:ins w:id="451" w:author="Flores Fernandez" w:date="2024-02-17T01:52:00Z">
              <w:r w:rsidRPr="00B50A5B">
                <w:rPr>
                  <w:rFonts w:eastAsia="MS Mincho"/>
                </w:rPr>
                <w:t>9900</w:t>
              </w:r>
            </w:ins>
          </w:p>
        </w:tc>
        <w:tc>
          <w:tcPr>
            <w:tcW w:w="1127" w:type="dxa"/>
            <w:tcBorders>
              <w:top w:val="nil"/>
              <w:left w:val="nil"/>
              <w:bottom w:val="single" w:sz="4" w:space="0" w:color="auto"/>
              <w:right w:val="single" w:sz="4" w:space="0" w:color="auto"/>
            </w:tcBorders>
            <w:noWrap/>
            <w:hideMark/>
          </w:tcPr>
          <w:p w14:paraId="111E44D7" w14:textId="77777777" w:rsidR="006F2BB2" w:rsidRPr="00B50A5B" w:rsidRDefault="006F2BB2" w:rsidP="00A40FAE">
            <w:pPr>
              <w:pStyle w:val="TAC"/>
              <w:rPr>
                <w:ins w:id="452" w:author="Flores Fernandez" w:date="2024-02-17T01:52:00Z"/>
                <w:rFonts w:eastAsia="MS Mincho"/>
              </w:rPr>
            </w:pPr>
            <w:ins w:id="453" w:author="Flores Fernandez" w:date="2024-02-17T01:52:00Z">
              <w:r w:rsidRPr="00B50A5B">
                <w:rPr>
                  <w:rFonts w:eastAsia="MS Mincho"/>
                </w:rPr>
                <w:t>9900</w:t>
              </w:r>
            </w:ins>
          </w:p>
        </w:tc>
      </w:tr>
      <w:tr w:rsidR="006F2BB2" w:rsidRPr="00B50A5B" w14:paraId="1DD7D731" w14:textId="77777777" w:rsidTr="003A01E9">
        <w:trPr>
          <w:jc w:val="center"/>
          <w:ins w:id="4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967F326" w14:textId="77777777" w:rsidR="006F2BB2" w:rsidRPr="00B50A5B" w:rsidRDefault="006F2BB2" w:rsidP="00A40FAE">
            <w:pPr>
              <w:pStyle w:val="TAC"/>
              <w:rPr>
                <w:ins w:id="45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3E7C29D" w14:textId="77777777" w:rsidR="006F2BB2" w:rsidRPr="00B50A5B" w:rsidRDefault="006F2BB2" w:rsidP="00A40FAE">
            <w:pPr>
              <w:pStyle w:val="TAC"/>
              <w:rPr>
                <w:ins w:id="456" w:author="Flores Fernandez" w:date="2024-02-17T01:52:00Z"/>
                <w:rFonts w:eastAsia="MS Mincho"/>
              </w:rPr>
            </w:pPr>
            <w:ins w:id="457" w:author="Flores Fernandez" w:date="2024-02-17T01:52:00Z">
              <w:r w:rsidRPr="00B50A5B">
                <w:rPr>
                  <w:rFonts w:eastAsia="MS Mincho"/>
                </w:rPr>
                <w:t>80</w:t>
              </w:r>
            </w:ins>
          </w:p>
        </w:tc>
        <w:tc>
          <w:tcPr>
            <w:tcW w:w="967" w:type="dxa"/>
            <w:tcBorders>
              <w:top w:val="nil"/>
              <w:left w:val="nil"/>
              <w:bottom w:val="single" w:sz="4" w:space="0" w:color="auto"/>
              <w:right w:val="single" w:sz="4" w:space="0" w:color="auto"/>
            </w:tcBorders>
            <w:noWrap/>
            <w:hideMark/>
          </w:tcPr>
          <w:p w14:paraId="3D21B14A" w14:textId="77777777" w:rsidR="006F2BB2" w:rsidRPr="00B50A5B" w:rsidRDefault="006F2BB2" w:rsidP="00A40FAE">
            <w:pPr>
              <w:pStyle w:val="TAC"/>
              <w:rPr>
                <w:ins w:id="458" w:author="Flores Fernandez" w:date="2024-02-17T01:52:00Z"/>
                <w:rFonts w:eastAsia="MS Mincho"/>
              </w:rPr>
            </w:pPr>
            <w:ins w:id="45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509B3CD2" w14:textId="77777777" w:rsidR="006F2BB2" w:rsidRPr="00B50A5B" w:rsidRDefault="006F2BB2" w:rsidP="00A40FAE">
            <w:pPr>
              <w:pStyle w:val="TAC"/>
              <w:rPr>
                <w:ins w:id="460" w:author="Flores Fernandez" w:date="2024-02-17T01:52:00Z"/>
                <w:rFonts w:eastAsia="MS Mincho"/>
              </w:rPr>
            </w:pPr>
            <w:ins w:id="461"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6E79356E" w14:textId="77777777" w:rsidR="006F2BB2" w:rsidRPr="00B50A5B" w:rsidRDefault="006F2BB2" w:rsidP="00A40FAE">
            <w:pPr>
              <w:pStyle w:val="TAC"/>
              <w:rPr>
                <w:ins w:id="462" w:author="Flores Fernandez" w:date="2024-02-17T01:52:00Z"/>
                <w:rFonts w:eastAsia="MS Mincho"/>
              </w:rPr>
            </w:pPr>
            <w:ins w:id="463"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3B03A171" w14:textId="77777777" w:rsidR="006F2BB2" w:rsidRPr="00B50A5B" w:rsidRDefault="006F2BB2" w:rsidP="00A40FAE">
            <w:pPr>
              <w:pStyle w:val="TAC"/>
              <w:rPr>
                <w:ins w:id="464" w:author="Flores Fernandez" w:date="2024-02-17T01:52:00Z"/>
                <w:rFonts w:eastAsia="MS Mincho"/>
              </w:rPr>
            </w:pPr>
            <w:ins w:id="465" w:author="Flores Fernandez" w:date="2024-02-17T01:52:00Z">
              <w:r w:rsidRPr="00B50A5B">
                <w:rPr>
                  <w:rFonts w:eastAsia="MS Mincho"/>
                </w:rPr>
                <w:t>2472</w:t>
              </w:r>
            </w:ins>
          </w:p>
        </w:tc>
        <w:tc>
          <w:tcPr>
            <w:tcW w:w="1057" w:type="dxa"/>
            <w:tcBorders>
              <w:top w:val="nil"/>
              <w:left w:val="nil"/>
              <w:bottom w:val="single" w:sz="4" w:space="0" w:color="auto"/>
              <w:right w:val="single" w:sz="4" w:space="0" w:color="auto"/>
            </w:tcBorders>
            <w:noWrap/>
            <w:hideMark/>
          </w:tcPr>
          <w:p w14:paraId="155535DC" w14:textId="77777777" w:rsidR="006F2BB2" w:rsidRPr="00B50A5B" w:rsidRDefault="006F2BB2" w:rsidP="00A40FAE">
            <w:pPr>
              <w:pStyle w:val="TAC"/>
              <w:rPr>
                <w:ins w:id="466" w:author="Flores Fernandez" w:date="2024-02-17T01:52:00Z"/>
                <w:rFonts w:eastAsia="MS Mincho"/>
              </w:rPr>
            </w:pPr>
            <w:ins w:id="46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0FFE92E" w14:textId="77777777" w:rsidR="006F2BB2" w:rsidRPr="00B50A5B" w:rsidRDefault="006F2BB2" w:rsidP="00A40FAE">
            <w:pPr>
              <w:pStyle w:val="TAC"/>
              <w:rPr>
                <w:ins w:id="468" w:author="Flores Fernandez" w:date="2024-02-17T01:52:00Z"/>
                <w:rFonts w:eastAsia="MS Mincho"/>
              </w:rPr>
            </w:pPr>
            <w:ins w:id="46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74A13C49" w14:textId="77777777" w:rsidR="006F2BB2" w:rsidRPr="00B50A5B" w:rsidRDefault="006F2BB2" w:rsidP="00A40FAE">
            <w:pPr>
              <w:pStyle w:val="TAC"/>
              <w:rPr>
                <w:ins w:id="470" w:author="Flores Fernandez" w:date="2024-02-17T01:52:00Z"/>
                <w:rFonts w:eastAsia="MS Mincho"/>
              </w:rPr>
            </w:pPr>
            <w:ins w:id="47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892ADA9" w14:textId="77777777" w:rsidR="006F2BB2" w:rsidRPr="00B50A5B" w:rsidRDefault="006F2BB2" w:rsidP="00A40FAE">
            <w:pPr>
              <w:pStyle w:val="TAC"/>
              <w:rPr>
                <w:ins w:id="472" w:author="Flores Fernandez" w:date="2024-02-17T01:52:00Z"/>
                <w:rFonts w:eastAsia="MS Mincho"/>
              </w:rPr>
            </w:pPr>
            <w:ins w:id="473" w:author="Flores Fernandez" w:date="2024-02-17T01:52:00Z">
              <w:r w:rsidRPr="00B50A5B">
                <w:rPr>
                  <w:rFonts w:eastAsia="MS Mincho"/>
                </w:rPr>
                <w:t>10560</w:t>
              </w:r>
            </w:ins>
          </w:p>
        </w:tc>
        <w:tc>
          <w:tcPr>
            <w:tcW w:w="1127" w:type="dxa"/>
            <w:tcBorders>
              <w:top w:val="nil"/>
              <w:left w:val="nil"/>
              <w:bottom w:val="single" w:sz="4" w:space="0" w:color="auto"/>
              <w:right w:val="single" w:sz="4" w:space="0" w:color="auto"/>
            </w:tcBorders>
            <w:noWrap/>
            <w:hideMark/>
          </w:tcPr>
          <w:p w14:paraId="5E1D1C69" w14:textId="77777777" w:rsidR="006F2BB2" w:rsidRPr="00B50A5B" w:rsidRDefault="006F2BB2" w:rsidP="00A40FAE">
            <w:pPr>
              <w:pStyle w:val="TAC"/>
              <w:rPr>
                <w:ins w:id="474" w:author="Flores Fernandez" w:date="2024-02-17T01:52:00Z"/>
                <w:rFonts w:eastAsia="MS Mincho"/>
              </w:rPr>
            </w:pPr>
            <w:ins w:id="475" w:author="Flores Fernandez" w:date="2024-02-17T01:52:00Z">
              <w:r w:rsidRPr="00B50A5B">
                <w:rPr>
                  <w:rFonts w:eastAsia="MS Mincho"/>
                </w:rPr>
                <w:t>10560</w:t>
              </w:r>
            </w:ins>
          </w:p>
        </w:tc>
      </w:tr>
      <w:tr w:rsidR="006F2BB2" w:rsidRPr="00B50A5B" w14:paraId="1F1D71BB" w14:textId="77777777" w:rsidTr="003A01E9">
        <w:trPr>
          <w:jc w:val="center"/>
          <w:ins w:id="4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C672D9E" w14:textId="77777777" w:rsidR="006F2BB2" w:rsidRPr="00B50A5B" w:rsidRDefault="006F2BB2" w:rsidP="00A40FAE">
            <w:pPr>
              <w:pStyle w:val="TAC"/>
              <w:rPr>
                <w:ins w:id="47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D4DF6CB" w14:textId="77777777" w:rsidR="006F2BB2" w:rsidRPr="00B50A5B" w:rsidRDefault="006F2BB2" w:rsidP="00A40FAE">
            <w:pPr>
              <w:pStyle w:val="TAC"/>
              <w:rPr>
                <w:ins w:id="478" w:author="Flores Fernandez" w:date="2024-02-17T01:52:00Z"/>
                <w:rFonts w:eastAsia="MS Mincho"/>
              </w:rPr>
            </w:pPr>
            <w:ins w:id="479" w:author="Flores Fernandez" w:date="2024-02-17T01:52:00Z">
              <w:r w:rsidRPr="00B50A5B">
                <w:rPr>
                  <w:rFonts w:eastAsia="MS Mincho"/>
                </w:rPr>
                <w:t>81</w:t>
              </w:r>
            </w:ins>
          </w:p>
        </w:tc>
        <w:tc>
          <w:tcPr>
            <w:tcW w:w="967" w:type="dxa"/>
            <w:tcBorders>
              <w:top w:val="nil"/>
              <w:left w:val="nil"/>
              <w:bottom w:val="single" w:sz="4" w:space="0" w:color="auto"/>
              <w:right w:val="single" w:sz="4" w:space="0" w:color="auto"/>
            </w:tcBorders>
            <w:noWrap/>
            <w:hideMark/>
          </w:tcPr>
          <w:p w14:paraId="53018EE7" w14:textId="77777777" w:rsidR="006F2BB2" w:rsidRPr="00B50A5B" w:rsidRDefault="006F2BB2" w:rsidP="00A40FAE">
            <w:pPr>
              <w:pStyle w:val="TAC"/>
              <w:rPr>
                <w:ins w:id="480" w:author="Flores Fernandez" w:date="2024-02-17T01:52:00Z"/>
                <w:rFonts w:eastAsia="MS Mincho"/>
              </w:rPr>
            </w:pPr>
            <w:ins w:id="48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DD426DB" w14:textId="77777777" w:rsidR="006F2BB2" w:rsidRPr="00B50A5B" w:rsidRDefault="006F2BB2" w:rsidP="00A40FAE">
            <w:pPr>
              <w:pStyle w:val="TAC"/>
              <w:rPr>
                <w:ins w:id="482" w:author="Flores Fernandez" w:date="2024-02-17T01:52:00Z"/>
                <w:rFonts w:eastAsia="MS Mincho"/>
              </w:rPr>
            </w:pPr>
            <w:ins w:id="483"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4EE391D3" w14:textId="77777777" w:rsidR="006F2BB2" w:rsidRPr="00B50A5B" w:rsidRDefault="006F2BB2" w:rsidP="00A40FAE">
            <w:pPr>
              <w:pStyle w:val="TAC"/>
              <w:rPr>
                <w:ins w:id="484" w:author="Flores Fernandez" w:date="2024-02-17T01:52:00Z"/>
                <w:rFonts w:eastAsia="MS Mincho"/>
              </w:rPr>
            </w:pPr>
            <w:ins w:id="485"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0B5E25A5" w14:textId="77777777" w:rsidR="006F2BB2" w:rsidRPr="00B50A5B" w:rsidRDefault="006F2BB2" w:rsidP="00A40FAE">
            <w:pPr>
              <w:pStyle w:val="TAC"/>
              <w:rPr>
                <w:ins w:id="486" w:author="Flores Fernandez" w:date="2024-02-17T01:52:00Z"/>
                <w:rFonts w:eastAsia="MS Mincho"/>
              </w:rPr>
            </w:pPr>
            <w:ins w:id="487" w:author="Flores Fernandez" w:date="2024-02-17T01:52:00Z">
              <w:r w:rsidRPr="00B50A5B">
                <w:rPr>
                  <w:rFonts w:eastAsia="MS Mincho"/>
                </w:rPr>
                <w:t>2536</w:t>
              </w:r>
            </w:ins>
          </w:p>
        </w:tc>
        <w:tc>
          <w:tcPr>
            <w:tcW w:w="1057" w:type="dxa"/>
            <w:tcBorders>
              <w:top w:val="nil"/>
              <w:left w:val="nil"/>
              <w:bottom w:val="single" w:sz="4" w:space="0" w:color="auto"/>
              <w:right w:val="single" w:sz="4" w:space="0" w:color="auto"/>
            </w:tcBorders>
            <w:noWrap/>
            <w:hideMark/>
          </w:tcPr>
          <w:p w14:paraId="35D6E430" w14:textId="77777777" w:rsidR="006F2BB2" w:rsidRPr="00B50A5B" w:rsidRDefault="006F2BB2" w:rsidP="00A40FAE">
            <w:pPr>
              <w:pStyle w:val="TAC"/>
              <w:rPr>
                <w:ins w:id="488" w:author="Flores Fernandez" w:date="2024-02-17T01:52:00Z"/>
                <w:rFonts w:eastAsia="MS Mincho"/>
              </w:rPr>
            </w:pPr>
            <w:ins w:id="48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FFCD697" w14:textId="77777777" w:rsidR="006F2BB2" w:rsidRPr="00B50A5B" w:rsidRDefault="006F2BB2" w:rsidP="00A40FAE">
            <w:pPr>
              <w:pStyle w:val="TAC"/>
              <w:rPr>
                <w:ins w:id="490" w:author="Flores Fernandez" w:date="2024-02-17T01:52:00Z"/>
                <w:rFonts w:eastAsia="MS Mincho"/>
              </w:rPr>
            </w:pPr>
            <w:ins w:id="49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71C10777" w14:textId="77777777" w:rsidR="006F2BB2" w:rsidRPr="00B50A5B" w:rsidRDefault="006F2BB2" w:rsidP="00A40FAE">
            <w:pPr>
              <w:pStyle w:val="TAC"/>
              <w:rPr>
                <w:ins w:id="492" w:author="Flores Fernandez" w:date="2024-02-17T01:52:00Z"/>
                <w:rFonts w:eastAsia="MS Mincho"/>
              </w:rPr>
            </w:pPr>
            <w:ins w:id="49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5484B4E" w14:textId="77777777" w:rsidR="006F2BB2" w:rsidRPr="00B50A5B" w:rsidRDefault="006F2BB2" w:rsidP="00A40FAE">
            <w:pPr>
              <w:pStyle w:val="TAC"/>
              <w:rPr>
                <w:ins w:id="494" w:author="Flores Fernandez" w:date="2024-02-17T01:52:00Z"/>
                <w:rFonts w:eastAsia="MS Mincho"/>
              </w:rPr>
            </w:pPr>
            <w:ins w:id="495" w:author="Flores Fernandez" w:date="2024-02-17T01:52:00Z">
              <w:r w:rsidRPr="00B50A5B">
                <w:rPr>
                  <w:rFonts w:eastAsia="MS Mincho"/>
                </w:rPr>
                <w:t>10692</w:t>
              </w:r>
            </w:ins>
          </w:p>
        </w:tc>
        <w:tc>
          <w:tcPr>
            <w:tcW w:w="1127" w:type="dxa"/>
            <w:tcBorders>
              <w:top w:val="nil"/>
              <w:left w:val="nil"/>
              <w:bottom w:val="single" w:sz="4" w:space="0" w:color="auto"/>
              <w:right w:val="single" w:sz="4" w:space="0" w:color="auto"/>
            </w:tcBorders>
            <w:noWrap/>
            <w:hideMark/>
          </w:tcPr>
          <w:p w14:paraId="117DB88B" w14:textId="77777777" w:rsidR="006F2BB2" w:rsidRPr="00B50A5B" w:rsidRDefault="006F2BB2" w:rsidP="00A40FAE">
            <w:pPr>
              <w:pStyle w:val="TAC"/>
              <w:rPr>
                <w:ins w:id="496" w:author="Flores Fernandez" w:date="2024-02-17T01:52:00Z"/>
                <w:rFonts w:eastAsia="MS Mincho"/>
              </w:rPr>
            </w:pPr>
            <w:ins w:id="497" w:author="Flores Fernandez" w:date="2024-02-17T01:52:00Z">
              <w:r w:rsidRPr="00B50A5B">
                <w:rPr>
                  <w:rFonts w:eastAsia="MS Mincho"/>
                </w:rPr>
                <w:t>10692</w:t>
              </w:r>
            </w:ins>
          </w:p>
        </w:tc>
      </w:tr>
      <w:tr w:rsidR="006F2BB2" w:rsidRPr="00B50A5B" w14:paraId="4D481A36" w14:textId="77777777" w:rsidTr="003A01E9">
        <w:trPr>
          <w:jc w:val="center"/>
          <w:ins w:id="4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7A0E67A" w14:textId="77777777" w:rsidR="006F2BB2" w:rsidRPr="00B50A5B" w:rsidRDefault="006F2BB2" w:rsidP="00A40FAE">
            <w:pPr>
              <w:pStyle w:val="TAC"/>
              <w:rPr>
                <w:ins w:id="49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2B6C478" w14:textId="77777777" w:rsidR="006F2BB2" w:rsidRPr="00B50A5B" w:rsidRDefault="006F2BB2" w:rsidP="00A40FAE">
            <w:pPr>
              <w:pStyle w:val="TAC"/>
              <w:rPr>
                <w:ins w:id="500" w:author="Flores Fernandez" w:date="2024-02-17T01:52:00Z"/>
                <w:rFonts w:eastAsia="MS Mincho"/>
              </w:rPr>
            </w:pPr>
            <w:ins w:id="501" w:author="Flores Fernandez" w:date="2024-02-17T01:52:00Z">
              <w:r w:rsidRPr="00B50A5B">
                <w:rPr>
                  <w:rFonts w:eastAsia="MS Mincho"/>
                </w:rPr>
                <w:t>90</w:t>
              </w:r>
            </w:ins>
          </w:p>
        </w:tc>
        <w:tc>
          <w:tcPr>
            <w:tcW w:w="967" w:type="dxa"/>
            <w:tcBorders>
              <w:top w:val="nil"/>
              <w:left w:val="nil"/>
              <w:bottom w:val="single" w:sz="4" w:space="0" w:color="auto"/>
              <w:right w:val="single" w:sz="4" w:space="0" w:color="auto"/>
            </w:tcBorders>
            <w:noWrap/>
            <w:hideMark/>
          </w:tcPr>
          <w:p w14:paraId="389BE385" w14:textId="77777777" w:rsidR="006F2BB2" w:rsidRPr="00B50A5B" w:rsidRDefault="006F2BB2" w:rsidP="00A40FAE">
            <w:pPr>
              <w:pStyle w:val="TAC"/>
              <w:rPr>
                <w:ins w:id="502" w:author="Flores Fernandez" w:date="2024-02-17T01:52:00Z"/>
                <w:rFonts w:eastAsia="MS Mincho"/>
              </w:rPr>
            </w:pPr>
            <w:ins w:id="50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F743A70" w14:textId="77777777" w:rsidR="006F2BB2" w:rsidRPr="00B50A5B" w:rsidRDefault="006F2BB2" w:rsidP="00A40FAE">
            <w:pPr>
              <w:pStyle w:val="TAC"/>
              <w:rPr>
                <w:ins w:id="504" w:author="Flores Fernandez" w:date="2024-02-17T01:52:00Z"/>
                <w:rFonts w:eastAsia="MS Mincho"/>
              </w:rPr>
            </w:pPr>
            <w:ins w:id="505"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38F2B25B" w14:textId="77777777" w:rsidR="006F2BB2" w:rsidRPr="00B50A5B" w:rsidRDefault="006F2BB2" w:rsidP="00A40FAE">
            <w:pPr>
              <w:pStyle w:val="TAC"/>
              <w:rPr>
                <w:ins w:id="506" w:author="Flores Fernandez" w:date="2024-02-17T01:52:00Z"/>
                <w:rFonts w:eastAsia="MS Mincho"/>
              </w:rPr>
            </w:pPr>
            <w:ins w:id="507"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51B11477" w14:textId="77777777" w:rsidR="006F2BB2" w:rsidRPr="00B50A5B" w:rsidRDefault="006F2BB2" w:rsidP="00A40FAE">
            <w:pPr>
              <w:pStyle w:val="TAC"/>
              <w:rPr>
                <w:ins w:id="508" w:author="Flores Fernandez" w:date="2024-02-17T01:52:00Z"/>
                <w:rFonts w:eastAsia="MS Mincho"/>
              </w:rPr>
            </w:pPr>
            <w:ins w:id="509" w:author="Flores Fernandez" w:date="2024-02-17T01:52:00Z">
              <w:r w:rsidRPr="00B50A5B">
                <w:rPr>
                  <w:rFonts w:eastAsia="MS Mincho"/>
                </w:rPr>
                <w:t>2792</w:t>
              </w:r>
            </w:ins>
          </w:p>
        </w:tc>
        <w:tc>
          <w:tcPr>
            <w:tcW w:w="1057" w:type="dxa"/>
            <w:tcBorders>
              <w:top w:val="nil"/>
              <w:left w:val="nil"/>
              <w:bottom w:val="single" w:sz="4" w:space="0" w:color="auto"/>
              <w:right w:val="single" w:sz="4" w:space="0" w:color="auto"/>
            </w:tcBorders>
            <w:noWrap/>
            <w:hideMark/>
          </w:tcPr>
          <w:p w14:paraId="116AF70B" w14:textId="77777777" w:rsidR="006F2BB2" w:rsidRPr="00B50A5B" w:rsidRDefault="006F2BB2" w:rsidP="00A40FAE">
            <w:pPr>
              <w:pStyle w:val="TAC"/>
              <w:rPr>
                <w:ins w:id="510" w:author="Flores Fernandez" w:date="2024-02-17T01:52:00Z"/>
                <w:rFonts w:eastAsia="MS Mincho"/>
              </w:rPr>
            </w:pPr>
            <w:ins w:id="51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F94245B" w14:textId="77777777" w:rsidR="006F2BB2" w:rsidRPr="00B50A5B" w:rsidRDefault="006F2BB2" w:rsidP="00A40FAE">
            <w:pPr>
              <w:pStyle w:val="TAC"/>
              <w:rPr>
                <w:ins w:id="512" w:author="Flores Fernandez" w:date="2024-02-17T01:52:00Z"/>
                <w:rFonts w:eastAsia="MS Mincho"/>
              </w:rPr>
            </w:pPr>
            <w:ins w:id="51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01439C37" w14:textId="77777777" w:rsidR="006F2BB2" w:rsidRPr="00B50A5B" w:rsidRDefault="006F2BB2" w:rsidP="00A40FAE">
            <w:pPr>
              <w:pStyle w:val="TAC"/>
              <w:rPr>
                <w:ins w:id="514" w:author="Flores Fernandez" w:date="2024-02-17T01:52:00Z"/>
                <w:rFonts w:eastAsia="MS Mincho"/>
              </w:rPr>
            </w:pPr>
            <w:ins w:id="51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9CCA5B3" w14:textId="77777777" w:rsidR="006F2BB2" w:rsidRPr="00B50A5B" w:rsidRDefault="006F2BB2" w:rsidP="00A40FAE">
            <w:pPr>
              <w:pStyle w:val="TAC"/>
              <w:rPr>
                <w:ins w:id="516" w:author="Flores Fernandez" w:date="2024-02-17T01:52:00Z"/>
                <w:rFonts w:eastAsia="MS Mincho"/>
              </w:rPr>
            </w:pPr>
            <w:ins w:id="517" w:author="Flores Fernandez" w:date="2024-02-17T01:52:00Z">
              <w:r w:rsidRPr="00B50A5B">
                <w:rPr>
                  <w:rFonts w:eastAsia="MS Mincho"/>
                </w:rPr>
                <w:t>11880</w:t>
              </w:r>
            </w:ins>
          </w:p>
        </w:tc>
        <w:tc>
          <w:tcPr>
            <w:tcW w:w="1127" w:type="dxa"/>
            <w:tcBorders>
              <w:top w:val="nil"/>
              <w:left w:val="nil"/>
              <w:bottom w:val="single" w:sz="4" w:space="0" w:color="auto"/>
              <w:right w:val="single" w:sz="4" w:space="0" w:color="auto"/>
            </w:tcBorders>
            <w:noWrap/>
            <w:hideMark/>
          </w:tcPr>
          <w:p w14:paraId="5AFD94F3" w14:textId="77777777" w:rsidR="006F2BB2" w:rsidRPr="00B50A5B" w:rsidRDefault="006F2BB2" w:rsidP="00A40FAE">
            <w:pPr>
              <w:pStyle w:val="TAC"/>
              <w:rPr>
                <w:ins w:id="518" w:author="Flores Fernandez" w:date="2024-02-17T01:52:00Z"/>
                <w:rFonts w:eastAsia="MS Mincho"/>
              </w:rPr>
            </w:pPr>
            <w:ins w:id="519" w:author="Flores Fernandez" w:date="2024-02-17T01:52:00Z">
              <w:r w:rsidRPr="00B50A5B">
                <w:rPr>
                  <w:rFonts w:eastAsia="MS Mincho"/>
                </w:rPr>
                <w:t>11880</w:t>
              </w:r>
            </w:ins>
          </w:p>
        </w:tc>
      </w:tr>
      <w:tr w:rsidR="006F2BB2" w:rsidRPr="00B50A5B" w14:paraId="035A4A46" w14:textId="77777777" w:rsidTr="003A01E9">
        <w:trPr>
          <w:jc w:val="center"/>
          <w:ins w:id="52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2226960" w14:textId="77777777" w:rsidR="006F2BB2" w:rsidRPr="00B50A5B" w:rsidRDefault="006F2BB2" w:rsidP="00A40FAE">
            <w:pPr>
              <w:pStyle w:val="TAC"/>
              <w:rPr>
                <w:ins w:id="52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D3166F5" w14:textId="77777777" w:rsidR="006F2BB2" w:rsidRPr="00B50A5B" w:rsidRDefault="006F2BB2" w:rsidP="00A40FAE">
            <w:pPr>
              <w:pStyle w:val="TAC"/>
              <w:rPr>
                <w:ins w:id="522" w:author="Flores Fernandez" w:date="2024-02-17T01:52:00Z"/>
                <w:rFonts w:eastAsia="MS Mincho"/>
              </w:rPr>
            </w:pPr>
            <w:ins w:id="523" w:author="Flores Fernandez" w:date="2024-02-17T01:52:00Z">
              <w:r w:rsidRPr="00B50A5B">
                <w:rPr>
                  <w:rFonts w:eastAsia="MS Mincho"/>
                </w:rPr>
                <w:t>100</w:t>
              </w:r>
            </w:ins>
          </w:p>
        </w:tc>
        <w:tc>
          <w:tcPr>
            <w:tcW w:w="967" w:type="dxa"/>
            <w:tcBorders>
              <w:top w:val="nil"/>
              <w:left w:val="nil"/>
              <w:bottom w:val="single" w:sz="4" w:space="0" w:color="auto"/>
              <w:right w:val="single" w:sz="4" w:space="0" w:color="auto"/>
            </w:tcBorders>
            <w:noWrap/>
            <w:hideMark/>
          </w:tcPr>
          <w:p w14:paraId="4B47B219" w14:textId="77777777" w:rsidR="006F2BB2" w:rsidRPr="00B50A5B" w:rsidRDefault="006F2BB2" w:rsidP="00A40FAE">
            <w:pPr>
              <w:pStyle w:val="TAC"/>
              <w:rPr>
                <w:ins w:id="524" w:author="Flores Fernandez" w:date="2024-02-17T01:52:00Z"/>
                <w:rFonts w:eastAsia="MS Mincho"/>
              </w:rPr>
            </w:pPr>
            <w:ins w:id="52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88854E8" w14:textId="77777777" w:rsidR="006F2BB2" w:rsidRPr="00B50A5B" w:rsidRDefault="006F2BB2" w:rsidP="00A40FAE">
            <w:pPr>
              <w:pStyle w:val="TAC"/>
              <w:rPr>
                <w:ins w:id="526" w:author="Flores Fernandez" w:date="2024-02-17T01:52:00Z"/>
                <w:rFonts w:eastAsia="MS Mincho"/>
              </w:rPr>
            </w:pPr>
            <w:ins w:id="527" w:author="Flores Fernandez" w:date="2024-02-17T01:52:00Z">
              <w:r w:rsidRPr="00B50A5B">
                <w:rPr>
                  <w:rFonts w:eastAsia="MS Mincho"/>
                </w:rPr>
                <w:t>pi/2 BPSK</w:t>
              </w:r>
            </w:ins>
          </w:p>
        </w:tc>
        <w:tc>
          <w:tcPr>
            <w:tcW w:w="890" w:type="dxa"/>
            <w:tcBorders>
              <w:top w:val="nil"/>
              <w:left w:val="nil"/>
              <w:bottom w:val="single" w:sz="4" w:space="0" w:color="auto"/>
              <w:right w:val="single" w:sz="4" w:space="0" w:color="auto"/>
            </w:tcBorders>
            <w:noWrap/>
            <w:hideMark/>
          </w:tcPr>
          <w:p w14:paraId="412E0A5E" w14:textId="77777777" w:rsidR="006F2BB2" w:rsidRPr="00B50A5B" w:rsidRDefault="006F2BB2" w:rsidP="00A40FAE">
            <w:pPr>
              <w:pStyle w:val="TAC"/>
              <w:rPr>
                <w:ins w:id="528" w:author="Flores Fernandez" w:date="2024-02-17T01:52:00Z"/>
                <w:rFonts w:eastAsia="MS Mincho"/>
              </w:rPr>
            </w:pPr>
            <w:ins w:id="529" w:author="Flores Fernandez" w:date="2024-02-17T01:52:00Z">
              <w:r w:rsidRPr="00B50A5B">
                <w:rPr>
                  <w:rFonts w:eastAsia="MS Mincho"/>
                </w:rPr>
                <w:t>0</w:t>
              </w:r>
            </w:ins>
          </w:p>
        </w:tc>
        <w:tc>
          <w:tcPr>
            <w:tcW w:w="926" w:type="dxa"/>
            <w:tcBorders>
              <w:top w:val="nil"/>
              <w:left w:val="nil"/>
              <w:bottom w:val="single" w:sz="4" w:space="0" w:color="auto"/>
              <w:right w:val="single" w:sz="4" w:space="0" w:color="auto"/>
            </w:tcBorders>
            <w:noWrap/>
            <w:hideMark/>
          </w:tcPr>
          <w:p w14:paraId="1E5099EF" w14:textId="77777777" w:rsidR="006F2BB2" w:rsidRPr="00B50A5B" w:rsidRDefault="006F2BB2" w:rsidP="00A40FAE">
            <w:pPr>
              <w:pStyle w:val="TAC"/>
              <w:rPr>
                <w:ins w:id="530" w:author="Flores Fernandez" w:date="2024-02-17T01:52:00Z"/>
                <w:rFonts w:eastAsia="MS Mincho"/>
              </w:rPr>
            </w:pPr>
            <w:ins w:id="531" w:author="Flores Fernandez" w:date="2024-02-17T01:52:00Z">
              <w:r w:rsidRPr="00B50A5B">
                <w:rPr>
                  <w:rFonts w:eastAsia="MS Mincho"/>
                </w:rPr>
                <w:t>3104</w:t>
              </w:r>
            </w:ins>
          </w:p>
        </w:tc>
        <w:tc>
          <w:tcPr>
            <w:tcW w:w="1057" w:type="dxa"/>
            <w:tcBorders>
              <w:top w:val="nil"/>
              <w:left w:val="nil"/>
              <w:bottom w:val="single" w:sz="4" w:space="0" w:color="auto"/>
              <w:right w:val="single" w:sz="4" w:space="0" w:color="auto"/>
            </w:tcBorders>
            <w:noWrap/>
            <w:hideMark/>
          </w:tcPr>
          <w:p w14:paraId="152E1AE0" w14:textId="77777777" w:rsidR="006F2BB2" w:rsidRPr="00B50A5B" w:rsidRDefault="006F2BB2" w:rsidP="00A40FAE">
            <w:pPr>
              <w:pStyle w:val="TAC"/>
              <w:rPr>
                <w:ins w:id="532" w:author="Flores Fernandez" w:date="2024-02-17T01:52:00Z"/>
                <w:rFonts w:eastAsia="MS Mincho"/>
              </w:rPr>
            </w:pPr>
            <w:ins w:id="53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24C9CDEE" w14:textId="77777777" w:rsidR="006F2BB2" w:rsidRPr="00B50A5B" w:rsidRDefault="006F2BB2" w:rsidP="00A40FAE">
            <w:pPr>
              <w:pStyle w:val="TAC"/>
              <w:rPr>
                <w:ins w:id="534" w:author="Flores Fernandez" w:date="2024-02-17T01:52:00Z"/>
                <w:rFonts w:eastAsia="MS Mincho"/>
              </w:rPr>
            </w:pPr>
            <w:ins w:id="53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6CEDF308" w14:textId="77777777" w:rsidR="006F2BB2" w:rsidRPr="00B50A5B" w:rsidRDefault="006F2BB2" w:rsidP="00A40FAE">
            <w:pPr>
              <w:pStyle w:val="TAC"/>
              <w:rPr>
                <w:ins w:id="536" w:author="Flores Fernandez" w:date="2024-02-17T01:52:00Z"/>
                <w:rFonts w:eastAsia="MS Mincho"/>
              </w:rPr>
            </w:pPr>
            <w:ins w:id="53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F91765C" w14:textId="77777777" w:rsidR="006F2BB2" w:rsidRPr="00B50A5B" w:rsidRDefault="006F2BB2" w:rsidP="00A40FAE">
            <w:pPr>
              <w:pStyle w:val="TAC"/>
              <w:rPr>
                <w:ins w:id="538" w:author="Flores Fernandez" w:date="2024-02-17T01:52:00Z"/>
                <w:rFonts w:eastAsia="MS Mincho"/>
              </w:rPr>
            </w:pPr>
            <w:ins w:id="539" w:author="Flores Fernandez" w:date="2024-02-17T01:52:00Z">
              <w:r w:rsidRPr="00B50A5B">
                <w:rPr>
                  <w:rFonts w:eastAsia="MS Mincho"/>
                </w:rPr>
                <w:t>13200</w:t>
              </w:r>
            </w:ins>
          </w:p>
        </w:tc>
        <w:tc>
          <w:tcPr>
            <w:tcW w:w="1127" w:type="dxa"/>
            <w:tcBorders>
              <w:top w:val="nil"/>
              <w:left w:val="nil"/>
              <w:bottom w:val="single" w:sz="4" w:space="0" w:color="auto"/>
              <w:right w:val="single" w:sz="4" w:space="0" w:color="auto"/>
            </w:tcBorders>
            <w:noWrap/>
            <w:hideMark/>
          </w:tcPr>
          <w:p w14:paraId="0A769C63" w14:textId="77777777" w:rsidR="006F2BB2" w:rsidRPr="00B50A5B" w:rsidRDefault="006F2BB2" w:rsidP="00A40FAE">
            <w:pPr>
              <w:pStyle w:val="TAC"/>
              <w:rPr>
                <w:ins w:id="540" w:author="Flores Fernandez" w:date="2024-02-17T01:52:00Z"/>
                <w:rFonts w:eastAsia="MS Mincho"/>
              </w:rPr>
            </w:pPr>
            <w:ins w:id="541" w:author="Flores Fernandez" w:date="2024-02-17T01:52:00Z">
              <w:r w:rsidRPr="00B50A5B">
                <w:rPr>
                  <w:rFonts w:eastAsia="MS Mincho"/>
                </w:rPr>
                <w:t>13200</w:t>
              </w:r>
            </w:ins>
          </w:p>
        </w:tc>
      </w:tr>
      <w:tr w:rsidR="006F2BB2" w:rsidRPr="00B50A5B" w14:paraId="33C956C0" w14:textId="77777777" w:rsidTr="003A01E9">
        <w:trPr>
          <w:jc w:val="center"/>
          <w:ins w:id="542"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68B1B02" w14:textId="77777777" w:rsidR="006F2BB2" w:rsidRPr="00B50A5B" w:rsidRDefault="006F2BB2" w:rsidP="00A40FAE">
            <w:pPr>
              <w:pStyle w:val="TAN"/>
              <w:rPr>
                <w:ins w:id="543" w:author="Flores Fernandez" w:date="2024-02-17T01:52:00Z"/>
                <w:rFonts w:eastAsia="MS Mincho"/>
              </w:rPr>
            </w:pPr>
            <w:ins w:id="544"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3197FE2F" w14:textId="4C63A164" w:rsidR="006F2BB2" w:rsidRPr="00B50A5B" w:rsidRDefault="006F2BB2" w:rsidP="00A40FAE">
            <w:pPr>
              <w:pStyle w:val="TAN"/>
              <w:rPr>
                <w:ins w:id="545" w:author="Flores Fernandez" w:date="2024-02-17T01:52:00Z"/>
                <w:rFonts w:eastAsia="MS Mincho"/>
              </w:rPr>
            </w:pPr>
            <w:ins w:id="546" w:author="Flores Fernandez" w:date="2024-02-17T01:52:00Z">
              <w:r w:rsidRPr="00B50A5B">
                <w:rPr>
                  <w:rFonts w:eastAsia="MS Mincho"/>
                </w:rPr>
                <w:t>NOTE 2:</w:t>
              </w:r>
              <w:r w:rsidRPr="00B50A5B">
                <w:rPr>
                  <w:rFonts w:eastAsia="MS Mincho"/>
                </w:rPr>
                <w:tab/>
                <w:t>MCS Index is based on MCS table 6.1.4.1-1 defined in TS 38.214 [1</w:t>
              </w:r>
            </w:ins>
            <w:ins w:id="547" w:author="Flores Fernandez" w:date="2024-02-20T10:08:00Z">
              <w:r w:rsidR="00680C64" w:rsidRPr="003A01E9">
                <w:rPr>
                  <w:rFonts w:eastAsia="MS Mincho"/>
                </w:rPr>
                <w:t>4</w:t>
              </w:r>
            </w:ins>
            <w:ins w:id="548" w:author="Flores Fernandez" w:date="2024-02-17T01:52:00Z">
              <w:r w:rsidRPr="00B50A5B">
                <w:rPr>
                  <w:rFonts w:eastAsia="MS Mincho"/>
                </w:rPr>
                <w:t>].</w:t>
              </w:r>
            </w:ins>
          </w:p>
          <w:p w14:paraId="2EFF1E7A" w14:textId="77777777" w:rsidR="006F2BB2" w:rsidRPr="00B50A5B" w:rsidRDefault="006F2BB2" w:rsidP="00A40FAE">
            <w:pPr>
              <w:pStyle w:val="TAN"/>
              <w:rPr>
                <w:ins w:id="549" w:author="Flores Fernandez" w:date="2024-02-17T01:52:00Z"/>
                <w:rFonts w:eastAsia="MS Mincho"/>
              </w:rPr>
            </w:pPr>
            <w:ins w:id="550"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0C40FA27" w14:textId="77777777" w:rsidR="006F2BB2" w:rsidRPr="00B50A5B" w:rsidRDefault="006F2BB2" w:rsidP="00A40FAE">
            <w:pPr>
              <w:pStyle w:val="TAN"/>
              <w:rPr>
                <w:ins w:id="551" w:author="Flores Fernandez" w:date="2024-02-17T01:52:00Z"/>
                <w:rFonts w:eastAsia="MS Mincho"/>
              </w:rPr>
            </w:pPr>
            <w:ins w:id="552"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4E11E083" w14:textId="77777777" w:rsidR="006F2BB2" w:rsidRPr="00B50A5B" w:rsidRDefault="006F2BB2" w:rsidP="006F2BB2">
      <w:pPr>
        <w:rPr>
          <w:ins w:id="553" w:author="Flores Fernandez" w:date="2024-02-17T01:54:00Z"/>
          <w:rFonts w:asciiTheme="minorHAnsi" w:eastAsiaTheme="minorHAnsi" w:hAnsiTheme="minorHAnsi" w:cstheme="minorBidi"/>
          <w:kern w:val="2"/>
          <w:sz w:val="22"/>
          <w:szCs w:val="22"/>
          <w14:ligatures w14:val="standardContextual"/>
        </w:rPr>
      </w:pPr>
    </w:p>
    <w:p w14:paraId="35F2C75E" w14:textId="77777777" w:rsidR="006F2BB2" w:rsidRPr="00B50A5B" w:rsidRDefault="006F2BB2" w:rsidP="006F2BB2">
      <w:pPr>
        <w:pStyle w:val="Heading3"/>
        <w:rPr>
          <w:ins w:id="554" w:author="Flores Fernandez" w:date="2024-02-17T01:52:00Z"/>
        </w:rPr>
      </w:pPr>
      <w:bookmarkStart w:id="555" w:name="_Toc27478676"/>
      <w:bookmarkStart w:id="556" w:name="_Toc36227390"/>
      <w:ins w:id="557" w:author="Flores Fernandez" w:date="2024-02-17T01:52:00Z">
        <w:r w:rsidRPr="00B50A5B">
          <w:lastRenderedPageBreak/>
          <w:t>A.2.2.2</w:t>
        </w:r>
        <w:r w:rsidRPr="00B50A5B">
          <w:tab/>
          <w:t>DFT-s-OFDM QPSK</w:t>
        </w:r>
        <w:bookmarkEnd w:id="555"/>
        <w:bookmarkEnd w:id="556"/>
      </w:ins>
    </w:p>
    <w:p w14:paraId="3DD72F26" w14:textId="77777777" w:rsidR="006F2BB2" w:rsidRPr="00B50A5B" w:rsidRDefault="006F2BB2" w:rsidP="006F2BB2">
      <w:pPr>
        <w:pStyle w:val="TH"/>
        <w:rPr>
          <w:ins w:id="558" w:author="Flores Fernandez" w:date="2024-02-17T01:52:00Z"/>
        </w:rPr>
      </w:pPr>
      <w:ins w:id="559" w:author="Flores Fernandez" w:date="2024-02-17T01:52:00Z">
        <w:r w:rsidRPr="00B50A5B">
          <w:t>Table A.2.2.2-1: Reference Channels for DFT-s-OFDM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25E3192C" w14:textId="77777777" w:rsidTr="003A01E9">
        <w:trPr>
          <w:jc w:val="center"/>
          <w:ins w:id="560"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0338A205" w14:textId="77777777" w:rsidR="006F2BB2" w:rsidRPr="00B50A5B" w:rsidRDefault="006F2BB2" w:rsidP="00E44823">
            <w:pPr>
              <w:pStyle w:val="TAH"/>
              <w:rPr>
                <w:ins w:id="561" w:author="Flores Fernandez" w:date="2024-02-17T01:52:00Z"/>
                <w:rFonts w:eastAsia="MS Mincho"/>
              </w:rPr>
            </w:pPr>
            <w:ins w:id="562" w:author="Flores Fernandez" w:date="2024-02-17T01:52:00Z">
              <w:r w:rsidRPr="00B50A5B">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2EAC4BCC" w14:textId="77777777" w:rsidR="006F2BB2" w:rsidRPr="00B50A5B" w:rsidRDefault="006F2BB2" w:rsidP="00E44823">
            <w:pPr>
              <w:pStyle w:val="TAH"/>
              <w:rPr>
                <w:ins w:id="563" w:author="Flores Fernandez" w:date="2024-02-17T01:52:00Z"/>
                <w:rFonts w:eastAsia="MS Mincho"/>
                <w:vertAlign w:val="subscript"/>
              </w:rPr>
            </w:pPr>
            <w:ins w:id="564"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22E48A82" w14:textId="77777777" w:rsidR="006F2BB2" w:rsidRPr="00B50A5B" w:rsidRDefault="006F2BB2" w:rsidP="00E44823">
            <w:pPr>
              <w:pStyle w:val="TAH"/>
              <w:rPr>
                <w:ins w:id="565" w:author="Flores Fernandez" w:date="2024-02-17T01:52:00Z"/>
                <w:rFonts w:eastAsia="MS Mincho"/>
              </w:rPr>
            </w:pPr>
            <w:ins w:id="566"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34A26CF4" w14:textId="77777777" w:rsidR="006F2BB2" w:rsidRPr="00B50A5B" w:rsidRDefault="006F2BB2" w:rsidP="00E44823">
            <w:pPr>
              <w:pStyle w:val="TAH"/>
              <w:rPr>
                <w:ins w:id="567" w:author="Flores Fernandez" w:date="2024-02-17T01:52:00Z"/>
                <w:rFonts w:eastAsia="MS Mincho"/>
              </w:rPr>
            </w:pPr>
            <w:ins w:id="568"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563A8A4E" w14:textId="77777777" w:rsidR="006F2BB2" w:rsidRPr="00B50A5B" w:rsidRDefault="006F2BB2" w:rsidP="00E44823">
            <w:pPr>
              <w:pStyle w:val="TAH"/>
              <w:rPr>
                <w:ins w:id="569" w:author="Flores Fernandez" w:date="2024-02-17T01:52:00Z"/>
                <w:rFonts w:eastAsia="MS Mincho"/>
              </w:rPr>
            </w:pPr>
            <w:ins w:id="570"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ED8BEFC" w14:textId="77777777" w:rsidR="006F2BB2" w:rsidRPr="00B50A5B" w:rsidRDefault="006F2BB2" w:rsidP="00E44823">
            <w:pPr>
              <w:pStyle w:val="TAH"/>
              <w:rPr>
                <w:ins w:id="571" w:author="Flores Fernandez" w:date="2024-02-17T01:52:00Z"/>
                <w:rFonts w:eastAsia="MS Mincho"/>
              </w:rPr>
            </w:pPr>
            <w:ins w:id="572"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C238B8E" w14:textId="77777777" w:rsidR="006F2BB2" w:rsidRPr="00B50A5B" w:rsidRDefault="006F2BB2" w:rsidP="00E44823">
            <w:pPr>
              <w:pStyle w:val="TAH"/>
              <w:rPr>
                <w:ins w:id="573" w:author="Flores Fernandez" w:date="2024-02-17T01:52:00Z"/>
                <w:rFonts w:eastAsia="MS Mincho"/>
              </w:rPr>
            </w:pPr>
            <w:ins w:id="574"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7AADC7C2" w14:textId="77777777" w:rsidR="006F2BB2" w:rsidRPr="00B50A5B" w:rsidRDefault="006F2BB2" w:rsidP="00E44823">
            <w:pPr>
              <w:pStyle w:val="TAH"/>
              <w:rPr>
                <w:ins w:id="575" w:author="Flores Fernandez" w:date="2024-02-17T01:52:00Z"/>
                <w:rFonts w:eastAsia="MS Mincho"/>
              </w:rPr>
            </w:pPr>
            <w:ins w:id="576"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77D5635F" w14:textId="77777777" w:rsidR="006F2BB2" w:rsidRPr="00B50A5B" w:rsidRDefault="006F2BB2" w:rsidP="00E44823">
            <w:pPr>
              <w:pStyle w:val="TAH"/>
              <w:rPr>
                <w:ins w:id="577" w:author="Flores Fernandez" w:date="2024-02-17T01:52:00Z"/>
                <w:rFonts w:eastAsia="MS Mincho"/>
              </w:rPr>
            </w:pPr>
            <w:ins w:id="578"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0522421" w14:textId="77777777" w:rsidR="006F2BB2" w:rsidRPr="00B50A5B" w:rsidRDefault="006F2BB2" w:rsidP="00E44823">
            <w:pPr>
              <w:pStyle w:val="TAH"/>
              <w:rPr>
                <w:ins w:id="579" w:author="Flores Fernandez" w:date="2024-02-17T01:52:00Z"/>
                <w:rFonts w:eastAsia="MS Mincho"/>
              </w:rPr>
            </w:pPr>
            <w:ins w:id="580"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7A40E020" w14:textId="77777777" w:rsidR="006F2BB2" w:rsidRPr="00B50A5B" w:rsidRDefault="006F2BB2" w:rsidP="00E44823">
            <w:pPr>
              <w:pStyle w:val="TAH"/>
              <w:rPr>
                <w:ins w:id="581" w:author="Flores Fernandez" w:date="2024-02-17T01:52:00Z"/>
                <w:rFonts w:eastAsia="MS Mincho"/>
              </w:rPr>
            </w:pPr>
            <w:ins w:id="582" w:author="Flores Fernandez" w:date="2024-02-17T01:52:00Z">
              <w:r w:rsidRPr="00B50A5B">
                <w:rPr>
                  <w:rFonts w:eastAsia="MS Mincho"/>
                </w:rPr>
                <w:t>Total modulated symbols per slot</w:t>
              </w:r>
            </w:ins>
          </w:p>
        </w:tc>
      </w:tr>
      <w:tr w:rsidR="006F2BB2" w:rsidRPr="00B50A5B" w14:paraId="522290CD" w14:textId="77777777" w:rsidTr="003A01E9">
        <w:trPr>
          <w:jc w:val="center"/>
          <w:ins w:id="583"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1449760B" w14:textId="77777777" w:rsidR="006F2BB2" w:rsidRPr="00B50A5B" w:rsidRDefault="006F2BB2" w:rsidP="00E44823">
            <w:pPr>
              <w:pStyle w:val="TAC"/>
              <w:rPr>
                <w:ins w:id="584" w:author="Flores Fernandez" w:date="2024-02-17T01:52:00Z"/>
                <w:rFonts w:eastAsia="MS Mincho"/>
              </w:rPr>
            </w:pPr>
            <w:ins w:id="585"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61423B4B" w14:textId="77777777" w:rsidR="006F2BB2" w:rsidRPr="00B50A5B" w:rsidRDefault="006F2BB2" w:rsidP="00E44823">
            <w:pPr>
              <w:pStyle w:val="TAC"/>
              <w:rPr>
                <w:ins w:id="586" w:author="Flores Fernandez" w:date="2024-02-17T01:52:00Z"/>
                <w:rFonts w:eastAsia="MS Mincho"/>
              </w:rPr>
            </w:pPr>
            <w:ins w:id="587"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44E98809" w14:textId="77777777" w:rsidR="006F2BB2" w:rsidRPr="00B50A5B" w:rsidRDefault="006F2BB2" w:rsidP="00E44823">
            <w:pPr>
              <w:pStyle w:val="TAC"/>
              <w:rPr>
                <w:ins w:id="588" w:author="Flores Fernandez" w:date="2024-02-17T01:52:00Z"/>
                <w:rFonts w:eastAsia="MS Mincho"/>
              </w:rPr>
            </w:pPr>
            <w:ins w:id="589"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4E14884D" w14:textId="77777777" w:rsidR="006F2BB2" w:rsidRPr="00B50A5B" w:rsidRDefault="006F2BB2" w:rsidP="00E44823">
            <w:pPr>
              <w:pStyle w:val="TAC"/>
              <w:rPr>
                <w:ins w:id="590" w:author="Flores Fernandez" w:date="2024-02-17T01:52:00Z"/>
                <w:rFonts w:eastAsia="MS Mincho"/>
              </w:rPr>
            </w:pPr>
            <w:ins w:id="591"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04BDD34F" w14:textId="77777777" w:rsidR="006F2BB2" w:rsidRPr="00B50A5B" w:rsidRDefault="006F2BB2" w:rsidP="00E44823">
            <w:pPr>
              <w:pStyle w:val="TAC"/>
              <w:rPr>
                <w:ins w:id="592" w:author="Flores Fernandez" w:date="2024-02-17T01:52:00Z"/>
                <w:rFonts w:eastAsia="MS Mincho"/>
              </w:rPr>
            </w:pPr>
            <w:ins w:id="593"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01602F4E" w14:textId="77777777" w:rsidR="006F2BB2" w:rsidRPr="00B50A5B" w:rsidRDefault="006F2BB2" w:rsidP="00E44823">
            <w:pPr>
              <w:pStyle w:val="TAC"/>
              <w:rPr>
                <w:ins w:id="594" w:author="Flores Fernandez" w:date="2024-02-17T01:52:00Z"/>
                <w:rFonts w:eastAsia="MS Mincho"/>
              </w:rPr>
            </w:pPr>
            <w:ins w:id="595"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62038040" w14:textId="77777777" w:rsidR="006F2BB2" w:rsidRPr="00B50A5B" w:rsidRDefault="006F2BB2" w:rsidP="00E44823">
            <w:pPr>
              <w:pStyle w:val="TAC"/>
              <w:rPr>
                <w:ins w:id="596" w:author="Flores Fernandez" w:date="2024-02-17T01:52:00Z"/>
                <w:rFonts w:eastAsia="MS Mincho"/>
              </w:rPr>
            </w:pPr>
            <w:ins w:id="597"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3B5C0AF1" w14:textId="77777777" w:rsidR="006F2BB2" w:rsidRPr="00B50A5B" w:rsidRDefault="006F2BB2" w:rsidP="00E44823">
            <w:pPr>
              <w:pStyle w:val="TAC"/>
              <w:rPr>
                <w:ins w:id="598" w:author="Flores Fernandez" w:date="2024-02-17T01:52:00Z"/>
                <w:rFonts w:eastAsia="MS Mincho"/>
              </w:rPr>
            </w:pPr>
            <w:ins w:id="599"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551C8FDF" w14:textId="77777777" w:rsidR="006F2BB2" w:rsidRPr="00B50A5B" w:rsidRDefault="006F2BB2" w:rsidP="00E44823">
            <w:pPr>
              <w:pStyle w:val="TAC"/>
              <w:rPr>
                <w:ins w:id="600" w:author="Flores Fernandez" w:date="2024-02-17T01:52:00Z"/>
                <w:rFonts w:eastAsia="MS Mincho"/>
              </w:rPr>
            </w:pPr>
            <w:ins w:id="601"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43C8536D" w14:textId="77777777" w:rsidR="006F2BB2" w:rsidRPr="00B50A5B" w:rsidRDefault="006F2BB2" w:rsidP="00E44823">
            <w:pPr>
              <w:pStyle w:val="TAC"/>
              <w:rPr>
                <w:ins w:id="602" w:author="Flores Fernandez" w:date="2024-02-17T01:52:00Z"/>
                <w:rFonts w:eastAsia="MS Mincho"/>
              </w:rPr>
            </w:pPr>
            <w:ins w:id="603"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77354846" w14:textId="77777777" w:rsidR="006F2BB2" w:rsidRPr="00B50A5B" w:rsidRDefault="006F2BB2" w:rsidP="00E44823">
            <w:pPr>
              <w:pStyle w:val="TAC"/>
              <w:rPr>
                <w:ins w:id="604" w:author="Flores Fernandez" w:date="2024-02-17T01:52:00Z"/>
                <w:rFonts w:eastAsia="MS Mincho"/>
              </w:rPr>
            </w:pPr>
            <w:ins w:id="605" w:author="Flores Fernandez" w:date="2024-02-17T01:52:00Z">
              <w:r w:rsidRPr="00B50A5B">
                <w:rPr>
                  <w:rFonts w:eastAsia="MS Mincho"/>
                </w:rPr>
                <w:t> </w:t>
              </w:r>
            </w:ins>
          </w:p>
        </w:tc>
      </w:tr>
      <w:tr w:rsidR="006F2BB2" w:rsidRPr="00B50A5B" w14:paraId="5C3E7E29" w14:textId="77777777" w:rsidTr="003A01E9">
        <w:trPr>
          <w:jc w:val="center"/>
          <w:ins w:id="60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319ED8E" w14:textId="77777777" w:rsidR="006F2BB2" w:rsidRPr="00B50A5B" w:rsidRDefault="006F2BB2" w:rsidP="00E44823">
            <w:pPr>
              <w:pStyle w:val="TAC"/>
              <w:rPr>
                <w:ins w:id="60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4BB1555" w14:textId="77777777" w:rsidR="006F2BB2" w:rsidRPr="00B50A5B" w:rsidRDefault="006F2BB2" w:rsidP="00E44823">
            <w:pPr>
              <w:pStyle w:val="TAC"/>
              <w:rPr>
                <w:ins w:id="608" w:author="Flores Fernandez" w:date="2024-02-17T01:52:00Z"/>
                <w:rFonts w:eastAsia="MS Mincho"/>
              </w:rPr>
            </w:pPr>
            <w:ins w:id="609" w:author="Flores Fernandez" w:date="2024-02-17T01:52:00Z">
              <w:r w:rsidRPr="00B50A5B">
                <w:rPr>
                  <w:rFonts w:eastAsia="MS Mincho"/>
                </w:rPr>
                <w:t>1</w:t>
              </w:r>
            </w:ins>
          </w:p>
        </w:tc>
        <w:tc>
          <w:tcPr>
            <w:tcW w:w="967" w:type="dxa"/>
            <w:tcBorders>
              <w:top w:val="nil"/>
              <w:left w:val="nil"/>
              <w:bottom w:val="single" w:sz="4" w:space="0" w:color="auto"/>
              <w:right w:val="single" w:sz="4" w:space="0" w:color="auto"/>
            </w:tcBorders>
            <w:noWrap/>
            <w:hideMark/>
          </w:tcPr>
          <w:p w14:paraId="782E5948" w14:textId="77777777" w:rsidR="006F2BB2" w:rsidRPr="00B50A5B" w:rsidRDefault="006F2BB2" w:rsidP="00E44823">
            <w:pPr>
              <w:pStyle w:val="TAC"/>
              <w:rPr>
                <w:ins w:id="610" w:author="Flores Fernandez" w:date="2024-02-17T01:52:00Z"/>
                <w:rFonts w:eastAsia="MS Mincho"/>
              </w:rPr>
            </w:pPr>
            <w:ins w:id="61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5242594" w14:textId="77777777" w:rsidR="006F2BB2" w:rsidRPr="00B50A5B" w:rsidRDefault="006F2BB2" w:rsidP="00E44823">
            <w:pPr>
              <w:pStyle w:val="TAC"/>
              <w:rPr>
                <w:ins w:id="612" w:author="Flores Fernandez" w:date="2024-02-17T01:52:00Z"/>
                <w:rFonts w:eastAsia="MS Mincho"/>
              </w:rPr>
            </w:pPr>
            <w:ins w:id="61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76C27382" w14:textId="77777777" w:rsidR="006F2BB2" w:rsidRPr="00B50A5B" w:rsidRDefault="006F2BB2" w:rsidP="00E44823">
            <w:pPr>
              <w:pStyle w:val="TAC"/>
              <w:rPr>
                <w:ins w:id="614" w:author="Flores Fernandez" w:date="2024-02-17T01:52:00Z"/>
                <w:rFonts w:eastAsia="MS Mincho"/>
              </w:rPr>
            </w:pPr>
            <w:ins w:id="61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1CD62CC7" w14:textId="77777777" w:rsidR="006F2BB2" w:rsidRPr="00B50A5B" w:rsidRDefault="006F2BB2" w:rsidP="00E44823">
            <w:pPr>
              <w:pStyle w:val="TAC"/>
              <w:rPr>
                <w:ins w:id="616" w:author="Flores Fernandez" w:date="2024-02-17T01:52:00Z"/>
                <w:rFonts w:eastAsia="MS Mincho"/>
              </w:rPr>
            </w:pPr>
            <w:ins w:id="617" w:author="Flores Fernandez" w:date="2024-02-17T01:52:00Z">
              <w:r w:rsidRPr="00B50A5B">
                <w:rPr>
                  <w:rFonts w:eastAsia="MS Mincho"/>
                </w:rPr>
                <w:t>48</w:t>
              </w:r>
            </w:ins>
          </w:p>
        </w:tc>
        <w:tc>
          <w:tcPr>
            <w:tcW w:w="1057" w:type="dxa"/>
            <w:tcBorders>
              <w:top w:val="nil"/>
              <w:left w:val="nil"/>
              <w:bottom w:val="single" w:sz="4" w:space="0" w:color="auto"/>
              <w:right w:val="single" w:sz="4" w:space="0" w:color="auto"/>
            </w:tcBorders>
            <w:noWrap/>
            <w:hideMark/>
          </w:tcPr>
          <w:p w14:paraId="5F808D28" w14:textId="77777777" w:rsidR="006F2BB2" w:rsidRPr="00B50A5B" w:rsidRDefault="006F2BB2" w:rsidP="00E44823">
            <w:pPr>
              <w:pStyle w:val="TAC"/>
              <w:rPr>
                <w:ins w:id="618" w:author="Flores Fernandez" w:date="2024-02-17T01:52:00Z"/>
                <w:rFonts w:eastAsia="MS Mincho"/>
              </w:rPr>
            </w:pPr>
            <w:ins w:id="61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1B42094" w14:textId="77777777" w:rsidR="006F2BB2" w:rsidRPr="00B50A5B" w:rsidRDefault="006F2BB2" w:rsidP="00E44823">
            <w:pPr>
              <w:pStyle w:val="TAC"/>
              <w:rPr>
                <w:ins w:id="620" w:author="Flores Fernandez" w:date="2024-02-17T01:52:00Z"/>
                <w:rFonts w:eastAsia="MS Mincho"/>
              </w:rPr>
            </w:pPr>
            <w:ins w:id="62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652C0EE" w14:textId="77777777" w:rsidR="006F2BB2" w:rsidRPr="00B50A5B" w:rsidRDefault="006F2BB2" w:rsidP="00E44823">
            <w:pPr>
              <w:pStyle w:val="TAC"/>
              <w:rPr>
                <w:ins w:id="622" w:author="Flores Fernandez" w:date="2024-02-17T01:52:00Z"/>
                <w:rFonts w:eastAsia="MS Mincho"/>
              </w:rPr>
            </w:pPr>
            <w:ins w:id="62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3FC04B45" w14:textId="77777777" w:rsidR="006F2BB2" w:rsidRPr="00B50A5B" w:rsidRDefault="006F2BB2" w:rsidP="00E44823">
            <w:pPr>
              <w:pStyle w:val="TAC"/>
              <w:rPr>
                <w:ins w:id="624" w:author="Flores Fernandez" w:date="2024-02-17T01:52:00Z"/>
                <w:rFonts w:eastAsia="MS Mincho"/>
              </w:rPr>
            </w:pPr>
            <w:ins w:id="625" w:author="Flores Fernandez" w:date="2024-02-17T01:52:00Z">
              <w:r w:rsidRPr="00B50A5B">
                <w:rPr>
                  <w:rFonts w:eastAsia="MS Mincho"/>
                </w:rPr>
                <w:t>264</w:t>
              </w:r>
            </w:ins>
          </w:p>
        </w:tc>
        <w:tc>
          <w:tcPr>
            <w:tcW w:w="1127" w:type="dxa"/>
            <w:tcBorders>
              <w:top w:val="nil"/>
              <w:left w:val="nil"/>
              <w:bottom w:val="single" w:sz="4" w:space="0" w:color="auto"/>
              <w:right w:val="single" w:sz="4" w:space="0" w:color="auto"/>
            </w:tcBorders>
            <w:noWrap/>
            <w:hideMark/>
          </w:tcPr>
          <w:p w14:paraId="4F14639E" w14:textId="77777777" w:rsidR="006F2BB2" w:rsidRPr="00B50A5B" w:rsidRDefault="006F2BB2" w:rsidP="00E44823">
            <w:pPr>
              <w:pStyle w:val="TAC"/>
              <w:rPr>
                <w:ins w:id="626" w:author="Flores Fernandez" w:date="2024-02-17T01:52:00Z"/>
                <w:rFonts w:eastAsia="MS Mincho"/>
              </w:rPr>
            </w:pPr>
            <w:ins w:id="627" w:author="Flores Fernandez" w:date="2024-02-17T01:52:00Z">
              <w:r w:rsidRPr="00B50A5B">
                <w:rPr>
                  <w:rFonts w:eastAsia="MS Mincho"/>
                </w:rPr>
                <w:t>132</w:t>
              </w:r>
            </w:ins>
          </w:p>
        </w:tc>
      </w:tr>
      <w:tr w:rsidR="006F2BB2" w:rsidRPr="00B50A5B" w14:paraId="1C8D6EF4" w14:textId="77777777" w:rsidTr="003A01E9">
        <w:trPr>
          <w:jc w:val="center"/>
          <w:ins w:id="62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47ADBF6" w14:textId="77777777" w:rsidR="006F2BB2" w:rsidRPr="00B50A5B" w:rsidRDefault="006F2BB2" w:rsidP="00E44823">
            <w:pPr>
              <w:pStyle w:val="TAC"/>
              <w:rPr>
                <w:ins w:id="62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85549E0" w14:textId="77777777" w:rsidR="006F2BB2" w:rsidRPr="00B50A5B" w:rsidRDefault="006F2BB2" w:rsidP="00E44823">
            <w:pPr>
              <w:pStyle w:val="TAC"/>
              <w:rPr>
                <w:ins w:id="630" w:author="Flores Fernandez" w:date="2024-02-17T01:52:00Z"/>
                <w:rFonts w:eastAsia="MS Mincho"/>
              </w:rPr>
            </w:pPr>
            <w:ins w:id="631" w:author="Flores Fernandez" w:date="2024-02-17T01:52:00Z">
              <w:r w:rsidRPr="00B50A5B">
                <w:rPr>
                  <w:rFonts w:eastAsia="MS Mincho"/>
                </w:rPr>
                <w:t>5</w:t>
              </w:r>
            </w:ins>
          </w:p>
        </w:tc>
        <w:tc>
          <w:tcPr>
            <w:tcW w:w="967" w:type="dxa"/>
            <w:tcBorders>
              <w:top w:val="nil"/>
              <w:left w:val="nil"/>
              <w:bottom w:val="single" w:sz="4" w:space="0" w:color="auto"/>
              <w:right w:val="single" w:sz="4" w:space="0" w:color="auto"/>
            </w:tcBorders>
            <w:noWrap/>
            <w:hideMark/>
          </w:tcPr>
          <w:p w14:paraId="5B000A96" w14:textId="77777777" w:rsidR="006F2BB2" w:rsidRPr="00B50A5B" w:rsidRDefault="006F2BB2" w:rsidP="00E44823">
            <w:pPr>
              <w:pStyle w:val="TAC"/>
              <w:rPr>
                <w:ins w:id="632" w:author="Flores Fernandez" w:date="2024-02-17T01:52:00Z"/>
                <w:rFonts w:eastAsia="MS Mincho"/>
              </w:rPr>
            </w:pPr>
            <w:ins w:id="63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BA31222" w14:textId="77777777" w:rsidR="006F2BB2" w:rsidRPr="00B50A5B" w:rsidRDefault="006F2BB2" w:rsidP="00E44823">
            <w:pPr>
              <w:pStyle w:val="TAC"/>
              <w:rPr>
                <w:ins w:id="634" w:author="Flores Fernandez" w:date="2024-02-17T01:52:00Z"/>
                <w:rFonts w:eastAsia="MS Mincho"/>
              </w:rPr>
            </w:pPr>
            <w:ins w:id="63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29FB5C93" w14:textId="77777777" w:rsidR="006F2BB2" w:rsidRPr="00B50A5B" w:rsidRDefault="006F2BB2" w:rsidP="00E44823">
            <w:pPr>
              <w:pStyle w:val="TAC"/>
              <w:rPr>
                <w:ins w:id="636" w:author="Flores Fernandez" w:date="2024-02-17T01:52:00Z"/>
                <w:rFonts w:eastAsia="MS Mincho"/>
              </w:rPr>
            </w:pPr>
            <w:ins w:id="63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2B1B2C0D" w14:textId="77777777" w:rsidR="006F2BB2" w:rsidRPr="00B50A5B" w:rsidRDefault="006F2BB2" w:rsidP="00E44823">
            <w:pPr>
              <w:pStyle w:val="TAC"/>
              <w:rPr>
                <w:ins w:id="638" w:author="Flores Fernandez" w:date="2024-02-17T01:52:00Z"/>
                <w:rFonts w:eastAsia="MS Mincho"/>
              </w:rPr>
            </w:pPr>
            <w:ins w:id="639" w:author="Flores Fernandez" w:date="2024-02-17T01:52:00Z">
              <w:r w:rsidRPr="00B50A5B">
                <w:rPr>
                  <w:rFonts w:eastAsia="MS Mincho"/>
                </w:rPr>
                <w:t>256</w:t>
              </w:r>
            </w:ins>
          </w:p>
        </w:tc>
        <w:tc>
          <w:tcPr>
            <w:tcW w:w="1057" w:type="dxa"/>
            <w:tcBorders>
              <w:top w:val="nil"/>
              <w:left w:val="nil"/>
              <w:bottom w:val="single" w:sz="4" w:space="0" w:color="auto"/>
              <w:right w:val="single" w:sz="4" w:space="0" w:color="auto"/>
            </w:tcBorders>
            <w:noWrap/>
            <w:hideMark/>
          </w:tcPr>
          <w:p w14:paraId="4C75AE7C" w14:textId="77777777" w:rsidR="006F2BB2" w:rsidRPr="00B50A5B" w:rsidRDefault="006F2BB2" w:rsidP="00E44823">
            <w:pPr>
              <w:pStyle w:val="TAC"/>
              <w:rPr>
                <w:ins w:id="640" w:author="Flores Fernandez" w:date="2024-02-17T01:52:00Z"/>
                <w:rFonts w:eastAsia="MS Mincho"/>
              </w:rPr>
            </w:pPr>
            <w:ins w:id="64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59B3BAFD" w14:textId="77777777" w:rsidR="006F2BB2" w:rsidRPr="00B50A5B" w:rsidRDefault="006F2BB2" w:rsidP="00E44823">
            <w:pPr>
              <w:pStyle w:val="TAC"/>
              <w:rPr>
                <w:ins w:id="642" w:author="Flores Fernandez" w:date="2024-02-17T01:52:00Z"/>
                <w:rFonts w:eastAsia="MS Mincho"/>
              </w:rPr>
            </w:pPr>
            <w:ins w:id="64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F1963FC" w14:textId="77777777" w:rsidR="006F2BB2" w:rsidRPr="00B50A5B" w:rsidRDefault="006F2BB2" w:rsidP="00E44823">
            <w:pPr>
              <w:pStyle w:val="TAC"/>
              <w:rPr>
                <w:ins w:id="644" w:author="Flores Fernandez" w:date="2024-02-17T01:52:00Z"/>
                <w:rFonts w:eastAsia="MS Mincho"/>
              </w:rPr>
            </w:pPr>
            <w:ins w:id="64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6C1D9FD9" w14:textId="77777777" w:rsidR="006F2BB2" w:rsidRPr="00B50A5B" w:rsidRDefault="006F2BB2" w:rsidP="00E44823">
            <w:pPr>
              <w:pStyle w:val="TAC"/>
              <w:rPr>
                <w:ins w:id="646" w:author="Flores Fernandez" w:date="2024-02-17T01:52:00Z"/>
                <w:rFonts w:eastAsia="MS Mincho"/>
              </w:rPr>
            </w:pPr>
            <w:ins w:id="647" w:author="Flores Fernandez" w:date="2024-02-17T01:52:00Z">
              <w:r w:rsidRPr="00B50A5B">
                <w:rPr>
                  <w:rFonts w:eastAsia="MS Mincho"/>
                </w:rPr>
                <w:t>1320</w:t>
              </w:r>
            </w:ins>
          </w:p>
        </w:tc>
        <w:tc>
          <w:tcPr>
            <w:tcW w:w="1127" w:type="dxa"/>
            <w:tcBorders>
              <w:top w:val="nil"/>
              <w:left w:val="nil"/>
              <w:bottom w:val="single" w:sz="4" w:space="0" w:color="auto"/>
              <w:right w:val="single" w:sz="4" w:space="0" w:color="auto"/>
            </w:tcBorders>
            <w:noWrap/>
            <w:hideMark/>
          </w:tcPr>
          <w:p w14:paraId="478A37DA" w14:textId="77777777" w:rsidR="006F2BB2" w:rsidRPr="00B50A5B" w:rsidRDefault="006F2BB2" w:rsidP="00E44823">
            <w:pPr>
              <w:pStyle w:val="TAC"/>
              <w:rPr>
                <w:ins w:id="648" w:author="Flores Fernandez" w:date="2024-02-17T01:52:00Z"/>
                <w:rFonts w:eastAsia="MS Mincho"/>
              </w:rPr>
            </w:pPr>
            <w:ins w:id="649" w:author="Flores Fernandez" w:date="2024-02-17T01:52:00Z">
              <w:r w:rsidRPr="00B50A5B">
                <w:rPr>
                  <w:rFonts w:eastAsia="MS Mincho"/>
                </w:rPr>
                <w:t>660</w:t>
              </w:r>
            </w:ins>
          </w:p>
        </w:tc>
      </w:tr>
      <w:tr w:rsidR="006F2BB2" w:rsidRPr="00B50A5B" w14:paraId="6C5A39EA" w14:textId="77777777" w:rsidTr="003A01E9">
        <w:trPr>
          <w:jc w:val="center"/>
          <w:ins w:id="65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8E6486D" w14:textId="77777777" w:rsidR="006F2BB2" w:rsidRPr="00B50A5B" w:rsidRDefault="006F2BB2" w:rsidP="00E44823">
            <w:pPr>
              <w:pStyle w:val="TAC"/>
              <w:rPr>
                <w:ins w:id="65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57569DF" w14:textId="77777777" w:rsidR="006F2BB2" w:rsidRPr="00B50A5B" w:rsidRDefault="006F2BB2" w:rsidP="00E44823">
            <w:pPr>
              <w:pStyle w:val="TAC"/>
              <w:rPr>
                <w:ins w:id="652" w:author="Flores Fernandez" w:date="2024-02-17T01:52:00Z"/>
                <w:rFonts w:eastAsia="MS Mincho"/>
              </w:rPr>
            </w:pPr>
            <w:ins w:id="653" w:author="Flores Fernandez" w:date="2024-02-17T01:52:00Z">
              <w:r w:rsidRPr="00B50A5B">
                <w:rPr>
                  <w:rFonts w:eastAsia="MS Mincho"/>
                </w:rPr>
                <w:t>9</w:t>
              </w:r>
            </w:ins>
          </w:p>
        </w:tc>
        <w:tc>
          <w:tcPr>
            <w:tcW w:w="967" w:type="dxa"/>
            <w:tcBorders>
              <w:top w:val="nil"/>
              <w:left w:val="nil"/>
              <w:bottom w:val="single" w:sz="4" w:space="0" w:color="auto"/>
              <w:right w:val="single" w:sz="4" w:space="0" w:color="auto"/>
            </w:tcBorders>
            <w:noWrap/>
            <w:hideMark/>
          </w:tcPr>
          <w:p w14:paraId="746B559E" w14:textId="77777777" w:rsidR="006F2BB2" w:rsidRPr="00B50A5B" w:rsidRDefault="006F2BB2" w:rsidP="00E44823">
            <w:pPr>
              <w:pStyle w:val="TAC"/>
              <w:rPr>
                <w:ins w:id="654" w:author="Flores Fernandez" w:date="2024-02-17T01:52:00Z"/>
                <w:rFonts w:eastAsia="MS Mincho"/>
              </w:rPr>
            </w:pPr>
            <w:ins w:id="65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54C084C9" w14:textId="77777777" w:rsidR="006F2BB2" w:rsidRPr="00B50A5B" w:rsidRDefault="006F2BB2" w:rsidP="00E44823">
            <w:pPr>
              <w:pStyle w:val="TAC"/>
              <w:rPr>
                <w:ins w:id="656" w:author="Flores Fernandez" w:date="2024-02-17T01:52:00Z"/>
                <w:rFonts w:eastAsia="MS Mincho"/>
              </w:rPr>
            </w:pPr>
            <w:ins w:id="65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78B2EC8E" w14:textId="77777777" w:rsidR="006F2BB2" w:rsidRPr="00B50A5B" w:rsidRDefault="006F2BB2" w:rsidP="00E44823">
            <w:pPr>
              <w:pStyle w:val="TAC"/>
              <w:rPr>
                <w:ins w:id="658" w:author="Flores Fernandez" w:date="2024-02-17T01:52:00Z"/>
                <w:rFonts w:eastAsia="MS Mincho"/>
              </w:rPr>
            </w:pPr>
            <w:ins w:id="65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032A061D" w14:textId="77777777" w:rsidR="006F2BB2" w:rsidRPr="00B50A5B" w:rsidRDefault="006F2BB2" w:rsidP="00E44823">
            <w:pPr>
              <w:pStyle w:val="TAC"/>
              <w:rPr>
                <w:ins w:id="660" w:author="Flores Fernandez" w:date="2024-02-17T01:52:00Z"/>
                <w:rFonts w:eastAsia="MS Mincho"/>
              </w:rPr>
            </w:pPr>
            <w:ins w:id="661" w:author="Flores Fernandez" w:date="2024-02-17T01:52:00Z">
              <w:r w:rsidRPr="00B50A5B">
                <w:rPr>
                  <w:rFonts w:eastAsia="MS Mincho"/>
                </w:rPr>
                <w:t>456</w:t>
              </w:r>
            </w:ins>
          </w:p>
        </w:tc>
        <w:tc>
          <w:tcPr>
            <w:tcW w:w="1057" w:type="dxa"/>
            <w:tcBorders>
              <w:top w:val="nil"/>
              <w:left w:val="nil"/>
              <w:bottom w:val="single" w:sz="4" w:space="0" w:color="auto"/>
              <w:right w:val="single" w:sz="4" w:space="0" w:color="auto"/>
            </w:tcBorders>
            <w:noWrap/>
            <w:hideMark/>
          </w:tcPr>
          <w:p w14:paraId="7E394A31" w14:textId="77777777" w:rsidR="006F2BB2" w:rsidRPr="00B50A5B" w:rsidRDefault="006F2BB2" w:rsidP="00E44823">
            <w:pPr>
              <w:pStyle w:val="TAC"/>
              <w:rPr>
                <w:ins w:id="662" w:author="Flores Fernandez" w:date="2024-02-17T01:52:00Z"/>
                <w:rFonts w:eastAsia="MS Mincho"/>
              </w:rPr>
            </w:pPr>
            <w:ins w:id="66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76E03AD4" w14:textId="77777777" w:rsidR="006F2BB2" w:rsidRPr="00B50A5B" w:rsidRDefault="006F2BB2" w:rsidP="00E44823">
            <w:pPr>
              <w:pStyle w:val="TAC"/>
              <w:rPr>
                <w:ins w:id="664" w:author="Flores Fernandez" w:date="2024-02-17T01:52:00Z"/>
                <w:rFonts w:eastAsia="MS Mincho"/>
              </w:rPr>
            </w:pPr>
            <w:ins w:id="66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133DBFB2" w14:textId="77777777" w:rsidR="006F2BB2" w:rsidRPr="00B50A5B" w:rsidRDefault="006F2BB2" w:rsidP="00E44823">
            <w:pPr>
              <w:pStyle w:val="TAC"/>
              <w:rPr>
                <w:ins w:id="666" w:author="Flores Fernandez" w:date="2024-02-17T01:52:00Z"/>
                <w:rFonts w:eastAsia="MS Mincho"/>
              </w:rPr>
            </w:pPr>
            <w:ins w:id="66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42EFB9B3" w14:textId="77777777" w:rsidR="006F2BB2" w:rsidRPr="00B50A5B" w:rsidRDefault="006F2BB2" w:rsidP="00E44823">
            <w:pPr>
              <w:pStyle w:val="TAC"/>
              <w:rPr>
                <w:ins w:id="668" w:author="Flores Fernandez" w:date="2024-02-17T01:52:00Z"/>
                <w:rFonts w:eastAsia="MS Mincho"/>
              </w:rPr>
            </w:pPr>
            <w:ins w:id="669" w:author="Flores Fernandez" w:date="2024-02-17T01:52:00Z">
              <w:r w:rsidRPr="00B50A5B">
                <w:rPr>
                  <w:rFonts w:eastAsia="MS Mincho"/>
                </w:rPr>
                <w:t>2376</w:t>
              </w:r>
            </w:ins>
          </w:p>
        </w:tc>
        <w:tc>
          <w:tcPr>
            <w:tcW w:w="1127" w:type="dxa"/>
            <w:tcBorders>
              <w:top w:val="nil"/>
              <w:left w:val="nil"/>
              <w:bottom w:val="single" w:sz="4" w:space="0" w:color="auto"/>
              <w:right w:val="single" w:sz="4" w:space="0" w:color="auto"/>
            </w:tcBorders>
            <w:noWrap/>
            <w:hideMark/>
          </w:tcPr>
          <w:p w14:paraId="01B3DE0D" w14:textId="77777777" w:rsidR="006F2BB2" w:rsidRPr="00B50A5B" w:rsidRDefault="006F2BB2" w:rsidP="00E44823">
            <w:pPr>
              <w:pStyle w:val="TAC"/>
              <w:rPr>
                <w:ins w:id="670" w:author="Flores Fernandez" w:date="2024-02-17T01:52:00Z"/>
                <w:rFonts w:eastAsia="MS Mincho"/>
              </w:rPr>
            </w:pPr>
            <w:ins w:id="671" w:author="Flores Fernandez" w:date="2024-02-17T01:52:00Z">
              <w:r w:rsidRPr="00B50A5B">
                <w:rPr>
                  <w:rFonts w:eastAsia="MS Mincho"/>
                </w:rPr>
                <w:t>1188</w:t>
              </w:r>
            </w:ins>
          </w:p>
        </w:tc>
      </w:tr>
      <w:tr w:rsidR="006F2BB2" w:rsidRPr="00B50A5B" w14:paraId="0D1567AF" w14:textId="77777777" w:rsidTr="003A01E9">
        <w:trPr>
          <w:jc w:val="center"/>
          <w:ins w:id="67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6CB1C1" w14:textId="77777777" w:rsidR="006F2BB2" w:rsidRPr="00B50A5B" w:rsidRDefault="006F2BB2" w:rsidP="00E44823">
            <w:pPr>
              <w:pStyle w:val="TAC"/>
              <w:rPr>
                <w:ins w:id="67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0EC31AC" w14:textId="77777777" w:rsidR="006F2BB2" w:rsidRPr="00B50A5B" w:rsidRDefault="006F2BB2" w:rsidP="00E44823">
            <w:pPr>
              <w:pStyle w:val="TAC"/>
              <w:rPr>
                <w:ins w:id="674" w:author="Flores Fernandez" w:date="2024-02-17T01:52:00Z"/>
                <w:rFonts w:eastAsia="MS Mincho"/>
              </w:rPr>
            </w:pPr>
            <w:ins w:id="675" w:author="Flores Fernandez" w:date="2024-02-17T01:52:00Z">
              <w:r w:rsidRPr="00B50A5B">
                <w:rPr>
                  <w:rFonts w:eastAsia="MS Mincho"/>
                </w:rPr>
                <w:t>10</w:t>
              </w:r>
            </w:ins>
          </w:p>
        </w:tc>
        <w:tc>
          <w:tcPr>
            <w:tcW w:w="967" w:type="dxa"/>
            <w:tcBorders>
              <w:top w:val="nil"/>
              <w:left w:val="nil"/>
              <w:bottom w:val="single" w:sz="4" w:space="0" w:color="auto"/>
              <w:right w:val="single" w:sz="4" w:space="0" w:color="auto"/>
            </w:tcBorders>
            <w:noWrap/>
            <w:hideMark/>
          </w:tcPr>
          <w:p w14:paraId="103A774B" w14:textId="77777777" w:rsidR="006F2BB2" w:rsidRPr="00B50A5B" w:rsidRDefault="006F2BB2" w:rsidP="00E44823">
            <w:pPr>
              <w:pStyle w:val="TAC"/>
              <w:rPr>
                <w:ins w:id="676" w:author="Flores Fernandez" w:date="2024-02-17T01:52:00Z"/>
                <w:rFonts w:eastAsia="MS Mincho"/>
              </w:rPr>
            </w:pPr>
            <w:ins w:id="67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DFF29A0" w14:textId="77777777" w:rsidR="006F2BB2" w:rsidRPr="00B50A5B" w:rsidRDefault="006F2BB2" w:rsidP="00E44823">
            <w:pPr>
              <w:pStyle w:val="TAC"/>
              <w:rPr>
                <w:ins w:id="678" w:author="Flores Fernandez" w:date="2024-02-17T01:52:00Z"/>
                <w:rFonts w:eastAsia="MS Mincho"/>
              </w:rPr>
            </w:pPr>
            <w:ins w:id="67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30ECAD80" w14:textId="77777777" w:rsidR="006F2BB2" w:rsidRPr="00B50A5B" w:rsidRDefault="006F2BB2" w:rsidP="00E44823">
            <w:pPr>
              <w:pStyle w:val="TAC"/>
              <w:rPr>
                <w:ins w:id="680" w:author="Flores Fernandez" w:date="2024-02-17T01:52:00Z"/>
                <w:rFonts w:eastAsia="MS Mincho"/>
              </w:rPr>
            </w:pPr>
            <w:ins w:id="68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02C8E131" w14:textId="77777777" w:rsidR="006F2BB2" w:rsidRPr="00B50A5B" w:rsidRDefault="006F2BB2" w:rsidP="00E44823">
            <w:pPr>
              <w:pStyle w:val="TAC"/>
              <w:rPr>
                <w:ins w:id="682" w:author="Flores Fernandez" w:date="2024-02-17T01:52:00Z"/>
                <w:rFonts w:eastAsia="MS Mincho"/>
              </w:rPr>
            </w:pPr>
            <w:ins w:id="683" w:author="Flores Fernandez" w:date="2024-02-17T01:52:00Z">
              <w:r w:rsidRPr="00B50A5B">
                <w:rPr>
                  <w:rFonts w:eastAsia="MS Mincho"/>
                </w:rPr>
                <w:t>504</w:t>
              </w:r>
            </w:ins>
          </w:p>
        </w:tc>
        <w:tc>
          <w:tcPr>
            <w:tcW w:w="1057" w:type="dxa"/>
            <w:tcBorders>
              <w:top w:val="nil"/>
              <w:left w:val="nil"/>
              <w:bottom w:val="single" w:sz="4" w:space="0" w:color="auto"/>
              <w:right w:val="single" w:sz="4" w:space="0" w:color="auto"/>
            </w:tcBorders>
            <w:noWrap/>
            <w:hideMark/>
          </w:tcPr>
          <w:p w14:paraId="6F73D889" w14:textId="77777777" w:rsidR="006F2BB2" w:rsidRPr="00B50A5B" w:rsidRDefault="006F2BB2" w:rsidP="00E44823">
            <w:pPr>
              <w:pStyle w:val="TAC"/>
              <w:rPr>
                <w:ins w:id="684" w:author="Flores Fernandez" w:date="2024-02-17T01:52:00Z"/>
                <w:rFonts w:eastAsia="MS Mincho"/>
              </w:rPr>
            </w:pPr>
            <w:ins w:id="68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4A46E167" w14:textId="77777777" w:rsidR="006F2BB2" w:rsidRPr="00B50A5B" w:rsidRDefault="006F2BB2" w:rsidP="00E44823">
            <w:pPr>
              <w:pStyle w:val="TAC"/>
              <w:rPr>
                <w:ins w:id="686" w:author="Flores Fernandez" w:date="2024-02-17T01:52:00Z"/>
                <w:rFonts w:eastAsia="MS Mincho"/>
              </w:rPr>
            </w:pPr>
            <w:ins w:id="68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1C4210E6" w14:textId="77777777" w:rsidR="006F2BB2" w:rsidRPr="00B50A5B" w:rsidRDefault="006F2BB2" w:rsidP="00E44823">
            <w:pPr>
              <w:pStyle w:val="TAC"/>
              <w:rPr>
                <w:ins w:id="688" w:author="Flores Fernandez" w:date="2024-02-17T01:52:00Z"/>
                <w:rFonts w:eastAsia="MS Mincho"/>
              </w:rPr>
            </w:pPr>
            <w:ins w:id="68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D8F1149" w14:textId="77777777" w:rsidR="006F2BB2" w:rsidRPr="00B50A5B" w:rsidRDefault="006F2BB2" w:rsidP="00E44823">
            <w:pPr>
              <w:pStyle w:val="TAC"/>
              <w:rPr>
                <w:ins w:id="690" w:author="Flores Fernandez" w:date="2024-02-17T01:52:00Z"/>
                <w:rFonts w:eastAsia="MS Mincho"/>
              </w:rPr>
            </w:pPr>
            <w:ins w:id="691" w:author="Flores Fernandez" w:date="2024-02-17T01:52:00Z">
              <w:r w:rsidRPr="00B50A5B">
                <w:rPr>
                  <w:rFonts w:eastAsia="MS Mincho"/>
                </w:rPr>
                <w:t>2640</w:t>
              </w:r>
            </w:ins>
          </w:p>
        </w:tc>
        <w:tc>
          <w:tcPr>
            <w:tcW w:w="1127" w:type="dxa"/>
            <w:tcBorders>
              <w:top w:val="nil"/>
              <w:left w:val="nil"/>
              <w:bottom w:val="single" w:sz="4" w:space="0" w:color="auto"/>
              <w:right w:val="single" w:sz="4" w:space="0" w:color="auto"/>
            </w:tcBorders>
            <w:noWrap/>
            <w:hideMark/>
          </w:tcPr>
          <w:p w14:paraId="6496ED2B" w14:textId="77777777" w:rsidR="006F2BB2" w:rsidRPr="00B50A5B" w:rsidRDefault="006F2BB2" w:rsidP="00E44823">
            <w:pPr>
              <w:pStyle w:val="TAC"/>
              <w:rPr>
                <w:ins w:id="692" w:author="Flores Fernandez" w:date="2024-02-17T01:52:00Z"/>
                <w:rFonts w:eastAsia="MS Mincho"/>
              </w:rPr>
            </w:pPr>
            <w:ins w:id="693" w:author="Flores Fernandez" w:date="2024-02-17T01:52:00Z">
              <w:r w:rsidRPr="00B50A5B">
                <w:rPr>
                  <w:rFonts w:eastAsia="MS Mincho"/>
                </w:rPr>
                <w:t>1320</w:t>
              </w:r>
            </w:ins>
          </w:p>
        </w:tc>
      </w:tr>
      <w:tr w:rsidR="006F2BB2" w:rsidRPr="00B50A5B" w14:paraId="62646750" w14:textId="77777777" w:rsidTr="003A01E9">
        <w:trPr>
          <w:jc w:val="center"/>
          <w:ins w:id="69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9376EFB" w14:textId="77777777" w:rsidR="006F2BB2" w:rsidRPr="00B50A5B" w:rsidRDefault="006F2BB2" w:rsidP="00E44823">
            <w:pPr>
              <w:pStyle w:val="TAC"/>
              <w:rPr>
                <w:ins w:id="69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2EA954D2" w14:textId="77777777" w:rsidR="006F2BB2" w:rsidRPr="00B50A5B" w:rsidRDefault="006F2BB2" w:rsidP="00E44823">
            <w:pPr>
              <w:pStyle w:val="TAC"/>
              <w:rPr>
                <w:ins w:id="696" w:author="Flores Fernandez" w:date="2024-02-17T01:52:00Z"/>
                <w:rFonts w:eastAsia="MS Mincho"/>
              </w:rPr>
            </w:pPr>
            <w:ins w:id="697" w:author="Flores Fernandez" w:date="2024-02-17T01:52:00Z">
              <w:r w:rsidRPr="00B50A5B">
                <w:rPr>
                  <w:rFonts w:eastAsia="MS Mincho"/>
                </w:rPr>
                <w:t>12</w:t>
              </w:r>
            </w:ins>
          </w:p>
        </w:tc>
        <w:tc>
          <w:tcPr>
            <w:tcW w:w="967" w:type="dxa"/>
            <w:tcBorders>
              <w:top w:val="nil"/>
              <w:left w:val="nil"/>
              <w:bottom w:val="single" w:sz="4" w:space="0" w:color="auto"/>
              <w:right w:val="single" w:sz="4" w:space="0" w:color="auto"/>
            </w:tcBorders>
            <w:noWrap/>
            <w:hideMark/>
          </w:tcPr>
          <w:p w14:paraId="3127DAA0" w14:textId="77777777" w:rsidR="006F2BB2" w:rsidRPr="00B50A5B" w:rsidRDefault="006F2BB2" w:rsidP="00E44823">
            <w:pPr>
              <w:pStyle w:val="TAC"/>
              <w:rPr>
                <w:ins w:id="698" w:author="Flores Fernandez" w:date="2024-02-17T01:52:00Z"/>
                <w:rFonts w:eastAsia="MS Mincho"/>
              </w:rPr>
            </w:pPr>
            <w:ins w:id="69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0FAF9E6" w14:textId="77777777" w:rsidR="006F2BB2" w:rsidRPr="00B50A5B" w:rsidRDefault="006F2BB2" w:rsidP="00E44823">
            <w:pPr>
              <w:pStyle w:val="TAC"/>
              <w:rPr>
                <w:ins w:id="700" w:author="Flores Fernandez" w:date="2024-02-17T01:52:00Z"/>
                <w:rFonts w:eastAsia="MS Mincho"/>
              </w:rPr>
            </w:pPr>
            <w:ins w:id="70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1751DB3A" w14:textId="77777777" w:rsidR="006F2BB2" w:rsidRPr="00B50A5B" w:rsidRDefault="006F2BB2" w:rsidP="00E44823">
            <w:pPr>
              <w:pStyle w:val="TAC"/>
              <w:rPr>
                <w:ins w:id="702" w:author="Flores Fernandez" w:date="2024-02-17T01:52:00Z"/>
                <w:rFonts w:eastAsia="MS Mincho"/>
              </w:rPr>
            </w:pPr>
            <w:ins w:id="70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A53FE69" w14:textId="77777777" w:rsidR="006F2BB2" w:rsidRPr="00B50A5B" w:rsidRDefault="006F2BB2" w:rsidP="00E44823">
            <w:pPr>
              <w:pStyle w:val="TAC"/>
              <w:rPr>
                <w:ins w:id="704" w:author="Flores Fernandez" w:date="2024-02-17T01:52:00Z"/>
                <w:rFonts w:eastAsia="MS Mincho"/>
              </w:rPr>
            </w:pPr>
            <w:ins w:id="705" w:author="Flores Fernandez" w:date="2024-02-17T01:52:00Z">
              <w:r w:rsidRPr="00B50A5B">
                <w:rPr>
                  <w:rFonts w:eastAsia="MS Mincho"/>
                </w:rPr>
                <w:t>608</w:t>
              </w:r>
            </w:ins>
          </w:p>
        </w:tc>
        <w:tc>
          <w:tcPr>
            <w:tcW w:w="1057" w:type="dxa"/>
            <w:tcBorders>
              <w:top w:val="nil"/>
              <w:left w:val="nil"/>
              <w:bottom w:val="single" w:sz="4" w:space="0" w:color="auto"/>
              <w:right w:val="single" w:sz="4" w:space="0" w:color="auto"/>
            </w:tcBorders>
            <w:noWrap/>
            <w:hideMark/>
          </w:tcPr>
          <w:p w14:paraId="4353E0C7" w14:textId="77777777" w:rsidR="006F2BB2" w:rsidRPr="00B50A5B" w:rsidRDefault="006F2BB2" w:rsidP="00E44823">
            <w:pPr>
              <w:pStyle w:val="TAC"/>
              <w:rPr>
                <w:ins w:id="706" w:author="Flores Fernandez" w:date="2024-02-17T01:52:00Z"/>
                <w:rFonts w:eastAsia="MS Mincho"/>
              </w:rPr>
            </w:pPr>
            <w:ins w:id="70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3E31BF2" w14:textId="77777777" w:rsidR="006F2BB2" w:rsidRPr="00B50A5B" w:rsidRDefault="006F2BB2" w:rsidP="00E44823">
            <w:pPr>
              <w:pStyle w:val="TAC"/>
              <w:rPr>
                <w:ins w:id="708" w:author="Flores Fernandez" w:date="2024-02-17T01:52:00Z"/>
                <w:rFonts w:eastAsia="MS Mincho"/>
              </w:rPr>
            </w:pPr>
            <w:ins w:id="70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AB3CABC" w14:textId="77777777" w:rsidR="006F2BB2" w:rsidRPr="00B50A5B" w:rsidRDefault="006F2BB2" w:rsidP="00E44823">
            <w:pPr>
              <w:pStyle w:val="TAC"/>
              <w:rPr>
                <w:ins w:id="710" w:author="Flores Fernandez" w:date="2024-02-17T01:52:00Z"/>
                <w:rFonts w:eastAsia="MS Mincho"/>
              </w:rPr>
            </w:pPr>
            <w:ins w:id="71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E757480" w14:textId="77777777" w:rsidR="006F2BB2" w:rsidRPr="00B50A5B" w:rsidRDefault="006F2BB2" w:rsidP="00E44823">
            <w:pPr>
              <w:pStyle w:val="TAC"/>
              <w:rPr>
                <w:ins w:id="712" w:author="Flores Fernandez" w:date="2024-02-17T01:52:00Z"/>
                <w:rFonts w:eastAsia="MS Mincho"/>
              </w:rPr>
            </w:pPr>
            <w:ins w:id="713" w:author="Flores Fernandez" w:date="2024-02-17T01:52:00Z">
              <w:r w:rsidRPr="00B50A5B">
                <w:rPr>
                  <w:rFonts w:eastAsia="MS Mincho"/>
                </w:rPr>
                <w:t>3168</w:t>
              </w:r>
            </w:ins>
          </w:p>
        </w:tc>
        <w:tc>
          <w:tcPr>
            <w:tcW w:w="1127" w:type="dxa"/>
            <w:tcBorders>
              <w:top w:val="nil"/>
              <w:left w:val="nil"/>
              <w:bottom w:val="single" w:sz="4" w:space="0" w:color="auto"/>
              <w:right w:val="single" w:sz="4" w:space="0" w:color="auto"/>
            </w:tcBorders>
            <w:noWrap/>
            <w:hideMark/>
          </w:tcPr>
          <w:p w14:paraId="1B03230D" w14:textId="77777777" w:rsidR="006F2BB2" w:rsidRPr="00B50A5B" w:rsidRDefault="006F2BB2" w:rsidP="00E44823">
            <w:pPr>
              <w:pStyle w:val="TAC"/>
              <w:rPr>
                <w:ins w:id="714" w:author="Flores Fernandez" w:date="2024-02-17T01:52:00Z"/>
                <w:rFonts w:eastAsia="MS Mincho"/>
              </w:rPr>
            </w:pPr>
            <w:ins w:id="715" w:author="Flores Fernandez" w:date="2024-02-17T01:52:00Z">
              <w:r w:rsidRPr="00B50A5B">
                <w:rPr>
                  <w:rFonts w:eastAsia="MS Mincho"/>
                </w:rPr>
                <w:t>1584</w:t>
              </w:r>
            </w:ins>
          </w:p>
        </w:tc>
      </w:tr>
      <w:tr w:rsidR="006F2BB2" w:rsidRPr="00B50A5B" w14:paraId="2173BEF1" w14:textId="77777777" w:rsidTr="003A01E9">
        <w:trPr>
          <w:jc w:val="center"/>
          <w:ins w:id="71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0DC4DBE" w14:textId="77777777" w:rsidR="006F2BB2" w:rsidRPr="00B50A5B" w:rsidRDefault="006F2BB2" w:rsidP="00E44823">
            <w:pPr>
              <w:pStyle w:val="TAC"/>
              <w:rPr>
                <w:ins w:id="71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E9F3828" w14:textId="77777777" w:rsidR="006F2BB2" w:rsidRPr="00B50A5B" w:rsidRDefault="006F2BB2" w:rsidP="00E44823">
            <w:pPr>
              <w:pStyle w:val="TAC"/>
              <w:rPr>
                <w:ins w:id="718" w:author="Flores Fernandez" w:date="2024-02-17T01:52:00Z"/>
                <w:rFonts w:eastAsia="MS Mincho"/>
              </w:rPr>
            </w:pPr>
            <w:ins w:id="719" w:author="Flores Fernandez" w:date="2024-02-17T01:52:00Z">
              <w:r w:rsidRPr="00B50A5B">
                <w:rPr>
                  <w:rFonts w:eastAsia="MS Mincho"/>
                </w:rPr>
                <w:t>15</w:t>
              </w:r>
            </w:ins>
          </w:p>
        </w:tc>
        <w:tc>
          <w:tcPr>
            <w:tcW w:w="967" w:type="dxa"/>
            <w:tcBorders>
              <w:top w:val="nil"/>
              <w:left w:val="nil"/>
              <w:bottom w:val="single" w:sz="4" w:space="0" w:color="auto"/>
              <w:right w:val="single" w:sz="4" w:space="0" w:color="auto"/>
            </w:tcBorders>
            <w:noWrap/>
            <w:hideMark/>
          </w:tcPr>
          <w:p w14:paraId="1D3A30F9" w14:textId="77777777" w:rsidR="006F2BB2" w:rsidRPr="00B50A5B" w:rsidRDefault="006F2BB2" w:rsidP="00E44823">
            <w:pPr>
              <w:pStyle w:val="TAC"/>
              <w:rPr>
                <w:ins w:id="720" w:author="Flores Fernandez" w:date="2024-02-17T01:52:00Z"/>
                <w:rFonts w:eastAsia="MS Mincho"/>
              </w:rPr>
            </w:pPr>
            <w:ins w:id="72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5C757D26" w14:textId="77777777" w:rsidR="006F2BB2" w:rsidRPr="00B50A5B" w:rsidRDefault="006F2BB2" w:rsidP="00E44823">
            <w:pPr>
              <w:pStyle w:val="TAC"/>
              <w:rPr>
                <w:ins w:id="722" w:author="Flores Fernandez" w:date="2024-02-17T01:52:00Z"/>
                <w:rFonts w:eastAsia="MS Mincho"/>
              </w:rPr>
            </w:pPr>
            <w:ins w:id="72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224EF997" w14:textId="77777777" w:rsidR="006F2BB2" w:rsidRPr="00B50A5B" w:rsidRDefault="006F2BB2" w:rsidP="00E44823">
            <w:pPr>
              <w:pStyle w:val="TAC"/>
              <w:rPr>
                <w:ins w:id="724" w:author="Flores Fernandez" w:date="2024-02-17T01:52:00Z"/>
                <w:rFonts w:eastAsia="MS Mincho"/>
              </w:rPr>
            </w:pPr>
            <w:ins w:id="72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4AC9E714" w14:textId="77777777" w:rsidR="006F2BB2" w:rsidRPr="00B50A5B" w:rsidRDefault="006F2BB2" w:rsidP="00E44823">
            <w:pPr>
              <w:pStyle w:val="TAC"/>
              <w:rPr>
                <w:ins w:id="726" w:author="Flores Fernandez" w:date="2024-02-17T01:52:00Z"/>
                <w:rFonts w:eastAsia="MS Mincho"/>
              </w:rPr>
            </w:pPr>
            <w:ins w:id="727" w:author="Flores Fernandez" w:date="2024-02-17T01:52:00Z">
              <w:r w:rsidRPr="00B50A5B">
                <w:rPr>
                  <w:rFonts w:eastAsia="MS Mincho"/>
                </w:rPr>
                <w:t>768</w:t>
              </w:r>
            </w:ins>
          </w:p>
        </w:tc>
        <w:tc>
          <w:tcPr>
            <w:tcW w:w="1057" w:type="dxa"/>
            <w:tcBorders>
              <w:top w:val="nil"/>
              <w:left w:val="nil"/>
              <w:bottom w:val="single" w:sz="4" w:space="0" w:color="auto"/>
              <w:right w:val="single" w:sz="4" w:space="0" w:color="auto"/>
            </w:tcBorders>
            <w:noWrap/>
            <w:hideMark/>
          </w:tcPr>
          <w:p w14:paraId="3EB2C035" w14:textId="77777777" w:rsidR="006F2BB2" w:rsidRPr="00B50A5B" w:rsidRDefault="006F2BB2" w:rsidP="00E44823">
            <w:pPr>
              <w:pStyle w:val="TAC"/>
              <w:rPr>
                <w:ins w:id="728" w:author="Flores Fernandez" w:date="2024-02-17T01:52:00Z"/>
                <w:rFonts w:eastAsia="MS Mincho"/>
              </w:rPr>
            </w:pPr>
            <w:ins w:id="72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A849834" w14:textId="77777777" w:rsidR="006F2BB2" w:rsidRPr="00B50A5B" w:rsidRDefault="006F2BB2" w:rsidP="00E44823">
            <w:pPr>
              <w:pStyle w:val="TAC"/>
              <w:rPr>
                <w:ins w:id="730" w:author="Flores Fernandez" w:date="2024-02-17T01:52:00Z"/>
                <w:rFonts w:eastAsia="MS Mincho"/>
              </w:rPr>
            </w:pPr>
            <w:ins w:id="73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7BCFF2C1" w14:textId="77777777" w:rsidR="006F2BB2" w:rsidRPr="00B50A5B" w:rsidRDefault="006F2BB2" w:rsidP="00E44823">
            <w:pPr>
              <w:pStyle w:val="TAC"/>
              <w:rPr>
                <w:ins w:id="732" w:author="Flores Fernandez" w:date="2024-02-17T01:52:00Z"/>
                <w:rFonts w:eastAsia="MS Mincho"/>
              </w:rPr>
            </w:pPr>
            <w:ins w:id="73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3A0DD95" w14:textId="77777777" w:rsidR="006F2BB2" w:rsidRPr="00B50A5B" w:rsidRDefault="006F2BB2" w:rsidP="00E44823">
            <w:pPr>
              <w:pStyle w:val="TAC"/>
              <w:rPr>
                <w:ins w:id="734" w:author="Flores Fernandez" w:date="2024-02-17T01:52:00Z"/>
                <w:rFonts w:eastAsia="MS Mincho"/>
              </w:rPr>
            </w:pPr>
            <w:ins w:id="735" w:author="Flores Fernandez" w:date="2024-02-17T01:52:00Z">
              <w:r w:rsidRPr="00B50A5B">
                <w:rPr>
                  <w:rFonts w:eastAsia="MS Mincho"/>
                </w:rPr>
                <w:t>3960</w:t>
              </w:r>
            </w:ins>
          </w:p>
        </w:tc>
        <w:tc>
          <w:tcPr>
            <w:tcW w:w="1127" w:type="dxa"/>
            <w:tcBorders>
              <w:top w:val="nil"/>
              <w:left w:val="nil"/>
              <w:bottom w:val="single" w:sz="4" w:space="0" w:color="auto"/>
              <w:right w:val="single" w:sz="4" w:space="0" w:color="auto"/>
            </w:tcBorders>
            <w:noWrap/>
            <w:hideMark/>
          </w:tcPr>
          <w:p w14:paraId="7D61868D" w14:textId="77777777" w:rsidR="006F2BB2" w:rsidRPr="00B50A5B" w:rsidRDefault="006F2BB2" w:rsidP="00E44823">
            <w:pPr>
              <w:pStyle w:val="TAC"/>
              <w:rPr>
                <w:ins w:id="736" w:author="Flores Fernandez" w:date="2024-02-17T01:52:00Z"/>
                <w:rFonts w:eastAsia="MS Mincho"/>
              </w:rPr>
            </w:pPr>
            <w:ins w:id="737" w:author="Flores Fernandez" w:date="2024-02-17T01:52:00Z">
              <w:r w:rsidRPr="00B50A5B">
                <w:rPr>
                  <w:rFonts w:eastAsia="MS Mincho"/>
                </w:rPr>
                <w:t>1980</w:t>
              </w:r>
            </w:ins>
          </w:p>
        </w:tc>
      </w:tr>
      <w:tr w:rsidR="006F2BB2" w:rsidRPr="00B50A5B" w14:paraId="6423ADB9" w14:textId="77777777" w:rsidTr="003A01E9">
        <w:trPr>
          <w:jc w:val="center"/>
          <w:ins w:id="73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070F6CB" w14:textId="77777777" w:rsidR="006F2BB2" w:rsidRPr="00B50A5B" w:rsidRDefault="006F2BB2" w:rsidP="00E44823">
            <w:pPr>
              <w:pStyle w:val="TAC"/>
              <w:rPr>
                <w:ins w:id="73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8B8C262" w14:textId="77777777" w:rsidR="006F2BB2" w:rsidRPr="00B50A5B" w:rsidRDefault="006F2BB2" w:rsidP="00E44823">
            <w:pPr>
              <w:pStyle w:val="TAC"/>
              <w:rPr>
                <w:ins w:id="740" w:author="Flores Fernandez" w:date="2024-02-17T01:52:00Z"/>
                <w:rFonts w:eastAsia="MS Mincho"/>
              </w:rPr>
            </w:pPr>
            <w:ins w:id="741"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hideMark/>
          </w:tcPr>
          <w:p w14:paraId="2305EE2A" w14:textId="77777777" w:rsidR="006F2BB2" w:rsidRPr="00B50A5B" w:rsidRDefault="006F2BB2" w:rsidP="00E44823">
            <w:pPr>
              <w:pStyle w:val="TAC"/>
              <w:rPr>
                <w:ins w:id="742" w:author="Flores Fernandez" w:date="2024-02-17T01:52:00Z"/>
                <w:rFonts w:eastAsia="MS Mincho"/>
              </w:rPr>
            </w:pPr>
            <w:ins w:id="74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58E7C74" w14:textId="77777777" w:rsidR="006F2BB2" w:rsidRPr="00B50A5B" w:rsidRDefault="006F2BB2" w:rsidP="00E44823">
            <w:pPr>
              <w:pStyle w:val="TAC"/>
              <w:rPr>
                <w:ins w:id="744" w:author="Flores Fernandez" w:date="2024-02-17T01:52:00Z"/>
                <w:rFonts w:eastAsia="MS Mincho"/>
              </w:rPr>
            </w:pPr>
            <w:ins w:id="74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364934A6" w14:textId="77777777" w:rsidR="006F2BB2" w:rsidRPr="00B50A5B" w:rsidRDefault="006F2BB2" w:rsidP="00E44823">
            <w:pPr>
              <w:pStyle w:val="TAC"/>
              <w:rPr>
                <w:ins w:id="746" w:author="Flores Fernandez" w:date="2024-02-17T01:52:00Z"/>
                <w:rFonts w:eastAsia="MS Mincho"/>
              </w:rPr>
            </w:pPr>
            <w:ins w:id="74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1759B39" w14:textId="77777777" w:rsidR="006F2BB2" w:rsidRPr="00B50A5B" w:rsidRDefault="006F2BB2" w:rsidP="00E44823">
            <w:pPr>
              <w:pStyle w:val="TAC"/>
              <w:rPr>
                <w:ins w:id="748" w:author="Flores Fernandez" w:date="2024-02-17T01:52:00Z"/>
                <w:rFonts w:eastAsia="MS Mincho"/>
              </w:rPr>
            </w:pPr>
            <w:ins w:id="749" w:author="Flores Fernandez" w:date="2024-02-17T01:52:00Z">
              <w:r w:rsidRPr="00B50A5B">
                <w:rPr>
                  <w:rFonts w:eastAsia="MS Mincho"/>
                </w:rPr>
                <w:t>928</w:t>
              </w:r>
            </w:ins>
          </w:p>
        </w:tc>
        <w:tc>
          <w:tcPr>
            <w:tcW w:w="1057" w:type="dxa"/>
            <w:tcBorders>
              <w:top w:val="nil"/>
              <w:left w:val="nil"/>
              <w:bottom w:val="single" w:sz="4" w:space="0" w:color="auto"/>
              <w:right w:val="single" w:sz="4" w:space="0" w:color="auto"/>
            </w:tcBorders>
            <w:noWrap/>
            <w:hideMark/>
          </w:tcPr>
          <w:p w14:paraId="07D0A829" w14:textId="77777777" w:rsidR="006F2BB2" w:rsidRPr="00B50A5B" w:rsidRDefault="006F2BB2" w:rsidP="00E44823">
            <w:pPr>
              <w:pStyle w:val="TAC"/>
              <w:rPr>
                <w:ins w:id="750" w:author="Flores Fernandez" w:date="2024-02-17T01:52:00Z"/>
                <w:rFonts w:eastAsia="MS Mincho"/>
              </w:rPr>
            </w:pPr>
            <w:ins w:id="75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ACFE730" w14:textId="77777777" w:rsidR="006F2BB2" w:rsidRPr="00B50A5B" w:rsidRDefault="006F2BB2" w:rsidP="00E44823">
            <w:pPr>
              <w:pStyle w:val="TAC"/>
              <w:rPr>
                <w:ins w:id="752" w:author="Flores Fernandez" w:date="2024-02-17T01:52:00Z"/>
                <w:rFonts w:eastAsia="MS Mincho"/>
              </w:rPr>
            </w:pPr>
            <w:ins w:id="75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44E5026A" w14:textId="77777777" w:rsidR="006F2BB2" w:rsidRPr="00B50A5B" w:rsidRDefault="006F2BB2" w:rsidP="00E44823">
            <w:pPr>
              <w:pStyle w:val="TAC"/>
              <w:rPr>
                <w:ins w:id="754" w:author="Flores Fernandez" w:date="2024-02-17T01:52:00Z"/>
                <w:rFonts w:eastAsia="MS Mincho"/>
              </w:rPr>
            </w:pPr>
            <w:ins w:id="75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09A7E97" w14:textId="77777777" w:rsidR="006F2BB2" w:rsidRPr="00B50A5B" w:rsidRDefault="006F2BB2" w:rsidP="00E44823">
            <w:pPr>
              <w:pStyle w:val="TAC"/>
              <w:rPr>
                <w:ins w:id="756" w:author="Flores Fernandez" w:date="2024-02-17T01:52:00Z"/>
                <w:rFonts w:eastAsia="MS Mincho"/>
              </w:rPr>
            </w:pPr>
            <w:ins w:id="757" w:author="Flores Fernandez" w:date="2024-02-17T01:52:00Z">
              <w:r w:rsidRPr="00B50A5B">
                <w:rPr>
                  <w:rFonts w:eastAsia="MS Mincho"/>
                </w:rPr>
                <w:t>4752</w:t>
              </w:r>
            </w:ins>
          </w:p>
        </w:tc>
        <w:tc>
          <w:tcPr>
            <w:tcW w:w="1127" w:type="dxa"/>
            <w:tcBorders>
              <w:top w:val="nil"/>
              <w:left w:val="nil"/>
              <w:bottom w:val="single" w:sz="4" w:space="0" w:color="auto"/>
              <w:right w:val="single" w:sz="4" w:space="0" w:color="auto"/>
            </w:tcBorders>
            <w:noWrap/>
            <w:hideMark/>
          </w:tcPr>
          <w:p w14:paraId="61F737C7" w14:textId="77777777" w:rsidR="006F2BB2" w:rsidRPr="00B50A5B" w:rsidRDefault="006F2BB2" w:rsidP="00E44823">
            <w:pPr>
              <w:pStyle w:val="TAC"/>
              <w:rPr>
                <w:ins w:id="758" w:author="Flores Fernandez" w:date="2024-02-17T01:52:00Z"/>
                <w:rFonts w:eastAsia="MS Mincho"/>
              </w:rPr>
            </w:pPr>
            <w:ins w:id="759" w:author="Flores Fernandez" w:date="2024-02-17T01:52:00Z">
              <w:r w:rsidRPr="00B50A5B">
                <w:rPr>
                  <w:rFonts w:eastAsia="MS Mincho"/>
                </w:rPr>
                <w:t>2376</w:t>
              </w:r>
            </w:ins>
          </w:p>
        </w:tc>
      </w:tr>
      <w:tr w:rsidR="006F2BB2" w:rsidRPr="00B50A5B" w14:paraId="7781CD67" w14:textId="77777777" w:rsidTr="003A01E9">
        <w:trPr>
          <w:jc w:val="center"/>
          <w:ins w:id="76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7CC89A4" w14:textId="77777777" w:rsidR="006F2BB2" w:rsidRPr="00B50A5B" w:rsidRDefault="006F2BB2" w:rsidP="00E44823">
            <w:pPr>
              <w:pStyle w:val="TAC"/>
              <w:rPr>
                <w:ins w:id="76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CC946F3" w14:textId="77777777" w:rsidR="006F2BB2" w:rsidRPr="00B50A5B" w:rsidRDefault="006F2BB2" w:rsidP="00E44823">
            <w:pPr>
              <w:pStyle w:val="TAC"/>
              <w:rPr>
                <w:ins w:id="762" w:author="Flores Fernandez" w:date="2024-02-17T01:52:00Z"/>
                <w:rFonts w:eastAsia="MS Mincho"/>
              </w:rPr>
            </w:pPr>
            <w:ins w:id="763" w:author="Flores Fernandez" w:date="2024-02-17T01:52:00Z">
              <w:r w:rsidRPr="00B50A5B">
                <w:rPr>
                  <w:rFonts w:eastAsia="MS Mincho"/>
                </w:rPr>
                <w:t>20</w:t>
              </w:r>
            </w:ins>
          </w:p>
        </w:tc>
        <w:tc>
          <w:tcPr>
            <w:tcW w:w="967" w:type="dxa"/>
            <w:tcBorders>
              <w:top w:val="nil"/>
              <w:left w:val="nil"/>
              <w:bottom w:val="single" w:sz="4" w:space="0" w:color="auto"/>
              <w:right w:val="single" w:sz="4" w:space="0" w:color="auto"/>
            </w:tcBorders>
            <w:noWrap/>
            <w:hideMark/>
          </w:tcPr>
          <w:p w14:paraId="20B3A11C" w14:textId="77777777" w:rsidR="006F2BB2" w:rsidRPr="00B50A5B" w:rsidRDefault="006F2BB2" w:rsidP="00E44823">
            <w:pPr>
              <w:pStyle w:val="TAC"/>
              <w:rPr>
                <w:ins w:id="764" w:author="Flores Fernandez" w:date="2024-02-17T01:52:00Z"/>
                <w:rFonts w:eastAsia="MS Mincho"/>
              </w:rPr>
            </w:pPr>
            <w:ins w:id="76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63877EE" w14:textId="77777777" w:rsidR="006F2BB2" w:rsidRPr="00B50A5B" w:rsidRDefault="006F2BB2" w:rsidP="00E44823">
            <w:pPr>
              <w:pStyle w:val="TAC"/>
              <w:rPr>
                <w:ins w:id="766" w:author="Flores Fernandez" w:date="2024-02-17T01:52:00Z"/>
                <w:rFonts w:eastAsia="MS Mincho"/>
              </w:rPr>
            </w:pPr>
            <w:ins w:id="76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5F5DA73F" w14:textId="77777777" w:rsidR="006F2BB2" w:rsidRPr="00B50A5B" w:rsidRDefault="006F2BB2" w:rsidP="00E44823">
            <w:pPr>
              <w:pStyle w:val="TAC"/>
              <w:rPr>
                <w:ins w:id="768" w:author="Flores Fernandez" w:date="2024-02-17T01:52:00Z"/>
                <w:rFonts w:eastAsia="MS Mincho"/>
              </w:rPr>
            </w:pPr>
            <w:ins w:id="76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26E60829" w14:textId="77777777" w:rsidR="006F2BB2" w:rsidRPr="00B50A5B" w:rsidRDefault="006F2BB2" w:rsidP="00E44823">
            <w:pPr>
              <w:pStyle w:val="TAC"/>
              <w:rPr>
                <w:ins w:id="770" w:author="Flores Fernandez" w:date="2024-02-17T01:52:00Z"/>
                <w:rFonts w:eastAsia="MS Mincho"/>
              </w:rPr>
            </w:pPr>
            <w:ins w:id="771" w:author="Flores Fernandez" w:date="2024-02-17T01:52:00Z">
              <w:r w:rsidRPr="00B50A5B">
                <w:rPr>
                  <w:rFonts w:eastAsia="MS Mincho"/>
                </w:rPr>
                <w:t>1032</w:t>
              </w:r>
            </w:ins>
          </w:p>
        </w:tc>
        <w:tc>
          <w:tcPr>
            <w:tcW w:w="1057" w:type="dxa"/>
            <w:tcBorders>
              <w:top w:val="nil"/>
              <w:left w:val="nil"/>
              <w:bottom w:val="single" w:sz="4" w:space="0" w:color="auto"/>
              <w:right w:val="single" w:sz="4" w:space="0" w:color="auto"/>
            </w:tcBorders>
            <w:noWrap/>
            <w:hideMark/>
          </w:tcPr>
          <w:p w14:paraId="61D3D26D" w14:textId="77777777" w:rsidR="006F2BB2" w:rsidRPr="00B50A5B" w:rsidRDefault="006F2BB2" w:rsidP="00E44823">
            <w:pPr>
              <w:pStyle w:val="TAC"/>
              <w:rPr>
                <w:ins w:id="772" w:author="Flores Fernandez" w:date="2024-02-17T01:52:00Z"/>
                <w:rFonts w:eastAsia="MS Mincho"/>
              </w:rPr>
            </w:pPr>
            <w:ins w:id="77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163C8F05" w14:textId="77777777" w:rsidR="006F2BB2" w:rsidRPr="00B50A5B" w:rsidRDefault="006F2BB2" w:rsidP="00E44823">
            <w:pPr>
              <w:pStyle w:val="TAC"/>
              <w:rPr>
                <w:ins w:id="774" w:author="Flores Fernandez" w:date="2024-02-17T01:52:00Z"/>
                <w:rFonts w:eastAsia="MS Mincho"/>
              </w:rPr>
            </w:pPr>
            <w:ins w:id="77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2C476A1D" w14:textId="77777777" w:rsidR="006F2BB2" w:rsidRPr="00B50A5B" w:rsidRDefault="006F2BB2" w:rsidP="00E44823">
            <w:pPr>
              <w:pStyle w:val="TAC"/>
              <w:rPr>
                <w:ins w:id="776" w:author="Flores Fernandez" w:date="2024-02-17T01:52:00Z"/>
                <w:rFonts w:eastAsia="MS Mincho"/>
              </w:rPr>
            </w:pPr>
            <w:ins w:id="77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4ABEB652" w14:textId="77777777" w:rsidR="006F2BB2" w:rsidRPr="00B50A5B" w:rsidRDefault="006F2BB2" w:rsidP="00E44823">
            <w:pPr>
              <w:pStyle w:val="TAC"/>
              <w:rPr>
                <w:ins w:id="778" w:author="Flores Fernandez" w:date="2024-02-17T01:52:00Z"/>
                <w:rFonts w:eastAsia="MS Mincho"/>
              </w:rPr>
            </w:pPr>
            <w:ins w:id="779" w:author="Flores Fernandez" w:date="2024-02-17T01:52:00Z">
              <w:r w:rsidRPr="00B50A5B">
                <w:rPr>
                  <w:rFonts w:eastAsia="MS Mincho"/>
                </w:rPr>
                <w:t>5280</w:t>
              </w:r>
            </w:ins>
          </w:p>
        </w:tc>
        <w:tc>
          <w:tcPr>
            <w:tcW w:w="1127" w:type="dxa"/>
            <w:tcBorders>
              <w:top w:val="nil"/>
              <w:left w:val="nil"/>
              <w:bottom w:val="single" w:sz="4" w:space="0" w:color="auto"/>
              <w:right w:val="single" w:sz="4" w:space="0" w:color="auto"/>
            </w:tcBorders>
            <w:noWrap/>
            <w:hideMark/>
          </w:tcPr>
          <w:p w14:paraId="11655530" w14:textId="77777777" w:rsidR="006F2BB2" w:rsidRPr="00B50A5B" w:rsidRDefault="006F2BB2" w:rsidP="00E44823">
            <w:pPr>
              <w:pStyle w:val="TAC"/>
              <w:rPr>
                <w:ins w:id="780" w:author="Flores Fernandez" w:date="2024-02-17T01:52:00Z"/>
                <w:rFonts w:eastAsia="MS Mincho"/>
              </w:rPr>
            </w:pPr>
            <w:ins w:id="781" w:author="Flores Fernandez" w:date="2024-02-17T01:52:00Z">
              <w:r w:rsidRPr="00B50A5B">
                <w:rPr>
                  <w:rFonts w:eastAsia="MS Mincho"/>
                </w:rPr>
                <w:t>2640</w:t>
              </w:r>
            </w:ins>
          </w:p>
        </w:tc>
      </w:tr>
      <w:tr w:rsidR="006F2BB2" w:rsidRPr="00B50A5B" w14:paraId="5AAD8DB1" w14:textId="77777777" w:rsidTr="003A01E9">
        <w:trPr>
          <w:jc w:val="center"/>
          <w:ins w:id="78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9B1E6BF" w14:textId="77777777" w:rsidR="006F2BB2" w:rsidRPr="00B50A5B" w:rsidRDefault="006F2BB2" w:rsidP="00E44823">
            <w:pPr>
              <w:pStyle w:val="TAC"/>
              <w:rPr>
                <w:ins w:id="78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8EE10D1" w14:textId="77777777" w:rsidR="006F2BB2" w:rsidRPr="00B50A5B" w:rsidRDefault="006F2BB2" w:rsidP="00E44823">
            <w:pPr>
              <w:pStyle w:val="TAC"/>
              <w:rPr>
                <w:ins w:id="784" w:author="Flores Fernandez" w:date="2024-02-17T01:52:00Z"/>
                <w:rFonts w:eastAsia="MS Mincho"/>
              </w:rPr>
            </w:pPr>
            <w:ins w:id="785"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hideMark/>
          </w:tcPr>
          <w:p w14:paraId="7007FD30" w14:textId="77777777" w:rsidR="006F2BB2" w:rsidRPr="00B50A5B" w:rsidRDefault="006F2BB2" w:rsidP="00E44823">
            <w:pPr>
              <w:pStyle w:val="TAC"/>
              <w:rPr>
                <w:ins w:id="786" w:author="Flores Fernandez" w:date="2024-02-17T01:52:00Z"/>
                <w:rFonts w:eastAsia="MS Mincho"/>
              </w:rPr>
            </w:pPr>
            <w:ins w:id="78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D88FD6A" w14:textId="77777777" w:rsidR="006F2BB2" w:rsidRPr="00B50A5B" w:rsidRDefault="006F2BB2" w:rsidP="00E44823">
            <w:pPr>
              <w:pStyle w:val="TAC"/>
              <w:rPr>
                <w:ins w:id="788" w:author="Flores Fernandez" w:date="2024-02-17T01:52:00Z"/>
                <w:rFonts w:eastAsia="MS Mincho"/>
              </w:rPr>
            </w:pPr>
            <w:ins w:id="78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0B6EC9C4" w14:textId="77777777" w:rsidR="006F2BB2" w:rsidRPr="00B50A5B" w:rsidRDefault="006F2BB2" w:rsidP="00E44823">
            <w:pPr>
              <w:pStyle w:val="TAC"/>
              <w:rPr>
                <w:ins w:id="790" w:author="Flores Fernandez" w:date="2024-02-17T01:52:00Z"/>
                <w:rFonts w:eastAsia="MS Mincho"/>
              </w:rPr>
            </w:pPr>
            <w:ins w:id="79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43F1A3A" w14:textId="77777777" w:rsidR="006F2BB2" w:rsidRPr="00B50A5B" w:rsidRDefault="006F2BB2" w:rsidP="00E44823">
            <w:pPr>
              <w:pStyle w:val="TAC"/>
              <w:rPr>
                <w:ins w:id="792" w:author="Flores Fernandez" w:date="2024-02-17T01:52:00Z"/>
                <w:rFonts w:eastAsia="MS Mincho"/>
              </w:rPr>
            </w:pPr>
            <w:ins w:id="793" w:author="Flores Fernandez" w:date="2024-02-17T01:52:00Z">
              <w:r w:rsidRPr="00B50A5B">
                <w:rPr>
                  <w:rFonts w:eastAsia="MS Mincho"/>
                </w:rPr>
                <w:t>1192</w:t>
              </w:r>
            </w:ins>
          </w:p>
        </w:tc>
        <w:tc>
          <w:tcPr>
            <w:tcW w:w="1057" w:type="dxa"/>
            <w:tcBorders>
              <w:top w:val="nil"/>
              <w:left w:val="nil"/>
              <w:bottom w:val="single" w:sz="4" w:space="0" w:color="auto"/>
              <w:right w:val="single" w:sz="4" w:space="0" w:color="auto"/>
            </w:tcBorders>
            <w:noWrap/>
            <w:hideMark/>
          </w:tcPr>
          <w:p w14:paraId="73DDFB7C" w14:textId="77777777" w:rsidR="006F2BB2" w:rsidRPr="00B50A5B" w:rsidRDefault="006F2BB2" w:rsidP="00E44823">
            <w:pPr>
              <w:pStyle w:val="TAC"/>
              <w:rPr>
                <w:ins w:id="794" w:author="Flores Fernandez" w:date="2024-02-17T01:52:00Z"/>
                <w:rFonts w:eastAsia="MS Mincho"/>
              </w:rPr>
            </w:pPr>
            <w:ins w:id="79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2605AAC7" w14:textId="77777777" w:rsidR="006F2BB2" w:rsidRPr="00B50A5B" w:rsidRDefault="006F2BB2" w:rsidP="00E44823">
            <w:pPr>
              <w:pStyle w:val="TAC"/>
              <w:rPr>
                <w:ins w:id="796" w:author="Flores Fernandez" w:date="2024-02-17T01:52:00Z"/>
                <w:rFonts w:eastAsia="MS Mincho"/>
              </w:rPr>
            </w:pPr>
            <w:ins w:id="79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427548F8" w14:textId="77777777" w:rsidR="006F2BB2" w:rsidRPr="00B50A5B" w:rsidRDefault="006F2BB2" w:rsidP="00E44823">
            <w:pPr>
              <w:pStyle w:val="TAC"/>
              <w:rPr>
                <w:ins w:id="798" w:author="Flores Fernandez" w:date="2024-02-17T01:52:00Z"/>
                <w:rFonts w:eastAsia="MS Mincho"/>
              </w:rPr>
            </w:pPr>
            <w:ins w:id="79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87D202C" w14:textId="77777777" w:rsidR="006F2BB2" w:rsidRPr="00B50A5B" w:rsidRDefault="006F2BB2" w:rsidP="00E44823">
            <w:pPr>
              <w:pStyle w:val="TAC"/>
              <w:rPr>
                <w:ins w:id="800" w:author="Flores Fernandez" w:date="2024-02-17T01:52:00Z"/>
                <w:rFonts w:eastAsia="MS Mincho"/>
              </w:rPr>
            </w:pPr>
            <w:ins w:id="801" w:author="Flores Fernandez" w:date="2024-02-17T01:52:00Z">
              <w:r w:rsidRPr="00B50A5B">
                <w:rPr>
                  <w:rFonts w:eastAsia="MS Mincho"/>
                </w:rPr>
                <w:t>6336</w:t>
              </w:r>
            </w:ins>
          </w:p>
        </w:tc>
        <w:tc>
          <w:tcPr>
            <w:tcW w:w="1127" w:type="dxa"/>
            <w:tcBorders>
              <w:top w:val="nil"/>
              <w:left w:val="nil"/>
              <w:bottom w:val="single" w:sz="4" w:space="0" w:color="auto"/>
              <w:right w:val="single" w:sz="4" w:space="0" w:color="auto"/>
            </w:tcBorders>
            <w:noWrap/>
            <w:hideMark/>
          </w:tcPr>
          <w:p w14:paraId="6347F5CC" w14:textId="77777777" w:rsidR="006F2BB2" w:rsidRPr="00B50A5B" w:rsidRDefault="006F2BB2" w:rsidP="00E44823">
            <w:pPr>
              <w:pStyle w:val="TAC"/>
              <w:rPr>
                <w:ins w:id="802" w:author="Flores Fernandez" w:date="2024-02-17T01:52:00Z"/>
                <w:rFonts w:eastAsia="MS Mincho"/>
              </w:rPr>
            </w:pPr>
            <w:ins w:id="803" w:author="Flores Fernandez" w:date="2024-02-17T01:52:00Z">
              <w:r w:rsidRPr="00B50A5B">
                <w:rPr>
                  <w:rFonts w:eastAsia="MS Mincho"/>
                </w:rPr>
                <w:t>3168</w:t>
              </w:r>
            </w:ins>
          </w:p>
        </w:tc>
      </w:tr>
      <w:tr w:rsidR="006F2BB2" w:rsidRPr="00B50A5B" w14:paraId="12BF567D" w14:textId="77777777" w:rsidTr="003A01E9">
        <w:trPr>
          <w:jc w:val="center"/>
          <w:ins w:id="80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F219F6F" w14:textId="77777777" w:rsidR="006F2BB2" w:rsidRPr="00B50A5B" w:rsidRDefault="006F2BB2" w:rsidP="00E44823">
            <w:pPr>
              <w:pStyle w:val="TAC"/>
              <w:rPr>
                <w:ins w:id="80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7EE40E3" w14:textId="77777777" w:rsidR="006F2BB2" w:rsidRPr="00B50A5B" w:rsidRDefault="006F2BB2" w:rsidP="00E44823">
            <w:pPr>
              <w:pStyle w:val="TAC"/>
              <w:rPr>
                <w:ins w:id="806" w:author="Flores Fernandez" w:date="2024-02-17T01:52:00Z"/>
                <w:rFonts w:eastAsia="MS Mincho"/>
              </w:rPr>
            </w:pPr>
            <w:ins w:id="807"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hideMark/>
          </w:tcPr>
          <w:p w14:paraId="6A3C1CF4" w14:textId="77777777" w:rsidR="006F2BB2" w:rsidRPr="00B50A5B" w:rsidRDefault="006F2BB2" w:rsidP="00E44823">
            <w:pPr>
              <w:pStyle w:val="TAC"/>
              <w:rPr>
                <w:ins w:id="808" w:author="Flores Fernandez" w:date="2024-02-17T01:52:00Z"/>
                <w:rFonts w:eastAsia="MS Mincho"/>
              </w:rPr>
            </w:pPr>
            <w:ins w:id="80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F2FAA57" w14:textId="77777777" w:rsidR="006F2BB2" w:rsidRPr="00B50A5B" w:rsidRDefault="006F2BB2" w:rsidP="00E44823">
            <w:pPr>
              <w:pStyle w:val="TAC"/>
              <w:rPr>
                <w:ins w:id="810" w:author="Flores Fernandez" w:date="2024-02-17T01:52:00Z"/>
                <w:rFonts w:eastAsia="MS Mincho"/>
              </w:rPr>
            </w:pPr>
            <w:ins w:id="81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02A67C17" w14:textId="77777777" w:rsidR="006F2BB2" w:rsidRPr="00B50A5B" w:rsidRDefault="006F2BB2" w:rsidP="00E44823">
            <w:pPr>
              <w:pStyle w:val="TAC"/>
              <w:rPr>
                <w:ins w:id="812" w:author="Flores Fernandez" w:date="2024-02-17T01:52:00Z"/>
                <w:rFonts w:eastAsia="MS Mincho"/>
              </w:rPr>
            </w:pPr>
            <w:ins w:id="81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47F31F79" w14:textId="77777777" w:rsidR="006F2BB2" w:rsidRPr="00B50A5B" w:rsidRDefault="006F2BB2" w:rsidP="00E44823">
            <w:pPr>
              <w:pStyle w:val="TAC"/>
              <w:rPr>
                <w:ins w:id="814" w:author="Flores Fernandez" w:date="2024-02-17T01:52:00Z"/>
                <w:rFonts w:eastAsia="MS Mincho"/>
              </w:rPr>
            </w:pPr>
            <w:ins w:id="815" w:author="Flores Fernandez" w:date="2024-02-17T01:52:00Z">
              <w:r w:rsidRPr="00B50A5B">
                <w:rPr>
                  <w:rFonts w:eastAsia="MS Mincho"/>
                </w:rPr>
                <w:t>1256</w:t>
              </w:r>
            </w:ins>
          </w:p>
        </w:tc>
        <w:tc>
          <w:tcPr>
            <w:tcW w:w="1057" w:type="dxa"/>
            <w:tcBorders>
              <w:top w:val="nil"/>
              <w:left w:val="nil"/>
              <w:bottom w:val="single" w:sz="4" w:space="0" w:color="auto"/>
              <w:right w:val="single" w:sz="4" w:space="0" w:color="auto"/>
            </w:tcBorders>
            <w:noWrap/>
            <w:hideMark/>
          </w:tcPr>
          <w:p w14:paraId="550B49BD" w14:textId="77777777" w:rsidR="006F2BB2" w:rsidRPr="00B50A5B" w:rsidRDefault="006F2BB2" w:rsidP="00E44823">
            <w:pPr>
              <w:pStyle w:val="TAC"/>
              <w:rPr>
                <w:ins w:id="816" w:author="Flores Fernandez" w:date="2024-02-17T01:52:00Z"/>
                <w:rFonts w:eastAsia="MS Mincho"/>
              </w:rPr>
            </w:pPr>
            <w:ins w:id="81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2D18ADE7" w14:textId="77777777" w:rsidR="006F2BB2" w:rsidRPr="00B50A5B" w:rsidRDefault="006F2BB2" w:rsidP="00E44823">
            <w:pPr>
              <w:pStyle w:val="TAC"/>
              <w:rPr>
                <w:ins w:id="818" w:author="Flores Fernandez" w:date="2024-02-17T01:52:00Z"/>
                <w:rFonts w:eastAsia="MS Mincho"/>
              </w:rPr>
            </w:pPr>
            <w:ins w:id="81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26D45362" w14:textId="77777777" w:rsidR="006F2BB2" w:rsidRPr="00B50A5B" w:rsidRDefault="006F2BB2" w:rsidP="00E44823">
            <w:pPr>
              <w:pStyle w:val="TAC"/>
              <w:rPr>
                <w:ins w:id="820" w:author="Flores Fernandez" w:date="2024-02-17T01:52:00Z"/>
                <w:rFonts w:eastAsia="MS Mincho"/>
              </w:rPr>
            </w:pPr>
            <w:ins w:id="82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3A8F8F9F" w14:textId="77777777" w:rsidR="006F2BB2" w:rsidRPr="00B50A5B" w:rsidRDefault="006F2BB2" w:rsidP="00E44823">
            <w:pPr>
              <w:pStyle w:val="TAC"/>
              <w:rPr>
                <w:ins w:id="822" w:author="Flores Fernandez" w:date="2024-02-17T01:52:00Z"/>
                <w:rFonts w:eastAsia="MS Mincho"/>
              </w:rPr>
            </w:pPr>
            <w:ins w:id="823" w:author="Flores Fernandez" w:date="2024-02-17T01:52:00Z">
              <w:r w:rsidRPr="00B50A5B">
                <w:rPr>
                  <w:rFonts w:eastAsia="MS Mincho"/>
                </w:rPr>
                <w:t>6600</w:t>
              </w:r>
            </w:ins>
          </w:p>
        </w:tc>
        <w:tc>
          <w:tcPr>
            <w:tcW w:w="1127" w:type="dxa"/>
            <w:tcBorders>
              <w:top w:val="nil"/>
              <w:left w:val="nil"/>
              <w:bottom w:val="single" w:sz="4" w:space="0" w:color="auto"/>
              <w:right w:val="single" w:sz="4" w:space="0" w:color="auto"/>
            </w:tcBorders>
            <w:noWrap/>
            <w:hideMark/>
          </w:tcPr>
          <w:p w14:paraId="3085A95E" w14:textId="77777777" w:rsidR="006F2BB2" w:rsidRPr="00B50A5B" w:rsidRDefault="006F2BB2" w:rsidP="00E44823">
            <w:pPr>
              <w:pStyle w:val="TAC"/>
              <w:rPr>
                <w:ins w:id="824" w:author="Flores Fernandez" w:date="2024-02-17T01:52:00Z"/>
                <w:rFonts w:eastAsia="MS Mincho"/>
              </w:rPr>
            </w:pPr>
            <w:ins w:id="825" w:author="Flores Fernandez" w:date="2024-02-17T01:52:00Z">
              <w:r w:rsidRPr="00B50A5B">
                <w:rPr>
                  <w:rFonts w:eastAsia="MS Mincho"/>
                </w:rPr>
                <w:t>3300</w:t>
              </w:r>
            </w:ins>
          </w:p>
        </w:tc>
      </w:tr>
      <w:tr w:rsidR="006F2BB2" w:rsidRPr="00B50A5B" w14:paraId="1A21643F" w14:textId="77777777" w:rsidTr="003A01E9">
        <w:trPr>
          <w:jc w:val="center"/>
          <w:ins w:id="82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165BCFF" w14:textId="77777777" w:rsidR="006F2BB2" w:rsidRPr="00B50A5B" w:rsidRDefault="006F2BB2" w:rsidP="00E44823">
            <w:pPr>
              <w:pStyle w:val="TAC"/>
              <w:rPr>
                <w:ins w:id="82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7105655" w14:textId="77777777" w:rsidR="006F2BB2" w:rsidRPr="00B50A5B" w:rsidRDefault="006F2BB2" w:rsidP="00E44823">
            <w:pPr>
              <w:pStyle w:val="TAC"/>
              <w:rPr>
                <w:ins w:id="828" w:author="Flores Fernandez" w:date="2024-02-17T01:52:00Z"/>
                <w:rFonts w:eastAsia="MS Mincho"/>
              </w:rPr>
            </w:pPr>
            <w:ins w:id="829" w:author="Flores Fernandez" w:date="2024-02-17T01:52:00Z">
              <w:r w:rsidRPr="00B50A5B">
                <w:rPr>
                  <w:rFonts w:eastAsia="MS Mincho"/>
                </w:rPr>
                <w:t>30</w:t>
              </w:r>
            </w:ins>
          </w:p>
        </w:tc>
        <w:tc>
          <w:tcPr>
            <w:tcW w:w="967" w:type="dxa"/>
            <w:tcBorders>
              <w:top w:val="nil"/>
              <w:left w:val="nil"/>
              <w:bottom w:val="single" w:sz="4" w:space="0" w:color="auto"/>
              <w:right w:val="single" w:sz="4" w:space="0" w:color="auto"/>
            </w:tcBorders>
            <w:noWrap/>
            <w:hideMark/>
          </w:tcPr>
          <w:p w14:paraId="58CCD098" w14:textId="77777777" w:rsidR="006F2BB2" w:rsidRPr="00B50A5B" w:rsidRDefault="006F2BB2" w:rsidP="00E44823">
            <w:pPr>
              <w:pStyle w:val="TAC"/>
              <w:rPr>
                <w:ins w:id="830" w:author="Flores Fernandez" w:date="2024-02-17T01:52:00Z"/>
                <w:rFonts w:eastAsia="MS Mincho"/>
              </w:rPr>
            </w:pPr>
            <w:ins w:id="83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46B4FA1" w14:textId="77777777" w:rsidR="006F2BB2" w:rsidRPr="00B50A5B" w:rsidRDefault="006F2BB2" w:rsidP="00E44823">
            <w:pPr>
              <w:pStyle w:val="TAC"/>
              <w:rPr>
                <w:ins w:id="832" w:author="Flores Fernandez" w:date="2024-02-17T01:52:00Z"/>
                <w:rFonts w:eastAsia="MS Mincho"/>
              </w:rPr>
            </w:pPr>
            <w:ins w:id="83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63DAA95B" w14:textId="77777777" w:rsidR="006F2BB2" w:rsidRPr="00B50A5B" w:rsidRDefault="006F2BB2" w:rsidP="00E44823">
            <w:pPr>
              <w:pStyle w:val="TAC"/>
              <w:rPr>
                <w:ins w:id="834" w:author="Flores Fernandez" w:date="2024-02-17T01:52:00Z"/>
                <w:rFonts w:eastAsia="MS Mincho"/>
              </w:rPr>
            </w:pPr>
            <w:ins w:id="83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569FE80A" w14:textId="77777777" w:rsidR="006F2BB2" w:rsidRPr="00B50A5B" w:rsidRDefault="006F2BB2" w:rsidP="00E44823">
            <w:pPr>
              <w:pStyle w:val="TAC"/>
              <w:rPr>
                <w:ins w:id="836" w:author="Flores Fernandez" w:date="2024-02-17T01:52:00Z"/>
                <w:rFonts w:eastAsia="MS Mincho"/>
              </w:rPr>
            </w:pPr>
            <w:ins w:id="837" w:author="Flores Fernandez" w:date="2024-02-17T01:52:00Z">
              <w:r w:rsidRPr="00B50A5B">
                <w:rPr>
                  <w:rFonts w:eastAsia="MS Mincho"/>
                </w:rPr>
                <w:t>1544</w:t>
              </w:r>
            </w:ins>
          </w:p>
        </w:tc>
        <w:tc>
          <w:tcPr>
            <w:tcW w:w="1057" w:type="dxa"/>
            <w:tcBorders>
              <w:top w:val="nil"/>
              <w:left w:val="nil"/>
              <w:bottom w:val="single" w:sz="4" w:space="0" w:color="auto"/>
              <w:right w:val="single" w:sz="4" w:space="0" w:color="auto"/>
            </w:tcBorders>
            <w:noWrap/>
            <w:hideMark/>
          </w:tcPr>
          <w:p w14:paraId="4F95BB9F" w14:textId="77777777" w:rsidR="006F2BB2" w:rsidRPr="00B50A5B" w:rsidRDefault="006F2BB2" w:rsidP="00E44823">
            <w:pPr>
              <w:pStyle w:val="TAC"/>
              <w:rPr>
                <w:ins w:id="838" w:author="Flores Fernandez" w:date="2024-02-17T01:52:00Z"/>
                <w:rFonts w:eastAsia="MS Mincho"/>
              </w:rPr>
            </w:pPr>
            <w:ins w:id="83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3E4BA37F" w14:textId="77777777" w:rsidR="006F2BB2" w:rsidRPr="00B50A5B" w:rsidRDefault="006F2BB2" w:rsidP="00E44823">
            <w:pPr>
              <w:pStyle w:val="TAC"/>
              <w:rPr>
                <w:ins w:id="840" w:author="Flores Fernandez" w:date="2024-02-17T01:52:00Z"/>
                <w:rFonts w:eastAsia="MS Mincho"/>
              </w:rPr>
            </w:pPr>
            <w:ins w:id="84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76CC05B7" w14:textId="77777777" w:rsidR="006F2BB2" w:rsidRPr="00B50A5B" w:rsidRDefault="006F2BB2" w:rsidP="00E44823">
            <w:pPr>
              <w:pStyle w:val="TAC"/>
              <w:rPr>
                <w:ins w:id="842" w:author="Flores Fernandez" w:date="2024-02-17T01:52:00Z"/>
                <w:rFonts w:eastAsia="MS Mincho"/>
              </w:rPr>
            </w:pPr>
            <w:ins w:id="84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0C0441BB" w14:textId="77777777" w:rsidR="006F2BB2" w:rsidRPr="00B50A5B" w:rsidRDefault="006F2BB2" w:rsidP="00E44823">
            <w:pPr>
              <w:pStyle w:val="TAC"/>
              <w:rPr>
                <w:ins w:id="844" w:author="Flores Fernandez" w:date="2024-02-17T01:52:00Z"/>
                <w:rFonts w:eastAsia="MS Mincho"/>
              </w:rPr>
            </w:pPr>
            <w:ins w:id="845" w:author="Flores Fernandez" w:date="2024-02-17T01:52:00Z">
              <w:r w:rsidRPr="00B50A5B">
                <w:rPr>
                  <w:rFonts w:eastAsia="MS Mincho"/>
                </w:rPr>
                <w:t>7920</w:t>
              </w:r>
            </w:ins>
          </w:p>
        </w:tc>
        <w:tc>
          <w:tcPr>
            <w:tcW w:w="1127" w:type="dxa"/>
            <w:tcBorders>
              <w:top w:val="nil"/>
              <w:left w:val="nil"/>
              <w:bottom w:val="single" w:sz="4" w:space="0" w:color="auto"/>
              <w:right w:val="single" w:sz="4" w:space="0" w:color="auto"/>
            </w:tcBorders>
            <w:noWrap/>
            <w:hideMark/>
          </w:tcPr>
          <w:p w14:paraId="1A5A6D57" w14:textId="77777777" w:rsidR="006F2BB2" w:rsidRPr="00B50A5B" w:rsidRDefault="006F2BB2" w:rsidP="00E44823">
            <w:pPr>
              <w:pStyle w:val="TAC"/>
              <w:rPr>
                <w:ins w:id="846" w:author="Flores Fernandez" w:date="2024-02-17T01:52:00Z"/>
                <w:rFonts w:eastAsia="MS Mincho"/>
              </w:rPr>
            </w:pPr>
            <w:ins w:id="847" w:author="Flores Fernandez" w:date="2024-02-17T01:52:00Z">
              <w:r w:rsidRPr="00B50A5B">
                <w:rPr>
                  <w:rFonts w:eastAsia="MS Mincho"/>
                </w:rPr>
                <w:t>3960</w:t>
              </w:r>
            </w:ins>
          </w:p>
        </w:tc>
      </w:tr>
      <w:tr w:rsidR="006F2BB2" w:rsidRPr="00B50A5B" w14:paraId="3C84BE39" w14:textId="77777777" w:rsidTr="003A01E9">
        <w:trPr>
          <w:jc w:val="center"/>
          <w:ins w:id="84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E0F7CDD" w14:textId="77777777" w:rsidR="006F2BB2" w:rsidRPr="00B50A5B" w:rsidRDefault="006F2BB2" w:rsidP="00E44823">
            <w:pPr>
              <w:pStyle w:val="TAC"/>
              <w:rPr>
                <w:ins w:id="84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335D1B4" w14:textId="77777777" w:rsidR="006F2BB2" w:rsidRPr="00B50A5B" w:rsidRDefault="006F2BB2" w:rsidP="00E44823">
            <w:pPr>
              <w:pStyle w:val="TAC"/>
              <w:rPr>
                <w:ins w:id="850" w:author="Flores Fernandez" w:date="2024-02-17T01:52:00Z"/>
                <w:rFonts w:eastAsia="MS Mincho"/>
              </w:rPr>
            </w:pPr>
            <w:ins w:id="851" w:author="Flores Fernandez" w:date="2024-02-17T01:52:00Z">
              <w:r w:rsidRPr="00B50A5B">
                <w:rPr>
                  <w:rFonts w:eastAsia="MS Mincho"/>
                </w:rPr>
                <w:t>32</w:t>
              </w:r>
            </w:ins>
          </w:p>
        </w:tc>
        <w:tc>
          <w:tcPr>
            <w:tcW w:w="967" w:type="dxa"/>
            <w:tcBorders>
              <w:top w:val="nil"/>
              <w:left w:val="nil"/>
              <w:bottom w:val="single" w:sz="4" w:space="0" w:color="auto"/>
              <w:right w:val="single" w:sz="4" w:space="0" w:color="auto"/>
            </w:tcBorders>
            <w:noWrap/>
            <w:hideMark/>
          </w:tcPr>
          <w:p w14:paraId="42BA8855" w14:textId="77777777" w:rsidR="006F2BB2" w:rsidRPr="00B50A5B" w:rsidRDefault="006F2BB2" w:rsidP="00E44823">
            <w:pPr>
              <w:pStyle w:val="TAC"/>
              <w:rPr>
                <w:ins w:id="852" w:author="Flores Fernandez" w:date="2024-02-17T01:52:00Z"/>
                <w:rFonts w:eastAsia="MS Mincho"/>
              </w:rPr>
            </w:pPr>
            <w:ins w:id="85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090D0997" w14:textId="77777777" w:rsidR="006F2BB2" w:rsidRPr="00B50A5B" w:rsidRDefault="006F2BB2" w:rsidP="00E44823">
            <w:pPr>
              <w:pStyle w:val="TAC"/>
              <w:rPr>
                <w:ins w:id="854" w:author="Flores Fernandez" w:date="2024-02-17T01:52:00Z"/>
                <w:rFonts w:eastAsia="MS Mincho"/>
              </w:rPr>
            </w:pPr>
            <w:ins w:id="85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54358EC4" w14:textId="77777777" w:rsidR="006F2BB2" w:rsidRPr="00B50A5B" w:rsidRDefault="006F2BB2" w:rsidP="00E44823">
            <w:pPr>
              <w:pStyle w:val="TAC"/>
              <w:rPr>
                <w:ins w:id="856" w:author="Flores Fernandez" w:date="2024-02-17T01:52:00Z"/>
                <w:rFonts w:eastAsia="MS Mincho"/>
              </w:rPr>
            </w:pPr>
            <w:ins w:id="85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25B2D5CA" w14:textId="77777777" w:rsidR="006F2BB2" w:rsidRPr="00B50A5B" w:rsidRDefault="006F2BB2" w:rsidP="00E44823">
            <w:pPr>
              <w:pStyle w:val="TAC"/>
              <w:rPr>
                <w:ins w:id="858" w:author="Flores Fernandez" w:date="2024-02-17T01:52:00Z"/>
                <w:rFonts w:eastAsia="MS Mincho"/>
              </w:rPr>
            </w:pPr>
            <w:ins w:id="859" w:author="Flores Fernandez" w:date="2024-02-17T01:52:00Z">
              <w:r w:rsidRPr="00B50A5B">
                <w:rPr>
                  <w:rFonts w:eastAsia="MS Mincho"/>
                </w:rPr>
                <w:t>1608</w:t>
              </w:r>
            </w:ins>
          </w:p>
        </w:tc>
        <w:tc>
          <w:tcPr>
            <w:tcW w:w="1057" w:type="dxa"/>
            <w:tcBorders>
              <w:top w:val="nil"/>
              <w:left w:val="nil"/>
              <w:bottom w:val="single" w:sz="4" w:space="0" w:color="auto"/>
              <w:right w:val="single" w:sz="4" w:space="0" w:color="auto"/>
            </w:tcBorders>
            <w:noWrap/>
            <w:hideMark/>
          </w:tcPr>
          <w:p w14:paraId="58C05F07" w14:textId="77777777" w:rsidR="006F2BB2" w:rsidRPr="00B50A5B" w:rsidRDefault="006F2BB2" w:rsidP="00E44823">
            <w:pPr>
              <w:pStyle w:val="TAC"/>
              <w:rPr>
                <w:ins w:id="860" w:author="Flores Fernandez" w:date="2024-02-17T01:52:00Z"/>
                <w:rFonts w:eastAsia="MS Mincho"/>
              </w:rPr>
            </w:pPr>
            <w:ins w:id="86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70A75AB" w14:textId="77777777" w:rsidR="006F2BB2" w:rsidRPr="00B50A5B" w:rsidRDefault="006F2BB2" w:rsidP="00E44823">
            <w:pPr>
              <w:pStyle w:val="TAC"/>
              <w:rPr>
                <w:ins w:id="862" w:author="Flores Fernandez" w:date="2024-02-17T01:52:00Z"/>
                <w:rFonts w:eastAsia="MS Mincho"/>
              </w:rPr>
            </w:pPr>
            <w:ins w:id="86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17511111" w14:textId="77777777" w:rsidR="006F2BB2" w:rsidRPr="00B50A5B" w:rsidRDefault="006F2BB2" w:rsidP="00E44823">
            <w:pPr>
              <w:pStyle w:val="TAC"/>
              <w:rPr>
                <w:ins w:id="864" w:author="Flores Fernandez" w:date="2024-02-17T01:52:00Z"/>
                <w:rFonts w:eastAsia="MS Mincho"/>
              </w:rPr>
            </w:pPr>
            <w:ins w:id="86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1C087AE4" w14:textId="77777777" w:rsidR="006F2BB2" w:rsidRPr="00B50A5B" w:rsidRDefault="006F2BB2" w:rsidP="00E44823">
            <w:pPr>
              <w:pStyle w:val="TAC"/>
              <w:rPr>
                <w:ins w:id="866" w:author="Flores Fernandez" w:date="2024-02-17T01:52:00Z"/>
                <w:rFonts w:eastAsia="MS Mincho"/>
              </w:rPr>
            </w:pPr>
            <w:ins w:id="867" w:author="Flores Fernandez" w:date="2024-02-17T01:52:00Z">
              <w:r w:rsidRPr="00B50A5B">
                <w:rPr>
                  <w:rFonts w:eastAsia="MS Mincho"/>
                </w:rPr>
                <w:t>8448</w:t>
              </w:r>
            </w:ins>
          </w:p>
        </w:tc>
        <w:tc>
          <w:tcPr>
            <w:tcW w:w="1127" w:type="dxa"/>
            <w:tcBorders>
              <w:top w:val="nil"/>
              <w:left w:val="nil"/>
              <w:bottom w:val="single" w:sz="4" w:space="0" w:color="auto"/>
              <w:right w:val="single" w:sz="4" w:space="0" w:color="auto"/>
            </w:tcBorders>
            <w:noWrap/>
            <w:hideMark/>
          </w:tcPr>
          <w:p w14:paraId="0C5F3BC5" w14:textId="77777777" w:rsidR="006F2BB2" w:rsidRPr="00B50A5B" w:rsidRDefault="006F2BB2" w:rsidP="00E44823">
            <w:pPr>
              <w:pStyle w:val="TAC"/>
              <w:rPr>
                <w:ins w:id="868" w:author="Flores Fernandez" w:date="2024-02-17T01:52:00Z"/>
                <w:rFonts w:eastAsia="MS Mincho"/>
              </w:rPr>
            </w:pPr>
            <w:ins w:id="869" w:author="Flores Fernandez" w:date="2024-02-17T01:52:00Z">
              <w:r w:rsidRPr="00B50A5B">
                <w:rPr>
                  <w:rFonts w:eastAsia="MS Mincho"/>
                </w:rPr>
                <w:t>4224</w:t>
              </w:r>
            </w:ins>
          </w:p>
        </w:tc>
      </w:tr>
      <w:tr w:rsidR="006F2BB2" w:rsidRPr="00B50A5B" w14:paraId="06C88CDC" w14:textId="77777777" w:rsidTr="003A01E9">
        <w:trPr>
          <w:jc w:val="center"/>
          <w:ins w:id="87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B825963" w14:textId="77777777" w:rsidR="006F2BB2" w:rsidRPr="00B50A5B" w:rsidRDefault="006F2BB2" w:rsidP="00E44823">
            <w:pPr>
              <w:pStyle w:val="TAC"/>
              <w:rPr>
                <w:ins w:id="87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62AC0C25" w14:textId="77777777" w:rsidR="006F2BB2" w:rsidRPr="00B50A5B" w:rsidRDefault="006F2BB2" w:rsidP="00E44823">
            <w:pPr>
              <w:pStyle w:val="TAC"/>
              <w:rPr>
                <w:ins w:id="872" w:author="Flores Fernandez" w:date="2024-02-17T01:52:00Z"/>
                <w:rFonts w:eastAsia="MS Mincho"/>
              </w:rPr>
            </w:pPr>
            <w:ins w:id="873" w:author="Flores Fernandez" w:date="2024-02-17T01:52:00Z">
              <w:r w:rsidRPr="00B50A5B">
                <w:rPr>
                  <w:rFonts w:eastAsia="MS Mincho"/>
                </w:rPr>
                <w:t>36</w:t>
              </w:r>
            </w:ins>
          </w:p>
        </w:tc>
        <w:tc>
          <w:tcPr>
            <w:tcW w:w="967" w:type="dxa"/>
            <w:tcBorders>
              <w:top w:val="nil"/>
              <w:left w:val="nil"/>
              <w:bottom w:val="single" w:sz="4" w:space="0" w:color="auto"/>
              <w:right w:val="single" w:sz="4" w:space="0" w:color="auto"/>
            </w:tcBorders>
            <w:noWrap/>
            <w:hideMark/>
          </w:tcPr>
          <w:p w14:paraId="7D5AD7D5" w14:textId="77777777" w:rsidR="006F2BB2" w:rsidRPr="00B50A5B" w:rsidRDefault="006F2BB2" w:rsidP="00E44823">
            <w:pPr>
              <w:pStyle w:val="TAC"/>
              <w:rPr>
                <w:ins w:id="874" w:author="Flores Fernandez" w:date="2024-02-17T01:52:00Z"/>
                <w:rFonts w:eastAsia="MS Mincho"/>
              </w:rPr>
            </w:pPr>
            <w:ins w:id="87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116F1E7" w14:textId="77777777" w:rsidR="006F2BB2" w:rsidRPr="00B50A5B" w:rsidRDefault="006F2BB2" w:rsidP="00E44823">
            <w:pPr>
              <w:pStyle w:val="TAC"/>
              <w:rPr>
                <w:ins w:id="876" w:author="Flores Fernandez" w:date="2024-02-17T01:52:00Z"/>
                <w:rFonts w:eastAsia="MS Mincho"/>
              </w:rPr>
            </w:pPr>
            <w:ins w:id="87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084AF793" w14:textId="77777777" w:rsidR="006F2BB2" w:rsidRPr="00B50A5B" w:rsidRDefault="006F2BB2" w:rsidP="00E44823">
            <w:pPr>
              <w:pStyle w:val="TAC"/>
              <w:rPr>
                <w:ins w:id="878" w:author="Flores Fernandez" w:date="2024-02-17T01:52:00Z"/>
                <w:rFonts w:eastAsia="MS Mincho"/>
              </w:rPr>
            </w:pPr>
            <w:ins w:id="87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F086EE9" w14:textId="77777777" w:rsidR="006F2BB2" w:rsidRPr="00B50A5B" w:rsidRDefault="006F2BB2" w:rsidP="00E44823">
            <w:pPr>
              <w:pStyle w:val="TAC"/>
              <w:rPr>
                <w:ins w:id="880" w:author="Flores Fernandez" w:date="2024-02-17T01:52:00Z"/>
                <w:rFonts w:eastAsia="MS Mincho"/>
              </w:rPr>
            </w:pPr>
            <w:ins w:id="881" w:author="Flores Fernandez" w:date="2024-02-17T01:52:00Z">
              <w:r w:rsidRPr="00B50A5B">
                <w:rPr>
                  <w:rFonts w:eastAsia="MS Mincho"/>
                </w:rPr>
                <w:t>1800</w:t>
              </w:r>
            </w:ins>
          </w:p>
        </w:tc>
        <w:tc>
          <w:tcPr>
            <w:tcW w:w="1057" w:type="dxa"/>
            <w:tcBorders>
              <w:top w:val="nil"/>
              <w:left w:val="nil"/>
              <w:bottom w:val="single" w:sz="4" w:space="0" w:color="auto"/>
              <w:right w:val="single" w:sz="4" w:space="0" w:color="auto"/>
            </w:tcBorders>
            <w:noWrap/>
            <w:hideMark/>
          </w:tcPr>
          <w:p w14:paraId="4193B670" w14:textId="77777777" w:rsidR="006F2BB2" w:rsidRPr="00B50A5B" w:rsidRDefault="006F2BB2" w:rsidP="00E44823">
            <w:pPr>
              <w:pStyle w:val="TAC"/>
              <w:rPr>
                <w:ins w:id="882" w:author="Flores Fernandez" w:date="2024-02-17T01:52:00Z"/>
                <w:rFonts w:eastAsia="MS Mincho"/>
              </w:rPr>
            </w:pPr>
            <w:ins w:id="88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5ACABFB3" w14:textId="77777777" w:rsidR="006F2BB2" w:rsidRPr="00B50A5B" w:rsidRDefault="006F2BB2" w:rsidP="00E44823">
            <w:pPr>
              <w:pStyle w:val="TAC"/>
              <w:rPr>
                <w:ins w:id="884" w:author="Flores Fernandez" w:date="2024-02-17T01:52:00Z"/>
                <w:rFonts w:eastAsia="MS Mincho"/>
              </w:rPr>
            </w:pPr>
            <w:ins w:id="88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2F292E24" w14:textId="77777777" w:rsidR="006F2BB2" w:rsidRPr="00B50A5B" w:rsidRDefault="006F2BB2" w:rsidP="00E44823">
            <w:pPr>
              <w:pStyle w:val="TAC"/>
              <w:rPr>
                <w:ins w:id="886" w:author="Flores Fernandez" w:date="2024-02-17T01:52:00Z"/>
                <w:rFonts w:eastAsia="MS Mincho"/>
              </w:rPr>
            </w:pPr>
            <w:ins w:id="88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59DBD512" w14:textId="77777777" w:rsidR="006F2BB2" w:rsidRPr="00B50A5B" w:rsidRDefault="006F2BB2" w:rsidP="00E44823">
            <w:pPr>
              <w:pStyle w:val="TAC"/>
              <w:rPr>
                <w:ins w:id="888" w:author="Flores Fernandez" w:date="2024-02-17T01:52:00Z"/>
                <w:rFonts w:eastAsia="MS Mincho"/>
              </w:rPr>
            </w:pPr>
            <w:ins w:id="889" w:author="Flores Fernandez" w:date="2024-02-17T01:52:00Z">
              <w:r w:rsidRPr="00B50A5B">
                <w:rPr>
                  <w:rFonts w:eastAsia="MS Mincho"/>
                </w:rPr>
                <w:t>9504</w:t>
              </w:r>
            </w:ins>
          </w:p>
        </w:tc>
        <w:tc>
          <w:tcPr>
            <w:tcW w:w="1127" w:type="dxa"/>
            <w:tcBorders>
              <w:top w:val="nil"/>
              <w:left w:val="nil"/>
              <w:bottom w:val="single" w:sz="4" w:space="0" w:color="auto"/>
              <w:right w:val="single" w:sz="4" w:space="0" w:color="auto"/>
            </w:tcBorders>
            <w:noWrap/>
            <w:hideMark/>
          </w:tcPr>
          <w:p w14:paraId="618A0401" w14:textId="77777777" w:rsidR="006F2BB2" w:rsidRPr="00B50A5B" w:rsidRDefault="006F2BB2" w:rsidP="00E44823">
            <w:pPr>
              <w:pStyle w:val="TAC"/>
              <w:rPr>
                <w:ins w:id="890" w:author="Flores Fernandez" w:date="2024-02-17T01:52:00Z"/>
                <w:rFonts w:eastAsia="MS Mincho"/>
              </w:rPr>
            </w:pPr>
            <w:ins w:id="891" w:author="Flores Fernandez" w:date="2024-02-17T01:52:00Z">
              <w:r w:rsidRPr="00B50A5B">
                <w:rPr>
                  <w:rFonts w:eastAsia="MS Mincho"/>
                </w:rPr>
                <w:t>4752</w:t>
              </w:r>
            </w:ins>
          </w:p>
        </w:tc>
      </w:tr>
      <w:tr w:rsidR="006F2BB2" w:rsidRPr="00B50A5B" w14:paraId="1D54E590" w14:textId="77777777" w:rsidTr="003A01E9">
        <w:trPr>
          <w:jc w:val="center"/>
          <w:ins w:id="89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6D07603" w14:textId="77777777" w:rsidR="006F2BB2" w:rsidRPr="00B50A5B" w:rsidRDefault="006F2BB2" w:rsidP="00E44823">
            <w:pPr>
              <w:pStyle w:val="TAC"/>
              <w:rPr>
                <w:ins w:id="89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64C43BC" w14:textId="77777777" w:rsidR="006F2BB2" w:rsidRPr="00B50A5B" w:rsidRDefault="006F2BB2" w:rsidP="00E44823">
            <w:pPr>
              <w:pStyle w:val="TAC"/>
              <w:rPr>
                <w:ins w:id="894" w:author="Flores Fernandez" w:date="2024-02-17T01:52:00Z"/>
                <w:rFonts w:eastAsia="MS Mincho"/>
              </w:rPr>
            </w:pPr>
            <w:ins w:id="895" w:author="Flores Fernandez" w:date="2024-02-17T01:52:00Z">
              <w:r w:rsidRPr="00B50A5B">
                <w:rPr>
                  <w:rFonts w:eastAsia="MS Mincho"/>
                </w:rPr>
                <w:t>45</w:t>
              </w:r>
            </w:ins>
          </w:p>
        </w:tc>
        <w:tc>
          <w:tcPr>
            <w:tcW w:w="967" w:type="dxa"/>
            <w:tcBorders>
              <w:top w:val="nil"/>
              <w:left w:val="nil"/>
              <w:bottom w:val="single" w:sz="4" w:space="0" w:color="auto"/>
              <w:right w:val="single" w:sz="4" w:space="0" w:color="auto"/>
            </w:tcBorders>
            <w:noWrap/>
            <w:hideMark/>
          </w:tcPr>
          <w:p w14:paraId="06CF3354" w14:textId="77777777" w:rsidR="006F2BB2" w:rsidRPr="00B50A5B" w:rsidRDefault="006F2BB2" w:rsidP="00E44823">
            <w:pPr>
              <w:pStyle w:val="TAC"/>
              <w:rPr>
                <w:ins w:id="896" w:author="Flores Fernandez" w:date="2024-02-17T01:52:00Z"/>
                <w:rFonts w:eastAsia="MS Mincho"/>
              </w:rPr>
            </w:pPr>
            <w:ins w:id="89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55F0E18D" w14:textId="77777777" w:rsidR="006F2BB2" w:rsidRPr="00B50A5B" w:rsidRDefault="006F2BB2" w:rsidP="00E44823">
            <w:pPr>
              <w:pStyle w:val="TAC"/>
              <w:rPr>
                <w:ins w:id="898" w:author="Flores Fernandez" w:date="2024-02-17T01:52:00Z"/>
                <w:rFonts w:eastAsia="MS Mincho"/>
              </w:rPr>
            </w:pPr>
            <w:ins w:id="899" w:author="Flores Fernandez" w:date="2024-02-17T01:52:00Z">
              <w:r w:rsidRPr="00B50A5B">
                <w:rPr>
                  <w:rFonts w:eastAsia="MS Mincho"/>
                </w:rPr>
                <w:t>QPKS</w:t>
              </w:r>
            </w:ins>
          </w:p>
        </w:tc>
        <w:tc>
          <w:tcPr>
            <w:tcW w:w="890" w:type="dxa"/>
            <w:tcBorders>
              <w:top w:val="nil"/>
              <w:left w:val="nil"/>
              <w:bottom w:val="single" w:sz="4" w:space="0" w:color="auto"/>
              <w:right w:val="single" w:sz="4" w:space="0" w:color="auto"/>
            </w:tcBorders>
            <w:noWrap/>
            <w:hideMark/>
          </w:tcPr>
          <w:p w14:paraId="1509B55E" w14:textId="77777777" w:rsidR="006F2BB2" w:rsidRPr="00B50A5B" w:rsidRDefault="006F2BB2" w:rsidP="00E44823">
            <w:pPr>
              <w:pStyle w:val="TAC"/>
              <w:rPr>
                <w:ins w:id="900" w:author="Flores Fernandez" w:date="2024-02-17T01:52:00Z"/>
                <w:rFonts w:eastAsia="MS Mincho"/>
              </w:rPr>
            </w:pPr>
            <w:ins w:id="90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07F9424" w14:textId="77777777" w:rsidR="006F2BB2" w:rsidRPr="00B50A5B" w:rsidRDefault="006F2BB2" w:rsidP="00E44823">
            <w:pPr>
              <w:pStyle w:val="TAC"/>
              <w:rPr>
                <w:ins w:id="902" w:author="Flores Fernandez" w:date="2024-02-17T01:52:00Z"/>
                <w:rFonts w:eastAsia="MS Mincho"/>
              </w:rPr>
            </w:pPr>
            <w:ins w:id="903" w:author="Flores Fernandez" w:date="2024-02-17T01:52:00Z">
              <w:r w:rsidRPr="00B50A5B">
                <w:rPr>
                  <w:rFonts w:eastAsia="MS Mincho"/>
                </w:rPr>
                <w:t>2208</w:t>
              </w:r>
            </w:ins>
          </w:p>
        </w:tc>
        <w:tc>
          <w:tcPr>
            <w:tcW w:w="1057" w:type="dxa"/>
            <w:tcBorders>
              <w:top w:val="nil"/>
              <w:left w:val="nil"/>
              <w:bottom w:val="single" w:sz="4" w:space="0" w:color="auto"/>
              <w:right w:val="single" w:sz="4" w:space="0" w:color="auto"/>
            </w:tcBorders>
            <w:noWrap/>
            <w:hideMark/>
          </w:tcPr>
          <w:p w14:paraId="2962FD60" w14:textId="77777777" w:rsidR="006F2BB2" w:rsidRPr="00B50A5B" w:rsidRDefault="006F2BB2" w:rsidP="00E44823">
            <w:pPr>
              <w:pStyle w:val="TAC"/>
              <w:rPr>
                <w:ins w:id="904" w:author="Flores Fernandez" w:date="2024-02-17T01:52:00Z"/>
                <w:rFonts w:eastAsia="MS Mincho"/>
              </w:rPr>
            </w:pPr>
            <w:ins w:id="90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559F0C9D" w14:textId="77777777" w:rsidR="006F2BB2" w:rsidRPr="00B50A5B" w:rsidRDefault="006F2BB2" w:rsidP="00E44823">
            <w:pPr>
              <w:pStyle w:val="TAC"/>
              <w:rPr>
                <w:ins w:id="906" w:author="Flores Fernandez" w:date="2024-02-17T01:52:00Z"/>
                <w:rFonts w:eastAsia="MS Mincho"/>
              </w:rPr>
            </w:pPr>
            <w:ins w:id="90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51B3BA7A" w14:textId="77777777" w:rsidR="006F2BB2" w:rsidRPr="00B50A5B" w:rsidRDefault="006F2BB2" w:rsidP="00E44823">
            <w:pPr>
              <w:pStyle w:val="TAC"/>
              <w:rPr>
                <w:ins w:id="908" w:author="Flores Fernandez" w:date="2024-02-17T01:52:00Z"/>
                <w:rFonts w:eastAsia="MS Mincho"/>
              </w:rPr>
            </w:pPr>
            <w:ins w:id="90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705B32F" w14:textId="77777777" w:rsidR="006F2BB2" w:rsidRPr="00B50A5B" w:rsidRDefault="006F2BB2" w:rsidP="00E44823">
            <w:pPr>
              <w:pStyle w:val="TAC"/>
              <w:rPr>
                <w:ins w:id="910" w:author="Flores Fernandez" w:date="2024-02-17T01:52:00Z"/>
                <w:rFonts w:eastAsia="MS Mincho"/>
              </w:rPr>
            </w:pPr>
            <w:ins w:id="911" w:author="Flores Fernandez" w:date="2024-02-17T01:52:00Z">
              <w:r w:rsidRPr="00B50A5B">
                <w:rPr>
                  <w:rFonts w:eastAsia="MS Mincho"/>
                </w:rPr>
                <w:t>11880</w:t>
              </w:r>
            </w:ins>
          </w:p>
        </w:tc>
        <w:tc>
          <w:tcPr>
            <w:tcW w:w="1127" w:type="dxa"/>
            <w:tcBorders>
              <w:top w:val="nil"/>
              <w:left w:val="nil"/>
              <w:bottom w:val="single" w:sz="4" w:space="0" w:color="auto"/>
              <w:right w:val="single" w:sz="4" w:space="0" w:color="auto"/>
            </w:tcBorders>
            <w:noWrap/>
            <w:hideMark/>
          </w:tcPr>
          <w:p w14:paraId="30B7FC40" w14:textId="77777777" w:rsidR="006F2BB2" w:rsidRPr="00B50A5B" w:rsidRDefault="006F2BB2" w:rsidP="00E44823">
            <w:pPr>
              <w:pStyle w:val="TAC"/>
              <w:rPr>
                <w:ins w:id="912" w:author="Flores Fernandez" w:date="2024-02-17T01:52:00Z"/>
                <w:rFonts w:eastAsia="MS Mincho"/>
              </w:rPr>
            </w:pPr>
            <w:ins w:id="913" w:author="Flores Fernandez" w:date="2024-02-17T01:52:00Z">
              <w:r w:rsidRPr="00B50A5B">
                <w:rPr>
                  <w:rFonts w:eastAsia="MS Mincho"/>
                </w:rPr>
                <w:t>5940</w:t>
              </w:r>
            </w:ins>
          </w:p>
        </w:tc>
      </w:tr>
      <w:tr w:rsidR="006F2BB2" w:rsidRPr="00B50A5B" w14:paraId="0C80B933" w14:textId="77777777" w:rsidTr="003A01E9">
        <w:trPr>
          <w:jc w:val="center"/>
          <w:ins w:id="91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F795A2" w14:textId="77777777" w:rsidR="006F2BB2" w:rsidRPr="00B50A5B" w:rsidRDefault="006F2BB2" w:rsidP="00E44823">
            <w:pPr>
              <w:pStyle w:val="TAC"/>
              <w:rPr>
                <w:ins w:id="91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21345D44" w14:textId="77777777" w:rsidR="006F2BB2" w:rsidRPr="00B50A5B" w:rsidRDefault="006F2BB2" w:rsidP="00E44823">
            <w:pPr>
              <w:pStyle w:val="TAC"/>
              <w:rPr>
                <w:ins w:id="916" w:author="Flores Fernandez" w:date="2024-02-17T01:52:00Z"/>
                <w:rFonts w:eastAsia="MS Mincho"/>
              </w:rPr>
            </w:pPr>
            <w:ins w:id="917" w:author="Flores Fernandez" w:date="2024-02-17T01:52:00Z">
              <w:r w:rsidRPr="00B50A5B">
                <w:rPr>
                  <w:rFonts w:eastAsia="MS Mincho"/>
                </w:rPr>
                <w:t>50</w:t>
              </w:r>
            </w:ins>
          </w:p>
        </w:tc>
        <w:tc>
          <w:tcPr>
            <w:tcW w:w="967" w:type="dxa"/>
            <w:tcBorders>
              <w:top w:val="nil"/>
              <w:left w:val="nil"/>
              <w:bottom w:val="single" w:sz="4" w:space="0" w:color="auto"/>
              <w:right w:val="single" w:sz="4" w:space="0" w:color="auto"/>
            </w:tcBorders>
            <w:noWrap/>
            <w:hideMark/>
          </w:tcPr>
          <w:p w14:paraId="70EAC561" w14:textId="77777777" w:rsidR="006F2BB2" w:rsidRPr="00B50A5B" w:rsidRDefault="006F2BB2" w:rsidP="00E44823">
            <w:pPr>
              <w:pStyle w:val="TAC"/>
              <w:rPr>
                <w:ins w:id="918" w:author="Flores Fernandez" w:date="2024-02-17T01:52:00Z"/>
                <w:rFonts w:eastAsia="MS Mincho"/>
              </w:rPr>
            </w:pPr>
            <w:ins w:id="91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9A3059B" w14:textId="77777777" w:rsidR="006F2BB2" w:rsidRPr="00B50A5B" w:rsidRDefault="006F2BB2" w:rsidP="00E44823">
            <w:pPr>
              <w:pStyle w:val="TAC"/>
              <w:rPr>
                <w:ins w:id="920" w:author="Flores Fernandez" w:date="2024-02-17T01:52:00Z"/>
                <w:rFonts w:eastAsia="MS Mincho"/>
              </w:rPr>
            </w:pPr>
            <w:ins w:id="92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7E1B16BF" w14:textId="77777777" w:rsidR="006F2BB2" w:rsidRPr="00B50A5B" w:rsidRDefault="006F2BB2" w:rsidP="00E44823">
            <w:pPr>
              <w:pStyle w:val="TAC"/>
              <w:rPr>
                <w:ins w:id="922" w:author="Flores Fernandez" w:date="2024-02-17T01:52:00Z"/>
                <w:rFonts w:eastAsia="MS Mincho"/>
              </w:rPr>
            </w:pPr>
            <w:ins w:id="92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70449EEF" w14:textId="77777777" w:rsidR="006F2BB2" w:rsidRPr="00B50A5B" w:rsidRDefault="006F2BB2" w:rsidP="00E44823">
            <w:pPr>
              <w:pStyle w:val="TAC"/>
              <w:rPr>
                <w:ins w:id="924" w:author="Flores Fernandez" w:date="2024-02-17T01:52:00Z"/>
                <w:rFonts w:eastAsia="MS Mincho"/>
              </w:rPr>
            </w:pPr>
            <w:ins w:id="925" w:author="Flores Fernandez" w:date="2024-02-17T01:52:00Z">
              <w:r w:rsidRPr="00B50A5B">
                <w:rPr>
                  <w:rFonts w:eastAsia="MS Mincho"/>
                </w:rPr>
                <w:t>2472</w:t>
              </w:r>
            </w:ins>
          </w:p>
        </w:tc>
        <w:tc>
          <w:tcPr>
            <w:tcW w:w="1057" w:type="dxa"/>
            <w:tcBorders>
              <w:top w:val="nil"/>
              <w:left w:val="nil"/>
              <w:bottom w:val="single" w:sz="4" w:space="0" w:color="auto"/>
              <w:right w:val="single" w:sz="4" w:space="0" w:color="auto"/>
            </w:tcBorders>
            <w:noWrap/>
            <w:hideMark/>
          </w:tcPr>
          <w:p w14:paraId="13923947" w14:textId="77777777" w:rsidR="006F2BB2" w:rsidRPr="00B50A5B" w:rsidRDefault="006F2BB2" w:rsidP="00E44823">
            <w:pPr>
              <w:pStyle w:val="TAC"/>
              <w:rPr>
                <w:ins w:id="926" w:author="Flores Fernandez" w:date="2024-02-17T01:52:00Z"/>
                <w:rFonts w:eastAsia="MS Mincho"/>
              </w:rPr>
            </w:pPr>
            <w:ins w:id="92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6BAC1568" w14:textId="77777777" w:rsidR="006F2BB2" w:rsidRPr="00B50A5B" w:rsidRDefault="006F2BB2" w:rsidP="00E44823">
            <w:pPr>
              <w:pStyle w:val="TAC"/>
              <w:rPr>
                <w:ins w:id="928" w:author="Flores Fernandez" w:date="2024-02-17T01:52:00Z"/>
                <w:rFonts w:eastAsia="MS Mincho"/>
              </w:rPr>
            </w:pPr>
            <w:ins w:id="92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43BE34F6" w14:textId="77777777" w:rsidR="006F2BB2" w:rsidRPr="00B50A5B" w:rsidRDefault="006F2BB2" w:rsidP="00E44823">
            <w:pPr>
              <w:pStyle w:val="TAC"/>
              <w:rPr>
                <w:ins w:id="930" w:author="Flores Fernandez" w:date="2024-02-17T01:52:00Z"/>
                <w:rFonts w:eastAsia="MS Mincho"/>
              </w:rPr>
            </w:pPr>
            <w:ins w:id="93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730296B5" w14:textId="77777777" w:rsidR="006F2BB2" w:rsidRPr="00B50A5B" w:rsidRDefault="006F2BB2" w:rsidP="00E44823">
            <w:pPr>
              <w:pStyle w:val="TAC"/>
              <w:rPr>
                <w:ins w:id="932" w:author="Flores Fernandez" w:date="2024-02-17T01:52:00Z"/>
                <w:rFonts w:eastAsia="MS Mincho"/>
              </w:rPr>
            </w:pPr>
            <w:ins w:id="933" w:author="Flores Fernandez" w:date="2024-02-17T01:52:00Z">
              <w:r w:rsidRPr="00B50A5B">
                <w:rPr>
                  <w:rFonts w:eastAsia="MS Mincho"/>
                </w:rPr>
                <w:t>13200</w:t>
              </w:r>
            </w:ins>
          </w:p>
        </w:tc>
        <w:tc>
          <w:tcPr>
            <w:tcW w:w="1127" w:type="dxa"/>
            <w:tcBorders>
              <w:top w:val="nil"/>
              <w:left w:val="nil"/>
              <w:bottom w:val="single" w:sz="4" w:space="0" w:color="auto"/>
              <w:right w:val="single" w:sz="4" w:space="0" w:color="auto"/>
            </w:tcBorders>
            <w:noWrap/>
            <w:hideMark/>
          </w:tcPr>
          <w:p w14:paraId="455C99AF" w14:textId="77777777" w:rsidR="006F2BB2" w:rsidRPr="00B50A5B" w:rsidRDefault="006F2BB2" w:rsidP="00E44823">
            <w:pPr>
              <w:pStyle w:val="TAC"/>
              <w:rPr>
                <w:ins w:id="934" w:author="Flores Fernandez" w:date="2024-02-17T01:52:00Z"/>
                <w:rFonts w:eastAsia="MS Mincho"/>
              </w:rPr>
            </w:pPr>
            <w:ins w:id="935" w:author="Flores Fernandez" w:date="2024-02-17T01:52:00Z">
              <w:r w:rsidRPr="00B50A5B">
                <w:rPr>
                  <w:rFonts w:eastAsia="MS Mincho"/>
                </w:rPr>
                <w:t>6600</w:t>
              </w:r>
            </w:ins>
          </w:p>
        </w:tc>
      </w:tr>
      <w:tr w:rsidR="006F2BB2" w:rsidRPr="00B50A5B" w14:paraId="72A677CB" w14:textId="77777777" w:rsidTr="003A01E9">
        <w:trPr>
          <w:jc w:val="center"/>
          <w:ins w:id="93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14D9F36" w14:textId="77777777" w:rsidR="006F2BB2" w:rsidRPr="00B50A5B" w:rsidRDefault="006F2BB2" w:rsidP="00E44823">
            <w:pPr>
              <w:pStyle w:val="TAC"/>
              <w:rPr>
                <w:ins w:id="93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9E1B19C" w14:textId="77777777" w:rsidR="006F2BB2" w:rsidRPr="00B50A5B" w:rsidRDefault="006F2BB2" w:rsidP="00E44823">
            <w:pPr>
              <w:pStyle w:val="TAC"/>
              <w:rPr>
                <w:ins w:id="938" w:author="Flores Fernandez" w:date="2024-02-17T01:52:00Z"/>
                <w:rFonts w:eastAsia="MS Mincho"/>
              </w:rPr>
            </w:pPr>
            <w:ins w:id="939" w:author="Flores Fernandez" w:date="2024-02-17T01:52:00Z">
              <w:r w:rsidRPr="00B50A5B">
                <w:rPr>
                  <w:rFonts w:eastAsia="MS Mincho"/>
                </w:rPr>
                <w:t>60</w:t>
              </w:r>
            </w:ins>
          </w:p>
        </w:tc>
        <w:tc>
          <w:tcPr>
            <w:tcW w:w="967" w:type="dxa"/>
            <w:tcBorders>
              <w:top w:val="nil"/>
              <w:left w:val="nil"/>
              <w:bottom w:val="single" w:sz="4" w:space="0" w:color="auto"/>
              <w:right w:val="single" w:sz="4" w:space="0" w:color="auto"/>
            </w:tcBorders>
            <w:noWrap/>
            <w:hideMark/>
          </w:tcPr>
          <w:p w14:paraId="42678317" w14:textId="77777777" w:rsidR="006F2BB2" w:rsidRPr="00B50A5B" w:rsidRDefault="006F2BB2" w:rsidP="00E44823">
            <w:pPr>
              <w:pStyle w:val="TAC"/>
              <w:rPr>
                <w:ins w:id="940" w:author="Flores Fernandez" w:date="2024-02-17T01:52:00Z"/>
                <w:rFonts w:eastAsia="MS Mincho"/>
              </w:rPr>
            </w:pPr>
            <w:ins w:id="94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181CE5E5" w14:textId="77777777" w:rsidR="006F2BB2" w:rsidRPr="00B50A5B" w:rsidRDefault="006F2BB2" w:rsidP="00E44823">
            <w:pPr>
              <w:pStyle w:val="TAC"/>
              <w:rPr>
                <w:ins w:id="942" w:author="Flores Fernandez" w:date="2024-02-17T01:52:00Z"/>
                <w:rFonts w:eastAsia="MS Mincho"/>
              </w:rPr>
            </w:pPr>
            <w:ins w:id="94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27AC422F" w14:textId="77777777" w:rsidR="006F2BB2" w:rsidRPr="00B50A5B" w:rsidRDefault="006F2BB2" w:rsidP="00E44823">
            <w:pPr>
              <w:pStyle w:val="TAC"/>
              <w:rPr>
                <w:ins w:id="944" w:author="Flores Fernandez" w:date="2024-02-17T01:52:00Z"/>
                <w:rFonts w:eastAsia="MS Mincho"/>
              </w:rPr>
            </w:pPr>
            <w:ins w:id="94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1673BD33" w14:textId="77777777" w:rsidR="006F2BB2" w:rsidRPr="00B50A5B" w:rsidRDefault="006F2BB2" w:rsidP="00E44823">
            <w:pPr>
              <w:pStyle w:val="TAC"/>
              <w:rPr>
                <w:ins w:id="946" w:author="Flores Fernandez" w:date="2024-02-17T01:52:00Z"/>
                <w:rFonts w:eastAsia="MS Mincho"/>
              </w:rPr>
            </w:pPr>
            <w:ins w:id="947" w:author="Flores Fernandez" w:date="2024-02-17T01:52:00Z">
              <w:r w:rsidRPr="00B50A5B">
                <w:rPr>
                  <w:rFonts w:eastAsia="MS Mincho"/>
                </w:rPr>
                <w:t>3104</w:t>
              </w:r>
            </w:ins>
          </w:p>
        </w:tc>
        <w:tc>
          <w:tcPr>
            <w:tcW w:w="1057" w:type="dxa"/>
            <w:tcBorders>
              <w:top w:val="nil"/>
              <w:left w:val="nil"/>
              <w:bottom w:val="single" w:sz="4" w:space="0" w:color="auto"/>
              <w:right w:val="single" w:sz="4" w:space="0" w:color="auto"/>
            </w:tcBorders>
            <w:noWrap/>
            <w:hideMark/>
          </w:tcPr>
          <w:p w14:paraId="712E02E0" w14:textId="77777777" w:rsidR="006F2BB2" w:rsidRPr="00B50A5B" w:rsidRDefault="006F2BB2" w:rsidP="00E44823">
            <w:pPr>
              <w:pStyle w:val="TAC"/>
              <w:rPr>
                <w:ins w:id="948" w:author="Flores Fernandez" w:date="2024-02-17T01:52:00Z"/>
                <w:rFonts w:eastAsia="MS Mincho"/>
              </w:rPr>
            </w:pPr>
            <w:ins w:id="94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0D3131CE" w14:textId="77777777" w:rsidR="006F2BB2" w:rsidRPr="00B50A5B" w:rsidRDefault="006F2BB2" w:rsidP="00E44823">
            <w:pPr>
              <w:pStyle w:val="TAC"/>
              <w:rPr>
                <w:ins w:id="950" w:author="Flores Fernandez" w:date="2024-02-17T01:52:00Z"/>
                <w:rFonts w:eastAsia="MS Mincho"/>
              </w:rPr>
            </w:pPr>
            <w:ins w:id="95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3506B00" w14:textId="77777777" w:rsidR="006F2BB2" w:rsidRPr="00B50A5B" w:rsidRDefault="006F2BB2" w:rsidP="00E44823">
            <w:pPr>
              <w:pStyle w:val="TAC"/>
              <w:rPr>
                <w:ins w:id="952" w:author="Flores Fernandez" w:date="2024-02-17T01:52:00Z"/>
                <w:rFonts w:eastAsia="MS Mincho"/>
              </w:rPr>
            </w:pPr>
            <w:ins w:id="95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F25BD90" w14:textId="77777777" w:rsidR="006F2BB2" w:rsidRPr="00B50A5B" w:rsidRDefault="006F2BB2" w:rsidP="00E44823">
            <w:pPr>
              <w:pStyle w:val="TAC"/>
              <w:rPr>
                <w:ins w:id="954" w:author="Flores Fernandez" w:date="2024-02-17T01:52:00Z"/>
                <w:rFonts w:eastAsia="MS Mincho"/>
              </w:rPr>
            </w:pPr>
            <w:ins w:id="955" w:author="Flores Fernandez" w:date="2024-02-17T01:52:00Z">
              <w:r w:rsidRPr="00B50A5B">
                <w:rPr>
                  <w:rFonts w:eastAsia="MS Mincho"/>
                </w:rPr>
                <w:t>15840</w:t>
              </w:r>
            </w:ins>
          </w:p>
        </w:tc>
        <w:tc>
          <w:tcPr>
            <w:tcW w:w="1127" w:type="dxa"/>
            <w:tcBorders>
              <w:top w:val="nil"/>
              <w:left w:val="nil"/>
              <w:bottom w:val="single" w:sz="4" w:space="0" w:color="auto"/>
              <w:right w:val="single" w:sz="4" w:space="0" w:color="auto"/>
            </w:tcBorders>
            <w:noWrap/>
            <w:hideMark/>
          </w:tcPr>
          <w:p w14:paraId="55E5F9A1" w14:textId="77777777" w:rsidR="006F2BB2" w:rsidRPr="00B50A5B" w:rsidRDefault="006F2BB2" w:rsidP="00E44823">
            <w:pPr>
              <w:pStyle w:val="TAC"/>
              <w:rPr>
                <w:ins w:id="956" w:author="Flores Fernandez" w:date="2024-02-17T01:52:00Z"/>
                <w:rFonts w:eastAsia="MS Mincho"/>
              </w:rPr>
            </w:pPr>
            <w:ins w:id="957" w:author="Flores Fernandez" w:date="2024-02-17T01:52:00Z">
              <w:r w:rsidRPr="00B50A5B">
                <w:rPr>
                  <w:rFonts w:eastAsia="MS Mincho"/>
                </w:rPr>
                <w:t>7920</w:t>
              </w:r>
            </w:ins>
          </w:p>
        </w:tc>
      </w:tr>
      <w:tr w:rsidR="006F2BB2" w:rsidRPr="00B50A5B" w14:paraId="17CCAD1A" w14:textId="77777777" w:rsidTr="003A01E9">
        <w:trPr>
          <w:jc w:val="center"/>
          <w:ins w:id="95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74E8C92" w14:textId="77777777" w:rsidR="006F2BB2" w:rsidRPr="00B50A5B" w:rsidRDefault="006F2BB2" w:rsidP="00E44823">
            <w:pPr>
              <w:pStyle w:val="TAC"/>
              <w:rPr>
                <w:ins w:id="95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B73B78D" w14:textId="77777777" w:rsidR="006F2BB2" w:rsidRPr="00B50A5B" w:rsidRDefault="006F2BB2" w:rsidP="00E44823">
            <w:pPr>
              <w:pStyle w:val="TAC"/>
              <w:rPr>
                <w:ins w:id="960" w:author="Flores Fernandez" w:date="2024-02-17T01:52:00Z"/>
                <w:rFonts w:eastAsia="MS Mincho"/>
              </w:rPr>
            </w:pPr>
            <w:ins w:id="961" w:author="Flores Fernandez" w:date="2024-02-17T01:52:00Z">
              <w:r w:rsidRPr="00B50A5B">
                <w:rPr>
                  <w:rFonts w:eastAsia="MS Mincho"/>
                </w:rPr>
                <w:t>64</w:t>
              </w:r>
            </w:ins>
          </w:p>
        </w:tc>
        <w:tc>
          <w:tcPr>
            <w:tcW w:w="967" w:type="dxa"/>
            <w:tcBorders>
              <w:top w:val="nil"/>
              <w:left w:val="nil"/>
              <w:bottom w:val="single" w:sz="4" w:space="0" w:color="auto"/>
              <w:right w:val="single" w:sz="4" w:space="0" w:color="auto"/>
            </w:tcBorders>
            <w:noWrap/>
            <w:hideMark/>
          </w:tcPr>
          <w:p w14:paraId="41554F19" w14:textId="77777777" w:rsidR="006F2BB2" w:rsidRPr="00B50A5B" w:rsidRDefault="006F2BB2" w:rsidP="00E44823">
            <w:pPr>
              <w:pStyle w:val="TAC"/>
              <w:rPr>
                <w:ins w:id="962" w:author="Flores Fernandez" w:date="2024-02-17T01:52:00Z"/>
                <w:rFonts w:eastAsia="MS Mincho"/>
              </w:rPr>
            </w:pPr>
            <w:ins w:id="96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00C858BD" w14:textId="77777777" w:rsidR="006F2BB2" w:rsidRPr="00B50A5B" w:rsidRDefault="006F2BB2" w:rsidP="00E44823">
            <w:pPr>
              <w:pStyle w:val="TAC"/>
              <w:rPr>
                <w:ins w:id="964" w:author="Flores Fernandez" w:date="2024-02-17T01:52:00Z"/>
                <w:rFonts w:eastAsia="MS Mincho"/>
              </w:rPr>
            </w:pPr>
            <w:ins w:id="96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2100F84B" w14:textId="77777777" w:rsidR="006F2BB2" w:rsidRPr="00B50A5B" w:rsidRDefault="006F2BB2" w:rsidP="00E44823">
            <w:pPr>
              <w:pStyle w:val="TAC"/>
              <w:rPr>
                <w:ins w:id="966" w:author="Flores Fernandez" w:date="2024-02-17T01:52:00Z"/>
                <w:rFonts w:eastAsia="MS Mincho"/>
              </w:rPr>
            </w:pPr>
            <w:ins w:id="96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3D42207A" w14:textId="77777777" w:rsidR="006F2BB2" w:rsidRPr="00B50A5B" w:rsidRDefault="006F2BB2" w:rsidP="00E44823">
            <w:pPr>
              <w:pStyle w:val="TAC"/>
              <w:rPr>
                <w:ins w:id="968" w:author="Flores Fernandez" w:date="2024-02-17T01:52:00Z"/>
                <w:rFonts w:eastAsia="MS Mincho"/>
              </w:rPr>
            </w:pPr>
            <w:ins w:id="969" w:author="Flores Fernandez" w:date="2024-02-17T01:52:00Z">
              <w:r w:rsidRPr="00B50A5B">
                <w:rPr>
                  <w:rFonts w:eastAsia="MS Mincho"/>
                </w:rPr>
                <w:t>3240</w:t>
              </w:r>
            </w:ins>
          </w:p>
        </w:tc>
        <w:tc>
          <w:tcPr>
            <w:tcW w:w="1057" w:type="dxa"/>
            <w:tcBorders>
              <w:top w:val="nil"/>
              <w:left w:val="nil"/>
              <w:bottom w:val="single" w:sz="4" w:space="0" w:color="auto"/>
              <w:right w:val="single" w:sz="4" w:space="0" w:color="auto"/>
            </w:tcBorders>
            <w:noWrap/>
            <w:hideMark/>
          </w:tcPr>
          <w:p w14:paraId="2CE4B563" w14:textId="77777777" w:rsidR="006F2BB2" w:rsidRPr="00B50A5B" w:rsidRDefault="006F2BB2" w:rsidP="00E44823">
            <w:pPr>
              <w:pStyle w:val="TAC"/>
              <w:rPr>
                <w:ins w:id="970" w:author="Flores Fernandez" w:date="2024-02-17T01:52:00Z"/>
                <w:rFonts w:eastAsia="MS Mincho"/>
              </w:rPr>
            </w:pPr>
            <w:ins w:id="97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5D0F56A7" w14:textId="77777777" w:rsidR="006F2BB2" w:rsidRPr="00B50A5B" w:rsidRDefault="006F2BB2" w:rsidP="00E44823">
            <w:pPr>
              <w:pStyle w:val="TAC"/>
              <w:rPr>
                <w:ins w:id="972" w:author="Flores Fernandez" w:date="2024-02-17T01:52:00Z"/>
                <w:rFonts w:eastAsia="MS Mincho"/>
              </w:rPr>
            </w:pPr>
            <w:ins w:id="97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307C2DA5" w14:textId="77777777" w:rsidR="006F2BB2" w:rsidRPr="00B50A5B" w:rsidRDefault="006F2BB2" w:rsidP="00E44823">
            <w:pPr>
              <w:pStyle w:val="TAC"/>
              <w:rPr>
                <w:ins w:id="974" w:author="Flores Fernandez" w:date="2024-02-17T01:52:00Z"/>
                <w:rFonts w:eastAsia="MS Mincho"/>
              </w:rPr>
            </w:pPr>
            <w:ins w:id="97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26EFD8C7" w14:textId="77777777" w:rsidR="006F2BB2" w:rsidRPr="00B50A5B" w:rsidRDefault="006F2BB2" w:rsidP="00E44823">
            <w:pPr>
              <w:pStyle w:val="TAC"/>
              <w:rPr>
                <w:ins w:id="976" w:author="Flores Fernandez" w:date="2024-02-17T01:52:00Z"/>
                <w:rFonts w:eastAsia="MS Mincho"/>
              </w:rPr>
            </w:pPr>
            <w:ins w:id="977" w:author="Flores Fernandez" w:date="2024-02-17T01:52:00Z">
              <w:r w:rsidRPr="00B50A5B">
                <w:rPr>
                  <w:rFonts w:eastAsia="MS Mincho"/>
                </w:rPr>
                <w:t>16896</w:t>
              </w:r>
            </w:ins>
          </w:p>
        </w:tc>
        <w:tc>
          <w:tcPr>
            <w:tcW w:w="1127" w:type="dxa"/>
            <w:tcBorders>
              <w:top w:val="nil"/>
              <w:left w:val="nil"/>
              <w:bottom w:val="single" w:sz="4" w:space="0" w:color="auto"/>
              <w:right w:val="single" w:sz="4" w:space="0" w:color="auto"/>
            </w:tcBorders>
            <w:noWrap/>
            <w:hideMark/>
          </w:tcPr>
          <w:p w14:paraId="5A5C08DB" w14:textId="77777777" w:rsidR="006F2BB2" w:rsidRPr="00B50A5B" w:rsidRDefault="006F2BB2" w:rsidP="00E44823">
            <w:pPr>
              <w:pStyle w:val="TAC"/>
              <w:rPr>
                <w:ins w:id="978" w:author="Flores Fernandez" w:date="2024-02-17T01:52:00Z"/>
                <w:rFonts w:eastAsia="MS Mincho"/>
              </w:rPr>
            </w:pPr>
            <w:ins w:id="979" w:author="Flores Fernandez" w:date="2024-02-17T01:52:00Z">
              <w:r w:rsidRPr="00B50A5B">
                <w:rPr>
                  <w:rFonts w:eastAsia="MS Mincho"/>
                </w:rPr>
                <w:t>8448</w:t>
              </w:r>
            </w:ins>
          </w:p>
        </w:tc>
      </w:tr>
      <w:tr w:rsidR="006F2BB2" w:rsidRPr="00B50A5B" w14:paraId="227DCB15" w14:textId="77777777" w:rsidTr="003A01E9">
        <w:trPr>
          <w:jc w:val="center"/>
          <w:ins w:id="98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219755F" w14:textId="77777777" w:rsidR="006F2BB2" w:rsidRPr="00B50A5B" w:rsidRDefault="006F2BB2" w:rsidP="00E44823">
            <w:pPr>
              <w:pStyle w:val="TAC"/>
              <w:rPr>
                <w:ins w:id="98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5B87675" w14:textId="77777777" w:rsidR="006F2BB2" w:rsidRPr="00B50A5B" w:rsidRDefault="006F2BB2" w:rsidP="00E44823">
            <w:pPr>
              <w:pStyle w:val="TAC"/>
              <w:rPr>
                <w:ins w:id="982" w:author="Flores Fernandez" w:date="2024-02-17T01:52:00Z"/>
                <w:rFonts w:eastAsia="MS Mincho"/>
              </w:rPr>
            </w:pPr>
            <w:ins w:id="983" w:author="Flores Fernandez" w:date="2024-02-17T01:52:00Z">
              <w:r w:rsidRPr="00B50A5B">
                <w:rPr>
                  <w:rFonts w:eastAsia="MS Mincho"/>
                </w:rPr>
                <w:t>75</w:t>
              </w:r>
            </w:ins>
          </w:p>
        </w:tc>
        <w:tc>
          <w:tcPr>
            <w:tcW w:w="967" w:type="dxa"/>
            <w:tcBorders>
              <w:top w:val="nil"/>
              <w:left w:val="nil"/>
              <w:bottom w:val="single" w:sz="4" w:space="0" w:color="auto"/>
              <w:right w:val="single" w:sz="4" w:space="0" w:color="auto"/>
            </w:tcBorders>
            <w:noWrap/>
            <w:hideMark/>
          </w:tcPr>
          <w:p w14:paraId="50A54224" w14:textId="77777777" w:rsidR="006F2BB2" w:rsidRPr="00B50A5B" w:rsidRDefault="006F2BB2" w:rsidP="00E44823">
            <w:pPr>
              <w:pStyle w:val="TAC"/>
              <w:rPr>
                <w:ins w:id="984" w:author="Flores Fernandez" w:date="2024-02-17T01:52:00Z"/>
                <w:rFonts w:eastAsia="MS Mincho"/>
              </w:rPr>
            </w:pPr>
            <w:ins w:id="98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EE73E89" w14:textId="77777777" w:rsidR="006F2BB2" w:rsidRPr="00B50A5B" w:rsidRDefault="006F2BB2" w:rsidP="00E44823">
            <w:pPr>
              <w:pStyle w:val="TAC"/>
              <w:rPr>
                <w:ins w:id="986" w:author="Flores Fernandez" w:date="2024-02-17T01:52:00Z"/>
                <w:rFonts w:eastAsia="MS Mincho"/>
              </w:rPr>
            </w:pPr>
            <w:ins w:id="98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3856F758" w14:textId="77777777" w:rsidR="006F2BB2" w:rsidRPr="00B50A5B" w:rsidRDefault="006F2BB2" w:rsidP="00E44823">
            <w:pPr>
              <w:pStyle w:val="TAC"/>
              <w:rPr>
                <w:ins w:id="988" w:author="Flores Fernandez" w:date="2024-02-17T01:52:00Z"/>
                <w:rFonts w:eastAsia="MS Mincho"/>
              </w:rPr>
            </w:pPr>
            <w:ins w:id="98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7B5BC242" w14:textId="77777777" w:rsidR="006F2BB2" w:rsidRPr="00B50A5B" w:rsidRDefault="006F2BB2" w:rsidP="00E44823">
            <w:pPr>
              <w:pStyle w:val="TAC"/>
              <w:rPr>
                <w:ins w:id="990" w:author="Flores Fernandez" w:date="2024-02-17T01:52:00Z"/>
                <w:rFonts w:eastAsia="MS Mincho"/>
              </w:rPr>
            </w:pPr>
            <w:ins w:id="991" w:author="Flores Fernandez" w:date="2024-02-17T01:52:00Z">
              <w:r w:rsidRPr="00B50A5B">
                <w:rPr>
                  <w:rFonts w:eastAsia="MS Mincho"/>
                </w:rPr>
                <w:t>3752</w:t>
              </w:r>
            </w:ins>
          </w:p>
        </w:tc>
        <w:tc>
          <w:tcPr>
            <w:tcW w:w="1057" w:type="dxa"/>
            <w:tcBorders>
              <w:top w:val="nil"/>
              <w:left w:val="nil"/>
              <w:bottom w:val="single" w:sz="4" w:space="0" w:color="auto"/>
              <w:right w:val="single" w:sz="4" w:space="0" w:color="auto"/>
            </w:tcBorders>
            <w:noWrap/>
            <w:hideMark/>
          </w:tcPr>
          <w:p w14:paraId="0A384F46" w14:textId="77777777" w:rsidR="006F2BB2" w:rsidRPr="00B50A5B" w:rsidRDefault="006F2BB2" w:rsidP="00E44823">
            <w:pPr>
              <w:pStyle w:val="TAC"/>
              <w:rPr>
                <w:ins w:id="992" w:author="Flores Fernandez" w:date="2024-02-17T01:52:00Z"/>
                <w:rFonts w:eastAsia="MS Mincho"/>
              </w:rPr>
            </w:pPr>
            <w:ins w:id="99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hideMark/>
          </w:tcPr>
          <w:p w14:paraId="2D45D61F" w14:textId="77777777" w:rsidR="006F2BB2" w:rsidRPr="00B50A5B" w:rsidRDefault="006F2BB2" w:rsidP="00E44823">
            <w:pPr>
              <w:pStyle w:val="TAC"/>
              <w:rPr>
                <w:ins w:id="994" w:author="Flores Fernandez" w:date="2024-02-17T01:52:00Z"/>
                <w:rFonts w:eastAsia="MS Mincho"/>
              </w:rPr>
            </w:pPr>
            <w:ins w:id="99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6B3424BF" w14:textId="77777777" w:rsidR="006F2BB2" w:rsidRPr="00B50A5B" w:rsidRDefault="006F2BB2" w:rsidP="00E44823">
            <w:pPr>
              <w:pStyle w:val="TAC"/>
              <w:rPr>
                <w:ins w:id="996" w:author="Flores Fernandez" w:date="2024-02-17T01:52:00Z"/>
                <w:rFonts w:eastAsia="MS Mincho"/>
              </w:rPr>
            </w:pPr>
            <w:ins w:id="99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4A72AA26" w14:textId="77777777" w:rsidR="006F2BB2" w:rsidRPr="00B50A5B" w:rsidRDefault="006F2BB2" w:rsidP="00E44823">
            <w:pPr>
              <w:pStyle w:val="TAC"/>
              <w:rPr>
                <w:ins w:id="998" w:author="Flores Fernandez" w:date="2024-02-17T01:52:00Z"/>
                <w:rFonts w:eastAsia="MS Mincho"/>
              </w:rPr>
            </w:pPr>
            <w:ins w:id="999" w:author="Flores Fernandez" w:date="2024-02-17T01:52:00Z">
              <w:r w:rsidRPr="00B50A5B">
                <w:rPr>
                  <w:rFonts w:eastAsia="MS Mincho"/>
                </w:rPr>
                <w:t>19800</w:t>
              </w:r>
            </w:ins>
          </w:p>
        </w:tc>
        <w:tc>
          <w:tcPr>
            <w:tcW w:w="1127" w:type="dxa"/>
            <w:tcBorders>
              <w:top w:val="nil"/>
              <w:left w:val="nil"/>
              <w:bottom w:val="single" w:sz="4" w:space="0" w:color="auto"/>
              <w:right w:val="single" w:sz="4" w:space="0" w:color="auto"/>
            </w:tcBorders>
            <w:noWrap/>
            <w:hideMark/>
          </w:tcPr>
          <w:p w14:paraId="2BF649E6" w14:textId="77777777" w:rsidR="006F2BB2" w:rsidRPr="00B50A5B" w:rsidRDefault="006F2BB2" w:rsidP="00E44823">
            <w:pPr>
              <w:pStyle w:val="TAC"/>
              <w:rPr>
                <w:ins w:id="1000" w:author="Flores Fernandez" w:date="2024-02-17T01:52:00Z"/>
                <w:rFonts w:eastAsia="MS Mincho"/>
              </w:rPr>
            </w:pPr>
            <w:ins w:id="1001" w:author="Flores Fernandez" w:date="2024-02-17T01:52:00Z">
              <w:r w:rsidRPr="00B50A5B">
                <w:rPr>
                  <w:rFonts w:eastAsia="MS Mincho"/>
                </w:rPr>
                <w:t>9900</w:t>
              </w:r>
            </w:ins>
          </w:p>
        </w:tc>
      </w:tr>
      <w:tr w:rsidR="006F2BB2" w:rsidRPr="00B50A5B" w14:paraId="536852C9" w14:textId="77777777" w:rsidTr="003A01E9">
        <w:trPr>
          <w:jc w:val="center"/>
          <w:ins w:id="100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EE4A5E4" w14:textId="77777777" w:rsidR="006F2BB2" w:rsidRPr="00B50A5B" w:rsidRDefault="006F2BB2" w:rsidP="00E44823">
            <w:pPr>
              <w:pStyle w:val="TAC"/>
              <w:rPr>
                <w:ins w:id="100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4BCFDAF" w14:textId="77777777" w:rsidR="006F2BB2" w:rsidRPr="00B50A5B" w:rsidRDefault="006F2BB2" w:rsidP="00E44823">
            <w:pPr>
              <w:pStyle w:val="TAC"/>
              <w:rPr>
                <w:ins w:id="1004" w:author="Flores Fernandez" w:date="2024-02-17T01:52:00Z"/>
                <w:rFonts w:eastAsia="MS Mincho"/>
              </w:rPr>
            </w:pPr>
            <w:ins w:id="1005" w:author="Flores Fernandez" w:date="2024-02-17T01:52:00Z">
              <w:r w:rsidRPr="00B50A5B">
                <w:rPr>
                  <w:rFonts w:eastAsia="MS Mincho"/>
                </w:rPr>
                <w:t>80</w:t>
              </w:r>
            </w:ins>
          </w:p>
        </w:tc>
        <w:tc>
          <w:tcPr>
            <w:tcW w:w="967" w:type="dxa"/>
            <w:tcBorders>
              <w:top w:val="nil"/>
              <w:left w:val="nil"/>
              <w:bottom w:val="single" w:sz="4" w:space="0" w:color="auto"/>
              <w:right w:val="single" w:sz="4" w:space="0" w:color="auto"/>
            </w:tcBorders>
            <w:noWrap/>
            <w:hideMark/>
          </w:tcPr>
          <w:p w14:paraId="515D04F4" w14:textId="77777777" w:rsidR="006F2BB2" w:rsidRPr="00B50A5B" w:rsidRDefault="006F2BB2" w:rsidP="00E44823">
            <w:pPr>
              <w:pStyle w:val="TAC"/>
              <w:rPr>
                <w:ins w:id="1006" w:author="Flores Fernandez" w:date="2024-02-17T01:52:00Z"/>
                <w:rFonts w:eastAsia="MS Mincho"/>
              </w:rPr>
            </w:pPr>
            <w:ins w:id="100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893F16F" w14:textId="77777777" w:rsidR="006F2BB2" w:rsidRPr="00B50A5B" w:rsidRDefault="006F2BB2" w:rsidP="00E44823">
            <w:pPr>
              <w:pStyle w:val="TAC"/>
              <w:rPr>
                <w:ins w:id="1008" w:author="Flores Fernandez" w:date="2024-02-17T01:52:00Z"/>
                <w:rFonts w:eastAsia="MS Mincho"/>
              </w:rPr>
            </w:pPr>
            <w:ins w:id="100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5EA225A2" w14:textId="77777777" w:rsidR="006F2BB2" w:rsidRPr="00B50A5B" w:rsidRDefault="006F2BB2" w:rsidP="00E44823">
            <w:pPr>
              <w:pStyle w:val="TAC"/>
              <w:rPr>
                <w:ins w:id="1010" w:author="Flores Fernandez" w:date="2024-02-17T01:52:00Z"/>
                <w:rFonts w:eastAsia="MS Mincho"/>
              </w:rPr>
            </w:pPr>
            <w:ins w:id="101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0D8AB0DD" w14:textId="77777777" w:rsidR="006F2BB2" w:rsidRPr="00B50A5B" w:rsidRDefault="006F2BB2" w:rsidP="00E44823">
            <w:pPr>
              <w:pStyle w:val="TAC"/>
              <w:rPr>
                <w:ins w:id="1012" w:author="Flores Fernandez" w:date="2024-02-17T01:52:00Z"/>
                <w:rFonts w:eastAsia="MS Mincho"/>
              </w:rPr>
            </w:pPr>
            <w:ins w:id="1013" w:author="Flores Fernandez" w:date="2024-02-17T01:52:00Z">
              <w:r w:rsidRPr="00B50A5B">
                <w:rPr>
                  <w:rFonts w:eastAsia="MS Mincho"/>
                </w:rPr>
                <w:t>3976</w:t>
              </w:r>
            </w:ins>
          </w:p>
        </w:tc>
        <w:tc>
          <w:tcPr>
            <w:tcW w:w="1057" w:type="dxa"/>
            <w:tcBorders>
              <w:top w:val="nil"/>
              <w:left w:val="nil"/>
              <w:bottom w:val="single" w:sz="4" w:space="0" w:color="auto"/>
              <w:right w:val="single" w:sz="4" w:space="0" w:color="auto"/>
            </w:tcBorders>
            <w:noWrap/>
            <w:hideMark/>
          </w:tcPr>
          <w:p w14:paraId="1CAFCF2D" w14:textId="77777777" w:rsidR="006F2BB2" w:rsidRPr="00B50A5B" w:rsidRDefault="006F2BB2" w:rsidP="00E44823">
            <w:pPr>
              <w:pStyle w:val="TAC"/>
              <w:rPr>
                <w:ins w:id="1014" w:author="Flores Fernandez" w:date="2024-02-17T01:52:00Z"/>
                <w:rFonts w:eastAsia="MS Mincho"/>
              </w:rPr>
            </w:pPr>
            <w:ins w:id="101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1FABB05D" w14:textId="77777777" w:rsidR="006F2BB2" w:rsidRPr="00B50A5B" w:rsidRDefault="006F2BB2" w:rsidP="00E44823">
            <w:pPr>
              <w:pStyle w:val="TAC"/>
              <w:rPr>
                <w:ins w:id="1016" w:author="Flores Fernandez" w:date="2024-02-17T01:52:00Z"/>
                <w:rFonts w:eastAsia="MS Mincho"/>
              </w:rPr>
            </w:pPr>
            <w:ins w:id="101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1899B069" w14:textId="77777777" w:rsidR="006F2BB2" w:rsidRPr="00B50A5B" w:rsidRDefault="006F2BB2" w:rsidP="00E44823">
            <w:pPr>
              <w:pStyle w:val="TAC"/>
              <w:rPr>
                <w:ins w:id="1018" w:author="Flores Fernandez" w:date="2024-02-17T01:52:00Z"/>
                <w:rFonts w:eastAsia="MS Mincho"/>
              </w:rPr>
            </w:pPr>
            <w:ins w:id="1019"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hideMark/>
          </w:tcPr>
          <w:p w14:paraId="5B1170B4" w14:textId="77777777" w:rsidR="006F2BB2" w:rsidRPr="00B50A5B" w:rsidRDefault="006F2BB2" w:rsidP="00E44823">
            <w:pPr>
              <w:pStyle w:val="TAC"/>
              <w:rPr>
                <w:ins w:id="1020" w:author="Flores Fernandez" w:date="2024-02-17T01:52:00Z"/>
                <w:rFonts w:eastAsia="MS Mincho"/>
              </w:rPr>
            </w:pPr>
            <w:ins w:id="1021" w:author="Flores Fernandez" w:date="2024-02-17T01:52:00Z">
              <w:r w:rsidRPr="00B50A5B">
                <w:rPr>
                  <w:rFonts w:eastAsia="MS Mincho"/>
                </w:rPr>
                <w:t>21120</w:t>
              </w:r>
            </w:ins>
          </w:p>
        </w:tc>
        <w:tc>
          <w:tcPr>
            <w:tcW w:w="1127" w:type="dxa"/>
            <w:tcBorders>
              <w:top w:val="nil"/>
              <w:left w:val="nil"/>
              <w:bottom w:val="single" w:sz="4" w:space="0" w:color="auto"/>
              <w:right w:val="single" w:sz="4" w:space="0" w:color="auto"/>
            </w:tcBorders>
            <w:noWrap/>
            <w:hideMark/>
          </w:tcPr>
          <w:p w14:paraId="471D8AF2" w14:textId="77777777" w:rsidR="006F2BB2" w:rsidRPr="00B50A5B" w:rsidRDefault="006F2BB2" w:rsidP="00E44823">
            <w:pPr>
              <w:pStyle w:val="TAC"/>
              <w:rPr>
                <w:ins w:id="1022" w:author="Flores Fernandez" w:date="2024-02-17T01:52:00Z"/>
                <w:rFonts w:eastAsia="MS Mincho"/>
              </w:rPr>
            </w:pPr>
            <w:ins w:id="1023" w:author="Flores Fernandez" w:date="2024-02-17T01:52:00Z">
              <w:r w:rsidRPr="00B50A5B">
                <w:rPr>
                  <w:rFonts w:eastAsia="MS Mincho"/>
                </w:rPr>
                <w:t>10560</w:t>
              </w:r>
            </w:ins>
          </w:p>
        </w:tc>
      </w:tr>
      <w:tr w:rsidR="006F2BB2" w:rsidRPr="00B50A5B" w14:paraId="31C26DC6" w14:textId="77777777" w:rsidTr="003A01E9">
        <w:trPr>
          <w:jc w:val="center"/>
          <w:ins w:id="102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43CBFEF" w14:textId="77777777" w:rsidR="006F2BB2" w:rsidRPr="00B50A5B" w:rsidRDefault="006F2BB2" w:rsidP="00E44823">
            <w:pPr>
              <w:pStyle w:val="TAC"/>
              <w:rPr>
                <w:ins w:id="102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99C28A4" w14:textId="77777777" w:rsidR="006F2BB2" w:rsidRPr="00B50A5B" w:rsidRDefault="006F2BB2" w:rsidP="00E44823">
            <w:pPr>
              <w:pStyle w:val="TAC"/>
              <w:rPr>
                <w:ins w:id="1026" w:author="Flores Fernandez" w:date="2024-02-17T01:52:00Z"/>
                <w:rFonts w:eastAsia="MS Mincho"/>
              </w:rPr>
            </w:pPr>
            <w:ins w:id="1027" w:author="Flores Fernandez" w:date="2024-02-17T01:52:00Z">
              <w:r w:rsidRPr="00B50A5B">
                <w:rPr>
                  <w:rFonts w:eastAsia="MS Mincho"/>
                </w:rPr>
                <w:t>81</w:t>
              </w:r>
            </w:ins>
          </w:p>
        </w:tc>
        <w:tc>
          <w:tcPr>
            <w:tcW w:w="967" w:type="dxa"/>
            <w:tcBorders>
              <w:top w:val="nil"/>
              <w:left w:val="nil"/>
              <w:bottom w:val="single" w:sz="4" w:space="0" w:color="auto"/>
              <w:right w:val="single" w:sz="4" w:space="0" w:color="auto"/>
            </w:tcBorders>
            <w:noWrap/>
            <w:hideMark/>
          </w:tcPr>
          <w:p w14:paraId="46CFD5DF" w14:textId="77777777" w:rsidR="006F2BB2" w:rsidRPr="00B50A5B" w:rsidRDefault="006F2BB2" w:rsidP="00E44823">
            <w:pPr>
              <w:pStyle w:val="TAC"/>
              <w:rPr>
                <w:ins w:id="1028" w:author="Flores Fernandez" w:date="2024-02-17T01:52:00Z"/>
                <w:rFonts w:eastAsia="MS Mincho"/>
              </w:rPr>
            </w:pPr>
            <w:ins w:id="102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E4CB1FE" w14:textId="77777777" w:rsidR="006F2BB2" w:rsidRPr="00B50A5B" w:rsidRDefault="006F2BB2" w:rsidP="00E44823">
            <w:pPr>
              <w:pStyle w:val="TAC"/>
              <w:rPr>
                <w:ins w:id="1030" w:author="Flores Fernandez" w:date="2024-02-17T01:52:00Z"/>
                <w:rFonts w:eastAsia="MS Mincho"/>
              </w:rPr>
            </w:pPr>
            <w:ins w:id="103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4F5518EA" w14:textId="77777777" w:rsidR="006F2BB2" w:rsidRPr="00B50A5B" w:rsidRDefault="006F2BB2" w:rsidP="00E44823">
            <w:pPr>
              <w:pStyle w:val="TAC"/>
              <w:rPr>
                <w:ins w:id="1032" w:author="Flores Fernandez" w:date="2024-02-17T01:52:00Z"/>
                <w:rFonts w:eastAsia="MS Mincho"/>
              </w:rPr>
            </w:pPr>
            <w:ins w:id="103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0EA9B954" w14:textId="77777777" w:rsidR="006F2BB2" w:rsidRPr="00B50A5B" w:rsidRDefault="006F2BB2" w:rsidP="00E44823">
            <w:pPr>
              <w:pStyle w:val="TAC"/>
              <w:rPr>
                <w:ins w:id="1034" w:author="Flores Fernandez" w:date="2024-02-17T01:52:00Z"/>
                <w:rFonts w:eastAsia="MS Mincho"/>
              </w:rPr>
            </w:pPr>
            <w:ins w:id="1035" w:author="Flores Fernandez" w:date="2024-02-17T01:52:00Z">
              <w:r w:rsidRPr="00B50A5B">
                <w:rPr>
                  <w:rFonts w:eastAsia="MS Mincho"/>
                </w:rPr>
                <w:t>4040</w:t>
              </w:r>
            </w:ins>
          </w:p>
        </w:tc>
        <w:tc>
          <w:tcPr>
            <w:tcW w:w="1057" w:type="dxa"/>
            <w:tcBorders>
              <w:top w:val="nil"/>
              <w:left w:val="nil"/>
              <w:bottom w:val="single" w:sz="4" w:space="0" w:color="auto"/>
              <w:right w:val="single" w:sz="4" w:space="0" w:color="auto"/>
            </w:tcBorders>
            <w:noWrap/>
            <w:hideMark/>
          </w:tcPr>
          <w:p w14:paraId="203789B5" w14:textId="77777777" w:rsidR="006F2BB2" w:rsidRPr="00B50A5B" w:rsidRDefault="006F2BB2" w:rsidP="00E44823">
            <w:pPr>
              <w:pStyle w:val="TAC"/>
              <w:rPr>
                <w:ins w:id="1036" w:author="Flores Fernandez" w:date="2024-02-17T01:52:00Z"/>
                <w:rFonts w:eastAsia="MS Mincho"/>
              </w:rPr>
            </w:pPr>
            <w:ins w:id="103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0DAAB574" w14:textId="77777777" w:rsidR="006F2BB2" w:rsidRPr="00B50A5B" w:rsidRDefault="006F2BB2" w:rsidP="00E44823">
            <w:pPr>
              <w:pStyle w:val="TAC"/>
              <w:rPr>
                <w:ins w:id="1038" w:author="Flores Fernandez" w:date="2024-02-17T01:52:00Z"/>
                <w:rFonts w:eastAsia="MS Mincho"/>
              </w:rPr>
            </w:pPr>
            <w:ins w:id="103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68FFEEAB" w14:textId="77777777" w:rsidR="006F2BB2" w:rsidRPr="00B50A5B" w:rsidRDefault="006F2BB2" w:rsidP="00E44823">
            <w:pPr>
              <w:pStyle w:val="TAC"/>
              <w:rPr>
                <w:ins w:id="1040" w:author="Flores Fernandez" w:date="2024-02-17T01:52:00Z"/>
                <w:rFonts w:eastAsia="MS Mincho"/>
              </w:rPr>
            </w:pPr>
            <w:ins w:id="1041"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hideMark/>
          </w:tcPr>
          <w:p w14:paraId="3D73F38F" w14:textId="77777777" w:rsidR="006F2BB2" w:rsidRPr="00B50A5B" w:rsidRDefault="006F2BB2" w:rsidP="00E44823">
            <w:pPr>
              <w:pStyle w:val="TAC"/>
              <w:rPr>
                <w:ins w:id="1042" w:author="Flores Fernandez" w:date="2024-02-17T01:52:00Z"/>
                <w:rFonts w:eastAsia="MS Mincho"/>
              </w:rPr>
            </w:pPr>
            <w:ins w:id="1043" w:author="Flores Fernandez" w:date="2024-02-17T01:52:00Z">
              <w:r w:rsidRPr="00B50A5B">
                <w:rPr>
                  <w:rFonts w:eastAsia="MS Mincho"/>
                </w:rPr>
                <w:t>21384</w:t>
              </w:r>
            </w:ins>
          </w:p>
        </w:tc>
        <w:tc>
          <w:tcPr>
            <w:tcW w:w="1127" w:type="dxa"/>
            <w:tcBorders>
              <w:top w:val="nil"/>
              <w:left w:val="nil"/>
              <w:bottom w:val="single" w:sz="4" w:space="0" w:color="auto"/>
              <w:right w:val="single" w:sz="4" w:space="0" w:color="auto"/>
            </w:tcBorders>
            <w:noWrap/>
            <w:hideMark/>
          </w:tcPr>
          <w:p w14:paraId="24537BD5" w14:textId="77777777" w:rsidR="006F2BB2" w:rsidRPr="00B50A5B" w:rsidRDefault="006F2BB2" w:rsidP="00E44823">
            <w:pPr>
              <w:pStyle w:val="TAC"/>
              <w:rPr>
                <w:ins w:id="1044" w:author="Flores Fernandez" w:date="2024-02-17T01:52:00Z"/>
                <w:rFonts w:eastAsia="MS Mincho"/>
              </w:rPr>
            </w:pPr>
            <w:ins w:id="1045" w:author="Flores Fernandez" w:date="2024-02-17T01:52:00Z">
              <w:r w:rsidRPr="00B50A5B">
                <w:rPr>
                  <w:rFonts w:eastAsia="MS Mincho"/>
                </w:rPr>
                <w:t>10692</w:t>
              </w:r>
            </w:ins>
          </w:p>
        </w:tc>
      </w:tr>
      <w:tr w:rsidR="006F2BB2" w:rsidRPr="00B50A5B" w14:paraId="3C88D4CB" w14:textId="77777777" w:rsidTr="003A01E9">
        <w:trPr>
          <w:jc w:val="center"/>
          <w:ins w:id="104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AFA2524" w14:textId="77777777" w:rsidR="006F2BB2" w:rsidRPr="00B50A5B" w:rsidRDefault="006F2BB2" w:rsidP="00E44823">
            <w:pPr>
              <w:pStyle w:val="TAC"/>
              <w:rPr>
                <w:ins w:id="104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96F923F" w14:textId="77777777" w:rsidR="006F2BB2" w:rsidRPr="00B50A5B" w:rsidRDefault="006F2BB2" w:rsidP="00E44823">
            <w:pPr>
              <w:pStyle w:val="TAC"/>
              <w:rPr>
                <w:ins w:id="1048" w:author="Flores Fernandez" w:date="2024-02-17T01:52:00Z"/>
                <w:rFonts w:eastAsia="MS Mincho"/>
              </w:rPr>
            </w:pPr>
            <w:ins w:id="1049" w:author="Flores Fernandez" w:date="2024-02-17T01:52:00Z">
              <w:r w:rsidRPr="00B50A5B">
                <w:rPr>
                  <w:rFonts w:eastAsia="MS Mincho"/>
                </w:rPr>
                <w:t>90</w:t>
              </w:r>
            </w:ins>
          </w:p>
        </w:tc>
        <w:tc>
          <w:tcPr>
            <w:tcW w:w="967" w:type="dxa"/>
            <w:tcBorders>
              <w:top w:val="nil"/>
              <w:left w:val="nil"/>
              <w:bottom w:val="single" w:sz="4" w:space="0" w:color="auto"/>
              <w:right w:val="single" w:sz="4" w:space="0" w:color="auto"/>
            </w:tcBorders>
            <w:noWrap/>
            <w:hideMark/>
          </w:tcPr>
          <w:p w14:paraId="084A4F42" w14:textId="77777777" w:rsidR="006F2BB2" w:rsidRPr="00B50A5B" w:rsidRDefault="006F2BB2" w:rsidP="00E44823">
            <w:pPr>
              <w:pStyle w:val="TAC"/>
              <w:rPr>
                <w:ins w:id="1050" w:author="Flores Fernandez" w:date="2024-02-17T01:52:00Z"/>
                <w:rFonts w:eastAsia="MS Mincho"/>
              </w:rPr>
            </w:pPr>
            <w:ins w:id="105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5CF5EAF" w14:textId="77777777" w:rsidR="006F2BB2" w:rsidRPr="00B50A5B" w:rsidRDefault="006F2BB2" w:rsidP="00E44823">
            <w:pPr>
              <w:pStyle w:val="TAC"/>
              <w:rPr>
                <w:ins w:id="1052" w:author="Flores Fernandez" w:date="2024-02-17T01:52:00Z"/>
                <w:rFonts w:eastAsia="MS Mincho"/>
              </w:rPr>
            </w:pPr>
            <w:ins w:id="105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1F7032E6" w14:textId="77777777" w:rsidR="006F2BB2" w:rsidRPr="00B50A5B" w:rsidRDefault="006F2BB2" w:rsidP="00E44823">
            <w:pPr>
              <w:pStyle w:val="TAC"/>
              <w:rPr>
                <w:ins w:id="1054" w:author="Flores Fernandez" w:date="2024-02-17T01:52:00Z"/>
                <w:rFonts w:eastAsia="MS Mincho"/>
              </w:rPr>
            </w:pPr>
            <w:ins w:id="105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2E5D546F" w14:textId="77777777" w:rsidR="006F2BB2" w:rsidRPr="00B50A5B" w:rsidRDefault="006F2BB2" w:rsidP="00E44823">
            <w:pPr>
              <w:pStyle w:val="TAC"/>
              <w:rPr>
                <w:ins w:id="1056" w:author="Flores Fernandez" w:date="2024-02-17T01:52:00Z"/>
                <w:rFonts w:eastAsia="MS Mincho"/>
              </w:rPr>
            </w:pPr>
            <w:ins w:id="1057" w:author="Flores Fernandez" w:date="2024-02-17T01:52:00Z">
              <w:r w:rsidRPr="00B50A5B">
                <w:rPr>
                  <w:rFonts w:eastAsia="MS Mincho"/>
                </w:rPr>
                <w:t>4488</w:t>
              </w:r>
            </w:ins>
          </w:p>
        </w:tc>
        <w:tc>
          <w:tcPr>
            <w:tcW w:w="1057" w:type="dxa"/>
            <w:tcBorders>
              <w:top w:val="nil"/>
              <w:left w:val="nil"/>
              <w:bottom w:val="single" w:sz="4" w:space="0" w:color="auto"/>
              <w:right w:val="single" w:sz="4" w:space="0" w:color="auto"/>
            </w:tcBorders>
            <w:noWrap/>
            <w:hideMark/>
          </w:tcPr>
          <w:p w14:paraId="4D7CE69D" w14:textId="77777777" w:rsidR="006F2BB2" w:rsidRPr="00B50A5B" w:rsidRDefault="006F2BB2" w:rsidP="00E44823">
            <w:pPr>
              <w:pStyle w:val="TAC"/>
              <w:rPr>
                <w:ins w:id="1058" w:author="Flores Fernandez" w:date="2024-02-17T01:52:00Z"/>
                <w:rFonts w:eastAsia="MS Mincho"/>
              </w:rPr>
            </w:pPr>
            <w:ins w:id="105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4BA7E908" w14:textId="77777777" w:rsidR="006F2BB2" w:rsidRPr="00B50A5B" w:rsidRDefault="006F2BB2" w:rsidP="00E44823">
            <w:pPr>
              <w:pStyle w:val="TAC"/>
              <w:rPr>
                <w:ins w:id="1060" w:author="Flores Fernandez" w:date="2024-02-17T01:52:00Z"/>
                <w:rFonts w:eastAsia="MS Mincho"/>
              </w:rPr>
            </w:pPr>
            <w:ins w:id="106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03A3A323" w14:textId="77777777" w:rsidR="006F2BB2" w:rsidRPr="00B50A5B" w:rsidRDefault="006F2BB2" w:rsidP="00E44823">
            <w:pPr>
              <w:pStyle w:val="TAC"/>
              <w:rPr>
                <w:ins w:id="1062" w:author="Flores Fernandez" w:date="2024-02-17T01:52:00Z"/>
                <w:rFonts w:eastAsia="MS Mincho"/>
              </w:rPr>
            </w:pPr>
            <w:ins w:id="1063"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hideMark/>
          </w:tcPr>
          <w:p w14:paraId="37B63747" w14:textId="77777777" w:rsidR="006F2BB2" w:rsidRPr="00B50A5B" w:rsidRDefault="006F2BB2" w:rsidP="00E44823">
            <w:pPr>
              <w:pStyle w:val="TAC"/>
              <w:rPr>
                <w:ins w:id="1064" w:author="Flores Fernandez" w:date="2024-02-17T01:52:00Z"/>
                <w:rFonts w:eastAsia="MS Mincho"/>
              </w:rPr>
            </w:pPr>
            <w:ins w:id="1065" w:author="Flores Fernandez" w:date="2024-02-17T01:52:00Z">
              <w:r w:rsidRPr="00B50A5B">
                <w:rPr>
                  <w:rFonts w:eastAsia="MS Mincho"/>
                </w:rPr>
                <w:t>23760</w:t>
              </w:r>
            </w:ins>
          </w:p>
        </w:tc>
        <w:tc>
          <w:tcPr>
            <w:tcW w:w="1127" w:type="dxa"/>
            <w:tcBorders>
              <w:top w:val="nil"/>
              <w:left w:val="nil"/>
              <w:bottom w:val="single" w:sz="4" w:space="0" w:color="auto"/>
              <w:right w:val="single" w:sz="4" w:space="0" w:color="auto"/>
            </w:tcBorders>
            <w:noWrap/>
            <w:hideMark/>
          </w:tcPr>
          <w:p w14:paraId="64737628" w14:textId="77777777" w:rsidR="006F2BB2" w:rsidRPr="00B50A5B" w:rsidRDefault="006F2BB2" w:rsidP="00E44823">
            <w:pPr>
              <w:pStyle w:val="TAC"/>
              <w:rPr>
                <w:ins w:id="1066" w:author="Flores Fernandez" w:date="2024-02-17T01:52:00Z"/>
                <w:rFonts w:eastAsia="MS Mincho"/>
              </w:rPr>
            </w:pPr>
            <w:ins w:id="1067" w:author="Flores Fernandez" w:date="2024-02-17T01:52:00Z">
              <w:r w:rsidRPr="00B50A5B">
                <w:rPr>
                  <w:rFonts w:eastAsia="MS Mincho"/>
                </w:rPr>
                <w:t>11880</w:t>
              </w:r>
            </w:ins>
          </w:p>
        </w:tc>
      </w:tr>
      <w:tr w:rsidR="006F2BB2" w:rsidRPr="00B50A5B" w14:paraId="5BD7DD68" w14:textId="77777777" w:rsidTr="003A01E9">
        <w:trPr>
          <w:jc w:val="center"/>
          <w:ins w:id="106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85837AD" w14:textId="77777777" w:rsidR="006F2BB2" w:rsidRPr="00B50A5B" w:rsidRDefault="006F2BB2" w:rsidP="00E44823">
            <w:pPr>
              <w:pStyle w:val="TAC"/>
              <w:rPr>
                <w:ins w:id="106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B5CD013" w14:textId="77777777" w:rsidR="006F2BB2" w:rsidRPr="00B50A5B" w:rsidRDefault="006F2BB2" w:rsidP="00E44823">
            <w:pPr>
              <w:pStyle w:val="TAC"/>
              <w:rPr>
                <w:ins w:id="1070" w:author="Flores Fernandez" w:date="2024-02-17T01:52:00Z"/>
                <w:rFonts w:eastAsia="MS Mincho"/>
              </w:rPr>
            </w:pPr>
            <w:ins w:id="1071" w:author="Flores Fernandez" w:date="2024-02-17T01:52:00Z">
              <w:r w:rsidRPr="00B50A5B">
                <w:rPr>
                  <w:rFonts w:eastAsia="MS Mincho"/>
                </w:rPr>
                <w:t>100</w:t>
              </w:r>
            </w:ins>
          </w:p>
        </w:tc>
        <w:tc>
          <w:tcPr>
            <w:tcW w:w="967" w:type="dxa"/>
            <w:tcBorders>
              <w:top w:val="nil"/>
              <w:left w:val="nil"/>
              <w:bottom w:val="single" w:sz="4" w:space="0" w:color="auto"/>
              <w:right w:val="single" w:sz="4" w:space="0" w:color="auto"/>
            </w:tcBorders>
            <w:noWrap/>
            <w:hideMark/>
          </w:tcPr>
          <w:p w14:paraId="52A735C7" w14:textId="77777777" w:rsidR="006F2BB2" w:rsidRPr="00B50A5B" w:rsidRDefault="006F2BB2" w:rsidP="00E44823">
            <w:pPr>
              <w:pStyle w:val="TAC"/>
              <w:rPr>
                <w:ins w:id="1072" w:author="Flores Fernandez" w:date="2024-02-17T01:52:00Z"/>
                <w:rFonts w:eastAsia="MS Mincho"/>
              </w:rPr>
            </w:pPr>
            <w:ins w:id="107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3C6FB11" w14:textId="77777777" w:rsidR="006F2BB2" w:rsidRPr="00B50A5B" w:rsidRDefault="006F2BB2" w:rsidP="00E44823">
            <w:pPr>
              <w:pStyle w:val="TAC"/>
              <w:rPr>
                <w:ins w:id="1074" w:author="Flores Fernandez" w:date="2024-02-17T01:52:00Z"/>
                <w:rFonts w:eastAsia="MS Mincho"/>
              </w:rPr>
            </w:pPr>
            <w:ins w:id="107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hideMark/>
          </w:tcPr>
          <w:p w14:paraId="339AAAF8" w14:textId="77777777" w:rsidR="006F2BB2" w:rsidRPr="00B50A5B" w:rsidRDefault="006F2BB2" w:rsidP="00E44823">
            <w:pPr>
              <w:pStyle w:val="TAC"/>
              <w:rPr>
                <w:ins w:id="1076" w:author="Flores Fernandez" w:date="2024-02-17T01:52:00Z"/>
                <w:rFonts w:eastAsia="MS Mincho"/>
              </w:rPr>
            </w:pPr>
            <w:ins w:id="107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hideMark/>
          </w:tcPr>
          <w:p w14:paraId="4F9DC63B" w14:textId="77777777" w:rsidR="006F2BB2" w:rsidRPr="00B50A5B" w:rsidRDefault="006F2BB2" w:rsidP="00E44823">
            <w:pPr>
              <w:pStyle w:val="TAC"/>
              <w:rPr>
                <w:ins w:id="1078" w:author="Flores Fernandez" w:date="2024-02-17T01:52:00Z"/>
                <w:rFonts w:eastAsia="MS Mincho"/>
              </w:rPr>
            </w:pPr>
            <w:ins w:id="1079" w:author="Flores Fernandez" w:date="2024-02-17T01:52:00Z">
              <w:r w:rsidRPr="00B50A5B">
                <w:rPr>
                  <w:rFonts w:eastAsia="MS Mincho"/>
                </w:rPr>
                <w:t>5000</w:t>
              </w:r>
            </w:ins>
          </w:p>
        </w:tc>
        <w:tc>
          <w:tcPr>
            <w:tcW w:w="1057" w:type="dxa"/>
            <w:tcBorders>
              <w:top w:val="nil"/>
              <w:left w:val="nil"/>
              <w:bottom w:val="single" w:sz="4" w:space="0" w:color="auto"/>
              <w:right w:val="single" w:sz="4" w:space="0" w:color="auto"/>
            </w:tcBorders>
            <w:noWrap/>
            <w:hideMark/>
          </w:tcPr>
          <w:p w14:paraId="72CAB2FA" w14:textId="77777777" w:rsidR="006F2BB2" w:rsidRPr="00B50A5B" w:rsidRDefault="006F2BB2" w:rsidP="00E44823">
            <w:pPr>
              <w:pStyle w:val="TAC"/>
              <w:rPr>
                <w:ins w:id="1080" w:author="Flores Fernandez" w:date="2024-02-17T01:52:00Z"/>
                <w:rFonts w:eastAsia="MS Mincho"/>
              </w:rPr>
            </w:pPr>
            <w:ins w:id="108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65411016" w14:textId="77777777" w:rsidR="006F2BB2" w:rsidRPr="00B50A5B" w:rsidRDefault="006F2BB2" w:rsidP="00E44823">
            <w:pPr>
              <w:pStyle w:val="TAC"/>
              <w:rPr>
                <w:ins w:id="1082" w:author="Flores Fernandez" w:date="2024-02-17T01:52:00Z"/>
                <w:rFonts w:eastAsia="MS Mincho"/>
              </w:rPr>
            </w:pPr>
            <w:ins w:id="108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hideMark/>
          </w:tcPr>
          <w:p w14:paraId="0C131228" w14:textId="77777777" w:rsidR="006F2BB2" w:rsidRPr="00B50A5B" w:rsidRDefault="006F2BB2" w:rsidP="00E44823">
            <w:pPr>
              <w:pStyle w:val="TAC"/>
              <w:rPr>
                <w:ins w:id="1084" w:author="Flores Fernandez" w:date="2024-02-17T01:52:00Z"/>
                <w:rFonts w:eastAsia="MS Mincho"/>
              </w:rPr>
            </w:pPr>
            <w:ins w:id="1085"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hideMark/>
          </w:tcPr>
          <w:p w14:paraId="52AC4D2A" w14:textId="77777777" w:rsidR="006F2BB2" w:rsidRPr="00B50A5B" w:rsidRDefault="006F2BB2" w:rsidP="00E44823">
            <w:pPr>
              <w:pStyle w:val="TAC"/>
              <w:rPr>
                <w:ins w:id="1086" w:author="Flores Fernandez" w:date="2024-02-17T01:52:00Z"/>
                <w:rFonts w:eastAsia="MS Mincho"/>
              </w:rPr>
            </w:pPr>
            <w:ins w:id="1087" w:author="Flores Fernandez" w:date="2024-02-17T01:52:00Z">
              <w:r w:rsidRPr="00B50A5B">
                <w:rPr>
                  <w:rFonts w:eastAsia="MS Mincho"/>
                </w:rPr>
                <w:t>26400</w:t>
              </w:r>
            </w:ins>
          </w:p>
        </w:tc>
        <w:tc>
          <w:tcPr>
            <w:tcW w:w="1127" w:type="dxa"/>
            <w:tcBorders>
              <w:top w:val="nil"/>
              <w:left w:val="nil"/>
              <w:bottom w:val="single" w:sz="4" w:space="0" w:color="auto"/>
              <w:right w:val="single" w:sz="4" w:space="0" w:color="auto"/>
            </w:tcBorders>
            <w:noWrap/>
            <w:hideMark/>
          </w:tcPr>
          <w:p w14:paraId="37192CC9" w14:textId="77777777" w:rsidR="006F2BB2" w:rsidRPr="00B50A5B" w:rsidRDefault="006F2BB2" w:rsidP="00E44823">
            <w:pPr>
              <w:pStyle w:val="TAC"/>
              <w:rPr>
                <w:ins w:id="1088" w:author="Flores Fernandez" w:date="2024-02-17T01:52:00Z"/>
                <w:rFonts w:eastAsia="MS Mincho"/>
              </w:rPr>
            </w:pPr>
            <w:ins w:id="1089" w:author="Flores Fernandez" w:date="2024-02-17T01:52:00Z">
              <w:r w:rsidRPr="00B50A5B">
                <w:rPr>
                  <w:rFonts w:eastAsia="MS Mincho"/>
                </w:rPr>
                <w:t>13200</w:t>
              </w:r>
            </w:ins>
          </w:p>
        </w:tc>
      </w:tr>
      <w:tr w:rsidR="006F2BB2" w:rsidRPr="00B50A5B" w14:paraId="6733404E" w14:textId="77777777" w:rsidTr="003A01E9">
        <w:trPr>
          <w:jc w:val="center"/>
          <w:ins w:id="109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5250F71" w14:textId="77777777" w:rsidR="006F2BB2" w:rsidRPr="00B50A5B" w:rsidRDefault="006F2BB2" w:rsidP="00E44823">
            <w:pPr>
              <w:pStyle w:val="TAN"/>
              <w:rPr>
                <w:ins w:id="1091" w:author="Flores Fernandez" w:date="2024-02-17T01:52:00Z"/>
                <w:rFonts w:eastAsia="MS Mincho"/>
              </w:rPr>
            </w:pPr>
            <w:ins w:id="1092"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79CE21D0" w14:textId="01B9A24C" w:rsidR="006F2BB2" w:rsidRPr="00B50A5B" w:rsidRDefault="006F2BB2" w:rsidP="00E44823">
            <w:pPr>
              <w:pStyle w:val="TAN"/>
              <w:rPr>
                <w:ins w:id="1093" w:author="Flores Fernandez" w:date="2024-02-17T01:52:00Z"/>
                <w:rFonts w:eastAsia="MS Mincho"/>
              </w:rPr>
            </w:pPr>
            <w:ins w:id="1094" w:author="Flores Fernandez" w:date="2024-02-17T01:52:00Z">
              <w:r w:rsidRPr="00B50A5B">
                <w:rPr>
                  <w:rFonts w:eastAsia="MS Mincho"/>
                </w:rPr>
                <w:t>NOTE 2:</w:t>
              </w:r>
              <w:r w:rsidRPr="00B50A5B">
                <w:rPr>
                  <w:rFonts w:eastAsia="MS Mincho"/>
                </w:rPr>
                <w:tab/>
                <w:t>MCS Index is based on MCS table 6.1.4.1-1 defined in TS 38.214 [1</w:t>
              </w:r>
            </w:ins>
            <w:ins w:id="1095" w:author="Flores Fernandez" w:date="2024-02-20T10:10:00Z">
              <w:r w:rsidR="009952E8" w:rsidRPr="003A01E9">
                <w:rPr>
                  <w:rFonts w:eastAsia="MS Mincho"/>
                </w:rPr>
                <w:t>4</w:t>
              </w:r>
            </w:ins>
            <w:ins w:id="1096" w:author="Flores Fernandez" w:date="2024-02-17T01:52:00Z">
              <w:r w:rsidRPr="00B50A5B">
                <w:rPr>
                  <w:rFonts w:eastAsia="MS Mincho"/>
                </w:rPr>
                <w:t>].</w:t>
              </w:r>
            </w:ins>
          </w:p>
          <w:p w14:paraId="73F41881" w14:textId="77777777" w:rsidR="006F2BB2" w:rsidRPr="00B50A5B" w:rsidRDefault="006F2BB2" w:rsidP="00E44823">
            <w:pPr>
              <w:pStyle w:val="TAN"/>
              <w:rPr>
                <w:ins w:id="1097" w:author="Flores Fernandez" w:date="2024-02-17T01:52:00Z"/>
                <w:rFonts w:eastAsia="MS Mincho"/>
              </w:rPr>
            </w:pPr>
            <w:ins w:id="1098"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765CF516" w14:textId="77777777" w:rsidR="006F2BB2" w:rsidRPr="00B50A5B" w:rsidRDefault="006F2BB2" w:rsidP="00E44823">
            <w:pPr>
              <w:pStyle w:val="TAN"/>
              <w:rPr>
                <w:ins w:id="1099" w:author="Flores Fernandez" w:date="2024-02-17T01:52:00Z"/>
                <w:rFonts w:eastAsia="MS Mincho"/>
              </w:rPr>
            </w:pPr>
            <w:ins w:id="1100"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3436DF28" w14:textId="77777777" w:rsidR="006F2BB2" w:rsidRPr="00B50A5B" w:rsidRDefault="006F2BB2" w:rsidP="006F2BB2">
      <w:pPr>
        <w:rPr>
          <w:ins w:id="1101" w:author="Flores Fernandez" w:date="2024-02-17T01:52:00Z"/>
          <w:rFonts w:asciiTheme="minorHAnsi" w:eastAsiaTheme="minorHAnsi" w:hAnsiTheme="minorHAnsi" w:cstheme="minorBidi"/>
          <w:kern w:val="2"/>
          <w:sz w:val="22"/>
          <w:szCs w:val="22"/>
          <w:lang w:val="en-US"/>
          <w14:ligatures w14:val="standardContextual"/>
        </w:rPr>
      </w:pPr>
    </w:p>
    <w:p w14:paraId="207307C2" w14:textId="77777777" w:rsidR="006F2BB2" w:rsidRPr="00B50A5B" w:rsidRDefault="006F2BB2" w:rsidP="006F2BB2">
      <w:pPr>
        <w:pStyle w:val="Heading3"/>
        <w:rPr>
          <w:ins w:id="1102" w:author="Flores Fernandez" w:date="2024-02-17T01:52:00Z"/>
        </w:rPr>
      </w:pPr>
      <w:bookmarkStart w:id="1103" w:name="_Toc27478677"/>
      <w:bookmarkStart w:id="1104" w:name="_Toc36227391"/>
      <w:ins w:id="1105" w:author="Flores Fernandez" w:date="2024-02-17T01:52:00Z">
        <w:r w:rsidRPr="00B50A5B">
          <w:lastRenderedPageBreak/>
          <w:t>A.2.2.3</w:t>
        </w:r>
        <w:r w:rsidRPr="00B50A5B">
          <w:tab/>
          <w:t>DFT-s-OFDM 16QAM</w:t>
        </w:r>
        <w:bookmarkEnd w:id="1103"/>
        <w:bookmarkEnd w:id="1104"/>
      </w:ins>
    </w:p>
    <w:p w14:paraId="77FD5A77" w14:textId="77777777" w:rsidR="006F2BB2" w:rsidRPr="00B50A5B" w:rsidRDefault="006F2BB2" w:rsidP="006F2BB2">
      <w:pPr>
        <w:pStyle w:val="TH"/>
        <w:rPr>
          <w:ins w:id="1106" w:author="Flores Fernandez" w:date="2024-02-17T01:52:00Z"/>
          <w:rFonts w:eastAsia="MS Mincho"/>
        </w:rPr>
      </w:pPr>
      <w:ins w:id="1107" w:author="Flores Fernandez" w:date="2024-02-17T01:52:00Z">
        <w:r w:rsidRPr="00B50A5B">
          <w:t xml:space="preserve">Table A.2.2.3-1: </w:t>
        </w:r>
        <w:r w:rsidRPr="00B50A5B">
          <w:rPr>
            <w:rFonts w:eastAsia="MS Mincho"/>
          </w:rPr>
          <w:t>Reference Channels for DFT-s-OFDM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78DA5B1F" w14:textId="77777777" w:rsidTr="003A01E9">
        <w:trPr>
          <w:jc w:val="center"/>
          <w:ins w:id="1108"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4D8481E3" w14:textId="77777777" w:rsidR="006F2BB2" w:rsidRPr="00B50A5B" w:rsidRDefault="006F2BB2" w:rsidP="00E44823">
            <w:pPr>
              <w:pStyle w:val="TAH"/>
              <w:rPr>
                <w:ins w:id="1109" w:author="Flores Fernandez" w:date="2024-02-17T01:52:00Z"/>
                <w:rFonts w:eastAsia="MS Mincho"/>
              </w:rPr>
            </w:pPr>
            <w:ins w:id="1110" w:author="Flores Fernandez" w:date="2024-02-17T01:52:00Z">
              <w:r w:rsidRPr="00B50A5B">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F77C8A3" w14:textId="77777777" w:rsidR="006F2BB2" w:rsidRPr="00B50A5B" w:rsidRDefault="006F2BB2" w:rsidP="00E44823">
            <w:pPr>
              <w:pStyle w:val="TAH"/>
              <w:rPr>
                <w:ins w:id="1111" w:author="Flores Fernandez" w:date="2024-02-17T01:52:00Z"/>
                <w:rFonts w:eastAsia="MS Mincho"/>
                <w:vertAlign w:val="subscript"/>
              </w:rPr>
            </w:pPr>
            <w:ins w:id="1112"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15919FC" w14:textId="77777777" w:rsidR="006F2BB2" w:rsidRPr="00B50A5B" w:rsidRDefault="006F2BB2" w:rsidP="00E44823">
            <w:pPr>
              <w:pStyle w:val="TAH"/>
              <w:rPr>
                <w:ins w:id="1113" w:author="Flores Fernandez" w:date="2024-02-17T01:52:00Z"/>
                <w:rFonts w:eastAsia="MS Mincho"/>
              </w:rPr>
            </w:pPr>
            <w:ins w:id="1114"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3246D3A8" w14:textId="77777777" w:rsidR="006F2BB2" w:rsidRPr="00B50A5B" w:rsidRDefault="006F2BB2" w:rsidP="00E44823">
            <w:pPr>
              <w:pStyle w:val="TAH"/>
              <w:rPr>
                <w:ins w:id="1115" w:author="Flores Fernandez" w:date="2024-02-17T01:52:00Z"/>
                <w:rFonts w:eastAsia="MS Mincho"/>
              </w:rPr>
            </w:pPr>
            <w:ins w:id="1116"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62329837" w14:textId="77777777" w:rsidR="006F2BB2" w:rsidRPr="00B50A5B" w:rsidRDefault="006F2BB2" w:rsidP="00E44823">
            <w:pPr>
              <w:pStyle w:val="TAH"/>
              <w:rPr>
                <w:ins w:id="1117" w:author="Flores Fernandez" w:date="2024-02-17T01:52:00Z"/>
                <w:rFonts w:eastAsia="MS Mincho"/>
              </w:rPr>
            </w:pPr>
            <w:ins w:id="1118"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4A065B0F" w14:textId="77777777" w:rsidR="006F2BB2" w:rsidRPr="00B50A5B" w:rsidRDefault="006F2BB2" w:rsidP="00E44823">
            <w:pPr>
              <w:pStyle w:val="TAH"/>
              <w:rPr>
                <w:ins w:id="1119" w:author="Flores Fernandez" w:date="2024-02-17T01:52:00Z"/>
                <w:rFonts w:eastAsia="MS Mincho"/>
              </w:rPr>
            </w:pPr>
            <w:ins w:id="1120"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0E0298F" w14:textId="77777777" w:rsidR="006F2BB2" w:rsidRPr="00B50A5B" w:rsidRDefault="006F2BB2" w:rsidP="00E44823">
            <w:pPr>
              <w:pStyle w:val="TAH"/>
              <w:rPr>
                <w:ins w:id="1121" w:author="Flores Fernandez" w:date="2024-02-17T01:52:00Z"/>
                <w:rFonts w:eastAsia="MS Mincho"/>
              </w:rPr>
            </w:pPr>
            <w:ins w:id="1122"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62A74E5B" w14:textId="77777777" w:rsidR="006F2BB2" w:rsidRPr="00B50A5B" w:rsidRDefault="006F2BB2" w:rsidP="00E44823">
            <w:pPr>
              <w:pStyle w:val="TAH"/>
              <w:rPr>
                <w:ins w:id="1123" w:author="Flores Fernandez" w:date="2024-02-17T01:52:00Z"/>
                <w:rFonts w:eastAsia="MS Mincho"/>
              </w:rPr>
            </w:pPr>
            <w:ins w:id="1124"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4775D931" w14:textId="77777777" w:rsidR="006F2BB2" w:rsidRPr="00B50A5B" w:rsidRDefault="006F2BB2" w:rsidP="00E44823">
            <w:pPr>
              <w:pStyle w:val="TAH"/>
              <w:rPr>
                <w:ins w:id="1125" w:author="Flores Fernandez" w:date="2024-02-17T01:52:00Z"/>
                <w:rFonts w:eastAsia="MS Mincho"/>
              </w:rPr>
            </w:pPr>
            <w:ins w:id="1126"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F1A085E" w14:textId="77777777" w:rsidR="006F2BB2" w:rsidRPr="00B50A5B" w:rsidRDefault="006F2BB2" w:rsidP="00E44823">
            <w:pPr>
              <w:pStyle w:val="TAH"/>
              <w:rPr>
                <w:ins w:id="1127" w:author="Flores Fernandez" w:date="2024-02-17T01:52:00Z"/>
                <w:rFonts w:eastAsia="MS Mincho"/>
              </w:rPr>
            </w:pPr>
            <w:ins w:id="1128"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74BFB046" w14:textId="77777777" w:rsidR="006F2BB2" w:rsidRPr="00B50A5B" w:rsidRDefault="006F2BB2" w:rsidP="00E44823">
            <w:pPr>
              <w:pStyle w:val="TAH"/>
              <w:rPr>
                <w:ins w:id="1129" w:author="Flores Fernandez" w:date="2024-02-17T01:52:00Z"/>
                <w:rFonts w:eastAsia="MS Mincho"/>
              </w:rPr>
            </w:pPr>
            <w:ins w:id="1130" w:author="Flores Fernandez" w:date="2024-02-17T01:52:00Z">
              <w:r w:rsidRPr="00B50A5B">
                <w:rPr>
                  <w:rFonts w:eastAsia="MS Mincho"/>
                </w:rPr>
                <w:t>Total modulated symbols per slot</w:t>
              </w:r>
            </w:ins>
          </w:p>
        </w:tc>
      </w:tr>
      <w:tr w:rsidR="006F2BB2" w:rsidRPr="00B50A5B" w14:paraId="74337E7E" w14:textId="77777777" w:rsidTr="003A01E9">
        <w:trPr>
          <w:jc w:val="center"/>
          <w:ins w:id="1131"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6BE6B177" w14:textId="77777777" w:rsidR="006F2BB2" w:rsidRPr="00B50A5B" w:rsidRDefault="006F2BB2" w:rsidP="00E44823">
            <w:pPr>
              <w:pStyle w:val="TAC"/>
              <w:rPr>
                <w:ins w:id="1132" w:author="Flores Fernandez" w:date="2024-02-17T01:52:00Z"/>
                <w:rFonts w:eastAsia="MS Mincho"/>
              </w:rPr>
            </w:pPr>
            <w:ins w:id="1133"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C331027" w14:textId="77777777" w:rsidR="006F2BB2" w:rsidRPr="00B50A5B" w:rsidRDefault="006F2BB2" w:rsidP="00E44823">
            <w:pPr>
              <w:pStyle w:val="TAC"/>
              <w:rPr>
                <w:ins w:id="1134" w:author="Flores Fernandez" w:date="2024-02-17T01:52:00Z"/>
                <w:rFonts w:eastAsia="MS Mincho"/>
              </w:rPr>
            </w:pPr>
            <w:ins w:id="1135"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1DFF6DA1" w14:textId="77777777" w:rsidR="006F2BB2" w:rsidRPr="00B50A5B" w:rsidRDefault="006F2BB2" w:rsidP="00E44823">
            <w:pPr>
              <w:pStyle w:val="TAC"/>
              <w:rPr>
                <w:ins w:id="1136" w:author="Flores Fernandez" w:date="2024-02-17T01:52:00Z"/>
                <w:rFonts w:eastAsia="MS Mincho"/>
              </w:rPr>
            </w:pPr>
            <w:ins w:id="1137"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B1D7B93" w14:textId="77777777" w:rsidR="006F2BB2" w:rsidRPr="00B50A5B" w:rsidRDefault="006F2BB2" w:rsidP="00E44823">
            <w:pPr>
              <w:pStyle w:val="TAC"/>
              <w:rPr>
                <w:ins w:id="1138" w:author="Flores Fernandez" w:date="2024-02-17T01:52:00Z"/>
                <w:rFonts w:eastAsia="MS Mincho"/>
              </w:rPr>
            </w:pPr>
            <w:ins w:id="1139"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651A982F" w14:textId="77777777" w:rsidR="006F2BB2" w:rsidRPr="00B50A5B" w:rsidRDefault="006F2BB2" w:rsidP="00E44823">
            <w:pPr>
              <w:pStyle w:val="TAC"/>
              <w:rPr>
                <w:ins w:id="1140" w:author="Flores Fernandez" w:date="2024-02-17T01:52:00Z"/>
                <w:rFonts w:eastAsia="MS Mincho"/>
              </w:rPr>
            </w:pPr>
            <w:ins w:id="1141"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484D1E90" w14:textId="77777777" w:rsidR="006F2BB2" w:rsidRPr="00B50A5B" w:rsidRDefault="006F2BB2" w:rsidP="00E44823">
            <w:pPr>
              <w:pStyle w:val="TAC"/>
              <w:rPr>
                <w:ins w:id="1142" w:author="Flores Fernandez" w:date="2024-02-17T01:52:00Z"/>
                <w:rFonts w:eastAsia="MS Mincho"/>
              </w:rPr>
            </w:pPr>
            <w:ins w:id="1143"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519A4BD5" w14:textId="77777777" w:rsidR="006F2BB2" w:rsidRPr="00B50A5B" w:rsidRDefault="006F2BB2" w:rsidP="00E44823">
            <w:pPr>
              <w:pStyle w:val="TAC"/>
              <w:rPr>
                <w:ins w:id="1144" w:author="Flores Fernandez" w:date="2024-02-17T01:52:00Z"/>
                <w:rFonts w:eastAsia="MS Mincho"/>
              </w:rPr>
            </w:pPr>
            <w:ins w:id="1145"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275C1C32" w14:textId="77777777" w:rsidR="006F2BB2" w:rsidRPr="00B50A5B" w:rsidRDefault="006F2BB2" w:rsidP="00E44823">
            <w:pPr>
              <w:pStyle w:val="TAC"/>
              <w:rPr>
                <w:ins w:id="1146" w:author="Flores Fernandez" w:date="2024-02-17T01:52:00Z"/>
                <w:rFonts w:eastAsia="MS Mincho"/>
              </w:rPr>
            </w:pPr>
            <w:ins w:id="1147"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13B280A2" w14:textId="77777777" w:rsidR="006F2BB2" w:rsidRPr="00B50A5B" w:rsidRDefault="006F2BB2" w:rsidP="00E44823">
            <w:pPr>
              <w:pStyle w:val="TAC"/>
              <w:rPr>
                <w:ins w:id="1148" w:author="Flores Fernandez" w:date="2024-02-17T01:52:00Z"/>
                <w:rFonts w:eastAsia="MS Mincho"/>
              </w:rPr>
            </w:pPr>
            <w:ins w:id="1149"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41FD91DB" w14:textId="77777777" w:rsidR="006F2BB2" w:rsidRPr="00B50A5B" w:rsidRDefault="006F2BB2" w:rsidP="00E44823">
            <w:pPr>
              <w:pStyle w:val="TAC"/>
              <w:rPr>
                <w:ins w:id="1150" w:author="Flores Fernandez" w:date="2024-02-17T01:52:00Z"/>
                <w:rFonts w:eastAsia="MS Mincho"/>
              </w:rPr>
            </w:pPr>
            <w:ins w:id="1151"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37D15194" w14:textId="77777777" w:rsidR="006F2BB2" w:rsidRPr="00B50A5B" w:rsidRDefault="006F2BB2" w:rsidP="00E44823">
            <w:pPr>
              <w:pStyle w:val="TAC"/>
              <w:rPr>
                <w:ins w:id="1152" w:author="Flores Fernandez" w:date="2024-02-17T01:52:00Z"/>
                <w:rFonts w:eastAsia="MS Mincho"/>
              </w:rPr>
            </w:pPr>
            <w:ins w:id="1153" w:author="Flores Fernandez" w:date="2024-02-17T01:52:00Z">
              <w:r w:rsidRPr="00B50A5B">
                <w:rPr>
                  <w:rFonts w:eastAsia="MS Mincho"/>
                </w:rPr>
                <w:t> </w:t>
              </w:r>
            </w:ins>
          </w:p>
        </w:tc>
      </w:tr>
      <w:tr w:rsidR="006F2BB2" w:rsidRPr="00B50A5B" w14:paraId="48ECBD61" w14:textId="77777777" w:rsidTr="003A01E9">
        <w:trPr>
          <w:jc w:val="center"/>
          <w:ins w:id="11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6889EE8" w14:textId="77777777" w:rsidR="006F2BB2" w:rsidRPr="00B50A5B" w:rsidRDefault="006F2BB2" w:rsidP="00E44823">
            <w:pPr>
              <w:pStyle w:val="TAC"/>
              <w:rPr>
                <w:ins w:id="115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245234A" w14:textId="77777777" w:rsidR="006F2BB2" w:rsidRPr="00B50A5B" w:rsidRDefault="006F2BB2" w:rsidP="00E44823">
            <w:pPr>
              <w:pStyle w:val="TAC"/>
              <w:rPr>
                <w:ins w:id="1156" w:author="Flores Fernandez" w:date="2024-02-17T01:52:00Z"/>
                <w:rFonts w:eastAsia="MS Mincho"/>
              </w:rPr>
            </w:pPr>
            <w:ins w:id="1157" w:author="Flores Fernandez" w:date="2024-02-17T01:52:00Z">
              <w:r w:rsidRPr="00B50A5B">
                <w:rPr>
                  <w:rFonts w:eastAsia="MS Mincho"/>
                </w:rPr>
                <w:t>1</w:t>
              </w:r>
            </w:ins>
          </w:p>
        </w:tc>
        <w:tc>
          <w:tcPr>
            <w:tcW w:w="967" w:type="dxa"/>
            <w:tcBorders>
              <w:top w:val="nil"/>
              <w:left w:val="nil"/>
              <w:bottom w:val="single" w:sz="4" w:space="0" w:color="auto"/>
              <w:right w:val="single" w:sz="4" w:space="0" w:color="auto"/>
            </w:tcBorders>
            <w:noWrap/>
            <w:vAlign w:val="center"/>
            <w:hideMark/>
          </w:tcPr>
          <w:p w14:paraId="6167B535" w14:textId="77777777" w:rsidR="006F2BB2" w:rsidRPr="00B50A5B" w:rsidRDefault="006F2BB2" w:rsidP="00E44823">
            <w:pPr>
              <w:pStyle w:val="TAC"/>
              <w:rPr>
                <w:ins w:id="1158" w:author="Flores Fernandez" w:date="2024-02-17T01:52:00Z"/>
                <w:rFonts w:eastAsia="MS Mincho"/>
              </w:rPr>
            </w:pPr>
            <w:ins w:id="115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29F9EAC" w14:textId="77777777" w:rsidR="006F2BB2" w:rsidRPr="00B50A5B" w:rsidRDefault="006F2BB2" w:rsidP="00E44823">
            <w:pPr>
              <w:pStyle w:val="TAC"/>
              <w:rPr>
                <w:ins w:id="1160" w:author="Flores Fernandez" w:date="2024-02-17T01:52:00Z"/>
                <w:rFonts w:eastAsia="MS Mincho"/>
              </w:rPr>
            </w:pPr>
            <w:ins w:id="116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0972652" w14:textId="77777777" w:rsidR="006F2BB2" w:rsidRPr="00B50A5B" w:rsidRDefault="006F2BB2" w:rsidP="00E44823">
            <w:pPr>
              <w:pStyle w:val="TAC"/>
              <w:rPr>
                <w:ins w:id="1162" w:author="Flores Fernandez" w:date="2024-02-17T01:52:00Z"/>
                <w:rFonts w:eastAsia="MS Mincho"/>
              </w:rPr>
            </w:pPr>
            <w:ins w:id="116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1A5D89A" w14:textId="77777777" w:rsidR="006F2BB2" w:rsidRPr="00B50A5B" w:rsidRDefault="006F2BB2" w:rsidP="00E44823">
            <w:pPr>
              <w:pStyle w:val="TAC"/>
              <w:rPr>
                <w:ins w:id="1164" w:author="Flores Fernandez" w:date="2024-02-17T01:52:00Z"/>
                <w:rFonts w:eastAsia="MS Mincho"/>
              </w:rPr>
            </w:pPr>
            <w:ins w:id="1165" w:author="Flores Fernandez" w:date="2024-02-17T01:52:00Z">
              <w:r w:rsidRPr="00B50A5B">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32736A5B" w14:textId="77777777" w:rsidR="006F2BB2" w:rsidRPr="00B50A5B" w:rsidRDefault="006F2BB2" w:rsidP="00E44823">
            <w:pPr>
              <w:pStyle w:val="TAC"/>
              <w:rPr>
                <w:ins w:id="1166" w:author="Flores Fernandez" w:date="2024-02-17T01:52:00Z"/>
                <w:rFonts w:eastAsia="MS Mincho"/>
              </w:rPr>
            </w:pPr>
            <w:ins w:id="116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0C3F9CE" w14:textId="77777777" w:rsidR="006F2BB2" w:rsidRPr="00B50A5B" w:rsidRDefault="006F2BB2" w:rsidP="00E44823">
            <w:pPr>
              <w:pStyle w:val="TAC"/>
              <w:rPr>
                <w:ins w:id="1168" w:author="Flores Fernandez" w:date="2024-02-17T01:52:00Z"/>
                <w:rFonts w:eastAsia="MS Mincho"/>
              </w:rPr>
            </w:pPr>
            <w:ins w:id="116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49531805" w14:textId="77777777" w:rsidR="006F2BB2" w:rsidRPr="00B50A5B" w:rsidRDefault="006F2BB2" w:rsidP="00E44823">
            <w:pPr>
              <w:pStyle w:val="TAC"/>
              <w:rPr>
                <w:ins w:id="1170" w:author="Flores Fernandez" w:date="2024-02-17T01:52:00Z"/>
                <w:rFonts w:eastAsia="MS Mincho"/>
              </w:rPr>
            </w:pPr>
            <w:ins w:id="117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3CD5CE6" w14:textId="77777777" w:rsidR="006F2BB2" w:rsidRPr="00B50A5B" w:rsidRDefault="006F2BB2" w:rsidP="00E44823">
            <w:pPr>
              <w:pStyle w:val="TAC"/>
              <w:rPr>
                <w:ins w:id="1172" w:author="Flores Fernandez" w:date="2024-02-17T01:52:00Z"/>
                <w:rFonts w:eastAsia="MS Mincho"/>
              </w:rPr>
            </w:pPr>
            <w:ins w:id="1173" w:author="Flores Fernandez" w:date="2024-02-17T01:52:00Z">
              <w:r w:rsidRPr="00B50A5B">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4871984E" w14:textId="77777777" w:rsidR="006F2BB2" w:rsidRPr="00B50A5B" w:rsidRDefault="006F2BB2" w:rsidP="00E44823">
            <w:pPr>
              <w:pStyle w:val="TAC"/>
              <w:rPr>
                <w:ins w:id="1174" w:author="Flores Fernandez" w:date="2024-02-17T01:52:00Z"/>
                <w:rFonts w:eastAsia="MS Mincho"/>
              </w:rPr>
            </w:pPr>
            <w:ins w:id="1175" w:author="Flores Fernandez" w:date="2024-02-17T01:52:00Z">
              <w:r w:rsidRPr="00B50A5B">
                <w:rPr>
                  <w:rFonts w:eastAsia="MS Mincho"/>
                </w:rPr>
                <w:t>132</w:t>
              </w:r>
            </w:ins>
          </w:p>
        </w:tc>
      </w:tr>
      <w:tr w:rsidR="006F2BB2" w:rsidRPr="00B50A5B" w14:paraId="4003A5AB" w14:textId="77777777" w:rsidTr="003A01E9">
        <w:trPr>
          <w:jc w:val="center"/>
          <w:ins w:id="11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D2A124C" w14:textId="77777777" w:rsidR="006F2BB2" w:rsidRPr="00B50A5B" w:rsidRDefault="006F2BB2" w:rsidP="00E44823">
            <w:pPr>
              <w:pStyle w:val="TAC"/>
              <w:rPr>
                <w:ins w:id="117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20CC235" w14:textId="77777777" w:rsidR="006F2BB2" w:rsidRPr="00B50A5B" w:rsidRDefault="006F2BB2" w:rsidP="00E44823">
            <w:pPr>
              <w:pStyle w:val="TAC"/>
              <w:rPr>
                <w:ins w:id="1178" w:author="Flores Fernandez" w:date="2024-02-17T01:52:00Z"/>
                <w:rFonts w:eastAsia="MS Mincho"/>
              </w:rPr>
            </w:pPr>
            <w:ins w:id="1179" w:author="Flores Fernandez" w:date="2024-02-17T01:52:00Z">
              <w:r w:rsidRPr="00B50A5B">
                <w:rPr>
                  <w:rFonts w:eastAsia="MS Mincho"/>
                </w:rPr>
                <w:t>5</w:t>
              </w:r>
            </w:ins>
          </w:p>
        </w:tc>
        <w:tc>
          <w:tcPr>
            <w:tcW w:w="967" w:type="dxa"/>
            <w:tcBorders>
              <w:top w:val="nil"/>
              <w:left w:val="nil"/>
              <w:bottom w:val="single" w:sz="4" w:space="0" w:color="auto"/>
              <w:right w:val="single" w:sz="4" w:space="0" w:color="auto"/>
            </w:tcBorders>
            <w:noWrap/>
            <w:vAlign w:val="center"/>
            <w:hideMark/>
          </w:tcPr>
          <w:p w14:paraId="0E832181" w14:textId="77777777" w:rsidR="006F2BB2" w:rsidRPr="00B50A5B" w:rsidRDefault="006F2BB2" w:rsidP="00E44823">
            <w:pPr>
              <w:pStyle w:val="TAC"/>
              <w:rPr>
                <w:ins w:id="1180" w:author="Flores Fernandez" w:date="2024-02-17T01:52:00Z"/>
                <w:rFonts w:eastAsia="MS Mincho"/>
              </w:rPr>
            </w:pPr>
            <w:ins w:id="118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7A918D2" w14:textId="77777777" w:rsidR="006F2BB2" w:rsidRPr="00B50A5B" w:rsidRDefault="006F2BB2" w:rsidP="00E44823">
            <w:pPr>
              <w:pStyle w:val="TAC"/>
              <w:rPr>
                <w:ins w:id="1182" w:author="Flores Fernandez" w:date="2024-02-17T01:52:00Z"/>
                <w:rFonts w:eastAsia="MS Mincho"/>
              </w:rPr>
            </w:pPr>
            <w:ins w:id="118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D2A0AA8" w14:textId="77777777" w:rsidR="006F2BB2" w:rsidRPr="00B50A5B" w:rsidRDefault="006F2BB2" w:rsidP="00E44823">
            <w:pPr>
              <w:pStyle w:val="TAC"/>
              <w:rPr>
                <w:ins w:id="1184" w:author="Flores Fernandez" w:date="2024-02-17T01:52:00Z"/>
                <w:rFonts w:eastAsia="MS Mincho"/>
              </w:rPr>
            </w:pPr>
            <w:ins w:id="118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0E784C2" w14:textId="77777777" w:rsidR="006F2BB2" w:rsidRPr="00B50A5B" w:rsidRDefault="006F2BB2" w:rsidP="00E44823">
            <w:pPr>
              <w:pStyle w:val="TAC"/>
              <w:rPr>
                <w:ins w:id="1186" w:author="Flores Fernandez" w:date="2024-02-17T01:52:00Z"/>
                <w:rFonts w:eastAsia="MS Mincho"/>
              </w:rPr>
            </w:pPr>
            <w:ins w:id="1187" w:author="Flores Fernandez" w:date="2024-02-17T01:52:00Z">
              <w:r w:rsidRPr="00B50A5B">
                <w:rPr>
                  <w:rFonts w:eastAsia="MS Mincho"/>
                </w:rPr>
                <w:t>888</w:t>
              </w:r>
            </w:ins>
          </w:p>
        </w:tc>
        <w:tc>
          <w:tcPr>
            <w:tcW w:w="1057" w:type="dxa"/>
            <w:tcBorders>
              <w:top w:val="nil"/>
              <w:left w:val="nil"/>
              <w:bottom w:val="single" w:sz="4" w:space="0" w:color="auto"/>
              <w:right w:val="single" w:sz="4" w:space="0" w:color="auto"/>
            </w:tcBorders>
            <w:noWrap/>
            <w:vAlign w:val="center"/>
            <w:hideMark/>
          </w:tcPr>
          <w:p w14:paraId="6CDCC304" w14:textId="77777777" w:rsidR="006F2BB2" w:rsidRPr="00B50A5B" w:rsidRDefault="006F2BB2" w:rsidP="00E44823">
            <w:pPr>
              <w:pStyle w:val="TAC"/>
              <w:rPr>
                <w:ins w:id="1188" w:author="Flores Fernandez" w:date="2024-02-17T01:52:00Z"/>
                <w:rFonts w:eastAsia="MS Mincho"/>
              </w:rPr>
            </w:pPr>
            <w:ins w:id="118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C3267A9" w14:textId="77777777" w:rsidR="006F2BB2" w:rsidRPr="00B50A5B" w:rsidRDefault="006F2BB2" w:rsidP="00E44823">
            <w:pPr>
              <w:pStyle w:val="TAC"/>
              <w:rPr>
                <w:ins w:id="1190" w:author="Flores Fernandez" w:date="2024-02-17T01:52:00Z"/>
                <w:rFonts w:eastAsia="MS Mincho"/>
              </w:rPr>
            </w:pPr>
            <w:ins w:id="119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64BFBE4C" w14:textId="77777777" w:rsidR="006F2BB2" w:rsidRPr="00B50A5B" w:rsidRDefault="006F2BB2" w:rsidP="00E44823">
            <w:pPr>
              <w:pStyle w:val="TAC"/>
              <w:rPr>
                <w:ins w:id="1192" w:author="Flores Fernandez" w:date="2024-02-17T01:52:00Z"/>
                <w:rFonts w:eastAsia="MS Mincho"/>
              </w:rPr>
            </w:pPr>
            <w:ins w:id="119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AF445D9" w14:textId="77777777" w:rsidR="006F2BB2" w:rsidRPr="00B50A5B" w:rsidRDefault="006F2BB2" w:rsidP="00E44823">
            <w:pPr>
              <w:pStyle w:val="TAC"/>
              <w:rPr>
                <w:ins w:id="1194" w:author="Flores Fernandez" w:date="2024-02-17T01:52:00Z"/>
                <w:rFonts w:eastAsia="MS Mincho"/>
              </w:rPr>
            </w:pPr>
            <w:ins w:id="1195" w:author="Flores Fernandez" w:date="2024-02-17T01:52:00Z">
              <w:r w:rsidRPr="00B50A5B">
                <w:rPr>
                  <w:rFonts w:eastAsia="MS Mincho"/>
                </w:rPr>
                <w:t>2640</w:t>
              </w:r>
            </w:ins>
          </w:p>
        </w:tc>
        <w:tc>
          <w:tcPr>
            <w:tcW w:w="1127" w:type="dxa"/>
            <w:tcBorders>
              <w:top w:val="nil"/>
              <w:left w:val="nil"/>
              <w:bottom w:val="single" w:sz="4" w:space="0" w:color="auto"/>
              <w:right w:val="single" w:sz="4" w:space="0" w:color="auto"/>
            </w:tcBorders>
            <w:noWrap/>
            <w:vAlign w:val="center"/>
            <w:hideMark/>
          </w:tcPr>
          <w:p w14:paraId="7828604F" w14:textId="77777777" w:rsidR="006F2BB2" w:rsidRPr="00B50A5B" w:rsidRDefault="006F2BB2" w:rsidP="00E44823">
            <w:pPr>
              <w:pStyle w:val="TAC"/>
              <w:rPr>
                <w:ins w:id="1196" w:author="Flores Fernandez" w:date="2024-02-17T01:52:00Z"/>
                <w:rFonts w:eastAsia="MS Mincho"/>
              </w:rPr>
            </w:pPr>
            <w:ins w:id="1197" w:author="Flores Fernandez" w:date="2024-02-17T01:52:00Z">
              <w:r w:rsidRPr="00B50A5B">
                <w:rPr>
                  <w:rFonts w:eastAsia="MS Mincho"/>
                </w:rPr>
                <w:t>660</w:t>
              </w:r>
            </w:ins>
          </w:p>
        </w:tc>
      </w:tr>
      <w:tr w:rsidR="006F2BB2" w:rsidRPr="00B50A5B" w14:paraId="57BB92CF" w14:textId="77777777" w:rsidTr="003A01E9">
        <w:trPr>
          <w:jc w:val="center"/>
          <w:ins w:id="11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6F76B68" w14:textId="77777777" w:rsidR="006F2BB2" w:rsidRPr="00B50A5B" w:rsidRDefault="006F2BB2" w:rsidP="00E44823">
            <w:pPr>
              <w:pStyle w:val="TAC"/>
              <w:rPr>
                <w:ins w:id="11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CE07043" w14:textId="77777777" w:rsidR="006F2BB2" w:rsidRPr="00B50A5B" w:rsidRDefault="006F2BB2" w:rsidP="00E44823">
            <w:pPr>
              <w:pStyle w:val="TAC"/>
              <w:rPr>
                <w:ins w:id="1200" w:author="Flores Fernandez" w:date="2024-02-17T01:52:00Z"/>
                <w:rFonts w:eastAsia="MS Mincho"/>
              </w:rPr>
            </w:pPr>
            <w:ins w:id="1201" w:author="Flores Fernandez" w:date="2024-02-17T01:52:00Z">
              <w:r w:rsidRPr="00B50A5B">
                <w:rPr>
                  <w:rFonts w:eastAsia="MS Mincho"/>
                </w:rPr>
                <w:t>9</w:t>
              </w:r>
            </w:ins>
          </w:p>
        </w:tc>
        <w:tc>
          <w:tcPr>
            <w:tcW w:w="967" w:type="dxa"/>
            <w:tcBorders>
              <w:top w:val="nil"/>
              <w:left w:val="nil"/>
              <w:bottom w:val="single" w:sz="4" w:space="0" w:color="auto"/>
              <w:right w:val="single" w:sz="4" w:space="0" w:color="auto"/>
            </w:tcBorders>
            <w:noWrap/>
            <w:vAlign w:val="center"/>
            <w:hideMark/>
          </w:tcPr>
          <w:p w14:paraId="093FA15F" w14:textId="77777777" w:rsidR="006F2BB2" w:rsidRPr="00B50A5B" w:rsidRDefault="006F2BB2" w:rsidP="00E44823">
            <w:pPr>
              <w:pStyle w:val="TAC"/>
              <w:rPr>
                <w:ins w:id="1202" w:author="Flores Fernandez" w:date="2024-02-17T01:52:00Z"/>
                <w:rFonts w:eastAsia="MS Mincho"/>
              </w:rPr>
            </w:pPr>
            <w:ins w:id="120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91E639F" w14:textId="77777777" w:rsidR="006F2BB2" w:rsidRPr="00B50A5B" w:rsidRDefault="006F2BB2" w:rsidP="00E44823">
            <w:pPr>
              <w:pStyle w:val="TAC"/>
              <w:rPr>
                <w:ins w:id="1204" w:author="Flores Fernandez" w:date="2024-02-17T01:52:00Z"/>
                <w:rFonts w:eastAsia="MS Mincho"/>
              </w:rPr>
            </w:pPr>
            <w:ins w:id="120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DE0A7BF" w14:textId="77777777" w:rsidR="006F2BB2" w:rsidRPr="00B50A5B" w:rsidRDefault="006F2BB2" w:rsidP="00E44823">
            <w:pPr>
              <w:pStyle w:val="TAC"/>
              <w:rPr>
                <w:ins w:id="1206" w:author="Flores Fernandez" w:date="2024-02-17T01:52:00Z"/>
                <w:rFonts w:eastAsia="MS Mincho"/>
              </w:rPr>
            </w:pPr>
            <w:ins w:id="120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E903430" w14:textId="77777777" w:rsidR="006F2BB2" w:rsidRPr="00B50A5B" w:rsidRDefault="006F2BB2" w:rsidP="00E44823">
            <w:pPr>
              <w:pStyle w:val="TAC"/>
              <w:rPr>
                <w:ins w:id="1208" w:author="Flores Fernandez" w:date="2024-02-17T01:52:00Z"/>
                <w:rFonts w:eastAsia="MS Mincho"/>
              </w:rPr>
            </w:pPr>
            <w:ins w:id="1209" w:author="Flores Fernandez" w:date="2024-02-17T01:52:00Z">
              <w:r w:rsidRPr="00B50A5B">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3D2EDB32" w14:textId="77777777" w:rsidR="006F2BB2" w:rsidRPr="00B50A5B" w:rsidRDefault="006F2BB2" w:rsidP="00E44823">
            <w:pPr>
              <w:pStyle w:val="TAC"/>
              <w:rPr>
                <w:ins w:id="1210" w:author="Flores Fernandez" w:date="2024-02-17T01:52:00Z"/>
                <w:rFonts w:eastAsia="MS Mincho"/>
              </w:rPr>
            </w:pPr>
            <w:ins w:id="121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99BEB20" w14:textId="77777777" w:rsidR="006F2BB2" w:rsidRPr="00B50A5B" w:rsidRDefault="006F2BB2" w:rsidP="00E44823">
            <w:pPr>
              <w:pStyle w:val="TAC"/>
              <w:rPr>
                <w:ins w:id="1212" w:author="Flores Fernandez" w:date="2024-02-17T01:52:00Z"/>
                <w:rFonts w:eastAsia="MS Mincho"/>
              </w:rPr>
            </w:pPr>
            <w:ins w:id="121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7D97FBEB" w14:textId="77777777" w:rsidR="006F2BB2" w:rsidRPr="00B50A5B" w:rsidRDefault="006F2BB2" w:rsidP="00E44823">
            <w:pPr>
              <w:pStyle w:val="TAC"/>
              <w:rPr>
                <w:ins w:id="1214" w:author="Flores Fernandez" w:date="2024-02-17T01:52:00Z"/>
                <w:rFonts w:eastAsia="MS Mincho"/>
              </w:rPr>
            </w:pPr>
            <w:ins w:id="121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AA869A5" w14:textId="77777777" w:rsidR="006F2BB2" w:rsidRPr="00B50A5B" w:rsidRDefault="006F2BB2" w:rsidP="00E44823">
            <w:pPr>
              <w:pStyle w:val="TAC"/>
              <w:rPr>
                <w:ins w:id="1216" w:author="Flores Fernandez" w:date="2024-02-17T01:52:00Z"/>
                <w:rFonts w:eastAsia="MS Mincho"/>
              </w:rPr>
            </w:pPr>
            <w:ins w:id="1217" w:author="Flores Fernandez" w:date="2024-02-17T01:52:00Z">
              <w:r w:rsidRPr="00B50A5B">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39E9C1C6" w14:textId="77777777" w:rsidR="006F2BB2" w:rsidRPr="00B50A5B" w:rsidRDefault="006F2BB2" w:rsidP="00E44823">
            <w:pPr>
              <w:pStyle w:val="TAC"/>
              <w:rPr>
                <w:ins w:id="1218" w:author="Flores Fernandez" w:date="2024-02-17T01:52:00Z"/>
                <w:rFonts w:eastAsia="MS Mincho"/>
              </w:rPr>
            </w:pPr>
            <w:ins w:id="1219" w:author="Flores Fernandez" w:date="2024-02-17T01:52:00Z">
              <w:r w:rsidRPr="00B50A5B">
                <w:rPr>
                  <w:rFonts w:eastAsia="MS Mincho"/>
                </w:rPr>
                <w:t>1188</w:t>
              </w:r>
            </w:ins>
          </w:p>
        </w:tc>
      </w:tr>
      <w:tr w:rsidR="006F2BB2" w:rsidRPr="00B50A5B" w14:paraId="733A1204" w14:textId="77777777" w:rsidTr="003A01E9">
        <w:trPr>
          <w:jc w:val="center"/>
          <w:ins w:id="122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1FBECC9" w14:textId="77777777" w:rsidR="006F2BB2" w:rsidRPr="00B50A5B" w:rsidRDefault="006F2BB2" w:rsidP="00E44823">
            <w:pPr>
              <w:pStyle w:val="TAC"/>
              <w:rPr>
                <w:ins w:id="122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8B7AFD7" w14:textId="77777777" w:rsidR="006F2BB2" w:rsidRPr="00B50A5B" w:rsidRDefault="006F2BB2" w:rsidP="00E44823">
            <w:pPr>
              <w:pStyle w:val="TAC"/>
              <w:rPr>
                <w:ins w:id="1222" w:author="Flores Fernandez" w:date="2024-02-17T01:52:00Z"/>
                <w:rFonts w:eastAsia="MS Mincho"/>
              </w:rPr>
            </w:pPr>
            <w:ins w:id="1223" w:author="Flores Fernandez" w:date="2024-02-17T01:52:00Z">
              <w:r w:rsidRPr="00B50A5B">
                <w:rPr>
                  <w:rFonts w:eastAsia="MS Mincho"/>
                </w:rPr>
                <w:t>10</w:t>
              </w:r>
            </w:ins>
          </w:p>
        </w:tc>
        <w:tc>
          <w:tcPr>
            <w:tcW w:w="967" w:type="dxa"/>
            <w:tcBorders>
              <w:top w:val="nil"/>
              <w:left w:val="nil"/>
              <w:bottom w:val="single" w:sz="4" w:space="0" w:color="auto"/>
              <w:right w:val="single" w:sz="4" w:space="0" w:color="auto"/>
            </w:tcBorders>
            <w:noWrap/>
            <w:vAlign w:val="center"/>
            <w:hideMark/>
          </w:tcPr>
          <w:p w14:paraId="49E19642" w14:textId="77777777" w:rsidR="006F2BB2" w:rsidRPr="00B50A5B" w:rsidRDefault="006F2BB2" w:rsidP="00E44823">
            <w:pPr>
              <w:pStyle w:val="TAC"/>
              <w:rPr>
                <w:ins w:id="1224" w:author="Flores Fernandez" w:date="2024-02-17T01:52:00Z"/>
                <w:rFonts w:eastAsia="MS Mincho"/>
              </w:rPr>
            </w:pPr>
            <w:ins w:id="122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E4E42EE" w14:textId="77777777" w:rsidR="006F2BB2" w:rsidRPr="00B50A5B" w:rsidRDefault="006F2BB2" w:rsidP="00E44823">
            <w:pPr>
              <w:pStyle w:val="TAC"/>
              <w:rPr>
                <w:ins w:id="1226" w:author="Flores Fernandez" w:date="2024-02-17T01:52:00Z"/>
                <w:rFonts w:eastAsia="MS Mincho"/>
              </w:rPr>
            </w:pPr>
            <w:ins w:id="122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B6AA650" w14:textId="77777777" w:rsidR="006F2BB2" w:rsidRPr="00B50A5B" w:rsidRDefault="006F2BB2" w:rsidP="00E44823">
            <w:pPr>
              <w:pStyle w:val="TAC"/>
              <w:rPr>
                <w:ins w:id="1228" w:author="Flores Fernandez" w:date="2024-02-17T01:52:00Z"/>
                <w:rFonts w:eastAsia="MS Mincho"/>
              </w:rPr>
            </w:pPr>
            <w:ins w:id="122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57B1CA9" w14:textId="77777777" w:rsidR="006F2BB2" w:rsidRPr="00B50A5B" w:rsidRDefault="006F2BB2" w:rsidP="00E44823">
            <w:pPr>
              <w:pStyle w:val="TAC"/>
              <w:rPr>
                <w:ins w:id="1230" w:author="Flores Fernandez" w:date="2024-02-17T01:52:00Z"/>
                <w:rFonts w:eastAsia="MS Mincho"/>
              </w:rPr>
            </w:pPr>
            <w:ins w:id="1231" w:author="Flores Fernandez" w:date="2024-02-17T01:52:00Z">
              <w:r w:rsidRPr="00B50A5B">
                <w:rPr>
                  <w:rFonts w:eastAsia="MS Mincho"/>
                </w:rPr>
                <w:t>1800</w:t>
              </w:r>
            </w:ins>
          </w:p>
        </w:tc>
        <w:tc>
          <w:tcPr>
            <w:tcW w:w="1057" w:type="dxa"/>
            <w:tcBorders>
              <w:top w:val="nil"/>
              <w:left w:val="nil"/>
              <w:bottom w:val="single" w:sz="4" w:space="0" w:color="auto"/>
              <w:right w:val="single" w:sz="4" w:space="0" w:color="auto"/>
            </w:tcBorders>
            <w:noWrap/>
            <w:vAlign w:val="center"/>
            <w:hideMark/>
          </w:tcPr>
          <w:p w14:paraId="6F0751D0" w14:textId="77777777" w:rsidR="006F2BB2" w:rsidRPr="00B50A5B" w:rsidRDefault="006F2BB2" w:rsidP="00E44823">
            <w:pPr>
              <w:pStyle w:val="TAC"/>
              <w:rPr>
                <w:ins w:id="1232" w:author="Flores Fernandez" w:date="2024-02-17T01:52:00Z"/>
                <w:rFonts w:eastAsia="MS Mincho"/>
              </w:rPr>
            </w:pPr>
            <w:ins w:id="123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6DA9147" w14:textId="77777777" w:rsidR="006F2BB2" w:rsidRPr="00B50A5B" w:rsidRDefault="006F2BB2" w:rsidP="00E44823">
            <w:pPr>
              <w:pStyle w:val="TAC"/>
              <w:rPr>
                <w:ins w:id="1234" w:author="Flores Fernandez" w:date="2024-02-17T01:52:00Z"/>
                <w:rFonts w:eastAsia="MS Mincho"/>
              </w:rPr>
            </w:pPr>
            <w:ins w:id="123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A03F5E3" w14:textId="77777777" w:rsidR="006F2BB2" w:rsidRPr="00B50A5B" w:rsidRDefault="006F2BB2" w:rsidP="00E44823">
            <w:pPr>
              <w:pStyle w:val="TAC"/>
              <w:rPr>
                <w:ins w:id="1236" w:author="Flores Fernandez" w:date="2024-02-17T01:52:00Z"/>
                <w:rFonts w:eastAsia="MS Mincho"/>
              </w:rPr>
            </w:pPr>
            <w:ins w:id="123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4FCB591" w14:textId="77777777" w:rsidR="006F2BB2" w:rsidRPr="00B50A5B" w:rsidRDefault="006F2BB2" w:rsidP="00E44823">
            <w:pPr>
              <w:pStyle w:val="TAC"/>
              <w:rPr>
                <w:ins w:id="1238" w:author="Flores Fernandez" w:date="2024-02-17T01:52:00Z"/>
                <w:rFonts w:eastAsia="MS Mincho"/>
              </w:rPr>
            </w:pPr>
            <w:ins w:id="1239" w:author="Flores Fernandez" w:date="2024-02-17T01:52:00Z">
              <w:r w:rsidRPr="00B50A5B">
                <w:rPr>
                  <w:rFonts w:eastAsia="MS Mincho"/>
                </w:rPr>
                <w:t>5280</w:t>
              </w:r>
            </w:ins>
          </w:p>
        </w:tc>
        <w:tc>
          <w:tcPr>
            <w:tcW w:w="1127" w:type="dxa"/>
            <w:tcBorders>
              <w:top w:val="nil"/>
              <w:left w:val="nil"/>
              <w:bottom w:val="single" w:sz="4" w:space="0" w:color="auto"/>
              <w:right w:val="single" w:sz="4" w:space="0" w:color="auto"/>
            </w:tcBorders>
            <w:noWrap/>
            <w:vAlign w:val="center"/>
            <w:hideMark/>
          </w:tcPr>
          <w:p w14:paraId="7DCE6D0A" w14:textId="77777777" w:rsidR="006F2BB2" w:rsidRPr="00B50A5B" w:rsidRDefault="006F2BB2" w:rsidP="00E44823">
            <w:pPr>
              <w:pStyle w:val="TAC"/>
              <w:rPr>
                <w:ins w:id="1240" w:author="Flores Fernandez" w:date="2024-02-17T01:52:00Z"/>
                <w:rFonts w:eastAsia="MS Mincho"/>
              </w:rPr>
            </w:pPr>
            <w:ins w:id="1241" w:author="Flores Fernandez" w:date="2024-02-17T01:52:00Z">
              <w:r w:rsidRPr="00B50A5B">
                <w:rPr>
                  <w:rFonts w:eastAsia="MS Mincho"/>
                </w:rPr>
                <w:t>1320</w:t>
              </w:r>
            </w:ins>
          </w:p>
        </w:tc>
      </w:tr>
      <w:tr w:rsidR="006F2BB2" w:rsidRPr="00B50A5B" w14:paraId="26649714" w14:textId="77777777" w:rsidTr="003A01E9">
        <w:trPr>
          <w:jc w:val="center"/>
          <w:ins w:id="124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5D20730" w14:textId="77777777" w:rsidR="006F2BB2" w:rsidRPr="00B50A5B" w:rsidRDefault="006F2BB2" w:rsidP="00E44823">
            <w:pPr>
              <w:pStyle w:val="TAC"/>
              <w:rPr>
                <w:ins w:id="124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56A66EC" w14:textId="77777777" w:rsidR="006F2BB2" w:rsidRPr="00B50A5B" w:rsidRDefault="006F2BB2" w:rsidP="00E44823">
            <w:pPr>
              <w:pStyle w:val="TAC"/>
              <w:rPr>
                <w:ins w:id="1244" w:author="Flores Fernandez" w:date="2024-02-17T01:52:00Z"/>
                <w:rFonts w:eastAsia="MS Mincho"/>
              </w:rPr>
            </w:pPr>
            <w:ins w:id="1245" w:author="Flores Fernandez" w:date="2024-02-17T01:52:00Z">
              <w:r w:rsidRPr="00B50A5B">
                <w:rPr>
                  <w:rFonts w:eastAsia="MS Mincho"/>
                </w:rPr>
                <w:t>12</w:t>
              </w:r>
            </w:ins>
          </w:p>
        </w:tc>
        <w:tc>
          <w:tcPr>
            <w:tcW w:w="967" w:type="dxa"/>
            <w:tcBorders>
              <w:top w:val="nil"/>
              <w:left w:val="nil"/>
              <w:bottom w:val="single" w:sz="4" w:space="0" w:color="auto"/>
              <w:right w:val="single" w:sz="4" w:space="0" w:color="auto"/>
            </w:tcBorders>
            <w:noWrap/>
            <w:vAlign w:val="center"/>
            <w:hideMark/>
          </w:tcPr>
          <w:p w14:paraId="4DFB4533" w14:textId="77777777" w:rsidR="006F2BB2" w:rsidRPr="00B50A5B" w:rsidRDefault="006F2BB2" w:rsidP="00E44823">
            <w:pPr>
              <w:pStyle w:val="TAC"/>
              <w:rPr>
                <w:ins w:id="1246" w:author="Flores Fernandez" w:date="2024-02-17T01:52:00Z"/>
                <w:rFonts w:eastAsia="MS Mincho"/>
              </w:rPr>
            </w:pPr>
            <w:ins w:id="124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B9A8AB9" w14:textId="77777777" w:rsidR="006F2BB2" w:rsidRPr="00B50A5B" w:rsidRDefault="006F2BB2" w:rsidP="00E44823">
            <w:pPr>
              <w:pStyle w:val="TAC"/>
              <w:rPr>
                <w:ins w:id="1248" w:author="Flores Fernandez" w:date="2024-02-17T01:52:00Z"/>
                <w:rFonts w:eastAsia="MS Mincho"/>
              </w:rPr>
            </w:pPr>
            <w:ins w:id="124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2C8A2D7" w14:textId="77777777" w:rsidR="006F2BB2" w:rsidRPr="00B50A5B" w:rsidRDefault="006F2BB2" w:rsidP="00E44823">
            <w:pPr>
              <w:pStyle w:val="TAC"/>
              <w:rPr>
                <w:ins w:id="1250" w:author="Flores Fernandez" w:date="2024-02-17T01:52:00Z"/>
                <w:rFonts w:eastAsia="MS Mincho"/>
              </w:rPr>
            </w:pPr>
            <w:ins w:id="125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61BDE75" w14:textId="77777777" w:rsidR="006F2BB2" w:rsidRPr="00B50A5B" w:rsidRDefault="006F2BB2" w:rsidP="00E44823">
            <w:pPr>
              <w:pStyle w:val="TAC"/>
              <w:rPr>
                <w:ins w:id="1252" w:author="Flores Fernandez" w:date="2024-02-17T01:52:00Z"/>
                <w:rFonts w:eastAsia="MS Mincho"/>
              </w:rPr>
            </w:pPr>
            <w:ins w:id="1253" w:author="Flores Fernandez" w:date="2024-02-17T01:52:00Z">
              <w:r w:rsidRPr="00B50A5B">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06320BDE" w14:textId="77777777" w:rsidR="006F2BB2" w:rsidRPr="00B50A5B" w:rsidRDefault="006F2BB2" w:rsidP="00E44823">
            <w:pPr>
              <w:pStyle w:val="TAC"/>
              <w:rPr>
                <w:ins w:id="1254" w:author="Flores Fernandez" w:date="2024-02-17T01:52:00Z"/>
                <w:rFonts w:eastAsia="MS Mincho"/>
              </w:rPr>
            </w:pPr>
            <w:ins w:id="125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8FE0390" w14:textId="77777777" w:rsidR="006F2BB2" w:rsidRPr="00B50A5B" w:rsidRDefault="006F2BB2" w:rsidP="00E44823">
            <w:pPr>
              <w:pStyle w:val="TAC"/>
              <w:rPr>
                <w:ins w:id="1256" w:author="Flores Fernandez" w:date="2024-02-17T01:52:00Z"/>
                <w:rFonts w:eastAsia="MS Mincho"/>
              </w:rPr>
            </w:pPr>
            <w:ins w:id="125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3DB82D4" w14:textId="77777777" w:rsidR="006F2BB2" w:rsidRPr="00B50A5B" w:rsidRDefault="006F2BB2" w:rsidP="00E44823">
            <w:pPr>
              <w:pStyle w:val="TAC"/>
              <w:rPr>
                <w:ins w:id="1258" w:author="Flores Fernandez" w:date="2024-02-17T01:52:00Z"/>
                <w:rFonts w:eastAsia="MS Mincho"/>
              </w:rPr>
            </w:pPr>
            <w:ins w:id="125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736DEDA" w14:textId="77777777" w:rsidR="006F2BB2" w:rsidRPr="00B50A5B" w:rsidRDefault="006F2BB2" w:rsidP="00E44823">
            <w:pPr>
              <w:pStyle w:val="TAC"/>
              <w:rPr>
                <w:ins w:id="1260" w:author="Flores Fernandez" w:date="2024-02-17T01:52:00Z"/>
                <w:rFonts w:eastAsia="MS Mincho"/>
              </w:rPr>
            </w:pPr>
            <w:ins w:id="1261" w:author="Flores Fernandez" w:date="2024-02-17T01:52:00Z">
              <w:r w:rsidRPr="00B50A5B">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7F1010E1" w14:textId="77777777" w:rsidR="006F2BB2" w:rsidRPr="00B50A5B" w:rsidRDefault="006F2BB2" w:rsidP="00E44823">
            <w:pPr>
              <w:pStyle w:val="TAC"/>
              <w:rPr>
                <w:ins w:id="1262" w:author="Flores Fernandez" w:date="2024-02-17T01:52:00Z"/>
                <w:rFonts w:eastAsia="MS Mincho"/>
              </w:rPr>
            </w:pPr>
            <w:ins w:id="1263" w:author="Flores Fernandez" w:date="2024-02-17T01:52:00Z">
              <w:r w:rsidRPr="00B50A5B">
                <w:rPr>
                  <w:rFonts w:eastAsia="MS Mincho"/>
                </w:rPr>
                <w:t>1584</w:t>
              </w:r>
            </w:ins>
          </w:p>
        </w:tc>
      </w:tr>
      <w:tr w:rsidR="006F2BB2" w:rsidRPr="00B50A5B" w14:paraId="509F4866" w14:textId="77777777" w:rsidTr="003A01E9">
        <w:trPr>
          <w:jc w:val="center"/>
          <w:ins w:id="126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C04A02C" w14:textId="77777777" w:rsidR="006F2BB2" w:rsidRPr="00B50A5B" w:rsidRDefault="006F2BB2" w:rsidP="00E44823">
            <w:pPr>
              <w:pStyle w:val="TAC"/>
              <w:rPr>
                <w:ins w:id="126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881A3E1" w14:textId="77777777" w:rsidR="006F2BB2" w:rsidRPr="00B50A5B" w:rsidRDefault="006F2BB2" w:rsidP="00E44823">
            <w:pPr>
              <w:pStyle w:val="TAC"/>
              <w:rPr>
                <w:ins w:id="1266" w:author="Flores Fernandez" w:date="2024-02-17T01:52:00Z"/>
                <w:rFonts w:eastAsia="MS Mincho"/>
              </w:rPr>
            </w:pPr>
            <w:ins w:id="1267" w:author="Flores Fernandez" w:date="2024-02-17T01:52:00Z">
              <w:r w:rsidRPr="00B50A5B">
                <w:rPr>
                  <w:rFonts w:eastAsia="MS Mincho"/>
                </w:rPr>
                <w:t>15</w:t>
              </w:r>
            </w:ins>
          </w:p>
        </w:tc>
        <w:tc>
          <w:tcPr>
            <w:tcW w:w="967" w:type="dxa"/>
            <w:tcBorders>
              <w:top w:val="nil"/>
              <w:left w:val="nil"/>
              <w:bottom w:val="single" w:sz="4" w:space="0" w:color="auto"/>
              <w:right w:val="single" w:sz="4" w:space="0" w:color="auto"/>
            </w:tcBorders>
            <w:noWrap/>
            <w:vAlign w:val="center"/>
            <w:hideMark/>
          </w:tcPr>
          <w:p w14:paraId="0078DE29" w14:textId="77777777" w:rsidR="006F2BB2" w:rsidRPr="00B50A5B" w:rsidRDefault="006F2BB2" w:rsidP="00E44823">
            <w:pPr>
              <w:pStyle w:val="TAC"/>
              <w:rPr>
                <w:ins w:id="1268" w:author="Flores Fernandez" w:date="2024-02-17T01:52:00Z"/>
                <w:rFonts w:eastAsia="MS Mincho"/>
              </w:rPr>
            </w:pPr>
            <w:ins w:id="126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7EF8231" w14:textId="77777777" w:rsidR="006F2BB2" w:rsidRPr="00B50A5B" w:rsidRDefault="006F2BB2" w:rsidP="00E44823">
            <w:pPr>
              <w:pStyle w:val="TAC"/>
              <w:rPr>
                <w:ins w:id="1270" w:author="Flores Fernandez" w:date="2024-02-17T01:52:00Z"/>
                <w:rFonts w:eastAsia="MS Mincho"/>
              </w:rPr>
            </w:pPr>
            <w:ins w:id="127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A626D96" w14:textId="77777777" w:rsidR="006F2BB2" w:rsidRPr="00B50A5B" w:rsidRDefault="006F2BB2" w:rsidP="00E44823">
            <w:pPr>
              <w:pStyle w:val="TAC"/>
              <w:rPr>
                <w:ins w:id="1272" w:author="Flores Fernandez" w:date="2024-02-17T01:52:00Z"/>
                <w:rFonts w:eastAsia="MS Mincho"/>
              </w:rPr>
            </w:pPr>
            <w:ins w:id="127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D130C5A" w14:textId="77777777" w:rsidR="006F2BB2" w:rsidRPr="00B50A5B" w:rsidRDefault="006F2BB2" w:rsidP="00E44823">
            <w:pPr>
              <w:pStyle w:val="TAC"/>
              <w:rPr>
                <w:ins w:id="1274" w:author="Flores Fernandez" w:date="2024-02-17T01:52:00Z"/>
                <w:rFonts w:eastAsia="MS Mincho"/>
              </w:rPr>
            </w:pPr>
            <w:ins w:id="1275" w:author="Flores Fernandez" w:date="2024-02-17T01:52:00Z">
              <w:r w:rsidRPr="00B50A5B">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4ECDB216" w14:textId="77777777" w:rsidR="006F2BB2" w:rsidRPr="00B50A5B" w:rsidRDefault="006F2BB2" w:rsidP="00E44823">
            <w:pPr>
              <w:pStyle w:val="TAC"/>
              <w:rPr>
                <w:ins w:id="1276" w:author="Flores Fernandez" w:date="2024-02-17T01:52:00Z"/>
                <w:rFonts w:eastAsia="MS Mincho"/>
              </w:rPr>
            </w:pPr>
            <w:ins w:id="127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435C438" w14:textId="77777777" w:rsidR="006F2BB2" w:rsidRPr="00B50A5B" w:rsidRDefault="006F2BB2" w:rsidP="00E44823">
            <w:pPr>
              <w:pStyle w:val="TAC"/>
              <w:rPr>
                <w:ins w:id="1278" w:author="Flores Fernandez" w:date="2024-02-17T01:52:00Z"/>
                <w:rFonts w:eastAsia="MS Mincho"/>
              </w:rPr>
            </w:pPr>
            <w:ins w:id="127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DB56418" w14:textId="77777777" w:rsidR="006F2BB2" w:rsidRPr="00B50A5B" w:rsidRDefault="006F2BB2" w:rsidP="00E44823">
            <w:pPr>
              <w:pStyle w:val="TAC"/>
              <w:rPr>
                <w:ins w:id="1280" w:author="Flores Fernandez" w:date="2024-02-17T01:52:00Z"/>
                <w:rFonts w:eastAsia="MS Mincho"/>
              </w:rPr>
            </w:pPr>
            <w:ins w:id="128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2CDDF10" w14:textId="77777777" w:rsidR="006F2BB2" w:rsidRPr="00B50A5B" w:rsidRDefault="006F2BB2" w:rsidP="00E44823">
            <w:pPr>
              <w:pStyle w:val="TAC"/>
              <w:rPr>
                <w:ins w:id="1282" w:author="Flores Fernandez" w:date="2024-02-17T01:52:00Z"/>
                <w:rFonts w:eastAsia="MS Mincho"/>
              </w:rPr>
            </w:pPr>
            <w:ins w:id="1283" w:author="Flores Fernandez" w:date="2024-02-17T01:52:00Z">
              <w:r w:rsidRPr="00B50A5B">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7EF32354" w14:textId="77777777" w:rsidR="006F2BB2" w:rsidRPr="00B50A5B" w:rsidRDefault="006F2BB2" w:rsidP="00E44823">
            <w:pPr>
              <w:pStyle w:val="TAC"/>
              <w:rPr>
                <w:ins w:id="1284" w:author="Flores Fernandez" w:date="2024-02-17T01:52:00Z"/>
                <w:rFonts w:eastAsia="MS Mincho"/>
              </w:rPr>
            </w:pPr>
            <w:ins w:id="1285" w:author="Flores Fernandez" w:date="2024-02-17T01:52:00Z">
              <w:r w:rsidRPr="00B50A5B">
                <w:rPr>
                  <w:rFonts w:eastAsia="MS Mincho"/>
                </w:rPr>
                <w:t>1980</w:t>
              </w:r>
            </w:ins>
          </w:p>
        </w:tc>
      </w:tr>
      <w:tr w:rsidR="006F2BB2" w:rsidRPr="00B50A5B" w14:paraId="72621191" w14:textId="77777777" w:rsidTr="003A01E9">
        <w:trPr>
          <w:jc w:val="center"/>
          <w:ins w:id="128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9A946B4" w14:textId="77777777" w:rsidR="006F2BB2" w:rsidRPr="00B50A5B" w:rsidRDefault="006F2BB2" w:rsidP="00E44823">
            <w:pPr>
              <w:pStyle w:val="TAC"/>
              <w:rPr>
                <w:ins w:id="128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E0A0C1B" w14:textId="77777777" w:rsidR="006F2BB2" w:rsidRPr="00B50A5B" w:rsidRDefault="006F2BB2" w:rsidP="00E44823">
            <w:pPr>
              <w:pStyle w:val="TAC"/>
              <w:rPr>
                <w:ins w:id="1288" w:author="Flores Fernandez" w:date="2024-02-17T01:52:00Z"/>
                <w:rFonts w:eastAsia="MS Mincho"/>
              </w:rPr>
            </w:pPr>
            <w:ins w:id="1289"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227F41CD" w14:textId="77777777" w:rsidR="006F2BB2" w:rsidRPr="00B50A5B" w:rsidRDefault="006F2BB2" w:rsidP="00E44823">
            <w:pPr>
              <w:pStyle w:val="TAC"/>
              <w:rPr>
                <w:ins w:id="1290" w:author="Flores Fernandez" w:date="2024-02-17T01:52:00Z"/>
                <w:rFonts w:eastAsia="MS Mincho"/>
              </w:rPr>
            </w:pPr>
            <w:ins w:id="129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70C0EB9" w14:textId="77777777" w:rsidR="006F2BB2" w:rsidRPr="00B50A5B" w:rsidRDefault="006F2BB2" w:rsidP="00E44823">
            <w:pPr>
              <w:pStyle w:val="TAC"/>
              <w:rPr>
                <w:ins w:id="1292" w:author="Flores Fernandez" w:date="2024-02-17T01:52:00Z"/>
                <w:rFonts w:eastAsia="MS Mincho"/>
              </w:rPr>
            </w:pPr>
            <w:ins w:id="129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49D79FD" w14:textId="77777777" w:rsidR="006F2BB2" w:rsidRPr="00B50A5B" w:rsidRDefault="006F2BB2" w:rsidP="00E44823">
            <w:pPr>
              <w:pStyle w:val="TAC"/>
              <w:rPr>
                <w:ins w:id="1294" w:author="Flores Fernandez" w:date="2024-02-17T01:52:00Z"/>
                <w:rFonts w:eastAsia="MS Mincho"/>
              </w:rPr>
            </w:pPr>
            <w:ins w:id="129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85DD43F" w14:textId="77777777" w:rsidR="006F2BB2" w:rsidRPr="00B50A5B" w:rsidRDefault="006F2BB2" w:rsidP="00E44823">
            <w:pPr>
              <w:pStyle w:val="TAC"/>
              <w:rPr>
                <w:ins w:id="1296" w:author="Flores Fernandez" w:date="2024-02-17T01:52:00Z"/>
                <w:rFonts w:eastAsia="MS Mincho"/>
              </w:rPr>
            </w:pPr>
            <w:ins w:id="1297" w:author="Flores Fernandez" w:date="2024-02-17T01:52:00Z">
              <w:r w:rsidRPr="00B50A5B">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22A4601C" w14:textId="77777777" w:rsidR="006F2BB2" w:rsidRPr="00B50A5B" w:rsidRDefault="006F2BB2" w:rsidP="00E44823">
            <w:pPr>
              <w:pStyle w:val="TAC"/>
              <w:rPr>
                <w:ins w:id="1298" w:author="Flores Fernandez" w:date="2024-02-17T01:52:00Z"/>
                <w:rFonts w:eastAsia="MS Mincho"/>
              </w:rPr>
            </w:pPr>
            <w:ins w:id="129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707E93E" w14:textId="77777777" w:rsidR="006F2BB2" w:rsidRPr="00B50A5B" w:rsidRDefault="006F2BB2" w:rsidP="00E44823">
            <w:pPr>
              <w:pStyle w:val="TAC"/>
              <w:rPr>
                <w:ins w:id="1300" w:author="Flores Fernandez" w:date="2024-02-17T01:52:00Z"/>
                <w:rFonts w:eastAsia="MS Mincho"/>
              </w:rPr>
            </w:pPr>
            <w:ins w:id="130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258BA58C" w14:textId="77777777" w:rsidR="006F2BB2" w:rsidRPr="00B50A5B" w:rsidRDefault="006F2BB2" w:rsidP="00E44823">
            <w:pPr>
              <w:pStyle w:val="TAC"/>
              <w:rPr>
                <w:ins w:id="1302" w:author="Flores Fernandez" w:date="2024-02-17T01:52:00Z"/>
                <w:rFonts w:eastAsia="MS Mincho"/>
              </w:rPr>
            </w:pPr>
            <w:ins w:id="130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95AC446" w14:textId="77777777" w:rsidR="006F2BB2" w:rsidRPr="00B50A5B" w:rsidRDefault="006F2BB2" w:rsidP="00E44823">
            <w:pPr>
              <w:pStyle w:val="TAC"/>
              <w:rPr>
                <w:ins w:id="1304" w:author="Flores Fernandez" w:date="2024-02-17T01:52:00Z"/>
                <w:rFonts w:eastAsia="MS Mincho"/>
              </w:rPr>
            </w:pPr>
            <w:ins w:id="1305" w:author="Flores Fernandez" w:date="2024-02-17T01:52:00Z">
              <w:r w:rsidRPr="00B50A5B">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2A289828" w14:textId="77777777" w:rsidR="006F2BB2" w:rsidRPr="00B50A5B" w:rsidRDefault="006F2BB2" w:rsidP="00E44823">
            <w:pPr>
              <w:pStyle w:val="TAC"/>
              <w:rPr>
                <w:ins w:id="1306" w:author="Flores Fernandez" w:date="2024-02-17T01:52:00Z"/>
                <w:rFonts w:eastAsia="MS Mincho"/>
              </w:rPr>
            </w:pPr>
            <w:ins w:id="1307" w:author="Flores Fernandez" w:date="2024-02-17T01:52:00Z">
              <w:r w:rsidRPr="00B50A5B">
                <w:rPr>
                  <w:rFonts w:eastAsia="MS Mincho"/>
                </w:rPr>
                <w:t>2376</w:t>
              </w:r>
            </w:ins>
          </w:p>
        </w:tc>
      </w:tr>
      <w:tr w:rsidR="006F2BB2" w:rsidRPr="00B50A5B" w14:paraId="75B1BDAC" w14:textId="77777777" w:rsidTr="003A01E9">
        <w:trPr>
          <w:jc w:val="center"/>
          <w:ins w:id="130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48DC1D" w14:textId="77777777" w:rsidR="006F2BB2" w:rsidRPr="00B50A5B" w:rsidRDefault="006F2BB2" w:rsidP="00E44823">
            <w:pPr>
              <w:pStyle w:val="TAC"/>
              <w:rPr>
                <w:ins w:id="130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13128DE" w14:textId="77777777" w:rsidR="006F2BB2" w:rsidRPr="00B50A5B" w:rsidRDefault="006F2BB2" w:rsidP="00E44823">
            <w:pPr>
              <w:pStyle w:val="TAC"/>
              <w:rPr>
                <w:ins w:id="1310" w:author="Flores Fernandez" w:date="2024-02-17T01:52:00Z"/>
                <w:rFonts w:eastAsia="MS Mincho"/>
              </w:rPr>
            </w:pPr>
            <w:ins w:id="1311"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55F98871" w14:textId="77777777" w:rsidR="006F2BB2" w:rsidRPr="00B50A5B" w:rsidRDefault="006F2BB2" w:rsidP="00E44823">
            <w:pPr>
              <w:pStyle w:val="TAC"/>
              <w:rPr>
                <w:ins w:id="1312" w:author="Flores Fernandez" w:date="2024-02-17T01:52:00Z"/>
                <w:rFonts w:eastAsia="MS Mincho"/>
              </w:rPr>
            </w:pPr>
            <w:ins w:id="131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0F42EF1" w14:textId="77777777" w:rsidR="006F2BB2" w:rsidRPr="00B50A5B" w:rsidRDefault="006F2BB2" w:rsidP="00E44823">
            <w:pPr>
              <w:pStyle w:val="TAC"/>
              <w:rPr>
                <w:ins w:id="1314" w:author="Flores Fernandez" w:date="2024-02-17T01:52:00Z"/>
                <w:rFonts w:eastAsia="MS Mincho"/>
              </w:rPr>
            </w:pPr>
            <w:ins w:id="131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2B9BB54" w14:textId="77777777" w:rsidR="006F2BB2" w:rsidRPr="00B50A5B" w:rsidRDefault="006F2BB2" w:rsidP="00E44823">
            <w:pPr>
              <w:pStyle w:val="TAC"/>
              <w:rPr>
                <w:ins w:id="1316" w:author="Flores Fernandez" w:date="2024-02-17T01:52:00Z"/>
                <w:rFonts w:eastAsia="MS Mincho"/>
              </w:rPr>
            </w:pPr>
            <w:ins w:id="131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A544EF1" w14:textId="77777777" w:rsidR="006F2BB2" w:rsidRPr="00B50A5B" w:rsidRDefault="006F2BB2" w:rsidP="00E44823">
            <w:pPr>
              <w:pStyle w:val="TAC"/>
              <w:rPr>
                <w:ins w:id="1318" w:author="Flores Fernandez" w:date="2024-02-17T01:52:00Z"/>
                <w:rFonts w:eastAsia="MS Mincho"/>
              </w:rPr>
            </w:pPr>
            <w:ins w:id="1319" w:author="Flores Fernandez" w:date="2024-02-17T01:52:00Z">
              <w:r w:rsidRPr="00B50A5B">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0F65740E" w14:textId="77777777" w:rsidR="006F2BB2" w:rsidRPr="00B50A5B" w:rsidRDefault="006F2BB2" w:rsidP="00E44823">
            <w:pPr>
              <w:pStyle w:val="TAC"/>
              <w:rPr>
                <w:ins w:id="1320" w:author="Flores Fernandez" w:date="2024-02-17T01:52:00Z"/>
                <w:rFonts w:eastAsia="MS Mincho"/>
              </w:rPr>
            </w:pPr>
            <w:ins w:id="132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2220458" w14:textId="77777777" w:rsidR="006F2BB2" w:rsidRPr="00B50A5B" w:rsidRDefault="006F2BB2" w:rsidP="00E44823">
            <w:pPr>
              <w:pStyle w:val="TAC"/>
              <w:rPr>
                <w:ins w:id="1322" w:author="Flores Fernandez" w:date="2024-02-17T01:52:00Z"/>
                <w:rFonts w:eastAsia="MS Mincho"/>
              </w:rPr>
            </w:pPr>
            <w:ins w:id="132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E0D73D8" w14:textId="77777777" w:rsidR="006F2BB2" w:rsidRPr="00B50A5B" w:rsidRDefault="006F2BB2" w:rsidP="00E44823">
            <w:pPr>
              <w:pStyle w:val="TAC"/>
              <w:rPr>
                <w:ins w:id="1324" w:author="Flores Fernandez" w:date="2024-02-17T01:52:00Z"/>
                <w:rFonts w:eastAsia="MS Mincho"/>
              </w:rPr>
            </w:pPr>
            <w:ins w:id="132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521F112" w14:textId="77777777" w:rsidR="006F2BB2" w:rsidRPr="00B50A5B" w:rsidRDefault="006F2BB2" w:rsidP="00E44823">
            <w:pPr>
              <w:pStyle w:val="TAC"/>
              <w:rPr>
                <w:ins w:id="1326" w:author="Flores Fernandez" w:date="2024-02-17T01:52:00Z"/>
                <w:rFonts w:eastAsia="MS Mincho"/>
              </w:rPr>
            </w:pPr>
            <w:ins w:id="1327" w:author="Flores Fernandez" w:date="2024-02-17T01:52:00Z">
              <w:r w:rsidRPr="00B50A5B">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122A23F2" w14:textId="77777777" w:rsidR="006F2BB2" w:rsidRPr="00B50A5B" w:rsidRDefault="006F2BB2" w:rsidP="00E44823">
            <w:pPr>
              <w:pStyle w:val="TAC"/>
              <w:rPr>
                <w:ins w:id="1328" w:author="Flores Fernandez" w:date="2024-02-17T01:52:00Z"/>
                <w:rFonts w:eastAsia="MS Mincho"/>
              </w:rPr>
            </w:pPr>
            <w:ins w:id="1329" w:author="Flores Fernandez" w:date="2024-02-17T01:52:00Z">
              <w:r w:rsidRPr="00B50A5B">
                <w:rPr>
                  <w:rFonts w:eastAsia="MS Mincho"/>
                </w:rPr>
                <w:t>3168</w:t>
              </w:r>
            </w:ins>
          </w:p>
        </w:tc>
      </w:tr>
      <w:tr w:rsidR="006F2BB2" w:rsidRPr="00B50A5B" w14:paraId="3C07473C" w14:textId="77777777" w:rsidTr="003A01E9">
        <w:trPr>
          <w:jc w:val="center"/>
          <w:ins w:id="133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EC6699E" w14:textId="77777777" w:rsidR="006F2BB2" w:rsidRPr="00B50A5B" w:rsidRDefault="006F2BB2" w:rsidP="00E44823">
            <w:pPr>
              <w:pStyle w:val="TAC"/>
              <w:rPr>
                <w:ins w:id="13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CCEAF3C" w14:textId="77777777" w:rsidR="006F2BB2" w:rsidRPr="00B50A5B" w:rsidRDefault="006F2BB2" w:rsidP="00E44823">
            <w:pPr>
              <w:pStyle w:val="TAC"/>
              <w:rPr>
                <w:ins w:id="1332" w:author="Flores Fernandez" w:date="2024-02-17T01:52:00Z"/>
                <w:rFonts w:eastAsia="MS Mincho"/>
              </w:rPr>
            </w:pPr>
            <w:ins w:id="1333"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0256CAA" w14:textId="77777777" w:rsidR="006F2BB2" w:rsidRPr="00B50A5B" w:rsidRDefault="006F2BB2" w:rsidP="00E44823">
            <w:pPr>
              <w:pStyle w:val="TAC"/>
              <w:rPr>
                <w:ins w:id="1334" w:author="Flores Fernandez" w:date="2024-02-17T01:52:00Z"/>
                <w:rFonts w:eastAsia="MS Mincho"/>
              </w:rPr>
            </w:pPr>
            <w:ins w:id="133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C65D65" w14:textId="77777777" w:rsidR="006F2BB2" w:rsidRPr="00B50A5B" w:rsidRDefault="006F2BB2" w:rsidP="00E44823">
            <w:pPr>
              <w:pStyle w:val="TAC"/>
              <w:rPr>
                <w:ins w:id="1336" w:author="Flores Fernandez" w:date="2024-02-17T01:52:00Z"/>
                <w:rFonts w:eastAsia="MS Mincho"/>
              </w:rPr>
            </w:pPr>
            <w:ins w:id="133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2F9C8E7" w14:textId="77777777" w:rsidR="006F2BB2" w:rsidRPr="00B50A5B" w:rsidRDefault="006F2BB2" w:rsidP="00E44823">
            <w:pPr>
              <w:pStyle w:val="TAC"/>
              <w:rPr>
                <w:ins w:id="1338" w:author="Flores Fernandez" w:date="2024-02-17T01:52:00Z"/>
                <w:rFonts w:eastAsia="MS Mincho"/>
              </w:rPr>
            </w:pPr>
            <w:ins w:id="133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39D2CA4" w14:textId="77777777" w:rsidR="006F2BB2" w:rsidRPr="00B50A5B" w:rsidRDefault="006F2BB2" w:rsidP="00E44823">
            <w:pPr>
              <w:pStyle w:val="TAC"/>
              <w:rPr>
                <w:ins w:id="1340" w:author="Flores Fernandez" w:date="2024-02-17T01:52:00Z"/>
                <w:rFonts w:eastAsia="MS Mincho"/>
              </w:rPr>
            </w:pPr>
            <w:ins w:id="1341" w:author="Flores Fernandez" w:date="2024-02-17T01:52:00Z">
              <w:r w:rsidRPr="00B50A5B">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6FC690FA" w14:textId="77777777" w:rsidR="006F2BB2" w:rsidRPr="00B50A5B" w:rsidRDefault="006F2BB2" w:rsidP="00E44823">
            <w:pPr>
              <w:pStyle w:val="TAC"/>
              <w:rPr>
                <w:ins w:id="1342" w:author="Flores Fernandez" w:date="2024-02-17T01:52:00Z"/>
                <w:rFonts w:eastAsia="MS Mincho"/>
              </w:rPr>
            </w:pPr>
            <w:ins w:id="134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FB4BB56" w14:textId="77777777" w:rsidR="006F2BB2" w:rsidRPr="00B50A5B" w:rsidRDefault="006F2BB2" w:rsidP="00E44823">
            <w:pPr>
              <w:pStyle w:val="TAC"/>
              <w:rPr>
                <w:ins w:id="1344" w:author="Flores Fernandez" w:date="2024-02-17T01:52:00Z"/>
                <w:rFonts w:eastAsia="MS Mincho"/>
              </w:rPr>
            </w:pPr>
            <w:ins w:id="134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383971A" w14:textId="77777777" w:rsidR="006F2BB2" w:rsidRPr="00B50A5B" w:rsidRDefault="006F2BB2" w:rsidP="00E44823">
            <w:pPr>
              <w:pStyle w:val="TAC"/>
              <w:rPr>
                <w:ins w:id="1346" w:author="Flores Fernandez" w:date="2024-02-17T01:52:00Z"/>
                <w:rFonts w:eastAsia="MS Mincho"/>
              </w:rPr>
            </w:pPr>
            <w:ins w:id="134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A489783" w14:textId="77777777" w:rsidR="006F2BB2" w:rsidRPr="00B50A5B" w:rsidRDefault="006F2BB2" w:rsidP="00E44823">
            <w:pPr>
              <w:pStyle w:val="TAC"/>
              <w:rPr>
                <w:ins w:id="1348" w:author="Flores Fernandez" w:date="2024-02-17T01:52:00Z"/>
                <w:rFonts w:eastAsia="MS Mincho"/>
              </w:rPr>
            </w:pPr>
            <w:ins w:id="1349" w:author="Flores Fernandez" w:date="2024-02-17T01:52:00Z">
              <w:r w:rsidRPr="00B50A5B">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3DE958FA" w14:textId="77777777" w:rsidR="006F2BB2" w:rsidRPr="00B50A5B" w:rsidRDefault="006F2BB2" w:rsidP="00E44823">
            <w:pPr>
              <w:pStyle w:val="TAC"/>
              <w:rPr>
                <w:ins w:id="1350" w:author="Flores Fernandez" w:date="2024-02-17T01:52:00Z"/>
                <w:rFonts w:eastAsia="MS Mincho"/>
              </w:rPr>
            </w:pPr>
            <w:ins w:id="1351" w:author="Flores Fernandez" w:date="2024-02-17T01:52:00Z">
              <w:r w:rsidRPr="00B50A5B">
                <w:rPr>
                  <w:rFonts w:eastAsia="MS Mincho"/>
                </w:rPr>
                <w:t>3300</w:t>
              </w:r>
            </w:ins>
          </w:p>
        </w:tc>
      </w:tr>
      <w:tr w:rsidR="006F2BB2" w:rsidRPr="00B50A5B" w14:paraId="4139796E" w14:textId="77777777" w:rsidTr="003A01E9">
        <w:trPr>
          <w:jc w:val="center"/>
          <w:ins w:id="135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E44AF85" w14:textId="77777777" w:rsidR="006F2BB2" w:rsidRPr="00B50A5B" w:rsidRDefault="006F2BB2" w:rsidP="00E44823">
            <w:pPr>
              <w:pStyle w:val="TAC"/>
              <w:rPr>
                <w:ins w:id="135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C0E82A5" w14:textId="77777777" w:rsidR="006F2BB2" w:rsidRPr="00B50A5B" w:rsidRDefault="006F2BB2" w:rsidP="00E44823">
            <w:pPr>
              <w:pStyle w:val="TAC"/>
              <w:rPr>
                <w:ins w:id="1354" w:author="Flores Fernandez" w:date="2024-02-17T01:52:00Z"/>
                <w:rFonts w:eastAsia="MS Mincho"/>
              </w:rPr>
            </w:pPr>
            <w:ins w:id="1355" w:author="Flores Fernandez" w:date="2024-02-17T01:52:00Z">
              <w:r w:rsidRPr="00B50A5B">
                <w:rPr>
                  <w:rFonts w:eastAsia="MS Mincho"/>
                </w:rPr>
                <w:t>30</w:t>
              </w:r>
            </w:ins>
          </w:p>
        </w:tc>
        <w:tc>
          <w:tcPr>
            <w:tcW w:w="967" w:type="dxa"/>
            <w:tcBorders>
              <w:top w:val="nil"/>
              <w:left w:val="nil"/>
              <w:bottom w:val="single" w:sz="4" w:space="0" w:color="auto"/>
              <w:right w:val="single" w:sz="4" w:space="0" w:color="auto"/>
            </w:tcBorders>
            <w:noWrap/>
            <w:vAlign w:val="center"/>
            <w:hideMark/>
          </w:tcPr>
          <w:p w14:paraId="43B6BB33" w14:textId="77777777" w:rsidR="006F2BB2" w:rsidRPr="00B50A5B" w:rsidRDefault="006F2BB2" w:rsidP="00E44823">
            <w:pPr>
              <w:pStyle w:val="TAC"/>
              <w:rPr>
                <w:ins w:id="1356" w:author="Flores Fernandez" w:date="2024-02-17T01:52:00Z"/>
                <w:rFonts w:eastAsia="MS Mincho"/>
              </w:rPr>
            </w:pPr>
            <w:ins w:id="135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4386366" w14:textId="77777777" w:rsidR="006F2BB2" w:rsidRPr="00B50A5B" w:rsidRDefault="006F2BB2" w:rsidP="00E44823">
            <w:pPr>
              <w:pStyle w:val="TAC"/>
              <w:rPr>
                <w:ins w:id="1358" w:author="Flores Fernandez" w:date="2024-02-17T01:52:00Z"/>
                <w:rFonts w:eastAsia="MS Mincho"/>
              </w:rPr>
            </w:pPr>
            <w:ins w:id="135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24A3206" w14:textId="77777777" w:rsidR="006F2BB2" w:rsidRPr="00B50A5B" w:rsidRDefault="006F2BB2" w:rsidP="00E44823">
            <w:pPr>
              <w:pStyle w:val="TAC"/>
              <w:rPr>
                <w:ins w:id="1360" w:author="Flores Fernandez" w:date="2024-02-17T01:52:00Z"/>
                <w:rFonts w:eastAsia="MS Mincho"/>
              </w:rPr>
            </w:pPr>
            <w:ins w:id="136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36DCE38" w14:textId="77777777" w:rsidR="006F2BB2" w:rsidRPr="00B50A5B" w:rsidRDefault="006F2BB2" w:rsidP="00E44823">
            <w:pPr>
              <w:pStyle w:val="TAC"/>
              <w:rPr>
                <w:ins w:id="1362" w:author="Flores Fernandez" w:date="2024-02-17T01:52:00Z"/>
                <w:rFonts w:eastAsia="MS Mincho"/>
              </w:rPr>
            </w:pPr>
            <w:ins w:id="1363" w:author="Flores Fernandez" w:date="2024-02-17T01:52:00Z">
              <w:r w:rsidRPr="00B50A5B">
                <w:rPr>
                  <w:rFonts w:eastAsia="MS Mincho"/>
                </w:rPr>
                <w:t>5248</w:t>
              </w:r>
            </w:ins>
          </w:p>
        </w:tc>
        <w:tc>
          <w:tcPr>
            <w:tcW w:w="1057" w:type="dxa"/>
            <w:tcBorders>
              <w:top w:val="nil"/>
              <w:left w:val="nil"/>
              <w:bottom w:val="single" w:sz="4" w:space="0" w:color="auto"/>
              <w:right w:val="single" w:sz="4" w:space="0" w:color="auto"/>
            </w:tcBorders>
            <w:noWrap/>
            <w:vAlign w:val="center"/>
            <w:hideMark/>
          </w:tcPr>
          <w:p w14:paraId="668D2377" w14:textId="77777777" w:rsidR="006F2BB2" w:rsidRPr="00B50A5B" w:rsidRDefault="006F2BB2" w:rsidP="00E44823">
            <w:pPr>
              <w:pStyle w:val="TAC"/>
              <w:rPr>
                <w:ins w:id="1364" w:author="Flores Fernandez" w:date="2024-02-17T01:52:00Z"/>
                <w:rFonts w:eastAsia="MS Mincho"/>
              </w:rPr>
            </w:pPr>
            <w:ins w:id="136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96865D" w14:textId="77777777" w:rsidR="006F2BB2" w:rsidRPr="00B50A5B" w:rsidRDefault="006F2BB2" w:rsidP="00E44823">
            <w:pPr>
              <w:pStyle w:val="TAC"/>
              <w:rPr>
                <w:ins w:id="1366" w:author="Flores Fernandez" w:date="2024-02-17T01:52:00Z"/>
                <w:rFonts w:eastAsia="MS Mincho"/>
              </w:rPr>
            </w:pPr>
            <w:ins w:id="136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CAD7A78" w14:textId="77777777" w:rsidR="006F2BB2" w:rsidRPr="00B50A5B" w:rsidRDefault="006F2BB2" w:rsidP="00E44823">
            <w:pPr>
              <w:pStyle w:val="TAC"/>
              <w:rPr>
                <w:ins w:id="1368" w:author="Flores Fernandez" w:date="2024-02-17T01:52:00Z"/>
                <w:rFonts w:eastAsia="MS Mincho"/>
              </w:rPr>
            </w:pPr>
            <w:ins w:id="136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064041E3" w14:textId="77777777" w:rsidR="006F2BB2" w:rsidRPr="00B50A5B" w:rsidRDefault="006F2BB2" w:rsidP="00E44823">
            <w:pPr>
              <w:pStyle w:val="TAC"/>
              <w:rPr>
                <w:ins w:id="1370" w:author="Flores Fernandez" w:date="2024-02-17T01:52:00Z"/>
                <w:rFonts w:eastAsia="MS Mincho"/>
              </w:rPr>
            </w:pPr>
            <w:ins w:id="1371" w:author="Flores Fernandez" w:date="2024-02-17T01:52:00Z">
              <w:r w:rsidRPr="00B50A5B">
                <w:rPr>
                  <w:rFonts w:eastAsia="MS Mincho"/>
                </w:rPr>
                <w:t>15840</w:t>
              </w:r>
            </w:ins>
          </w:p>
        </w:tc>
        <w:tc>
          <w:tcPr>
            <w:tcW w:w="1127" w:type="dxa"/>
            <w:tcBorders>
              <w:top w:val="nil"/>
              <w:left w:val="nil"/>
              <w:bottom w:val="single" w:sz="4" w:space="0" w:color="auto"/>
              <w:right w:val="single" w:sz="4" w:space="0" w:color="auto"/>
            </w:tcBorders>
            <w:noWrap/>
            <w:vAlign w:val="center"/>
            <w:hideMark/>
          </w:tcPr>
          <w:p w14:paraId="6A2C5157" w14:textId="77777777" w:rsidR="006F2BB2" w:rsidRPr="00B50A5B" w:rsidRDefault="006F2BB2" w:rsidP="00E44823">
            <w:pPr>
              <w:pStyle w:val="TAC"/>
              <w:rPr>
                <w:ins w:id="1372" w:author="Flores Fernandez" w:date="2024-02-17T01:52:00Z"/>
                <w:rFonts w:eastAsia="MS Mincho"/>
              </w:rPr>
            </w:pPr>
            <w:ins w:id="1373" w:author="Flores Fernandez" w:date="2024-02-17T01:52:00Z">
              <w:r w:rsidRPr="00B50A5B">
                <w:rPr>
                  <w:rFonts w:eastAsia="MS Mincho"/>
                </w:rPr>
                <w:t>3960</w:t>
              </w:r>
            </w:ins>
          </w:p>
        </w:tc>
      </w:tr>
      <w:tr w:rsidR="006F2BB2" w:rsidRPr="00B50A5B" w14:paraId="2C400B75" w14:textId="77777777" w:rsidTr="003A01E9">
        <w:trPr>
          <w:jc w:val="center"/>
          <w:ins w:id="137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4F45058" w14:textId="77777777" w:rsidR="006F2BB2" w:rsidRPr="00B50A5B" w:rsidRDefault="006F2BB2" w:rsidP="00E44823">
            <w:pPr>
              <w:pStyle w:val="TAC"/>
              <w:rPr>
                <w:ins w:id="13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BBB2293" w14:textId="77777777" w:rsidR="006F2BB2" w:rsidRPr="00B50A5B" w:rsidRDefault="006F2BB2" w:rsidP="00E44823">
            <w:pPr>
              <w:pStyle w:val="TAC"/>
              <w:rPr>
                <w:ins w:id="1376" w:author="Flores Fernandez" w:date="2024-02-17T01:52:00Z"/>
                <w:rFonts w:eastAsia="MS Mincho"/>
              </w:rPr>
            </w:pPr>
            <w:ins w:id="1377" w:author="Flores Fernandez" w:date="2024-02-17T01:52:00Z">
              <w:r w:rsidRPr="00B50A5B">
                <w:rPr>
                  <w:rFonts w:eastAsia="MS Mincho"/>
                </w:rPr>
                <w:t>32</w:t>
              </w:r>
            </w:ins>
          </w:p>
        </w:tc>
        <w:tc>
          <w:tcPr>
            <w:tcW w:w="967" w:type="dxa"/>
            <w:tcBorders>
              <w:top w:val="nil"/>
              <w:left w:val="nil"/>
              <w:bottom w:val="single" w:sz="4" w:space="0" w:color="auto"/>
              <w:right w:val="single" w:sz="4" w:space="0" w:color="auto"/>
            </w:tcBorders>
            <w:noWrap/>
            <w:vAlign w:val="center"/>
            <w:hideMark/>
          </w:tcPr>
          <w:p w14:paraId="152A3CBE" w14:textId="77777777" w:rsidR="006F2BB2" w:rsidRPr="00B50A5B" w:rsidRDefault="006F2BB2" w:rsidP="00E44823">
            <w:pPr>
              <w:pStyle w:val="TAC"/>
              <w:rPr>
                <w:ins w:id="1378" w:author="Flores Fernandez" w:date="2024-02-17T01:52:00Z"/>
                <w:rFonts w:eastAsia="MS Mincho"/>
              </w:rPr>
            </w:pPr>
            <w:ins w:id="137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069089D" w14:textId="77777777" w:rsidR="006F2BB2" w:rsidRPr="00B50A5B" w:rsidRDefault="006F2BB2" w:rsidP="00E44823">
            <w:pPr>
              <w:pStyle w:val="TAC"/>
              <w:rPr>
                <w:ins w:id="1380" w:author="Flores Fernandez" w:date="2024-02-17T01:52:00Z"/>
                <w:rFonts w:eastAsia="MS Mincho"/>
              </w:rPr>
            </w:pPr>
            <w:ins w:id="138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87C1C5E" w14:textId="77777777" w:rsidR="006F2BB2" w:rsidRPr="00B50A5B" w:rsidRDefault="006F2BB2" w:rsidP="00E44823">
            <w:pPr>
              <w:pStyle w:val="TAC"/>
              <w:rPr>
                <w:ins w:id="1382" w:author="Flores Fernandez" w:date="2024-02-17T01:52:00Z"/>
                <w:rFonts w:eastAsia="MS Mincho"/>
              </w:rPr>
            </w:pPr>
            <w:ins w:id="138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C5917DE" w14:textId="77777777" w:rsidR="006F2BB2" w:rsidRPr="00B50A5B" w:rsidRDefault="006F2BB2" w:rsidP="00E44823">
            <w:pPr>
              <w:pStyle w:val="TAC"/>
              <w:rPr>
                <w:ins w:id="1384" w:author="Flores Fernandez" w:date="2024-02-17T01:52:00Z"/>
                <w:rFonts w:eastAsia="MS Mincho"/>
              </w:rPr>
            </w:pPr>
            <w:ins w:id="1385" w:author="Flores Fernandez" w:date="2024-02-17T01:52:00Z">
              <w:r w:rsidRPr="00B50A5B">
                <w:rPr>
                  <w:rFonts w:eastAsia="MS Mincho"/>
                </w:rPr>
                <w:t>5632</w:t>
              </w:r>
            </w:ins>
          </w:p>
        </w:tc>
        <w:tc>
          <w:tcPr>
            <w:tcW w:w="1057" w:type="dxa"/>
            <w:tcBorders>
              <w:top w:val="nil"/>
              <w:left w:val="nil"/>
              <w:bottom w:val="single" w:sz="4" w:space="0" w:color="auto"/>
              <w:right w:val="single" w:sz="4" w:space="0" w:color="auto"/>
            </w:tcBorders>
            <w:noWrap/>
            <w:vAlign w:val="center"/>
            <w:hideMark/>
          </w:tcPr>
          <w:p w14:paraId="40F571B2" w14:textId="77777777" w:rsidR="006F2BB2" w:rsidRPr="00B50A5B" w:rsidRDefault="006F2BB2" w:rsidP="00E44823">
            <w:pPr>
              <w:pStyle w:val="TAC"/>
              <w:rPr>
                <w:ins w:id="1386" w:author="Flores Fernandez" w:date="2024-02-17T01:52:00Z"/>
                <w:rFonts w:eastAsia="MS Mincho"/>
              </w:rPr>
            </w:pPr>
            <w:ins w:id="138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3178F89" w14:textId="77777777" w:rsidR="006F2BB2" w:rsidRPr="00B50A5B" w:rsidRDefault="006F2BB2" w:rsidP="00E44823">
            <w:pPr>
              <w:pStyle w:val="TAC"/>
              <w:rPr>
                <w:ins w:id="1388" w:author="Flores Fernandez" w:date="2024-02-17T01:52:00Z"/>
                <w:rFonts w:eastAsia="MS Mincho"/>
              </w:rPr>
            </w:pPr>
            <w:ins w:id="138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9EA3463" w14:textId="77777777" w:rsidR="006F2BB2" w:rsidRPr="00B50A5B" w:rsidRDefault="006F2BB2" w:rsidP="00E44823">
            <w:pPr>
              <w:pStyle w:val="TAC"/>
              <w:rPr>
                <w:ins w:id="1390" w:author="Flores Fernandez" w:date="2024-02-17T01:52:00Z"/>
                <w:rFonts w:eastAsia="MS Mincho"/>
              </w:rPr>
            </w:pPr>
            <w:ins w:id="139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08E8ADF5" w14:textId="77777777" w:rsidR="006F2BB2" w:rsidRPr="00B50A5B" w:rsidRDefault="006F2BB2" w:rsidP="00E44823">
            <w:pPr>
              <w:pStyle w:val="TAC"/>
              <w:rPr>
                <w:ins w:id="1392" w:author="Flores Fernandez" w:date="2024-02-17T01:52:00Z"/>
                <w:rFonts w:eastAsia="MS Mincho"/>
              </w:rPr>
            </w:pPr>
            <w:ins w:id="1393" w:author="Flores Fernandez" w:date="2024-02-17T01:52:00Z">
              <w:r w:rsidRPr="00B50A5B">
                <w:rPr>
                  <w:rFonts w:eastAsia="MS Mincho"/>
                </w:rPr>
                <w:t>16896</w:t>
              </w:r>
            </w:ins>
          </w:p>
        </w:tc>
        <w:tc>
          <w:tcPr>
            <w:tcW w:w="1127" w:type="dxa"/>
            <w:tcBorders>
              <w:top w:val="nil"/>
              <w:left w:val="nil"/>
              <w:bottom w:val="single" w:sz="4" w:space="0" w:color="auto"/>
              <w:right w:val="single" w:sz="4" w:space="0" w:color="auto"/>
            </w:tcBorders>
            <w:noWrap/>
            <w:vAlign w:val="center"/>
            <w:hideMark/>
          </w:tcPr>
          <w:p w14:paraId="61664A5F" w14:textId="77777777" w:rsidR="006F2BB2" w:rsidRPr="00B50A5B" w:rsidRDefault="006F2BB2" w:rsidP="00E44823">
            <w:pPr>
              <w:pStyle w:val="TAC"/>
              <w:rPr>
                <w:ins w:id="1394" w:author="Flores Fernandez" w:date="2024-02-17T01:52:00Z"/>
                <w:rFonts w:eastAsia="MS Mincho"/>
              </w:rPr>
            </w:pPr>
            <w:ins w:id="1395" w:author="Flores Fernandez" w:date="2024-02-17T01:52:00Z">
              <w:r w:rsidRPr="00B50A5B">
                <w:rPr>
                  <w:rFonts w:eastAsia="MS Mincho"/>
                </w:rPr>
                <w:t>4224</w:t>
              </w:r>
            </w:ins>
          </w:p>
        </w:tc>
      </w:tr>
      <w:tr w:rsidR="006F2BB2" w:rsidRPr="00B50A5B" w14:paraId="532D9433" w14:textId="77777777" w:rsidTr="003A01E9">
        <w:trPr>
          <w:jc w:val="center"/>
          <w:ins w:id="139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0046564" w14:textId="77777777" w:rsidR="006F2BB2" w:rsidRPr="00B50A5B" w:rsidRDefault="006F2BB2" w:rsidP="00E44823">
            <w:pPr>
              <w:pStyle w:val="TAC"/>
              <w:rPr>
                <w:ins w:id="13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3B277A8" w14:textId="77777777" w:rsidR="006F2BB2" w:rsidRPr="00B50A5B" w:rsidRDefault="006F2BB2" w:rsidP="00E44823">
            <w:pPr>
              <w:pStyle w:val="TAC"/>
              <w:rPr>
                <w:ins w:id="1398" w:author="Flores Fernandez" w:date="2024-02-17T01:52:00Z"/>
                <w:rFonts w:eastAsia="MS Mincho"/>
              </w:rPr>
            </w:pPr>
            <w:ins w:id="1399" w:author="Flores Fernandez" w:date="2024-02-17T01:52:00Z">
              <w:r w:rsidRPr="00B50A5B">
                <w:rPr>
                  <w:rFonts w:eastAsia="MS Mincho"/>
                </w:rPr>
                <w:t>36</w:t>
              </w:r>
            </w:ins>
          </w:p>
        </w:tc>
        <w:tc>
          <w:tcPr>
            <w:tcW w:w="967" w:type="dxa"/>
            <w:tcBorders>
              <w:top w:val="nil"/>
              <w:left w:val="nil"/>
              <w:bottom w:val="single" w:sz="4" w:space="0" w:color="auto"/>
              <w:right w:val="single" w:sz="4" w:space="0" w:color="auto"/>
            </w:tcBorders>
            <w:noWrap/>
            <w:vAlign w:val="center"/>
            <w:hideMark/>
          </w:tcPr>
          <w:p w14:paraId="60A54910" w14:textId="77777777" w:rsidR="006F2BB2" w:rsidRPr="00B50A5B" w:rsidRDefault="006F2BB2" w:rsidP="00E44823">
            <w:pPr>
              <w:pStyle w:val="TAC"/>
              <w:rPr>
                <w:ins w:id="1400" w:author="Flores Fernandez" w:date="2024-02-17T01:52:00Z"/>
                <w:rFonts w:eastAsia="MS Mincho"/>
              </w:rPr>
            </w:pPr>
            <w:ins w:id="140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FF0CD45" w14:textId="77777777" w:rsidR="006F2BB2" w:rsidRPr="00B50A5B" w:rsidRDefault="006F2BB2" w:rsidP="00E44823">
            <w:pPr>
              <w:pStyle w:val="TAC"/>
              <w:rPr>
                <w:ins w:id="1402" w:author="Flores Fernandez" w:date="2024-02-17T01:52:00Z"/>
                <w:rFonts w:eastAsia="MS Mincho"/>
              </w:rPr>
            </w:pPr>
            <w:ins w:id="140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3FF9D78" w14:textId="77777777" w:rsidR="006F2BB2" w:rsidRPr="00B50A5B" w:rsidRDefault="006F2BB2" w:rsidP="00E44823">
            <w:pPr>
              <w:pStyle w:val="TAC"/>
              <w:rPr>
                <w:ins w:id="1404" w:author="Flores Fernandez" w:date="2024-02-17T01:52:00Z"/>
                <w:rFonts w:eastAsia="MS Mincho"/>
              </w:rPr>
            </w:pPr>
            <w:ins w:id="140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048D06C" w14:textId="77777777" w:rsidR="006F2BB2" w:rsidRPr="00B50A5B" w:rsidRDefault="006F2BB2" w:rsidP="00E44823">
            <w:pPr>
              <w:pStyle w:val="TAC"/>
              <w:rPr>
                <w:ins w:id="1406" w:author="Flores Fernandez" w:date="2024-02-17T01:52:00Z"/>
                <w:rFonts w:eastAsia="MS Mincho"/>
              </w:rPr>
            </w:pPr>
            <w:ins w:id="1407" w:author="Flores Fernandez" w:date="2024-02-17T01:52:00Z">
              <w:r w:rsidRPr="00B50A5B">
                <w:rPr>
                  <w:rFonts w:eastAsia="MS Mincho"/>
                </w:rPr>
                <w:t>6272</w:t>
              </w:r>
            </w:ins>
          </w:p>
        </w:tc>
        <w:tc>
          <w:tcPr>
            <w:tcW w:w="1057" w:type="dxa"/>
            <w:tcBorders>
              <w:top w:val="nil"/>
              <w:left w:val="nil"/>
              <w:bottom w:val="single" w:sz="4" w:space="0" w:color="auto"/>
              <w:right w:val="single" w:sz="4" w:space="0" w:color="auto"/>
            </w:tcBorders>
            <w:noWrap/>
            <w:vAlign w:val="center"/>
            <w:hideMark/>
          </w:tcPr>
          <w:p w14:paraId="1470922F" w14:textId="77777777" w:rsidR="006F2BB2" w:rsidRPr="00B50A5B" w:rsidRDefault="006F2BB2" w:rsidP="00E44823">
            <w:pPr>
              <w:pStyle w:val="TAC"/>
              <w:rPr>
                <w:ins w:id="1408" w:author="Flores Fernandez" w:date="2024-02-17T01:52:00Z"/>
                <w:rFonts w:eastAsia="MS Mincho"/>
              </w:rPr>
            </w:pPr>
            <w:ins w:id="140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DA4CB79" w14:textId="77777777" w:rsidR="006F2BB2" w:rsidRPr="00B50A5B" w:rsidRDefault="006F2BB2" w:rsidP="00E44823">
            <w:pPr>
              <w:pStyle w:val="TAC"/>
              <w:rPr>
                <w:ins w:id="1410" w:author="Flores Fernandez" w:date="2024-02-17T01:52:00Z"/>
                <w:rFonts w:eastAsia="MS Mincho"/>
              </w:rPr>
            </w:pPr>
            <w:ins w:id="141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61EB5D9" w14:textId="77777777" w:rsidR="006F2BB2" w:rsidRPr="00B50A5B" w:rsidRDefault="006F2BB2" w:rsidP="00E44823">
            <w:pPr>
              <w:pStyle w:val="TAC"/>
              <w:rPr>
                <w:ins w:id="1412" w:author="Flores Fernandez" w:date="2024-02-17T01:52:00Z"/>
                <w:rFonts w:eastAsia="MS Mincho"/>
              </w:rPr>
            </w:pPr>
            <w:ins w:id="141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3333E52" w14:textId="77777777" w:rsidR="006F2BB2" w:rsidRPr="00B50A5B" w:rsidRDefault="006F2BB2" w:rsidP="00E44823">
            <w:pPr>
              <w:pStyle w:val="TAC"/>
              <w:rPr>
                <w:ins w:id="1414" w:author="Flores Fernandez" w:date="2024-02-17T01:52:00Z"/>
                <w:rFonts w:eastAsia="MS Mincho"/>
              </w:rPr>
            </w:pPr>
            <w:ins w:id="1415" w:author="Flores Fernandez" w:date="2024-02-17T01:52:00Z">
              <w:r w:rsidRPr="00B50A5B">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2FEA8643" w14:textId="77777777" w:rsidR="006F2BB2" w:rsidRPr="00B50A5B" w:rsidRDefault="006F2BB2" w:rsidP="00E44823">
            <w:pPr>
              <w:pStyle w:val="TAC"/>
              <w:rPr>
                <w:ins w:id="1416" w:author="Flores Fernandez" w:date="2024-02-17T01:52:00Z"/>
                <w:rFonts w:eastAsia="MS Mincho"/>
              </w:rPr>
            </w:pPr>
            <w:ins w:id="1417" w:author="Flores Fernandez" w:date="2024-02-17T01:52:00Z">
              <w:r w:rsidRPr="00B50A5B">
                <w:rPr>
                  <w:rFonts w:eastAsia="MS Mincho"/>
                </w:rPr>
                <w:t>4752</w:t>
              </w:r>
            </w:ins>
          </w:p>
        </w:tc>
      </w:tr>
      <w:tr w:rsidR="006F2BB2" w:rsidRPr="00B50A5B" w14:paraId="0C53BD89" w14:textId="77777777" w:rsidTr="003A01E9">
        <w:trPr>
          <w:jc w:val="center"/>
          <w:ins w:id="141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69B5CE5" w14:textId="77777777" w:rsidR="006F2BB2" w:rsidRPr="00B50A5B" w:rsidRDefault="006F2BB2" w:rsidP="00E44823">
            <w:pPr>
              <w:pStyle w:val="TAC"/>
              <w:rPr>
                <w:ins w:id="141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6147740A" w14:textId="77777777" w:rsidR="006F2BB2" w:rsidRPr="00B50A5B" w:rsidRDefault="006F2BB2" w:rsidP="00E44823">
            <w:pPr>
              <w:pStyle w:val="TAC"/>
              <w:rPr>
                <w:ins w:id="1420" w:author="Flores Fernandez" w:date="2024-02-17T01:52:00Z"/>
              </w:rPr>
            </w:pPr>
            <w:ins w:id="1421" w:author="Flores Fernandez" w:date="2024-02-17T01:52:00Z">
              <w:r w:rsidRPr="00B50A5B">
                <w:t>45</w:t>
              </w:r>
            </w:ins>
          </w:p>
        </w:tc>
        <w:tc>
          <w:tcPr>
            <w:tcW w:w="967" w:type="dxa"/>
            <w:tcBorders>
              <w:top w:val="nil"/>
              <w:left w:val="nil"/>
              <w:bottom w:val="single" w:sz="4" w:space="0" w:color="auto"/>
              <w:right w:val="single" w:sz="4" w:space="0" w:color="auto"/>
            </w:tcBorders>
            <w:noWrap/>
            <w:vAlign w:val="center"/>
            <w:hideMark/>
          </w:tcPr>
          <w:p w14:paraId="0D3B7BFA" w14:textId="77777777" w:rsidR="006F2BB2" w:rsidRPr="00B50A5B" w:rsidRDefault="006F2BB2" w:rsidP="00E44823">
            <w:pPr>
              <w:pStyle w:val="TAC"/>
              <w:rPr>
                <w:ins w:id="1422" w:author="Flores Fernandez" w:date="2024-02-17T01:52:00Z"/>
              </w:rPr>
            </w:pPr>
            <w:ins w:id="142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3E0FDF37" w14:textId="77777777" w:rsidR="006F2BB2" w:rsidRPr="00B50A5B" w:rsidRDefault="006F2BB2" w:rsidP="00E44823">
            <w:pPr>
              <w:pStyle w:val="TAC"/>
              <w:rPr>
                <w:ins w:id="1424" w:author="Flores Fernandez" w:date="2024-02-17T01:52:00Z"/>
              </w:rPr>
            </w:pPr>
            <w:ins w:id="1425" w:author="Flores Fernandez" w:date="2024-02-17T01:52:00Z">
              <w:r w:rsidRPr="00B50A5B">
                <w:t>16QAM</w:t>
              </w:r>
            </w:ins>
          </w:p>
        </w:tc>
        <w:tc>
          <w:tcPr>
            <w:tcW w:w="890" w:type="dxa"/>
            <w:tcBorders>
              <w:top w:val="nil"/>
              <w:left w:val="nil"/>
              <w:bottom w:val="single" w:sz="4" w:space="0" w:color="auto"/>
              <w:right w:val="single" w:sz="4" w:space="0" w:color="auto"/>
            </w:tcBorders>
            <w:noWrap/>
            <w:vAlign w:val="center"/>
            <w:hideMark/>
          </w:tcPr>
          <w:p w14:paraId="01F32012" w14:textId="77777777" w:rsidR="006F2BB2" w:rsidRPr="00B50A5B" w:rsidRDefault="006F2BB2" w:rsidP="00E44823">
            <w:pPr>
              <w:pStyle w:val="TAC"/>
              <w:rPr>
                <w:ins w:id="1426" w:author="Flores Fernandez" w:date="2024-02-17T01:52:00Z"/>
              </w:rPr>
            </w:pPr>
            <w:ins w:id="1427" w:author="Flores Fernandez" w:date="2024-02-17T01:52:00Z">
              <w:r w:rsidRPr="00B50A5B">
                <w:t>10</w:t>
              </w:r>
            </w:ins>
          </w:p>
        </w:tc>
        <w:tc>
          <w:tcPr>
            <w:tcW w:w="926" w:type="dxa"/>
            <w:tcBorders>
              <w:top w:val="nil"/>
              <w:left w:val="nil"/>
              <w:bottom w:val="single" w:sz="4" w:space="0" w:color="auto"/>
              <w:right w:val="single" w:sz="4" w:space="0" w:color="auto"/>
            </w:tcBorders>
            <w:noWrap/>
            <w:vAlign w:val="center"/>
            <w:hideMark/>
          </w:tcPr>
          <w:p w14:paraId="6721F2E8" w14:textId="77777777" w:rsidR="006F2BB2" w:rsidRPr="00B50A5B" w:rsidRDefault="006F2BB2" w:rsidP="00E44823">
            <w:pPr>
              <w:pStyle w:val="TAC"/>
              <w:rPr>
                <w:ins w:id="1428" w:author="Flores Fernandez" w:date="2024-02-17T01:52:00Z"/>
              </w:rPr>
            </w:pPr>
            <w:ins w:id="1429" w:author="Flores Fernandez" w:date="2024-02-17T01:52:00Z">
              <w:r w:rsidRPr="00B50A5B">
                <w:t>7808</w:t>
              </w:r>
            </w:ins>
          </w:p>
        </w:tc>
        <w:tc>
          <w:tcPr>
            <w:tcW w:w="1057" w:type="dxa"/>
            <w:tcBorders>
              <w:top w:val="nil"/>
              <w:left w:val="nil"/>
              <w:bottom w:val="single" w:sz="4" w:space="0" w:color="auto"/>
              <w:right w:val="single" w:sz="4" w:space="0" w:color="auto"/>
            </w:tcBorders>
            <w:noWrap/>
            <w:vAlign w:val="center"/>
            <w:hideMark/>
          </w:tcPr>
          <w:p w14:paraId="1C709A1C" w14:textId="77777777" w:rsidR="006F2BB2" w:rsidRPr="00B50A5B" w:rsidRDefault="006F2BB2" w:rsidP="00E44823">
            <w:pPr>
              <w:pStyle w:val="TAC"/>
              <w:rPr>
                <w:ins w:id="1430" w:author="Flores Fernandez" w:date="2024-02-17T01:52:00Z"/>
              </w:rPr>
            </w:pPr>
            <w:ins w:id="1431"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26D4D6E6" w14:textId="77777777" w:rsidR="006F2BB2" w:rsidRPr="00B50A5B" w:rsidRDefault="006F2BB2" w:rsidP="00E44823">
            <w:pPr>
              <w:pStyle w:val="TAC"/>
              <w:rPr>
                <w:ins w:id="1432" w:author="Flores Fernandez" w:date="2024-02-17T01:52:00Z"/>
              </w:rPr>
            </w:pPr>
            <w:ins w:id="1433"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E450E45" w14:textId="77777777" w:rsidR="006F2BB2" w:rsidRPr="00B50A5B" w:rsidRDefault="006F2BB2" w:rsidP="00E44823">
            <w:pPr>
              <w:pStyle w:val="TAC"/>
              <w:rPr>
                <w:ins w:id="1434" w:author="Flores Fernandez" w:date="2024-02-17T01:52:00Z"/>
              </w:rPr>
            </w:pPr>
            <w:ins w:id="143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A41494E" w14:textId="77777777" w:rsidR="006F2BB2" w:rsidRPr="00B50A5B" w:rsidRDefault="006F2BB2" w:rsidP="00E44823">
            <w:pPr>
              <w:pStyle w:val="TAC"/>
              <w:rPr>
                <w:ins w:id="1436" w:author="Flores Fernandez" w:date="2024-02-17T01:52:00Z"/>
              </w:rPr>
            </w:pPr>
            <w:ins w:id="1437" w:author="Flores Fernandez" w:date="2024-02-17T01:52:00Z">
              <w:r w:rsidRPr="00B50A5B">
                <w:t>23760</w:t>
              </w:r>
            </w:ins>
          </w:p>
        </w:tc>
        <w:tc>
          <w:tcPr>
            <w:tcW w:w="1127" w:type="dxa"/>
            <w:tcBorders>
              <w:top w:val="nil"/>
              <w:left w:val="nil"/>
              <w:bottom w:val="single" w:sz="4" w:space="0" w:color="auto"/>
              <w:right w:val="single" w:sz="4" w:space="0" w:color="auto"/>
            </w:tcBorders>
            <w:noWrap/>
            <w:vAlign w:val="center"/>
            <w:hideMark/>
          </w:tcPr>
          <w:p w14:paraId="45A5FFD1" w14:textId="77777777" w:rsidR="006F2BB2" w:rsidRPr="00B50A5B" w:rsidRDefault="006F2BB2" w:rsidP="00E44823">
            <w:pPr>
              <w:pStyle w:val="TAC"/>
              <w:rPr>
                <w:ins w:id="1438" w:author="Flores Fernandez" w:date="2024-02-17T01:52:00Z"/>
              </w:rPr>
            </w:pPr>
            <w:ins w:id="1439" w:author="Flores Fernandez" w:date="2024-02-17T01:52:00Z">
              <w:r w:rsidRPr="00B50A5B">
                <w:t>5940</w:t>
              </w:r>
            </w:ins>
          </w:p>
        </w:tc>
      </w:tr>
      <w:tr w:rsidR="006F2BB2" w:rsidRPr="00B50A5B" w14:paraId="00EE12C9" w14:textId="77777777" w:rsidTr="003A01E9">
        <w:trPr>
          <w:jc w:val="center"/>
          <w:ins w:id="144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39AE4A0" w14:textId="77777777" w:rsidR="006F2BB2" w:rsidRPr="00B50A5B" w:rsidRDefault="006F2BB2" w:rsidP="00E44823">
            <w:pPr>
              <w:pStyle w:val="TAC"/>
              <w:rPr>
                <w:ins w:id="144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84175E9" w14:textId="77777777" w:rsidR="006F2BB2" w:rsidRPr="00B50A5B" w:rsidRDefault="006F2BB2" w:rsidP="00E44823">
            <w:pPr>
              <w:pStyle w:val="TAC"/>
              <w:rPr>
                <w:ins w:id="1442" w:author="Flores Fernandez" w:date="2024-02-17T01:52:00Z"/>
                <w:rFonts w:eastAsia="MS Mincho"/>
              </w:rPr>
            </w:pPr>
            <w:ins w:id="1443" w:author="Flores Fernandez" w:date="2024-02-17T01:52:00Z">
              <w:r w:rsidRPr="00B50A5B">
                <w:rPr>
                  <w:rFonts w:eastAsia="MS Mincho"/>
                </w:rPr>
                <w:t>50</w:t>
              </w:r>
            </w:ins>
          </w:p>
        </w:tc>
        <w:tc>
          <w:tcPr>
            <w:tcW w:w="967" w:type="dxa"/>
            <w:tcBorders>
              <w:top w:val="nil"/>
              <w:left w:val="nil"/>
              <w:bottom w:val="single" w:sz="4" w:space="0" w:color="auto"/>
              <w:right w:val="single" w:sz="4" w:space="0" w:color="auto"/>
            </w:tcBorders>
            <w:noWrap/>
            <w:vAlign w:val="center"/>
            <w:hideMark/>
          </w:tcPr>
          <w:p w14:paraId="325556CB" w14:textId="77777777" w:rsidR="006F2BB2" w:rsidRPr="00B50A5B" w:rsidRDefault="006F2BB2" w:rsidP="00E44823">
            <w:pPr>
              <w:pStyle w:val="TAC"/>
              <w:rPr>
                <w:ins w:id="1444" w:author="Flores Fernandez" w:date="2024-02-17T01:52:00Z"/>
                <w:rFonts w:eastAsia="MS Mincho"/>
              </w:rPr>
            </w:pPr>
            <w:ins w:id="144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EEF79D9" w14:textId="77777777" w:rsidR="006F2BB2" w:rsidRPr="00B50A5B" w:rsidRDefault="006F2BB2" w:rsidP="00E44823">
            <w:pPr>
              <w:pStyle w:val="TAC"/>
              <w:rPr>
                <w:ins w:id="1446" w:author="Flores Fernandez" w:date="2024-02-17T01:52:00Z"/>
                <w:rFonts w:eastAsia="MS Mincho"/>
              </w:rPr>
            </w:pPr>
            <w:ins w:id="144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42233FB" w14:textId="77777777" w:rsidR="006F2BB2" w:rsidRPr="00B50A5B" w:rsidRDefault="006F2BB2" w:rsidP="00E44823">
            <w:pPr>
              <w:pStyle w:val="TAC"/>
              <w:rPr>
                <w:ins w:id="1448" w:author="Flores Fernandez" w:date="2024-02-17T01:52:00Z"/>
                <w:rFonts w:eastAsia="MS Mincho"/>
              </w:rPr>
            </w:pPr>
            <w:ins w:id="144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F30D5DC" w14:textId="77777777" w:rsidR="006F2BB2" w:rsidRPr="00B50A5B" w:rsidRDefault="006F2BB2" w:rsidP="00E44823">
            <w:pPr>
              <w:pStyle w:val="TAC"/>
              <w:rPr>
                <w:ins w:id="1450" w:author="Flores Fernandez" w:date="2024-02-17T01:52:00Z"/>
                <w:rFonts w:eastAsia="MS Mincho"/>
              </w:rPr>
            </w:pPr>
            <w:ins w:id="1451" w:author="Flores Fernandez" w:date="2024-02-17T01:52:00Z">
              <w:r w:rsidRPr="00B50A5B">
                <w:rPr>
                  <w:rFonts w:eastAsia="MS Mincho"/>
                </w:rPr>
                <w:t>8712</w:t>
              </w:r>
            </w:ins>
          </w:p>
        </w:tc>
        <w:tc>
          <w:tcPr>
            <w:tcW w:w="1057" w:type="dxa"/>
            <w:tcBorders>
              <w:top w:val="nil"/>
              <w:left w:val="nil"/>
              <w:bottom w:val="single" w:sz="4" w:space="0" w:color="auto"/>
              <w:right w:val="single" w:sz="4" w:space="0" w:color="auto"/>
            </w:tcBorders>
            <w:noWrap/>
            <w:vAlign w:val="center"/>
            <w:hideMark/>
          </w:tcPr>
          <w:p w14:paraId="0F89432C" w14:textId="77777777" w:rsidR="006F2BB2" w:rsidRPr="00B50A5B" w:rsidRDefault="006F2BB2" w:rsidP="00E44823">
            <w:pPr>
              <w:pStyle w:val="TAC"/>
              <w:rPr>
                <w:ins w:id="1452" w:author="Flores Fernandez" w:date="2024-02-17T01:52:00Z"/>
                <w:rFonts w:eastAsia="MS Mincho"/>
              </w:rPr>
            </w:pPr>
            <w:ins w:id="145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FE2B857" w14:textId="77777777" w:rsidR="006F2BB2" w:rsidRPr="00B50A5B" w:rsidRDefault="006F2BB2" w:rsidP="00E44823">
            <w:pPr>
              <w:pStyle w:val="TAC"/>
              <w:rPr>
                <w:ins w:id="1454" w:author="Flores Fernandez" w:date="2024-02-17T01:52:00Z"/>
                <w:rFonts w:eastAsia="MS Mincho"/>
              </w:rPr>
            </w:pPr>
            <w:ins w:id="145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7C6B4C6" w14:textId="77777777" w:rsidR="006F2BB2" w:rsidRPr="00B50A5B" w:rsidRDefault="006F2BB2" w:rsidP="00E44823">
            <w:pPr>
              <w:pStyle w:val="TAC"/>
              <w:rPr>
                <w:ins w:id="1456" w:author="Flores Fernandez" w:date="2024-02-17T01:52:00Z"/>
                <w:rFonts w:eastAsia="MS Mincho"/>
              </w:rPr>
            </w:pPr>
            <w:ins w:id="1457"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7D120198" w14:textId="77777777" w:rsidR="006F2BB2" w:rsidRPr="00B50A5B" w:rsidRDefault="006F2BB2" w:rsidP="00E44823">
            <w:pPr>
              <w:pStyle w:val="TAC"/>
              <w:rPr>
                <w:ins w:id="1458" w:author="Flores Fernandez" w:date="2024-02-17T01:52:00Z"/>
                <w:rFonts w:eastAsia="MS Mincho"/>
              </w:rPr>
            </w:pPr>
            <w:ins w:id="1459" w:author="Flores Fernandez" w:date="2024-02-17T01:52:00Z">
              <w:r w:rsidRPr="00B50A5B">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36D4131D" w14:textId="77777777" w:rsidR="006F2BB2" w:rsidRPr="00B50A5B" w:rsidRDefault="006F2BB2" w:rsidP="00E44823">
            <w:pPr>
              <w:pStyle w:val="TAC"/>
              <w:rPr>
                <w:ins w:id="1460" w:author="Flores Fernandez" w:date="2024-02-17T01:52:00Z"/>
                <w:rFonts w:eastAsia="MS Mincho"/>
              </w:rPr>
            </w:pPr>
            <w:ins w:id="1461" w:author="Flores Fernandez" w:date="2024-02-17T01:52:00Z">
              <w:r w:rsidRPr="00B50A5B">
                <w:rPr>
                  <w:rFonts w:eastAsia="MS Mincho"/>
                </w:rPr>
                <w:t>6600</w:t>
              </w:r>
            </w:ins>
          </w:p>
        </w:tc>
      </w:tr>
      <w:tr w:rsidR="006F2BB2" w:rsidRPr="00B50A5B" w14:paraId="22DD8E67" w14:textId="77777777" w:rsidTr="003A01E9">
        <w:trPr>
          <w:jc w:val="center"/>
          <w:ins w:id="146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5354ED" w14:textId="77777777" w:rsidR="006F2BB2" w:rsidRPr="00B50A5B" w:rsidRDefault="006F2BB2" w:rsidP="00E44823">
            <w:pPr>
              <w:pStyle w:val="TAC"/>
              <w:rPr>
                <w:ins w:id="14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FEDF2DF" w14:textId="77777777" w:rsidR="006F2BB2" w:rsidRPr="00B50A5B" w:rsidRDefault="006F2BB2" w:rsidP="00E44823">
            <w:pPr>
              <w:pStyle w:val="TAC"/>
              <w:rPr>
                <w:ins w:id="1464" w:author="Flores Fernandez" w:date="2024-02-17T01:52:00Z"/>
                <w:rFonts w:eastAsia="MS Mincho"/>
              </w:rPr>
            </w:pPr>
            <w:ins w:id="1465" w:author="Flores Fernandez" w:date="2024-02-17T01:52:00Z">
              <w:r w:rsidRPr="00B50A5B">
                <w:rPr>
                  <w:rFonts w:eastAsia="MS Mincho"/>
                </w:rPr>
                <w:t>60</w:t>
              </w:r>
            </w:ins>
          </w:p>
        </w:tc>
        <w:tc>
          <w:tcPr>
            <w:tcW w:w="967" w:type="dxa"/>
            <w:tcBorders>
              <w:top w:val="nil"/>
              <w:left w:val="nil"/>
              <w:bottom w:val="single" w:sz="4" w:space="0" w:color="auto"/>
              <w:right w:val="single" w:sz="4" w:space="0" w:color="auto"/>
            </w:tcBorders>
            <w:noWrap/>
            <w:vAlign w:val="center"/>
            <w:hideMark/>
          </w:tcPr>
          <w:p w14:paraId="268B3419" w14:textId="77777777" w:rsidR="006F2BB2" w:rsidRPr="00B50A5B" w:rsidRDefault="006F2BB2" w:rsidP="00E44823">
            <w:pPr>
              <w:pStyle w:val="TAC"/>
              <w:rPr>
                <w:ins w:id="1466" w:author="Flores Fernandez" w:date="2024-02-17T01:52:00Z"/>
                <w:rFonts w:eastAsia="MS Mincho"/>
              </w:rPr>
            </w:pPr>
            <w:ins w:id="146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55A69D0" w14:textId="77777777" w:rsidR="006F2BB2" w:rsidRPr="00B50A5B" w:rsidRDefault="006F2BB2" w:rsidP="00E44823">
            <w:pPr>
              <w:pStyle w:val="TAC"/>
              <w:rPr>
                <w:ins w:id="1468" w:author="Flores Fernandez" w:date="2024-02-17T01:52:00Z"/>
                <w:rFonts w:eastAsia="MS Mincho"/>
              </w:rPr>
            </w:pPr>
            <w:ins w:id="146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89A3C63" w14:textId="77777777" w:rsidR="006F2BB2" w:rsidRPr="00B50A5B" w:rsidRDefault="006F2BB2" w:rsidP="00E44823">
            <w:pPr>
              <w:pStyle w:val="TAC"/>
              <w:rPr>
                <w:ins w:id="1470" w:author="Flores Fernandez" w:date="2024-02-17T01:52:00Z"/>
                <w:rFonts w:eastAsia="MS Mincho"/>
              </w:rPr>
            </w:pPr>
            <w:ins w:id="147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00B640E" w14:textId="77777777" w:rsidR="006F2BB2" w:rsidRPr="00B50A5B" w:rsidRDefault="006F2BB2" w:rsidP="00E44823">
            <w:pPr>
              <w:pStyle w:val="TAC"/>
              <w:rPr>
                <w:ins w:id="1472" w:author="Flores Fernandez" w:date="2024-02-17T01:52:00Z"/>
                <w:rFonts w:eastAsia="MS Mincho"/>
              </w:rPr>
            </w:pPr>
            <w:ins w:id="1473" w:author="Flores Fernandez" w:date="2024-02-17T01:52:00Z">
              <w:r w:rsidRPr="00B50A5B">
                <w:rPr>
                  <w:rFonts w:eastAsia="MS Mincho"/>
                </w:rPr>
                <w:t>10504</w:t>
              </w:r>
            </w:ins>
          </w:p>
        </w:tc>
        <w:tc>
          <w:tcPr>
            <w:tcW w:w="1057" w:type="dxa"/>
            <w:tcBorders>
              <w:top w:val="nil"/>
              <w:left w:val="nil"/>
              <w:bottom w:val="single" w:sz="4" w:space="0" w:color="auto"/>
              <w:right w:val="single" w:sz="4" w:space="0" w:color="auto"/>
            </w:tcBorders>
            <w:noWrap/>
            <w:vAlign w:val="center"/>
            <w:hideMark/>
          </w:tcPr>
          <w:p w14:paraId="200A2882" w14:textId="77777777" w:rsidR="006F2BB2" w:rsidRPr="00B50A5B" w:rsidRDefault="006F2BB2" w:rsidP="00E44823">
            <w:pPr>
              <w:pStyle w:val="TAC"/>
              <w:rPr>
                <w:ins w:id="1474" w:author="Flores Fernandez" w:date="2024-02-17T01:52:00Z"/>
                <w:rFonts w:eastAsia="MS Mincho"/>
              </w:rPr>
            </w:pPr>
            <w:ins w:id="147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0C0B847" w14:textId="77777777" w:rsidR="006F2BB2" w:rsidRPr="00B50A5B" w:rsidRDefault="006F2BB2" w:rsidP="00E44823">
            <w:pPr>
              <w:pStyle w:val="TAC"/>
              <w:rPr>
                <w:ins w:id="1476" w:author="Flores Fernandez" w:date="2024-02-17T01:52:00Z"/>
                <w:rFonts w:eastAsia="MS Mincho"/>
              </w:rPr>
            </w:pPr>
            <w:ins w:id="147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C6A4659" w14:textId="77777777" w:rsidR="006F2BB2" w:rsidRPr="00B50A5B" w:rsidRDefault="006F2BB2" w:rsidP="00E44823">
            <w:pPr>
              <w:pStyle w:val="TAC"/>
              <w:rPr>
                <w:ins w:id="1478" w:author="Flores Fernandez" w:date="2024-02-17T01:52:00Z"/>
                <w:rFonts w:eastAsia="MS Mincho"/>
              </w:rPr>
            </w:pPr>
            <w:ins w:id="1479"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541993E8" w14:textId="77777777" w:rsidR="006F2BB2" w:rsidRPr="00B50A5B" w:rsidRDefault="006F2BB2" w:rsidP="00E44823">
            <w:pPr>
              <w:pStyle w:val="TAC"/>
              <w:rPr>
                <w:ins w:id="1480" w:author="Flores Fernandez" w:date="2024-02-17T01:52:00Z"/>
                <w:rFonts w:eastAsia="MS Mincho"/>
              </w:rPr>
            </w:pPr>
            <w:ins w:id="1481" w:author="Flores Fernandez" w:date="2024-02-17T01:52:00Z">
              <w:r w:rsidRPr="00B50A5B">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744C015F" w14:textId="77777777" w:rsidR="006F2BB2" w:rsidRPr="00B50A5B" w:rsidRDefault="006F2BB2" w:rsidP="00E44823">
            <w:pPr>
              <w:pStyle w:val="TAC"/>
              <w:rPr>
                <w:ins w:id="1482" w:author="Flores Fernandez" w:date="2024-02-17T01:52:00Z"/>
                <w:rFonts w:eastAsia="MS Mincho"/>
              </w:rPr>
            </w:pPr>
            <w:ins w:id="1483" w:author="Flores Fernandez" w:date="2024-02-17T01:52:00Z">
              <w:r w:rsidRPr="00B50A5B">
                <w:rPr>
                  <w:rFonts w:eastAsia="MS Mincho"/>
                </w:rPr>
                <w:t>7920</w:t>
              </w:r>
            </w:ins>
          </w:p>
        </w:tc>
      </w:tr>
      <w:tr w:rsidR="006F2BB2" w:rsidRPr="00B50A5B" w14:paraId="7316ADE6" w14:textId="77777777" w:rsidTr="003A01E9">
        <w:trPr>
          <w:jc w:val="center"/>
          <w:ins w:id="148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8ACC6AF" w14:textId="77777777" w:rsidR="006F2BB2" w:rsidRPr="00B50A5B" w:rsidRDefault="006F2BB2" w:rsidP="00E44823">
            <w:pPr>
              <w:pStyle w:val="TAC"/>
              <w:rPr>
                <w:ins w:id="148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74EE312" w14:textId="77777777" w:rsidR="006F2BB2" w:rsidRPr="00B50A5B" w:rsidRDefault="006F2BB2" w:rsidP="00E44823">
            <w:pPr>
              <w:pStyle w:val="TAC"/>
              <w:rPr>
                <w:ins w:id="1486" w:author="Flores Fernandez" w:date="2024-02-17T01:52:00Z"/>
                <w:rFonts w:eastAsia="MS Mincho"/>
              </w:rPr>
            </w:pPr>
            <w:ins w:id="1487" w:author="Flores Fernandez" w:date="2024-02-17T01:52:00Z">
              <w:r w:rsidRPr="00B50A5B">
                <w:rPr>
                  <w:rFonts w:eastAsia="MS Mincho"/>
                </w:rPr>
                <w:t>64</w:t>
              </w:r>
            </w:ins>
          </w:p>
        </w:tc>
        <w:tc>
          <w:tcPr>
            <w:tcW w:w="967" w:type="dxa"/>
            <w:tcBorders>
              <w:top w:val="nil"/>
              <w:left w:val="nil"/>
              <w:bottom w:val="single" w:sz="4" w:space="0" w:color="auto"/>
              <w:right w:val="single" w:sz="4" w:space="0" w:color="auto"/>
            </w:tcBorders>
            <w:noWrap/>
            <w:vAlign w:val="center"/>
            <w:hideMark/>
          </w:tcPr>
          <w:p w14:paraId="7869E58E" w14:textId="77777777" w:rsidR="006F2BB2" w:rsidRPr="00B50A5B" w:rsidRDefault="006F2BB2" w:rsidP="00E44823">
            <w:pPr>
              <w:pStyle w:val="TAC"/>
              <w:rPr>
                <w:ins w:id="1488" w:author="Flores Fernandez" w:date="2024-02-17T01:52:00Z"/>
                <w:rFonts w:eastAsia="MS Mincho"/>
              </w:rPr>
            </w:pPr>
            <w:ins w:id="148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1986563" w14:textId="77777777" w:rsidR="006F2BB2" w:rsidRPr="00B50A5B" w:rsidRDefault="006F2BB2" w:rsidP="00E44823">
            <w:pPr>
              <w:pStyle w:val="TAC"/>
              <w:rPr>
                <w:ins w:id="1490" w:author="Flores Fernandez" w:date="2024-02-17T01:52:00Z"/>
                <w:rFonts w:eastAsia="MS Mincho"/>
              </w:rPr>
            </w:pPr>
            <w:ins w:id="149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E76308D" w14:textId="77777777" w:rsidR="006F2BB2" w:rsidRPr="00B50A5B" w:rsidRDefault="006F2BB2" w:rsidP="00E44823">
            <w:pPr>
              <w:pStyle w:val="TAC"/>
              <w:rPr>
                <w:ins w:id="1492" w:author="Flores Fernandez" w:date="2024-02-17T01:52:00Z"/>
                <w:rFonts w:eastAsia="MS Mincho"/>
              </w:rPr>
            </w:pPr>
            <w:ins w:id="149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73163CB" w14:textId="77777777" w:rsidR="006F2BB2" w:rsidRPr="00B50A5B" w:rsidRDefault="006F2BB2" w:rsidP="00E44823">
            <w:pPr>
              <w:pStyle w:val="TAC"/>
              <w:rPr>
                <w:ins w:id="1494" w:author="Flores Fernandez" w:date="2024-02-17T01:52:00Z"/>
                <w:rFonts w:eastAsia="MS Mincho"/>
              </w:rPr>
            </w:pPr>
            <w:ins w:id="1495" w:author="Flores Fernandez" w:date="2024-02-17T01:52:00Z">
              <w:r w:rsidRPr="00B50A5B">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7CCE4307" w14:textId="77777777" w:rsidR="006F2BB2" w:rsidRPr="00B50A5B" w:rsidRDefault="006F2BB2" w:rsidP="00E44823">
            <w:pPr>
              <w:pStyle w:val="TAC"/>
              <w:rPr>
                <w:ins w:id="1496" w:author="Flores Fernandez" w:date="2024-02-17T01:52:00Z"/>
                <w:rFonts w:eastAsia="MS Mincho"/>
              </w:rPr>
            </w:pPr>
            <w:ins w:id="149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FEE4D0C" w14:textId="77777777" w:rsidR="006F2BB2" w:rsidRPr="00B50A5B" w:rsidRDefault="006F2BB2" w:rsidP="00E44823">
            <w:pPr>
              <w:pStyle w:val="TAC"/>
              <w:rPr>
                <w:ins w:id="1498" w:author="Flores Fernandez" w:date="2024-02-17T01:52:00Z"/>
                <w:rFonts w:eastAsia="MS Mincho"/>
              </w:rPr>
            </w:pPr>
            <w:ins w:id="149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40E6F3F" w14:textId="77777777" w:rsidR="006F2BB2" w:rsidRPr="00B50A5B" w:rsidRDefault="006F2BB2" w:rsidP="00E44823">
            <w:pPr>
              <w:pStyle w:val="TAC"/>
              <w:rPr>
                <w:ins w:id="1500" w:author="Flores Fernandez" w:date="2024-02-17T01:52:00Z"/>
                <w:rFonts w:eastAsia="MS Mincho"/>
              </w:rPr>
            </w:pPr>
            <w:ins w:id="1501"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78CE8BF7" w14:textId="77777777" w:rsidR="006F2BB2" w:rsidRPr="00B50A5B" w:rsidRDefault="006F2BB2" w:rsidP="00E44823">
            <w:pPr>
              <w:pStyle w:val="TAC"/>
              <w:rPr>
                <w:ins w:id="1502" w:author="Flores Fernandez" w:date="2024-02-17T01:52:00Z"/>
                <w:rFonts w:eastAsia="MS Mincho"/>
              </w:rPr>
            </w:pPr>
            <w:ins w:id="1503" w:author="Flores Fernandez" w:date="2024-02-17T01:52:00Z">
              <w:r w:rsidRPr="00B50A5B">
                <w:rPr>
                  <w:rFonts w:eastAsia="MS Mincho"/>
                </w:rPr>
                <w:t>33792</w:t>
              </w:r>
            </w:ins>
          </w:p>
        </w:tc>
        <w:tc>
          <w:tcPr>
            <w:tcW w:w="1127" w:type="dxa"/>
            <w:tcBorders>
              <w:top w:val="nil"/>
              <w:left w:val="nil"/>
              <w:bottom w:val="single" w:sz="4" w:space="0" w:color="auto"/>
              <w:right w:val="single" w:sz="4" w:space="0" w:color="auto"/>
            </w:tcBorders>
            <w:noWrap/>
            <w:vAlign w:val="center"/>
            <w:hideMark/>
          </w:tcPr>
          <w:p w14:paraId="26DC78E5" w14:textId="77777777" w:rsidR="006F2BB2" w:rsidRPr="00B50A5B" w:rsidRDefault="006F2BB2" w:rsidP="00E44823">
            <w:pPr>
              <w:pStyle w:val="TAC"/>
              <w:rPr>
                <w:ins w:id="1504" w:author="Flores Fernandez" w:date="2024-02-17T01:52:00Z"/>
                <w:rFonts w:eastAsia="MS Mincho"/>
              </w:rPr>
            </w:pPr>
            <w:ins w:id="1505" w:author="Flores Fernandez" w:date="2024-02-17T01:52:00Z">
              <w:r w:rsidRPr="00B50A5B">
                <w:rPr>
                  <w:rFonts w:eastAsia="MS Mincho"/>
                </w:rPr>
                <w:t>8448</w:t>
              </w:r>
            </w:ins>
          </w:p>
        </w:tc>
      </w:tr>
      <w:tr w:rsidR="006F2BB2" w:rsidRPr="00B50A5B" w14:paraId="05627CD8" w14:textId="77777777" w:rsidTr="003A01E9">
        <w:trPr>
          <w:jc w:val="center"/>
          <w:ins w:id="150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1A400C" w14:textId="77777777" w:rsidR="006F2BB2" w:rsidRPr="00B50A5B" w:rsidRDefault="006F2BB2" w:rsidP="00E44823">
            <w:pPr>
              <w:pStyle w:val="TAC"/>
              <w:rPr>
                <w:ins w:id="150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217F0FD" w14:textId="77777777" w:rsidR="006F2BB2" w:rsidRPr="00B50A5B" w:rsidRDefault="006F2BB2" w:rsidP="00E44823">
            <w:pPr>
              <w:pStyle w:val="TAC"/>
              <w:rPr>
                <w:ins w:id="1508" w:author="Flores Fernandez" w:date="2024-02-17T01:52:00Z"/>
                <w:rFonts w:eastAsia="MS Mincho"/>
              </w:rPr>
            </w:pPr>
            <w:ins w:id="1509" w:author="Flores Fernandez" w:date="2024-02-17T01:52:00Z">
              <w:r w:rsidRPr="00B50A5B">
                <w:rPr>
                  <w:rFonts w:eastAsia="MS Mincho"/>
                </w:rPr>
                <w:t>75</w:t>
              </w:r>
            </w:ins>
          </w:p>
        </w:tc>
        <w:tc>
          <w:tcPr>
            <w:tcW w:w="967" w:type="dxa"/>
            <w:tcBorders>
              <w:top w:val="nil"/>
              <w:left w:val="nil"/>
              <w:bottom w:val="single" w:sz="4" w:space="0" w:color="auto"/>
              <w:right w:val="single" w:sz="4" w:space="0" w:color="auto"/>
            </w:tcBorders>
            <w:noWrap/>
            <w:vAlign w:val="center"/>
            <w:hideMark/>
          </w:tcPr>
          <w:p w14:paraId="5B84F193" w14:textId="77777777" w:rsidR="006F2BB2" w:rsidRPr="00B50A5B" w:rsidRDefault="006F2BB2" w:rsidP="00E44823">
            <w:pPr>
              <w:pStyle w:val="TAC"/>
              <w:rPr>
                <w:ins w:id="1510" w:author="Flores Fernandez" w:date="2024-02-17T01:52:00Z"/>
                <w:rFonts w:eastAsia="MS Mincho"/>
              </w:rPr>
            </w:pPr>
            <w:ins w:id="151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634822D" w14:textId="77777777" w:rsidR="006F2BB2" w:rsidRPr="00B50A5B" w:rsidRDefault="006F2BB2" w:rsidP="00E44823">
            <w:pPr>
              <w:pStyle w:val="TAC"/>
              <w:rPr>
                <w:ins w:id="1512" w:author="Flores Fernandez" w:date="2024-02-17T01:52:00Z"/>
                <w:rFonts w:eastAsia="MS Mincho"/>
              </w:rPr>
            </w:pPr>
            <w:ins w:id="151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772AFCB" w14:textId="77777777" w:rsidR="006F2BB2" w:rsidRPr="00B50A5B" w:rsidRDefault="006F2BB2" w:rsidP="00E44823">
            <w:pPr>
              <w:pStyle w:val="TAC"/>
              <w:rPr>
                <w:ins w:id="1514" w:author="Flores Fernandez" w:date="2024-02-17T01:52:00Z"/>
                <w:rFonts w:eastAsia="MS Mincho"/>
              </w:rPr>
            </w:pPr>
            <w:ins w:id="151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5CEE879" w14:textId="77777777" w:rsidR="006F2BB2" w:rsidRPr="00B50A5B" w:rsidRDefault="006F2BB2" w:rsidP="00E44823">
            <w:pPr>
              <w:pStyle w:val="TAC"/>
              <w:rPr>
                <w:ins w:id="1516" w:author="Flores Fernandez" w:date="2024-02-17T01:52:00Z"/>
                <w:rFonts w:eastAsia="MS Mincho"/>
              </w:rPr>
            </w:pPr>
            <w:ins w:id="1517" w:author="Flores Fernandez" w:date="2024-02-17T01:52:00Z">
              <w:r w:rsidRPr="00B50A5B">
                <w:rPr>
                  <w:rFonts w:eastAsia="MS Mincho"/>
                </w:rPr>
                <w:t>13064</w:t>
              </w:r>
            </w:ins>
          </w:p>
        </w:tc>
        <w:tc>
          <w:tcPr>
            <w:tcW w:w="1057" w:type="dxa"/>
            <w:tcBorders>
              <w:top w:val="nil"/>
              <w:left w:val="nil"/>
              <w:bottom w:val="single" w:sz="4" w:space="0" w:color="auto"/>
              <w:right w:val="single" w:sz="4" w:space="0" w:color="auto"/>
            </w:tcBorders>
            <w:noWrap/>
            <w:vAlign w:val="center"/>
            <w:hideMark/>
          </w:tcPr>
          <w:p w14:paraId="6DB928D2" w14:textId="77777777" w:rsidR="006F2BB2" w:rsidRPr="00B50A5B" w:rsidRDefault="006F2BB2" w:rsidP="00E44823">
            <w:pPr>
              <w:pStyle w:val="TAC"/>
              <w:rPr>
                <w:ins w:id="1518" w:author="Flores Fernandez" w:date="2024-02-17T01:52:00Z"/>
                <w:rFonts w:eastAsia="MS Mincho"/>
              </w:rPr>
            </w:pPr>
            <w:ins w:id="151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35FE956" w14:textId="77777777" w:rsidR="006F2BB2" w:rsidRPr="00B50A5B" w:rsidRDefault="006F2BB2" w:rsidP="00E44823">
            <w:pPr>
              <w:pStyle w:val="TAC"/>
              <w:rPr>
                <w:ins w:id="1520" w:author="Flores Fernandez" w:date="2024-02-17T01:52:00Z"/>
                <w:rFonts w:eastAsia="MS Mincho"/>
              </w:rPr>
            </w:pPr>
            <w:ins w:id="152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1877B8F" w14:textId="77777777" w:rsidR="006F2BB2" w:rsidRPr="00B50A5B" w:rsidRDefault="006F2BB2" w:rsidP="00E44823">
            <w:pPr>
              <w:pStyle w:val="TAC"/>
              <w:rPr>
                <w:ins w:id="1522" w:author="Flores Fernandez" w:date="2024-02-17T01:52:00Z"/>
                <w:rFonts w:eastAsia="MS Mincho"/>
              </w:rPr>
            </w:pPr>
            <w:ins w:id="1523"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059BE569" w14:textId="77777777" w:rsidR="006F2BB2" w:rsidRPr="00B50A5B" w:rsidRDefault="006F2BB2" w:rsidP="00E44823">
            <w:pPr>
              <w:pStyle w:val="TAC"/>
              <w:rPr>
                <w:ins w:id="1524" w:author="Flores Fernandez" w:date="2024-02-17T01:52:00Z"/>
                <w:rFonts w:eastAsia="MS Mincho"/>
              </w:rPr>
            </w:pPr>
            <w:ins w:id="1525" w:author="Flores Fernandez" w:date="2024-02-17T01:52:00Z">
              <w:r w:rsidRPr="00B50A5B">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48BC930F" w14:textId="77777777" w:rsidR="006F2BB2" w:rsidRPr="00B50A5B" w:rsidRDefault="006F2BB2" w:rsidP="00E44823">
            <w:pPr>
              <w:pStyle w:val="TAC"/>
              <w:rPr>
                <w:ins w:id="1526" w:author="Flores Fernandez" w:date="2024-02-17T01:52:00Z"/>
                <w:rFonts w:eastAsia="MS Mincho"/>
              </w:rPr>
            </w:pPr>
            <w:ins w:id="1527" w:author="Flores Fernandez" w:date="2024-02-17T01:52:00Z">
              <w:r w:rsidRPr="00B50A5B">
                <w:rPr>
                  <w:rFonts w:eastAsia="MS Mincho"/>
                </w:rPr>
                <w:t>9900</w:t>
              </w:r>
            </w:ins>
          </w:p>
        </w:tc>
      </w:tr>
      <w:tr w:rsidR="006F2BB2" w:rsidRPr="00B50A5B" w14:paraId="4A91F6DB" w14:textId="77777777" w:rsidTr="003A01E9">
        <w:trPr>
          <w:jc w:val="center"/>
          <w:ins w:id="152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E5C2E81" w14:textId="77777777" w:rsidR="006F2BB2" w:rsidRPr="00B50A5B" w:rsidRDefault="006F2BB2" w:rsidP="00E44823">
            <w:pPr>
              <w:pStyle w:val="TAC"/>
              <w:rPr>
                <w:ins w:id="15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170E202" w14:textId="77777777" w:rsidR="006F2BB2" w:rsidRPr="00B50A5B" w:rsidRDefault="006F2BB2" w:rsidP="00E44823">
            <w:pPr>
              <w:pStyle w:val="TAC"/>
              <w:rPr>
                <w:ins w:id="1530" w:author="Flores Fernandez" w:date="2024-02-17T01:52:00Z"/>
                <w:rFonts w:eastAsia="MS Mincho"/>
              </w:rPr>
            </w:pPr>
            <w:ins w:id="1531" w:author="Flores Fernandez" w:date="2024-02-17T01:52:00Z">
              <w:r w:rsidRPr="00B50A5B">
                <w:rPr>
                  <w:rFonts w:eastAsia="MS Mincho"/>
                </w:rPr>
                <w:t>80</w:t>
              </w:r>
            </w:ins>
          </w:p>
        </w:tc>
        <w:tc>
          <w:tcPr>
            <w:tcW w:w="967" w:type="dxa"/>
            <w:tcBorders>
              <w:top w:val="nil"/>
              <w:left w:val="nil"/>
              <w:bottom w:val="single" w:sz="4" w:space="0" w:color="auto"/>
              <w:right w:val="single" w:sz="4" w:space="0" w:color="auto"/>
            </w:tcBorders>
            <w:noWrap/>
            <w:vAlign w:val="center"/>
            <w:hideMark/>
          </w:tcPr>
          <w:p w14:paraId="029B23B9" w14:textId="77777777" w:rsidR="006F2BB2" w:rsidRPr="00B50A5B" w:rsidRDefault="006F2BB2" w:rsidP="00E44823">
            <w:pPr>
              <w:pStyle w:val="TAC"/>
              <w:rPr>
                <w:ins w:id="1532" w:author="Flores Fernandez" w:date="2024-02-17T01:52:00Z"/>
                <w:rFonts w:eastAsia="MS Mincho"/>
              </w:rPr>
            </w:pPr>
            <w:ins w:id="153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4B61E24" w14:textId="77777777" w:rsidR="006F2BB2" w:rsidRPr="00B50A5B" w:rsidRDefault="006F2BB2" w:rsidP="00E44823">
            <w:pPr>
              <w:pStyle w:val="TAC"/>
              <w:rPr>
                <w:ins w:id="1534" w:author="Flores Fernandez" w:date="2024-02-17T01:52:00Z"/>
                <w:rFonts w:eastAsia="MS Mincho"/>
              </w:rPr>
            </w:pPr>
            <w:ins w:id="153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9AF0BD2" w14:textId="77777777" w:rsidR="006F2BB2" w:rsidRPr="00B50A5B" w:rsidRDefault="006F2BB2" w:rsidP="00E44823">
            <w:pPr>
              <w:pStyle w:val="TAC"/>
              <w:rPr>
                <w:ins w:id="1536" w:author="Flores Fernandez" w:date="2024-02-17T01:52:00Z"/>
                <w:rFonts w:eastAsia="MS Mincho"/>
              </w:rPr>
            </w:pPr>
            <w:ins w:id="153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B653F5F" w14:textId="77777777" w:rsidR="006F2BB2" w:rsidRPr="00B50A5B" w:rsidRDefault="006F2BB2" w:rsidP="00E44823">
            <w:pPr>
              <w:pStyle w:val="TAC"/>
              <w:rPr>
                <w:ins w:id="1538" w:author="Flores Fernandez" w:date="2024-02-17T01:52:00Z"/>
                <w:rFonts w:eastAsia="MS Mincho"/>
              </w:rPr>
            </w:pPr>
            <w:ins w:id="1539" w:author="Flores Fernandez" w:date="2024-02-17T01:52:00Z">
              <w:r w:rsidRPr="00B50A5B">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363CEF50" w14:textId="77777777" w:rsidR="006F2BB2" w:rsidRPr="00B50A5B" w:rsidRDefault="006F2BB2" w:rsidP="00E44823">
            <w:pPr>
              <w:pStyle w:val="TAC"/>
              <w:rPr>
                <w:ins w:id="1540" w:author="Flores Fernandez" w:date="2024-02-17T01:52:00Z"/>
                <w:rFonts w:eastAsia="MS Mincho"/>
              </w:rPr>
            </w:pPr>
            <w:ins w:id="154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AB594B2" w14:textId="77777777" w:rsidR="006F2BB2" w:rsidRPr="00B50A5B" w:rsidRDefault="006F2BB2" w:rsidP="00E44823">
            <w:pPr>
              <w:pStyle w:val="TAC"/>
              <w:rPr>
                <w:ins w:id="1542" w:author="Flores Fernandez" w:date="2024-02-17T01:52:00Z"/>
                <w:rFonts w:eastAsia="MS Mincho"/>
              </w:rPr>
            </w:pPr>
            <w:ins w:id="154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03165931" w14:textId="77777777" w:rsidR="006F2BB2" w:rsidRPr="00B50A5B" w:rsidRDefault="006F2BB2" w:rsidP="00E44823">
            <w:pPr>
              <w:pStyle w:val="TAC"/>
              <w:rPr>
                <w:ins w:id="1544" w:author="Flores Fernandez" w:date="2024-02-17T01:52:00Z"/>
                <w:rFonts w:eastAsia="MS Mincho"/>
              </w:rPr>
            </w:pPr>
            <w:ins w:id="1545"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0B686F31" w14:textId="77777777" w:rsidR="006F2BB2" w:rsidRPr="00B50A5B" w:rsidRDefault="006F2BB2" w:rsidP="00E44823">
            <w:pPr>
              <w:pStyle w:val="TAC"/>
              <w:rPr>
                <w:ins w:id="1546" w:author="Flores Fernandez" w:date="2024-02-17T01:52:00Z"/>
                <w:rFonts w:eastAsia="MS Mincho"/>
              </w:rPr>
            </w:pPr>
            <w:ins w:id="1547" w:author="Flores Fernandez" w:date="2024-02-17T01:52:00Z">
              <w:r w:rsidRPr="00B50A5B">
                <w:rPr>
                  <w:rFonts w:eastAsia="MS Mincho"/>
                </w:rPr>
                <w:t>42240</w:t>
              </w:r>
            </w:ins>
          </w:p>
        </w:tc>
        <w:tc>
          <w:tcPr>
            <w:tcW w:w="1127" w:type="dxa"/>
            <w:tcBorders>
              <w:top w:val="nil"/>
              <w:left w:val="nil"/>
              <w:bottom w:val="single" w:sz="4" w:space="0" w:color="auto"/>
              <w:right w:val="single" w:sz="4" w:space="0" w:color="auto"/>
            </w:tcBorders>
            <w:noWrap/>
            <w:vAlign w:val="center"/>
            <w:hideMark/>
          </w:tcPr>
          <w:p w14:paraId="407E5BBB" w14:textId="77777777" w:rsidR="006F2BB2" w:rsidRPr="00B50A5B" w:rsidRDefault="006F2BB2" w:rsidP="00E44823">
            <w:pPr>
              <w:pStyle w:val="TAC"/>
              <w:rPr>
                <w:ins w:id="1548" w:author="Flores Fernandez" w:date="2024-02-17T01:52:00Z"/>
                <w:rFonts w:eastAsia="MS Mincho"/>
              </w:rPr>
            </w:pPr>
            <w:ins w:id="1549" w:author="Flores Fernandez" w:date="2024-02-17T01:52:00Z">
              <w:r w:rsidRPr="00B50A5B">
                <w:rPr>
                  <w:rFonts w:eastAsia="MS Mincho"/>
                </w:rPr>
                <w:t>10560</w:t>
              </w:r>
            </w:ins>
          </w:p>
        </w:tc>
      </w:tr>
      <w:tr w:rsidR="006F2BB2" w:rsidRPr="00B50A5B" w14:paraId="552323F6" w14:textId="77777777" w:rsidTr="003A01E9">
        <w:trPr>
          <w:jc w:val="center"/>
          <w:ins w:id="155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B8099F" w14:textId="77777777" w:rsidR="006F2BB2" w:rsidRPr="00B50A5B" w:rsidRDefault="006F2BB2" w:rsidP="00E44823">
            <w:pPr>
              <w:pStyle w:val="TAC"/>
              <w:rPr>
                <w:ins w:id="155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B55FF57" w14:textId="77777777" w:rsidR="006F2BB2" w:rsidRPr="00B50A5B" w:rsidRDefault="006F2BB2" w:rsidP="00E44823">
            <w:pPr>
              <w:pStyle w:val="TAC"/>
              <w:rPr>
                <w:ins w:id="1552" w:author="Flores Fernandez" w:date="2024-02-17T01:52:00Z"/>
                <w:rFonts w:eastAsia="MS Mincho"/>
              </w:rPr>
            </w:pPr>
            <w:ins w:id="1553" w:author="Flores Fernandez" w:date="2024-02-17T01:52:00Z">
              <w:r w:rsidRPr="00B50A5B">
                <w:rPr>
                  <w:rFonts w:eastAsia="MS Mincho"/>
                </w:rPr>
                <w:t>81</w:t>
              </w:r>
            </w:ins>
          </w:p>
        </w:tc>
        <w:tc>
          <w:tcPr>
            <w:tcW w:w="967" w:type="dxa"/>
            <w:tcBorders>
              <w:top w:val="nil"/>
              <w:left w:val="nil"/>
              <w:bottom w:val="single" w:sz="4" w:space="0" w:color="auto"/>
              <w:right w:val="single" w:sz="4" w:space="0" w:color="auto"/>
            </w:tcBorders>
            <w:noWrap/>
            <w:vAlign w:val="center"/>
            <w:hideMark/>
          </w:tcPr>
          <w:p w14:paraId="4D3179A2" w14:textId="77777777" w:rsidR="006F2BB2" w:rsidRPr="00B50A5B" w:rsidRDefault="006F2BB2" w:rsidP="00E44823">
            <w:pPr>
              <w:pStyle w:val="TAC"/>
              <w:rPr>
                <w:ins w:id="1554" w:author="Flores Fernandez" w:date="2024-02-17T01:52:00Z"/>
                <w:rFonts w:eastAsia="MS Mincho"/>
              </w:rPr>
            </w:pPr>
            <w:ins w:id="155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E140B32" w14:textId="77777777" w:rsidR="006F2BB2" w:rsidRPr="00B50A5B" w:rsidRDefault="006F2BB2" w:rsidP="00E44823">
            <w:pPr>
              <w:pStyle w:val="TAC"/>
              <w:rPr>
                <w:ins w:id="1556" w:author="Flores Fernandez" w:date="2024-02-17T01:52:00Z"/>
                <w:rFonts w:eastAsia="MS Mincho"/>
              </w:rPr>
            </w:pPr>
            <w:ins w:id="155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1FE8B14" w14:textId="77777777" w:rsidR="006F2BB2" w:rsidRPr="00B50A5B" w:rsidRDefault="006F2BB2" w:rsidP="00E44823">
            <w:pPr>
              <w:pStyle w:val="TAC"/>
              <w:rPr>
                <w:ins w:id="1558" w:author="Flores Fernandez" w:date="2024-02-17T01:52:00Z"/>
                <w:rFonts w:eastAsia="MS Mincho"/>
              </w:rPr>
            </w:pPr>
            <w:ins w:id="155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D2A594D" w14:textId="77777777" w:rsidR="006F2BB2" w:rsidRPr="00B50A5B" w:rsidRDefault="006F2BB2" w:rsidP="00E44823">
            <w:pPr>
              <w:pStyle w:val="TAC"/>
              <w:rPr>
                <w:ins w:id="1560" w:author="Flores Fernandez" w:date="2024-02-17T01:52:00Z"/>
                <w:rFonts w:eastAsia="MS Mincho"/>
              </w:rPr>
            </w:pPr>
            <w:ins w:id="1561" w:author="Flores Fernandez" w:date="2024-02-17T01:52:00Z">
              <w:r w:rsidRPr="00B50A5B">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5CB0D369" w14:textId="77777777" w:rsidR="006F2BB2" w:rsidRPr="00B50A5B" w:rsidRDefault="006F2BB2" w:rsidP="00E44823">
            <w:pPr>
              <w:pStyle w:val="TAC"/>
              <w:rPr>
                <w:ins w:id="1562" w:author="Flores Fernandez" w:date="2024-02-17T01:52:00Z"/>
                <w:rFonts w:eastAsia="MS Mincho"/>
              </w:rPr>
            </w:pPr>
            <w:ins w:id="156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6AB477A" w14:textId="77777777" w:rsidR="006F2BB2" w:rsidRPr="00B50A5B" w:rsidRDefault="006F2BB2" w:rsidP="00E44823">
            <w:pPr>
              <w:pStyle w:val="TAC"/>
              <w:rPr>
                <w:ins w:id="1564" w:author="Flores Fernandez" w:date="2024-02-17T01:52:00Z"/>
                <w:rFonts w:eastAsia="MS Mincho"/>
              </w:rPr>
            </w:pPr>
            <w:ins w:id="156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3E1CF1C" w14:textId="77777777" w:rsidR="006F2BB2" w:rsidRPr="00B50A5B" w:rsidRDefault="006F2BB2" w:rsidP="00E44823">
            <w:pPr>
              <w:pStyle w:val="TAC"/>
              <w:rPr>
                <w:ins w:id="1566" w:author="Flores Fernandez" w:date="2024-02-17T01:52:00Z"/>
                <w:rFonts w:eastAsia="MS Mincho"/>
              </w:rPr>
            </w:pPr>
            <w:ins w:id="1567"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38D3636D" w14:textId="77777777" w:rsidR="006F2BB2" w:rsidRPr="00B50A5B" w:rsidRDefault="006F2BB2" w:rsidP="00E44823">
            <w:pPr>
              <w:pStyle w:val="TAC"/>
              <w:rPr>
                <w:ins w:id="1568" w:author="Flores Fernandez" w:date="2024-02-17T01:52:00Z"/>
                <w:rFonts w:eastAsia="MS Mincho"/>
              </w:rPr>
            </w:pPr>
            <w:ins w:id="1569" w:author="Flores Fernandez" w:date="2024-02-17T01:52:00Z">
              <w:r w:rsidRPr="00B50A5B">
                <w:rPr>
                  <w:rFonts w:eastAsia="MS Mincho"/>
                </w:rPr>
                <w:t>42768</w:t>
              </w:r>
            </w:ins>
          </w:p>
        </w:tc>
        <w:tc>
          <w:tcPr>
            <w:tcW w:w="1127" w:type="dxa"/>
            <w:tcBorders>
              <w:top w:val="nil"/>
              <w:left w:val="nil"/>
              <w:bottom w:val="single" w:sz="4" w:space="0" w:color="auto"/>
              <w:right w:val="single" w:sz="4" w:space="0" w:color="auto"/>
            </w:tcBorders>
            <w:noWrap/>
            <w:vAlign w:val="center"/>
            <w:hideMark/>
          </w:tcPr>
          <w:p w14:paraId="209A28FD" w14:textId="77777777" w:rsidR="006F2BB2" w:rsidRPr="00B50A5B" w:rsidRDefault="006F2BB2" w:rsidP="00E44823">
            <w:pPr>
              <w:pStyle w:val="TAC"/>
              <w:rPr>
                <w:ins w:id="1570" w:author="Flores Fernandez" w:date="2024-02-17T01:52:00Z"/>
                <w:rFonts w:eastAsia="MS Mincho"/>
              </w:rPr>
            </w:pPr>
            <w:ins w:id="1571" w:author="Flores Fernandez" w:date="2024-02-17T01:52:00Z">
              <w:r w:rsidRPr="00B50A5B">
                <w:rPr>
                  <w:rFonts w:eastAsia="MS Mincho"/>
                </w:rPr>
                <w:t>10692</w:t>
              </w:r>
            </w:ins>
          </w:p>
        </w:tc>
      </w:tr>
      <w:tr w:rsidR="006F2BB2" w:rsidRPr="00B50A5B" w14:paraId="5A44C2BC" w14:textId="77777777" w:rsidTr="003A01E9">
        <w:trPr>
          <w:jc w:val="center"/>
          <w:ins w:id="157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0277B18" w14:textId="77777777" w:rsidR="006F2BB2" w:rsidRPr="00B50A5B" w:rsidRDefault="006F2BB2" w:rsidP="00E44823">
            <w:pPr>
              <w:pStyle w:val="TAC"/>
              <w:rPr>
                <w:ins w:id="157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5AA22AF" w14:textId="77777777" w:rsidR="006F2BB2" w:rsidRPr="00B50A5B" w:rsidRDefault="006F2BB2" w:rsidP="00E44823">
            <w:pPr>
              <w:pStyle w:val="TAC"/>
              <w:rPr>
                <w:ins w:id="1574" w:author="Flores Fernandez" w:date="2024-02-17T01:52:00Z"/>
              </w:rPr>
            </w:pPr>
            <w:ins w:id="1575" w:author="Flores Fernandez" w:date="2024-02-17T01:52:00Z">
              <w:r w:rsidRPr="00B50A5B">
                <w:t>90</w:t>
              </w:r>
            </w:ins>
          </w:p>
        </w:tc>
        <w:tc>
          <w:tcPr>
            <w:tcW w:w="967" w:type="dxa"/>
            <w:tcBorders>
              <w:top w:val="nil"/>
              <w:left w:val="nil"/>
              <w:bottom w:val="single" w:sz="4" w:space="0" w:color="auto"/>
              <w:right w:val="single" w:sz="4" w:space="0" w:color="auto"/>
            </w:tcBorders>
            <w:noWrap/>
            <w:vAlign w:val="center"/>
            <w:hideMark/>
          </w:tcPr>
          <w:p w14:paraId="2B015AAF" w14:textId="77777777" w:rsidR="006F2BB2" w:rsidRPr="00B50A5B" w:rsidRDefault="006F2BB2" w:rsidP="00E44823">
            <w:pPr>
              <w:pStyle w:val="TAC"/>
              <w:rPr>
                <w:ins w:id="1576" w:author="Flores Fernandez" w:date="2024-02-17T01:52:00Z"/>
              </w:rPr>
            </w:pPr>
            <w:ins w:id="1577"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E00AD82" w14:textId="77777777" w:rsidR="006F2BB2" w:rsidRPr="00B50A5B" w:rsidRDefault="006F2BB2" w:rsidP="00E44823">
            <w:pPr>
              <w:pStyle w:val="TAC"/>
              <w:rPr>
                <w:ins w:id="1578" w:author="Flores Fernandez" w:date="2024-02-17T01:52:00Z"/>
              </w:rPr>
            </w:pPr>
            <w:ins w:id="1579" w:author="Flores Fernandez" w:date="2024-02-17T01:52:00Z">
              <w:r w:rsidRPr="00B50A5B">
                <w:t>16QAM</w:t>
              </w:r>
            </w:ins>
          </w:p>
        </w:tc>
        <w:tc>
          <w:tcPr>
            <w:tcW w:w="890" w:type="dxa"/>
            <w:tcBorders>
              <w:top w:val="nil"/>
              <w:left w:val="nil"/>
              <w:bottom w:val="single" w:sz="4" w:space="0" w:color="auto"/>
              <w:right w:val="single" w:sz="4" w:space="0" w:color="auto"/>
            </w:tcBorders>
            <w:noWrap/>
            <w:vAlign w:val="center"/>
            <w:hideMark/>
          </w:tcPr>
          <w:p w14:paraId="2B0D4E70" w14:textId="77777777" w:rsidR="006F2BB2" w:rsidRPr="00B50A5B" w:rsidRDefault="006F2BB2" w:rsidP="00E44823">
            <w:pPr>
              <w:pStyle w:val="TAC"/>
              <w:rPr>
                <w:ins w:id="1580" w:author="Flores Fernandez" w:date="2024-02-17T01:52:00Z"/>
              </w:rPr>
            </w:pPr>
            <w:ins w:id="1581" w:author="Flores Fernandez" w:date="2024-02-17T01:52:00Z">
              <w:r w:rsidRPr="00B50A5B">
                <w:t>10</w:t>
              </w:r>
            </w:ins>
          </w:p>
        </w:tc>
        <w:tc>
          <w:tcPr>
            <w:tcW w:w="926" w:type="dxa"/>
            <w:tcBorders>
              <w:top w:val="nil"/>
              <w:left w:val="nil"/>
              <w:bottom w:val="single" w:sz="4" w:space="0" w:color="auto"/>
              <w:right w:val="single" w:sz="4" w:space="0" w:color="auto"/>
            </w:tcBorders>
            <w:noWrap/>
            <w:vAlign w:val="center"/>
            <w:hideMark/>
          </w:tcPr>
          <w:p w14:paraId="3886DC0E" w14:textId="77777777" w:rsidR="006F2BB2" w:rsidRPr="00B50A5B" w:rsidRDefault="006F2BB2" w:rsidP="00E44823">
            <w:pPr>
              <w:pStyle w:val="TAC"/>
              <w:rPr>
                <w:ins w:id="1582" w:author="Flores Fernandez" w:date="2024-02-17T01:52:00Z"/>
              </w:rPr>
            </w:pPr>
            <w:ins w:id="1583" w:author="Flores Fernandez" w:date="2024-02-17T01:52:00Z">
              <w:r w:rsidRPr="00B50A5B">
                <w:t>15880</w:t>
              </w:r>
            </w:ins>
          </w:p>
        </w:tc>
        <w:tc>
          <w:tcPr>
            <w:tcW w:w="1057" w:type="dxa"/>
            <w:tcBorders>
              <w:top w:val="nil"/>
              <w:left w:val="nil"/>
              <w:bottom w:val="single" w:sz="4" w:space="0" w:color="auto"/>
              <w:right w:val="single" w:sz="4" w:space="0" w:color="auto"/>
            </w:tcBorders>
            <w:noWrap/>
            <w:vAlign w:val="center"/>
            <w:hideMark/>
          </w:tcPr>
          <w:p w14:paraId="28B4D5DC" w14:textId="77777777" w:rsidR="006F2BB2" w:rsidRPr="00B50A5B" w:rsidRDefault="006F2BB2" w:rsidP="00E44823">
            <w:pPr>
              <w:pStyle w:val="TAC"/>
              <w:rPr>
                <w:ins w:id="1584" w:author="Flores Fernandez" w:date="2024-02-17T01:52:00Z"/>
              </w:rPr>
            </w:pPr>
            <w:ins w:id="1585"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3C7D2B6B" w14:textId="77777777" w:rsidR="006F2BB2" w:rsidRPr="00B50A5B" w:rsidRDefault="006F2BB2" w:rsidP="00E44823">
            <w:pPr>
              <w:pStyle w:val="TAC"/>
              <w:rPr>
                <w:ins w:id="1586" w:author="Flores Fernandez" w:date="2024-02-17T01:52:00Z"/>
              </w:rPr>
            </w:pPr>
            <w:ins w:id="1587"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8F78130" w14:textId="77777777" w:rsidR="006F2BB2" w:rsidRPr="00B50A5B" w:rsidRDefault="006F2BB2" w:rsidP="00E44823">
            <w:pPr>
              <w:pStyle w:val="TAC"/>
              <w:rPr>
                <w:ins w:id="1588" w:author="Flores Fernandez" w:date="2024-02-17T01:52:00Z"/>
              </w:rPr>
            </w:pPr>
            <w:ins w:id="1589"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3A23D5B2" w14:textId="77777777" w:rsidR="006F2BB2" w:rsidRPr="00B50A5B" w:rsidRDefault="006F2BB2" w:rsidP="00E44823">
            <w:pPr>
              <w:pStyle w:val="TAC"/>
              <w:rPr>
                <w:ins w:id="1590" w:author="Flores Fernandez" w:date="2024-02-17T01:52:00Z"/>
              </w:rPr>
            </w:pPr>
            <w:ins w:id="1591" w:author="Flores Fernandez" w:date="2024-02-17T01:52:00Z">
              <w:r w:rsidRPr="00B50A5B">
                <w:t>47520</w:t>
              </w:r>
            </w:ins>
          </w:p>
        </w:tc>
        <w:tc>
          <w:tcPr>
            <w:tcW w:w="1127" w:type="dxa"/>
            <w:tcBorders>
              <w:top w:val="nil"/>
              <w:left w:val="nil"/>
              <w:bottom w:val="single" w:sz="4" w:space="0" w:color="auto"/>
              <w:right w:val="single" w:sz="4" w:space="0" w:color="auto"/>
            </w:tcBorders>
            <w:noWrap/>
            <w:vAlign w:val="center"/>
            <w:hideMark/>
          </w:tcPr>
          <w:p w14:paraId="0BC9DD8B" w14:textId="77777777" w:rsidR="006F2BB2" w:rsidRPr="00B50A5B" w:rsidRDefault="006F2BB2" w:rsidP="00E44823">
            <w:pPr>
              <w:pStyle w:val="TAC"/>
              <w:rPr>
                <w:ins w:id="1592" w:author="Flores Fernandez" w:date="2024-02-17T01:52:00Z"/>
              </w:rPr>
            </w:pPr>
            <w:ins w:id="1593" w:author="Flores Fernandez" w:date="2024-02-17T01:52:00Z">
              <w:r w:rsidRPr="00B50A5B">
                <w:t>11880</w:t>
              </w:r>
            </w:ins>
          </w:p>
        </w:tc>
      </w:tr>
      <w:tr w:rsidR="006F2BB2" w:rsidRPr="00B50A5B" w14:paraId="5C17D9A5" w14:textId="77777777" w:rsidTr="003A01E9">
        <w:trPr>
          <w:jc w:val="center"/>
          <w:ins w:id="159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AEF8AB4" w14:textId="77777777" w:rsidR="006F2BB2" w:rsidRPr="00B50A5B" w:rsidRDefault="006F2BB2" w:rsidP="00E44823">
            <w:pPr>
              <w:pStyle w:val="TAC"/>
              <w:rPr>
                <w:ins w:id="15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2A8DE26" w14:textId="77777777" w:rsidR="006F2BB2" w:rsidRPr="00B50A5B" w:rsidRDefault="006F2BB2" w:rsidP="00E44823">
            <w:pPr>
              <w:pStyle w:val="TAC"/>
              <w:rPr>
                <w:ins w:id="1596" w:author="Flores Fernandez" w:date="2024-02-17T01:52:00Z"/>
                <w:rFonts w:eastAsia="MS Mincho"/>
              </w:rPr>
            </w:pPr>
            <w:ins w:id="1597" w:author="Flores Fernandez" w:date="2024-02-17T01:52:00Z">
              <w:r w:rsidRPr="00B50A5B">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535F51F0" w14:textId="77777777" w:rsidR="006F2BB2" w:rsidRPr="00B50A5B" w:rsidRDefault="006F2BB2" w:rsidP="00E44823">
            <w:pPr>
              <w:pStyle w:val="TAC"/>
              <w:rPr>
                <w:ins w:id="1598" w:author="Flores Fernandez" w:date="2024-02-17T01:52:00Z"/>
                <w:rFonts w:eastAsia="MS Mincho"/>
              </w:rPr>
            </w:pPr>
            <w:ins w:id="159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AD74107" w14:textId="77777777" w:rsidR="006F2BB2" w:rsidRPr="00B50A5B" w:rsidRDefault="006F2BB2" w:rsidP="00E44823">
            <w:pPr>
              <w:pStyle w:val="TAC"/>
              <w:rPr>
                <w:ins w:id="1600" w:author="Flores Fernandez" w:date="2024-02-17T01:52:00Z"/>
                <w:rFonts w:eastAsia="MS Mincho"/>
              </w:rPr>
            </w:pPr>
            <w:ins w:id="160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EE65F0A" w14:textId="77777777" w:rsidR="006F2BB2" w:rsidRPr="00B50A5B" w:rsidRDefault="006F2BB2" w:rsidP="00E44823">
            <w:pPr>
              <w:pStyle w:val="TAC"/>
              <w:rPr>
                <w:ins w:id="1602" w:author="Flores Fernandez" w:date="2024-02-17T01:52:00Z"/>
                <w:rFonts w:eastAsia="MS Mincho"/>
              </w:rPr>
            </w:pPr>
            <w:ins w:id="160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6D8F6FF" w14:textId="77777777" w:rsidR="006F2BB2" w:rsidRPr="00B50A5B" w:rsidRDefault="006F2BB2" w:rsidP="00E44823">
            <w:pPr>
              <w:pStyle w:val="TAC"/>
              <w:rPr>
                <w:ins w:id="1604" w:author="Flores Fernandez" w:date="2024-02-17T01:52:00Z"/>
                <w:rFonts w:eastAsia="MS Mincho"/>
              </w:rPr>
            </w:pPr>
            <w:ins w:id="1605" w:author="Flores Fernandez" w:date="2024-02-17T01:52:00Z">
              <w:r w:rsidRPr="00B50A5B">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2C8871ED" w14:textId="77777777" w:rsidR="006F2BB2" w:rsidRPr="00B50A5B" w:rsidRDefault="006F2BB2" w:rsidP="00E44823">
            <w:pPr>
              <w:pStyle w:val="TAC"/>
              <w:rPr>
                <w:ins w:id="1606" w:author="Flores Fernandez" w:date="2024-02-17T01:52:00Z"/>
                <w:rFonts w:eastAsia="MS Mincho"/>
              </w:rPr>
            </w:pPr>
            <w:ins w:id="160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9874A0C" w14:textId="77777777" w:rsidR="006F2BB2" w:rsidRPr="00B50A5B" w:rsidRDefault="006F2BB2" w:rsidP="00E44823">
            <w:pPr>
              <w:pStyle w:val="TAC"/>
              <w:rPr>
                <w:ins w:id="1608" w:author="Flores Fernandez" w:date="2024-02-17T01:52:00Z"/>
                <w:rFonts w:eastAsia="MS Mincho"/>
              </w:rPr>
            </w:pPr>
            <w:ins w:id="160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63063A3" w14:textId="77777777" w:rsidR="006F2BB2" w:rsidRPr="00B50A5B" w:rsidRDefault="006F2BB2" w:rsidP="00E44823">
            <w:pPr>
              <w:pStyle w:val="TAC"/>
              <w:rPr>
                <w:ins w:id="1610" w:author="Flores Fernandez" w:date="2024-02-17T01:52:00Z"/>
                <w:rFonts w:eastAsia="MS Mincho"/>
              </w:rPr>
            </w:pPr>
            <w:ins w:id="1611"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296B1D50" w14:textId="77777777" w:rsidR="006F2BB2" w:rsidRPr="00B50A5B" w:rsidRDefault="006F2BB2" w:rsidP="00E44823">
            <w:pPr>
              <w:pStyle w:val="TAC"/>
              <w:rPr>
                <w:ins w:id="1612" w:author="Flores Fernandez" w:date="2024-02-17T01:52:00Z"/>
                <w:rFonts w:eastAsia="MS Mincho"/>
              </w:rPr>
            </w:pPr>
            <w:ins w:id="1613" w:author="Flores Fernandez" w:date="2024-02-17T01:52:00Z">
              <w:r w:rsidRPr="00B50A5B">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0D504947" w14:textId="77777777" w:rsidR="006F2BB2" w:rsidRPr="00B50A5B" w:rsidRDefault="006F2BB2" w:rsidP="00E44823">
            <w:pPr>
              <w:pStyle w:val="TAC"/>
              <w:rPr>
                <w:ins w:id="1614" w:author="Flores Fernandez" w:date="2024-02-17T01:52:00Z"/>
                <w:rFonts w:eastAsia="MS Mincho"/>
              </w:rPr>
            </w:pPr>
            <w:ins w:id="1615" w:author="Flores Fernandez" w:date="2024-02-17T01:52:00Z">
              <w:r w:rsidRPr="00B50A5B">
                <w:rPr>
                  <w:rFonts w:eastAsia="MS Mincho"/>
                </w:rPr>
                <w:t>13200</w:t>
              </w:r>
            </w:ins>
          </w:p>
        </w:tc>
      </w:tr>
      <w:tr w:rsidR="006F2BB2" w:rsidRPr="00B50A5B" w14:paraId="0D67B251" w14:textId="77777777" w:rsidTr="003A01E9">
        <w:trPr>
          <w:jc w:val="center"/>
          <w:ins w:id="1616"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DA888AF" w14:textId="77777777" w:rsidR="006F2BB2" w:rsidRPr="00B50A5B" w:rsidRDefault="006F2BB2" w:rsidP="00E44823">
            <w:pPr>
              <w:pStyle w:val="TAN"/>
              <w:rPr>
                <w:ins w:id="1617" w:author="Flores Fernandez" w:date="2024-02-17T01:52:00Z"/>
                <w:rFonts w:eastAsia="MS Mincho"/>
              </w:rPr>
            </w:pPr>
            <w:ins w:id="1618"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25909232" w14:textId="0216FB4E" w:rsidR="006F2BB2" w:rsidRPr="00B50A5B" w:rsidRDefault="006F2BB2" w:rsidP="00E44823">
            <w:pPr>
              <w:pStyle w:val="TAN"/>
              <w:rPr>
                <w:ins w:id="1619" w:author="Flores Fernandez" w:date="2024-02-17T01:52:00Z"/>
                <w:rFonts w:eastAsia="MS Mincho"/>
              </w:rPr>
            </w:pPr>
            <w:ins w:id="1620" w:author="Flores Fernandez" w:date="2024-02-17T01:52:00Z">
              <w:r w:rsidRPr="00B50A5B">
                <w:rPr>
                  <w:rFonts w:eastAsia="MS Mincho"/>
                </w:rPr>
                <w:t>NOTE 2:</w:t>
              </w:r>
              <w:r w:rsidRPr="00B50A5B">
                <w:rPr>
                  <w:rFonts w:eastAsia="MS Mincho"/>
                </w:rPr>
                <w:tab/>
                <w:t>MCS Index is based on MCS table 6.1.4.1-1 defined in TS 38.214 [1</w:t>
              </w:r>
            </w:ins>
            <w:ins w:id="1621" w:author="Flores Fernandez" w:date="2024-02-20T10:10:00Z">
              <w:r w:rsidR="009952E8" w:rsidRPr="003A01E9">
                <w:rPr>
                  <w:rFonts w:eastAsia="MS Mincho"/>
                </w:rPr>
                <w:t>4</w:t>
              </w:r>
            </w:ins>
            <w:ins w:id="1622" w:author="Flores Fernandez" w:date="2024-02-17T01:52:00Z">
              <w:r w:rsidRPr="00B50A5B">
                <w:rPr>
                  <w:rFonts w:eastAsia="MS Mincho"/>
                </w:rPr>
                <w:t>].</w:t>
              </w:r>
            </w:ins>
          </w:p>
          <w:p w14:paraId="36453BDE" w14:textId="77777777" w:rsidR="006F2BB2" w:rsidRPr="00B50A5B" w:rsidRDefault="006F2BB2" w:rsidP="00E44823">
            <w:pPr>
              <w:pStyle w:val="TAN"/>
              <w:rPr>
                <w:ins w:id="1623" w:author="Flores Fernandez" w:date="2024-02-17T01:52:00Z"/>
                <w:rFonts w:eastAsia="MS Mincho"/>
              </w:rPr>
            </w:pPr>
            <w:ins w:id="1624"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191673DD" w14:textId="77777777" w:rsidR="006F2BB2" w:rsidRPr="00B50A5B" w:rsidRDefault="006F2BB2" w:rsidP="00E44823">
            <w:pPr>
              <w:pStyle w:val="TAN"/>
              <w:rPr>
                <w:ins w:id="1625" w:author="Flores Fernandez" w:date="2024-02-17T01:52:00Z"/>
                <w:rFonts w:eastAsia="MS Mincho"/>
              </w:rPr>
            </w:pPr>
            <w:ins w:id="1626"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5E307669" w14:textId="77777777" w:rsidR="006F2BB2" w:rsidRPr="00B50A5B" w:rsidRDefault="006F2BB2" w:rsidP="006F2BB2">
      <w:pPr>
        <w:rPr>
          <w:ins w:id="1627" w:author="Flores Fernandez" w:date="2024-02-17T01:52:00Z"/>
          <w:rFonts w:asciiTheme="minorHAnsi" w:eastAsiaTheme="minorHAnsi" w:hAnsiTheme="minorHAnsi" w:cstheme="minorBidi"/>
          <w:kern w:val="2"/>
          <w:sz w:val="22"/>
          <w:szCs w:val="22"/>
          <w:lang w:val="en-US"/>
          <w14:ligatures w14:val="standardContextual"/>
        </w:rPr>
      </w:pPr>
    </w:p>
    <w:p w14:paraId="2234B4A1" w14:textId="77777777" w:rsidR="006F2BB2" w:rsidRPr="00B50A5B" w:rsidRDefault="006F2BB2" w:rsidP="006F2BB2">
      <w:pPr>
        <w:pStyle w:val="Heading3"/>
        <w:rPr>
          <w:ins w:id="1628" w:author="Flores Fernandez" w:date="2024-02-17T01:52:00Z"/>
        </w:rPr>
      </w:pPr>
      <w:bookmarkStart w:id="1629" w:name="_Toc27478678"/>
      <w:bookmarkStart w:id="1630" w:name="_Toc36227392"/>
      <w:ins w:id="1631" w:author="Flores Fernandez" w:date="2024-02-17T01:52:00Z">
        <w:r w:rsidRPr="00B50A5B">
          <w:lastRenderedPageBreak/>
          <w:t>A.2.2.4</w:t>
        </w:r>
        <w:r w:rsidRPr="00B50A5B">
          <w:tab/>
          <w:t>DFT-s-OFDM 64QAM</w:t>
        </w:r>
        <w:bookmarkEnd w:id="1629"/>
        <w:bookmarkEnd w:id="1630"/>
      </w:ins>
    </w:p>
    <w:p w14:paraId="5B0257F5" w14:textId="77777777" w:rsidR="006F2BB2" w:rsidRPr="00B50A5B" w:rsidRDefault="006F2BB2" w:rsidP="006F2BB2">
      <w:pPr>
        <w:pStyle w:val="TH"/>
        <w:rPr>
          <w:ins w:id="1632" w:author="Flores Fernandez" w:date="2024-02-17T01:52:00Z"/>
        </w:rPr>
      </w:pPr>
      <w:ins w:id="1633" w:author="Flores Fernandez" w:date="2024-02-17T01:52:00Z">
        <w:r w:rsidRPr="00B50A5B">
          <w:t>Table A.2.2.4-1: Reference Channels for DFT-s-OFDM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014CB57E" w14:textId="77777777" w:rsidTr="003A01E9">
        <w:trPr>
          <w:jc w:val="center"/>
          <w:ins w:id="1634"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03F5392F" w14:textId="77777777" w:rsidR="006F2BB2" w:rsidRPr="00B50A5B" w:rsidRDefault="006F2BB2" w:rsidP="00E44823">
            <w:pPr>
              <w:pStyle w:val="TAH"/>
              <w:rPr>
                <w:ins w:id="1635" w:author="Flores Fernandez" w:date="2024-02-17T01:52:00Z"/>
                <w:rFonts w:eastAsia="MS Mincho"/>
              </w:rPr>
            </w:pPr>
            <w:ins w:id="1636" w:author="Flores Fernandez" w:date="2024-02-17T01:52:00Z">
              <w:r w:rsidRPr="00B50A5B">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719F781E" w14:textId="77777777" w:rsidR="006F2BB2" w:rsidRPr="00B50A5B" w:rsidRDefault="006F2BB2" w:rsidP="00E44823">
            <w:pPr>
              <w:pStyle w:val="TAH"/>
              <w:rPr>
                <w:ins w:id="1637" w:author="Flores Fernandez" w:date="2024-02-17T01:52:00Z"/>
                <w:rFonts w:eastAsia="MS Mincho"/>
                <w:vertAlign w:val="subscript"/>
              </w:rPr>
            </w:pPr>
            <w:ins w:id="1638"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0DD01202" w14:textId="77777777" w:rsidR="006F2BB2" w:rsidRPr="00B50A5B" w:rsidRDefault="006F2BB2" w:rsidP="00E44823">
            <w:pPr>
              <w:pStyle w:val="TAH"/>
              <w:rPr>
                <w:ins w:id="1639" w:author="Flores Fernandez" w:date="2024-02-17T01:52:00Z"/>
                <w:rFonts w:eastAsia="MS Mincho"/>
              </w:rPr>
            </w:pPr>
            <w:ins w:id="1640"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024F9AFE" w14:textId="77777777" w:rsidR="006F2BB2" w:rsidRPr="00B50A5B" w:rsidRDefault="006F2BB2" w:rsidP="00E44823">
            <w:pPr>
              <w:pStyle w:val="TAH"/>
              <w:rPr>
                <w:ins w:id="1641" w:author="Flores Fernandez" w:date="2024-02-17T01:52:00Z"/>
                <w:rFonts w:eastAsia="MS Mincho"/>
              </w:rPr>
            </w:pPr>
            <w:ins w:id="1642"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42F9A198" w14:textId="77777777" w:rsidR="006F2BB2" w:rsidRPr="00B50A5B" w:rsidRDefault="006F2BB2" w:rsidP="00E44823">
            <w:pPr>
              <w:pStyle w:val="TAH"/>
              <w:rPr>
                <w:ins w:id="1643" w:author="Flores Fernandez" w:date="2024-02-17T01:52:00Z"/>
                <w:rFonts w:eastAsia="MS Mincho"/>
              </w:rPr>
            </w:pPr>
            <w:ins w:id="1644"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7DB91B36" w14:textId="77777777" w:rsidR="006F2BB2" w:rsidRPr="00B50A5B" w:rsidRDefault="006F2BB2" w:rsidP="00E44823">
            <w:pPr>
              <w:pStyle w:val="TAH"/>
              <w:rPr>
                <w:ins w:id="1645" w:author="Flores Fernandez" w:date="2024-02-17T01:52:00Z"/>
                <w:rFonts w:eastAsia="MS Mincho"/>
              </w:rPr>
            </w:pPr>
            <w:ins w:id="1646"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4155D30A" w14:textId="77777777" w:rsidR="006F2BB2" w:rsidRPr="00B50A5B" w:rsidRDefault="006F2BB2" w:rsidP="00E44823">
            <w:pPr>
              <w:pStyle w:val="TAH"/>
              <w:rPr>
                <w:ins w:id="1647" w:author="Flores Fernandez" w:date="2024-02-17T01:52:00Z"/>
                <w:rFonts w:eastAsia="MS Mincho"/>
              </w:rPr>
            </w:pPr>
            <w:ins w:id="1648"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148DFA2E" w14:textId="77777777" w:rsidR="006F2BB2" w:rsidRPr="00B50A5B" w:rsidRDefault="006F2BB2" w:rsidP="00E44823">
            <w:pPr>
              <w:pStyle w:val="TAH"/>
              <w:rPr>
                <w:ins w:id="1649" w:author="Flores Fernandez" w:date="2024-02-17T01:52:00Z"/>
                <w:rFonts w:eastAsia="MS Mincho"/>
              </w:rPr>
            </w:pPr>
            <w:ins w:id="1650"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5C37E7F" w14:textId="77777777" w:rsidR="006F2BB2" w:rsidRPr="00B50A5B" w:rsidRDefault="006F2BB2" w:rsidP="00E44823">
            <w:pPr>
              <w:pStyle w:val="TAH"/>
              <w:rPr>
                <w:ins w:id="1651" w:author="Flores Fernandez" w:date="2024-02-17T01:52:00Z"/>
                <w:rFonts w:eastAsia="MS Mincho"/>
              </w:rPr>
            </w:pPr>
            <w:ins w:id="1652"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7D88210" w14:textId="77777777" w:rsidR="006F2BB2" w:rsidRPr="00B50A5B" w:rsidRDefault="006F2BB2" w:rsidP="00E44823">
            <w:pPr>
              <w:pStyle w:val="TAH"/>
              <w:rPr>
                <w:ins w:id="1653" w:author="Flores Fernandez" w:date="2024-02-17T01:52:00Z"/>
                <w:rFonts w:eastAsia="MS Mincho"/>
              </w:rPr>
            </w:pPr>
            <w:ins w:id="1654"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280274EF" w14:textId="77777777" w:rsidR="006F2BB2" w:rsidRPr="00B50A5B" w:rsidRDefault="006F2BB2" w:rsidP="00E44823">
            <w:pPr>
              <w:pStyle w:val="TAH"/>
              <w:rPr>
                <w:ins w:id="1655" w:author="Flores Fernandez" w:date="2024-02-17T01:52:00Z"/>
                <w:rFonts w:eastAsia="MS Mincho"/>
              </w:rPr>
            </w:pPr>
            <w:ins w:id="1656" w:author="Flores Fernandez" w:date="2024-02-17T01:52:00Z">
              <w:r w:rsidRPr="00B50A5B">
                <w:rPr>
                  <w:rFonts w:eastAsia="MS Mincho"/>
                </w:rPr>
                <w:t>Total modulated symbols per slot</w:t>
              </w:r>
            </w:ins>
          </w:p>
        </w:tc>
      </w:tr>
      <w:tr w:rsidR="006F2BB2" w:rsidRPr="00B50A5B" w14:paraId="14EA5770" w14:textId="77777777" w:rsidTr="003A01E9">
        <w:trPr>
          <w:jc w:val="center"/>
          <w:ins w:id="1657"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76DB4CE1" w14:textId="77777777" w:rsidR="006F2BB2" w:rsidRPr="00B50A5B" w:rsidRDefault="006F2BB2" w:rsidP="00E44823">
            <w:pPr>
              <w:pStyle w:val="TAC"/>
              <w:rPr>
                <w:ins w:id="1658" w:author="Flores Fernandez" w:date="2024-02-17T01:52:00Z"/>
                <w:rFonts w:eastAsia="MS Mincho"/>
              </w:rPr>
            </w:pPr>
            <w:ins w:id="1659"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6215716" w14:textId="77777777" w:rsidR="006F2BB2" w:rsidRPr="00B50A5B" w:rsidRDefault="006F2BB2" w:rsidP="00E44823">
            <w:pPr>
              <w:pStyle w:val="TAC"/>
              <w:rPr>
                <w:ins w:id="1660" w:author="Flores Fernandez" w:date="2024-02-17T01:52:00Z"/>
                <w:rFonts w:eastAsia="MS Mincho"/>
              </w:rPr>
            </w:pPr>
            <w:ins w:id="1661"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5816DC67" w14:textId="77777777" w:rsidR="006F2BB2" w:rsidRPr="00B50A5B" w:rsidRDefault="006F2BB2" w:rsidP="00E44823">
            <w:pPr>
              <w:pStyle w:val="TAC"/>
              <w:rPr>
                <w:ins w:id="1662" w:author="Flores Fernandez" w:date="2024-02-17T01:52:00Z"/>
                <w:rFonts w:eastAsia="MS Mincho"/>
              </w:rPr>
            </w:pPr>
            <w:ins w:id="1663"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0124D77" w14:textId="77777777" w:rsidR="006F2BB2" w:rsidRPr="00B50A5B" w:rsidRDefault="006F2BB2" w:rsidP="00E44823">
            <w:pPr>
              <w:pStyle w:val="TAC"/>
              <w:rPr>
                <w:ins w:id="1664" w:author="Flores Fernandez" w:date="2024-02-17T01:52:00Z"/>
                <w:rFonts w:eastAsia="MS Mincho"/>
              </w:rPr>
            </w:pPr>
            <w:ins w:id="1665"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59326CE0" w14:textId="77777777" w:rsidR="006F2BB2" w:rsidRPr="00B50A5B" w:rsidRDefault="006F2BB2" w:rsidP="00E44823">
            <w:pPr>
              <w:pStyle w:val="TAC"/>
              <w:rPr>
                <w:ins w:id="1666" w:author="Flores Fernandez" w:date="2024-02-17T01:52:00Z"/>
                <w:rFonts w:eastAsia="MS Mincho"/>
              </w:rPr>
            </w:pPr>
            <w:ins w:id="1667"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7E87B260" w14:textId="77777777" w:rsidR="006F2BB2" w:rsidRPr="00B50A5B" w:rsidRDefault="006F2BB2" w:rsidP="00E44823">
            <w:pPr>
              <w:pStyle w:val="TAC"/>
              <w:rPr>
                <w:ins w:id="1668" w:author="Flores Fernandez" w:date="2024-02-17T01:52:00Z"/>
                <w:rFonts w:eastAsia="MS Mincho"/>
              </w:rPr>
            </w:pPr>
            <w:ins w:id="1669"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36D31505" w14:textId="77777777" w:rsidR="006F2BB2" w:rsidRPr="00B50A5B" w:rsidRDefault="006F2BB2" w:rsidP="00E44823">
            <w:pPr>
              <w:pStyle w:val="TAC"/>
              <w:rPr>
                <w:ins w:id="1670" w:author="Flores Fernandez" w:date="2024-02-17T01:52:00Z"/>
                <w:rFonts w:eastAsia="MS Mincho"/>
              </w:rPr>
            </w:pPr>
            <w:ins w:id="1671"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ADA3C4D" w14:textId="77777777" w:rsidR="006F2BB2" w:rsidRPr="00B50A5B" w:rsidRDefault="006F2BB2" w:rsidP="00E44823">
            <w:pPr>
              <w:pStyle w:val="TAC"/>
              <w:rPr>
                <w:ins w:id="1672" w:author="Flores Fernandez" w:date="2024-02-17T01:52:00Z"/>
                <w:rFonts w:eastAsia="MS Mincho"/>
              </w:rPr>
            </w:pPr>
            <w:ins w:id="1673"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01484DDD" w14:textId="77777777" w:rsidR="006F2BB2" w:rsidRPr="00B50A5B" w:rsidRDefault="006F2BB2" w:rsidP="00E44823">
            <w:pPr>
              <w:pStyle w:val="TAC"/>
              <w:rPr>
                <w:ins w:id="1674" w:author="Flores Fernandez" w:date="2024-02-17T01:52:00Z"/>
                <w:rFonts w:eastAsia="MS Mincho"/>
              </w:rPr>
            </w:pPr>
            <w:ins w:id="1675"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4DDFBC60" w14:textId="77777777" w:rsidR="006F2BB2" w:rsidRPr="00B50A5B" w:rsidRDefault="006F2BB2" w:rsidP="00E44823">
            <w:pPr>
              <w:pStyle w:val="TAC"/>
              <w:rPr>
                <w:ins w:id="1676" w:author="Flores Fernandez" w:date="2024-02-17T01:52:00Z"/>
                <w:rFonts w:eastAsia="MS Mincho"/>
              </w:rPr>
            </w:pPr>
            <w:ins w:id="1677"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1B4A8559" w14:textId="77777777" w:rsidR="006F2BB2" w:rsidRPr="00B50A5B" w:rsidRDefault="006F2BB2" w:rsidP="00E44823">
            <w:pPr>
              <w:pStyle w:val="TAC"/>
              <w:rPr>
                <w:ins w:id="1678" w:author="Flores Fernandez" w:date="2024-02-17T01:52:00Z"/>
                <w:rFonts w:eastAsia="MS Mincho"/>
              </w:rPr>
            </w:pPr>
            <w:ins w:id="1679" w:author="Flores Fernandez" w:date="2024-02-17T01:52:00Z">
              <w:r w:rsidRPr="00B50A5B">
                <w:rPr>
                  <w:rFonts w:eastAsia="MS Mincho"/>
                </w:rPr>
                <w:t> </w:t>
              </w:r>
            </w:ins>
          </w:p>
        </w:tc>
      </w:tr>
      <w:tr w:rsidR="006F2BB2" w:rsidRPr="00B50A5B" w14:paraId="4BBDA833" w14:textId="77777777" w:rsidTr="003A01E9">
        <w:trPr>
          <w:jc w:val="center"/>
          <w:ins w:id="168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D292EB0" w14:textId="77777777" w:rsidR="006F2BB2" w:rsidRPr="00B50A5B" w:rsidRDefault="006F2BB2" w:rsidP="00E44823">
            <w:pPr>
              <w:pStyle w:val="TAC"/>
              <w:rPr>
                <w:ins w:id="168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
          <w:p w14:paraId="2FF10F53" w14:textId="77777777" w:rsidR="006F2BB2" w:rsidRPr="00B50A5B" w:rsidRDefault="006F2BB2" w:rsidP="00E44823">
            <w:pPr>
              <w:pStyle w:val="TAC"/>
              <w:rPr>
                <w:ins w:id="1682" w:author="Flores Fernandez" w:date="2024-02-17T01:52:00Z"/>
              </w:rPr>
            </w:pPr>
            <w:ins w:id="1683" w:author="Flores Fernandez" w:date="2024-02-17T01:52:00Z">
              <w:r w:rsidRPr="00B50A5B">
                <w:t>1</w:t>
              </w:r>
            </w:ins>
          </w:p>
        </w:tc>
        <w:tc>
          <w:tcPr>
            <w:tcW w:w="967" w:type="dxa"/>
            <w:tcBorders>
              <w:top w:val="nil"/>
              <w:left w:val="nil"/>
              <w:bottom w:val="single" w:sz="4" w:space="0" w:color="auto"/>
              <w:right w:val="single" w:sz="4" w:space="0" w:color="auto"/>
            </w:tcBorders>
            <w:noWrap/>
            <w:vAlign w:val="bottom"/>
            <w:hideMark/>
          </w:tcPr>
          <w:p w14:paraId="4DE5A085" w14:textId="77777777" w:rsidR="006F2BB2" w:rsidRPr="00B50A5B" w:rsidRDefault="006F2BB2" w:rsidP="00E44823">
            <w:pPr>
              <w:pStyle w:val="TAC"/>
              <w:rPr>
                <w:ins w:id="1684" w:author="Flores Fernandez" w:date="2024-02-17T01:52:00Z"/>
              </w:rPr>
            </w:pPr>
            <w:ins w:id="1685" w:author="Flores Fernandez" w:date="2024-02-17T01:52:00Z">
              <w:r w:rsidRPr="00B50A5B">
                <w:t>11</w:t>
              </w:r>
            </w:ins>
          </w:p>
        </w:tc>
        <w:tc>
          <w:tcPr>
            <w:tcW w:w="1176" w:type="dxa"/>
            <w:tcBorders>
              <w:top w:val="nil"/>
              <w:left w:val="nil"/>
              <w:bottom w:val="single" w:sz="4" w:space="0" w:color="auto"/>
              <w:right w:val="single" w:sz="4" w:space="0" w:color="auto"/>
            </w:tcBorders>
            <w:noWrap/>
            <w:vAlign w:val="bottom"/>
            <w:hideMark/>
          </w:tcPr>
          <w:p w14:paraId="7D4BDF16" w14:textId="77777777" w:rsidR="006F2BB2" w:rsidRPr="00B50A5B" w:rsidRDefault="006F2BB2" w:rsidP="00E44823">
            <w:pPr>
              <w:pStyle w:val="TAC"/>
              <w:rPr>
                <w:ins w:id="1686" w:author="Flores Fernandez" w:date="2024-02-17T01:52:00Z"/>
              </w:rPr>
            </w:pPr>
            <w:ins w:id="1687" w:author="Flores Fernandez" w:date="2024-02-17T01:52:00Z">
              <w:r w:rsidRPr="00B50A5B">
                <w:t>64QAM</w:t>
              </w:r>
            </w:ins>
          </w:p>
        </w:tc>
        <w:tc>
          <w:tcPr>
            <w:tcW w:w="890" w:type="dxa"/>
            <w:tcBorders>
              <w:top w:val="nil"/>
              <w:left w:val="nil"/>
              <w:bottom w:val="single" w:sz="4" w:space="0" w:color="auto"/>
              <w:right w:val="single" w:sz="4" w:space="0" w:color="auto"/>
            </w:tcBorders>
            <w:noWrap/>
            <w:vAlign w:val="bottom"/>
            <w:hideMark/>
          </w:tcPr>
          <w:p w14:paraId="62BA47DA" w14:textId="77777777" w:rsidR="006F2BB2" w:rsidRPr="00B50A5B" w:rsidRDefault="006F2BB2" w:rsidP="00E44823">
            <w:pPr>
              <w:pStyle w:val="TAC"/>
              <w:rPr>
                <w:ins w:id="1688" w:author="Flores Fernandez" w:date="2024-02-17T01:52:00Z"/>
              </w:rPr>
            </w:pPr>
            <w:ins w:id="1689" w:author="Flores Fernandez" w:date="2024-02-17T01:52:00Z">
              <w:r w:rsidRPr="00B50A5B">
                <w:t>18</w:t>
              </w:r>
            </w:ins>
          </w:p>
        </w:tc>
        <w:tc>
          <w:tcPr>
            <w:tcW w:w="926" w:type="dxa"/>
            <w:tcBorders>
              <w:top w:val="nil"/>
              <w:left w:val="nil"/>
              <w:bottom w:val="single" w:sz="4" w:space="0" w:color="auto"/>
              <w:right w:val="single" w:sz="4" w:space="0" w:color="auto"/>
            </w:tcBorders>
            <w:noWrap/>
            <w:vAlign w:val="bottom"/>
            <w:hideMark/>
          </w:tcPr>
          <w:p w14:paraId="1F634F96" w14:textId="77777777" w:rsidR="006F2BB2" w:rsidRPr="00B50A5B" w:rsidRDefault="006F2BB2" w:rsidP="00E44823">
            <w:pPr>
              <w:pStyle w:val="TAC"/>
              <w:rPr>
                <w:ins w:id="1690" w:author="Flores Fernandez" w:date="2024-02-17T01:52:00Z"/>
              </w:rPr>
            </w:pPr>
            <w:ins w:id="1691" w:author="Flores Fernandez" w:date="2024-02-17T01:52:00Z">
              <w:r w:rsidRPr="00B50A5B">
                <w:t>408</w:t>
              </w:r>
            </w:ins>
          </w:p>
        </w:tc>
        <w:tc>
          <w:tcPr>
            <w:tcW w:w="1057" w:type="dxa"/>
            <w:tcBorders>
              <w:top w:val="nil"/>
              <w:left w:val="nil"/>
              <w:bottom w:val="single" w:sz="4" w:space="0" w:color="auto"/>
              <w:right w:val="single" w:sz="4" w:space="0" w:color="auto"/>
            </w:tcBorders>
            <w:noWrap/>
            <w:vAlign w:val="bottom"/>
            <w:hideMark/>
          </w:tcPr>
          <w:p w14:paraId="3FF0FBB8" w14:textId="77777777" w:rsidR="006F2BB2" w:rsidRPr="00B50A5B" w:rsidRDefault="006F2BB2" w:rsidP="00E44823">
            <w:pPr>
              <w:pStyle w:val="TAC"/>
              <w:rPr>
                <w:ins w:id="1692" w:author="Flores Fernandez" w:date="2024-02-17T01:52:00Z"/>
              </w:rPr>
            </w:pPr>
            <w:ins w:id="1693" w:author="Flores Fernandez" w:date="2024-02-17T01:52:00Z">
              <w:r w:rsidRPr="00B50A5B">
                <w:t>16</w:t>
              </w:r>
            </w:ins>
          </w:p>
        </w:tc>
        <w:tc>
          <w:tcPr>
            <w:tcW w:w="897" w:type="dxa"/>
            <w:tcBorders>
              <w:top w:val="nil"/>
              <w:left w:val="nil"/>
              <w:bottom w:val="single" w:sz="4" w:space="0" w:color="auto"/>
              <w:right w:val="single" w:sz="4" w:space="0" w:color="auto"/>
            </w:tcBorders>
            <w:noWrap/>
            <w:vAlign w:val="bottom"/>
            <w:hideMark/>
          </w:tcPr>
          <w:p w14:paraId="1AF58D99" w14:textId="77777777" w:rsidR="006F2BB2" w:rsidRPr="00B50A5B" w:rsidRDefault="006F2BB2" w:rsidP="00E44823">
            <w:pPr>
              <w:pStyle w:val="TAC"/>
              <w:rPr>
                <w:ins w:id="1694" w:author="Flores Fernandez" w:date="2024-02-17T01:52:00Z"/>
              </w:rPr>
            </w:pPr>
            <w:ins w:id="1695" w:author="Flores Fernandez" w:date="2024-02-17T01:52:00Z">
              <w:r w:rsidRPr="00B50A5B">
                <w:t>2</w:t>
              </w:r>
            </w:ins>
          </w:p>
        </w:tc>
        <w:tc>
          <w:tcPr>
            <w:tcW w:w="929" w:type="dxa"/>
            <w:tcBorders>
              <w:top w:val="nil"/>
              <w:left w:val="nil"/>
              <w:bottom w:val="single" w:sz="4" w:space="0" w:color="auto"/>
              <w:right w:val="single" w:sz="4" w:space="0" w:color="auto"/>
            </w:tcBorders>
            <w:noWrap/>
            <w:vAlign w:val="bottom"/>
            <w:hideMark/>
          </w:tcPr>
          <w:p w14:paraId="5945F28F" w14:textId="77777777" w:rsidR="006F2BB2" w:rsidRPr="00B50A5B" w:rsidRDefault="006F2BB2" w:rsidP="00E44823">
            <w:pPr>
              <w:pStyle w:val="TAC"/>
              <w:rPr>
                <w:ins w:id="1696" w:author="Flores Fernandez" w:date="2024-02-17T01:52:00Z"/>
              </w:rPr>
            </w:pPr>
            <w:ins w:id="1697" w:author="Flores Fernandez" w:date="2024-02-17T01:52:00Z">
              <w:r w:rsidRPr="00B50A5B">
                <w:t>1</w:t>
              </w:r>
            </w:ins>
          </w:p>
        </w:tc>
        <w:tc>
          <w:tcPr>
            <w:tcW w:w="925" w:type="dxa"/>
            <w:tcBorders>
              <w:top w:val="nil"/>
              <w:left w:val="nil"/>
              <w:bottom w:val="single" w:sz="4" w:space="0" w:color="auto"/>
              <w:right w:val="single" w:sz="4" w:space="0" w:color="auto"/>
            </w:tcBorders>
            <w:noWrap/>
            <w:vAlign w:val="bottom"/>
            <w:hideMark/>
          </w:tcPr>
          <w:p w14:paraId="6B7738D4" w14:textId="77777777" w:rsidR="006F2BB2" w:rsidRPr="00B50A5B" w:rsidRDefault="006F2BB2" w:rsidP="00E44823">
            <w:pPr>
              <w:pStyle w:val="TAC"/>
              <w:rPr>
                <w:ins w:id="1698" w:author="Flores Fernandez" w:date="2024-02-17T01:52:00Z"/>
              </w:rPr>
            </w:pPr>
            <w:ins w:id="1699" w:author="Flores Fernandez" w:date="2024-02-17T01:52:00Z">
              <w:r w:rsidRPr="00B50A5B">
                <w:t>792</w:t>
              </w:r>
            </w:ins>
          </w:p>
        </w:tc>
        <w:tc>
          <w:tcPr>
            <w:tcW w:w="1127" w:type="dxa"/>
            <w:tcBorders>
              <w:top w:val="nil"/>
              <w:left w:val="nil"/>
              <w:bottom w:val="single" w:sz="4" w:space="0" w:color="auto"/>
              <w:right w:val="single" w:sz="4" w:space="0" w:color="auto"/>
            </w:tcBorders>
            <w:noWrap/>
            <w:vAlign w:val="bottom"/>
            <w:hideMark/>
          </w:tcPr>
          <w:p w14:paraId="57CC17E6" w14:textId="77777777" w:rsidR="006F2BB2" w:rsidRPr="00B50A5B" w:rsidRDefault="006F2BB2" w:rsidP="00E44823">
            <w:pPr>
              <w:pStyle w:val="TAC"/>
              <w:rPr>
                <w:ins w:id="1700" w:author="Flores Fernandez" w:date="2024-02-17T01:52:00Z"/>
              </w:rPr>
            </w:pPr>
            <w:ins w:id="1701" w:author="Flores Fernandez" w:date="2024-02-17T01:52:00Z">
              <w:r w:rsidRPr="00B50A5B">
                <w:t>132</w:t>
              </w:r>
            </w:ins>
          </w:p>
        </w:tc>
      </w:tr>
      <w:tr w:rsidR="006F2BB2" w:rsidRPr="00B50A5B" w14:paraId="215B595E" w14:textId="77777777" w:rsidTr="003A01E9">
        <w:trPr>
          <w:jc w:val="center"/>
          <w:ins w:id="170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5EA779B" w14:textId="77777777" w:rsidR="006F2BB2" w:rsidRPr="00B50A5B" w:rsidRDefault="006F2BB2" w:rsidP="00E44823">
            <w:pPr>
              <w:pStyle w:val="TAC"/>
              <w:rPr>
                <w:ins w:id="1703"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4EFB4F4C" w14:textId="77777777" w:rsidR="006F2BB2" w:rsidRPr="00B50A5B" w:rsidRDefault="006F2BB2" w:rsidP="00E44823">
            <w:pPr>
              <w:pStyle w:val="TAC"/>
              <w:rPr>
                <w:ins w:id="1704" w:author="Flores Fernandez" w:date="2024-02-17T01:52:00Z"/>
              </w:rPr>
            </w:pPr>
            <w:ins w:id="1705" w:author="Flores Fernandez" w:date="2024-02-17T01:52:00Z">
              <w:r w:rsidRPr="00B50A5B">
                <w:t>5</w:t>
              </w:r>
            </w:ins>
          </w:p>
        </w:tc>
        <w:tc>
          <w:tcPr>
            <w:tcW w:w="967" w:type="dxa"/>
            <w:tcBorders>
              <w:top w:val="nil"/>
              <w:left w:val="nil"/>
              <w:bottom w:val="single" w:sz="4" w:space="0" w:color="auto"/>
              <w:right w:val="single" w:sz="4" w:space="0" w:color="auto"/>
            </w:tcBorders>
            <w:noWrap/>
            <w:vAlign w:val="center"/>
            <w:hideMark/>
          </w:tcPr>
          <w:p w14:paraId="1A1DF638" w14:textId="77777777" w:rsidR="006F2BB2" w:rsidRPr="00B50A5B" w:rsidRDefault="006F2BB2" w:rsidP="00E44823">
            <w:pPr>
              <w:pStyle w:val="TAC"/>
              <w:rPr>
                <w:ins w:id="1706" w:author="Flores Fernandez" w:date="2024-02-17T01:52:00Z"/>
              </w:rPr>
            </w:pPr>
            <w:ins w:id="1707"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A7B937F" w14:textId="77777777" w:rsidR="006F2BB2" w:rsidRPr="00B50A5B" w:rsidRDefault="006F2BB2" w:rsidP="00E44823">
            <w:pPr>
              <w:pStyle w:val="TAC"/>
              <w:rPr>
                <w:ins w:id="1708" w:author="Flores Fernandez" w:date="2024-02-17T01:52:00Z"/>
              </w:rPr>
            </w:pPr>
            <w:ins w:id="1709"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41D617C0" w14:textId="77777777" w:rsidR="006F2BB2" w:rsidRPr="00B50A5B" w:rsidRDefault="006F2BB2" w:rsidP="00E44823">
            <w:pPr>
              <w:pStyle w:val="TAC"/>
              <w:rPr>
                <w:ins w:id="1710" w:author="Flores Fernandez" w:date="2024-02-17T01:52:00Z"/>
              </w:rPr>
            </w:pPr>
            <w:ins w:id="1711"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4D59E575" w14:textId="77777777" w:rsidR="006F2BB2" w:rsidRPr="00B50A5B" w:rsidRDefault="006F2BB2" w:rsidP="00E44823">
            <w:pPr>
              <w:pStyle w:val="TAC"/>
              <w:rPr>
                <w:ins w:id="1712" w:author="Flores Fernandez" w:date="2024-02-17T01:52:00Z"/>
              </w:rPr>
            </w:pPr>
            <w:ins w:id="1713" w:author="Flores Fernandez" w:date="2024-02-17T01:52:00Z">
              <w:r w:rsidRPr="00B50A5B">
                <w:t>2024</w:t>
              </w:r>
            </w:ins>
          </w:p>
        </w:tc>
        <w:tc>
          <w:tcPr>
            <w:tcW w:w="1057" w:type="dxa"/>
            <w:tcBorders>
              <w:top w:val="nil"/>
              <w:left w:val="nil"/>
              <w:bottom w:val="single" w:sz="4" w:space="0" w:color="auto"/>
              <w:right w:val="single" w:sz="4" w:space="0" w:color="auto"/>
            </w:tcBorders>
            <w:noWrap/>
            <w:vAlign w:val="center"/>
            <w:hideMark/>
          </w:tcPr>
          <w:p w14:paraId="0CC4A900" w14:textId="77777777" w:rsidR="006F2BB2" w:rsidRPr="00B50A5B" w:rsidRDefault="006F2BB2" w:rsidP="00E44823">
            <w:pPr>
              <w:pStyle w:val="TAC"/>
              <w:rPr>
                <w:ins w:id="1714" w:author="Flores Fernandez" w:date="2024-02-17T01:52:00Z"/>
              </w:rPr>
            </w:pPr>
            <w:ins w:id="1715"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6F942343" w14:textId="77777777" w:rsidR="006F2BB2" w:rsidRPr="00B50A5B" w:rsidRDefault="006F2BB2" w:rsidP="00E44823">
            <w:pPr>
              <w:pStyle w:val="TAC"/>
              <w:rPr>
                <w:ins w:id="1716" w:author="Flores Fernandez" w:date="2024-02-17T01:52:00Z"/>
              </w:rPr>
            </w:pPr>
            <w:ins w:id="1717"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2119BF5F" w14:textId="77777777" w:rsidR="006F2BB2" w:rsidRPr="00B50A5B" w:rsidRDefault="006F2BB2" w:rsidP="00E44823">
            <w:pPr>
              <w:pStyle w:val="TAC"/>
              <w:rPr>
                <w:ins w:id="1718" w:author="Flores Fernandez" w:date="2024-02-17T01:52:00Z"/>
              </w:rPr>
            </w:pPr>
            <w:ins w:id="1719"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73CF6711" w14:textId="77777777" w:rsidR="006F2BB2" w:rsidRPr="00B50A5B" w:rsidRDefault="006F2BB2" w:rsidP="00E44823">
            <w:pPr>
              <w:pStyle w:val="TAC"/>
              <w:rPr>
                <w:ins w:id="1720" w:author="Flores Fernandez" w:date="2024-02-17T01:52:00Z"/>
              </w:rPr>
            </w:pPr>
            <w:ins w:id="1721" w:author="Flores Fernandez" w:date="2024-02-17T01:52:00Z">
              <w:r w:rsidRPr="00B50A5B">
                <w:t>3960</w:t>
              </w:r>
            </w:ins>
          </w:p>
        </w:tc>
        <w:tc>
          <w:tcPr>
            <w:tcW w:w="1127" w:type="dxa"/>
            <w:tcBorders>
              <w:top w:val="nil"/>
              <w:left w:val="nil"/>
              <w:bottom w:val="single" w:sz="4" w:space="0" w:color="auto"/>
              <w:right w:val="single" w:sz="4" w:space="0" w:color="auto"/>
            </w:tcBorders>
            <w:noWrap/>
            <w:vAlign w:val="center"/>
            <w:hideMark/>
          </w:tcPr>
          <w:p w14:paraId="76B1E2EB" w14:textId="77777777" w:rsidR="006F2BB2" w:rsidRPr="00B50A5B" w:rsidRDefault="006F2BB2" w:rsidP="00E44823">
            <w:pPr>
              <w:pStyle w:val="TAC"/>
              <w:rPr>
                <w:ins w:id="1722" w:author="Flores Fernandez" w:date="2024-02-17T01:52:00Z"/>
              </w:rPr>
            </w:pPr>
            <w:ins w:id="1723" w:author="Flores Fernandez" w:date="2024-02-17T01:52:00Z">
              <w:r w:rsidRPr="00B50A5B">
                <w:t>660</w:t>
              </w:r>
            </w:ins>
          </w:p>
        </w:tc>
      </w:tr>
      <w:tr w:rsidR="006F2BB2" w:rsidRPr="00B50A5B" w14:paraId="5B2990AE" w14:textId="77777777" w:rsidTr="003A01E9">
        <w:trPr>
          <w:jc w:val="center"/>
          <w:ins w:id="172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8038B3" w14:textId="77777777" w:rsidR="006F2BB2" w:rsidRPr="00B50A5B" w:rsidRDefault="006F2BB2" w:rsidP="00E44823">
            <w:pPr>
              <w:pStyle w:val="TAC"/>
              <w:rPr>
                <w:ins w:id="1725"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7A0C04CA" w14:textId="77777777" w:rsidR="006F2BB2" w:rsidRPr="00B50A5B" w:rsidRDefault="006F2BB2" w:rsidP="00E44823">
            <w:pPr>
              <w:pStyle w:val="TAC"/>
              <w:rPr>
                <w:ins w:id="1726" w:author="Flores Fernandez" w:date="2024-02-17T01:52:00Z"/>
              </w:rPr>
            </w:pPr>
            <w:ins w:id="1727" w:author="Flores Fernandez" w:date="2024-02-17T01:52:00Z">
              <w:r w:rsidRPr="00B50A5B">
                <w:t>9</w:t>
              </w:r>
            </w:ins>
          </w:p>
        </w:tc>
        <w:tc>
          <w:tcPr>
            <w:tcW w:w="967" w:type="dxa"/>
            <w:tcBorders>
              <w:top w:val="nil"/>
              <w:left w:val="nil"/>
              <w:bottom w:val="single" w:sz="4" w:space="0" w:color="auto"/>
              <w:right w:val="single" w:sz="4" w:space="0" w:color="auto"/>
            </w:tcBorders>
            <w:noWrap/>
            <w:vAlign w:val="center"/>
            <w:hideMark/>
          </w:tcPr>
          <w:p w14:paraId="3A20AA73" w14:textId="77777777" w:rsidR="006F2BB2" w:rsidRPr="00B50A5B" w:rsidRDefault="006F2BB2" w:rsidP="00E44823">
            <w:pPr>
              <w:pStyle w:val="TAC"/>
              <w:rPr>
                <w:ins w:id="1728" w:author="Flores Fernandez" w:date="2024-02-17T01:52:00Z"/>
              </w:rPr>
            </w:pPr>
            <w:ins w:id="172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237DB5E" w14:textId="77777777" w:rsidR="006F2BB2" w:rsidRPr="00B50A5B" w:rsidRDefault="006F2BB2" w:rsidP="00E44823">
            <w:pPr>
              <w:pStyle w:val="TAC"/>
              <w:rPr>
                <w:ins w:id="1730" w:author="Flores Fernandez" w:date="2024-02-17T01:52:00Z"/>
              </w:rPr>
            </w:pPr>
            <w:ins w:id="1731"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03E7539C" w14:textId="77777777" w:rsidR="006F2BB2" w:rsidRPr="00B50A5B" w:rsidRDefault="006F2BB2" w:rsidP="00E44823">
            <w:pPr>
              <w:pStyle w:val="TAC"/>
              <w:rPr>
                <w:ins w:id="1732" w:author="Flores Fernandez" w:date="2024-02-17T01:52:00Z"/>
              </w:rPr>
            </w:pPr>
            <w:ins w:id="1733"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5C7F2C76" w14:textId="77777777" w:rsidR="006F2BB2" w:rsidRPr="00B50A5B" w:rsidRDefault="006F2BB2" w:rsidP="00E44823">
            <w:pPr>
              <w:pStyle w:val="TAC"/>
              <w:rPr>
                <w:ins w:id="1734" w:author="Flores Fernandez" w:date="2024-02-17T01:52:00Z"/>
              </w:rPr>
            </w:pPr>
            <w:ins w:id="1735" w:author="Flores Fernandez" w:date="2024-02-17T01:52:00Z">
              <w:r w:rsidRPr="00B50A5B">
                <w:t>3624</w:t>
              </w:r>
            </w:ins>
          </w:p>
        </w:tc>
        <w:tc>
          <w:tcPr>
            <w:tcW w:w="1057" w:type="dxa"/>
            <w:tcBorders>
              <w:top w:val="nil"/>
              <w:left w:val="nil"/>
              <w:bottom w:val="single" w:sz="4" w:space="0" w:color="auto"/>
              <w:right w:val="single" w:sz="4" w:space="0" w:color="auto"/>
            </w:tcBorders>
            <w:noWrap/>
            <w:vAlign w:val="center"/>
            <w:hideMark/>
          </w:tcPr>
          <w:p w14:paraId="15D98BD4" w14:textId="77777777" w:rsidR="006F2BB2" w:rsidRPr="00B50A5B" w:rsidRDefault="006F2BB2" w:rsidP="00E44823">
            <w:pPr>
              <w:pStyle w:val="TAC"/>
              <w:rPr>
                <w:ins w:id="1736" w:author="Flores Fernandez" w:date="2024-02-17T01:52:00Z"/>
              </w:rPr>
            </w:pPr>
            <w:ins w:id="1737"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55D5F924" w14:textId="77777777" w:rsidR="006F2BB2" w:rsidRPr="00B50A5B" w:rsidRDefault="006F2BB2" w:rsidP="00E44823">
            <w:pPr>
              <w:pStyle w:val="TAC"/>
              <w:rPr>
                <w:ins w:id="1738" w:author="Flores Fernandez" w:date="2024-02-17T01:52:00Z"/>
              </w:rPr>
            </w:pPr>
            <w:ins w:id="1739"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0CC3AB9B" w14:textId="77777777" w:rsidR="006F2BB2" w:rsidRPr="00B50A5B" w:rsidRDefault="006F2BB2" w:rsidP="00E44823">
            <w:pPr>
              <w:pStyle w:val="TAC"/>
              <w:rPr>
                <w:ins w:id="1740" w:author="Flores Fernandez" w:date="2024-02-17T01:52:00Z"/>
              </w:rPr>
            </w:pPr>
            <w:ins w:id="1741"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99AFE66" w14:textId="77777777" w:rsidR="006F2BB2" w:rsidRPr="00B50A5B" w:rsidRDefault="006F2BB2" w:rsidP="00E44823">
            <w:pPr>
              <w:pStyle w:val="TAC"/>
              <w:rPr>
                <w:ins w:id="1742" w:author="Flores Fernandez" w:date="2024-02-17T01:52:00Z"/>
              </w:rPr>
            </w:pPr>
            <w:ins w:id="1743" w:author="Flores Fernandez" w:date="2024-02-17T01:52:00Z">
              <w:r w:rsidRPr="00B50A5B">
                <w:t>7128</w:t>
              </w:r>
            </w:ins>
          </w:p>
        </w:tc>
        <w:tc>
          <w:tcPr>
            <w:tcW w:w="1127" w:type="dxa"/>
            <w:tcBorders>
              <w:top w:val="nil"/>
              <w:left w:val="nil"/>
              <w:bottom w:val="single" w:sz="4" w:space="0" w:color="auto"/>
              <w:right w:val="single" w:sz="4" w:space="0" w:color="auto"/>
            </w:tcBorders>
            <w:noWrap/>
            <w:vAlign w:val="center"/>
            <w:hideMark/>
          </w:tcPr>
          <w:p w14:paraId="5A1E6585" w14:textId="77777777" w:rsidR="006F2BB2" w:rsidRPr="00B50A5B" w:rsidRDefault="006F2BB2" w:rsidP="00E44823">
            <w:pPr>
              <w:pStyle w:val="TAC"/>
              <w:rPr>
                <w:ins w:id="1744" w:author="Flores Fernandez" w:date="2024-02-17T01:52:00Z"/>
              </w:rPr>
            </w:pPr>
            <w:ins w:id="1745" w:author="Flores Fernandez" w:date="2024-02-17T01:52:00Z">
              <w:r w:rsidRPr="00B50A5B">
                <w:t>1188</w:t>
              </w:r>
            </w:ins>
          </w:p>
        </w:tc>
      </w:tr>
      <w:tr w:rsidR="006F2BB2" w:rsidRPr="00B50A5B" w14:paraId="757E9364" w14:textId="77777777" w:rsidTr="003A01E9">
        <w:trPr>
          <w:jc w:val="center"/>
          <w:ins w:id="174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4A05C98" w14:textId="77777777" w:rsidR="006F2BB2" w:rsidRPr="00B50A5B" w:rsidRDefault="006F2BB2" w:rsidP="00E44823">
            <w:pPr>
              <w:pStyle w:val="TAC"/>
              <w:rPr>
                <w:ins w:id="174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70D16F2" w14:textId="77777777" w:rsidR="006F2BB2" w:rsidRPr="00B50A5B" w:rsidRDefault="006F2BB2" w:rsidP="00E44823">
            <w:pPr>
              <w:pStyle w:val="TAC"/>
              <w:rPr>
                <w:ins w:id="1748" w:author="Flores Fernandez" w:date="2024-02-17T01:52:00Z"/>
                <w:rFonts w:eastAsia="MS Mincho"/>
              </w:rPr>
            </w:pPr>
            <w:ins w:id="1749" w:author="Flores Fernandez" w:date="2024-02-17T01:52:00Z">
              <w:r w:rsidRPr="00B50A5B">
                <w:rPr>
                  <w:rFonts w:eastAsia="MS Mincho"/>
                </w:rPr>
                <w:t>10</w:t>
              </w:r>
            </w:ins>
          </w:p>
        </w:tc>
        <w:tc>
          <w:tcPr>
            <w:tcW w:w="967" w:type="dxa"/>
            <w:tcBorders>
              <w:top w:val="nil"/>
              <w:left w:val="nil"/>
              <w:bottom w:val="single" w:sz="4" w:space="0" w:color="auto"/>
              <w:right w:val="single" w:sz="4" w:space="0" w:color="auto"/>
            </w:tcBorders>
            <w:noWrap/>
            <w:vAlign w:val="center"/>
            <w:hideMark/>
          </w:tcPr>
          <w:p w14:paraId="4C36390D" w14:textId="77777777" w:rsidR="006F2BB2" w:rsidRPr="00B50A5B" w:rsidRDefault="006F2BB2" w:rsidP="00E44823">
            <w:pPr>
              <w:pStyle w:val="TAC"/>
              <w:rPr>
                <w:ins w:id="1750" w:author="Flores Fernandez" w:date="2024-02-17T01:52:00Z"/>
                <w:rFonts w:eastAsia="MS Mincho"/>
              </w:rPr>
            </w:pPr>
            <w:ins w:id="175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7377A5E" w14:textId="77777777" w:rsidR="006F2BB2" w:rsidRPr="00B50A5B" w:rsidRDefault="006F2BB2" w:rsidP="00E44823">
            <w:pPr>
              <w:pStyle w:val="TAC"/>
              <w:rPr>
                <w:ins w:id="1752" w:author="Flores Fernandez" w:date="2024-02-17T01:52:00Z"/>
                <w:rFonts w:eastAsia="MS Mincho"/>
              </w:rPr>
            </w:pPr>
            <w:ins w:id="1753"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65E4F67" w14:textId="77777777" w:rsidR="006F2BB2" w:rsidRPr="00B50A5B" w:rsidRDefault="006F2BB2" w:rsidP="00E44823">
            <w:pPr>
              <w:pStyle w:val="TAC"/>
              <w:rPr>
                <w:ins w:id="1754" w:author="Flores Fernandez" w:date="2024-02-17T01:52:00Z"/>
                <w:rFonts w:eastAsia="MS Mincho"/>
              </w:rPr>
            </w:pPr>
            <w:ins w:id="1755"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6B18E16E" w14:textId="77777777" w:rsidR="006F2BB2" w:rsidRPr="00B50A5B" w:rsidRDefault="006F2BB2" w:rsidP="00E44823">
            <w:pPr>
              <w:pStyle w:val="TAC"/>
              <w:rPr>
                <w:ins w:id="1756" w:author="Flores Fernandez" w:date="2024-02-17T01:52:00Z"/>
                <w:rFonts w:eastAsia="MS Mincho"/>
              </w:rPr>
            </w:pPr>
            <w:ins w:id="1757" w:author="Flores Fernandez" w:date="2024-02-17T01:52:00Z">
              <w:r w:rsidRPr="00B50A5B">
                <w:rPr>
                  <w:rFonts w:eastAsia="MS Mincho"/>
                </w:rPr>
                <w:t>3968</w:t>
              </w:r>
            </w:ins>
          </w:p>
        </w:tc>
        <w:tc>
          <w:tcPr>
            <w:tcW w:w="1057" w:type="dxa"/>
            <w:tcBorders>
              <w:top w:val="nil"/>
              <w:left w:val="nil"/>
              <w:bottom w:val="single" w:sz="4" w:space="0" w:color="auto"/>
              <w:right w:val="single" w:sz="4" w:space="0" w:color="auto"/>
            </w:tcBorders>
            <w:noWrap/>
            <w:vAlign w:val="center"/>
            <w:hideMark/>
          </w:tcPr>
          <w:p w14:paraId="348D2FF3" w14:textId="77777777" w:rsidR="006F2BB2" w:rsidRPr="00B50A5B" w:rsidRDefault="006F2BB2" w:rsidP="00E44823">
            <w:pPr>
              <w:pStyle w:val="TAC"/>
              <w:rPr>
                <w:ins w:id="1758" w:author="Flores Fernandez" w:date="2024-02-17T01:52:00Z"/>
                <w:rFonts w:eastAsia="MS Mincho"/>
              </w:rPr>
            </w:pPr>
            <w:ins w:id="175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77541D7" w14:textId="77777777" w:rsidR="006F2BB2" w:rsidRPr="00B50A5B" w:rsidRDefault="006F2BB2" w:rsidP="00E44823">
            <w:pPr>
              <w:pStyle w:val="TAC"/>
              <w:rPr>
                <w:ins w:id="1760" w:author="Flores Fernandez" w:date="2024-02-17T01:52:00Z"/>
                <w:rFonts w:eastAsia="MS Mincho"/>
              </w:rPr>
            </w:pPr>
            <w:ins w:id="176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86B904C" w14:textId="77777777" w:rsidR="006F2BB2" w:rsidRPr="00B50A5B" w:rsidRDefault="006F2BB2" w:rsidP="00E44823">
            <w:pPr>
              <w:pStyle w:val="TAC"/>
              <w:rPr>
                <w:ins w:id="1762" w:author="Flores Fernandez" w:date="2024-02-17T01:52:00Z"/>
                <w:rFonts w:eastAsia="MS Mincho"/>
              </w:rPr>
            </w:pPr>
            <w:ins w:id="176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18BA07B" w14:textId="77777777" w:rsidR="006F2BB2" w:rsidRPr="00B50A5B" w:rsidRDefault="006F2BB2" w:rsidP="00E44823">
            <w:pPr>
              <w:pStyle w:val="TAC"/>
              <w:rPr>
                <w:ins w:id="1764" w:author="Flores Fernandez" w:date="2024-02-17T01:52:00Z"/>
                <w:rFonts w:eastAsia="MS Mincho"/>
              </w:rPr>
            </w:pPr>
            <w:ins w:id="1765" w:author="Flores Fernandez" w:date="2024-02-17T01:52:00Z">
              <w:r w:rsidRPr="00B50A5B">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54986599" w14:textId="77777777" w:rsidR="006F2BB2" w:rsidRPr="00B50A5B" w:rsidRDefault="006F2BB2" w:rsidP="00E44823">
            <w:pPr>
              <w:pStyle w:val="TAC"/>
              <w:rPr>
                <w:ins w:id="1766" w:author="Flores Fernandez" w:date="2024-02-17T01:52:00Z"/>
                <w:rFonts w:eastAsia="MS Mincho"/>
              </w:rPr>
            </w:pPr>
            <w:ins w:id="1767" w:author="Flores Fernandez" w:date="2024-02-17T01:52:00Z">
              <w:r w:rsidRPr="00B50A5B">
                <w:rPr>
                  <w:rFonts w:eastAsia="MS Mincho"/>
                </w:rPr>
                <w:t>1320</w:t>
              </w:r>
            </w:ins>
          </w:p>
        </w:tc>
      </w:tr>
      <w:tr w:rsidR="006F2BB2" w:rsidRPr="00B50A5B" w14:paraId="3501DCAE" w14:textId="77777777" w:rsidTr="003A01E9">
        <w:trPr>
          <w:jc w:val="center"/>
          <w:ins w:id="176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3E96A5A" w14:textId="77777777" w:rsidR="006F2BB2" w:rsidRPr="00B50A5B" w:rsidRDefault="006F2BB2" w:rsidP="00E44823">
            <w:pPr>
              <w:pStyle w:val="TAC"/>
              <w:rPr>
                <w:ins w:id="176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CA1BE75" w14:textId="77777777" w:rsidR="006F2BB2" w:rsidRPr="00B50A5B" w:rsidRDefault="006F2BB2" w:rsidP="00E44823">
            <w:pPr>
              <w:pStyle w:val="TAC"/>
              <w:rPr>
                <w:ins w:id="1770" w:author="Flores Fernandez" w:date="2024-02-17T01:52:00Z"/>
              </w:rPr>
            </w:pPr>
            <w:ins w:id="1771" w:author="Flores Fernandez" w:date="2024-02-17T01:52:00Z">
              <w:r w:rsidRPr="00B50A5B">
                <w:t>12</w:t>
              </w:r>
            </w:ins>
          </w:p>
        </w:tc>
        <w:tc>
          <w:tcPr>
            <w:tcW w:w="967" w:type="dxa"/>
            <w:tcBorders>
              <w:top w:val="nil"/>
              <w:left w:val="nil"/>
              <w:bottom w:val="single" w:sz="4" w:space="0" w:color="auto"/>
              <w:right w:val="single" w:sz="4" w:space="0" w:color="auto"/>
            </w:tcBorders>
            <w:noWrap/>
            <w:vAlign w:val="center"/>
            <w:hideMark/>
          </w:tcPr>
          <w:p w14:paraId="64147E72" w14:textId="77777777" w:rsidR="006F2BB2" w:rsidRPr="00B50A5B" w:rsidRDefault="006F2BB2" w:rsidP="00E44823">
            <w:pPr>
              <w:pStyle w:val="TAC"/>
              <w:rPr>
                <w:ins w:id="1772" w:author="Flores Fernandez" w:date="2024-02-17T01:52:00Z"/>
              </w:rPr>
            </w:pPr>
            <w:ins w:id="177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143C3A5" w14:textId="77777777" w:rsidR="006F2BB2" w:rsidRPr="00B50A5B" w:rsidRDefault="006F2BB2" w:rsidP="00E44823">
            <w:pPr>
              <w:pStyle w:val="TAC"/>
              <w:rPr>
                <w:ins w:id="1774" w:author="Flores Fernandez" w:date="2024-02-17T01:52:00Z"/>
              </w:rPr>
            </w:pPr>
            <w:ins w:id="1775"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FB53775" w14:textId="77777777" w:rsidR="006F2BB2" w:rsidRPr="00B50A5B" w:rsidRDefault="006F2BB2" w:rsidP="00E44823">
            <w:pPr>
              <w:pStyle w:val="TAC"/>
              <w:rPr>
                <w:ins w:id="1776" w:author="Flores Fernandez" w:date="2024-02-17T01:52:00Z"/>
              </w:rPr>
            </w:pPr>
            <w:ins w:id="1777"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061D44EC" w14:textId="77777777" w:rsidR="006F2BB2" w:rsidRPr="00B50A5B" w:rsidRDefault="006F2BB2" w:rsidP="00E44823">
            <w:pPr>
              <w:pStyle w:val="TAC"/>
              <w:rPr>
                <w:ins w:id="1778" w:author="Flores Fernandez" w:date="2024-02-17T01:52:00Z"/>
              </w:rPr>
            </w:pPr>
            <w:ins w:id="1779" w:author="Flores Fernandez" w:date="2024-02-17T01:52:00Z">
              <w:r w:rsidRPr="00B50A5B">
                <w:t>4736</w:t>
              </w:r>
            </w:ins>
          </w:p>
        </w:tc>
        <w:tc>
          <w:tcPr>
            <w:tcW w:w="1057" w:type="dxa"/>
            <w:tcBorders>
              <w:top w:val="nil"/>
              <w:left w:val="nil"/>
              <w:bottom w:val="single" w:sz="4" w:space="0" w:color="auto"/>
              <w:right w:val="single" w:sz="4" w:space="0" w:color="auto"/>
            </w:tcBorders>
            <w:noWrap/>
            <w:vAlign w:val="center"/>
            <w:hideMark/>
          </w:tcPr>
          <w:p w14:paraId="2BE9C04E" w14:textId="77777777" w:rsidR="006F2BB2" w:rsidRPr="00B50A5B" w:rsidRDefault="006F2BB2" w:rsidP="00E44823">
            <w:pPr>
              <w:pStyle w:val="TAC"/>
              <w:rPr>
                <w:ins w:id="1780" w:author="Flores Fernandez" w:date="2024-02-17T01:52:00Z"/>
              </w:rPr>
            </w:pPr>
            <w:ins w:id="1781"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418332C3" w14:textId="77777777" w:rsidR="006F2BB2" w:rsidRPr="00B50A5B" w:rsidRDefault="006F2BB2" w:rsidP="00E44823">
            <w:pPr>
              <w:pStyle w:val="TAC"/>
              <w:rPr>
                <w:ins w:id="1782" w:author="Flores Fernandez" w:date="2024-02-17T01:52:00Z"/>
              </w:rPr>
            </w:pPr>
            <w:ins w:id="1783"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613F2A6F" w14:textId="77777777" w:rsidR="006F2BB2" w:rsidRPr="00B50A5B" w:rsidRDefault="006F2BB2" w:rsidP="00E44823">
            <w:pPr>
              <w:pStyle w:val="TAC"/>
              <w:rPr>
                <w:ins w:id="1784" w:author="Flores Fernandez" w:date="2024-02-17T01:52:00Z"/>
              </w:rPr>
            </w:pPr>
            <w:ins w:id="178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F4BC056" w14:textId="77777777" w:rsidR="006F2BB2" w:rsidRPr="00B50A5B" w:rsidRDefault="006F2BB2" w:rsidP="00E44823">
            <w:pPr>
              <w:pStyle w:val="TAC"/>
              <w:rPr>
                <w:ins w:id="1786" w:author="Flores Fernandez" w:date="2024-02-17T01:52:00Z"/>
              </w:rPr>
            </w:pPr>
            <w:ins w:id="1787" w:author="Flores Fernandez" w:date="2024-02-17T01:52:00Z">
              <w:r w:rsidRPr="00B50A5B">
                <w:t>9504</w:t>
              </w:r>
            </w:ins>
          </w:p>
        </w:tc>
        <w:tc>
          <w:tcPr>
            <w:tcW w:w="1127" w:type="dxa"/>
            <w:tcBorders>
              <w:top w:val="nil"/>
              <w:left w:val="nil"/>
              <w:bottom w:val="single" w:sz="4" w:space="0" w:color="auto"/>
              <w:right w:val="single" w:sz="4" w:space="0" w:color="auto"/>
            </w:tcBorders>
            <w:noWrap/>
            <w:vAlign w:val="center"/>
            <w:hideMark/>
          </w:tcPr>
          <w:p w14:paraId="281E7F2E" w14:textId="77777777" w:rsidR="006F2BB2" w:rsidRPr="00B50A5B" w:rsidRDefault="006F2BB2" w:rsidP="00E44823">
            <w:pPr>
              <w:pStyle w:val="TAC"/>
              <w:rPr>
                <w:ins w:id="1788" w:author="Flores Fernandez" w:date="2024-02-17T01:52:00Z"/>
              </w:rPr>
            </w:pPr>
            <w:ins w:id="1789" w:author="Flores Fernandez" w:date="2024-02-17T01:52:00Z">
              <w:r w:rsidRPr="00B50A5B">
                <w:t>1584</w:t>
              </w:r>
            </w:ins>
          </w:p>
        </w:tc>
      </w:tr>
      <w:tr w:rsidR="006F2BB2" w:rsidRPr="00B50A5B" w14:paraId="0C4EAC0F" w14:textId="77777777" w:rsidTr="003A01E9">
        <w:trPr>
          <w:jc w:val="center"/>
          <w:ins w:id="179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37BD84E" w14:textId="77777777" w:rsidR="006F2BB2" w:rsidRPr="00B50A5B" w:rsidRDefault="006F2BB2" w:rsidP="00E44823">
            <w:pPr>
              <w:pStyle w:val="TAC"/>
              <w:rPr>
                <w:ins w:id="1791"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6125DAB0" w14:textId="77777777" w:rsidR="006F2BB2" w:rsidRPr="00B50A5B" w:rsidRDefault="006F2BB2" w:rsidP="00E44823">
            <w:pPr>
              <w:pStyle w:val="TAC"/>
              <w:rPr>
                <w:ins w:id="1792" w:author="Flores Fernandez" w:date="2024-02-17T01:52:00Z"/>
              </w:rPr>
            </w:pPr>
            <w:ins w:id="1793" w:author="Flores Fernandez" w:date="2024-02-17T01:52:00Z">
              <w:r w:rsidRPr="00B50A5B">
                <w:t>15</w:t>
              </w:r>
            </w:ins>
          </w:p>
        </w:tc>
        <w:tc>
          <w:tcPr>
            <w:tcW w:w="967" w:type="dxa"/>
            <w:tcBorders>
              <w:top w:val="nil"/>
              <w:left w:val="nil"/>
              <w:bottom w:val="single" w:sz="4" w:space="0" w:color="auto"/>
              <w:right w:val="single" w:sz="4" w:space="0" w:color="auto"/>
            </w:tcBorders>
            <w:noWrap/>
            <w:vAlign w:val="center"/>
            <w:hideMark/>
          </w:tcPr>
          <w:p w14:paraId="04436E2E" w14:textId="77777777" w:rsidR="006F2BB2" w:rsidRPr="00B50A5B" w:rsidRDefault="006F2BB2" w:rsidP="00E44823">
            <w:pPr>
              <w:pStyle w:val="TAC"/>
              <w:rPr>
                <w:ins w:id="1794" w:author="Flores Fernandez" w:date="2024-02-17T01:52:00Z"/>
              </w:rPr>
            </w:pPr>
            <w:ins w:id="179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9E67ED4" w14:textId="77777777" w:rsidR="006F2BB2" w:rsidRPr="00B50A5B" w:rsidRDefault="006F2BB2" w:rsidP="00E44823">
            <w:pPr>
              <w:pStyle w:val="TAC"/>
              <w:rPr>
                <w:ins w:id="1796" w:author="Flores Fernandez" w:date="2024-02-17T01:52:00Z"/>
              </w:rPr>
            </w:pPr>
            <w:ins w:id="1797"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0A9C53A0" w14:textId="77777777" w:rsidR="006F2BB2" w:rsidRPr="00B50A5B" w:rsidRDefault="006F2BB2" w:rsidP="00E44823">
            <w:pPr>
              <w:pStyle w:val="TAC"/>
              <w:rPr>
                <w:ins w:id="1798" w:author="Flores Fernandez" w:date="2024-02-17T01:52:00Z"/>
              </w:rPr>
            </w:pPr>
            <w:ins w:id="1799"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2A40D4FA" w14:textId="77777777" w:rsidR="006F2BB2" w:rsidRPr="00B50A5B" w:rsidRDefault="006F2BB2" w:rsidP="00E44823">
            <w:pPr>
              <w:pStyle w:val="TAC"/>
              <w:rPr>
                <w:ins w:id="1800" w:author="Flores Fernandez" w:date="2024-02-17T01:52:00Z"/>
              </w:rPr>
            </w:pPr>
            <w:ins w:id="1801" w:author="Flores Fernandez" w:date="2024-02-17T01:52:00Z">
              <w:r w:rsidRPr="00B50A5B">
                <w:t>6016</w:t>
              </w:r>
            </w:ins>
          </w:p>
        </w:tc>
        <w:tc>
          <w:tcPr>
            <w:tcW w:w="1057" w:type="dxa"/>
            <w:tcBorders>
              <w:top w:val="nil"/>
              <w:left w:val="nil"/>
              <w:bottom w:val="single" w:sz="4" w:space="0" w:color="auto"/>
              <w:right w:val="single" w:sz="4" w:space="0" w:color="auto"/>
            </w:tcBorders>
            <w:noWrap/>
            <w:vAlign w:val="center"/>
            <w:hideMark/>
          </w:tcPr>
          <w:p w14:paraId="143748F9" w14:textId="77777777" w:rsidR="006F2BB2" w:rsidRPr="00B50A5B" w:rsidRDefault="006F2BB2" w:rsidP="00E44823">
            <w:pPr>
              <w:pStyle w:val="TAC"/>
              <w:rPr>
                <w:ins w:id="1802" w:author="Flores Fernandez" w:date="2024-02-17T01:52:00Z"/>
              </w:rPr>
            </w:pPr>
            <w:ins w:id="180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27F73D3E" w14:textId="77777777" w:rsidR="006F2BB2" w:rsidRPr="00B50A5B" w:rsidRDefault="006F2BB2" w:rsidP="00E44823">
            <w:pPr>
              <w:pStyle w:val="TAC"/>
              <w:rPr>
                <w:ins w:id="1804" w:author="Flores Fernandez" w:date="2024-02-17T01:52:00Z"/>
              </w:rPr>
            </w:pPr>
            <w:ins w:id="180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52F5439F" w14:textId="77777777" w:rsidR="006F2BB2" w:rsidRPr="00B50A5B" w:rsidRDefault="006F2BB2" w:rsidP="00E44823">
            <w:pPr>
              <w:pStyle w:val="TAC"/>
              <w:rPr>
                <w:ins w:id="1806" w:author="Flores Fernandez" w:date="2024-02-17T01:52:00Z"/>
              </w:rPr>
            </w:pPr>
            <w:ins w:id="1807"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26300B45" w14:textId="77777777" w:rsidR="006F2BB2" w:rsidRPr="00B50A5B" w:rsidRDefault="006F2BB2" w:rsidP="00E44823">
            <w:pPr>
              <w:pStyle w:val="TAC"/>
              <w:rPr>
                <w:ins w:id="1808" w:author="Flores Fernandez" w:date="2024-02-17T01:52:00Z"/>
              </w:rPr>
            </w:pPr>
            <w:ins w:id="1809" w:author="Flores Fernandez" w:date="2024-02-17T01:52:00Z">
              <w:r w:rsidRPr="00B50A5B">
                <w:t>11880</w:t>
              </w:r>
            </w:ins>
          </w:p>
        </w:tc>
        <w:tc>
          <w:tcPr>
            <w:tcW w:w="1127" w:type="dxa"/>
            <w:tcBorders>
              <w:top w:val="nil"/>
              <w:left w:val="nil"/>
              <w:bottom w:val="single" w:sz="4" w:space="0" w:color="auto"/>
              <w:right w:val="single" w:sz="4" w:space="0" w:color="auto"/>
            </w:tcBorders>
            <w:noWrap/>
            <w:vAlign w:val="center"/>
            <w:hideMark/>
          </w:tcPr>
          <w:p w14:paraId="1C2D2E1C" w14:textId="77777777" w:rsidR="006F2BB2" w:rsidRPr="00B50A5B" w:rsidRDefault="006F2BB2" w:rsidP="00E44823">
            <w:pPr>
              <w:pStyle w:val="TAC"/>
              <w:rPr>
                <w:ins w:id="1810" w:author="Flores Fernandez" w:date="2024-02-17T01:52:00Z"/>
              </w:rPr>
            </w:pPr>
            <w:ins w:id="1811" w:author="Flores Fernandez" w:date="2024-02-17T01:52:00Z">
              <w:r w:rsidRPr="00B50A5B">
                <w:t>1980</w:t>
              </w:r>
            </w:ins>
          </w:p>
        </w:tc>
      </w:tr>
      <w:tr w:rsidR="006F2BB2" w:rsidRPr="00B50A5B" w14:paraId="2ED7409D" w14:textId="77777777" w:rsidTr="003A01E9">
        <w:trPr>
          <w:jc w:val="center"/>
          <w:ins w:id="181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12B84A8" w14:textId="77777777" w:rsidR="006F2BB2" w:rsidRPr="00B50A5B" w:rsidRDefault="006F2BB2" w:rsidP="00E44823">
            <w:pPr>
              <w:pStyle w:val="TAC"/>
              <w:rPr>
                <w:ins w:id="181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D8CE644" w14:textId="77777777" w:rsidR="006F2BB2" w:rsidRPr="00B50A5B" w:rsidRDefault="006F2BB2" w:rsidP="00E44823">
            <w:pPr>
              <w:pStyle w:val="TAC"/>
              <w:rPr>
                <w:ins w:id="1814" w:author="Flores Fernandez" w:date="2024-02-17T01:52:00Z"/>
                <w:rFonts w:eastAsia="MS Mincho"/>
              </w:rPr>
            </w:pPr>
            <w:ins w:id="1815"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616A923F" w14:textId="77777777" w:rsidR="006F2BB2" w:rsidRPr="00B50A5B" w:rsidRDefault="006F2BB2" w:rsidP="00E44823">
            <w:pPr>
              <w:pStyle w:val="TAC"/>
              <w:rPr>
                <w:ins w:id="1816" w:author="Flores Fernandez" w:date="2024-02-17T01:52:00Z"/>
                <w:rFonts w:eastAsia="MS Mincho"/>
              </w:rPr>
            </w:pPr>
            <w:ins w:id="181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0796908" w14:textId="77777777" w:rsidR="006F2BB2" w:rsidRPr="00B50A5B" w:rsidRDefault="006F2BB2" w:rsidP="00E44823">
            <w:pPr>
              <w:pStyle w:val="TAC"/>
              <w:rPr>
                <w:ins w:id="1818" w:author="Flores Fernandez" w:date="2024-02-17T01:52:00Z"/>
                <w:rFonts w:eastAsia="MS Mincho"/>
              </w:rPr>
            </w:pPr>
            <w:ins w:id="1819"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CBF3232" w14:textId="77777777" w:rsidR="006F2BB2" w:rsidRPr="00B50A5B" w:rsidRDefault="006F2BB2" w:rsidP="00E44823">
            <w:pPr>
              <w:pStyle w:val="TAC"/>
              <w:rPr>
                <w:ins w:id="1820" w:author="Flores Fernandez" w:date="2024-02-17T01:52:00Z"/>
                <w:rFonts w:eastAsia="MS Mincho"/>
              </w:rPr>
            </w:pPr>
            <w:ins w:id="1821"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2DF57D49" w14:textId="77777777" w:rsidR="006F2BB2" w:rsidRPr="00B50A5B" w:rsidRDefault="006F2BB2" w:rsidP="00E44823">
            <w:pPr>
              <w:pStyle w:val="TAC"/>
              <w:rPr>
                <w:ins w:id="1822" w:author="Flores Fernandez" w:date="2024-02-17T01:52:00Z"/>
                <w:rFonts w:eastAsia="MS Mincho"/>
              </w:rPr>
            </w:pPr>
            <w:ins w:id="1823" w:author="Flores Fernandez" w:date="2024-02-17T01:52:00Z">
              <w:r w:rsidRPr="00B50A5B">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3DD41A2F" w14:textId="77777777" w:rsidR="006F2BB2" w:rsidRPr="00B50A5B" w:rsidRDefault="006F2BB2" w:rsidP="00E44823">
            <w:pPr>
              <w:pStyle w:val="TAC"/>
              <w:rPr>
                <w:ins w:id="1824" w:author="Flores Fernandez" w:date="2024-02-17T01:52:00Z"/>
                <w:rFonts w:eastAsia="MS Mincho"/>
              </w:rPr>
            </w:pPr>
            <w:ins w:id="182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CFD4D8D" w14:textId="77777777" w:rsidR="006F2BB2" w:rsidRPr="00B50A5B" w:rsidRDefault="006F2BB2" w:rsidP="00E44823">
            <w:pPr>
              <w:pStyle w:val="TAC"/>
              <w:rPr>
                <w:ins w:id="1826" w:author="Flores Fernandez" w:date="2024-02-17T01:52:00Z"/>
                <w:rFonts w:eastAsia="MS Mincho"/>
              </w:rPr>
            </w:pPr>
            <w:ins w:id="182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6C94D0D8" w14:textId="77777777" w:rsidR="006F2BB2" w:rsidRPr="00B50A5B" w:rsidRDefault="006F2BB2" w:rsidP="00E44823">
            <w:pPr>
              <w:pStyle w:val="TAC"/>
              <w:rPr>
                <w:ins w:id="1828" w:author="Flores Fernandez" w:date="2024-02-17T01:52:00Z"/>
                <w:rFonts w:eastAsia="MS Mincho"/>
              </w:rPr>
            </w:pPr>
            <w:ins w:id="182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41CD845" w14:textId="77777777" w:rsidR="006F2BB2" w:rsidRPr="00B50A5B" w:rsidRDefault="006F2BB2" w:rsidP="00E44823">
            <w:pPr>
              <w:pStyle w:val="TAC"/>
              <w:rPr>
                <w:ins w:id="1830" w:author="Flores Fernandez" w:date="2024-02-17T01:52:00Z"/>
                <w:rFonts w:eastAsia="MS Mincho"/>
              </w:rPr>
            </w:pPr>
            <w:ins w:id="1831" w:author="Flores Fernandez" w:date="2024-02-17T01:52:00Z">
              <w:r w:rsidRPr="00B50A5B">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01A194D4" w14:textId="77777777" w:rsidR="006F2BB2" w:rsidRPr="00B50A5B" w:rsidRDefault="006F2BB2" w:rsidP="00E44823">
            <w:pPr>
              <w:pStyle w:val="TAC"/>
              <w:rPr>
                <w:ins w:id="1832" w:author="Flores Fernandez" w:date="2024-02-17T01:52:00Z"/>
                <w:rFonts w:eastAsia="MS Mincho"/>
              </w:rPr>
            </w:pPr>
            <w:ins w:id="1833" w:author="Flores Fernandez" w:date="2024-02-17T01:52:00Z">
              <w:r w:rsidRPr="00B50A5B">
                <w:rPr>
                  <w:rFonts w:eastAsia="MS Mincho"/>
                </w:rPr>
                <w:t>2376</w:t>
              </w:r>
            </w:ins>
          </w:p>
        </w:tc>
      </w:tr>
      <w:tr w:rsidR="006F2BB2" w:rsidRPr="00B50A5B" w14:paraId="0AF60EA5" w14:textId="77777777" w:rsidTr="003A01E9">
        <w:trPr>
          <w:jc w:val="center"/>
          <w:ins w:id="183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2D69856" w14:textId="77777777" w:rsidR="006F2BB2" w:rsidRPr="00B50A5B" w:rsidRDefault="006F2BB2" w:rsidP="00E44823">
            <w:pPr>
              <w:pStyle w:val="TAC"/>
              <w:rPr>
                <w:ins w:id="183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D9EDD4A" w14:textId="77777777" w:rsidR="006F2BB2" w:rsidRPr="00B50A5B" w:rsidRDefault="006F2BB2" w:rsidP="00E44823">
            <w:pPr>
              <w:pStyle w:val="TAC"/>
              <w:rPr>
                <w:ins w:id="1836" w:author="Flores Fernandez" w:date="2024-02-17T01:52:00Z"/>
                <w:rFonts w:eastAsia="MS Mincho"/>
              </w:rPr>
            </w:pPr>
            <w:ins w:id="1837"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629C515C" w14:textId="77777777" w:rsidR="006F2BB2" w:rsidRPr="00B50A5B" w:rsidRDefault="006F2BB2" w:rsidP="00E44823">
            <w:pPr>
              <w:pStyle w:val="TAC"/>
              <w:rPr>
                <w:ins w:id="1838" w:author="Flores Fernandez" w:date="2024-02-17T01:52:00Z"/>
                <w:rFonts w:eastAsia="MS Mincho"/>
              </w:rPr>
            </w:pPr>
            <w:ins w:id="183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1EA271E" w14:textId="77777777" w:rsidR="006F2BB2" w:rsidRPr="00B50A5B" w:rsidRDefault="006F2BB2" w:rsidP="00E44823">
            <w:pPr>
              <w:pStyle w:val="TAC"/>
              <w:rPr>
                <w:ins w:id="1840" w:author="Flores Fernandez" w:date="2024-02-17T01:52:00Z"/>
                <w:rFonts w:eastAsia="MS Mincho"/>
              </w:rPr>
            </w:pPr>
            <w:ins w:id="1841"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EEB6492" w14:textId="77777777" w:rsidR="006F2BB2" w:rsidRPr="00B50A5B" w:rsidRDefault="006F2BB2" w:rsidP="00E44823">
            <w:pPr>
              <w:pStyle w:val="TAC"/>
              <w:rPr>
                <w:ins w:id="1842" w:author="Flores Fernandez" w:date="2024-02-17T01:52:00Z"/>
                <w:rFonts w:eastAsia="MS Mincho"/>
              </w:rPr>
            </w:pPr>
            <w:ins w:id="1843"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177DF122" w14:textId="77777777" w:rsidR="006F2BB2" w:rsidRPr="00B50A5B" w:rsidRDefault="006F2BB2" w:rsidP="00E44823">
            <w:pPr>
              <w:pStyle w:val="TAC"/>
              <w:rPr>
                <w:ins w:id="1844" w:author="Flores Fernandez" w:date="2024-02-17T01:52:00Z"/>
                <w:rFonts w:eastAsia="MS Mincho"/>
              </w:rPr>
            </w:pPr>
            <w:ins w:id="1845" w:author="Flores Fernandez" w:date="2024-02-17T01:52:00Z">
              <w:r w:rsidRPr="00B50A5B">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559872C0" w14:textId="77777777" w:rsidR="006F2BB2" w:rsidRPr="00B50A5B" w:rsidRDefault="006F2BB2" w:rsidP="00E44823">
            <w:pPr>
              <w:pStyle w:val="TAC"/>
              <w:rPr>
                <w:ins w:id="1846" w:author="Flores Fernandez" w:date="2024-02-17T01:52:00Z"/>
                <w:rFonts w:eastAsia="MS Mincho"/>
              </w:rPr>
            </w:pPr>
            <w:ins w:id="184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47721F1" w14:textId="77777777" w:rsidR="006F2BB2" w:rsidRPr="00B50A5B" w:rsidRDefault="006F2BB2" w:rsidP="00E44823">
            <w:pPr>
              <w:pStyle w:val="TAC"/>
              <w:rPr>
                <w:ins w:id="1848" w:author="Flores Fernandez" w:date="2024-02-17T01:52:00Z"/>
                <w:rFonts w:eastAsia="MS Mincho"/>
              </w:rPr>
            </w:pPr>
            <w:ins w:id="184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95DED7E" w14:textId="77777777" w:rsidR="006F2BB2" w:rsidRPr="00B50A5B" w:rsidRDefault="006F2BB2" w:rsidP="00E44823">
            <w:pPr>
              <w:pStyle w:val="TAC"/>
              <w:rPr>
                <w:ins w:id="1850" w:author="Flores Fernandez" w:date="2024-02-17T01:52:00Z"/>
                <w:rFonts w:eastAsia="MS Mincho"/>
              </w:rPr>
            </w:pPr>
            <w:ins w:id="1851"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236CFDE6" w14:textId="77777777" w:rsidR="006F2BB2" w:rsidRPr="00B50A5B" w:rsidRDefault="006F2BB2" w:rsidP="00E44823">
            <w:pPr>
              <w:pStyle w:val="TAC"/>
              <w:rPr>
                <w:ins w:id="1852" w:author="Flores Fernandez" w:date="2024-02-17T01:52:00Z"/>
                <w:rFonts w:eastAsia="MS Mincho"/>
              </w:rPr>
            </w:pPr>
            <w:ins w:id="1853" w:author="Flores Fernandez" w:date="2024-02-17T01:52:00Z">
              <w:r w:rsidRPr="00B50A5B">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2755359A" w14:textId="77777777" w:rsidR="006F2BB2" w:rsidRPr="00B50A5B" w:rsidRDefault="006F2BB2" w:rsidP="00E44823">
            <w:pPr>
              <w:pStyle w:val="TAC"/>
              <w:rPr>
                <w:ins w:id="1854" w:author="Flores Fernandez" w:date="2024-02-17T01:52:00Z"/>
                <w:rFonts w:eastAsia="MS Mincho"/>
              </w:rPr>
            </w:pPr>
            <w:ins w:id="1855" w:author="Flores Fernandez" w:date="2024-02-17T01:52:00Z">
              <w:r w:rsidRPr="00B50A5B">
                <w:rPr>
                  <w:rFonts w:eastAsia="MS Mincho"/>
                </w:rPr>
                <w:t>3168</w:t>
              </w:r>
            </w:ins>
          </w:p>
        </w:tc>
      </w:tr>
      <w:tr w:rsidR="006F2BB2" w:rsidRPr="00B50A5B" w14:paraId="1C180DD9" w14:textId="77777777" w:rsidTr="003A01E9">
        <w:trPr>
          <w:jc w:val="center"/>
          <w:ins w:id="185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C9C7E2D" w14:textId="77777777" w:rsidR="006F2BB2" w:rsidRPr="00B50A5B" w:rsidRDefault="006F2BB2" w:rsidP="00E44823">
            <w:pPr>
              <w:pStyle w:val="TAC"/>
              <w:rPr>
                <w:ins w:id="185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AA13A99" w14:textId="77777777" w:rsidR="006F2BB2" w:rsidRPr="00B50A5B" w:rsidRDefault="006F2BB2" w:rsidP="00E44823">
            <w:pPr>
              <w:pStyle w:val="TAC"/>
              <w:rPr>
                <w:ins w:id="1858" w:author="Flores Fernandez" w:date="2024-02-17T01:52:00Z"/>
                <w:rFonts w:eastAsia="MS Mincho"/>
              </w:rPr>
            </w:pPr>
            <w:ins w:id="1859"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5651C68A" w14:textId="77777777" w:rsidR="006F2BB2" w:rsidRPr="00B50A5B" w:rsidRDefault="006F2BB2" w:rsidP="00E44823">
            <w:pPr>
              <w:pStyle w:val="TAC"/>
              <w:rPr>
                <w:ins w:id="1860" w:author="Flores Fernandez" w:date="2024-02-17T01:52:00Z"/>
                <w:rFonts w:eastAsia="MS Mincho"/>
              </w:rPr>
            </w:pPr>
            <w:ins w:id="186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A3A7680" w14:textId="77777777" w:rsidR="006F2BB2" w:rsidRPr="00B50A5B" w:rsidRDefault="006F2BB2" w:rsidP="00E44823">
            <w:pPr>
              <w:pStyle w:val="TAC"/>
              <w:rPr>
                <w:ins w:id="1862" w:author="Flores Fernandez" w:date="2024-02-17T01:52:00Z"/>
                <w:rFonts w:eastAsia="MS Mincho"/>
              </w:rPr>
            </w:pPr>
            <w:ins w:id="1863"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4FE0C239" w14:textId="77777777" w:rsidR="006F2BB2" w:rsidRPr="00B50A5B" w:rsidRDefault="006F2BB2" w:rsidP="00E44823">
            <w:pPr>
              <w:pStyle w:val="TAC"/>
              <w:rPr>
                <w:ins w:id="1864" w:author="Flores Fernandez" w:date="2024-02-17T01:52:00Z"/>
                <w:rFonts w:eastAsia="MS Mincho"/>
              </w:rPr>
            </w:pPr>
            <w:ins w:id="1865"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7C87E79C" w14:textId="77777777" w:rsidR="006F2BB2" w:rsidRPr="00B50A5B" w:rsidRDefault="006F2BB2" w:rsidP="00E44823">
            <w:pPr>
              <w:pStyle w:val="TAC"/>
              <w:rPr>
                <w:ins w:id="1866" w:author="Flores Fernandez" w:date="2024-02-17T01:52:00Z"/>
                <w:rFonts w:eastAsia="MS Mincho"/>
              </w:rPr>
            </w:pPr>
            <w:ins w:id="1867" w:author="Flores Fernandez" w:date="2024-02-17T01:52:00Z">
              <w:r w:rsidRPr="00B50A5B">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04CD42E3" w14:textId="77777777" w:rsidR="006F2BB2" w:rsidRPr="00B50A5B" w:rsidRDefault="006F2BB2" w:rsidP="00E44823">
            <w:pPr>
              <w:pStyle w:val="TAC"/>
              <w:rPr>
                <w:ins w:id="1868" w:author="Flores Fernandez" w:date="2024-02-17T01:52:00Z"/>
                <w:rFonts w:eastAsia="MS Mincho"/>
              </w:rPr>
            </w:pPr>
            <w:ins w:id="186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18BB1A4" w14:textId="77777777" w:rsidR="006F2BB2" w:rsidRPr="00B50A5B" w:rsidRDefault="006F2BB2" w:rsidP="00E44823">
            <w:pPr>
              <w:pStyle w:val="TAC"/>
              <w:rPr>
                <w:ins w:id="1870" w:author="Flores Fernandez" w:date="2024-02-17T01:52:00Z"/>
                <w:rFonts w:eastAsia="MS Mincho"/>
              </w:rPr>
            </w:pPr>
            <w:ins w:id="187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2ABCBD" w14:textId="77777777" w:rsidR="006F2BB2" w:rsidRPr="00B50A5B" w:rsidRDefault="006F2BB2" w:rsidP="00E44823">
            <w:pPr>
              <w:pStyle w:val="TAC"/>
              <w:rPr>
                <w:ins w:id="1872" w:author="Flores Fernandez" w:date="2024-02-17T01:52:00Z"/>
                <w:rFonts w:eastAsia="MS Mincho"/>
              </w:rPr>
            </w:pPr>
            <w:ins w:id="1873"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3D978889" w14:textId="77777777" w:rsidR="006F2BB2" w:rsidRPr="00B50A5B" w:rsidRDefault="006F2BB2" w:rsidP="00E44823">
            <w:pPr>
              <w:pStyle w:val="TAC"/>
              <w:rPr>
                <w:ins w:id="1874" w:author="Flores Fernandez" w:date="2024-02-17T01:52:00Z"/>
                <w:rFonts w:eastAsia="MS Mincho"/>
              </w:rPr>
            </w:pPr>
            <w:ins w:id="1875" w:author="Flores Fernandez" w:date="2024-02-17T01:52:00Z">
              <w:r w:rsidRPr="00B50A5B">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795DBC91" w14:textId="77777777" w:rsidR="006F2BB2" w:rsidRPr="00B50A5B" w:rsidRDefault="006F2BB2" w:rsidP="00E44823">
            <w:pPr>
              <w:pStyle w:val="TAC"/>
              <w:rPr>
                <w:ins w:id="1876" w:author="Flores Fernandez" w:date="2024-02-17T01:52:00Z"/>
                <w:rFonts w:eastAsia="MS Mincho"/>
              </w:rPr>
            </w:pPr>
            <w:ins w:id="1877" w:author="Flores Fernandez" w:date="2024-02-17T01:52:00Z">
              <w:r w:rsidRPr="00B50A5B">
                <w:rPr>
                  <w:rFonts w:eastAsia="MS Mincho"/>
                </w:rPr>
                <w:t>3300</w:t>
              </w:r>
            </w:ins>
          </w:p>
        </w:tc>
      </w:tr>
      <w:tr w:rsidR="006F2BB2" w:rsidRPr="00B50A5B" w14:paraId="2BA42B2E" w14:textId="77777777" w:rsidTr="003A01E9">
        <w:trPr>
          <w:jc w:val="center"/>
          <w:ins w:id="187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1D80B62" w14:textId="77777777" w:rsidR="006F2BB2" w:rsidRPr="00B50A5B" w:rsidRDefault="006F2BB2" w:rsidP="00E44823">
            <w:pPr>
              <w:pStyle w:val="TAC"/>
              <w:rPr>
                <w:ins w:id="187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839885E" w14:textId="77777777" w:rsidR="006F2BB2" w:rsidRPr="00B50A5B" w:rsidRDefault="006F2BB2" w:rsidP="00E44823">
            <w:pPr>
              <w:pStyle w:val="TAC"/>
              <w:rPr>
                <w:ins w:id="1880" w:author="Flores Fernandez" w:date="2024-02-17T01:52:00Z"/>
                <w:rFonts w:eastAsia="MS Mincho"/>
              </w:rPr>
            </w:pPr>
            <w:ins w:id="1881" w:author="Flores Fernandez" w:date="2024-02-17T01:52:00Z">
              <w:r w:rsidRPr="00B50A5B">
                <w:rPr>
                  <w:rFonts w:eastAsia="MS Mincho"/>
                </w:rPr>
                <w:t>30</w:t>
              </w:r>
            </w:ins>
          </w:p>
        </w:tc>
        <w:tc>
          <w:tcPr>
            <w:tcW w:w="967" w:type="dxa"/>
            <w:tcBorders>
              <w:top w:val="nil"/>
              <w:left w:val="nil"/>
              <w:bottom w:val="single" w:sz="4" w:space="0" w:color="auto"/>
              <w:right w:val="single" w:sz="4" w:space="0" w:color="auto"/>
            </w:tcBorders>
            <w:noWrap/>
            <w:vAlign w:val="center"/>
            <w:hideMark/>
          </w:tcPr>
          <w:p w14:paraId="123148DB" w14:textId="77777777" w:rsidR="006F2BB2" w:rsidRPr="00B50A5B" w:rsidRDefault="006F2BB2" w:rsidP="00E44823">
            <w:pPr>
              <w:pStyle w:val="TAC"/>
              <w:rPr>
                <w:ins w:id="1882" w:author="Flores Fernandez" w:date="2024-02-17T01:52:00Z"/>
                <w:rFonts w:eastAsia="MS Mincho"/>
              </w:rPr>
            </w:pPr>
            <w:ins w:id="188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7C4B0B6" w14:textId="77777777" w:rsidR="006F2BB2" w:rsidRPr="00B50A5B" w:rsidRDefault="006F2BB2" w:rsidP="00E44823">
            <w:pPr>
              <w:pStyle w:val="TAC"/>
              <w:rPr>
                <w:ins w:id="1884" w:author="Flores Fernandez" w:date="2024-02-17T01:52:00Z"/>
                <w:rFonts w:eastAsia="MS Mincho"/>
              </w:rPr>
            </w:pPr>
            <w:ins w:id="1885"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FBBDD9B" w14:textId="77777777" w:rsidR="006F2BB2" w:rsidRPr="00B50A5B" w:rsidRDefault="006F2BB2" w:rsidP="00E44823">
            <w:pPr>
              <w:pStyle w:val="TAC"/>
              <w:rPr>
                <w:ins w:id="1886" w:author="Flores Fernandez" w:date="2024-02-17T01:52:00Z"/>
                <w:rFonts w:eastAsia="MS Mincho"/>
              </w:rPr>
            </w:pPr>
            <w:ins w:id="1887"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05315296" w14:textId="77777777" w:rsidR="006F2BB2" w:rsidRPr="00B50A5B" w:rsidRDefault="006F2BB2" w:rsidP="00E44823">
            <w:pPr>
              <w:pStyle w:val="TAC"/>
              <w:rPr>
                <w:ins w:id="1888" w:author="Flores Fernandez" w:date="2024-02-17T01:52:00Z"/>
                <w:rFonts w:eastAsia="MS Mincho"/>
              </w:rPr>
            </w:pPr>
            <w:ins w:id="1889" w:author="Flores Fernandez" w:date="2024-02-17T01:52:00Z">
              <w:r w:rsidRPr="00B50A5B">
                <w:rPr>
                  <w:rFonts w:eastAsia="MS Mincho"/>
                </w:rPr>
                <w:t>12040</w:t>
              </w:r>
            </w:ins>
          </w:p>
        </w:tc>
        <w:tc>
          <w:tcPr>
            <w:tcW w:w="1057" w:type="dxa"/>
            <w:tcBorders>
              <w:top w:val="nil"/>
              <w:left w:val="nil"/>
              <w:bottom w:val="single" w:sz="4" w:space="0" w:color="auto"/>
              <w:right w:val="single" w:sz="4" w:space="0" w:color="auto"/>
            </w:tcBorders>
            <w:noWrap/>
            <w:vAlign w:val="center"/>
            <w:hideMark/>
          </w:tcPr>
          <w:p w14:paraId="5039FEB6" w14:textId="77777777" w:rsidR="006F2BB2" w:rsidRPr="00B50A5B" w:rsidRDefault="006F2BB2" w:rsidP="00E44823">
            <w:pPr>
              <w:pStyle w:val="TAC"/>
              <w:rPr>
                <w:ins w:id="1890" w:author="Flores Fernandez" w:date="2024-02-17T01:52:00Z"/>
                <w:rFonts w:eastAsia="MS Mincho"/>
              </w:rPr>
            </w:pPr>
            <w:ins w:id="189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BED6B20" w14:textId="77777777" w:rsidR="006F2BB2" w:rsidRPr="00B50A5B" w:rsidRDefault="006F2BB2" w:rsidP="00E44823">
            <w:pPr>
              <w:pStyle w:val="TAC"/>
              <w:rPr>
                <w:ins w:id="1892" w:author="Flores Fernandez" w:date="2024-02-17T01:52:00Z"/>
                <w:rFonts w:eastAsia="MS Mincho"/>
              </w:rPr>
            </w:pPr>
            <w:ins w:id="189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E3390C1" w14:textId="77777777" w:rsidR="006F2BB2" w:rsidRPr="00B50A5B" w:rsidRDefault="006F2BB2" w:rsidP="00E44823">
            <w:pPr>
              <w:pStyle w:val="TAC"/>
              <w:rPr>
                <w:ins w:id="1894" w:author="Flores Fernandez" w:date="2024-02-17T01:52:00Z"/>
                <w:rFonts w:eastAsia="MS Mincho"/>
              </w:rPr>
            </w:pPr>
            <w:ins w:id="1895"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5B4505B1" w14:textId="77777777" w:rsidR="006F2BB2" w:rsidRPr="00B50A5B" w:rsidRDefault="006F2BB2" w:rsidP="00E44823">
            <w:pPr>
              <w:pStyle w:val="TAC"/>
              <w:rPr>
                <w:ins w:id="1896" w:author="Flores Fernandez" w:date="2024-02-17T01:52:00Z"/>
                <w:rFonts w:eastAsia="MS Mincho"/>
              </w:rPr>
            </w:pPr>
            <w:ins w:id="1897" w:author="Flores Fernandez" w:date="2024-02-17T01:52:00Z">
              <w:r w:rsidRPr="00B50A5B">
                <w:rPr>
                  <w:rFonts w:eastAsia="MS Mincho"/>
                </w:rPr>
                <w:t>23760</w:t>
              </w:r>
            </w:ins>
          </w:p>
        </w:tc>
        <w:tc>
          <w:tcPr>
            <w:tcW w:w="1127" w:type="dxa"/>
            <w:tcBorders>
              <w:top w:val="nil"/>
              <w:left w:val="nil"/>
              <w:bottom w:val="single" w:sz="4" w:space="0" w:color="auto"/>
              <w:right w:val="single" w:sz="4" w:space="0" w:color="auto"/>
            </w:tcBorders>
            <w:noWrap/>
            <w:vAlign w:val="center"/>
            <w:hideMark/>
          </w:tcPr>
          <w:p w14:paraId="01F83F61" w14:textId="77777777" w:rsidR="006F2BB2" w:rsidRPr="00B50A5B" w:rsidRDefault="006F2BB2" w:rsidP="00E44823">
            <w:pPr>
              <w:pStyle w:val="TAC"/>
              <w:rPr>
                <w:ins w:id="1898" w:author="Flores Fernandez" w:date="2024-02-17T01:52:00Z"/>
                <w:rFonts w:eastAsia="MS Mincho"/>
              </w:rPr>
            </w:pPr>
            <w:ins w:id="1899" w:author="Flores Fernandez" w:date="2024-02-17T01:52:00Z">
              <w:r w:rsidRPr="00B50A5B">
                <w:rPr>
                  <w:rFonts w:eastAsia="MS Mincho"/>
                </w:rPr>
                <w:t>3960</w:t>
              </w:r>
            </w:ins>
          </w:p>
        </w:tc>
      </w:tr>
      <w:tr w:rsidR="006F2BB2" w:rsidRPr="00B50A5B" w14:paraId="4E5EF099" w14:textId="77777777" w:rsidTr="003A01E9">
        <w:trPr>
          <w:jc w:val="center"/>
          <w:ins w:id="190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4194D5E" w14:textId="77777777" w:rsidR="006F2BB2" w:rsidRPr="00B50A5B" w:rsidRDefault="006F2BB2" w:rsidP="00E44823">
            <w:pPr>
              <w:pStyle w:val="TAC"/>
              <w:rPr>
                <w:ins w:id="190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69B9EED4" w14:textId="77777777" w:rsidR="006F2BB2" w:rsidRPr="00B50A5B" w:rsidRDefault="006F2BB2" w:rsidP="00E44823">
            <w:pPr>
              <w:pStyle w:val="TAC"/>
              <w:rPr>
                <w:ins w:id="1902" w:author="Flores Fernandez" w:date="2024-02-17T01:52:00Z"/>
              </w:rPr>
            </w:pPr>
            <w:ins w:id="1903" w:author="Flores Fernandez" w:date="2024-02-17T01:52:00Z">
              <w:r w:rsidRPr="00B50A5B">
                <w:t>32</w:t>
              </w:r>
            </w:ins>
          </w:p>
        </w:tc>
        <w:tc>
          <w:tcPr>
            <w:tcW w:w="967" w:type="dxa"/>
            <w:tcBorders>
              <w:top w:val="nil"/>
              <w:left w:val="nil"/>
              <w:bottom w:val="single" w:sz="4" w:space="0" w:color="auto"/>
              <w:right w:val="single" w:sz="4" w:space="0" w:color="auto"/>
            </w:tcBorders>
            <w:noWrap/>
            <w:vAlign w:val="center"/>
            <w:hideMark/>
          </w:tcPr>
          <w:p w14:paraId="1D0C397F" w14:textId="77777777" w:rsidR="006F2BB2" w:rsidRPr="00B50A5B" w:rsidRDefault="006F2BB2" w:rsidP="00E44823">
            <w:pPr>
              <w:pStyle w:val="TAC"/>
              <w:rPr>
                <w:ins w:id="1904" w:author="Flores Fernandez" w:date="2024-02-17T01:52:00Z"/>
              </w:rPr>
            </w:pPr>
            <w:ins w:id="190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790687FD" w14:textId="77777777" w:rsidR="006F2BB2" w:rsidRPr="00B50A5B" w:rsidRDefault="006F2BB2" w:rsidP="00E44823">
            <w:pPr>
              <w:pStyle w:val="TAC"/>
              <w:rPr>
                <w:ins w:id="1906" w:author="Flores Fernandez" w:date="2024-02-17T01:52:00Z"/>
              </w:rPr>
            </w:pPr>
            <w:ins w:id="1907"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0A9BE05C" w14:textId="77777777" w:rsidR="006F2BB2" w:rsidRPr="00B50A5B" w:rsidRDefault="006F2BB2" w:rsidP="00E44823">
            <w:pPr>
              <w:pStyle w:val="TAC"/>
              <w:rPr>
                <w:ins w:id="1908" w:author="Flores Fernandez" w:date="2024-02-17T01:52:00Z"/>
              </w:rPr>
            </w:pPr>
            <w:ins w:id="1909"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18FAEF2F" w14:textId="77777777" w:rsidR="006F2BB2" w:rsidRPr="00B50A5B" w:rsidRDefault="006F2BB2" w:rsidP="00E44823">
            <w:pPr>
              <w:pStyle w:val="TAC"/>
              <w:rPr>
                <w:ins w:id="1910" w:author="Flores Fernandez" w:date="2024-02-17T01:52:00Z"/>
              </w:rPr>
            </w:pPr>
            <w:ins w:id="1911" w:author="Flores Fernandez" w:date="2024-02-17T01:52:00Z">
              <w:r w:rsidRPr="00B50A5B">
                <w:t>12808</w:t>
              </w:r>
            </w:ins>
          </w:p>
        </w:tc>
        <w:tc>
          <w:tcPr>
            <w:tcW w:w="1057" w:type="dxa"/>
            <w:tcBorders>
              <w:top w:val="nil"/>
              <w:left w:val="nil"/>
              <w:bottom w:val="single" w:sz="4" w:space="0" w:color="auto"/>
              <w:right w:val="single" w:sz="4" w:space="0" w:color="auto"/>
            </w:tcBorders>
            <w:noWrap/>
            <w:vAlign w:val="center"/>
            <w:hideMark/>
          </w:tcPr>
          <w:p w14:paraId="6DB695AB" w14:textId="77777777" w:rsidR="006F2BB2" w:rsidRPr="00B50A5B" w:rsidRDefault="006F2BB2" w:rsidP="00E44823">
            <w:pPr>
              <w:pStyle w:val="TAC"/>
              <w:rPr>
                <w:ins w:id="1912" w:author="Flores Fernandez" w:date="2024-02-17T01:52:00Z"/>
              </w:rPr>
            </w:pPr>
            <w:ins w:id="191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098B8C9" w14:textId="77777777" w:rsidR="006F2BB2" w:rsidRPr="00B50A5B" w:rsidRDefault="006F2BB2" w:rsidP="00E44823">
            <w:pPr>
              <w:pStyle w:val="TAC"/>
              <w:rPr>
                <w:ins w:id="1914" w:author="Flores Fernandez" w:date="2024-02-17T01:52:00Z"/>
              </w:rPr>
            </w:pPr>
            <w:ins w:id="191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DF5ADA4" w14:textId="77777777" w:rsidR="006F2BB2" w:rsidRPr="00B50A5B" w:rsidRDefault="006F2BB2" w:rsidP="00E44823">
            <w:pPr>
              <w:pStyle w:val="TAC"/>
              <w:rPr>
                <w:ins w:id="1916" w:author="Flores Fernandez" w:date="2024-02-17T01:52:00Z"/>
              </w:rPr>
            </w:pPr>
            <w:ins w:id="1917"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65135660" w14:textId="77777777" w:rsidR="006F2BB2" w:rsidRPr="00B50A5B" w:rsidRDefault="006F2BB2" w:rsidP="00E44823">
            <w:pPr>
              <w:pStyle w:val="TAC"/>
              <w:rPr>
                <w:ins w:id="1918" w:author="Flores Fernandez" w:date="2024-02-17T01:52:00Z"/>
              </w:rPr>
            </w:pPr>
            <w:ins w:id="1919" w:author="Flores Fernandez" w:date="2024-02-17T01:52:00Z">
              <w:r w:rsidRPr="00B50A5B">
                <w:t>25344</w:t>
              </w:r>
            </w:ins>
          </w:p>
        </w:tc>
        <w:tc>
          <w:tcPr>
            <w:tcW w:w="1127" w:type="dxa"/>
            <w:tcBorders>
              <w:top w:val="nil"/>
              <w:left w:val="nil"/>
              <w:bottom w:val="single" w:sz="4" w:space="0" w:color="auto"/>
              <w:right w:val="single" w:sz="4" w:space="0" w:color="auto"/>
            </w:tcBorders>
            <w:noWrap/>
            <w:vAlign w:val="center"/>
            <w:hideMark/>
          </w:tcPr>
          <w:p w14:paraId="31E58CFF" w14:textId="77777777" w:rsidR="006F2BB2" w:rsidRPr="00B50A5B" w:rsidRDefault="006F2BB2" w:rsidP="00E44823">
            <w:pPr>
              <w:pStyle w:val="TAC"/>
              <w:rPr>
                <w:ins w:id="1920" w:author="Flores Fernandez" w:date="2024-02-17T01:52:00Z"/>
              </w:rPr>
            </w:pPr>
            <w:ins w:id="1921" w:author="Flores Fernandez" w:date="2024-02-17T01:52:00Z">
              <w:r w:rsidRPr="00B50A5B">
                <w:t>4224</w:t>
              </w:r>
            </w:ins>
          </w:p>
        </w:tc>
      </w:tr>
      <w:tr w:rsidR="006F2BB2" w:rsidRPr="00B50A5B" w14:paraId="394B4F7E" w14:textId="77777777" w:rsidTr="003A01E9">
        <w:trPr>
          <w:jc w:val="center"/>
          <w:ins w:id="192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40EEE1" w14:textId="77777777" w:rsidR="006F2BB2" w:rsidRPr="00B50A5B" w:rsidRDefault="006F2BB2" w:rsidP="00E44823">
            <w:pPr>
              <w:pStyle w:val="TAC"/>
              <w:rPr>
                <w:ins w:id="192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5190AA5" w14:textId="77777777" w:rsidR="006F2BB2" w:rsidRPr="00B50A5B" w:rsidRDefault="006F2BB2" w:rsidP="00E44823">
            <w:pPr>
              <w:pStyle w:val="TAC"/>
              <w:rPr>
                <w:ins w:id="1924" w:author="Flores Fernandez" w:date="2024-02-17T01:52:00Z"/>
                <w:rFonts w:eastAsia="MS Mincho"/>
              </w:rPr>
            </w:pPr>
            <w:ins w:id="1925" w:author="Flores Fernandez" w:date="2024-02-17T01:52:00Z">
              <w:r w:rsidRPr="00B50A5B">
                <w:rPr>
                  <w:rFonts w:eastAsia="MS Mincho"/>
                </w:rPr>
                <w:t>36</w:t>
              </w:r>
            </w:ins>
          </w:p>
        </w:tc>
        <w:tc>
          <w:tcPr>
            <w:tcW w:w="967" w:type="dxa"/>
            <w:tcBorders>
              <w:top w:val="nil"/>
              <w:left w:val="nil"/>
              <w:bottom w:val="single" w:sz="4" w:space="0" w:color="auto"/>
              <w:right w:val="single" w:sz="4" w:space="0" w:color="auto"/>
            </w:tcBorders>
            <w:noWrap/>
            <w:vAlign w:val="center"/>
            <w:hideMark/>
          </w:tcPr>
          <w:p w14:paraId="5CBA6522" w14:textId="77777777" w:rsidR="006F2BB2" w:rsidRPr="00B50A5B" w:rsidRDefault="006F2BB2" w:rsidP="00E44823">
            <w:pPr>
              <w:pStyle w:val="TAC"/>
              <w:rPr>
                <w:ins w:id="1926" w:author="Flores Fernandez" w:date="2024-02-17T01:52:00Z"/>
                <w:rFonts w:eastAsia="MS Mincho"/>
              </w:rPr>
            </w:pPr>
            <w:ins w:id="192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C6B9AB" w14:textId="77777777" w:rsidR="006F2BB2" w:rsidRPr="00B50A5B" w:rsidRDefault="006F2BB2" w:rsidP="00E44823">
            <w:pPr>
              <w:pStyle w:val="TAC"/>
              <w:rPr>
                <w:ins w:id="1928" w:author="Flores Fernandez" w:date="2024-02-17T01:52:00Z"/>
                <w:rFonts w:eastAsia="MS Mincho"/>
              </w:rPr>
            </w:pPr>
            <w:ins w:id="1929"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63CDB9AC" w14:textId="77777777" w:rsidR="006F2BB2" w:rsidRPr="00B50A5B" w:rsidRDefault="006F2BB2" w:rsidP="00E44823">
            <w:pPr>
              <w:pStyle w:val="TAC"/>
              <w:rPr>
                <w:ins w:id="1930" w:author="Flores Fernandez" w:date="2024-02-17T01:52:00Z"/>
                <w:rFonts w:eastAsia="MS Mincho"/>
              </w:rPr>
            </w:pPr>
            <w:ins w:id="1931"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6658F2B1" w14:textId="77777777" w:rsidR="006F2BB2" w:rsidRPr="00B50A5B" w:rsidRDefault="006F2BB2" w:rsidP="00E44823">
            <w:pPr>
              <w:pStyle w:val="TAC"/>
              <w:rPr>
                <w:ins w:id="1932" w:author="Flores Fernandez" w:date="2024-02-17T01:52:00Z"/>
                <w:rFonts w:eastAsia="MS Mincho"/>
              </w:rPr>
            </w:pPr>
            <w:ins w:id="1933" w:author="Flores Fernandez" w:date="2024-02-17T01:52:00Z">
              <w:r w:rsidRPr="00B50A5B">
                <w:rPr>
                  <w:rFonts w:eastAsia="MS Mincho"/>
                </w:rPr>
                <w:t>14344</w:t>
              </w:r>
            </w:ins>
          </w:p>
        </w:tc>
        <w:tc>
          <w:tcPr>
            <w:tcW w:w="1057" w:type="dxa"/>
            <w:tcBorders>
              <w:top w:val="nil"/>
              <w:left w:val="nil"/>
              <w:bottom w:val="single" w:sz="4" w:space="0" w:color="auto"/>
              <w:right w:val="single" w:sz="4" w:space="0" w:color="auto"/>
            </w:tcBorders>
            <w:noWrap/>
            <w:vAlign w:val="center"/>
            <w:hideMark/>
          </w:tcPr>
          <w:p w14:paraId="7D637020" w14:textId="77777777" w:rsidR="006F2BB2" w:rsidRPr="00B50A5B" w:rsidRDefault="006F2BB2" w:rsidP="00E44823">
            <w:pPr>
              <w:pStyle w:val="TAC"/>
              <w:rPr>
                <w:ins w:id="1934" w:author="Flores Fernandez" w:date="2024-02-17T01:52:00Z"/>
                <w:rFonts w:eastAsia="MS Mincho"/>
              </w:rPr>
            </w:pPr>
            <w:ins w:id="193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AD1772E" w14:textId="77777777" w:rsidR="006F2BB2" w:rsidRPr="00B50A5B" w:rsidRDefault="006F2BB2" w:rsidP="00E44823">
            <w:pPr>
              <w:pStyle w:val="TAC"/>
              <w:rPr>
                <w:ins w:id="1936" w:author="Flores Fernandez" w:date="2024-02-17T01:52:00Z"/>
                <w:rFonts w:eastAsia="MS Mincho"/>
              </w:rPr>
            </w:pPr>
            <w:ins w:id="193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00D60DC9" w14:textId="77777777" w:rsidR="006F2BB2" w:rsidRPr="00B50A5B" w:rsidRDefault="006F2BB2" w:rsidP="00E44823">
            <w:pPr>
              <w:pStyle w:val="TAC"/>
              <w:rPr>
                <w:ins w:id="1938" w:author="Flores Fernandez" w:date="2024-02-17T01:52:00Z"/>
                <w:rFonts w:eastAsia="MS Mincho"/>
              </w:rPr>
            </w:pPr>
            <w:ins w:id="1939"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2EDB850E" w14:textId="77777777" w:rsidR="006F2BB2" w:rsidRPr="00B50A5B" w:rsidRDefault="006F2BB2" w:rsidP="00E44823">
            <w:pPr>
              <w:pStyle w:val="TAC"/>
              <w:rPr>
                <w:ins w:id="1940" w:author="Flores Fernandez" w:date="2024-02-17T01:52:00Z"/>
                <w:rFonts w:eastAsia="MS Mincho"/>
              </w:rPr>
            </w:pPr>
            <w:ins w:id="1941" w:author="Flores Fernandez" w:date="2024-02-17T01:52:00Z">
              <w:r w:rsidRPr="00B50A5B">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368C23EF" w14:textId="77777777" w:rsidR="006F2BB2" w:rsidRPr="00B50A5B" w:rsidRDefault="006F2BB2" w:rsidP="00E44823">
            <w:pPr>
              <w:pStyle w:val="TAC"/>
              <w:rPr>
                <w:ins w:id="1942" w:author="Flores Fernandez" w:date="2024-02-17T01:52:00Z"/>
                <w:rFonts w:eastAsia="MS Mincho"/>
              </w:rPr>
            </w:pPr>
            <w:ins w:id="1943" w:author="Flores Fernandez" w:date="2024-02-17T01:52:00Z">
              <w:r w:rsidRPr="00B50A5B">
                <w:rPr>
                  <w:rFonts w:eastAsia="MS Mincho"/>
                </w:rPr>
                <w:t>4752</w:t>
              </w:r>
            </w:ins>
          </w:p>
        </w:tc>
      </w:tr>
      <w:tr w:rsidR="006F2BB2" w:rsidRPr="00B50A5B" w14:paraId="36AB4CD9" w14:textId="77777777" w:rsidTr="003A01E9">
        <w:trPr>
          <w:jc w:val="center"/>
          <w:ins w:id="194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93577D5" w14:textId="77777777" w:rsidR="006F2BB2" w:rsidRPr="00B50A5B" w:rsidRDefault="006F2BB2" w:rsidP="00E44823">
            <w:pPr>
              <w:pStyle w:val="TAC"/>
              <w:rPr>
                <w:ins w:id="194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3342DECD" w14:textId="77777777" w:rsidR="006F2BB2" w:rsidRPr="00B50A5B" w:rsidRDefault="006F2BB2" w:rsidP="00E44823">
            <w:pPr>
              <w:pStyle w:val="TAC"/>
              <w:rPr>
                <w:ins w:id="1946" w:author="Flores Fernandez" w:date="2024-02-17T01:52:00Z"/>
              </w:rPr>
            </w:pPr>
            <w:ins w:id="1947" w:author="Flores Fernandez" w:date="2024-02-17T01:52:00Z">
              <w:r w:rsidRPr="00B50A5B">
                <w:t>45</w:t>
              </w:r>
            </w:ins>
          </w:p>
        </w:tc>
        <w:tc>
          <w:tcPr>
            <w:tcW w:w="967" w:type="dxa"/>
            <w:tcBorders>
              <w:top w:val="nil"/>
              <w:left w:val="nil"/>
              <w:bottom w:val="single" w:sz="4" w:space="0" w:color="auto"/>
              <w:right w:val="single" w:sz="4" w:space="0" w:color="auto"/>
            </w:tcBorders>
            <w:noWrap/>
            <w:vAlign w:val="center"/>
            <w:hideMark/>
          </w:tcPr>
          <w:p w14:paraId="276A2FB2" w14:textId="77777777" w:rsidR="006F2BB2" w:rsidRPr="00B50A5B" w:rsidRDefault="006F2BB2" w:rsidP="00E44823">
            <w:pPr>
              <w:pStyle w:val="TAC"/>
              <w:rPr>
                <w:ins w:id="1948" w:author="Flores Fernandez" w:date="2024-02-17T01:52:00Z"/>
              </w:rPr>
            </w:pPr>
            <w:ins w:id="194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FB4959C" w14:textId="77777777" w:rsidR="006F2BB2" w:rsidRPr="00B50A5B" w:rsidRDefault="006F2BB2" w:rsidP="00E44823">
            <w:pPr>
              <w:pStyle w:val="TAC"/>
              <w:rPr>
                <w:ins w:id="1950" w:author="Flores Fernandez" w:date="2024-02-17T01:52:00Z"/>
              </w:rPr>
            </w:pPr>
            <w:ins w:id="1951"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3DDC4243" w14:textId="77777777" w:rsidR="006F2BB2" w:rsidRPr="00B50A5B" w:rsidRDefault="006F2BB2" w:rsidP="00E44823">
            <w:pPr>
              <w:pStyle w:val="TAC"/>
              <w:rPr>
                <w:ins w:id="1952" w:author="Flores Fernandez" w:date="2024-02-17T01:52:00Z"/>
              </w:rPr>
            </w:pPr>
            <w:ins w:id="1953"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45E6CDD8" w14:textId="77777777" w:rsidR="006F2BB2" w:rsidRPr="00B50A5B" w:rsidRDefault="006F2BB2" w:rsidP="00E44823">
            <w:pPr>
              <w:pStyle w:val="TAC"/>
              <w:rPr>
                <w:ins w:id="1954" w:author="Flores Fernandez" w:date="2024-02-17T01:52:00Z"/>
              </w:rPr>
            </w:pPr>
            <w:ins w:id="1955" w:author="Flores Fernandez" w:date="2024-02-17T01:52:00Z">
              <w:r w:rsidRPr="00B50A5B">
                <w:t>17928</w:t>
              </w:r>
            </w:ins>
          </w:p>
        </w:tc>
        <w:tc>
          <w:tcPr>
            <w:tcW w:w="1057" w:type="dxa"/>
            <w:tcBorders>
              <w:top w:val="nil"/>
              <w:left w:val="nil"/>
              <w:bottom w:val="single" w:sz="4" w:space="0" w:color="auto"/>
              <w:right w:val="single" w:sz="4" w:space="0" w:color="auto"/>
            </w:tcBorders>
            <w:noWrap/>
            <w:vAlign w:val="center"/>
            <w:hideMark/>
          </w:tcPr>
          <w:p w14:paraId="4273B893" w14:textId="77777777" w:rsidR="006F2BB2" w:rsidRPr="00B50A5B" w:rsidRDefault="006F2BB2" w:rsidP="00E44823">
            <w:pPr>
              <w:pStyle w:val="TAC"/>
              <w:rPr>
                <w:ins w:id="1956" w:author="Flores Fernandez" w:date="2024-02-17T01:52:00Z"/>
              </w:rPr>
            </w:pPr>
            <w:ins w:id="195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6C7CC8D3" w14:textId="77777777" w:rsidR="006F2BB2" w:rsidRPr="00B50A5B" w:rsidRDefault="006F2BB2" w:rsidP="00E44823">
            <w:pPr>
              <w:pStyle w:val="TAC"/>
              <w:rPr>
                <w:ins w:id="1958" w:author="Flores Fernandez" w:date="2024-02-17T01:52:00Z"/>
              </w:rPr>
            </w:pPr>
            <w:ins w:id="195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0A31364D" w14:textId="77777777" w:rsidR="006F2BB2" w:rsidRPr="00B50A5B" w:rsidRDefault="006F2BB2" w:rsidP="00E44823">
            <w:pPr>
              <w:pStyle w:val="TAC"/>
              <w:rPr>
                <w:ins w:id="1960" w:author="Flores Fernandez" w:date="2024-02-17T01:52:00Z"/>
              </w:rPr>
            </w:pPr>
            <w:ins w:id="1961"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1CFCCDF7" w14:textId="77777777" w:rsidR="006F2BB2" w:rsidRPr="00B50A5B" w:rsidRDefault="006F2BB2" w:rsidP="00E44823">
            <w:pPr>
              <w:pStyle w:val="TAC"/>
              <w:rPr>
                <w:ins w:id="1962" w:author="Flores Fernandez" w:date="2024-02-17T01:52:00Z"/>
              </w:rPr>
            </w:pPr>
            <w:ins w:id="1963" w:author="Flores Fernandez" w:date="2024-02-17T01:52:00Z">
              <w:r w:rsidRPr="00B50A5B">
                <w:t>35640</w:t>
              </w:r>
            </w:ins>
          </w:p>
        </w:tc>
        <w:tc>
          <w:tcPr>
            <w:tcW w:w="1127" w:type="dxa"/>
            <w:tcBorders>
              <w:top w:val="nil"/>
              <w:left w:val="nil"/>
              <w:bottom w:val="single" w:sz="4" w:space="0" w:color="auto"/>
              <w:right w:val="single" w:sz="4" w:space="0" w:color="auto"/>
            </w:tcBorders>
            <w:noWrap/>
            <w:vAlign w:val="center"/>
            <w:hideMark/>
          </w:tcPr>
          <w:p w14:paraId="297633BB" w14:textId="77777777" w:rsidR="006F2BB2" w:rsidRPr="00B50A5B" w:rsidRDefault="006F2BB2" w:rsidP="00E44823">
            <w:pPr>
              <w:pStyle w:val="TAC"/>
              <w:rPr>
                <w:ins w:id="1964" w:author="Flores Fernandez" w:date="2024-02-17T01:52:00Z"/>
              </w:rPr>
            </w:pPr>
            <w:ins w:id="1965" w:author="Flores Fernandez" w:date="2024-02-17T01:52:00Z">
              <w:r w:rsidRPr="00B50A5B">
                <w:t>5940</w:t>
              </w:r>
            </w:ins>
          </w:p>
        </w:tc>
      </w:tr>
      <w:tr w:rsidR="006F2BB2" w:rsidRPr="00B50A5B" w14:paraId="319D7960" w14:textId="77777777" w:rsidTr="003A01E9">
        <w:trPr>
          <w:jc w:val="center"/>
          <w:ins w:id="196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4AFF859" w14:textId="77777777" w:rsidR="006F2BB2" w:rsidRPr="00B50A5B" w:rsidRDefault="006F2BB2" w:rsidP="00E44823">
            <w:pPr>
              <w:pStyle w:val="TAC"/>
              <w:rPr>
                <w:ins w:id="196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DD74E2A" w14:textId="77777777" w:rsidR="006F2BB2" w:rsidRPr="00B50A5B" w:rsidRDefault="006F2BB2" w:rsidP="00E44823">
            <w:pPr>
              <w:pStyle w:val="TAC"/>
              <w:rPr>
                <w:ins w:id="1968" w:author="Flores Fernandez" w:date="2024-02-17T01:52:00Z"/>
                <w:rFonts w:eastAsia="MS Mincho"/>
              </w:rPr>
            </w:pPr>
            <w:ins w:id="1969" w:author="Flores Fernandez" w:date="2024-02-17T01:52:00Z">
              <w:r w:rsidRPr="00B50A5B">
                <w:rPr>
                  <w:rFonts w:eastAsia="MS Mincho"/>
                </w:rPr>
                <w:t>50</w:t>
              </w:r>
            </w:ins>
          </w:p>
        </w:tc>
        <w:tc>
          <w:tcPr>
            <w:tcW w:w="967" w:type="dxa"/>
            <w:tcBorders>
              <w:top w:val="nil"/>
              <w:left w:val="nil"/>
              <w:bottom w:val="single" w:sz="4" w:space="0" w:color="auto"/>
              <w:right w:val="single" w:sz="4" w:space="0" w:color="auto"/>
            </w:tcBorders>
            <w:noWrap/>
            <w:vAlign w:val="center"/>
            <w:hideMark/>
          </w:tcPr>
          <w:p w14:paraId="57DE874F" w14:textId="77777777" w:rsidR="006F2BB2" w:rsidRPr="00B50A5B" w:rsidRDefault="006F2BB2" w:rsidP="00E44823">
            <w:pPr>
              <w:pStyle w:val="TAC"/>
              <w:rPr>
                <w:ins w:id="1970" w:author="Flores Fernandez" w:date="2024-02-17T01:52:00Z"/>
                <w:rFonts w:eastAsia="MS Mincho"/>
              </w:rPr>
            </w:pPr>
            <w:ins w:id="197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EF9CAAD" w14:textId="77777777" w:rsidR="006F2BB2" w:rsidRPr="00B50A5B" w:rsidRDefault="006F2BB2" w:rsidP="00E44823">
            <w:pPr>
              <w:pStyle w:val="TAC"/>
              <w:rPr>
                <w:ins w:id="1972" w:author="Flores Fernandez" w:date="2024-02-17T01:52:00Z"/>
                <w:rFonts w:eastAsia="MS Mincho"/>
              </w:rPr>
            </w:pPr>
            <w:ins w:id="1973"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FE114AF" w14:textId="77777777" w:rsidR="006F2BB2" w:rsidRPr="00B50A5B" w:rsidRDefault="006F2BB2" w:rsidP="00E44823">
            <w:pPr>
              <w:pStyle w:val="TAC"/>
              <w:rPr>
                <w:ins w:id="1974" w:author="Flores Fernandez" w:date="2024-02-17T01:52:00Z"/>
                <w:rFonts w:eastAsia="MS Mincho"/>
              </w:rPr>
            </w:pPr>
            <w:ins w:id="1975"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18E33C24" w14:textId="77777777" w:rsidR="006F2BB2" w:rsidRPr="00B50A5B" w:rsidRDefault="006F2BB2" w:rsidP="00E44823">
            <w:pPr>
              <w:pStyle w:val="TAC"/>
              <w:rPr>
                <w:ins w:id="1976" w:author="Flores Fernandez" w:date="2024-02-17T01:52:00Z"/>
                <w:rFonts w:eastAsia="MS Mincho"/>
              </w:rPr>
            </w:pPr>
            <w:ins w:id="1977" w:author="Flores Fernandez" w:date="2024-02-17T01:52:00Z">
              <w:r w:rsidRPr="00B50A5B">
                <w:rPr>
                  <w:rFonts w:eastAsia="MS Mincho"/>
                </w:rPr>
                <w:t>19968</w:t>
              </w:r>
            </w:ins>
          </w:p>
        </w:tc>
        <w:tc>
          <w:tcPr>
            <w:tcW w:w="1057" w:type="dxa"/>
            <w:tcBorders>
              <w:top w:val="nil"/>
              <w:left w:val="nil"/>
              <w:bottom w:val="single" w:sz="4" w:space="0" w:color="auto"/>
              <w:right w:val="single" w:sz="4" w:space="0" w:color="auto"/>
            </w:tcBorders>
            <w:noWrap/>
            <w:vAlign w:val="center"/>
            <w:hideMark/>
          </w:tcPr>
          <w:p w14:paraId="6086FE41" w14:textId="77777777" w:rsidR="006F2BB2" w:rsidRPr="00B50A5B" w:rsidRDefault="006F2BB2" w:rsidP="00E44823">
            <w:pPr>
              <w:pStyle w:val="TAC"/>
              <w:rPr>
                <w:ins w:id="1978" w:author="Flores Fernandez" w:date="2024-02-17T01:52:00Z"/>
                <w:rFonts w:eastAsia="MS Mincho"/>
              </w:rPr>
            </w:pPr>
            <w:ins w:id="197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5D4E0E6" w14:textId="77777777" w:rsidR="006F2BB2" w:rsidRPr="00B50A5B" w:rsidRDefault="006F2BB2" w:rsidP="00E44823">
            <w:pPr>
              <w:pStyle w:val="TAC"/>
              <w:rPr>
                <w:ins w:id="1980" w:author="Flores Fernandez" w:date="2024-02-17T01:52:00Z"/>
                <w:rFonts w:eastAsia="MS Mincho"/>
              </w:rPr>
            </w:pPr>
            <w:ins w:id="198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2C4B6DD" w14:textId="77777777" w:rsidR="006F2BB2" w:rsidRPr="00B50A5B" w:rsidRDefault="006F2BB2" w:rsidP="00E44823">
            <w:pPr>
              <w:pStyle w:val="TAC"/>
              <w:rPr>
                <w:ins w:id="1982" w:author="Flores Fernandez" w:date="2024-02-17T01:52:00Z"/>
                <w:rFonts w:eastAsia="MS Mincho"/>
              </w:rPr>
            </w:pPr>
            <w:ins w:id="1983"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0FA817ED" w14:textId="77777777" w:rsidR="006F2BB2" w:rsidRPr="00B50A5B" w:rsidRDefault="006F2BB2" w:rsidP="00E44823">
            <w:pPr>
              <w:pStyle w:val="TAC"/>
              <w:rPr>
                <w:ins w:id="1984" w:author="Flores Fernandez" w:date="2024-02-17T01:52:00Z"/>
                <w:rFonts w:eastAsia="MS Mincho"/>
              </w:rPr>
            </w:pPr>
            <w:ins w:id="1985" w:author="Flores Fernandez" w:date="2024-02-17T01:52:00Z">
              <w:r w:rsidRPr="00B50A5B">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3EAA9832" w14:textId="77777777" w:rsidR="006F2BB2" w:rsidRPr="00B50A5B" w:rsidRDefault="006F2BB2" w:rsidP="00E44823">
            <w:pPr>
              <w:pStyle w:val="TAC"/>
              <w:rPr>
                <w:ins w:id="1986" w:author="Flores Fernandez" w:date="2024-02-17T01:52:00Z"/>
                <w:rFonts w:eastAsia="MS Mincho"/>
              </w:rPr>
            </w:pPr>
            <w:ins w:id="1987" w:author="Flores Fernandez" w:date="2024-02-17T01:52:00Z">
              <w:r w:rsidRPr="00B50A5B">
                <w:rPr>
                  <w:rFonts w:eastAsia="MS Mincho"/>
                </w:rPr>
                <w:t>6600</w:t>
              </w:r>
            </w:ins>
          </w:p>
        </w:tc>
      </w:tr>
      <w:tr w:rsidR="006F2BB2" w:rsidRPr="00B50A5B" w14:paraId="757CFEDB" w14:textId="77777777" w:rsidTr="003A01E9">
        <w:trPr>
          <w:jc w:val="center"/>
          <w:ins w:id="198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1462F18" w14:textId="77777777" w:rsidR="006F2BB2" w:rsidRPr="00B50A5B" w:rsidRDefault="006F2BB2" w:rsidP="00E44823">
            <w:pPr>
              <w:pStyle w:val="TAC"/>
              <w:rPr>
                <w:ins w:id="198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C896FAD" w14:textId="77777777" w:rsidR="006F2BB2" w:rsidRPr="00B50A5B" w:rsidRDefault="006F2BB2" w:rsidP="00E44823">
            <w:pPr>
              <w:pStyle w:val="TAC"/>
              <w:rPr>
                <w:ins w:id="1990" w:author="Flores Fernandez" w:date="2024-02-17T01:52:00Z"/>
              </w:rPr>
            </w:pPr>
            <w:ins w:id="1991" w:author="Flores Fernandez" w:date="2024-02-17T01:52:00Z">
              <w:r w:rsidRPr="00B50A5B">
                <w:t>60</w:t>
              </w:r>
            </w:ins>
          </w:p>
        </w:tc>
        <w:tc>
          <w:tcPr>
            <w:tcW w:w="967" w:type="dxa"/>
            <w:tcBorders>
              <w:top w:val="nil"/>
              <w:left w:val="nil"/>
              <w:bottom w:val="single" w:sz="4" w:space="0" w:color="auto"/>
              <w:right w:val="single" w:sz="4" w:space="0" w:color="auto"/>
            </w:tcBorders>
            <w:noWrap/>
            <w:vAlign w:val="center"/>
            <w:hideMark/>
          </w:tcPr>
          <w:p w14:paraId="3F8E3663" w14:textId="77777777" w:rsidR="006F2BB2" w:rsidRPr="00B50A5B" w:rsidRDefault="006F2BB2" w:rsidP="00E44823">
            <w:pPr>
              <w:pStyle w:val="TAC"/>
              <w:rPr>
                <w:ins w:id="1992" w:author="Flores Fernandez" w:date="2024-02-17T01:52:00Z"/>
              </w:rPr>
            </w:pPr>
            <w:ins w:id="199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4DC9409E" w14:textId="77777777" w:rsidR="006F2BB2" w:rsidRPr="00B50A5B" w:rsidRDefault="006F2BB2" w:rsidP="00E44823">
            <w:pPr>
              <w:pStyle w:val="TAC"/>
              <w:rPr>
                <w:ins w:id="1994" w:author="Flores Fernandez" w:date="2024-02-17T01:52:00Z"/>
              </w:rPr>
            </w:pPr>
            <w:ins w:id="1995"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3CC0C045" w14:textId="77777777" w:rsidR="006F2BB2" w:rsidRPr="00B50A5B" w:rsidRDefault="006F2BB2" w:rsidP="00E44823">
            <w:pPr>
              <w:pStyle w:val="TAC"/>
              <w:rPr>
                <w:ins w:id="1996" w:author="Flores Fernandez" w:date="2024-02-17T01:52:00Z"/>
              </w:rPr>
            </w:pPr>
            <w:ins w:id="1997"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499CECDC" w14:textId="77777777" w:rsidR="006F2BB2" w:rsidRPr="00B50A5B" w:rsidRDefault="006F2BB2" w:rsidP="00E44823">
            <w:pPr>
              <w:pStyle w:val="TAC"/>
              <w:rPr>
                <w:ins w:id="1998" w:author="Flores Fernandez" w:date="2024-02-17T01:52:00Z"/>
              </w:rPr>
            </w:pPr>
            <w:ins w:id="1999" w:author="Flores Fernandez" w:date="2024-02-17T01:52:00Z">
              <w:r w:rsidRPr="00B50A5B">
                <w:t>24072</w:t>
              </w:r>
            </w:ins>
          </w:p>
        </w:tc>
        <w:tc>
          <w:tcPr>
            <w:tcW w:w="1057" w:type="dxa"/>
            <w:tcBorders>
              <w:top w:val="nil"/>
              <w:left w:val="nil"/>
              <w:bottom w:val="single" w:sz="4" w:space="0" w:color="auto"/>
              <w:right w:val="single" w:sz="4" w:space="0" w:color="auto"/>
            </w:tcBorders>
            <w:noWrap/>
            <w:vAlign w:val="center"/>
            <w:hideMark/>
          </w:tcPr>
          <w:p w14:paraId="24378CF0" w14:textId="77777777" w:rsidR="006F2BB2" w:rsidRPr="00B50A5B" w:rsidRDefault="006F2BB2" w:rsidP="00E44823">
            <w:pPr>
              <w:pStyle w:val="TAC"/>
              <w:rPr>
                <w:ins w:id="2000" w:author="Flores Fernandez" w:date="2024-02-17T01:52:00Z"/>
              </w:rPr>
            </w:pPr>
            <w:ins w:id="2001"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0226A4F0" w14:textId="77777777" w:rsidR="006F2BB2" w:rsidRPr="00B50A5B" w:rsidRDefault="006F2BB2" w:rsidP="00E44823">
            <w:pPr>
              <w:pStyle w:val="TAC"/>
              <w:rPr>
                <w:ins w:id="2002" w:author="Flores Fernandez" w:date="2024-02-17T01:52:00Z"/>
              </w:rPr>
            </w:pPr>
            <w:ins w:id="2003"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1F92452F" w14:textId="77777777" w:rsidR="006F2BB2" w:rsidRPr="00B50A5B" w:rsidRDefault="006F2BB2" w:rsidP="00E44823">
            <w:pPr>
              <w:pStyle w:val="TAC"/>
              <w:rPr>
                <w:ins w:id="2004" w:author="Flores Fernandez" w:date="2024-02-17T01:52:00Z"/>
              </w:rPr>
            </w:pPr>
            <w:ins w:id="2005"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4974E62E" w14:textId="77777777" w:rsidR="006F2BB2" w:rsidRPr="00B50A5B" w:rsidRDefault="006F2BB2" w:rsidP="00E44823">
            <w:pPr>
              <w:pStyle w:val="TAC"/>
              <w:rPr>
                <w:ins w:id="2006" w:author="Flores Fernandez" w:date="2024-02-17T01:52:00Z"/>
              </w:rPr>
            </w:pPr>
            <w:ins w:id="2007" w:author="Flores Fernandez" w:date="2024-02-17T01:52:00Z">
              <w:r w:rsidRPr="00B50A5B">
                <w:t>47520</w:t>
              </w:r>
            </w:ins>
          </w:p>
        </w:tc>
        <w:tc>
          <w:tcPr>
            <w:tcW w:w="1127" w:type="dxa"/>
            <w:tcBorders>
              <w:top w:val="nil"/>
              <w:left w:val="nil"/>
              <w:bottom w:val="single" w:sz="4" w:space="0" w:color="auto"/>
              <w:right w:val="single" w:sz="4" w:space="0" w:color="auto"/>
            </w:tcBorders>
            <w:noWrap/>
            <w:vAlign w:val="center"/>
            <w:hideMark/>
          </w:tcPr>
          <w:p w14:paraId="24AF55D8" w14:textId="77777777" w:rsidR="006F2BB2" w:rsidRPr="00B50A5B" w:rsidRDefault="006F2BB2" w:rsidP="00E44823">
            <w:pPr>
              <w:pStyle w:val="TAC"/>
              <w:rPr>
                <w:ins w:id="2008" w:author="Flores Fernandez" w:date="2024-02-17T01:52:00Z"/>
              </w:rPr>
            </w:pPr>
            <w:ins w:id="2009" w:author="Flores Fernandez" w:date="2024-02-17T01:52:00Z">
              <w:r w:rsidRPr="00B50A5B">
                <w:t>7920</w:t>
              </w:r>
            </w:ins>
          </w:p>
        </w:tc>
      </w:tr>
      <w:tr w:rsidR="006F2BB2" w:rsidRPr="00B50A5B" w14:paraId="7784A782" w14:textId="77777777" w:rsidTr="003A01E9">
        <w:trPr>
          <w:jc w:val="center"/>
          <w:ins w:id="201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74A0B06" w14:textId="77777777" w:rsidR="006F2BB2" w:rsidRPr="00B50A5B" w:rsidRDefault="006F2BB2" w:rsidP="00E44823">
            <w:pPr>
              <w:pStyle w:val="TAC"/>
              <w:rPr>
                <w:ins w:id="201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E95BB92" w14:textId="77777777" w:rsidR="006F2BB2" w:rsidRPr="00B50A5B" w:rsidRDefault="006F2BB2" w:rsidP="00E44823">
            <w:pPr>
              <w:pStyle w:val="TAC"/>
              <w:rPr>
                <w:ins w:id="2012" w:author="Flores Fernandez" w:date="2024-02-17T01:52:00Z"/>
                <w:rFonts w:eastAsia="MS Mincho"/>
              </w:rPr>
            </w:pPr>
            <w:ins w:id="2013" w:author="Flores Fernandez" w:date="2024-02-17T01:52:00Z">
              <w:r w:rsidRPr="00B50A5B">
                <w:rPr>
                  <w:rFonts w:eastAsia="MS Mincho"/>
                </w:rPr>
                <w:t>64</w:t>
              </w:r>
            </w:ins>
          </w:p>
        </w:tc>
        <w:tc>
          <w:tcPr>
            <w:tcW w:w="967" w:type="dxa"/>
            <w:tcBorders>
              <w:top w:val="nil"/>
              <w:left w:val="nil"/>
              <w:bottom w:val="single" w:sz="4" w:space="0" w:color="auto"/>
              <w:right w:val="single" w:sz="4" w:space="0" w:color="auto"/>
            </w:tcBorders>
            <w:noWrap/>
            <w:vAlign w:val="center"/>
            <w:hideMark/>
          </w:tcPr>
          <w:p w14:paraId="6149BA6F" w14:textId="77777777" w:rsidR="006F2BB2" w:rsidRPr="00B50A5B" w:rsidRDefault="006F2BB2" w:rsidP="00E44823">
            <w:pPr>
              <w:pStyle w:val="TAC"/>
              <w:rPr>
                <w:ins w:id="2014" w:author="Flores Fernandez" w:date="2024-02-17T01:52:00Z"/>
                <w:rFonts w:eastAsia="MS Mincho"/>
              </w:rPr>
            </w:pPr>
            <w:ins w:id="201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48231D4" w14:textId="77777777" w:rsidR="006F2BB2" w:rsidRPr="00B50A5B" w:rsidRDefault="006F2BB2" w:rsidP="00E44823">
            <w:pPr>
              <w:pStyle w:val="TAC"/>
              <w:rPr>
                <w:ins w:id="2016" w:author="Flores Fernandez" w:date="2024-02-17T01:52:00Z"/>
                <w:rFonts w:eastAsia="MS Mincho"/>
              </w:rPr>
            </w:pPr>
            <w:ins w:id="2017"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1BE755E" w14:textId="77777777" w:rsidR="006F2BB2" w:rsidRPr="00B50A5B" w:rsidRDefault="006F2BB2" w:rsidP="00E44823">
            <w:pPr>
              <w:pStyle w:val="TAC"/>
              <w:rPr>
                <w:ins w:id="2018" w:author="Flores Fernandez" w:date="2024-02-17T01:52:00Z"/>
                <w:rFonts w:eastAsia="MS Mincho"/>
              </w:rPr>
            </w:pPr>
            <w:ins w:id="2019"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32A991CF" w14:textId="77777777" w:rsidR="006F2BB2" w:rsidRPr="00B50A5B" w:rsidRDefault="006F2BB2" w:rsidP="00E44823">
            <w:pPr>
              <w:pStyle w:val="TAC"/>
              <w:rPr>
                <w:ins w:id="2020" w:author="Flores Fernandez" w:date="2024-02-17T01:52:00Z"/>
                <w:rFonts w:eastAsia="MS Mincho"/>
              </w:rPr>
            </w:pPr>
            <w:ins w:id="2021" w:author="Flores Fernandez" w:date="2024-02-17T01:52:00Z">
              <w:r w:rsidRPr="00B50A5B">
                <w:rPr>
                  <w:rFonts w:eastAsia="MS Mincho"/>
                </w:rPr>
                <w:t>25608</w:t>
              </w:r>
            </w:ins>
          </w:p>
        </w:tc>
        <w:tc>
          <w:tcPr>
            <w:tcW w:w="1057" w:type="dxa"/>
            <w:tcBorders>
              <w:top w:val="nil"/>
              <w:left w:val="nil"/>
              <w:bottom w:val="single" w:sz="4" w:space="0" w:color="auto"/>
              <w:right w:val="single" w:sz="4" w:space="0" w:color="auto"/>
            </w:tcBorders>
            <w:noWrap/>
            <w:vAlign w:val="center"/>
            <w:hideMark/>
          </w:tcPr>
          <w:p w14:paraId="2E4B7303" w14:textId="77777777" w:rsidR="006F2BB2" w:rsidRPr="00B50A5B" w:rsidRDefault="006F2BB2" w:rsidP="00E44823">
            <w:pPr>
              <w:pStyle w:val="TAC"/>
              <w:rPr>
                <w:ins w:id="2022" w:author="Flores Fernandez" w:date="2024-02-17T01:52:00Z"/>
                <w:rFonts w:eastAsia="MS Mincho"/>
              </w:rPr>
            </w:pPr>
            <w:ins w:id="202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F881880" w14:textId="77777777" w:rsidR="006F2BB2" w:rsidRPr="00B50A5B" w:rsidRDefault="006F2BB2" w:rsidP="00E44823">
            <w:pPr>
              <w:pStyle w:val="TAC"/>
              <w:rPr>
                <w:ins w:id="2024" w:author="Flores Fernandez" w:date="2024-02-17T01:52:00Z"/>
                <w:rFonts w:eastAsia="MS Mincho"/>
              </w:rPr>
            </w:pPr>
            <w:ins w:id="202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320BB3E" w14:textId="77777777" w:rsidR="006F2BB2" w:rsidRPr="00B50A5B" w:rsidRDefault="006F2BB2" w:rsidP="00E44823">
            <w:pPr>
              <w:pStyle w:val="TAC"/>
              <w:rPr>
                <w:ins w:id="2026" w:author="Flores Fernandez" w:date="2024-02-17T01:52:00Z"/>
                <w:rFonts w:eastAsia="MS Mincho"/>
              </w:rPr>
            </w:pPr>
            <w:ins w:id="2027"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vAlign w:val="center"/>
            <w:hideMark/>
          </w:tcPr>
          <w:p w14:paraId="59BC2412" w14:textId="77777777" w:rsidR="006F2BB2" w:rsidRPr="00B50A5B" w:rsidRDefault="006F2BB2" w:rsidP="00E44823">
            <w:pPr>
              <w:pStyle w:val="TAC"/>
              <w:rPr>
                <w:ins w:id="2028" w:author="Flores Fernandez" w:date="2024-02-17T01:52:00Z"/>
                <w:rFonts w:eastAsia="MS Mincho"/>
              </w:rPr>
            </w:pPr>
            <w:ins w:id="2029" w:author="Flores Fernandez" w:date="2024-02-17T01:52:00Z">
              <w:r w:rsidRPr="00B50A5B">
                <w:rPr>
                  <w:rFonts w:eastAsia="MS Mincho"/>
                </w:rPr>
                <w:t>50688</w:t>
              </w:r>
            </w:ins>
          </w:p>
        </w:tc>
        <w:tc>
          <w:tcPr>
            <w:tcW w:w="1127" w:type="dxa"/>
            <w:tcBorders>
              <w:top w:val="nil"/>
              <w:left w:val="nil"/>
              <w:bottom w:val="single" w:sz="4" w:space="0" w:color="auto"/>
              <w:right w:val="single" w:sz="4" w:space="0" w:color="auto"/>
            </w:tcBorders>
            <w:noWrap/>
            <w:vAlign w:val="center"/>
            <w:hideMark/>
          </w:tcPr>
          <w:p w14:paraId="21C0AB9F" w14:textId="77777777" w:rsidR="006F2BB2" w:rsidRPr="00B50A5B" w:rsidRDefault="006F2BB2" w:rsidP="00E44823">
            <w:pPr>
              <w:pStyle w:val="TAC"/>
              <w:rPr>
                <w:ins w:id="2030" w:author="Flores Fernandez" w:date="2024-02-17T01:52:00Z"/>
                <w:rFonts w:eastAsia="MS Mincho"/>
              </w:rPr>
            </w:pPr>
            <w:ins w:id="2031" w:author="Flores Fernandez" w:date="2024-02-17T01:52:00Z">
              <w:r w:rsidRPr="00B50A5B">
                <w:rPr>
                  <w:rFonts w:eastAsia="MS Mincho"/>
                </w:rPr>
                <w:t>8448</w:t>
              </w:r>
            </w:ins>
          </w:p>
        </w:tc>
      </w:tr>
      <w:tr w:rsidR="006F2BB2" w:rsidRPr="00B50A5B" w14:paraId="4425AFF3" w14:textId="77777777" w:rsidTr="003A01E9">
        <w:trPr>
          <w:jc w:val="center"/>
          <w:ins w:id="203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1B21A2" w14:textId="77777777" w:rsidR="006F2BB2" w:rsidRPr="00B50A5B" w:rsidRDefault="006F2BB2" w:rsidP="00E44823">
            <w:pPr>
              <w:pStyle w:val="TAC"/>
              <w:rPr>
                <w:ins w:id="20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6E623FD" w14:textId="77777777" w:rsidR="006F2BB2" w:rsidRPr="00B50A5B" w:rsidRDefault="006F2BB2" w:rsidP="00E44823">
            <w:pPr>
              <w:pStyle w:val="TAC"/>
              <w:rPr>
                <w:ins w:id="2034" w:author="Flores Fernandez" w:date="2024-02-17T01:52:00Z"/>
                <w:rFonts w:eastAsia="MS Mincho"/>
              </w:rPr>
            </w:pPr>
            <w:ins w:id="2035" w:author="Flores Fernandez" w:date="2024-02-17T01:52:00Z">
              <w:r w:rsidRPr="00B50A5B">
                <w:rPr>
                  <w:rFonts w:eastAsia="MS Mincho"/>
                </w:rPr>
                <w:t>75</w:t>
              </w:r>
            </w:ins>
          </w:p>
        </w:tc>
        <w:tc>
          <w:tcPr>
            <w:tcW w:w="967" w:type="dxa"/>
            <w:tcBorders>
              <w:top w:val="nil"/>
              <w:left w:val="nil"/>
              <w:bottom w:val="single" w:sz="4" w:space="0" w:color="auto"/>
              <w:right w:val="single" w:sz="4" w:space="0" w:color="auto"/>
            </w:tcBorders>
            <w:noWrap/>
            <w:vAlign w:val="center"/>
            <w:hideMark/>
          </w:tcPr>
          <w:p w14:paraId="65FF561B" w14:textId="77777777" w:rsidR="006F2BB2" w:rsidRPr="00B50A5B" w:rsidRDefault="006F2BB2" w:rsidP="00E44823">
            <w:pPr>
              <w:pStyle w:val="TAC"/>
              <w:rPr>
                <w:ins w:id="2036" w:author="Flores Fernandez" w:date="2024-02-17T01:52:00Z"/>
                <w:rFonts w:eastAsia="MS Mincho"/>
              </w:rPr>
            </w:pPr>
            <w:ins w:id="203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F9748AA" w14:textId="77777777" w:rsidR="006F2BB2" w:rsidRPr="00B50A5B" w:rsidRDefault="006F2BB2" w:rsidP="00E44823">
            <w:pPr>
              <w:pStyle w:val="TAC"/>
              <w:rPr>
                <w:ins w:id="2038" w:author="Flores Fernandez" w:date="2024-02-17T01:52:00Z"/>
                <w:rFonts w:eastAsia="MS Mincho"/>
              </w:rPr>
            </w:pPr>
            <w:ins w:id="2039"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9CB6917" w14:textId="77777777" w:rsidR="006F2BB2" w:rsidRPr="00B50A5B" w:rsidRDefault="006F2BB2" w:rsidP="00E44823">
            <w:pPr>
              <w:pStyle w:val="TAC"/>
              <w:rPr>
                <w:ins w:id="2040" w:author="Flores Fernandez" w:date="2024-02-17T01:52:00Z"/>
                <w:rFonts w:eastAsia="MS Mincho"/>
              </w:rPr>
            </w:pPr>
            <w:ins w:id="2041" w:author="Flores Fernandez" w:date="2024-02-17T01:52:00Z">
              <w:r w:rsidRPr="00B50A5B">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B8B6E32" w14:textId="77777777" w:rsidR="006F2BB2" w:rsidRPr="00B50A5B" w:rsidRDefault="006F2BB2" w:rsidP="00E44823">
            <w:pPr>
              <w:pStyle w:val="TAC"/>
              <w:rPr>
                <w:ins w:id="2042" w:author="Flores Fernandez" w:date="2024-02-17T01:52:00Z"/>
                <w:rFonts w:eastAsia="MS Mincho"/>
              </w:rPr>
            </w:pPr>
            <w:ins w:id="2043" w:author="Flores Fernandez" w:date="2024-02-17T01:52:00Z">
              <w:r w:rsidRPr="00B50A5B">
                <w:rPr>
                  <w:rFonts w:eastAsia="MS Mincho"/>
                </w:rPr>
                <w:t>30216</w:t>
              </w:r>
            </w:ins>
          </w:p>
        </w:tc>
        <w:tc>
          <w:tcPr>
            <w:tcW w:w="1057" w:type="dxa"/>
            <w:tcBorders>
              <w:top w:val="nil"/>
              <w:left w:val="nil"/>
              <w:bottom w:val="single" w:sz="4" w:space="0" w:color="auto"/>
              <w:right w:val="single" w:sz="4" w:space="0" w:color="auto"/>
            </w:tcBorders>
            <w:noWrap/>
            <w:vAlign w:val="center"/>
            <w:hideMark/>
          </w:tcPr>
          <w:p w14:paraId="3F0F6202" w14:textId="77777777" w:rsidR="006F2BB2" w:rsidRPr="00B50A5B" w:rsidRDefault="006F2BB2" w:rsidP="00E44823">
            <w:pPr>
              <w:pStyle w:val="TAC"/>
              <w:rPr>
                <w:ins w:id="2044" w:author="Flores Fernandez" w:date="2024-02-17T01:52:00Z"/>
                <w:rFonts w:eastAsia="MS Mincho"/>
              </w:rPr>
            </w:pPr>
            <w:ins w:id="204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C2FCB81" w14:textId="77777777" w:rsidR="006F2BB2" w:rsidRPr="00B50A5B" w:rsidRDefault="006F2BB2" w:rsidP="00E44823">
            <w:pPr>
              <w:pStyle w:val="TAC"/>
              <w:rPr>
                <w:ins w:id="2046" w:author="Flores Fernandez" w:date="2024-02-17T01:52:00Z"/>
                <w:rFonts w:eastAsia="MS Mincho"/>
              </w:rPr>
            </w:pPr>
            <w:ins w:id="204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609EF977" w14:textId="77777777" w:rsidR="006F2BB2" w:rsidRPr="00B50A5B" w:rsidRDefault="006F2BB2" w:rsidP="00E44823">
            <w:pPr>
              <w:pStyle w:val="TAC"/>
              <w:rPr>
                <w:ins w:id="2048" w:author="Flores Fernandez" w:date="2024-02-17T01:52:00Z"/>
                <w:rFonts w:eastAsia="MS Mincho"/>
              </w:rPr>
            </w:pPr>
            <w:ins w:id="2049"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vAlign w:val="center"/>
            <w:hideMark/>
          </w:tcPr>
          <w:p w14:paraId="4DD52FC2" w14:textId="77777777" w:rsidR="006F2BB2" w:rsidRPr="00B50A5B" w:rsidRDefault="006F2BB2" w:rsidP="00E44823">
            <w:pPr>
              <w:pStyle w:val="TAC"/>
              <w:rPr>
                <w:ins w:id="2050" w:author="Flores Fernandez" w:date="2024-02-17T01:52:00Z"/>
                <w:rFonts w:eastAsia="MS Mincho"/>
              </w:rPr>
            </w:pPr>
            <w:ins w:id="2051" w:author="Flores Fernandez" w:date="2024-02-17T01:52:00Z">
              <w:r w:rsidRPr="00B50A5B">
                <w:rPr>
                  <w:rFonts w:eastAsia="MS Mincho"/>
                </w:rPr>
                <w:t>59400</w:t>
              </w:r>
            </w:ins>
          </w:p>
        </w:tc>
        <w:tc>
          <w:tcPr>
            <w:tcW w:w="1127" w:type="dxa"/>
            <w:tcBorders>
              <w:top w:val="nil"/>
              <w:left w:val="nil"/>
              <w:bottom w:val="single" w:sz="4" w:space="0" w:color="auto"/>
              <w:right w:val="single" w:sz="4" w:space="0" w:color="auto"/>
            </w:tcBorders>
            <w:noWrap/>
            <w:vAlign w:val="center"/>
            <w:hideMark/>
          </w:tcPr>
          <w:p w14:paraId="0696040A" w14:textId="77777777" w:rsidR="006F2BB2" w:rsidRPr="00B50A5B" w:rsidRDefault="006F2BB2" w:rsidP="00E44823">
            <w:pPr>
              <w:pStyle w:val="TAC"/>
              <w:rPr>
                <w:ins w:id="2052" w:author="Flores Fernandez" w:date="2024-02-17T01:52:00Z"/>
                <w:rFonts w:eastAsia="MS Mincho"/>
              </w:rPr>
            </w:pPr>
            <w:ins w:id="2053" w:author="Flores Fernandez" w:date="2024-02-17T01:52:00Z">
              <w:r w:rsidRPr="00B50A5B">
                <w:rPr>
                  <w:rFonts w:eastAsia="MS Mincho"/>
                </w:rPr>
                <w:t>9900</w:t>
              </w:r>
            </w:ins>
          </w:p>
        </w:tc>
      </w:tr>
      <w:tr w:rsidR="006F2BB2" w:rsidRPr="00B50A5B" w14:paraId="1F4B3604" w14:textId="77777777" w:rsidTr="003A01E9">
        <w:trPr>
          <w:jc w:val="center"/>
          <w:ins w:id="20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4DBDF95" w14:textId="77777777" w:rsidR="006F2BB2" w:rsidRPr="00B50A5B" w:rsidRDefault="006F2BB2" w:rsidP="00E44823">
            <w:pPr>
              <w:pStyle w:val="TAC"/>
              <w:rPr>
                <w:ins w:id="205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321D3CF5" w14:textId="77777777" w:rsidR="006F2BB2" w:rsidRPr="00B50A5B" w:rsidRDefault="006F2BB2" w:rsidP="00E44823">
            <w:pPr>
              <w:pStyle w:val="TAC"/>
              <w:rPr>
                <w:ins w:id="2056" w:author="Flores Fernandez" w:date="2024-02-17T01:52:00Z"/>
              </w:rPr>
            </w:pPr>
            <w:ins w:id="2057" w:author="Flores Fernandez" w:date="2024-02-17T01:52:00Z">
              <w:r w:rsidRPr="00B50A5B">
                <w:t>80</w:t>
              </w:r>
            </w:ins>
          </w:p>
        </w:tc>
        <w:tc>
          <w:tcPr>
            <w:tcW w:w="967" w:type="dxa"/>
            <w:tcBorders>
              <w:top w:val="nil"/>
              <w:left w:val="nil"/>
              <w:bottom w:val="single" w:sz="4" w:space="0" w:color="auto"/>
              <w:right w:val="single" w:sz="4" w:space="0" w:color="auto"/>
            </w:tcBorders>
            <w:noWrap/>
            <w:vAlign w:val="center"/>
            <w:hideMark/>
          </w:tcPr>
          <w:p w14:paraId="26B85726" w14:textId="77777777" w:rsidR="006F2BB2" w:rsidRPr="00B50A5B" w:rsidRDefault="006F2BB2" w:rsidP="00E44823">
            <w:pPr>
              <w:pStyle w:val="TAC"/>
              <w:rPr>
                <w:ins w:id="2058" w:author="Flores Fernandez" w:date="2024-02-17T01:52:00Z"/>
              </w:rPr>
            </w:pPr>
            <w:ins w:id="205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8F425F9" w14:textId="77777777" w:rsidR="006F2BB2" w:rsidRPr="00B50A5B" w:rsidRDefault="006F2BB2" w:rsidP="00E44823">
            <w:pPr>
              <w:pStyle w:val="TAC"/>
              <w:rPr>
                <w:ins w:id="2060" w:author="Flores Fernandez" w:date="2024-02-17T01:52:00Z"/>
              </w:rPr>
            </w:pPr>
            <w:ins w:id="2061"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9617AC8" w14:textId="77777777" w:rsidR="006F2BB2" w:rsidRPr="00B50A5B" w:rsidRDefault="006F2BB2" w:rsidP="00E44823">
            <w:pPr>
              <w:pStyle w:val="TAC"/>
              <w:rPr>
                <w:ins w:id="2062" w:author="Flores Fernandez" w:date="2024-02-17T01:52:00Z"/>
              </w:rPr>
            </w:pPr>
            <w:ins w:id="2063"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4BAFFC69" w14:textId="77777777" w:rsidR="006F2BB2" w:rsidRPr="00B50A5B" w:rsidRDefault="006F2BB2" w:rsidP="00E44823">
            <w:pPr>
              <w:pStyle w:val="TAC"/>
              <w:rPr>
                <w:ins w:id="2064" w:author="Flores Fernandez" w:date="2024-02-17T01:52:00Z"/>
              </w:rPr>
            </w:pPr>
            <w:ins w:id="2065" w:author="Flores Fernandez" w:date="2024-02-17T01:52:00Z">
              <w:r w:rsidRPr="00B50A5B">
                <w:t>31752</w:t>
              </w:r>
            </w:ins>
          </w:p>
        </w:tc>
        <w:tc>
          <w:tcPr>
            <w:tcW w:w="1057" w:type="dxa"/>
            <w:tcBorders>
              <w:top w:val="nil"/>
              <w:left w:val="nil"/>
              <w:bottom w:val="single" w:sz="4" w:space="0" w:color="auto"/>
              <w:right w:val="single" w:sz="4" w:space="0" w:color="auto"/>
            </w:tcBorders>
            <w:noWrap/>
            <w:vAlign w:val="center"/>
            <w:hideMark/>
          </w:tcPr>
          <w:p w14:paraId="39731300" w14:textId="77777777" w:rsidR="006F2BB2" w:rsidRPr="00B50A5B" w:rsidRDefault="006F2BB2" w:rsidP="00E44823">
            <w:pPr>
              <w:pStyle w:val="TAC"/>
              <w:rPr>
                <w:ins w:id="2066" w:author="Flores Fernandez" w:date="2024-02-17T01:52:00Z"/>
              </w:rPr>
            </w:pPr>
            <w:ins w:id="206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0EACAC16" w14:textId="77777777" w:rsidR="006F2BB2" w:rsidRPr="00B50A5B" w:rsidRDefault="006F2BB2" w:rsidP="00E44823">
            <w:pPr>
              <w:pStyle w:val="TAC"/>
              <w:rPr>
                <w:ins w:id="2068" w:author="Flores Fernandez" w:date="2024-02-17T01:52:00Z"/>
              </w:rPr>
            </w:pPr>
            <w:ins w:id="206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11528D9B" w14:textId="77777777" w:rsidR="006F2BB2" w:rsidRPr="00B50A5B" w:rsidRDefault="006F2BB2" w:rsidP="00E44823">
            <w:pPr>
              <w:pStyle w:val="TAC"/>
              <w:rPr>
                <w:ins w:id="2070" w:author="Flores Fernandez" w:date="2024-02-17T01:52:00Z"/>
              </w:rPr>
            </w:pPr>
            <w:ins w:id="2071"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270F1CF8" w14:textId="77777777" w:rsidR="006F2BB2" w:rsidRPr="00B50A5B" w:rsidRDefault="006F2BB2" w:rsidP="00E44823">
            <w:pPr>
              <w:pStyle w:val="TAC"/>
              <w:rPr>
                <w:ins w:id="2072" w:author="Flores Fernandez" w:date="2024-02-17T01:52:00Z"/>
              </w:rPr>
            </w:pPr>
            <w:ins w:id="2073" w:author="Flores Fernandez" w:date="2024-02-17T01:52:00Z">
              <w:r w:rsidRPr="00B50A5B">
                <w:t>63360</w:t>
              </w:r>
            </w:ins>
          </w:p>
        </w:tc>
        <w:tc>
          <w:tcPr>
            <w:tcW w:w="1127" w:type="dxa"/>
            <w:tcBorders>
              <w:top w:val="nil"/>
              <w:left w:val="nil"/>
              <w:bottom w:val="single" w:sz="4" w:space="0" w:color="auto"/>
              <w:right w:val="single" w:sz="4" w:space="0" w:color="auto"/>
            </w:tcBorders>
            <w:noWrap/>
            <w:vAlign w:val="center"/>
            <w:hideMark/>
          </w:tcPr>
          <w:p w14:paraId="09D72FA3" w14:textId="77777777" w:rsidR="006F2BB2" w:rsidRPr="00B50A5B" w:rsidRDefault="006F2BB2" w:rsidP="00E44823">
            <w:pPr>
              <w:pStyle w:val="TAC"/>
              <w:rPr>
                <w:ins w:id="2074" w:author="Flores Fernandez" w:date="2024-02-17T01:52:00Z"/>
              </w:rPr>
            </w:pPr>
            <w:ins w:id="2075" w:author="Flores Fernandez" w:date="2024-02-17T01:52:00Z">
              <w:r w:rsidRPr="00B50A5B">
                <w:t>10560</w:t>
              </w:r>
            </w:ins>
          </w:p>
        </w:tc>
      </w:tr>
      <w:tr w:rsidR="006F2BB2" w:rsidRPr="00B50A5B" w14:paraId="66F0294C" w14:textId="77777777" w:rsidTr="003A01E9">
        <w:trPr>
          <w:jc w:val="center"/>
          <w:ins w:id="20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363FAF7" w14:textId="77777777" w:rsidR="006F2BB2" w:rsidRPr="00B50A5B" w:rsidRDefault="006F2BB2" w:rsidP="00E44823">
            <w:pPr>
              <w:pStyle w:val="TAC"/>
              <w:rPr>
                <w:ins w:id="2077"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4D9FA275" w14:textId="77777777" w:rsidR="006F2BB2" w:rsidRPr="00B50A5B" w:rsidRDefault="006F2BB2" w:rsidP="00E44823">
            <w:pPr>
              <w:pStyle w:val="TAC"/>
              <w:rPr>
                <w:ins w:id="2078" w:author="Flores Fernandez" w:date="2024-02-17T01:52:00Z"/>
              </w:rPr>
            </w:pPr>
            <w:ins w:id="2079" w:author="Flores Fernandez" w:date="2024-02-17T01:52:00Z">
              <w:r w:rsidRPr="00B50A5B">
                <w:t>81</w:t>
              </w:r>
            </w:ins>
          </w:p>
        </w:tc>
        <w:tc>
          <w:tcPr>
            <w:tcW w:w="967" w:type="dxa"/>
            <w:tcBorders>
              <w:top w:val="nil"/>
              <w:left w:val="nil"/>
              <w:bottom w:val="single" w:sz="4" w:space="0" w:color="auto"/>
              <w:right w:val="single" w:sz="4" w:space="0" w:color="auto"/>
            </w:tcBorders>
            <w:noWrap/>
            <w:vAlign w:val="center"/>
            <w:hideMark/>
          </w:tcPr>
          <w:p w14:paraId="00283C59" w14:textId="77777777" w:rsidR="006F2BB2" w:rsidRPr="00B50A5B" w:rsidRDefault="006F2BB2" w:rsidP="00E44823">
            <w:pPr>
              <w:pStyle w:val="TAC"/>
              <w:rPr>
                <w:ins w:id="2080" w:author="Flores Fernandez" w:date="2024-02-17T01:52:00Z"/>
              </w:rPr>
            </w:pPr>
            <w:ins w:id="208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29FCDA5" w14:textId="77777777" w:rsidR="006F2BB2" w:rsidRPr="00B50A5B" w:rsidRDefault="006F2BB2" w:rsidP="00E44823">
            <w:pPr>
              <w:pStyle w:val="TAC"/>
              <w:rPr>
                <w:ins w:id="2082" w:author="Flores Fernandez" w:date="2024-02-17T01:52:00Z"/>
              </w:rPr>
            </w:pPr>
            <w:ins w:id="2083"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67A0E5F8" w14:textId="77777777" w:rsidR="006F2BB2" w:rsidRPr="00B50A5B" w:rsidRDefault="006F2BB2" w:rsidP="00E44823">
            <w:pPr>
              <w:pStyle w:val="TAC"/>
              <w:rPr>
                <w:ins w:id="2084" w:author="Flores Fernandez" w:date="2024-02-17T01:52:00Z"/>
              </w:rPr>
            </w:pPr>
            <w:ins w:id="2085"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22A337B5" w14:textId="77777777" w:rsidR="006F2BB2" w:rsidRPr="00B50A5B" w:rsidRDefault="006F2BB2" w:rsidP="00E44823">
            <w:pPr>
              <w:pStyle w:val="TAC"/>
              <w:rPr>
                <w:ins w:id="2086" w:author="Flores Fernandez" w:date="2024-02-17T01:52:00Z"/>
              </w:rPr>
            </w:pPr>
            <w:ins w:id="2087" w:author="Flores Fernandez" w:date="2024-02-17T01:52:00Z">
              <w:r w:rsidRPr="00B50A5B">
                <w:t>32264</w:t>
              </w:r>
            </w:ins>
          </w:p>
        </w:tc>
        <w:tc>
          <w:tcPr>
            <w:tcW w:w="1057" w:type="dxa"/>
            <w:tcBorders>
              <w:top w:val="nil"/>
              <w:left w:val="nil"/>
              <w:bottom w:val="single" w:sz="4" w:space="0" w:color="auto"/>
              <w:right w:val="single" w:sz="4" w:space="0" w:color="auto"/>
            </w:tcBorders>
            <w:noWrap/>
            <w:vAlign w:val="center"/>
            <w:hideMark/>
          </w:tcPr>
          <w:p w14:paraId="6A9CE1B5" w14:textId="77777777" w:rsidR="006F2BB2" w:rsidRPr="00B50A5B" w:rsidRDefault="006F2BB2" w:rsidP="00E44823">
            <w:pPr>
              <w:pStyle w:val="TAC"/>
              <w:rPr>
                <w:ins w:id="2088" w:author="Flores Fernandez" w:date="2024-02-17T01:52:00Z"/>
              </w:rPr>
            </w:pPr>
            <w:ins w:id="2089"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F8BDD7C" w14:textId="77777777" w:rsidR="006F2BB2" w:rsidRPr="00B50A5B" w:rsidRDefault="006F2BB2" w:rsidP="00E44823">
            <w:pPr>
              <w:pStyle w:val="TAC"/>
              <w:rPr>
                <w:ins w:id="2090" w:author="Flores Fernandez" w:date="2024-02-17T01:52:00Z"/>
              </w:rPr>
            </w:pPr>
            <w:ins w:id="2091"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53BC93C5" w14:textId="77777777" w:rsidR="006F2BB2" w:rsidRPr="00B50A5B" w:rsidRDefault="006F2BB2" w:rsidP="00E44823">
            <w:pPr>
              <w:pStyle w:val="TAC"/>
              <w:rPr>
                <w:ins w:id="2092" w:author="Flores Fernandez" w:date="2024-02-17T01:52:00Z"/>
              </w:rPr>
            </w:pPr>
            <w:ins w:id="2093"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047DCF7A" w14:textId="77777777" w:rsidR="006F2BB2" w:rsidRPr="00B50A5B" w:rsidRDefault="006F2BB2" w:rsidP="00E44823">
            <w:pPr>
              <w:pStyle w:val="TAC"/>
              <w:rPr>
                <w:ins w:id="2094" w:author="Flores Fernandez" w:date="2024-02-17T01:52:00Z"/>
              </w:rPr>
            </w:pPr>
            <w:ins w:id="2095" w:author="Flores Fernandez" w:date="2024-02-17T01:52:00Z">
              <w:r w:rsidRPr="00B50A5B">
                <w:t>64152</w:t>
              </w:r>
            </w:ins>
          </w:p>
        </w:tc>
        <w:tc>
          <w:tcPr>
            <w:tcW w:w="1127" w:type="dxa"/>
            <w:tcBorders>
              <w:top w:val="nil"/>
              <w:left w:val="nil"/>
              <w:bottom w:val="single" w:sz="4" w:space="0" w:color="auto"/>
              <w:right w:val="single" w:sz="4" w:space="0" w:color="auto"/>
            </w:tcBorders>
            <w:noWrap/>
            <w:vAlign w:val="center"/>
            <w:hideMark/>
          </w:tcPr>
          <w:p w14:paraId="698D25CD" w14:textId="77777777" w:rsidR="006F2BB2" w:rsidRPr="00B50A5B" w:rsidRDefault="006F2BB2" w:rsidP="00E44823">
            <w:pPr>
              <w:pStyle w:val="TAC"/>
              <w:rPr>
                <w:ins w:id="2096" w:author="Flores Fernandez" w:date="2024-02-17T01:52:00Z"/>
              </w:rPr>
            </w:pPr>
            <w:ins w:id="2097" w:author="Flores Fernandez" w:date="2024-02-17T01:52:00Z">
              <w:r w:rsidRPr="00B50A5B">
                <w:t>10692</w:t>
              </w:r>
            </w:ins>
          </w:p>
        </w:tc>
      </w:tr>
      <w:tr w:rsidR="006F2BB2" w:rsidRPr="00B50A5B" w14:paraId="567E67D7" w14:textId="77777777" w:rsidTr="003A01E9">
        <w:trPr>
          <w:jc w:val="center"/>
          <w:ins w:id="20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66D442B" w14:textId="77777777" w:rsidR="006F2BB2" w:rsidRPr="00B50A5B" w:rsidRDefault="006F2BB2" w:rsidP="00E44823">
            <w:pPr>
              <w:pStyle w:val="TAC"/>
              <w:rPr>
                <w:ins w:id="2099"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48DCED41" w14:textId="77777777" w:rsidR="006F2BB2" w:rsidRPr="00B50A5B" w:rsidRDefault="006F2BB2" w:rsidP="00E44823">
            <w:pPr>
              <w:pStyle w:val="TAC"/>
              <w:rPr>
                <w:ins w:id="2100" w:author="Flores Fernandez" w:date="2024-02-17T01:52:00Z"/>
              </w:rPr>
            </w:pPr>
            <w:ins w:id="2101" w:author="Flores Fernandez" w:date="2024-02-17T01:52:00Z">
              <w:r w:rsidRPr="00B50A5B">
                <w:t>90</w:t>
              </w:r>
            </w:ins>
          </w:p>
        </w:tc>
        <w:tc>
          <w:tcPr>
            <w:tcW w:w="967" w:type="dxa"/>
            <w:tcBorders>
              <w:top w:val="nil"/>
              <w:left w:val="nil"/>
              <w:bottom w:val="single" w:sz="4" w:space="0" w:color="auto"/>
              <w:right w:val="single" w:sz="4" w:space="0" w:color="auto"/>
            </w:tcBorders>
            <w:noWrap/>
            <w:vAlign w:val="center"/>
            <w:hideMark/>
          </w:tcPr>
          <w:p w14:paraId="5E86A2F7" w14:textId="77777777" w:rsidR="006F2BB2" w:rsidRPr="00B50A5B" w:rsidRDefault="006F2BB2" w:rsidP="00E44823">
            <w:pPr>
              <w:pStyle w:val="TAC"/>
              <w:rPr>
                <w:ins w:id="2102" w:author="Flores Fernandez" w:date="2024-02-17T01:52:00Z"/>
              </w:rPr>
            </w:pPr>
            <w:ins w:id="210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E26BB17" w14:textId="77777777" w:rsidR="006F2BB2" w:rsidRPr="00B50A5B" w:rsidRDefault="006F2BB2" w:rsidP="00E44823">
            <w:pPr>
              <w:pStyle w:val="TAC"/>
              <w:rPr>
                <w:ins w:id="2104" w:author="Flores Fernandez" w:date="2024-02-17T01:52:00Z"/>
              </w:rPr>
            </w:pPr>
            <w:ins w:id="2105"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5EE447A2" w14:textId="77777777" w:rsidR="006F2BB2" w:rsidRPr="00B50A5B" w:rsidRDefault="006F2BB2" w:rsidP="00E44823">
            <w:pPr>
              <w:pStyle w:val="TAC"/>
              <w:rPr>
                <w:ins w:id="2106" w:author="Flores Fernandez" w:date="2024-02-17T01:52:00Z"/>
              </w:rPr>
            </w:pPr>
            <w:ins w:id="2107" w:author="Flores Fernandez" w:date="2024-02-17T01:52:00Z">
              <w:r w:rsidRPr="00B50A5B">
                <w:t>18</w:t>
              </w:r>
            </w:ins>
          </w:p>
        </w:tc>
        <w:tc>
          <w:tcPr>
            <w:tcW w:w="926" w:type="dxa"/>
            <w:tcBorders>
              <w:top w:val="nil"/>
              <w:left w:val="nil"/>
              <w:bottom w:val="single" w:sz="4" w:space="0" w:color="auto"/>
              <w:right w:val="single" w:sz="4" w:space="0" w:color="auto"/>
            </w:tcBorders>
            <w:noWrap/>
            <w:vAlign w:val="center"/>
            <w:hideMark/>
          </w:tcPr>
          <w:p w14:paraId="769CE971" w14:textId="77777777" w:rsidR="006F2BB2" w:rsidRPr="00B50A5B" w:rsidRDefault="006F2BB2" w:rsidP="00E44823">
            <w:pPr>
              <w:pStyle w:val="TAC"/>
              <w:rPr>
                <w:ins w:id="2108" w:author="Flores Fernandez" w:date="2024-02-17T01:52:00Z"/>
              </w:rPr>
            </w:pPr>
            <w:ins w:id="2109" w:author="Flores Fernandez" w:date="2024-02-17T01:52:00Z">
              <w:r w:rsidRPr="00B50A5B">
                <w:t>35856</w:t>
              </w:r>
            </w:ins>
          </w:p>
        </w:tc>
        <w:tc>
          <w:tcPr>
            <w:tcW w:w="1057" w:type="dxa"/>
            <w:tcBorders>
              <w:top w:val="nil"/>
              <w:left w:val="nil"/>
              <w:bottom w:val="single" w:sz="4" w:space="0" w:color="auto"/>
              <w:right w:val="single" w:sz="4" w:space="0" w:color="auto"/>
            </w:tcBorders>
            <w:noWrap/>
            <w:vAlign w:val="center"/>
            <w:hideMark/>
          </w:tcPr>
          <w:p w14:paraId="7CB47AD9" w14:textId="77777777" w:rsidR="006F2BB2" w:rsidRPr="00B50A5B" w:rsidRDefault="006F2BB2" w:rsidP="00E44823">
            <w:pPr>
              <w:pStyle w:val="TAC"/>
              <w:rPr>
                <w:ins w:id="2110" w:author="Flores Fernandez" w:date="2024-02-17T01:52:00Z"/>
              </w:rPr>
            </w:pPr>
            <w:ins w:id="2111"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32D9DF21" w14:textId="77777777" w:rsidR="006F2BB2" w:rsidRPr="00B50A5B" w:rsidRDefault="006F2BB2" w:rsidP="00E44823">
            <w:pPr>
              <w:pStyle w:val="TAC"/>
              <w:rPr>
                <w:ins w:id="2112" w:author="Flores Fernandez" w:date="2024-02-17T01:52:00Z"/>
              </w:rPr>
            </w:pPr>
            <w:ins w:id="2113"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6B51B80C" w14:textId="77777777" w:rsidR="006F2BB2" w:rsidRPr="00B50A5B" w:rsidRDefault="006F2BB2" w:rsidP="00E44823">
            <w:pPr>
              <w:pStyle w:val="TAC"/>
              <w:rPr>
                <w:ins w:id="2114" w:author="Flores Fernandez" w:date="2024-02-17T01:52:00Z"/>
              </w:rPr>
            </w:pPr>
            <w:ins w:id="2115" w:author="Flores Fernandez" w:date="2024-02-17T01:52:00Z">
              <w:r w:rsidRPr="00B50A5B">
                <w:t>5</w:t>
              </w:r>
            </w:ins>
          </w:p>
        </w:tc>
        <w:tc>
          <w:tcPr>
            <w:tcW w:w="925" w:type="dxa"/>
            <w:tcBorders>
              <w:top w:val="nil"/>
              <w:left w:val="nil"/>
              <w:bottom w:val="single" w:sz="4" w:space="0" w:color="auto"/>
              <w:right w:val="single" w:sz="4" w:space="0" w:color="auto"/>
            </w:tcBorders>
            <w:noWrap/>
            <w:vAlign w:val="center"/>
            <w:hideMark/>
          </w:tcPr>
          <w:p w14:paraId="390E9401" w14:textId="77777777" w:rsidR="006F2BB2" w:rsidRPr="00B50A5B" w:rsidRDefault="006F2BB2" w:rsidP="00E44823">
            <w:pPr>
              <w:pStyle w:val="TAC"/>
              <w:rPr>
                <w:ins w:id="2116" w:author="Flores Fernandez" w:date="2024-02-17T01:52:00Z"/>
              </w:rPr>
            </w:pPr>
            <w:ins w:id="2117" w:author="Flores Fernandez" w:date="2024-02-17T01:52:00Z">
              <w:r w:rsidRPr="00B50A5B">
                <w:t>71280</w:t>
              </w:r>
            </w:ins>
          </w:p>
        </w:tc>
        <w:tc>
          <w:tcPr>
            <w:tcW w:w="1127" w:type="dxa"/>
            <w:tcBorders>
              <w:top w:val="nil"/>
              <w:left w:val="nil"/>
              <w:bottom w:val="single" w:sz="4" w:space="0" w:color="auto"/>
              <w:right w:val="single" w:sz="4" w:space="0" w:color="auto"/>
            </w:tcBorders>
            <w:noWrap/>
            <w:vAlign w:val="center"/>
            <w:hideMark/>
          </w:tcPr>
          <w:p w14:paraId="7F50B6B6" w14:textId="77777777" w:rsidR="006F2BB2" w:rsidRPr="00B50A5B" w:rsidRDefault="006F2BB2" w:rsidP="00E44823">
            <w:pPr>
              <w:pStyle w:val="TAC"/>
              <w:rPr>
                <w:ins w:id="2118" w:author="Flores Fernandez" w:date="2024-02-17T01:52:00Z"/>
              </w:rPr>
            </w:pPr>
            <w:ins w:id="2119" w:author="Flores Fernandez" w:date="2024-02-17T01:52:00Z">
              <w:r w:rsidRPr="00B50A5B">
                <w:t>11880</w:t>
              </w:r>
            </w:ins>
          </w:p>
        </w:tc>
      </w:tr>
      <w:tr w:rsidR="002C62CF" w:rsidRPr="00B50A5B" w14:paraId="574E3621" w14:textId="77777777" w:rsidTr="00E44823">
        <w:trPr>
          <w:jc w:val="center"/>
          <w:ins w:id="2120" w:author="Flores Fernandez" w:date="2024-02-17T02:05:00Z"/>
        </w:trPr>
        <w:tc>
          <w:tcPr>
            <w:tcW w:w="1097" w:type="dxa"/>
            <w:tcBorders>
              <w:top w:val="nil"/>
              <w:left w:val="single" w:sz="4" w:space="0" w:color="auto"/>
              <w:bottom w:val="single" w:sz="4" w:space="0" w:color="auto"/>
              <w:right w:val="single" w:sz="4" w:space="0" w:color="auto"/>
            </w:tcBorders>
            <w:noWrap/>
            <w:vAlign w:val="bottom"/>
          </w:tcPr>
          <w:p w14:paraId="5C06CEF6" w14:textId="77777777" w:rsidR="002C62CF" w:rsidRPr="00B50A5B" w:rsidRDefault="002C62CF" w:rsidP="002C62CF">
            <w:pPr>
              <w:pStyle w:val="TAC"/>
              <w:rPr>
                <w:ins w:id="2121" w:author="Flores Fernandez" w:date="2024-02-17T02:05:00Z"/>
              </w:rPr>
            </w:pPr>
          </w:p>
        </w:tc>
        <w:tc>
          <w:tcPr>
            <w:tcW w:w="1027" w:type="dxa"/>
            <w:tcBorders>
              <w:top w:val="nil"/>
              <w:left w:val="nil"/>
              <w:bottom w:val="single" w:sz="4" w:space="0" w:color="auto"/>
              <w:right w:val="single" w:sz="4" w:space="0" w:color="auto"/>
            </w:tcBorders>
            <w:noWrap/>
            <w:vAlign w:val="center"/>
          </w:tcPr>
          <w:p w14:paraId="0C3EAA82" w14:textId="10667016" w:rsidR="002C62CF" w:rsidRPr="00B50A5B" w:rsidRDefault="002C62CF" w:rsidP="002C62CF">
            <w:pPr>
              <w:pStyle w:val="TAC"/>
              <w:rPr>
                <w:ins w:id="2122" w:author="Flores Fernandez" w:date="2024-02-17T02:05:00Z"/>
              </w:rPr>
            </w:pPr>
            <w:ins w:id="2123" w:author="Flores Fernandez" w:date="2024-02-17T02:07:00Z">
              <w:r w:rsidRPr="00B50A5B">
                <w:rPr>
                  <w:rFonts w:eastAsia="MS Mincho"/>
                </w:rPr>
                <w:t>100</w:t>
              </w:r>
            </w:ins>
          </w:p>
        </w:tc>
        <w:tc>
          <w:tcPr>
            <w:tcW w:w="967" w:type="dxa"/>
            <w:tcBorders>
              <w:top w:val="nil"/>
              <w:left w:val="nil"/>
              <w:bottom w:val="single" w:sz="4" w:space="0" w:color="auto"/>
              <w:right w:val="single" w:sz="4" w:space="0" w:color="auto"/>
            </w:tcBorders>
            <w:noWrap/>
            <w:vAlign w:val="center"/>
          </w:tcPr>
          <w:p w14:paraId="5B1FE95C" w14:textId="44E6BE74" w:rsidR="002C62CF" w:rsidRPr="00B50A5B" w:rsidRDefault="002C62CF" w:rsidP="002C62CF">
            <w:pPr>
              <w:pStyle w:val="TAC"/>
              <w:rPr>
                <w:ins w:id="2124" w:author="Flores Fernandez" w:date="2024-02-17T02:05:00Z"/>
              </w:rPr>
            </w:pPr>
            <w:ins w:id="2125" w:author="Flores Fernandez" w:date="2024-02-17T02:07:00Z">
              <w:r w:rsidRPr="00B50A5B">
                <w:rPr>
                  <w:rFonts w:eastAsia="MS Mincho"/>
                </w:rPr>
                <w:t>11</w:t>
              </w:r>
            </w:ins>
          </w:p>
        </w:tc>
        <w:tc>
          <w:tcPr>
            <w:tcW w:w="1176" w:type="dxa"/>
            <w:tcBorders>
              <w:top w:val="nil"/>
              <w:left w:val="nil"/>
              <w:bottom w:val="single" w:sz="4" w:space="0" w:color="auto"/>
              <w:right w:val="single" w:sz="4" w:space="0" w:color="auto"/>
            </w:tcBorders>
            <w:noWrap/>
            <w:vAlign w:val="center"/>
          </w:tcPr>
          <w:p w14:paraId="724847BC" w14:textId="63254666" w:rsidR="002C62CF" w:rsidRPr="00B50A5B" w:rsidRDefault="002C62CF" w:rsidP="002C62CF">
            <w:pPr>
              <w:pStyle w:val="TAC"/>
              <w:rPr>
                <w:ins w:id="2126" w:author="Flores Fernandez" w:date="2024-02-17T02:05:00Z"/>
              </w:rPr>
            </w:pPr>
            <w:ins w:id="2127" w:author="Flores Fernandez" w:date="2024-02-17T02:07:00Z">
              <w:r w:rsidRPr="00B50A5B">
                <w:rPr>
                  <w:rFonts w:eastAsia="MS Mincho"/>
                </w:rPr>
                <w:t>16QAM</w:t>
              </w:r>
            </w:ins>
          </w:p>
        </w:tc>
        <w:tc>
          <w:tcPr>
            <w:tcW w:w="890" w:type="dxa"/>
            <w:tcBorders>
              <w:top w:val="nil"/>
              <w:left w:val="nil"/>
              <w:bottom w:val="single" w:sz="4" w:space="0" w:color="auto"/>
              <w:right w:val="single" w:sz="4" w:space="0" w:color="auto"/>
            </w:tcBorders>
            <w:noWrap/>
            <w:vAlign w:val="center"/>
          </w:tcPr>
          <w:p w14:paraId="59F4E4EA" w14:textId="280AA43A" w:rsidR="002C62CF" w:rsidRPr="00B50A5B" w:rsidRDefault="002C62CF" w:rsidP="002C62CF">
            <w:pPr>
              <w:pStyle w:val="TAC"/>
              <w:rPr>
                <w:ins w:id="2128" w:author="Flores Fernandez" w:date="2024-02-17T02:05:00Z"/>
              </w:rPr>
            </w:pPr>
            <w:ins w:id="2129" w:author="Flores Fernandez" w:date="2024-02-17T02:07:00Z">
              <w:r w:rsidRPr="00B50A5B">
                <w:rPr>
                  <w:rFonts w:eastAsia="MS Mincho"/>
                </w:rPr>
                <w:t>10</w:t>
              </w:r>
            </w:ins>
          </w:p>
        </w:tc>
        <w:tc>
          <w:tcPr>
            <w:tcW w:w="926" w:type="dxa"/>
            <w:tcBorders>
              <w:top w:val="nil"/>
              <w:left w:val="nil"/>
              <w:bottom w:val="single" w:sz="4" w:space="0" w:color="auto"/>
              <w:right w:val="single" w:sz="4" w:space="0" w:color="auto"/>
            </w:tcBorders>
            <w:noWrap/>
            <w:vAlign w:val="center"/>
          </w:tcPr>
          <w:p w14:paraId="22FEDB52" w14:textId="3B4B117F" w:rsidR="002C62CF" w:rsidRPr="00B50A5B" w:rsidRDefault="002C62CF" w:rsidP="002C62CF">
            <w:pPr>
              <w:pStyle w:val="TAC"/>
              <w:rPr>
                <w:ins w:id="2130" w:author="Flores Fernandez" w:date="2024-02-17T02:05:00Z"/>
              </w:rPr>
            </w:pPr>
            <w:ins w:id="2131" w:author="Flores Fernandez" w:date="2024-02-17T02:07:00Z">
              <w:r w:rsidRPr="00B50A5B">
                <w:rPr>
                  <w:rFonts w:eastAsia="MS Mincho"/>
                </w:rPr>
                <w:t>17424</w:t>
              </w:r>
            </w:ins>
          </w:p>
        </w:tc>
        <w:tc>
          <w:tcPr>
            <w:tcW w:w="1057" w:type="dxa"/>
            <w:tcBorders>
              <w:top w:val="nil"/>
              <w:left w:val="nil"/>
              <w:bottom w:val="single" w:sz="4" w:space="0" w:color="auto"/>
              <w:right w:val="single" w:sz="4" w:space="0" w:color="auto"/>
            </w:tcBorders>
            <w:noWrap/>
            <w:vAlign w:val="center"/>
          </w:tcPr>
          <w:p w14:paraId="2630AB5D" w14:textId="49EB1977" w:rsidR="002C62CF" w:rsidRPr="00B50A5B" w:rsidRDefault="002C62CF" w:rsidP="002C62CF">
            <w:pPr>
              <w:pStyle w:val="TAC"/>
              <w:rPr>
                <w:ins w:id="2132" w:author="Flores Fernandez" w:date="2024-02-17T02:05:00Z"/>
              </w:rPr>
            </w:pPr>
            <w:ins w:id="2133" w:author="Flores Fernandez" w:date="2024-02-17T02:07:00Z">
              <w:r w:rsidRPr="00B50A5B">
                <w:rPr>
                  <w:rFonts w:eastAsia="MS Mincho"/>
                </w:rPr>
                <w:t>24</w:t>
              </w:r>
            </w:ins>
          </w:p>
        </w:tc>
        <w:tc>
          <w:tcPr>
            <w:tcW w:w="897" w:type="dxa"/>
            <w:tcBorders>
              <w:top w:val="nil"/>
              <w:left w:val="nil"/>
              <w:bottom w:val="single" w:sz="4" w:space="0" w:color="auto"/>
              <w:right w:val="single" w:sz="4" w:space="0" w:color="auto"/>
            </w:tcBorders>
            <w:noWrap/>
            <w:vAlign w:val="center"/>
          </w:tcPr>
          <w:p w14:paraId="342AC8B5" w14:textId="5B3CCC63" w:rsidR="002C62CF" w:rsidRPr="00B50A5B" w:rsidRDefault="002C62CF" w:rsidP="002C62CF">
            <w:pPr>
              <w:pStyle w:val="TAC"/>
              <w:rPr>
                <w:ins w:id="2134" w:author="Flores Fernandez" w:date="2024-02-17T02:05:00Z"/>
              </w:rPr>
            </w:pPr>
            <w:ins w:id="2135" w:author="Flores Fernandez" w:date="2024-02-17T02:07:00Z">
              <w:r w:rsidRPr="00B50A5B">
                <w:rPr>
                  <w:rFonts w:eastAsia="MS Mincho"/>
                </w:rPr>
                <w:t>1</w:t>
              </w:r>
            </w:ins>
          </w:p>
        </w:tc>
        <w:tc>
          <w:tcPr>
            <w:tcW w:w="929" w:type="dxa"/>
            <w:tcBorders>
              <w:top w:val="nil"/>
              <w:left w:val="nil"/>
              <w:bottom w:val="single" w:sz="4" w:space="0" w:color="auto"/>
              <w:right w:val="single" w:sz="4" w:space="0" w:color="auto"/>
            </w:tcBorders>
            <w:noWrap/>
            <w:vAlign w:val="center"/>
          </w:tcPr>
          <w:p w14:paraId="68628AE3" w14:textId="4679C9DB" w:rsidR="002C62CF" w:rsidRPr="00B50A5B" w:rsidRDefault="002C62CF" w:rsidP="002C62CF">
            <w:pPr>
              <w:pStyle w:val="TAC"/>
              <w:rPr>
                <w:ins w:id="2136" w:author="Flores Fernandez" w:date="2024-02-17T02:05:00Z"/>
              </w:rPr>
            </w:pPr>
            <w:ins w:id="2137" w:author="Flores Fernandez" w:date="2024-02-17T02:07:00Z">
              <w:r w:rsidRPr="00B50A5B">
                <w:rPr>
                  <w:rFonts w:eastAsia="MS Mincho"/>
                </w:rPr>
                <w:t>3</w:t>
              </w:r>
            </w:ins>
          </w:p>
        </w:tc>
        <w:tc>
          <w:tcPr>
            <w:tcW w:w="925" w:type="dxa"/>
            <w:tcBorders>
              <w:top w:val="nil"/>
              <w:left w:val="nil"/>
              <w:bottom w:val="single" w:sz="4" w:space="0" w:color="auto"/>
              <w:right w:val="single" w:sz="4" w:space="0" w:color="auto"/>
            </w:tcBorders>
            <w:noWrap/>
            <w:vAlign w:val="center"/>
          </w:tcPr>
          <w:p w14:paraId="27771D14" w14:textId="4941B2DF" w:rsidR="002C62CF" w:rsidRPr="00B50A5B" w:rsidRDefault="002C62CF" w:rsidP="002C62CF">
            <w:pPr>
              <w:pStyle w:val="TAC"/>
              <w:rPr>
                <w:ins w:id="2138" w:author="Flores Fernandez" w:date="2024-02-17T02:05:00Z"/>
              </w:rPr>
            </w:pPr>
            <w:ins w:id="2139" w:author="Flores Fernandez" w:date="2024-02-17T02:07:00Z">
              <w:r w:rsidRPr="00B50A5B">
                <w:rPr>
                  <w:rFonts w:eastAsia="MS Mincho"/>
                </w:rPr>
                <w:t>52800</w:t>
              </w:r>
            </w:ins>
          </w:p>
        </w:tc>
        <w:tc>
          <w:tcPr>
            <w:tcW w:w="1127" w:type="dxa"/>
            <w:tcBorders>
              <w:top w:val="nil"/>
              <w:left w:val="nil"/>
              <w:bottom w:val="single" w:sz="4" w:space="0" w:color="auto"/>
              <w:right w:val="single" w:sz="4" w:space="0" w:color="auto"/>
            </w:tcBorders>
            <w:noWrap/>
            <w:vAlign w:val="center"/>
          </w:tcPr>
          <w:p w14:paraId="1FA35059" w14:textId="7877E675" w:rsidR="002C62CF" w:rsidRPr="00B50A5B" w:rsidRDefault="002C62CF" w:rsidP="002C62CF">
            <w:pPr>
              <w:pStyle w:val="TAC"/>
              <w:rPr>
                <w:ins w:id="2140" w:author="Flores Fernandez" w:date="2024-02-17T02:05:00Z"/>
              </w:rPr>
            </w:pPr>
            <w:ins w:id="2141" w:author="Flores Fernandez" w:date="2024-02-17T02:07:00Z">
              <w:r w:rsidRPr="00B50A5B">
                <w:rPr>
                  <w:rFonts w:eastAsia="MS Mincho"/>
                </w:rPr>
                <w:t>13200</w:t>
              </w:r>
            </w:ins>
          </w:p>
        </w:tc>
      </w:tr>
      <w:tr w:rsidR="002C62CF" w:rsidRPr="00B50A5B" w14:paraId="1BB885CF" w14:textId="77777777" w:rsidTr="003A01E9">
        <w:trPr>
          <w:jc w:val="center"/>
          <w:ins w:id="2142"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3BB919E" w14:textId="77777777" w:rsidR="002C62CF" w:rsidRPr="00B50A5B" w:rsidRDefault="002C62CF" w:rsidP="002C62CF">
            <w:pPr>
              <w:pStyle w:val="TAN"/>
              <w:rPr>
                <w:ins w:id="2143" w:author="Flores Fernandez" w:date="2024-02-17T01:52:00Z"/>
                <w:rFonts w:eastAsia="MS Mincho"/>
              </w:rPr>
            </w:pPr>
            <w:ins w:id="2144"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1DCE03D6" w14:textId="4616F184" w:rsidR="002C62CF" w:rsidRPr="00B50A5B" w:rsidRDefault="002C62CF" w:rsidP="002C62CF">
            <w:pPr>
              <w:pStyle w:val="TAN"/>
              <w:rPr>
                <w:ins w:id="2145" w:author="Flores Fernandez" w:date="2024-02-17T01:52:00Z"/>
                <w:rFonts w:eastAsia="MS Mincho"/>
              </w:rPr>
            </w:pPr>
            <w:ins w:id="2146" w:author="Flores Fernandez" w:date="2024-02-17T01:52:00Z">
              <w:r w:rsidRPr="00B50A5B">
                <w:rPr>
                  <w:rFonts w:eastAsia="MS Mincho"/>
                </w:rPr>
                <w:t>NOTE 2:</w:t>
              </w:r>
              <w:r w:rsidRPr="00B50A5B">
                <w:rPr>
                  <w:rFonts w:eastAsia="MS Mincho"/>
                </w:rPr>
                <w:tab/>
                <w:t>MCS Index is based on MCS table 6.1.4.1-1 defined in TS 38.214 [</w:t>
              </w:r>
              <w:r w:rsidRPr="003A01E9">
                <w:rPr>
                  <w:rFonts w:eastAsia="MS Mincho"/>
                </w:rPr>
                <w:t>1</w:t>
              </w:r>
            </w:ins>
            <w:ins w:id="2147" w:author="Flores Fernandez" w:date="2024-02-20T10:11:00Z">
              <w:r w:rsidR="009952E8" w:rsidRPr="003A01E9">
                <w:rPr>
                  <w:rFonts w:eastAsia="MS Mincho"/>
                </w:rPr>
                <w:t>4</w:t>
              </w:r>
            </w:ins>
            <w:ins w:id="2148" w:author="Flores Fernandez" w:date="2024-02-17T01:52:00Z">
              <w:r w:rsidRPr="00B50A5B">
                <w:rPr>
                  <w:rFonts w:eastAsia="MS Mincho"/>
                </w:rPr>
                <w:t>].</w:t>
              </w:r>
            </w:ins>
          </w:p>
          <w:p w14:paraId="0375ED61" w14:textId="77777777" w:rsidR="002C62CF" w:rsidRPr="00B50A5B" w:rsidRDefault="002C62CF" w:rsidP="002C62CF">
            <w:pPr>
              <w:pStyle w:val="TAN"/>
              <w:rPr>
                <w:ins w:id="2149" w:author="Flores Fernandez" w:date="2024-02-17T01:52:00Z"/>
                <w:rFonts w:eastAsia="MS Mincho"/>
              </w:rPr>
            </w:pPr>
            <w:ins w:id="2150"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5E206466" w14:textId="77777777" w:rsidR="002C62CF" w:rsidRPr="00B50A5B" w:rsidRDefault="002C62CF" w:rsidP="002C62CF">
            <w:pPr>
              <w:pStyle w:val="TAN"/>
              <w:rPr>
                <w:ins w:id="2151" w:author="Flores Fernandez" w:date="2024-02-17T01:52:00Z"/>
                <w:rFonts w:eastAsia="MS Mincho"/>
              </w:rPr>
            </w:pPr>
            <w:ins w:id="2152"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10F20721" w14:textId="77777777" w:rsidR="006F2BB2" w:rsidRPr="00B50A5B" w:rsidRDefault="006F2BB2" w:rsidP="006F2BB2">
      <w:pPr>
        <w:rPr>
          <w:ins w:id="2153" w:author="Flores Fernandez" w:date="2024-02-17T01:52:00Z"/>
          <w:rFonts w:asciiTheme="minorHAnsi" w:eastAsiaTheme="minorHAnsi" w:hAnsiTheme="minorHAnsi" w:cstheme="minorBidi"/>
          <w:kern w:val="2"/>
          <w:sz w:val="22"/>
          <w:szCs w:val="22"/>
          <w:lang w:val="en-US"/>
          <w14:ligatures w14:val="standardContextual"/>
        </w:rPr>
      </w:pPr>
    </w:p>
    <w:p w14:paraId="3A963564" w14:textId="77777777" w:rsidR="006F2BB2" w:rsidRPr="00B50A5B" w:rsidRDefault="006F2BB2" w:rsidP="006F2BB2">
      <w:pPr>
        <w:pStyle w:val="Heading3"/>
        <w:rPr>
          <w:ins w:id="2154" w:author="Flores Fernandez" w:date="2024-02-17T01:52:00Z"/>
        </w:rPr>
      </w:pPr>
      <w:bookmarkStart w:id="2155" w:name="_Toc27478679"/>
      <w:bookmarkStart w:id="2156" w:name="_Toc36227393"/>
      <w:ins w:id="2157" w:author="Flores Fernandez" w:date="2024-02-17T01:52:00Z">
        <w:r w:rsidRPr="00B50A5B">
          <w:lastRenderedPageBreak/>
          <w:t>A.2.2.5</w:t>
        </w:r>
        <w:r w:rsidRPr="00B50A5B">
          <w:tab/>
          <w:t>DFT-s-OFDM 256QAM</w:t>
        </w:r>
        <w:bookmarkEnd w:id="2155"/>
        <w:bookmarkEnd w:id="2156"/>
      </w:ins>
    </w:p>
    <w:p w14:paraId="2F8B1359" w14:textId="77777777" w:rsidR="006F2BB2" w:rsidRPr="00B50A5B" w:rsidRDefault="006F2BB2" w:rsidP="006F2BB2">
      <w:pPr>
        <w:pStyle w:val="TH"/>
        <w:rPr>
          <w:ins w:id="2158" w:author="Flores Fernandez" w:date="2024-02-17T01:52:00Z"/>
        </w:rPr>
      </w:pPr>
      <w:ins w:id="2159" w:author="Flores Fernandez" w:date="2024-02-17T01:52:00Z">
        <w:r w:rsidRPr="00B50A5B">
          <w:t>Table A.2.2.5-1: Reference Channels for DFT-s-OFDM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47BFDEE4" w14:textId="77777777" w:rsidTr="003A01E9">
        <w:trPr>
          <w:jc w:val="center"/>
          <w:ins w:id="2160"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057204E4" w14:textId="77777777" w:rsidR="006F2BB2" w:rsidRPr="00B50A5B" w:rsidRDefault="006F2BB2" w:rsidP="00E44823">
            <w:pPr>
              <w:pStyle w:val="TAH"/>
              <w:rPr>
                <w:ins w:id="2161" w:author="Flores Fernandez" w:date="2024-02-17T01:52:00Z"/>
                <w:rFonts w:eastAsia="MS Mincho"/>
              </w:rPr>
            </w:pPr>
            <w:ins w:id="2162" w:author="Flores Fernandez" w:date="2024-02-17T01:52:00Z">
              <w:r w:rsidRPr="00B50A5B">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02326437" w14:textId="77777777" w:rsidR="006F2BB2" w:rsidRPr="00B50A5B" w:rsidRDefault="006F2BB2" w:rsidP="00E44823">
            <w:pPr>
              <w:pStyle w:val="TAH"/>
              <w:rPr>
                <w:ins w:id="2163" w:author="Flores Fernandez" w:date="2024-02-17T01:52:00Z"/>
                <w:rFonts w:eastAsia="MS Mincho"/>
                <w:vertAlign w:val="subscript"/>
              </w:rPr>
            </w:pPr>
            <w:ins w:id="2164"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23B4D19" w14:textId="77777777" w:rsidR="006F2BB2" w:rsidRPr="00B50A5B" w:rsidRDefault="006F2BB2" w:rsidP="00E44823">
            <w:pPr>
              <w:pStyle w:val="TAH"/>
              <w:rPr>
                <w:ins w:id="2165" w:author="Flores Fernandez" w:date="2024-02-17T01:52:00Z"/>
                <w:rFonts w:eastAsia="MS Mincho"/>
              </w:rPr>
            </w:pPr>
            <w:ins w:id="2166"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18099DFD" w14:textId="77777777" w:rsidR="006F2BB2" w:rsidRPr="00B50A5B" w:rsidRDefault="006F2BB2" w:rsidP="00E44823">
            <w:pPr>
              <w:pStyle w:val="TAH"/>
              <w:rPr>
                <w:ins w:id="2167" w:author="Flores Fernandez" w:date="2024-02-17T01:52:00Z"/>
                <w:rFonts w:eastAsia="MS Mincho"/>
              </w:rPr>
            </w:pPr>
            <w:ins w:id="2168"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43FEBE96" w14:textId="77777777" w:rsidR="006F2BB2" w:rsidRPr="00B50A5B" w:rsidRDefault="006F2BB2" w:rsidP="00E44823">
            <w:pPr>
              <w:pStyle w:val="TAH"/>
              <w:rPr>
                <w:ins w:id="2169" w:author="Flores Fernandez" w:date="2024-02-17T01:52:00Z"/>
                <w:rFonts w:eastAsia="MS Mincho"/>
              </w:rPr>
            </w:pPr>
            <w:ins w:id="2170"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EE26BDE" w14:textId="77777777" w:rsidR="006F2BB2" w:rsidRPr="00B50A5B" w:rsidRDefault="006F2BB2" w:rsidP="00E44823">
            <w:pPr>
              <w:pStyle w:val="TAH"/>
              <w:rPr>
                <w:ins w:id="2171" w:author="Flores Fernandez" w:date="2024-02-17T01:52:00Z"/>
                <w:rFonts w:eastAsia="MS Mincho"/>
              </w:rPr>
            </w:pPr>
            <w:ins w:id="2172"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6F50E249" w14:textId="77777777" w:rsidR="006F2BB2" w:rsidRPr="00B50A5B" w:rsidRDefault="006F2BB2" w:rsidP="00E44823">
            <w:pPr>
              <w:pStyle w:val="TAH"/>
              <w:rPr>
                <w:ins w:id="2173" w:author="Flores Fernandez" w:date="2024-02-17T01:52:00Z"/>
                <w:rFonts w:eastAsia="MS Mincho"/>
              </w:rPr>
            </w:pPr>
            <w:ins w:id="2174"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0D060508" w14:textId="77777777" w:rsidR="006F2BB2" w:rsidRPr="00B50A5B" w:rsidRDefault="006F2BB2" w:rsidP="00E44823">
            <w:pPr>
              <w:pStyle w:val="TAH"/>
              <w:rPr>
                <w:ins w:id="2175" w:author="Flores Fernandez" w:date="2024-02-17T01:52:00Z"/>
                <w:rFonts w:eastAsia="MS Mincho"/>
              </w:rPr>
            </w:pPr>
            <w:ins w:id="2176"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AFBB6C8" w14:textId="77777777" w:rsidR="006F2BB2" w:rsidRPr="00B50A5B" w:rsidRDefault="006F2BB2" w:rsidP="00E44823">
            <w:pPr>
              <w:pStyle w:val="TAH"/>
              <w:rPr>
                <w:ins w:id="2177" w:author="Flores Fernandez" w:date="2024-02-17T01:52:00Z"/>
                <w:rFonts w:eastAsia="MS Mincho"/>
              </w:rPr>
            </w:pPr>
            <w:ins w:id="2178"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659FFD4E" w14:textId="77777777" w:rsidR="006F2BB2" w:rsidRPr="00B50A5B" w:rsidRDefault="006F2BB2" w:rsidP="00E44823">
            <w:pPr>
              <w:pStyle w:val="TAH"/>
              <w:rPr>
                <w:ins w:id="2179" w:author="Flores Fernandez" w:date="2024-02-17T01:52:00Z"/>
                <w:rFonts w:eastAsia="MS Mincho"/>
              </w:rPr>
            </w:pPr>
            <w:ins w:id="2180"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45C593B2" w14:textId="77777777" w:rsidR="006F2BB2" w:rsidRPr="00B50A5B" w:rsidRDefault="006F2BB2" w:rsidP="00E44823">
            <w:pPr>
              <w:pStyle w:val="TAH"/>
              <w:rPr>
                <w:ins w:id="2181" w:author="Flores Fernandez" w:date="2024-02-17T01:52:00Z"/>
                <w:rFonts w:eastAsia="MS Mincho"/>
              </w:rPr>
            </w:pPr>
            <w:ins w:id="2182" w:author="Flores Fernandez" w:date="2024-02-17T01:52:00Z">
              <w:r w:rsidRPr="00B50A5B">
                <w:rPr>
                  <w:rFonts w:eastAsia="MS Mincho"/>
                </w:rPr>
                <w:t>Total modulated symbols per slot</w:t>
              </w:r>
            </w:ins>
          </w:p>
        </w:tc>
      </w:tr>
      <w:tr w:rsidR="006F2BB2" w:rsidRPr="00B50A5B" w14:paraId="201E36B7" w14:textId="77777777" w:rsidTr="003A01E9">
        <w:trPr>
          <w:jc w:val="center"/>
          <w:ins w:id="2183"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26D6B8C1" w14:textId="77777777" w:rsidR="006F2BB2" w:rsidRPr="00B50A5B" w:rsidRDefault="006F2BB2" w:rsidP="00E44823">
            <w:pPr>
              <w:pStyle w:val="TAC"/>
              <w:rPr>
                <w:ins w:id="2184" w:author="Flores Fernandez" w:date="2024-02-17T01:52:00Z"/>
                <w:rFonts w:eastAsia="MS Mincho"/>
              </w:rPr>
            </w:pPr>
            <w:ins w:id="2185"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167A9B7C" w14:textId="77777777" w:rsidR="006F2BB2" w:rsidRPr="00B50A5B" w:rsidRDefault="006F2BB2" w:rsidP="00E44823">
            <w:pPr>
              <w:pStyle w:val="TAC"/>
              <w:rPr>
                <w:ins w:id="2186" w:author="Flores Fernandez" w:date="2024-02-17T01:52:00Z"/>
                <w:rFonts w:eastAsia="MS Mincho"/>
              </w:rPr>
            </w:pPr>
            <w:ins w:id="2187"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78AB8F94" w14:textId="77777777" w:rsidR="006F2BB2" w:rsidRPr="00B50A5B" w:rsidRDefault="006F2BB2" w:rsidP="00E44823">
            <w:pPr>
              <w:pStyle w:val="TAC"/>
              <w:rPr>
                <w:ins w:id="2188" w:author="Flores Fernandez" w:date="2024-02-17T01:52:00Z"/>
                <w:rFonts w:eastAsia="MS Mincho"/>
              </w:rPr>
            </w:pPr>
            <w:ins w:id="2189"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8B00F0F" w14:textId="77777777" w:rsidR="006F2BB2" w:rsidRPr="00B50A5B" w:rsidRDefault="006F2BB2" w:rsidP="00E44823">
            <w:pPr>
              <w:pStyle w:val="TAC"/>
              <w:rPr>
                <w:ins w:id="2190" w:author="Flores Fernandez" w:date="2024-02-17T01:52:00Z"/>
                <w:rFonts w:eastAsia="MS Mincho"/>
              </w:rPr>
            </w:pPr>
            <w:ins w:id="2191"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453E9AAD" w14:textId="77777777" w:rsidR="006F2BB2" w:rsidRPr="00B50A5B" w:rsidRDefault="006F2BB2" w:rsidP="00E44823">
            <w:pPr>
              <w:pStyle w:val="TAC"/>
              <w:rPr>
                <w:ins w:id="2192" w:author="Flores Fernandez" w:date="2024-02-17T01:52:00Z"/>
                <w:rFonts w:eastAsia="MS Mincho"/>
              </w:rPr>
            </w:pPr>
            <w:ins w:id="2193"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0DC0ABBA" w14:textId="77777777" w:rsidR="006F2BB2" w:rsidRPr="00B50A5B" w:rsidRDefault="006F2BB2" w:rsidP="00E44823">
            <w:pPr>
              <w:pStyle w:val="TAC"/>
              <w:rPr>
                <w:ins w:id="2194" w:author="Flores Fernandez" w:date="2024-02-17T01:52:00Z"/>
                <w:rFonts w:eastAsia="MS Mincho"/>
              </w:rPr>
            </w:pPr>
            <w:ins w:id="2195"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3388BFFC" w14:textId="77777777" w:rsidR="006F2BB2" w:rsidRPr="00B50A5B" w:rsidRDefault="006F2BB2" w:rsidP="00E44823">
            <w:pPr>
              <w:pStyle w:val="TAC"/>
              <w:rPr>
                <w:ins w:id="2196" w:author="Flores Fernandez" w:date="2024-02-17T01:52:00Z"/>
                <w:rFonts w:eastAsia="MS Mincho"/>
              </w:rPr>
            </w:pPr>
            <w:ins w:id="2197"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2039EFFB" w14:textId="77777777" w:rsidR="006F2BB2" w:rsidRPr="00B50A5B" w:rsidRDefault="006F2BB2" w:rsidP="00E44823">
            <w:pPr>
              <w:pStyle w:val="TAC"/>
              <w:rPr>
                <w:ins w:id="2198" w:author="Flores Fernandez" w:date="2024-02-17T01:52:00Z"/>
                <w:rFonts w:eastAsia="MS Mincho"/>
              </w:rPr>
            </w:pPr>
            <w:ins w:id="2199"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69B823F5" w14:textId="77777777" w:rsidR="006F2BB2" w:rsidRPr="00B50A5B" w:rsidRDefault="006F2BB2" w:rsidP="00E44823">
            <w:pPr>
              <w:pStyle w:val="TAC"/>
              <w:rPr>
                <w:ins w:id="2200" w:author="Flores Fernandez" w:date="2024-02-17T01:52:00Z"/>
                <w:rFonts w:eastAsia="MS Mincho"/>
              </w:rPr>
            </w:pPr>
            <w:ins w:id="2201"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58485B8C" w14:textId="77777777" w:rsidR="006F2BB2" w:rsidRPr="00B50A5B" w:rsidRDefault="006F2BB2" w:rsidP="00E44823">
            <w:pPr>
              <w:pStyle w:val="TAC"/>
              <w:rPr>
                <w:ins w:id="2202" w:author="Flores Fernandez" w:date="2024-02-17T01:52:00Z"/>
                <w:rFonts w:eastAsia="MS Mincho"/>
              </w:rPr>
            </w:pPr>
            <w:ins w:id="2203"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6AECF920" w14:textId="77777777" w:rsidR="006F2BB2" w:rsidRPr="00B50A5B" w:rsidRDefault="006F2BB2" w:rsidP="00E44823">
            <w:pPr>
              <w:pStyle w:val="TAC"/>
              <w:rPr>
                <w:ins w:id="2204" w:author="Flores Fernandez" w:date="2024-02-17T01:52:00Z"/>
                <w:rFonts w:eastAsia="MS Mincho"/>
              </w:rPr>
            </w:pPr>
            <w:ins w:id="2205" w:author="Flores Fernandez" w:date="2024-02-17T01:52:00Z">
              <w:r w:rsidRPr="00B50A5B">
                <w:rPr>
                  <w:rFonts w:eastAsia="MS Mincho"/>
                </w:rPr>
                <w:t> </w:t>
              </w:r>
            </w:ins>
          </w:p>
        </w:tc>
      </w:tr>
      <w:tr w:rsidR="006F2BB2" w:rsidRPr="00B50A5B" w14:paraId="034D1A11" w14:textId="77777777" w:rsidTr="003A01E9">
        <w:trPr>
          <w:jc w:val="center"/>
          <w:ins w:id="220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225C826" w14:textId="77777777" w:rsidR="006F2BB2" w:rsidRPr="00B50A5B" w:rsidRDefault="006F2BB2" w:rsidP="00E44823">
            <w:pPr>
              <w:pStyle w:val="TAC"/>
              <w:rPr>
                <w:ins w:id="220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
          <w:p w14:paraId="3E7C2016" w14:textId="77777777" w:rsidR="006F2BB2" w:rsidRPr="00B50A5B" w:rsidRDefault="006F2BB2" w:rsidP="00E44823">
            <w:pPr>
              <w:pStyle w:val="TAC"/>
              <w:rPr>
                <w:ins w:id="2208" w:author="Flores Fernandez" w:date="2024-02-17T01:52:00Z"/>
              </w:rPr>
            </w:pPr>
            <w:ins w:id="2209" w:author="Flores Fernandez" w:date="2024-02-17T01:52:00Z">
              <w:r w:rsidRPr="00B50A5B">
                <w:t>1</w:t>
              </w:r>
            </w:ins>
          </w:p>
        </w:tc>
        <w:tc>
          <w:tcPr>
            <w:tcW w:w="967" w:type="dxa"/>
            <w:tcBorders>
              <w:top w:val="nil"/>
              <w:left w:val="nil"/>
              <w:bottom w:val="single" w:sz="4" w:space="0" w:color="auto"/>
              <w:right w:val="single" w:sz="4" w:space="0" w:color="auto"/>
            </w:tcBorders>
            <w:noWrap/>
            <w:vAlign w:val="bottom"/>
            <w:hideMark/>
          </w:tcPr>
          <w:p w14:paraId="3AE7D45E" w14:textId="77777777" w:rsidR="006F2BB2" w:rsidRPr="00B50A5B" w:rsidRDefault="006F2BB2" w:rsidP="00E44823">
            <w:pPr>
              <w:pStyle w:val="TAC"/>
              <w:rPr>
                <w:ins w:id="2210" w:author="Flores Fernandez" w:date="2024-02-17T01:52:00Z"/>
              </w:rPr>
            </w:pPr>
            <w:ins w:id="2211" w:author="Flores Fernandez" w:date="2024-02-17T01:52:00Z">
              <w:r w:rsidRPr="00B50A5B">
                <w:t>11</w:t>
              </w:r>
            </w:ins>
          </w:p>
        </w:tc>
        <w:tc>
          <w:tcPr>
            <w:tcW w:w="1176" w:type="dxa"/>
            <w:tcBorders>
              <w:top w:val="nil"/>
              <w:left w:val="nil"/>
              <w:bottom w:val="single" w:sz="4" w:space="0" w:color="auto"/>
              <w:right w:val="single" w:sz="4" w:space="0" w:color="auto"/>
            </w:tcBorders>
            <w:noWrap/>
            <w:vAlign w:val="bottom"/>
            <w:hideMark/>
          </w:tcPr>
          <w:p w14:paraId="6ACAF4F6" w14:textId="77777777" w:rsidR="006F2BB2" w:rsidRPr="00B50A5B" w:rsidRDefault="006F2BB2" w:rsidP="00E44823">
            <w:pPr>
              <w:pStyle w:val="TAC"/>
              <w:rPr>
                <w:ins w:id="2212" w:author="Flores Fernandez" w:date="2024-02-17T01:52:00Z"/>
              </w:rPr>
            </w:pPr>
            <w:ins w:id="2213" w:author="Flores Fernandez" w:date="2024-02-17T01:52:00Z">
              <w:r w:rsidRPr="00B50A5B">
                <w:t>256QAM</w:t>
              </w:r>
            </w:ins>
          </w:p>
        </w:tc>
        <w:tc>
          <w:tcPr>
            <w:tcW w:w="890" w:type="dxa"/>
            <w:tcBorders>
              <w:top w:val="nil"/>
              <w:left w:val="nil"/>
              <w:bottom w:val="single" w:sz="4" w:space="0" w:color="auto"/>
              <w:right w:val="single" w:sz="4" w:space="0" w:color="auto"/>
            </w:tcBorders>
            <w:noWrap/>
            <w:vAlign w:val="bottom"/>
            <w:hideMark/>
          </w:tcPr>
          <w:p w14:paraId="072460E8" w14:textId="77777777" w:rsidR="006F2BB2" w:rsidRPr="00B50A5B" w:rsidRDefault="006F2BB2" w:rsidP="00E44823">
            <w:pPr>
              <w:pStyle w:val="TAC"/>
              <w:rPr>
                <w:ins w:id="2214" w:author="Flores Fernandez" w:date="2024-02-17T01:52:00Z"/>
              </w:rPr>
            </w:pPr>
            <w:ins w:id="2215" w:author="Flores Fernandez" w:date="2024-02-17T01:52:00Z">
              <w:r w:rsidRPr="00B50A5B">
                <w:t>20</w:t>
              </w:r>
            </w:ins>
          </w:p>
        </w:tc>
        <w:tc>
          <w:tcPr>
            <w:tcW w:w="926" w:type="dxa"/>
            <w:tcBorders>
              <w:top w:val="nil"/>
              <w:left w:val="nil"/>
              <w:bottom w:val="single" w:sz="4" w:space="0" w:color="auto"/>
              <w:right w:val="single" w:sz="4" w:space="0" w:color="auto"/>
            </w:tcBorders>
            <w:noWrap/>
            <w:vAlign w:val="bottom"/>
            <w:hideMark/>
          </w:tcPr>
          <w:p w14:paraId="19A6482D" w14:textId="77777777" w:rsidR="006F2BB2" w:rsidRPr="00B50A5B" w:rsidRDefault="006F2BB2" w:rsidP="00E44823">
            <w:pPr>
              <w:pStyle w:val="TAC"/>
              <w:rPr>
                <w:ins w:id="2216" w:author="Flores Fernandez" w:date="2024-02-17T01:52:00Z"/>
              </w:rPr>
            </w:pPr>
            <w:ins w:id="2217" w:author="Flores Fernandez" w:date="2024-02-17T01:52:00Z">
              <w:r w:rsidRPr="00B50A5B">
                <w:t>704</w:t>
              </w:r>
            </w:ins>
          </w:p>
        </w:tc>
        <w:tc>
          <w:tcPr>
            <w:tcW w:w="1057" w:type="dxa"/>
            <w:tcBorders>
              <w:top w:val="nil"/>
              <w:left w:val="nil"/>
              <w:bottom w:val="single" w:sz="4" w:space="0" w:color="auto"/>
              <w:right w:val="single" w:sz="4" w:space="0" w:color="auto"/>
            </w:tcBorders>
            <w:noWrap/>
            <w:vAlign w:val="bottom"/>
            <w:hideMark/>
          </w:tcPr>
          <w:p w14:paraId="1B2B9A0D" w14:textId="77777777" w:rsidR="006F2BB2" w:rsidRPr="00B50A5B" w:rsidRDefault="006F2BB2" w:rsidP="00E44823">
            <w:pPr>
              <w:pStyle w:val="TAC"/>
              <w:rPr>
                <w:ins w:id="2218" w:author="Flores Fernandez" w:date="2024-02-17T01:52:00Z"/>
              </w:rPr>
            </w:pPr>
            <w:ins w:id="2219" w:author="Flores Fernandez" w:date="2024-02-17T01:52:00Z">
              <w:r w:rsidRPr="00B50A5B">
                <w:t>16</w:t>
              </w:r>
            </w:ins>
          </w:p>
        </w:tc>
        <w:tc>
          <w:tcPr>
            <w:tcW w:w="897" w:type="dxa"/>
            <w:tcBorders>
              <w:top w:val="nil"/>
              <w:left w:val="nil"/>
              <w:bottom w:val="single" w:sz="4" w:space="0" w:color="auto"/>
              <w:right w:val="single" w:sz="4" w:space="0" w:color="auto"/>
            </w:tcBorders>
            <w:noWrap/>
            <w:vAlign w:val="bottom"/>
            <w:hideMark/>
          </w:tcPr>
          <w:p w14:paraId="72C1A4EF" w14:textId="77777777" w:rsidR="006F2BB2" w:rsidRPr="00B50A5B" w:rsidRDefault="006F2BB2" w:rsidP="00E44823">
            <w:pPr>
              <w:pStyle w:val="TAC"/>
              <w:rPr>
                <w:ins w:id="2220" w:author="Flores Fernandez" w:date="2024-02-17T01:52:00Z"/>
              </w:rPr>
            </w:pPr>
            <w:ins w:id="2221" w:author="Flores Fernandez" w:date="2024-02-17T01:52:00Z">
              <w:r w:rsidRPr="00B50A5B">
                <w:t>2</w:t>
              </w:r>
            </w:ins>
          </w:p>
        </w:tc>
        <w:tc>
          <w:tcPr>
            <w:tcW w:w="929" w:type="dxa"/>
            <w:tcBorders>
              <w:top w:val="nil"/>
              <w:left w:val="nil"/>
              <w:bottom w:val="single" w:sz="4" w:space="0" w:color="auto"/>
              <w:right w:val="single" w:sz="4" w:space="0" w:color="auto"/>
            </w:tcBorders>
            <w:noWrap/>
            <w:vAlign w:val="bottom"/>
            <w:hideMark/>
          </w:tcPr>
          <w:p w14:paraId="09E15838" w14:textId="77777777" w:rsidR="006F2BB2" w:rsidRPr="00B50A5B" w:rsidRDefault="006F2BB2" w:rsidP="00E44823">
            <w:pPr>
              <w:pStyle w:val="TAC"/>
              <w:rPr>
                <w:ins w:id="2222" w:author="Flores Fernandez" w:date="2024-02-17T01:52:00Z"/>
              </w:rPr>
            </w:pPr>
            <w:ins w:id="2223" w:author="Flores Fernandez" w:date="2024-02-17T01:52:00Z">
              <w:r w:rsidRPr="00B50A5B">
                <w:t>1</w:t>
              </w:r>
            </w:ins>
          </w:p>
        </w:tc>
        <w:tc>
          <w:tcPr>
            <w:tcW w:w="925" w:type="dxa"/>
            <w:tcBorders>
              <w:top w:val="nil"/>
              <w:left w:val="nil"/>
              <w:bottom w:val="single" w:sz="4" w:space="0" w:color="auto"/>
              <w:right w:val="single" w:sz="4" w:space="0" w:color="auto"/>
            </w:tcBorders>
            <w:noWrap/>
            <w:vAlign w:val="bottom"/>
            <w:hideMark/>
          </w:tcPr>
          <w:p w14:paraId="25020555" w14:textId="77777777" w:rsidR="006F2BB2" w:rsidRPr="00B50A5B" w:rsidRDefault="006F2BB2" w:rsidP="00E44823">
            <w:pPr>
              <w:pStyle w:val="TAC"/>
              <w:rPr>
                <w:ins w:id="2224" w:author="Flores Fernandez" w:date="2024-02-17T01:52:00Z"/>
              </w:rPr>
            </w:pPr>
            <w:ins w:id="2225" w:author="Flores Fernandez" w:date="2024-02-17T01:52:00Z">
              <w:r w:rsidRPr="00B50A5B">
                <w:t>1056</w:t>
              </w:r>
            </w:ins>
          </w:p>
        </w:tc>
        <w:tc>
          <w:tcPr>
            <w:tcW w:w="1127" w:type="dxa"/>
            <w:tcBorders>
              <w:top w:val="nil"/>
              <w:left w:val="nil"/>
              <w:bottom w:val="single" w:sz="4" w:space="0" w:color="auto"/>
              <w:right w:val="single" w:sz="4" w:space="0" w:color="auto"/>
            </w:tcBorders>
            <w:noWrap/>
            <w:vAlign w:val="bottom"/>
            <w:hideMark/>
          </w:tcPr>
          <w:p w14:paraId="59934F11" w14:textId="77777777" w:rsidR="006F2BB2" w:rsidRPr="00B50A5B" w:rsidRDefault="006F2BB2" w:rsidP="00E44823">
            <w:pPr>
              <w:pStyle w:val="TAC"/>
              <w:rPr>
                <w:ins w:id="2226" w:author="Flores Fernandez" w:date="2024-02-17T01:52:00Z"/>
              </w:rPr>
            </w:pPr>
            <w:ins w:id="2227" w:author="Flores Fernandez" w:date="2024-02-17T01:52:00Z">
              <w:r w:rsidRPr="00B50A5B">
                <w:t>132</w:t>
              </w:r>
            </w:ins>
          </w:p>
        </w:tc>
      </w:tr>
      <w:tr w:rsidR="006F2BB2" w:rsidRPr="00B50A5B" w14:paraId="5648E620" w14:textId="77777777" w:rsidTr="003A01E9">
        <w:trPr>
          <w:jc w:val="center"/>
          <w:ins w:id="222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FEDBE51" w14:textId="77777777" w:rsidR="006F2BB2" w:rsidRPr="00B50A5B" w:rsidRDefault="006F2BB2" w:rsidP="00E44823">
            <w:pPr>
              <w:pStyle w:val="TAC"/>
              <w:rPr>
                <w:ins w:id="2229"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1EAAEF7D" w14:textId="77777777" w:rsidR="006F2BB2" w:rsidRPr="00B50A5B" w:rsidRDefault="006F2BB2" w:rsidP="00E44823">
            <w:pPr>
              <w:pStyle w:val="TAC"/>
              <w:rPr>
                <w:ins w:id="2230" w:author="Flores Fernandez" w:date="2024-02-17T01:52:00Z"/>
              </w:rPr>
            </w:pPr>
            <w:ins w:id="2231" w:author="Flores Fernandez" w:date="2024-02-17T01:52:00Z">
              <w:r w:rsidRPr="00B50A5B">
                <w:t>5</w:t>
              </w:r>
            </w:ins>
          </w:p>
        </w:tc>
        <w:tc>
          <w:tcPr>
            <w:tcW w:w="967" w:type="dxa"/>
            <w:tcBorders>
              <w:top w:val="nil"/>
              <w:left w:val="nil"/>
              <w:bottom w:val="single" w:sz="4" w:space="0" w:color="auto"/>
              <w:right w:val="single" w:sz="4" w:space="0" w:color="auto"/>
            </w:tcBorders>
            <w:noWrap/>
            <w:vAlign w:val="center"/>
            <w:hideMark/>
          </w:tcPr>
          <w:p w14:paraId="1EB25286" w14:textId="77777777" w:rsidR="006F2BB2" w:rsidRPr="00B50A5B" w:rsidRDefault="006F2BB2" w:rsidP="00E44823">
            <w:pPr>
              <w:pStyle w:val="TAC"/>
              <w:rPr>
                <w:ins w:id="2232" w:author="Flores Fernandez" w:date="2024-02-17T01:52:00Z"/>
              </w:rPr>
            </w:pPr>
            <w:ins w:id="223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3A14966D" w14:textId="77777777" w:rsidR="006F2BB2" w:rsidRPr="00B50A5B" w:rsidRDefault="006F2BB2" w:rsidP="00E44823">
            <w:pPr>
              <w:pStyle w:val="TAC"/>
              <w:rPr>
                <w:ins w:id="2234" w:author="Flores Fernandez" w:date="2024-02-17T01:52:00Z"/>
                <w:rFonts w:cs="Arial"/>
                <w:szCs w:val="18"/>
              </w:rPr>
            </w:pPr>
            <w:ins w:id="2235"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42DBB2D5" w14:textId="77777777" w:rsidR="006F2BB2" w:rsidRPr="00B50A5B" w:rsidRDefault="006F2BB2" w:rsidP="00E44823">
            <w:pPr>
              <w:pStyle w:val="TAC"/>
              <w:rPr>
                <w:ins w:id="2236" w:author="Flores Fernandez" w:date="2024-02-17T01:52:00Z"/>
                <w:rFonts w:cstheme="minorBidi"/>
                <w:szCs w:val="22"/>
              </w:rPr>
            </w:pPr>
            <w:ins w:id="2237"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01686A0D" w14:textId="77777777" w:rsidR="006F2BB2" w:rsidRPr="00B50A5B" w:rsidRDefault="006F2BB2" w:rsidP="00E44823">
            <w:pPr>
              <w:pStyle w:val="TAC"/>
              <w:rPr>
                <w:ins w:id="2238" w:author="Flores Fernandez" w:date="2024-02-17T01:52:00Z"/>
              </w:rPr>
            </w:pPr>
            <w:ins w:id="2239" w:author="Flores Fernandez" w:date="2024-02-17T01:52:00Z">
              <w:r w:rsidRPr="00B50A5B">
                <w:t>3496</w:t>
              </w:r>
            </w:ins>
          </w:p>
        </w:tc>
        <w:tc>
          <w:tcPr>
            <w:tcW w:w="1057" w:type="dxa"/>
            <w:tcBorders>
              <w:top w:val="nil"/>
              <w:left w:val="nil"/>
              <w:bottom w:val="single" w:sz="4" w:space="0" w:color="auto"/>
              <w:right w:val="single" w:sz="4" w:space="0" w:color="auto"/>
            </w:tcBorders>
            <w:noWrap/>
            <w:vAlign w:val="center"/>
            <w:hideMark/>
          </w:tcPr>
          <w:p w14:paraId="1DB931F1" w14:textId="77777777" w:rsidR="006F2BB2" w:rsidRPr="00B50A5B" w:rsidRDefault="006F2BB2" w:rsidP="00E44823">
            <w:pPr>
              <w:pStyle w:val="TAC"/>
              <w:rPr>
                <w:ins w:id="2240" w:author="Flores Fernandez" w:date="2024-02-17T01:52:00Z"/>
              </w:rPr>
            </w:pPr>
            <w:ins w:id="2241"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64BDAD63" w14:textId="77777777" w:rsidR="006F2BB2" w:rsidRPr="00B50A5B" w:rsidRDefault="006F2BB2" w:rsidP="00E44823">
            <w:pPr>
              <w:pStyle w:val="TAC"/>
              <w:rPr>
                <w:ins w:id="2242" w:author="Flores Fernandez" w:date="2024-02-17T01:52:00Z"/>
              </w:rPr>
            </w:pPr>
            <w:ins w:id="2243"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5BB19534" w14:textId="77777777" w:rsidR="006F2BB2" w:rsidRPr="00B50A5B" w:rsidRDefault="006F2BB2" w:rsidP="00E44823">
            <w:pPr>
              <w:pStyle w:val="TAC"/>
              <w:rPr>
                <w:ins w:id="2244" w:author="Flores Fernandez" w:date="2024-02-17T01:52:00Z"/>
              </w:rPr>
            </w:pPr>
            <w:ins w:id="224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6B5D324" w14:textId="77777777" w:rsidR="006F2BB2" w:rsidRPr="00B50A5B" w:rsidRDefault="006F2BB2" w:rsidP="00E44823">
            <w:pPr>
              <w:pStyle w:val="TAC"/>
              <w:rPr>
                <w:ins w:id="2246" w:author="Flores Fernandez" w:date="2024-02-17T01:52:00Z"/>
              </w:rPr>
            </w:pPr>
            <w:ins w:id="2247" w:author="Flores Fernandez" w:date="2024-02-17T01:52:00Z">
              <w:r w:rsidRPr="00B50A5B">
                <w:t>5280</w:t>
              </w:r>
            </w:ins>
          </w:p>
        </w:tc>
        <w:tc>
          <w:tcPr>
            <w:tcW w:w="1127" w:type="dxa"/>
            <w:tcBorders>
              <w:top w:val="nil"/>
              <w:left w:val="nil"/>
              <w:bottom w:val="single" w:sz="4" w:space="0" w:color="auto"/>
              <w:right w:val="single" w:sz="4" w:space="0" w:color="auto"/>
            </w:tcBorders>
            <w:noWrap/>
            <w:vAlign w:val="center"/>
            <w:hideMark/>
          </w:tcPr>
          <w:p w14:paraId="4871F175" w14:textId="77777777" w:rsidR="006F2BB2" w:rsidRPr="00B50A5B" w:rsidRDefault="006F2BB2" w:rsidP="00E44823">
            <w:pPr>
              <w:pStyle w:val="TAC"/>
              <w:rPr>
                <w:ins w:id="2248" w:author="Flores Fernandez" w:date="2024-02-17T01:52:00Z"/>
              </w:rPr>
            </w:pPr>
            <w:ins w:id="2249" w:author="Flores Fernandez" w:date="2024-02-17T01:52:00Z">
              <w:r w:rsidRPr="00B50A5B">
                <w:t>660</w:t>
              </w:r>
            </w:ins>
          </w:p>
        </w:tc>
      </w:tr>
      <w:tr w:rsidR="006F2BB2" w:rsidRPr="00B50A5B" w14:paraId="0DC514E4" w14:textId="77777777" w:rsidTr="003A01E9">
        <w:trPr>
          <w:jc w:val="center"/>
          <w:ins w:id="225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5B1448C" w14:textId="77777777" w:rsidR="006F2BB2" w:rsidRPr="00B50A5B" w:rsidRDefault="006F2BB2" w:rsidP="00E44823">
            <w:pPr>
              <w:pStyle w:val="TAC"/>
              <w:rPr>
                <w:ins w:id="2251"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3C9F906B" w14:textId="77777777" w:rsidR="006F2BB2" w:rsidRPr="00B50A5B" w:rsidRDefault="006F2BB2" w:rsidP="00E44823">
            <w:pPr>
              <w:pStyle w:val="TAC"/>
              <w:rPr>
                <w:ins w:id="2252" w:author="Flores Fernandez" w:date="2024-02-17T01:52:00Z"/>
              </w:rPr>
            </w:pPr>
            <w:ins w:id="2253" w:author="Flores Fernandez" w:date="2024-02-17T01:52:00Z">
              <w:r w:rsidRPr="00B50A5B">
                <w:t>9</w:t>
              </w:r>
            </w:ins>
          </w:p>
        </w:tc>
        <w:tc>
          <w:tcPr>
            <w:tcW w:w="967" w:type="dxa"/>
            <w:tcBorders>
              <w:top w:val="nil"/>
              <w:left w:val="nil"/>
              <w:bottom w:val="single" w:sz="4" w:space="0" w:color="auto"/>
              <w:right w:val="single" w:sz="4" w:space="0" w:color="auto"/>
            </w:tcBorders>
            <w:noWrap/>
            <w:vAlign w:val="center"/>
            <w:hideMark/>
          </w:tcPr>
          <w:p w14:paraId="50741F61" w14:textId="77777777" w:rsidR="006F2BB2" w:rsidRPr="00B50A5B" w:rsidRDefault="006F2BB2" w:rsidP="00E44823">
            <w:pPr>
              <w:pStyle w:val="TAC"/>
              <w:rPr>
                <w:ins w:id="2254" w:author="Flores Fernandez" w:date="2024-02-17T01:52:00Z"/>
              </w:rPr>
            </w:pPr>
            <w:ins w:id="225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1E4A329" w14:textId="77777777" w:rsidR="006F2BB2" w:rsidRPr="00B50A5B" w:rsidRDefault="006F2BB2" w:rsidP="00E44823">
            <w:pPr>
              <w:pStyle w:val="TAC"/>
              <w:rPr>
                <w:ins w:id="2256" w:author="Flores Fernandez" w:date="2024-02-17T01:52:00Z"/>
                <w:rFonts w:cs="Arial"/>
                <w:szCs w:val="18"/>
              </w:rPr>
            </w:pPr>
            <w:ins w:id="2257"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0B5403FC" w14:textId="77777777" w:rsidR="006F2BB2" w:rsidRPr="00B50A5B" w:rsidRDefault="006F2BB2" w:rsidP="00E44823">
            <w:pPr>
              <w:pStyle w:val="TAC"/>
              <w:rPr>
                <w:ins w:id="2258" w:author="Flores Fernandez" w:date="2024-02-17T01:52:00Z"/>
                <w:rFonts w:cstheme="minorBidi"/>
                <w:szCs w:val="22"/>
              </w:rPr>
            </w:pPr>
            <w:ins w:id="2259"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312994D8" w14:textId="77777777" w:rsidR="006F2BB2" w:rsidRPr="00B50A5B" w:rsidRDefault="006F2BB2" w:rsidP="00E44823">
            <w:pPr>
              <w:pStyle w:val="TAC"/>
              <w:rPr>
                <w:ins w:id="2260" w:author="Flores Fernandez" w:date="2024-02-17T01:52:00Z"/>
              </w:rPr>
            </w:pPr>
            <w:ins w:id="2261" w:author="Flores Fernandez" w:date="2024-02-17T01:52:00Z">
              <w:r w:rsidRPr="00B50A5B">
                <w:t>6272</w:t>
              </w:r>
            </w:ins>
          </w:p>
        </w:tc>
        <w:tc>
          <w:tcPr>
            <w:tcW w:w="1057" w:type="dxa"/>
            <w:tcBorders>
              <w:top w:val="nil"/>
              <w:left w:val="nil"/>
              <w:bottom w:val="single" w:sz="4" w:space="0" w:color="auto"/>
              <w:right w:val="single" w:sz="4" w:space="0" w:color="auto"/>
            </w:tcBorders>
            <w:noWrap/>
            <w:vAlign w:val="center"/>
            <w:hideMark/>
          </w:tcPr>
          <w:p w14:paraId="233FE216" w14:textId="77777777" w:rsidR="006F2BB2" w:rsidRPr="00B50A5B" w:rsidRDefault="006F2BB2" w:rsidP="00E44823">
            <w:pPr>
              <w:pStyle w:val="TAC"/>
              <w:rPr>
                <w:ins w:id="2262" w:author="Flores Fernandez" w:date="2024-02-17T01:52:00Z"/>
              </w:rPr>
            </w:pPr>
            <w:ins w:id="226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64D121A2" w14:textId="77777777" w:rsidR="006F2BB2" w:rsidRPr="00B50A5B" w:rsidRDefault="006F2BB2" w:rsidP="00E44823">
            <w:pPr>
              <w:pStyle w:val="TAC"/>
              <w:rPr>
                <w:ins w:id="2264" w:author="Flores Fernandez" w:date="2024-02-17T01:52:00Z"/>
              </w:rPr>
            </w:pPr>
            <w:ins w:id="226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604342B" w14:textId="77777777" w:rsidR="006F2BB2" w:rsidRPr="00B50A5B" w:rsidRDefault="006F2BB2" w:rsidP="00E44823">
            <w:pPr>
              <w:pStyle w:val="TAC"/>
              <w:rPr>
                <w:ins w:id="2266" w:author="Flores Fernandez" w:date="2024-02-17T01:52:00Z"/>
              </w:rPr>
            </w:pPr>
            <w:ins w:id="2267"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2A523A2D" w14:textId="77777777" w:rsidR="006F2BB2" w:rsidRPr="00B50A5B" w:rsidRDefault="006F2BB2" w:rsidP="00E44823">
            <w:pPr>
              <w:pStyle w:val="TAC"/>
              <w:rPr>
                <w:ins w:id="2268" w:author="Flores Fernandez" w:date="2024-02-17T01:52:00Z"/>
              </w:rPr>
            </w:pPr>
            <w:ins w:id="2269" w:author="Flores Fernandez" w:date="2024-02-17T01:52:00Z">
              <w:r w:rsidRPr="00B50A5B">
                <w:t>9504</w:t>
              </w:r>
            </w:ins>
          </w:p>
        </w:tc>
        <w:tc>
          <w:tcPr>
            <w:tcW w:w="1127" w:type="dxa"/>
            <w:tcBorders>
              <w:top w:val="nil"/>
              <w:left w:val="nil"/>
              <w:bottom w:val="single" w:sz="4" w:space="0" w:color="auto"/>
              <w:right w:val="single" w:sz="4" w:space="0" w:color="auto"/>
            </w:tcBorders>
            <w:noWrap/>
            <w:vAlign w:val="center"/>
            <w:hideMark/>
          </w:tcPr>
          <w:p w14:paraId="2F8EA10C" w14:textId="77777777" w:rsidR="006F2BB2" w:rsidRPr="00B50A5B" w:rsidRDefault="006F2BB2" w:rsidP="00E44823">
            <w:pPr>
              <w:pStyle w:val="TAC"/>
              <w:rPr>
                <w:ins w:id="2270" w:author="Flores Fernandez" w:date="2024-02-17T01:52:00Z"/>
              </w:rPr>
            </w:pPr>
            <w:ins w:id="2271" w:author="Flores Fernandez" w:date="2024-02-17T01:52:00Z">
              <w:r w:rsidRPr="00B50A5B">
                <w:t>1188</w:t>
              </w:r>
            </w:ins>
          </w:p>
        </w:tc>
      </w:tr>
      <w:tr w:rsidR="006F2BB2" w:rsidRPr="00B50A5B" w14:paraId="7C4EB197" w14:textId="77777777" w:rsidTr="003A01E9">
        <w:trPr>
          <w:jc w:val="center"/>
          <w:ins w:id="227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BF25E6" w14:textId="77777777" w:rsidR="006F2BB2" w:rsidRPr="00B50A5B" w:rsidRDefault="006F2BB2" w:rsidP="00E44823">
            <w:pPr>
              <w:pStyle w:val="TAC"/>
              <w:rPr>
                <w:ins w:id="227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C1DD5CD" w14:textId="77777777" w:rsidR="006F2BB2" w:rsidRPr="00B50A5B" w:rsidRDefault="006F2BB2" w:rsidP="00E44823">
            <w:pPr>
              <w:pStyle w:val="TAC"/>
              <w:rPr>
                <w:ins w:id="2274" w:author="Flores Fernandez" w:date="2024-02-17T01:52:00Z"/>
                <w:rFonts w:eastAsia="MS Mincho"/>
              </w:rPr>
            </w:pPr>
            <w:ins w:id="2275" w:author="Flores Fernandez" w:date="2024-02-17T01:52:00Z">
              <w:r w:rsidRPr="00B50A5B">
                <w:rPr>
                  <w:rFonts w:eastAsia="MS Mincho"/>
                </w:rPr>
                <w:t>10</w:t>
              </w:r>
            </w:ins>
          </w:p>
        </w:tc>
        <w:tc>
          <w:tcPr>
            <w:tcW w:w="967" w:type="dxa"/>
            <w:tcBorders>
              <w:top w:val="nil"/>
              <w:left w:val="nil"/>
              <w:bottom w:val="single" w:sz="4" w:space="0" w:color="auto"/>
              <w:right w:val="single" w:sz="4" w:space="0" w:color="auto"/>
            </w:tcBorders>
            <w:noWrap/>
            <w:vAlign w:val="center"/>
            <w:hideMark/>
          </w:tcPr>
          <w:p w14:paraId="0F9FECDF" w14:textId="77777777" w:rsidR="006F2BB2" w:rsidRPr="00B50A5B" w:rsidRDefault="006F2BB2" w:rsidP="00E44823">
            <w:pPr>
              <w:pStyle w:val="TAC"/>
              <w:rPr>
                <w:ins w:id="2276" w:author="Flores Fernandez" w:date="2024-02-17T01:52:00Z"/>
                <w:rFonts w:eastAsia="MS Mincho"/>
              </w:rPr>
            </w:pPr>
            <w:ins w:id="227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54EE0DC" w14:textId="77777777" w:rsidR="006F2BB2" w:rsidRPr="00B50A5B" w:rsidRDefault="006F2BB2" w:rsidP="00E44823">
            <w:pPr>
              <w:pStyle w:val="TAC"/>
              <w:rPr>
                <w:ins w:id="2278" w:author="Flores Fernandez" w:date="2024-02-17T01:52:00Z"/>
                <w:rFonts w:eastAsia="MS Mincho"/>
              </w:rPr>
            </w:pPr>
            <w:ins w:id="2279"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3E151417" w14:textId="77777777" w:rsidR="006F2BB2" w:rsidRPr="00B50A5B" w:rsidRDefault="006F2BB2" w:rsidP="00E44823">
            <w:pPr>
              <w:pStyle w:val="TAC"/>
              <w:rPr>
                <w:ins w:id="2280" w:author="Flores Fernandez" w:date="2024-02-17T01:52:00Z"/>
                <w:rFonts w:eastAsia="MS Mincho"/>
              </w:rPr>
            </w:pPr>
            <w:ins w:id="2281"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49B08AB9" w14:textId="77777777" w:rsidR="006F2BB2" w:rsidRPr="00B50A5B" w:rsidRDefault="006F2BB2" w:rsidP="00E44823">
            <w:pPr>
              <w:pStyle w:val="TAC"/>
              <w:rPr>
                <w:ins w:id="2282" w:author="Flores Fernandez" w:date="2024-02-17T01:52:00Z"/>
                <w:rFonts w:eastAsia="MS Mincho"/>
              </w:rPr>
            </w:pPr>
            <w:ins w:id="2283" w:author="Flores Fernandez" w:date="2024-02-17T01:52:00Z">
              <w:r w:rsidRPr="00B50A5B">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14C6C948" w14:textId="77777777" w:rsidR="006F2BB2" w:rsidRPr="00B50A5B" w:rsidRDefault="006F2BB2" w:rsidP="00E44823">
            <w:pPr>
              <w:pStyle w:val="TAC"/>
              <w:rPr>
                <w:ins w:id="2284" w:author="Flores Fernandez" w:date="2024-02-17T01:52:00Z"/>
                <w:rFonts w:eastAsia="MS Mincho"/>
              </w:rPr>
            </w:pPr>
            <w:ins w:id="228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9247C1D" w14:textId="77777777" w:rsidR="006F2BB2" w:rsidRPr="00B50A5B" w:rsidRDefault="006F2BB2" w:rsidP="00E44823">
            <w:pPr>
              <w:pStyle w:val="TAC"/>
              <w:rPr>
                <w:ins w:id="2286" w:author="Flores Fernandez" w:date="2024-02-17T01:52:00Z"/>
                <w:rFonts w:eastAsia="MS Mincho"/>
              </w:rPr>
            </w:pPr>
            <w:ins w:id="228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BA3DC6" w14:textId="77777777" w:rsidR="006F2BB2" w:rsidRPr="00B50A5B" w:rsidRDefault="006F2BB2" w:rsidP="00E44823">
            <w:pPr>
              <w:pStyle w:val="TAC"/>
              <w:rPr>
                <w:ins w:id="2288" w:author="Flores Fernandez" w:date="2024-02-17T01:52:00Z"/>
                <w:rFonts w:eastAsia="MS Mincho"/>
              </w:rPr>
            </w:pPr>
            <w:ins w:id="228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EE0BB95" w14:textId="77777777" w:rsidR="006F2BB2" w:rsidRPr="00B50A5B" w:rsidRDefault="006F2BB2" w:rsidP="00E44823">
            <w:pPr>
              <w:pStyle w:val="TAC"/>
              <w:rPr>
                <w:ins w:id="2290" w:author="Flores Fernandez" w:date="2024-02-17T01:52:00Z"/>
                <w:rFonts w:eastAsia="MS Mincho"/>
              </w:rPr>
            </w:pPr>
            <w:ins w:id="2291" w:author="Flores Fernandez" w:date="2024-02-17T01:52:00Z">
              <w:r w:rsidRPr="00B50A5B">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4E891746" w14:textId="77777777" w:rsidR="006F2BB2" w:rsidRPr="00B50A5B" w:rsidRDefault="006F2BB2" w:rsidP="00E44823">
            <w:pPr>
              <w:pStyle w:val="TAC"/>
              <w:rPr>
                <w:ins w:id="2292" w:author="Flores Fernandez" w:date="2024-02-17T01:52:00Z"/>
                <w:rFonts w:eastAsia="MS Mincho"/>
              </w:rPr>
            </w:pPr>
            <w:ins w:id="2293" w:author="Flores Fernandez" w:date="2024-02-17T01:52:00Z">
              <w:r w:rsidRPr="00B50A5B">
                <w:rPr>
                  <w:rFonts w:eastAsia="MS Mincho"/>
                </w:rPr>
                <w:t>1320</w:t>
              </w:r>
            </w:ins>
          </w:p>
        </w:tc>
      </w:tr>
      <w:tr w:rsidR="006F2BB2" w:rsidRPr="00B50A5B" w14:paraId="175A8458" w14:textId="77777777" w:rsidTr="003A01E9">
        <w:trPr>
          <w:jc w:val="center"/>
          <w:ins w:id="229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1FFF3E6" w14:textId="77777777" w:rsidR="006F2BB2" w:rsidRPr="00B50A5B" w:rsidRDefault="006F2BB2" w:rsidP="00E44823">
            <w:pPr>
              <w:pStyle w:val="TAC"/>
              <w:rPr>
                <w:ins w:id="229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033CBD1D" w14:textId="77777777" w:rsidR="006F2BB2" w:rsidRPr="00B50A5B" w:rsidRDefault="006F2BB2" w:rsidP="00E44823">
            <w:pPr>
              <w:pStyle w:val="TAC"/>
              <w:rPr>
                <w:ins w:id="2296" w:author="Flores Fernandez" w:date="2024-02-17T01:52:00Z"/>
              </w:rPr>
            </w:pPr>
            <w:ins w:id="2297" w:author="Flores Fernandez" w:date="2024-02-17T01:52:00Z">
              <w:r w:rsidRPr="00B50A5B">
                <w:t>12</w:t>
              </w:r>
            </w:ins>
          </w:p>
        </w:tc>
        <w:tc>
          <w:tcPr>
            <w:tcW w:w="967" w:type="dxa"/>
            <w:tcBorders>
              <w:top w:val="nil"/>
              <w:left w:val="nil"/>
              <w:bottom w:val="single" w:sz="4" w:space="0" w:color="auto"/>
              <w:right w:val="single" w:sz="4" w:space="0" w:color="auto"/>
            </w:tcBorders>
            <w:noWrap/>
            <w:vAlign w:val="center"/>
            <w:hideMark/>
          </w:tcPr>
          <w:p w14:paraId="4C2FAD11" w14:textId="77777777" w:rsidR="006F2BB2" w:rsidRPr="00B50A5B" w:rsidRDefault="006F2BB2" w:rsidP="00E44823">
            <w:pPr>
              <w:pStyle w:val="TAC"/>
              <w:rPr>
                <w:ins w:id="2298" w:author="Flores Fernandez" w:date="2024-02-17T01:52:00Z"/>
              </w:rPr>
            </w:pPr>
            <w:ins w:id="229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5C0F5379" w14:textId="77777777" w:rsidR="006F2BB2" w:rsidRPr="00B50A5B" w:rsidRDefault="006F2BB2" w:rsidP="00E44823">
            <w:pPr>
              <w:pStyle w:val="TAC"/>
              <w:rPr>
                <w:ins w:id="2300" w:author="Flores Fernandez" w:date="2024-02-17T01:52:00Z"/>
                <w:rFonts w:cs="Arial"/>
                <w:szCs w:val="18"/>
              </w:rPr>
            </w:pPr>
            <w:ins w:id="2301"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530221D2" w14:textId="77777777" w:rsidR="006F2BB2" w:rsidRPr="00B50A5B" w:rsidRDefault="006F2BB2" w:rsidP="00E44823">
            <w:pPr>
              <w:pStyle w:val="TAC"/>
              <w:rPr>
                <w:ins w:id="2302" w:author="Flores Fernandez" w:date="2024-02-17T01:52:00Z"/>
                <w:rFonts w:cstheme="minorBidi"/>
                <w:szCs w:val="22"/>
              </w:rPr>
            </w:pPr>
            <w:ins w:id="2303"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13D85F77" w14:textId="77777777" w:rsidR="006F2BB2" w:rsidRPr="00B50A5B" w:rsidRDefault="006F2BB2" w:rsidP="00E44823">
            <w:pPr>
              <w:pStyle w:val="TAC"/>
              <w:rPr>
                <w:ins w:id="2304" w:author="Flores Fernandez" w:date="2024-02-17T01:52:00Z"/>
              </w:rPr>
            </w:pPr>
            <w:ins w:id="2305" w:author="Flores Fernandez" w:date="2024-02-17T01:52:00Z">
              <w:r w:rsidRPr="00B50A5B">
                <w:t>8456</w:t>
              </w:r>
            </w:ins>
          </w:p>
        </w:tc>
        <w:tc>
          <w:tcPr>
            <w:tcW w:w="1057" w:type="dxa"/>
            <w:tcBorders>
              <w:top w:val="nil"/>
              <w:left w:val="nil"/>
              <w:bottom w:val="single" w:sz="4" w:space="0" w:color="auto"/>
              <w:right w:val="single" w:sz="4" w:space="0" w:color="auto"/>
            </w:tcBorders>
            <w:noWrap/>
            <w:vAlign w:val="center"/>
            <w:hideMark/>
          </w:tcPr>
          <w:p w14:paraId="6ED31A77" w14:textId="77777777" w:rsidR="006F2BB2" w:rsidRPr="00B50A5B" w:rsidRDefault="006F2BB2" w:rsidP="00E44823">
            <w:pPr>
              <w:pStyle w:val="TAC"/>
              <w:rPr>
                <w:ins w:id="2306" w:author="Flores Fernandez" w:date="2024-02-17T01:52:00Z"/>
              </w:rPr>
            </w:pPr>
            <w:ins w:id="230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33AB36F3" w14:textId="77777777" w:rsidR="006F2BB2" w:rsidRPr="00B50A5B" w:rsidRDefault="006F2BB2" w:rsidP="00E44823">
            <w:pPr>
              <w:pStyle w:val="TAC"/>
              <w:rPr>
                <w:ins w:id="2308" w:author="Flores Fernandez" w:date="2024-02-17T01:52:00Z"/>
              </w:rPr>
            </w:pPr>
            <w:ins w:id="230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A67DB86" w14:textId="77777777" w:rsidR="006F2BB2" w:rsidRPr="00B50A5B" w:rsidRDefault="006F2BB2" w:rsidP="00E44823">
            <w:pPr>
              <w:pStyle w:val="TAC"/>
              <w:rPr>
                <w:ins w:id="2310" w:author="Flores Fernandez" w:date="2024-02-17T01:52:00Z"/>
              </w:rPr>
            </w:pPr>
            <w:ins w:id="2311"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0D5D75F4" w14:textId="77777777" w:rsidR="006F2BB2" w:rsidRPr="00B50A5B" w:rsidRDefault="006F2BB2" w:rsidP="00E44823">
            <w:pPr>
              <w:pStyle w:val="TAC"/>
              <w:rPr>
                <w:ins w:id="2312" w:author="Flores Fernandez" w:date="2024-02-17T01:52:00Z"/>
              </w:rPr>
            </w:pPr>
            <w:ins w:id="2313" w:author="Flores Fernandez" w:date="2024-02-17T01:52:00Z">
              <w:r w:rsidRPr="00B50A5B">
                <w:t>12672</w:t>
              </w:r>
            </w:ins>
          </w:p>
        </w:tc>
        <w:tc>
          <w:tcPr>
            <w:tcW w:w="1127" w:type="dxa"/>
            <w:tcBorders>
              <w:top w:val="nil"/>
              <w:left w:val="nil"/>
              <w:bottom w:val="single" w:sz="4" w:space="0" w:color="auto"/>
              <w:right w:val="single" w:sz="4" w:space="0" w:color="auto"/>
            </w:tcBorders>
            <w:noWrap/>
            <w:vAlign w:val="center"/>
            <w:hideMark/>
          </w:tcPr>
          <w:p w14:paraId="5582D60D" w14:textId="77777777" w:rsidR="006F2BB2" w:rsidRPr="00B50A5B" w:rsidRDefault="006F2BB2" w:rsidP="00E44823">
            <w:pPr>
              <w:pStyle w:val="TAC"/>
              <w:rPr>
                <w:ins w:id="2314" w:author="Flores Fernandez" w:date="2024-02-17T01:52:00Z"/>
              </w:rPr>
            </w:pPr>
            <w:ins w:id="2315" w:author="Flores Fernandez" w:date="2024-02-17T01:52:00Z">
              <w:r w:rsidRPr="00B50A5B">
                <w:t>1584</w:t>
              </w:r>
            </w:ins>
          </w:p>
        </w:tc>
      </w:tr>
      <w:tr w:rsidR="006F2BB2" w:rsidRPr="00B50A5B" w14:paraId="0B0DB1FC" w14:textId="77777777" w:rsidTr="003A01E9">
        <w:trPr>
          <w:jc w:val="center"/>
          <w:ins w:id="231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693F2B9" w14:textId="77777777" w:rsidR="006F2BB2" w:rsidRPr="00B50A5B" w:rsidRDefault="006F2BB2" w:rsidP="00E44823">
            <w:pPr>
              <w:pStyle w:val="TAC"/>
              <w:rPr>
                <w:ins w:id="2317"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74D35302" w14:textId="77777777" w:rsidR="006F2BB2" w:rsidRPr="00B50A5B" w:rsidRDefault="006F2BB2" w:rsidP="00E44823">
            <w:pPr>
              <w:pStyle w:val="TAC"/>
              <w:rPr>
                <w:ins w:id="2318" w:author="Flores Fernandez" w:date="2024-02-17T01:52:00Z"/>
              </w:rPr>
            </w:pPr>
            <w:ins w:id="2319" w:author="Flores Fernandez" w:date="2024-02-17T01:52:00Z">
              <w:r w:rsidRPr="00B50A5B">
                <w:t>15</w:t>
              </w:r>
            </w:ins>
          </w:p>
        </w:tc>
        <w:tc>
          <w:tcPr>
            <w:tcW w:w="967" w:type="dxa"/>
            <w:tcBorders>
              <w:top w:val="nil"/>
              <w:left w:val="nil"/>
              <w:bottom w:val="single" w:sz="4" w:space="0" w:color="auto"/>
              <w:right w:val="single" w:sz="4" w:space="0" w:color="auto"/>
            </w:tcBorders>
            <w:noWrap/>
            <w:vAlign w:val="center"/>
            <w:hideMark/>
          </w:tcPr>
          <w:p w14:paraId="6A246F95" w14:textId="77777777" w:rsidR="006F2BB2" w:rsidRPr="00B50A5B" w:rsidRDefault="006F2BB2" w:rsidP="00E44823">
            <w:pPr>
              <w:pStyle w:val="TAC"/>
              <w:rPr>
                <w:ins w:id="2320" w:author="Flores Fernandez" w:date="2024-02-17T01:52:00Z"/>
              </w:rPr>
            </w:pPr>
            <w:ins w:id="232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2D98AB6" w14:textId="77777777" w:rsidR="006F2BB2" w:rsidRPr="00B50A5B" w:rsidRDefault="006F2BB2" w:rsidP="00E44823">
            <w:pPr>
              <w:pStyle w:val="TAC"/>
              <w:rPr>
                <w:ins w:id="2322" w:author="Flores Fernandez" w:date="2024-02-17T01:52:00Z"/>
                <w:rFonts w:cs="Arial"/>
                <w:szCs w:val="18"/>
              </w:rPr>
            </w:pPr>
            <w:ins w:id="2323"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3EAB2AF4" w14:textId="77777777" w:rsidR="006F2BB2" w:rsidRPr="00B50A5B" w:rsidRDefault="006F2BB2" w:rsidP="00E44823">
            <w:pPr>
              <w:pStyle w:val="TAC"/>
              <w:rPr>
                <w:ins w:id="2324" w:author="Flores Fernandez" w:date="2024-02-17T01:52:00Z"/>
                <w:rFonts w:cstheme="minorBidi"/>
                <w:szCs w:val="22"/>
              </w:rPr>
            </w:pPr>
            <w:ins w:id="2325"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479BAD61" w14:textId="77777777" w:rsidR="006F2BB2" w:rsidRPr="00B50A5B" w:rsidRDefault="006F2BB2" w:rsidP="00E44823">
            <w:pPr>
              <w:pStyle w:val="TAC"/>
              <w:rPr>
                <w:ins w:id="2326" w:author="Flores Fernandez" w:date="2024-02-17T01:52:00Z"/>
              </w:rPr>
            </w:pPr>
            <w:ins w:id="2327" w:author="Flores Fernandez" w:date="2024-02-17T01:52:00Z">
              <w:r w:rsidRPr="00B50A5B">
                <w:t>10504</w:t>
              </w:r>
            </w:ins>
          </w:p>
        </w:tc>
        <w:tc>
          <w:tcPr>
            <w:tcW w:w="1057" w:type="dxa"/>
            <w:tcBorders>
              <w:top w:val="nil"/>
              <w:left w:val="nil"/>
              <w:bottom w:val="single" w:sz="4" w:space="0" w:color="auto"/>
              <w:right w:val="single" w:sz="4" w:space="0" w:color="auto"/>
            </w:tcBorders>
            <w:noWrap/>
            <w:vAlign w:val="center"/>
            <w:hideMark/>
          </w:tcPr>
          <w:p w14:paraId="3A573ACE" w14:textId="77777777" w:rsidR="006F2BB2" w:rsidRPr="00B50A5B" w:rsidRDefault="006F2BB2" w:rsidP="00E44823">
            <w:pPr>
              <w:pStyle w:val="TAC"/>
              <w:rPr>
                <w:ins w:id="2328" w:author="Flores Fernandez" w:date="2024-02-17T01:52:00Z"/>
              </w:rPr>
            </w:pPr>
            <w:ins w:id="2329"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3F77BF23" w14:textId="77777777" w:rsidR="006F2BB2" w:rsidRPr="00B50A5B" w:rsidRDefault="006F2BB2" w:rsidP="00E44823">
            <w:pPr>
              <w:pStyle w:val="TAC"/>
              <w:rPr>
                <w:ins w:id="2330" w:author="Flores Fernandez" w:date="2024-02-17T01:52:00Z"/>
              </w:rPr>
            </w:pPr>
            <w:ins w:id="2331"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6FEC746F" w14:textId="77777777" w:rsidR="006F2BB2" w:rsidRPr="00B50A5B" w:rsidRDefault="006F2BB2" w:rsidP="00E44823">
            <w:pPr>
              <w:pStyle w:val="TAC"/>
              <w:rPr>
                <w:ins w:id="2332" w:author="Flores Fernandez" w:date="2024-02-17T01:52:00Z"/>
              </w:rPr>
            </w:pPr>
            <w:ins w:id="2333"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5D3BB48B" w14:textId="77777777" w:rsidR="006F2BB2" w:rsidRPr="00B50A5B" w:rsidRDefault="006F2BB2" w:rsidP="00E44823">
            <w:pPr>
              <w:pStyle w:val="TAC"/>
              <w:rPr>
                <w:ins w:id="2334" w:author="Flores Fernandez" w:date="2024-02-17T01:52:00Z"/>
              </w:rPr>
            </w:pPr>
            <w:ins w:id="2335" w:author="Flores Fernandez" w:date="2024-02-17T01:52:00Z">
              <w:r w:rsidRPr="00B50A5B">
                <w:t>15840</w:t>
              </w:r>
            </w:ins>
          </w:p>
        </w:tc>
        <w:tc>
          <w:tcPr>
            <w:tcW w:w="1127" w:type="dxa"/>
            <w:tcBorders>
              <w:top w:val="nil"/>
              <w:left w:val="nil"/>
              <w:bottom w:val="single" w:sz="4" w:space="0" w:color="auto"/>
              <w:right w:val="single" w:sz="4" w:space="0" w:color="auto"/>
            </w:tcBorders>
            <w:noWrap/>
            <w:vAlign w:val="center"/>
            <w:hideMark/>
          </w:tcPr>
          <w:p w14:paraId="568A19D4" w14:textId="77777777" w:rsidR="006F2BB2" w:rsidRPr="00B50A5B" w:rsidRDefault="006F2BB2" w:rsidP="00E44823">
            <w:pPr>
              <w:pStyle w:val="TAC"/>
              <w:rPr>
                <w:ins w:id="2336" w:author="Flores Fernandez" w:date="2024-02-17T01:52:00Z"/>
              </w:rPr>
            </w:pPr>
            <w:ins w:id="2337" w:author="Flores Fernandez" w:date="2024-02-17T01:52:00Z">
              <w:r w:rsidRPr="00B50A5B">
                <w:t>1980</w:t>
              </w:r>
            </w:ins>
          </w:p>
        </w:tc>
      </w:tr>
      <w:tr w:rsidR="006F2BB2" w:rsidRPr="00B50A5B" w14:paraId="470C1D1A" w14:textId="77777777" w:rsidTr="003A01E9">
        <w:trPr>
          <w:jc w:val="center"/>
          <w:ins w:id="233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771CD77" w14:textId="77777777" w:rsidR="006F2BB2" w:rsidRPr="00B50A5B" w:rsidRDefault="006F2BB2" w:rsidP="00E44823">
            <w:pPr>
              <w:pStyle w:val="TAC"/>
              <w:rPr>
                <w:ins w:id="233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3E41B8E" w14:textId="77777777" w:rsidR="006F2BB2" w:rsidRPr="00B50A5B" w:rsidRDefault="006F2BB2" w:rsidP="00E44823">
            <w:pPr>
              <w:pStyle w:val="TAC"/>
              <w:rPr>
                <w:ins w:id="2340" w:author="Flores Fernandez" w:date="2024-02-17T01:52:00Z"/>
                <w:rFonts w:eastAsia="MS Mincho"/>
              </w:rPr>
            </w:pPr>
            <w:ins w:id="2341"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710201CE" w14:textId="77777777" w:rsidR="006F2BB2" w:rsidRPr="00B50A5B" w:rsidRDefault="006F2BB2" w:rsidP="00E44823">
            <w:pPr>
              <w:pStyle w:val="TAC"/>
              <w:rPr>
                <w:ins w:id="2342" w:author="Flores Fernandez" w:date="2024-02-17T01:52:00Z"/>
                <w:rFonts w:eastAsia="MS Mincho"/>
              </w:rPr>
            </w:pPr>
            <w:ins w:id="234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0C3943" w14:textId="77777777" w:rsidR="006F2BB2" w:rsidRPr="00B50A5B" w:rsidRDefault="006F2BB2" w:rsidP="00E44823">
            <w:pPr>
              <w:pStyle w:val="TAC"/>
              <w:rPr>
                <w:ins w:id="2344" w:author="Flores Fernandez" w:date="2024-02-17T01:52:00Z"/>
                <w:rFonts w:eastAsia="MS Mincho"/>
              </w:rPr>
            </w:pPr>
            <w:ins w:id="2345"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0FDC23D" w14:textId="77777777" w:rsidR="006F2BB2" w:rsidRPr="00B50A5B" w:rsidRDefault="006F2BB2" w:rsidP="00E44823">
            <w:pPr>
              <w:pStyle w:val="TAC"/>
              <w:rPr>
                <w:ins w:id="2346" w:author="Flores Fernandez" w:date="2024-02-17T01:52:00Z"/>
                <w:rFonts w:eastAsia="MS Mincho"/>
              </w:rPr>
            </w:pPr>
            <w:ins w:id="2347"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2118496" w14:textId="77777777" w:rsidR="006F2BB2" w:rsidRPr="00B50A5B" w:rsidRDefault="006F2BB2" w:rsidP="00E44823">
            <w:pPr>
              <w:pStyle w:val="TAC"/>
              <w:rPr>
                <w:ins w:id="2348" w:author="Flores Fernandez" w:date="2024-02-17T01:52:00Z"/>
                <w:rFonts w:eastAsia="MS Mincho"/>
              </w:rPr>
            </w:pPr>
            <w:ins w:id="2349" w:author="Flores Fernandez" w:date="2024-02-17T01:52:00Z">
              <w:r w:rsidRPr="00B50A5B">
                <w:rPr>
                  <w:rFonts w:eastAsia="MS Mincho"/>
                </w:rPr>
                <w:t>12552</w:t>
              </w:r>
            </w:ins>
          </w:p>
        </w:tc>
        <w:tc>
          <w:tcPr>
            <w:tcW w:w="1057" w:type="dxa"/>
            <w:tcBorders>
              <w:top w:val="nil"/>
              <w:left w:val="nil"/>
              <w:bottom w:val="single" w:sz="4" w:space="0" w:color="auto"/>
              <w:right w:val="single" w:sz="4" w:space="0" w:color="auto"/>
            </w:tcBorders>
            <w:noWrap/>
            <w:vAlign w:val="center"/>
            <w:hideMark/>
          </w:tcPr>
          <w:p w14:paraId="05185406" w14:textId="77777777" w:rsidR="006F2BB2" w:rsidRPr="00B50A5B" w:rsidRDefault="006F2BB2" w:rsidP="00E44823">
            <w:pPr>
              <w:pStyle w:val="TAC"/>
              <w:rPr>
                <w:ins w:id="2350" w:author="Flores Fernandez" w:date="2024-02-17T01:52:00Z"/>
                <w:rFonts w:eastAsia="MS Mincho"/>
              </w:rPr>
            </w:pPr>
            <w:ins w:id="235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15C2261" w14:textId="77777777" w:rsidR="006F2BB2" w:rsidRPr="00B50A5B" w:rsidRDefault="006F2BB2" w:rsidP="00E44823">
            <w:pPr>
              <w:pStyle w:val="TAC"/>
              <w:rPr>
                <w:ins w:id="2352" w:author="Flores Fernandez" w:date="2024-02-17T01:52:00Z"/>
                <w:rFonts w:eastAsia="MS Mincho"/>
              </w:rPr>
            </w:pPr>
            <w:ins w:id="235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169F9F8F" w14:textId="77777777" w:rsidR="006F2BB2" w:rsidRPr="00B50A5B" w:rsidRDefault="006F2BB2" w:rsidP="00E44823">
            <w:pPr>
              <w:pStyle w:val="TAC"/>
              <w:rPr>
                <w:ins w:id="2354" w:author="Flores Fernandez" w:date="2024-02-17T01:52:00Z"/>
                <w:rFonts w:eastAsia="MS Mincho"/>
              </w:rPr>
            </w:pPr>
            <w:ins w:id="2355"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04B8ECE5" w14:textId="77777777" w:rsidR="006F2BB2" w:rsidRPr="00B50A5B" w:rsidRDefault="006F2BB2" w:rsidP="00E44823">
            <w:pPr>
              <w:pStyle w:val="TAC"/>
              <w:rPr>
                <w:ins w:id="2356" w:author="Flores Fernandez" w:date="2024-02-17T01:52:00Z"/>
                <w:rFonts w:eastAsia="MS Mincho"/>
              </w:rPr>
            </w:pPr>
            <w:ins w:id="2357" w:author="Flores Fernandez" w:date="2024-02-17T01:52:00Z">
              <w:r w:rsidRPr="00B50A5B">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4564CCA8" w14:textId="77777777" w:rsidR="006F2BB2" w:rsidRPr="00B50A5B" w:rsidRDefault="006F2BB2" w:rsidP="00E44823">
            <w:pPr>
              <w:pStyle w:val="TAC"/>
              <w:rPr>
                <w:ins w:id="2358" w:author="Flores Fernandez" w:date="2024-02-17T01:52:00Z"/>
                <w:rFonts w:eastAsia="MS Mincho"/>
              </w:rPr>
            </w:pPr>
            <w:ins w:id="2359" w:author="Flores Fernandez" w:date="2024-02-17T01:52:00Z">
              <w:r w:rsidRPr="00B50A5B">
                <w:rPr>
                  <w:rFonts w:eastAsia="MS Mincho"/>
                </w:rPr>
                <w:t>2376</w:t>
              </w:r>
            </w:ins>
          </w:p>
        </w:tc>
      </w:tr>
      <w:tr w:rsidR="006F2BB2" w:rsidRPr="00B50A5B" w14:paraId="18E9DAF3" w14:textId="77777777" w:rsidTr="003A01E9">
        <w:trPr>
          <w:jc w:val="center"/>
          <w:ins w:id="236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6C540A4" w14:textId="77777777" w:rsidR="006F2BB2" w:rsidRPr="00B50A5B" w:rsidRDefault="006F2BB2" w:rsidP="00E44823">
            <w:pPr>
              <w:pStyle w:val="TAC"/>
              <w:rPr>
                <w:ins w:id="23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84DB762" w14:textId="77777777" w:rsidR="006F2BB2" w:rsidRPr="00B50A5B" w:rsidRDefault="006F2BB2" w:rsidP="00E44823">
            <w:pPr>
              <w:pStyle w:val="TAC"/>
              <w:rPr>
                <w:ins w:id="2362" w:author="Flores Fernandez" w:date="2024-02-17T01:52:00Z"/>
                <w:rFonts w:eastAsia="MS Mincho"/>
              </w:rPr>
            </w:pPr>
            <w:ins w:id="2363"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68810257" w14:textId="77777777" w:rsidR="006F2BB2" w:rsidRPr="00B50A5B" w:rsidRDefault="006F2BB2" w:rsidP="00E44823">
            <w:pPr>
              <w:pStyle w:val="TAC"/>
              <w:rPr>
                <w:ins w:id="2364" w:author="Flores Fernandez" w:date="2024-02-17T01:52:00Z"/>
                <w:rFonts w:eastAsia="MS Mincho"/>
              </w:rPr>
            </w:pPr>
            <w:ins w:id="236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843B858" w14:textId="77777777" w:rsidR="006F2BB2" w:rsidRPr="00B50A5B" w:rsidRDefault="006F2BB2" w:rsidP="00E44823">
            <w:pPr>
              <w:pStyle w:val="TAC"/>
              <w:rPr>
                <w:ins w:id="2366" w:author="Flores Fernandez" w:date="2024-02-17T01:52:00Z"/>
                <w:rFonts w:eastAsia="MS Mincho"/>
              </w:rPr>
            </w:pPr>
            <w:ins w:id="2367"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1903E1A9" w14:textId="77777777" w:rsidR="006F2BB2" w:rsidRPr="00B50A5B" w:rsidRDefault="006F2BB2" w:rsidP="00E44823">
            <w:pPr>
              <w:pStyle w:val="TAC"/>
              <w:rPr>
                <w:ins w:id="2368" w:author="Flores Fernandez" w:date="2024-02-17T01:52:00Z"/>
                <w:rFonts w:eastAsia="MS Mincho"/>
              </w:rPr>
            </w:pPr>
            <w:ins w:id="2369"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44F4D421" w14:textId="77777777" w:rsidR="006F2BB2" w:rsidRPr="00B50A5B" w:rsidRDefault="006F2BB2" w:rsidP="00E44823">
            <w:pPr>
              <w:pStyle w:val="TAC"/>
              <w:rPr>
                <w:ins w:id="2370" w:author="Flores Fernandez" w:date="2024-02-17T01:52:00Z"/>
                <w:rFonts w:eastAsia="MS Mincho"/>
              </w:rPr>
            </w:pPr>
            <w:ins w:id="2371" w:author="Flores Fernandez" w:date="2024-02-17T01:52:00Z">
              <w:r w:rsidRPr="00B50A5B">
                <w:rPr>
                  <w:rFonts w:eastAsia="MS Mincho"/>
                </w:rPr>
                <w:t>16896</w:t>
              </w:r>
            </w:ins>
          </w:p>
        </w:tc>
        <w:tc>
          <w:tcPr>
            <w:tcW w:w="1057" w:type="dxa"/>
            <w:tcBorders>
              <w:top w:val="nil"/>
              <w:left w:val="nil"/>
              <w:bottom w:val="single" w:sz="4" w:space="0" w:color="auto"/>
              <w:right w:val="single" w:sz="4" w:space="0" w:color="auto"/>
            </w:tcBorders>
            <w:noWrap/>
            <w:vAlign w:val="center"/>
            <w:hideMark/>
          </w:tcPr>
          <w:p w14:paraId="7F7AD79E" w14:textId="77777777" w:rsidR="006F2BB2" w:rsidRPr="00B50A5B" w:rsidRDefault="006F2BB2" w:rsidP="00E44823">
            <w:pPr>
              <w:pStyle w:val="TAC"/>
              <w:rPr>
                <w:ins w:id="2372" w:author="Flores Fernandez" w:date="2024-02-17T01:52:00Z"/>
                <w:rFonts w:eastAsia="MS Mincho"/>
              </w:rPr>
            </w:pPr>
            <w:ins w:id="237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6AEBC3D" w14:textId="77777777" w:rsidR="006F2BB2" w:rsidRPr="00B50A5B" w:rsidRDefault="006F2BB2" w:rsidP="00E44823">
            <w:pPr>
              <w:pStyle w:val="TAC"/>
              <w:rPr>
                <w:ins w:id="2374" w:author="Flores Fernandez" w:date="2024-02-17T01:52:00Z"/>
                <w:rFonts w:eastAsia="MS Mincho"/>
              </w:rPr>
            </w:pPr>
            <w:ins w:id="237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1878431C" w14:textId="77777777" w:rsidR="006F2BB2" w:rsidRPr="00B50A5B" w:rsidRDefault="006F2BB2" w:rsidP="00E44823">
            <w:pPr>
              <w:pStyle w:val="TAC"/>
              <w:rPr>
                <w:ins w:id="2376" w:author="Flores Fernandez" w:date="2024-02-17T01:52:00Z"/>
                <w:rFonts w:eastAsia="MS Mincho"/>
              </w:rPr>
            </w:pPr>
            <w:ins w:id="2377"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58B33F92" w14:textId="77777777" w:rsidR="006F2BB2" w:rsidRPr="00B50A5B" w:rsidRDefault="006F2BB2" w:rsidP="00E44823">
            <w:pPr>
              <w:pStyle w:val="TAC"/>
              <w:rPr>
                <w:ins w:id="2378" w:author="Flores Fernandez" w:date="2024-02-17T01:52:00Z"/>
                <w:rFonts w:eastAsia="MS Mincho"/>
              </w:rPr>
            </w:pPr>
            <w:ins w:id="2379" w:author="Flores Fernandez" w:date="2024-02-17T01:52:00Z">
              <w:r w:rsidRPr="00B50A5B">
                <w:rPr>
                  <w:rFonts w:eastAsia="MS Mincho"/>
                </w:rPr>
                <w:t>25344</w:t>
              </w:r>
            </w:ins>
          </w:p>
        </w:tc>
        <w:tc>
          <w:tcPr>
            <w:tcW w:w="1127" w:type="dxa"/>
            <w:tcBorders>
              <w:top w:val="nil"/>
              <w:left w:val="nil"/>
              <w:bottom w:val="single" w:sz="4" w:space="0" w:color="auto"/>
              <w:right w:val="single" w:sz="4" w:space="0" w:color="auto"/>
            </w:tcBorders>
            <w:noWrap/>
            <w:vAlign w:val="center"/>
            <w:hideMark/>
          </w:tcPr>
          <w:p w14:paraId="6F9A98EE" w14:textId="77777777" w:rsidR="006F2BB2" w:rsidRPr="00B50A5B" w:rsidRDefault="006F2BB2" w:rsidP="00E44823">
            <w:pPr>
              <w:pStyle w:val="TAC"/>
              <w:rPr>
                <w:ins w:id="2380" w:author="Flores Fernandez" w:date="2024-02-17T01:52:00Z"/>
                <w:rFonts w:eastAsia="MS Mincho"/>
              </w:rPr>
            </w:pPr>
            <w:ins w:id="2381" w:author="Flores Fernandez" w:date="2024-02-17T01:52:00Z">
              <w:r w:rsidRPr="00B50A5B">
                <w:rPr>
                  <w:rFonts w:eastAsia="MS Mincho"/>
                </w:rPr>
                <w:t>3168</w:t>
              </w:r>
            </w:ins>
          </w:p>
        </w:tc>
      </w:tr>
      <w:tr w:rsidR="006F2BB2" w:rsidRPr="00B50A5B" w14:paraId="38710BEE" w14:textId="77777777" w:rsidTr="003A01E9">
        <w:trPr>
          <w:jc w:val="center"/>
          <w:ins w:id="238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E8152C0" w14:textId="77777777" w:rsidR="006F2BB2" w:rsidRPr="00B50A5B" w:rsidRDefault="006F2BB2" w:rsidP="00E44823">
            <w:pPr>
              <w:pStyle w:val="TAC"/>
              <w:rPr>
                <w:ins w:id="238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2506B9D" w14:textId="77777777" w:rsidR="006F2BB2" w:rsidRPr="00B50A5B" w:rsidRDefault="006F2BB2" w:rsidP="00E44823">
            <w:pPr>
              <w:pStyle w:val="TAC"/>
              <w:rPr>
                <w:ins w:id="2384" w:author="Flores Fernandez" w:date="2024-02-17T01:52:00Z"/>
                <w:rFonts w:eastAsia="MS Mincho"/>
              </w:rPr>
            </w:pPr>
            <w:ins w:id="2385"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23D340A" w14:textId="77777777" w:rsidR="006F2BB2" w:rsidRPr="00B50A5B" w:rsidRDefault="006F2BB2" w:rsidP="00E44823">
            <w:pPr>
              <w:pStyle w:val="TAC"/>
              <w:rPr>
                <w:ins w:id="2386" w:author="Flores Fernandez" w:date="2024-02-17T01:52:00Z"/>
                <w:rFonts w:eastAsia="MS Mincho"/>
              </w:rPr>
            </w:pPr>
            <w:ins w:id="238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1021A7C" w14:textId="77777777" w:rsidR="006F2BB2" w:rsidRPr="00B50A5B" w:rsidRDefault="006F2BB2" w:rsidP="00E44823">
            <w:pPr>
              <w:pStyle w:val="TAC"/>
              <w:rPr>
                <w:ins w:id="2388" w:author="Flores Fernandez" w:date="2024-02-17T01:52:00Z"/>
                <w:rFonts w:eastAsia="MS Mincho"/>
              </w:rPr>
            </w:pPr>
            <w:ins w:id="2389"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48BEB907" w14:textId="77777777" w:rsidR="006F2BB2" w:rsidRPr="00B50A5B" w:rsidRDefault="006F2BB2" w:rsidP="00E44823">
            <w:pPr>
              <w:pStyle w:val="TAC"/>
              <w:rPr>
                <w:ins w:id="2390" w:author="Flores Fernandez" w:date="2024-02-17T01:52:00Z"/>
                <w:rFonts w:eastAsia="MS Mincho"/>
              </w:rPr>
            </w:pPr>
            <w:ins w:id="2391"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7CD11EF" w14:textId="77777777" w:rsidR="006F2BB2" w:rsidRPr="00B50A5B" w:rsidRDefault="006F2BB2" w:rsidP="00E44823">
            <w:pPr>
              <w:pStyle w:val="TAC"/>
              <w:rPr>
                <w:ins w:id="2392" w:author="Flores Fernandez" w:date="2024-02-17T01:52:00Z"/>
                <w:rFonts w:eastAsia="MS Mincho"/>
              </w:rPr>
            </w:pPr>
            <w:ins w:id="2393" w:author="Flores Fernandez" w:date="2024-02-17T01:52:00Z">
              <w:r w:rsidRPr="00B50A5B">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7135E719" w14:textId="77777777" w:rsidR="006F2BB2" w:rsidRPr="00B50A5B" w:rsidRDefault="006F2BB2" w:rsidP="00E44823">
            <w:pPr>
              <w:pStyle w:val="TAC"/>
              <w:rPr>
                <w:ins w:id="2394" w:author="Flores Fernandez" w:date="2024-02-17T01:52:00Z"/>
                <w:rFonts w:eastAsia="MS Mincho"/>
              </w:rPr>
            </w:pPr>
            <w:ins w:id="239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BEF8BCA" w14:textId="77777777" w:rsidR="006F2BB2" w:rsidRPr="00B50A5B" w:rsidRDefault="006F2BB2" w:rsidP="00E44823">
            <w:pPr>
              <w:pStyle w:val="TAC"/>
              <w:rPr>
                <w:ins w:id="2396" w:author="Flores Fernandez" w:date="2024-02-17T01:52:00Z"/>
                <w:rFonts w:eastAsia="MS Mincho"/>
              </w:rPr>
            </w:pPr>
            <w:ins w:id="239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6FD298D3" w14:textId="77777777" w:rsidR="006F2BB2" w:rsidRPr="00B50A5B" w:rsidRDefault="006F2BB2" w:rsidP="00E44823">
            <w:pPr>
              <w:pStyle w:val="TAC"/>
              <w:rPr>
                <w:ins w:id="2398" w:author="Flores Fernandez" w:date="2024-02-17T01:52:00Z"/>
                <w:rFonts w:eastAsia="MS Mincho"/>
              </w:rPr>
            </w:pPr>
            <w:ins w:id="2399"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7D3DCBB0" w14:textId="77777777" w:rsidR="006F2BB2" w:rsidRPr="00B50A5B" w:rsidRDefault="006F2BB2" w:rsidP="00E44823">
            <w:pPr>
              <w:pStyle w:val="TAC"/>
              <w:rPr>
                <w:ins w:id="2400" w:author="Flores Fernandez" w:date="2024-02-17T01:52:00Z"/>
                <w:rFonts w:eastAsia="MS Mincho"/>
              </w:rPr>
            </w:pPr>
            <w:ins w:id="2401" w:author="Flores Fernandez" w:date="2024-02-17T01:52:00Z">
              <w:r w:rsidRPr="00B50A5B">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46BC14A6" w14:textId="77777777" w:rsidR="006F2BB2" w:rsidRPr="00B50A5B" w:rsidRDefault="006F2BB2" w:rsidP="00E44823">
            <w:pPr>
              <w:pStyle w:val="TAC"/>
              <w:rPr>
                <w:ins w:id="2402" w:author="Flores Fernandez" w:date="2024-02-17T01:52:00Z"/>
                <w:rFonts w:eastAsia="MS Mincho"/>
              </w:rPr>
            </w:pPr>
            <w:ins w:id="2403" w:author="Flores Fernandez" w:date="2024-02-17T01:52:00Z">
              <w:r w:rsidRPr="00B50A5B">
                <w:rPr>
                  <w:rFonts w:eastAsia="MS Mincho"/>
                </w:rPr>
                <w:t>3300</w:t>
              </w:r>
            </w:ins>
          </w:p>
        </w:tc>
      </w:tr>
      <w:tr w:rsidR="006F2BB2" w:rsidRPr="00B50A5B" w14:paraId="640C716D" w14:textId="77777777" w:rsidTr="003A01E9">
        <w:trPr>
          <w:jc w:val="center"/>
          <w:ins w:id="240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3E38B51" w14:textId="77777777" w:rsidR="006F2BB2" w:rsidRPr="00B50A5B" w:rsidRDefault="006F2BB2" w:rsidP="00E44823">
            <w:pPr>
              <w:pStyle w:val="TAC"/>
              <w:rPr>
                <w:ins w:id="240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B6484CF" w14:textId="77777777" w:rsidR="006F2BB2" w:rsidRPr="00B50A5B" w:rsidRDefault="006F2BB2" w:rsidP="00E44823">
            <w:pPr>
              <w:pStyle w:val="TAC"/>
              <w:rPr>
                <w:ins w:id="2406" w:author="Flores Fernandez" w:date="2024-02-17T01:52:00Z"/>
                <w:rFonts w:eastAsia="MS Mincho"/>
              </w:rPr>
            </w:pPr>
            <w:ins w:id="2407" w:author="Flores Fernandez" w:date="2024-02-17T01:52:00Z">
              <w:r w:rsidRPr="00B50A5B">
                <w:rPr>
                  <w:rFonts w:eastAsia="MS Mincho"/>
                </w:rPr>
                <w:t>30</w:t>
              </w:r>
            </w:ins>
          </w:p>
        </w:tc>
        <w:tc>
          <w:tcPr>
            <w:tcW w:w="967" w:type="dxa"/>
            <w:tcBorders>
              <w:top w:val="nil"/>
              <w:left w:val="nil"/>
              <w:bottom w:val="single" w:sz="4" w:space="0" w:color="auto"/>
              <w:right w:val="single" w:sz="4" w:space="0" w:color="auto"/>
            </w:tcBorders>
            <w:noWrap/>
            <w:vAlign w:val="center"/>
            <w:hideMark/>
          </w:tcPr>
          <w:p w14:paraId="4A47BFA2" w14:textId="77777777" w:rsidR="006F2BB2" w:rsidRPr="00B50A5B" w:rsidRDefault="006F2BB2" w:rsidP="00E44823">
            <w:pPr>
              <w:pStyle w:val="TAC"/>
              <w:rPr>
                <w:ins w:id="2408" w:author="Flores Fernandez" w:date="2024-02-17T01:52:00Z"/>
                <w:rFonts w:eastAsia="MS Mincho"/>
              </w:rPr>
            </w:pPr>
            <w:ins w:id="240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D8F79CD" w14:textId="77777777" w:rsidR="006F2BB2" w:rsidRPr="00B50A5B" w:rsidRDefault="006F2BB2" w:rsidP="00E44823">
            <w:pPr>
              <w:pStyle w:val="TAC"/>
              <w:rPr>
                <w:ins w:id="2410" w:author="Flores Fernandez" w:date="2024-02-17T01:52:00Z"/>
                <w:rFonts w:eastAsia="MS Mincho"/>
              </w:rPr>
            </w:pPr>
            <w:ins w:id="2411"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4440800B" w14:textId="77777777" w:rsidR="006F2BB2" w:rsidRPr="00B50A5B" w:rsidRDefault="006F2BB2" w:rsidP="00E44823">
            <w:pPr>
              <w:pStyle w:val="TAC"/>
              <w:rPr>
                <w:ins w:id="2412" w:author="Flores Fernandez" w:date="2024-02-17T01:52:00Z"/>
                <w:rFonts w:eastAsia="MS Mincho"/>
              </w:rPr>
            </w:pPr>
            <w:ins w:id="2413"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797D0647" w14:textId="77777777" w:rsidR="006F2BB2" w:rsidRPr="00B50A5B" w:rsidRDefault="006F2BB2" w:rsidP="00E44823">
            <w:pPr>
              <w:pStyle w:val="TAC"/>
              <w:rPr>
                <w:ins w:id="2414" w:author="Flores Fernandez" w:date="2024-02-17T01:52:00Z"/>
                <w:rFonts w:eastAsia="MS Mincho"/>
              </w:rPr>
            </w:pPr>
            <w:ins w:id="2415" w:author="Flores Fernandez" w:date="2024-02-17T01:52:00Z">
              <w:r w:rsidRPr="00B50A5B">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4C66BB4B" w14:textId="77777777" w:rsidR="006F2BB2" w:rsidRPr="00B50A5B" w:rsidRDefault="006F2BB2" w:rsidP="00E44823">
            <w:pPr>
              <w:pStyle w:val="TAC"/>
              <w:rPr>
                <w:ins w:id="2416" w:author="Flores Fernandez" w:date="2024-02-17T01:52:00Z"/>
                <w:rFonts w:eastAsia="MS Mincho"/>
              </w:rPr>
            </w:pPr>
            <w:ins w:id="241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C2BFC7F" w14:textId="77777777" w:rsidR="006F2BB2" w:rsidRPr="00B50A5B" w:rsidRDefault="006F2BB2" w:rsidP="00E44823">
            <w:pPr>
              <w:pStyle w:val="TAC"/>
              <w:rPr>
                <w:ins w:id="2418" w:author="Flores Fernandez" w:date="2024-02-17T01:52:00Z"/>
                <w:rFonts w:eastAsia="MS Mincho"/>
              </w:rPr>
            </w:pPr>
            <w:ins w:id="241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E825C37" w14:textId="77777777" w:rsidR="006F2BB2" w:rsidRPr="00B50A5B" w:rsidRDefault="006F2BB2" w:rsidP="00E44823">
            <w:pPr>
              <w:pStyle w:val="TAC"/>
              <w:rPr>
                <w:ins w:id="2420" w:author="Flores Fernandez" w:date="2024-02-17T01:52:00Z"/>
                <w:rFonts w:eastAsia="MS Mincho"/>
              </w:rPr>
            </w:pPr>
            <w:ins w:id="2421"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4A18A024" w14:textId="77777777" w:rsidR="006F2BB2" w:rsidRPr="00B50A5B" w:rsidRDefault="006F2BB2" w:rsidP="00E44823">
            <w:pPr>
              <w:pStyle w:val="TAC"/>
              <w:rPr>
                <w:ins w:id="2422" w:author="Flores Fernandez" w:date="2024-02-17T01:52:00Z"/>
                <w:rFonts w:eastAsia="MS Mincho"/>
              </w:rPr>
            </w:pPr>
            <w:ins w:id="2423" w:author="Flores Fernandez" w:date="2024-02-17T01:52:00Z">
              <w:r w:rsidRPr="00B50A5B">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2DC47014" w14:textId="77777777" w:rsidR="006F2BB2" w:rsidRPr="00B50A5B" w:rsidRDefault="006F2BB2" w:rsidP="00E44823">
            <w:pPr>
              <w:pStyle w:val="TAC"/>
              <w:rPr>
                <w:ins w:id="2424" w:author="Flores Fernandez" w:date="2024-02-17T01:52:00Z"/>
                <w:rFonts w:eastAsia="MS Mincho"/>
              </w:rPr>
            </w:pPr>
            <w:ins w:id="2425" w:author="Flores Fernandez" w:date="2024-02-17T01:52:00Z">
              <w:r w:rsidRPr="00B50A5B">
                <w:rPr>
                  <w:rFonts w:eastAsia="MS Mincho"/>
                </w:rPr>
                <w:t>3960</w:t>
              </w:r>
            </w:ins>
          </w:p>
        </w:tc>
      </w:tr>
      <w:tr w:rsidR="006F2BB2" w:rsidRPr="00B50A5B" w14:paraId="195FB58C" w14:textId="77777777" w:rsidTr="003A01E9">
        <w:trPr>
          <w:jc w:val="center"/>
          <w:ins w:id="242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C684B59" w14:textId="77777777" w:rsidR="006F2BB2" w:rsidRPr="00B50A5B" w:rsidRDefault="006F2BB2" w:rsidP="00E44823">
            <w:pPr>
              <w:pStyle w:val="TAC"/>
              <w:rPr>
                <w:ins w:id="242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581F6C9F" w14:textId="77777777" w:rsidR="006F2BB2" w:rsidRPr="00B50A5B" w:rsidRDefault="006F2BB2" w:rsidP="00E44823">
            <w:pPr>
              <w:pStyle w:val="TAC"/>
              <w:rPr>
                <w:ins w:id="2428" w:author="Flores Fernandez" w:date="2024-02-17T01:52:00Z"/>
              </w:rPr>
            </w:pPr>
            <w:ins w:id="2429" w:author="Flores Fernandez" w:date="2024-02-17T01:52:00Z">
              <w:r w:rsidRPr="00B50A5B">
                <w:t>32</w:t>
              </w:r>
            </w:ins>
          </w:p>
        </w:tc>
        <w:tc>
          <w:tcPr>
            <w:tcW w:w="967" w:type="dxa"/>
            <w:tcBorders>
              <w:top w:val="nil"/>
              <w:left w:val="nil"/>
              <w:bottom w:val="single" w:sz="4" w:space="0" w:color="auto"/>
              <w:right w:val="single" w:sz="4" w:space="0" w:color="auto"/>
            </w:tcBorders>
            <w:noWrap/>
            <w:vAlign w:val="center"/>
            <w:hideMark/>
          </w:tcPr>
          <w:p w14:paraId="4897010E" w14:textId="77777777" w:rsidR="006F2BB2" w:rsidRPr="00B50A5B" w:rsidRDefault="006F2BB2" w:rsidP="00E44823">
            <w:pPr>
              <w:pStyle w:val="TAC"/>
              <w:rPr>
                <w:ins w:id="2430" w:author="Flores Fernandez" w:date="2024-02-17T01:52:00Z"/>
              </w:rPr>
            </w:pPr>
            <w:ins w:id="243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4104223" w14:textId="77777777" w:rsidR="006F2BB2" w:rsidRPr="00B50A5B" w:rsidRDefault="006F2BB2" w:rsidP="00E44823">
            <w:pPr>
              <w:pStyle w:val="TAC"/>
              <w:rPr>
                <w:ins w:id="2432" w:author="Flores Fernandez" w:date="2024-02-17T01:52:00Z"/>
                <w:rFonts w:cs="Arial"/>
                <w:szCs w:val="18"/>
              </w:rPr>
            </w:pPr>
            <w:ins w:id="2433"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5EC62090" w14:textId="77777777" w:rsidR="006F2BB2" w:rsidRPr="00B50A5B" w:rsidRDefault="006F2BB2" w:rsidP="00E44823">
            <w:pPr>
              <w:pStyle w:val="TAC"/>
              <w:rPr>
                <w:ins w:id="2434" w:author="Flores Fernandez" w:date="2024-02-17T01:52:00Z"/>
                <w:rFonts w:cstheme="minorBidi"/>
                <w:szCs w:val="22"/>
              </w:rPr>
            </w:pPr>
            <w:ins w:id="2435"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71DC2B12" w14:textId="77777777" w:rsidR="006F2BB2" w:rsidRPr="00B50A5B" w:rsidRDefault="006F2BB2" w:rsidP="00E44823">
            <w:pPr>
              <w:pStyle w:val="TAC"/>
              <w:rPr>
                <w:ins w:id="2436" w:author="Flores Fernandez" w:date="2024-02-17T01:52:00Z"/>
              </w:rPr>
            </w:pPr>
            <w:ins w:id="2437" w:author="Flores Fernandez" w:date="2024-02-17T01:52:00Z">
              <w:r w:rsidRPr="00B50A5B">
                <w:t>22536</w:t>
              </w:r>
            </w:ins>
          </w:p>
        </w:tc>
        <w:tc>
          <w:tcPr>
            <w:tcW w:w="1057" w:type="dxa"/>
            <w:tcBorders>
              <w:top w:val="nil"/>
              <w:left w:val="nil"/>
              <w:bottom w:val="single" w:sz="4" w:space="0" w:color="auto"/>
              <w:right w:val="single" w:sz="4" w:space="0" w:color="auto"/>
            </w:tcBorders>
            <w:noWrap/>
            <w:vAlign w:val="center"/>
            <w:hideMark/>
          </w:tcPr>
          <w:p w14:paraId="266D4DEC" w14:textId="77777777" w:rsidR="006F2BB2" w:rsidRPr="00B50A5B" w:rsidRDefault="006F2BB2" w:rsidP="00E44823">
            <w:pPr>
              <w:pStyle w:val="TAC"/>
              <w:rPr>
                <w:ins w:id="2438" w:author="Flores Fernandez" w:date="2024-02-17T01:52:00Z"/>
              </w:rPr>
            </w:pPr>
            <w:ins w:id="2439"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4A531E4A" w14:textId="77777777" w:rsidR="006F2BB2" w:rsidRPr="00B50A5B" w:rsidRDefault="006F2BB2" w:rsidP="00E44823">
            <w:pPr>
              <w:pStyle w:val="TAC"/>
              <w:rPr>
                <w:ins w:id="2440" w:author="Flores Fernandez" w:date="2024-02-17T01:52:00Z"/>
              </w:rPr>
            </w:pPr>
            <w:ins w:id="2441"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71BDE8A1" w14:textId="77777777" w:rsidR="006F2BB2" w:rsidRPr="00B50A5B" w:rsidRDefault="006F2BB2" w:rsidP="00E44823">
            <w:pPr>
              <w:pStyle w:val="TAC"/>
              <w:rPr>
                <w:ins w:id="2442" w:author="Flores Fernandez" w:date="2024-02-17T01:52:00Z"/>
              </w:rPr>
            </w:pPr>
            <w:ins w:id="2443"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1D9249F9" w14:textId="77777777" w:rsidR="006F2BB2" w:rsidRPr="00B50A5B" w:rsidRDefault="006F2BB2" w:rsidP="00E44823">
            <w:pPr>
              <w:pStyle w:val="TAC"/>
              <w:rPr>
                <w:ins w:id="2444" w:author="Flores Fernandez" w:date="2024-02-17T01:52:00Z"/>
              </w:rPr>
            </w:pPr>
            <w:ins w:id="2445" w:author="Flores Fernandez" w:date="2024-02-17T01:52:00Z">
              <w:r w:rsidRPr="00B50A5B">
                <w:t>33792</w:t>
              </w:r>
            </w:ins>
          </w:p>
        </w:tc>
        <w:tc>
          <w:tcPr>
            <w:tcW w:w="1127" w:type="dxa"/>
            <w:tcBorders>
              <w:top w:val="nil"/>
              <w:left w:val="nil"/>
              <w:bottom w:val="single" w:sz="4" w:space="0" w:color="auto"/>
              <w:right w:val="single" w:sz="4" w:space="0" w:color="auto"/>
            </w:tcBorders>
            <w:noWrap/>
            <w:vAlign w:val="center"/>
            <w:hideMark/>
          </w:tcPr>
          <w:p w14:paraId="102C9513" w14:textId="77777777" w:rsidR="006F2BB2" w:rsidRPr="00B50A5B" w:rsidRDefault="006F2BB2" w:rsidP="00E44823">
            <w:pPr>
              <w:pStyle w:val="TAC"/>
              <w:rPr>
                <w:ins w:id="2446" w:author="Flores Fernandez" w:date="2024-02-17T01:52:00Z"/>
              </w:rPr>
            </w:pPr>
            <w:ins w:id="2447" w:author="Flores Fernandez" w:date="2024-02-17T01:52:00Z">
              <w:r w:rsidRPr="00B50A5B">
                <w:t>4224</w:t>
              </w:r>
            </w:ins>
          </w:p>
        </w:tc>
      </w:tr>
      <w:tr w:rsidR="006F2BB2" w:rsidRPr="00B50A5B" w14:paraId="7111B041" w14:textId="77777777" w:rsidTr="003A01E9">
        <w:trPr>
          <w:jc w:val="center"/>
          <w:ins w:id="244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7C485D1" w14:textId="77777777" w:rsidR="006F2BB2" w:rsidRPr="00B50A5B" w:rsidRDefault="006F2BB2" w:rsidP="00E44823">
            <w:pPr>
              <w:pStyle w:val="TAC"/>
              <w:rPr>
                <w:ins w:id="244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94E611E" w14:textId="77777777" w:rsidR="006F2BB2" w:rsidRPr="00B50A5B" w:rsidRDefault="006F2BB2" w:rsidP="00E44823">
            <w:pPr>
              <w:pStyle w:val="TAC"/>
              <w:rPr>
                <w:ins w:id="2450" w:author="Flores Fernandez" w:date="2024-02-17T01:52:00Z"/>
                <w:rFonts w:eastAsia="MS Mincho"/>
              </w:rPr>
            </w:pPr>
            <w:ins w:id="2451" w:author="Flores Fernandez" w:date="2024-02-17T01:52:00Z">
              <w:r w:rsidRPr="00B50A5B">
                <w:rPr>
                  <w:rFonts w:eastAsia="MS Mincho"/>
                </w:rPr>
                <w:t>36</w:t>
              </w:r>
            </w:ins>
          </w:p>
        </w:tc>
        <w:tc>
          <w:tcPr>
            <w:tcW w:w="967" w:type="dxa"/>
            <w:tcBorders>
              <w:top w:val="nil"/>
              <w:left w:val="nil"/>
              <w:bottom w:val="single" w:sz="4" w:space="0" w:color="auto"/>
              <w:right w:val="single" w:sz="4" w:space="0" w:color="auto"/>
            </w:tcBorders>
            <w:noWrap/>
            <w:vAlign w:val="center"/>
            <w:hideMark/>
          </w:tcPr>
          <w:p w14:paraId="6EF08C98" w14:textId="77777777" w:rsidR="006F2BB2" w:rsidRPr="00B50A5B" w:rsidRDefault="006F2BB2" w:rsidP="00E44823">
            <w:pPr>
              <w:pStyle w:val="TAC"/>
              <w:rPr>
                <w:ins w:id="2452" w:author="Flores Fernandez" w:date="2024-02-17T01:52:00Z"/>
                <w:rFonts w:eastAsia="MS Mincho"/>
              </w:rPr>
            </w:pPr>
            <w:ins w:id="245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D4E951D" w14:textId="77777777" w:rsidR="006F2BB2" w:rsidRPr="00B50A5B" w:rsidRDefault="006F2BB2" w:rsidP="00E44823">
            <w:pPr>
              <w:pStyle w:val="TAC"/>
              <w:rPr>
                <w:ins w:id="2454" w:author="Flores Fernandez" w:date="2024-02-17T01:52:00Z"/>
                <w:rFonts w:eastAsia="MS Mincho"/>
              </w:rPr>
            </w:pPr>
            <w:ins w:id="2455"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6ABB309B" w14:textId="77777777" w:rsidR="006F2BB2" w:rsidRPr="00B50A5B" w:rsidRDefault="006F2BB2" w:rsidP="00E44823">
            <w:pPr>
              <w:pStyle w:val="TAC"/>
              <w:rPr>
                <w:ins w:id="2456" w:author="Flores Fernandez" w:date="2024-02-17T01:52:00Z"/>
                <w:rFonts w:eastAsia="MS Mincho"/>
              </w:rPr>
            </w:pPr>
            <w:ins w:id="2457"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A44978E" w14:textId="77777777" w:rsidR="006F2BB2" w:rsidRPr="00B50A5B" w:rsidRDefault="006F2BB2" w:rsidP="00E44823">
            <w:pPr>
              <w:pStyle w:val="TAC"/>
              <w:rPr>
                <w:ins w:id="2458" w:author="Flores Fernandez" w:date="2024-02-17T01:52:00Z"/>
                <w:rFonts w:eastAsia="MS Mincho"/>
              </w:rPr>
            </w:pPr>
            <w:ins w:id="2459" w:author="Flores Fernandez" w:date="2024-02-17T01:52:00Z">
              <w:r w:rsidRPr="00B50A5B">
                <w:rPr>
                  <w:rFonts w:eastAsia="MS Mincho"/>
                </w:rPr>
                <w:t>25104</w:t>
              </w:r>
            </w:ins>
          </w:p>
        </w:tc>
        <w:tc>
          <w:tcPr>
            <w:tcW w:w="1057" w:type="dxa"/>
            <w:tcBorders>
              <w:top w:val="nil"/>
              <w:left w:val="nil"/>
              <w:bottom w:val="single" w:sz="4" w:space="0" w:color="auto"/>
              <w:right w:val="single" w:sz="4" w:space="0" w:color="auto"/>
            </w:tcBorders>
            <w:noWrap/>
            <w:vAlign w:val="center"/>
            <w:hideMark/>
          </w:tcPr>
          <w:p w14:paraId="2476F5FC" w14:textId="77777777" w:rsidR="006F2BB2" w:rsidRPr="00B50A5B" w:rsidRDefault="006F2BB2" w:rsidP="00E44823">
            <w:pPr>
              <w:pStyle w:val="TAC"/>
              <w:rPr>
                <w:ins w:id="2460" w:author="Flores Fernandez" w:date="2024-02-17T01:52:00Z"/>
                <w:rFonts w:eastAsia="MS Mincho"/>
              </w:rPr>
            </w:pPr>
            <w:ins w:id="246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2C77E65" w14:textId="77777777" w:rsidR="006F2BB2" w:rsidRPr="00B50A5B" w:rsidRDefault="006F2BB2" w:rsidP="00E44823">
            <w:pPr>
              <w:pStyle w:val="TAC"/>
              <w:rPr>
                <w:ins w:id="2462" w:author="Flores Fernandez" w:date="2024-02-17T01:52:00Z"/>
                <w:rFonts w:eastAsia="MS Mincho"/>
              </w:rPr>
            </w:pPr>
            <w:ins w:id="246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A48A4DC" w14:textId="77777777" w:rsidR="006F2BB2" w:rsidRPr="00B50A5B" w:rsidRDefault="006F2BB2" w:rsidP="00E44823">
            <w:pPr>
              <w:pStyle w:val="TAC"/>
              <w:rPr>
                <w:ins w:id="2464" w:author="Flores Fernandez" w:date="2024-02-17T01:52:00Z"/>
                <w:rFonts w:eastAsia="MS Mincho"/>
              </w:rPr>
            </w:pPr>
            <w:ins w:id="2465"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0FE9604C" w14:textId="77777777" w:rsidR="006F2BB2" w:rsidRPr="00B50A5B" w:rsidRDefault="006F2BB2" w:rsidP="00E44823">
            <w:pPr>
              <w:pStyle w:val="TAC"/>
              <w:rPr>
                <w:ins w:id="2466" w:author="Flores Fernandez" w:date="2024-02-17T01:52:00Z"/>
                <w:rFonts w:eastAsia="MS Mincho"/>
              </w:rPr>
            </w:pPr>
            <w:ins w:id="2467" w:author="Flores Fernandez" w:date="2024-02-17T01:52:00Z">
              <w:r w:rsidRPr="00B50A5B">
                <w:rPr>
                  <w:rFonts w:eastAsia="MS Mincho"/>
                </w:rPr>
                <w:t>38016</w:t>
              </w:r>
            </w:ins>
          </w:p>
        </w:tc>
        <w:tc>
          <w:tcPr>
            <w:tcW w:w="1127" w:type="dxa"/>
            <w:tcBorders>
              <w:top w:val="nil"/>
              <w:left w:val="nil"/>
              <w:bottom w:val="single" w:sz="4" w:space="0" w:color="auto"/>
              <w:right w:val="single" w:sz="4" w:space="0" w:color="auto"/>
            </w:tcBorders>
            <w:noWrap/>
            <w:vAlign w:val="center"/>
            <w:hideMark/>
          </w:tcPr>
          <w:p w14:paraId="071FFBF6" w14:textId="77777777" w:rsidR="006F2BB2" w:rsidRPr="00B50A5B" w:rsidRDefault="006F2BB2" w:rsidP="00E44823">
            <w:pPr>
              <w:pStyle w:val="TAC"/>
              <w:rPr>
                <w:ins w:id="2468" w:author="Flores Fernandez" w:date="2024-02-17T01:52:00Z"/>
                <w:rFonts w:eastAsia="MS Mincho"/>
              </w:rPr>
            </w:pPr>
            <w:ins w:id="2469" w:author="Flores Fernandez" w:date="2024-02-17T01:52:00Z">
              <w:r w:rsidRPr="00B50A5B">
                <w:rPr>
                  <w:rFonts w:eastAsia="MS Mincho"/>
                </w:rPr>
                <w:t>4752</w:t>
              </w:r>
            </w:ins>
          </w:p>
        </w:tc>
      </w:tr>
      <w:tr w:rsidR="006F2BB2" w:rsidRPr="00B50A5B" w14:paraId="4A47441D" w14:textId="77777777" w:rsidTr="003A01E9">
        <w:trPr>
          <w:jc w:val="center"/>
          <w:ins w:id="247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EA3AE0A" w14:textId="77777777" w:rsidR="006F2BB2" w:rsidRPr="00B50A5B" w:rsidRDefault="006F2BB2" w:rsidP="00E44823">
            <w:pPr>
              <w:pStyle w:val="TAC"/>
              <w:rPr>
                <w:ins w:id="247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8589C5B" w14:textId="77777777" w:rsidR="006F2BB2" w:rsidRPr="00B50A5B" w:rsidRDefault="006F2BB2" w:rsidP="00E44823">
            <w:pPr>
              <w:pStyle w:val="TAC"/>
              <w:rPr>
                <w:ins w:id="2472" w:author="Flores Fernandez" w:date="2024-02-17T01:52:00Z"/>
              </w:rPr>
            </w:pPr>
            <w:ins w:id="2473" w:author="Flores Fernandez" w:date="2024-02-17T01:52:00Z">
              <w:r w:rsidRPr="00B50A5B">
                <w:t>45</w:t>
              </w:r>
            </w:ins>
          </w:p>
        </w:tc>
        <w:tc>
          <w:tcPr>
            <w:tcW w:w="967" w:type="dxa"/>
            <w:tcBorders>
              <w:top w:val="nil"/>
              <w:left w:val="nil"/>
              <w:bottom w:val="single" w:sz="4" w:space="0" w:color="auto"/>
              <w:right w:val="single" w:sz="4" w:space="0" w:color="auto"/>
            </w:tcBorders>
            <w:noWrap/>
            <w:vAlign w:val="center"/>
            <w:hideMark/>
          </w:tcPr>
          <w:p w14:paraId="7A735062" w14:textId="77777777" w:rsidR="006F2BB2" w:rsidRPr="00B50A5B" w:rsidRDefault="006F2BB2" w:rsidP="00E44823">
            <w:pPr>
              <w:pStyle w:val="TAC"/>
              <w:rPr>
                <w:ins w:id="2474" w:author="Flores Fernandez" w:date="2024-02-17T01:52:00Z"/>
              </w:rPr>
            </w:pPr>
            <w:ins w:id="247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34DFAD39" w14:textId="77777777" w:rsidR="006F2BB2" w:rsidRPr="00B50A5B" w:rsidRDefault="006F2BB2" w:rsidP="00E44823">
            <w:pPr>
              <w:pStyle w:val="TAC"/>
              <w:rPr>
                <w:ins w:id="2476" w:author="Flores Fernandez" w:date="2024-02-17T01:52:00Z"/>
              </w:rPr>
            </w:pPr>
            <w:ins w:id="2477"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040533A9" w14:textId="77777777" w:rsidR="006F2BB2" w:rsidRPr="00B50A5B" w:rsidRDefault="006F2BB2" w:rsidP="00E44823">
            <w:pPr>
              <w:pStyle w:val="TAC"/>
              <w:rPr>
                <w:ins w:id="2478" w:author="Flores Fernandez" w:date="2024-02-17T01:52:00Z"/>
              </w:rPr>
            </w:pPr>
            <w:ins w:id="2479"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569B869A" w14:textId="77777777" w:rsidR="006F2BB2" w:rsidRPr="00B50A5B" w:rsidRDefault="006F2BB2" w:rsidP="00E44823">
            <w:pPr>
              <w:pStyle w:val="TAC"/>
              <w:rPr>
                <w:ins w:id="2480" w:author="Flores Fernandez" w:date="2024-02-17T01:52:00Z"/>
              </w:rPr>
            </w:pPr>
            <w:ins w:id="2481" w:author="Flores Fernandez" w:date="2024-02-17T01:52:00Z">
              <w:r w:rsidRPr="00B50A5B">
                <w:t>31752</w:t>
              </w:r>
            </w:ins>
          </w:p>
        </w:tc>
        <w:tc>
          <w:tcPr>
            <w:tcW w:w="1057" w:type="dxa"/>
            <w:tcBorders>
              <w:top w:val="nil"/>
              <w:left w:val="nil"/>
              <w:bottom w:val="single" w:sz="4" w:space="0" w:color="auto"/>
              <w:right w:val="single" w:sz="4" w:space="0" w:color="auto"/>
            </w:tcBorders>
            <w:noWrap/>
            <w:vAlign w:val="center"/>
            <w:hideMark/>
          </w:tcPr>
          <w:p w14:paraId="2787A23B" w14:textId="77777777" w:rsidR="006F2BB2" w:rsidRPr="00B50A5B" w:rsidRDefault="006F2BB2" w:rsidP="00E44823">
            <w:pPr>
              <w:pStyle w:val="TAC"/>
              <w:rPr>
                <w:ins w:id="2482" w:author="Flores Fernandez" w:date="2024-02-17T01:52:00Z"/>
              </w:rPr>
            </w:pPr>
            <w:ins w:id="248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9677492" w14:textId="77777777" w:rsidR="006F2BB2" w:rsidRPr="00B50A5B" w:rsidRDefault="006F2BB2" w:rsidP="00E44823">
            <w:pPr>
              <w:pStyle w:val="TAC"/>
              <w:rPr>
                <w:ins w:id="2484" w:author="Flores Fernandez" w:date="2024-02-17T01:52:00Z"/>
              </w:rPr>
            </w:pPr>
            <w:ins w:id="248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30EFD54A" w14:textId="77777777" w:rsidR="006F2BB2" w:rsidRPr="00B50A5B" w:rsidRDefault="006F2BB2" w:rsidP="00E44823">
            <w:pPr>
              <w:pStyle w:val="TAC"/>
              <w:rPr>
                <w:ins w:id="2486" w:author="Flores Fernandez" w:date="2024-02-17T01:52:00Z"/>
              </w:rPr>
            </w:pPr>
            <w:ins w:id="2487"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7BD63FF6" w14:textId="77777777" w:rsidR="006F2BB2" w:rsidRPr="00B50A5B" w:rsidRDefault="006F2BB2" w:rsidP="00E44823">
            <w:pPr>
              <w:pStyle w:val="TAC"/>
              <w:rPr>
                <w:ins w:id="2488" w:author="Flores Fernandez" w:date="2024-02-17T01:52:00Z"/>
              </w:rPr>
            </w:pPr>
            <w:ins w:id="2489" w:author="Flores Fernandez" w:date="2024-02-17T01:52:00Z">
              <w:r w:rsidRPr="00B50A5B">
                <w:t>47520</w:t>
              </w:r>
            </w:ins>
          </w:p>
        </w:tc>
        <w:tc>
          <w:tcPr>
            <w:tcW w:w="1127" w:type="dxa"/>
            <w:tcBorders>
              <w:top w:val="nil"/>
              <w:left w:val="nil"/>
              <w:bottom w:val="single" w:sz="4" w:space="0" w:color="auto"/>
              <w:right w:val="single" w:sz="4" w:space="0" w:color="auto"/>
            </w:tcBorders>
            <w:noWrap/>
            <w:vAlign w:val="center"/>
            <w:hideMark/>
          </w:tcPr>
          <w:p w14:paraId="6560B687" w14:textId="77777777" w:rsidR="006F2BB2" w:rsidRPr="00B50A5B" w:rsidRDefault="006F2BB2" w:rsidP="00E44823">
            <w:pPr>
              <w:pStyle w:val="TAC"/>
              <w:rPr>
                <w:ins w:id="2490" w:author="Flores Fernandez" w:date="2024-02-17T01:52:00Z"/>
              </w:rPr>
            </w:pPr>
            <w:ins w:id="2491" w:author="Flores Fernandez" w:date="2024-02-17T01:52:00Z">
              <w:r w:rsidRPr="00B50A5B">
                <w:t>5940</w:t>
              </w:r>
            </w:ins>
          </w:p>
        </w:tc>
      </w:tr>
      <w:tr w:rsidR="006F2BB2" w:rsidRPr="00B50A5B" w14:paraId="72EB2F3A" w14:textId="77777777" w:rsidTr="003A01E9">
        <w:trPr>
          <w:jc w:val="center"/>
          <w:ins w:id="249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0CFC08" w14:textId="77777777" w:rsidR="006F2BB2" w:rsidRPr="00B50A5B" w:rsidRDefault="006F2BB2" w:rsidP="00E44823">
            <w:pPr>
              <w:pStyle w:val="TAC"/>
              <w:rPr>
                <w:ins w:id="249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C2D7D2C" w14:textId="77777777" w:rsidR="006F2BB2" w:rsidRPr="00B50A5B" w:rsidRDefault="006F2BB2" w:rsidP="00E44823">
            <w:pPr>
              <w:pStyle w:val="TAC"/>
              <w:rPr>
                <w:ins w:id="2494" w:author="Flores Fernandez" w:date="2024-02-17T01:52:00Z"/>
                <w:rFonts w:eastAsia="MS Mincho"/>
              </w:rPr>
            </w:pPr>
            <w:ins w:id="2495" w:author="Flores Fernandez" w:date="2024-02-17T01:52:00Z">
              <w:r w:rsidRPr="00B50A5B">
                <w:rPr>
                  <w:rFonts w:eastAsia="MS Mincho"/>
                </w:rPr>
                <w:t>50</w:t>
              </w:r>
            </w:ins>
          </w:p>
        </w:tc>
        <w:tc>
          <w:tcPr>
            <w:tcW w:w="967" w:type="dxa"/>
            <w:tcBorders>
              <w:top w:val="nil"/>
              <w:left w:val="nil"/>
              <w:bottom w:val="single" w:sz="4" w:space="0" w:color="auto"/>
              <w:right w:val="single" w:sz="4" w:space="0" w:color="auto"/>
            </w:tcBorders>
            <w:noWrap/>
            <w:vAlign w:val="center"/>
            <w:hideMark/>
          </w:tcPr>
          <w:p w14:paraId="6827D8A6" w14:textId="77777777" w:rsidR="006F2BB2" w:rsidRPr="00B50A5B" w:rsidRDefault="006F2BB2" w:rsidP="00E44823">
            <w:pPr>
              <w:pStyle w:val="TAC"/>
              <w:rPr>
                <w:ins w:id="2496" w:author="Flores Fernandez" w:date="2024-02-17T01:52:00Z"/>
                <w:rFonts w:eastAsia="MS Mincho"/>
              </w:rPr>
            </w:pPr>
            <w:ins w:id="249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BAF4613" w14:textId="77777777" w:rsidR="006F2BB2" w:rsidRPr="00B50A5B" w:rsidRDefault="006F2BB2" w:rsidP="00E44823">
            <w:pPr>
              <w:pStyle w:val="TAC"/>
              <w:rPr>
                <w:ins w:id="2498" w:author="Flores Fernandez" w:date="2024-02-17T01:52:00Z"/>
                <w:rFonts w:eastAsia="MS Mincho"/>
              </w:rPr>
            </w:pPr>
            <w:ins w:id="2499"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6E2024B6" w14:textId="77777777" w:rsidR="006F2BB2" w:rsidRPr="00B50A5B" w:rsidRDefault="006F2BB2" w:rsidP="00E44823">
            <w:pPr>
              <w:pStyle w:val="TAC"/>
              <w:rPr>
                <w:ins w:id="2500" w:author="Flores Fernandez" w:date="2024-02-17T01:52:00Z"/>
                <w:rFonts w:eastAsia="MS Mincho"/>
              </w:rPr>
            </w:pPr>
            <w:ins w:id="2501"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622D43D7" w14:textId="77777777" w:rsidR="006F2BB2" w:rsidRPr="00B50A5B" w:rsidRDefault="006F2BB2" w:rsidP="00E44823">
            <w:pPr>
              <w:pStyle w:val="TAC"/>
              <w:rPr>
                <w:ins w:id="2502" w:author="Flores Fernandez" w:date="2024-02-17T01:52:00Z"/>
                <w:rFonts w:eastAsia="MS Mincho"/>
              </w:rPr>
            </w:pPr>
            <w:ins w:id="2503" w:author="Flores Fernandez" w:date="2024-02-17T01:52:00Z">
              <w:r w:rsidRPr="00B50A5B">
                <w:rPr>
                  <w:rFonts w:eastAsia="MS Mincho"/>
                </w:rPr>
                <w:t>34816</w:t>
              </w:r>
            </w:ins>
          </w:p>
        </w:tc>
        <w:tc>
          <w:tcPr>
            <w:tcW w:w="1057" w:type="dxa"/>
            <w:tcBorders>
              <w:top w:val="nil"/>
              <w:left w:val="nil"/>
              <w:bottom w:val="single" w:sz="4" w:space="0" w:color="auto"/>
              <w:right w:val="single" w:sz="4" w:space="0" w:color="auto"/>
            </w:tcBorders>
            <w:noWrap/>
            <w:vAlign w:val="center"/>
            <w:hideMark/>
          </w:tcPr>
          <w:p w14:paraId="7D907455" w14:textId="77777777" w:rsidR="006F2BB2" w:rsidRPr="00B50A5B" w:rsidRDefault="006F2BB2" w:rsidP="00E44823">
            <w:pPr>
              <w:pStyle w:val="TAC"/>
              <w:rPr>
                <w:ins w:id="2504" w:author="Flores Fernandez" w:date="2024-02-17T01:52:00Z"/>
                <w:rFonts w:eastAsia="MS Mincho"/>
              </w:rPr>
            </w:pPr>
            <w:ins w:id="250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9CBC9EE" w14:textId="77777777" w:rsidR="006F2BB2" w:rsidRPr="00B50A5B" w:rsidRDefault="006F2BB2" w:rsidP="00E44823">
            <w:pPr>
              <w:pStyle w:val="TAC"/>
              <w:rPr>
                <w:ins w:id="2506" w:author="Flores Fernandez" w:date="2024-02-17T01:52:00Z"/>
                <w:rFonts w:eastAsia="MS Mincho"/>
              </w:rPr>
            </w:pPr>
            <w:ins w:id="250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0A0E7C6A" w14:textId="77777777" w:rsidR="006F2BB2" w:rsidRPr="00B50A5B" w:rsidRDefault="006F2BB2" w:rsidP="00E44823">
            <w:pPr>
              <w:pStyle w:val="TAC"/>
              <w:rPr>
                <w:ins w:id="2508" w:author="Flores Fernandez" w:date="2024-02-17T01:52:00Z"/>
                <w:rFonts w:eastAsia="MS Mincho"/>
              </w:rPr>
            </w:pPr>
            <w:ins w:id="2509" w:author="Flores Fernandez" w:date="2024-02-17T01:52:00Z">
              <w:r w:rsidRPr="00B50A5B">
                <w:rPr>
                  <w:rFonts w:eastAsia="MS Mincho"/>
                </w:rPr>
                <w:t>5</w:t>
              </w:r>
            </w:ins>
          </w:p>
        </w:tc>
        <w:tc>
          <w:tcPr>
            <w:tcW w:w="925" w:type="dxa"/>
            <w:tcBorders>
              <w:top w:val="nil"/>
              <w:left w:val="nil"/>
              <w:bottom w:val="single" w:sz="4" w:space="0" w:color="auto"/>
              <w:right w:val="single" w:sz="4" w:space="0" w:color="auto"/>
            </w:tcBorders>
            <w:noWrap/>
            <w:vAlign w:val="center"/>
            <w:hideMark/>
          </w:tcPr>
          <w:p w14:paraId="68C7B6E3" w14:textId="77777777" w:rsidR="006F2BB2" w:rsidRPr="00B50A5B" w:rsidRDefault="006F2BB2" w:rsidP="00E44823">
            <w:pPr>
              <w:pStyle w:val="TAC"/>
              <w:rPr>
                <w:ins w:id="2510" w:author="Flores Fernandez" w:date="2024-02-17T01:52:00Z"/>
                <w:rFonts w:eastAsia="MS Mincho"/>
              </w:rPr>
            </w:pPr>
            <w:ins w:id="2511" w:author="Flores Fernandez" w:date="2024-02-17T01:52:00Z">
              <w:r w:rsidRPr="00B50A5B">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50C00E23" w14:textId="77777777" w:rsidR="006F2BB2" w:rsidRPr="00B50A5B" w:rsidRDefault="006F2BB2" w:rsidP="00E44823">
            <w:pPr>
              <w:pStyle w:val="TAC"/>
              <w:rPr>
                <w:ins w:id="2512" w:author="Flores Fernandez" w:date="2024-02-17T01:52:00Z"/>
                <w:rFonts w:eastAsia="MS Mincho"/>
              </w:rPr>
            </w:pPr>
            <w:ins w:id="2513" w:author="Flores Fernandez" w:date="2024-02-17T01:52:00Z">
              <w:r w:rsidRPr="00B50A5B">
                <w:rPr>
                  <w:rFonts w:eastAsia="MS Mincho"/>
                </w:rPr>
                <w:t>6600</w:t>
              </w:r>
            </w:ins>
          </w:p>
        </w:tc>
      </w:tr>
      <w:tr w:rsidR="006F2BB2" w:rsidRPr="00B50A5B" w14:paraId="2EFE037D" w14:textId="77777777" w:rsidTr="003A01E9">
        <w:trPr>
          <w:jc w:val="center"/>
          <w:ins w:id="251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37FAE18" w14:textId="77777777" w:rsidR="006F2BB2" w:rsidRPr="00B50A5B" w:rsidRDefault="006F2BB2" w:rsidP="00E44823">
            <w:pPr>
              <w:pStyle w:val="TAC"/>
              <w:rPr>
                <w:ins w:id="251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1446A976" w14:textId="77777777" w:rsidR="006F2BB2" w:rsidRPr="00B50A5B" w:rsidRDefault="006F2BB2" w:rsidP="00E44823">
            <w:pPr>
              <w:pStyle w:val="TAC"/>
              <w:rPr>
                <w:ins w:id="2516" w:author="Flores Fernandez" w:date="2024-02-17T01:52:00Z"/>
              </w:rPr>
            </w:pPr>
            <w:ins w:id="2517" w:author="Flores Fernandez" w:date="2024-02-17T01:52:00Z">
              <w:r w:rsidRPr="00B50A5B">
                <w:t>60</w:t>
              </w:r>
            </w:ins>
          </w:p>
        </w:tc>
        <w:tc>
          <w:tcPr>
            <w:tcW w:w="967" w:type="dxa"/>
            <w:tcBorders>
              <w:top w:val="nil"/>
              <w:left w:val="nil"/>
              <w:bottom w:val="single" w:sz="4" w:space="0" w:color="auto"/>
              <w:right w:val="single" w:sz="4" w:space="0" w:color="auto"/>
            </w:tcBorders>
            <w:noWrap/>
            <w:vAlign w:val="center"/>
            <w:hideMark/>
          </w:tcPr>
          <w:p w14:paraId="75DFC611" w14:textId="77777777" w:rsidR="006F2BB2" w:rsidRPr="00B50A5B" w:rsidRDefault="006F2BB2" w:rsidP="00E44823">
            <w:pPr>
              <w:pStyle w:val="TAC"/>
              <w:rPr>
                <w:ins w:id="2518" w:author="Flores Fernandez" w:date="2024-02-17T01:52:00Z"/>
              </w:rPr>
            </w:pPr>
            <w:ins w:id="251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4BE6ED7" w14:textId="77777777" w:rsidR="006F2BB2" w:rsidRPr="00B50A5B" w:rsidRDefault="006F2BB2" w:rsidP="00E44823">
            <w:pPr>
              <w:pStyle w:val="TAC"/>
              <w:rPr>
                <w:ins w:id="2520" w:author="Flores Fernandez" w:date="2024-02-17T01:52:00Z"/>
              </w:rPr>
            </w:pPr>
            <w:ins w:id="2521"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38AF00E7" w14:textId="77777777" w:rsidR="006F2BB2" w:rsidRPr="00B50A5B" w:rsidRDefault="006F2BB2" w:rsidP="00E44823">
            <w:pPr>
              <w:pStyle w:val="TAC"/>
              <w:rPr>
                <w:ins w:id="2522" w:author="Flores Fernandez" w:date="2024-02-17T01:52:00Z"/>
              </w:rPr>
            </w:pPr>
            <w:ins w:id="2523"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2CC26CBE" w14:textId="77777777" w:rsidR="006F2BB2" w:rsidRPr="00B50A5B" w:rsidRDefault="006F2BB2" w:rsidP="00E44823">
            <w:pPr>
              <w:pStyle w:val="TAC"/>
              <w:rPr>
                <w:ins w:id="2524" w:author="Flores Fernandez" w:date="2024-02-17T01:52:00Z"/>
              </w:rPr>
            </w:pPr>
            <w:ins w:id="2525" w:author="Flores Fernandez" w:date="2024-02-17T01:52:00Z">
              <w:r w:rsidRPr="00B50A5B">
                <w:t>42016</w:t>
              </w:r>
            </w:ins>
          </w:p>
        </w:tc>
        <w:tc>
          <w:tcPr>
            <w:tcW w:w="1057" w:type="dxa"/>
            <w:tcBorders>
              <w:top w:val="nil"/>
              <w:left w:val="nil"/>
              <w:bottom w:val="single" w:sz="4" w:space="0" w:color="auto"/>
              <w:right w:val="single" w:sz="4" w:space="0" w:color="auto"/>
            </w:tcBorders>
            <w:noWrap/>
            <w:vAlign w:val="center"/>
            <w:hideMark/>
          </w:tcPr>
          <w:p w14:paraId="39D29229" w14:textId="77777777" w:rsidR="006F2BB2" w:rsidRPr="00B50A5B" w:rsidRDefault="006F2BB2" w:rsidP="00E44823">
            <w:pPr>
              <w:pStyle w:val="TAC"/>
              <w:rPr>
                <w:ins w:id="2526" w:author="Flores Fernandez" w:date="2024-02-17T01:52:00Z"/>
              </w:rPr>
            </w:pPr>
            <w:ins w:id="252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E3E0044" w14:textId="77777777" w:rsidR="006F2BB2" w:rsidRPr="00B50A5B" w:rsidRDefault="006F2BB2" w:rsidP="00E44823">
            <w:pPr>
              <w:pStyle w:val="TAC"/>
              <w:rPr>
                <w:ins w:id="2528" w:author="Flores Fernandez" w:date="2024-02-17T01:52:00Z"/>
              </w:rPr>
            </w:pPr>
            <w:ins w:id="252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0B9D1496" w14:textId="77777777" w:rsidR="006F2BB2" w:rsidRPr="00B50A5B" w:rsidRDefault="006F2BB2" w:rsidP="00E44823">
            <w:pPr>
              <w:pStyle w:val="TAC"/>
              <w:rPr>
                <w:ins w:id="2530" w:author="Flores Fernandez" w:date="2024-02-17T01:52:00Z"/>
              </w:rPr>
            </w:pPr>
            <w:ins w:id="2531" w:author="Flores Fernandez" w:date="2024-02-17T01:52:00Z">
              <w:r w:rsidRPr="00B50A5B">
                <w:t>5</w:t>
              </w:r>
            </w:ins>
          </w:p>
        </w:tc>
        <w:tc>
          <w:tcPr>
            <w:tcW w:w="925" w:type="dxa"/>
            <w:tcBorders>
              <w:top w:val="nil"/>
              <w:left w:val="nil"/>
              <w:bottom w:val="single" w:sz="4" w:space="0" w:color="auto"/>
              <w:right w:val="single" w:sz="4" w:space="0" w:color="auto"/>
            </w:tcBorders>
            <w:noWrap/>
            <w:vAlign w:val="center"/>
            <w:hideMark/>
          </w:tcPr>
          <w:p w14:paraId="242B76D7" w14:textId="77777777" w:rsidR="006F2BB2" w:rsidRPr="00B50A5B" w:rsidRDefault="006F2BB2" w:rsidP="00E44823">
            <w:pPr>
              <w:pStyle w:val="TAC"/>
              <w:rPr>
                <w:ins w:id="2532" w:author="Flores Fernandez" w:date="2024-02-17T01:52:00Z"/>
              </w:rPr>
            </w:pPr>
            <w:ins w:id="2533" w:author="Flores Fernandez" w:date="2024-02-17T01:52:00Z">
              <w:r w:rsidRPr="00B50A5B">
                <w:t>63360</w:t>
              </w:r>
            </w:ins>
          </w:p>
        </w:tc>
        <w:tc>
          <w:tcPr>
            <w:tcW w:w="1127" w:type="dxa"/>
            <w:tcBorders>
              <w:top w:val="nil"/>
              <w:left w:val="nil"/>
              <w:bottom w:val="single" w:sz="4" w:space="0" w:color="auto"/>
              <w:right w:val="single" w:sz="4" w:space="0" w:color="auto"/>
            </w:tcBorders>
            <w:noWrap/>
            <w:vAlign w:val="center"/>
            <w:hideMark/>
          </w:tcPr>
          <w:p w14:paraId="327AE05C" w14:textId="77777777" w:rsidR="006F2BB2" w:rsidRPr="00B50A5B" w:rsidRDefault="006F2BB2" w:rsidP="00E44823">
            <w:pPr>
              <w:pStyle w:val="TAC"/>
              <w:rPr>
                <w:ins w:id="2534" w:author="Flores Fernandez" w:date="2024-02-17T01:52:00Z"/>
              </w:rPr>
            </w:pPr>
            <w:ins w:id="2535" w:author="Flores Fernandez" w:date="2024-02-17T01:52:00Z">
              <w:r w:rsidRPr="00B50A5B">
                <w:t>7920</w:t>
              </w:r>
            </w:ins>
          </w:p>
        </w:tc>
      </w:tr>
      <w:tr w:rsidR="006F2BB2" w:rsidRPr="00B50A5B" w14:paraId="62505618" w14:textId="77777777" w:rsidTr="003A01E9">
        <w:trPr>
          <w:jc w:val="center"/>
          <w:ins w:id="253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1D8929F" w14:textId="77777777" w:rsidR="006F2BB2" w:rsidRPr="00B50A5B" w:rsidRDefault="006F2BB2" w:rsidP="00E44823">
            <w:pPr>
              <w:pStyle w:val="TAC"/>
              <w:rPr>
                <w:ins w:id="253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C7DD127" w14:textId="77777777" w:rsidR="006F2BB2" w:rsidRPr="00B50A5B" w:rsidRDefault="006F2BB2" w:rsidP="00E44823">
            <w:pPr>
              <w:pStyle w:val="TAC"/>
              <w:rPr>
                <w:ins w:id="2538" w:author="Flores Fernandez" w:date="2024-02-17T01:52:00Z"/>
                <w:rFonts w:eastAsia="MS Mincho"/>
              </w:rPr>
            </w:pPr>
            <w:ins w:id="2539" w:author="Flores Fernandez" w:date="2024-02-17T01:52:00Z">
              <w:r w:rsidRPr="00B50A5B">
                <w:rPr>
                  <w:rFonts w:eastAsia="MS Mincho"/>
                </w:rPr>
                <w:t>64</w:t>
              </w:r>
            </w:ins>
          </w:p>
        </w:tc>
        <w:tc>
          <w:tcPr>
            <w:tcW w:w="967" w:type="dxa"/>
            <w:tcBorders>
              <w:top w:val="nil"/>
              <w:left w:val="nil"/>
              <w:bottom w:val="single" w:sz="4" w:space="0" w:color="auto"/>
              <w:right w:val="single" w:sz="4" w:space="0" w:color="auto"/>
            </w:tcBorders>
            <w:noWrap/>
            <w:vAlign w:val="center"/>
            <w:hideMark/>
          </w:tcPr>
          <w:p w14:paraId="11CD9485" w14:textId="77777777" w:rsidR="006F2BB2" w:rsidRPr="00B50A5B" w:rsidRDefault="006F2BB2" w:rsidP="00E44823">
            <w:pPr>
              <w:pStyle w:val="TAC"/>
              <w:rPr>
                <w:ins w:id="2540" w:author="Flores Fernandez" w:date="2024-02-17T01:52:00Z"/>
                <w:rFonts w:eastAsia="MS Mincho"/>
              </w:rPr>
            </w:pPr>
            <w:ins w:id="254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6C77382" w14:textId="77777777" w:rsidR="006F2BB2" w:rsidRPr="00B50A5B" w:rsidRDefault="006F2BB2" w:rsidP="00E44823">
            <w:pPr>
              <w:pStyle w:val="TAC"/>
              <w:rPr>
                <w:ins w:id="2542" w:author="Flores Fernandez" w:date="2024-02-17T01:52:00Z"/>
                <w:rFonts w:eastAsia="MS Mincho"/>
              </w:rPr>
            </w:pPr>
            <w:ins w:id="2543"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CA6F6BF" w14:textId="77777777" w:rsidR="006F2BB2" w:rsidRPr="00B50A5B" w:rsidRDefault="006F2BB2" w:rsidP="00E44823">
            <w:pPr>
              <w:pStyle w:val="TAC"/>
              <w:rPr>
                <w:ins w:id="2544" w:author="Flores Fernandez" w:date="2024-02-17T01:52:00Z"/>
                <w:rFonts w:eastAsia="MS Mincho"/>
              </w:rPr>
            </w:pPr>
            <w:ins w:id="2545"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C550A41" w14:textId="77777777" w:rsidR="006F2BB2" w:rsidRPr="00B50A5B" w:rsidRDefault="006F2BB2" w:rsidP="00E44823">
            <w:pPr>
              <w:pStyle w:val="TAC"/>
              <w:rPr>
                <w:ins w:id="2546" w:author="Flores Fernandez" w:date="2024-02-17T01:52:00Z"/>
                <w:rFonts w:eastAsia="MS Mincho"/>
              </w:rPr>
            </w:pPr>
            <w:ins w:id="2547" w:author="Flores Fernandez" w:date="2024-02-17T01:52:00Z">
              <w:r w:rsidRPr="00B50A5B">
                <w:rPr>
                  <w:rFonts w:eastAsia="MS Mincho"/>
                </w:rPr>
                <w:t>45096</w:t>
              </w:r>
            </w:ins>
          </w:p>
        </w:tc>
        <w:tc>
          <w:tcPr>
            <w:tcW w:w="1057" w:type="dxa"/>
            <w:tcBorders>
              <w:top w:val="nil"/>
              <w:left w:val="nil"/>
              <w:bottom w:val="single" w:sz="4" w:space="0" w:color="auto"/>
              <w:right w:val="single" w:sz="4" w:space="0" w:color="auto"/>
            </w:tcBorders>
            <w:noWrap/>
            <w:vAlign w:val="center"/>
            <w:hideMark/>
          </w:tcPr>
          <w:p w14:paraId="557725AC" w14:textId="77777777" w:rsidR="006F2BB2" w:rsidRPr="00B50A5B" w:rsidRDefault="006F2BB2" w:rsidP="00E44823">
            <w:pPr>
              <w:pStyle w:val="TAC"/>
              <w:rPr>
                <w:ins w:id="2548" w:author="Flores Fernandez" w:date="2024-02-17T01:52:00Z"/>
                <w:rFonts w:eastAsia="MS Mincho"/>
              </w:rPr>
            </w:pPr>
            <w:ins w:id="254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6ED0AF4" w14:textId="77777777" w:rsidR="006F2BB2" w:rsidRPr="00B50A5B" w:rsidRDefault="006F2BB2" w:rsidP="00E44823">
            <w:pPr>
              <w:pStyle w:val="TAC"/>
              <w:rPr>
                <w:ins w:id="2550" w:author="Flores Fernandez" w:date="2024-02-17T01:52:00Z"/>
                <w:rFonts w:eastAsia="MS Mincho"/>
              </w:rPr>
            </w:pPr>
            <w:ins w:id="255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ECA19D1" w14:textId="77777777" w:rsidR="006F2BB2" w:rsidRPr="00B50A5B" w:rsidRDefault="006F2BB2" w:rsidP="00E44823">
            <w:pPr>
              <w:pStyle w:val="TAC"/>
              <w:rPr>
                <w:ins w:id="2552" w:author="Flores Fernandez" w:date="2024-02-17T01:52:00Z"/>
                <w:rFonts w:eastAsia="MS Mincho"/>
              </w:rPr>
            </w:pPr>
            <w:ins w:id="2553" w:author="Flores Fernandez" w:date="2024-02-17T01:52:00Z">
              <w:r w:rsidRPr="00B50A5B">
                <w:rPr>
                  <w:rFonts w:eastAsia="MS Mincho"/>
                </w:rPr>
                <w:t>6</w:t>
              </w:r>
            </w:ins>
          </w:p>
        </w:tc>
        <w:tc>
          <w:tcPr>
            <w:tcW w:w="925" w:type="dxa"/>
            <w:tcBorders>
              <w:top w:val="nil"/>
              <w:left w:val="nil"/>
              <w:bottom w:val="single" w:sz="4" w:space="0" w:color="auto"/>
              <w:right w:val="single" w:sz="4" w:space="0" w:color="auto"/>
            </w:tcBorders>
            <w:noWrap/>
            <w:vAlign w:val="center"/>
            <w:hideMark/>
          </w:tcPr>
          <w:p w14:paraId="0A4D4557" w14:textId="77777777" w:rsidR="006F2BB2" w:rsidRPr="00B50A5B" w:rsidRDefault="006F2BB2" w:rsidP="00E44823">
            <w:pPr>
              <w:pStyle w:val="TAC"/>
              <w:rPr>
                <w:ins w:id="2554" w:author="Flores Fernandez" w:date="2024-02-17T01:52:00Z"/>
                <w:rFonts w:eastAsia="MS Mincho"/>
              </w:rPr>
            </w:pPr>
            <w:ins w:id="2555" w:author="Flores Fernandez" w:date="2024-02-17T01:52:00Z">
              <w:r w:rsidRPr="00B50A5B">
                <w:rPr>
                  <w:rFonts w:eastAsia="MS Mincho"/>
                </w:rPr>
                <w:t>67584</w:t>
              </w:r>
            </w:ins>
          </w:p>
        </w:tc>
        <w:tc>
          <w:tcPr>
            <w:tcW w:w="1127" w:type="dxa"/>
            <w:tcBorders>
              <w:top w:val="nil"/>
              <w:left w:val="nil"/>
              <w:bottom w:val="single" w:sz="4" w:space="0" w:color="auto"/>
              <w:right w:val="single" w:sz="4" w:space="0" w:color="auto"/>
            </w:tcBorders>
            <w:noWrap/>
            <w:vAlign w:val="center"/>
            <w:hideMark/>
          </w:tcPr>
          <w:p w14:paraId="5169C8FC" w14:textId="77777777" w:rsidR="006F2BB2" w:rsidRPr="00B50A5B" w:rsidRDefault="006F2BB2" w:rsidP="00E44823">
            <w:pPr>
              <w:pStyle w:val="TAC"/>
              <w:rPr>
                <w:ins w:id="2556" w:author="Flores Fernandez" w:date="2024-02-17T01:52:00Z"/>
                <w:rFonts w:eastAsia="MS Mincho"/>
              </w:rPr>
            </w:pPr>
            <w:ins w:id="2557" w:author="Flores Fernandez" w:date="2024-02-17T01:52:00Z">
              <w:r w:rsidRPr="00B50A5B">
                <w:rPr>
                  <w:rFonts w:eastAsia="MS Mincho"/>
                </w:rPr>
                <w:t>8448</w:t>
              </w:r>
            </w:ins>
          </w:p>
        </w:tc>
      </w:tr>
      <w:tr w:rsidR="006F2BB2" w:rsidRPr="00B50A5B" w14:paraId="4D562AAF" w14:textId="77777777" w:rsidTr="003A01E9">
        <w:trPr>
          <w:jc w:val="center"/>
          <w:ins w:id="255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F03BBCC" w14:textId="77777777" w:rsidR="006F2BB2" w:rsidRPr="00B50A5B" w:rsidRDefault="006F2BB2" w:rsidP="00E44823">
            <w:pPr>
              <w:pStyle w:val="TAC"/>
              <w:rPr>
                <w:ins w:id="255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D485C3A" w14:textId="77777777" w:rsidR="006F2BB2" w:rsidRPr="00B50A5B" w:rsidRDefault="006F2BB2" w:rsidP="00E44823">
            <w:pPr>
              <w:pStyle w:val="TAC"/>
              <w:rPr>
                <w:ins w:id="2560" w:author="Flores Fernandez" w:date="2024-02-17T01:52:00Z"/>
                <w:rFonts w:eastAsia="MS Mincho"/>
              </w:rPr>
            </w:pPr>
            <w:ins w:id="2561" w:author="Flores Fernandez" w:date="2024-02-17T01:52:00Z">
              <w:r w:rsidRPr="00B50A5B">
                <w:rPr>
                  <w:rFonts w:eastAsia="MS Mincho"/>
                </w:rPr>
                <w:t>75</w:t>
              </w:r>
            </w:ins>
          </w:p>
        </w:tc>
        <w:tc>
          <w:tcPr>
            <w:tcW w:w="967" w:type="dxa"/>
            <w:tcBorders>
              <w:top w:val="nil"/>
              <w:left w:val="nil"/>
              <w:bottom w:val="single" w:sz="4" w:space="0" w:color="auto"/>
              <w:right w:val="single" w:sz="4" w:space="0" w:color="auto"/>
            </w:tcBorders>
            <w:noWrap/>
            <w:vAlign w:val="center"/>
            <w:hideMark/>
          </w:tcPr>
          <w:p w14:paraId="2C06CBC1" w14:textId="77777777" w:rsidR="006F2BB2" w:rsidRPr="00B50A5B" w:rsidRDefault="006F2BB2" w:rsidP="00E44823">
            <w:pPr>
              <w:pStyle w:val="TAC"/>
              <w:rPr>
                <w:ins w:id="2562" w:author="Flores Fernandez" w:date="2024-02-17T01:52:00Z"/>
                <w:rFonts w:eastAsia="MS Mincho"/>
              </w:rPr>
            </w:pPr>
            <w:ins w:id="256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BC364D0" w14:textId="77777777" w:rsidR="006F2BB2" w:rsidRPr="00B50A5B" w:rsidRDefault="006F2BB2" w:rsidP="00E44823">
            <w:pPr>
              <w:pStyle w:val="TAC"/>
              <w:rPr>
                <w:ins w:id="2564" w:author="Flores Fernandez" w:date="2024-02-17T01:52:00Z"/>
                <w:rFonts w:eastAsia="MS Mincho"/>
              </w:rPr>
            </w:pPr>
            <w:ins w:id="2565"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31FF2DCB" w14:textId="77777777" w:rsidR="006F2BB2" w:rsidRPr="00B50A5B" w:rsidRDefault="006F2BB2" w:rsidP="00E44823">
            <w:pPr>
              <w:pStyle w:val="TAC"/>
              <w:rPr>
                <w:ins w:id="2566" w:author="Flores Fernandez" w:date="2024-02-17T01:52:00Z"/>
                <w:rFonts w:eastAsia="MS Mincho"/>
              </w:rPr>
            </w:pPr>
            <w:ins w:id="2567"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58CA15C" w14:textId="77777777" w:rsidR="006F2BB2" w:rsidRPr="00B50A5B" w:rsidRDefault="006F2BB2" w:rsidP="00E44823">
            <w:pPr>
              <w:pStyle w:val="TAC"/>
              <w:rPr>
                <w:ins w:id="2568" w:author="Flores Fernandez" w:date="2024-02-17T01:52:00Z"/>
                <w:rFonts w:eastAsia="MS Mincho"/>
              </w:rPr>
            </w:pPr>
            <w:ins w:id="2569" w:author="Flores Fernandez" w:date="2024-02-17T01:52:00Z">
              <w:r w:rsidRPr="00B50A5B">
                <w:rPr>
                  <w:rFonts w:eastAsia="MS Mincho"/>
                </w:rPr>
                <w:t>53288</w:t>
              </w:r>
            </w:ins>
          </w:p>
        </w:tc>
        <w:tc>
          <w:tcPr>
            <w:tcW w:w="1057" w:type="dxa"/>
            <w:tcBorders>
              <w:top w:val="nil"/>
              <w:left w:val="nil"/>
              <w:bottom w:val="single" w:sz="4" w:space="0" w:color="auto"/>
              <w:right w:val="single" w:sz="4" w:space="0" w:color="auto"/>
            </w:tcBorders>
            <w:noWrap/>
            <w:vAlign w:val="center"/>
            <w:hideMark/>
          </w:tcPr>
          <w:p w14:paraId="1F170D62" w14:textId="77777777" w:rsidR="006F2BB2" w:rsidRPr="00B50A5B" w:rsidRDefault="006F2BB2" w:rsidP="00E44823">
            <w:pPr>
              <w:pStyle w:val="TAC"/>
              <w:rPr>
                <w:ins w:id="2570" w:author="Flores Fernandez" w:date="2024-02-17T01:52:00Z"/>
                <w:rFonts w:eastAsia="MS Mincho"/>
              </w:rPr>
            </w:pPr>
            <w:ins w:id="257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2691C9A" w14:textId="77777777" w:rsidR="006F2BB2" w:rsidRPr="00B50A5B" w:rsidRDefault="006F2BB2" w:rsidP="00E44823">
            <w:pPr>
              <w:pStyle w:val="TAC"/>
              <w:rPr>
                <w:ins w:id="2572" w:author="Flores Fernandez" w:date="2024-02-17T01:52:00Z"/>
                <w:rFonts w:eastAsia="MS Mincho"/>
              </w:rPr>
            </w:pPr>
            <w:ins w:id="257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57B1C09" w14:textId="77777777" w:rsidR="006F2BB2" w:rsidRPr="00B50A5B" w:rsidRDefault="006F2BB2" w:rsidP="00E44823">
            <w:pPr>
              <w:pStyle w:val="TAC"/>
              <w:rPr>
                <w:ins w:id="2574" w:author="Flores Fernandez" w:date="2024-02-17T01:52:00Z"/>
                <w:rFonts w:eastAsia="MS Mincho"/>
              </w:rPr>
            </w:pPr>
            <w:ins w:id="2575" w:author="Flores Fernandez" w:date="2024-02-17T01:52:00Z">
              <w:r w:rsidRPr="00B50A5B">
                <w:rPr>
                  <w:rFonts w:eastAsia="MS Mincho"/>
                </w:rPr>
                <w:t>7</w:t>
              </w:r>
            </w:ins>
          </w:p>
        </w:tc>
        <w:tc>
          <w:tcPr>
            <w:tcW w:w="925" w:type="dxa"/>
            <w:tcBorders>
              <w:top w:val="nil"/>
              <w:left w:val="nil"/>
              <w:bottom w:val="single" w:sz="4" w:space="0" w:color="auto"/>
              <w:right w:val="single" w:sz="4" w:space="0" w:color="auto"/>
            </w:tcBorders>
            <w:noWrap/>
            <w:vAlign w:val="center"/>
            <w:hideMark/>
          </w:tcPr>
          <w:p w14:paraId="7EEF41CF" w14:textId="77777777" w:rsidR="006F2BB2" w:rsidRPr="00B50A5B" w:rsidRDefault="006F2BB2" w:rsidP="00E44823">
            <w:pPr>
              <w:pStyle w:val="TAC"/>
              <w:rPr>
                <w:ins w:id="2576" w:author="Flores Fernandez" w:date="2024-02-17T01:52:00Z"/>
                <w:rFonts w:eastAsia="MS Mincho"/>
              </w:rPr>
            </w:pPr>
            <w:ins w:id="2577" w:author="Flores Fernandez" w:date="2024-02-17T01:52:00Z">
              <w:r w:rsidRPr="00B50A5B">
                <w:rPr>
                  <w:rFonts w:eastAsia="MS Mincho"/>
                </w:rPr>
                <w:t>79200</w:t>
              </w:r>
            </w:ins>
          </w:p>
        </w:tc>
        <w:tc>
          <w:tcPr>
            <w:tcW w:w="1127" w:type="dxa"/>
            <w:tcBorders>
              <w:top w:val="nil"/>
              <w:left w:val="nil"/>
              <w:bottom w:val="single" w:sz="4" w:space="0" w:color="auto"/>
              <w:right w:val="single" w:sz="4" w:space="0" w:color="auto"/>
            </w:tcBorders>
            <w:noWrap/>
            <w:vAlign w:val="center"/>
            <w:hideMark/>
          </w:tcPr>
          <w:p w14:paraId="3BBC9969" w14:textId="77777777" w:rsidR="006F2BB2" w:rsidRPr="00B50A5B" w:rsidRDefault="006F2BB2" w:rsidP="00E44823">
            <w:pPr>
              <w:pStyle w:val="TAC"/>
              <w:rPr>
                <w:ins w:id="2578" w:author="Flores Fernandez" w:date="2024-02-17T01:52:00Z"/>
                <w:rFonts w:eastAsia="MS Mincho"/>
              </w:rPr>
            </w:pPr>
            <w:ins w:id="2579" w:author="Flores Fernandez" w:date="2024-02-17T01:52:00Z">
              <w:r w:rsidRPr="00B50A5B">
                <w:rPr>
                  <w:rFonts w:eastAsia="MS Mincho"/>
                </w:rPr>
                <w:t>9900</w:t>
              </w:r>
            </w:ins>
          </w:p>
        </w:tc>
      </w:tr>
      <w:tr w:rsidR="006F2BB2" w:rsidRPr="00B50A5B" w14:paraId="74F13E7F" w14:textId="77777777" w:rsidTr="003A01E9">
        <w:trPr>
          <w:jc w:val="center"/>
          <w:ins w:id="258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DB057BC" w14:textId="77777777" w:rsidR="006F2BB2" w:rsidRPr="00B50A5B" w:rsidRDefault="006F2BB2" w:rsidP="00E44823">
            <w:pPr>
              <w:pStyle w:val="TAC"/>
              <w:rPr>
                <w:ins w:id="258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122B12B" w14:textId="77777777" w:rsidR="006F2BB2" w:rsidRPr="00B50A5B" w:rsidRDefault="006F2BB2" w:rsidP="00E44823">
            <w:pPr>
              <w:pStyle w:val="TAC"/>
              <w:rPr>
                <w:ins w:id="2582" w:author="Flores Fernandez" w:date="2024-02-17T01:52:00Z"/>
              </w:rPr>
            </w:pPr>
            <w:ins w:id="2583" w:author="Flores Fernandez" w:date="2024-02-17T01:52:00Z">
              <w:r w:rsidRPr="00B50A5B">
                <w:t>80</w:t>
              </w:r>
            </w:ins>
          </w:p>
        </w:tc>
        <w:tc>
          <w:tcPr>
            <w:tcW w:w="967" w:type="dxa"/>
            <w:tcBorders>
              <w:top w:val="nil"/>
              <w:left w:val="nil"/>
              <w:bottom w:val="single" w:sz="4" w:space="0" w:color="auto"/>
              <w:right w:val="single" w:sz="4" w:space="0" w:color="auto"/>
            </w:tcBorders>
            <w:noWrap/>
            <w:vAlign w:val="center"/>
            <w:hideMark/>
          </w:tcPr>
          <w:p w14:paraId="5AF3B1C9" w14:textId="77777777" w:rsidR="006F2BB2" w:rsidRPr="00B50A5B" w:rsidRDefault="006F2BB2" w:rsidP="00E44823">
            <w:pPr>
              <w:pStyle w:val="TAC"/>
              <w:rPr>
                <w:ins w:id="2584" w:author="Flores Fernandez" w:date="2024-02-17T01:52:00Z"/>
              </w:rPr>
            </w:pPr>
            <w:ins w:id="258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51F84CE7" w14:textId="77777777" w:rsidR="006F2BB2" w:rsidRPr="00B50A5B" w:rsidRDefault="006F2BB2" w:rsidP="00E44823">
            <w:pPr>
              <w:pStyle w:val="TAC"/>
              <w:rPr>
                <w:ins w:id="2586" w:author="Flores Fernandez" w:date="2024-02-17T01:52:00Z"/>
              </w:rPr>
            </w:pPr>
            <w:ins w:id="2587"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3DAB0E70" w14:textId="77777777" w:rsidR="006F2BB2" w:rsidRPr="00B50A5B" w:rsidRDefault="006F2BB2" w:rsidP="00E44823">
            <w:pPr>
              <w:pStyle w:val="TAC"/>
              <w:rPr>
                <w:ins w:id="2588" w:author="Flores Fernandez" w:date="2024-02-17T01:52:00Z"/>
              </w:rPr>
            </w:pPr>
            <w:ins w:id="2589"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6655B454" w14:textId="77777777" w:rsidR="006F2BB2" w:rsidRPr="00B50A5B" w:rsidRDefault="006F2BB2" w:rsidP="00E44823">
            <w:pPr>
              <w:pStyle w:val="TAC"/>
              <w:rPr>
                <w:ins w:id="2590" w:author="Flores Fernandez" w:date="2024-02-17T01:52:00Z"/>
              </w:rPr>
            </w:pPr>
            <w:ins w:id="2591" w:author="Flores Fernandez" w:date="2024-02-17T01:52:00Z">
              <w:r w:rsidRPr="00B50A5B">
                <w:t>56368</w:t>
              </w:r>
            </w:ins>
          </w:p>
        </w:tc>
        <w:tc>
          <w:tcPr>
            <w:tcW w:w="1057" w:type="dxa"/>
            <w:tcBorders>
              <w:top w:val="nil"/>
              <w:left w:val="nil"/>
              <w:bottom w:val="single" w:sz="4" w:space="0" w:color="auto"/>
              <w:right w:val="single" w:sz="4" w:space="0" w:color="auto"/>
            </w:tcBorders>
            <w:noWrap/>
            <w:vAlign w:val="center"/>
            <w:hideMark/>
          </w:tcPr>
          <w:p w14:paraId="00F3EBF6" w14:textId="77777777" w:rsidR="006F2BB2" w:rsidRPr="00B50A5B" w:rsidRDefault="006F2BB2" w:rsidP="00E44823">
            <w:pPr>
              <w:pStyle w:val="TAC"/>
              <w:rPr>
                <w:ins w:id="2592" w:author="Flores Fernandez" w:date="2024-02-17T01:52:00Z"/>
              </w:rPr>
            </w:pPr>
            <w:ins w:id="259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28AFEFFF" w14:textId="77777777" w:rsidR="006F2BB2" w:rsidRPr="00B50A5B" w:rsidRDefault="006F2BB2" w:rsidP="00E44823">
            <w:pPr>
              <w:pStyle w:val="TAC"/>
              <w:rPr>
                <w:ins w:id="2594" w:author="Flores Fernandez" w:date="2024-02-17T01:52:00Z"/>
              </w:rPr>
            </w:pPr>
            <w:ins w:id="259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0096C2E3" w14:textId="77777777" w:rsidR="006F2BB2" w:rsidRPr="00B50A5B" w:rsidRDefault="006F2BB2" w:rsidP="00E44823">
            <w:pPr>
              <w:pStyle w:val="TAC"/>
              <w:rPr>
                <w:ins w:id="2596" w:author="Flores Fernandez" w:date="2024-02-17T01:52:00Z"/>
              </w:rPr>
            </w:pPr>
            <w:ins w:id="2597" w:author="Flores Fernandez" w:date="2024-02-17T01:52:00Z">
              <w:r w:rsidRPr="00B50A5B">
                <w:t>7</w:t>
              </w:r>
            </w:ins>
          </w:p>
        </w:tc>
        <w:tc>
          <w:tcPr>
            <w:tcW w:w="925" w:type="dxa"/>
            <w:tcBorders>
              <w:top w:val="nil"/>
              <w:left w:val="nil"/>
              <w:bottom w:val="single" w:sz="4" w:space="0" w:color="auto"/>
              <w:right w:val="single" w:sz="4" w:space="0" w:color="auto"/>
            </w:tcBorders>
            <w:noWrap/>
            <w:vAlign w:val="center"/>
            <w:hideMark/>
          </w:tcPr>
          <w:p w14:paraId="32BF34C0" w14:textId="77777777" w:rsidR="006F2BB2" w:rsidRPr="00B50A5B" w:rsidRDefault="006F2BB2" w:rsidP="00E44823">
            <w:pPr>
              <w:pStyle w:val="TAC"/>
              <w:rPr>
                <w:ins w:id="2598" w:author="Flores Fernandez" w:date="2024-02-17T01:52:00Z"/>
              </w:rPr>
            </w:pPr>
            <w:ins w:id="2599" w:author="Flores Fernandez" w:date="2024-02-17T01:52:00Z">
              <w:r w:rsidRPr="00B50A5B">
                <w:t>84480</w:t>
              </w:r>
            </w:ins>
          </w:p>
        </w:tc>
        <w:tc>
          <w:tcPr>
            <w:tcW w:w="1127" w:type="dxa"/>
            <w:tcBorders>
              <w:top w:val="nil"/>
              <w:left w:val="nil"/>
              <w:bottom w:val="single" w:sz="4" w:space="0" w:color="auto"/>
              <w:right w:val="single" w:sz="4" w:space="0" w:color="auto"/>
            </w:tcBorders>
            <w:noWrap/>
            <w:vAlign w:val="center"/>
            <w:hideMark/>
          </w:tcPr>
          <w:p w14:paraId="6C57875F" w14:textId="77777777" w:rsidR="006F2BB2" w:rsidRPr="00B50A5B" w:rsidRDefault="006F2BB2" w:rsidP="00E44823">
            <w:pPr>
              <w:pStyle w:val="TAC"/>
              <w:rPr>
                <w:ins w:id="2600" w:author="Flores Fernandez" w:date="2024-02-17T01:52:00Z"/>
              </w:rPr>
            </w:pPr>
            <w:ins w:id="2601" w:author="Flores Fernandez" w:date="2024-02-17T01:52:00Z">
              <w:r w:rsidRPr="00B50A5B">
                <w:t>10560</w:t>
              </w:r>
            </w:ins>
          </w:p>
        </w:tc>
      </w:tr>
      <w:tr w:rsidR="006F2BB2" w:rsidRPr="00B50A5B" w14:paraId="66D18DD4" w14:textId="77777777" w:rsidTr="003A01E9">
        <w:trPr>
          <w:jc w:val="center"/>
          <w:ins w:id="260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5F7790F" w14:textId="77777777" w:rsidR="006F2BB2" w:rsidRPr="00B50A5B" w:rsidRDefault="006F2BB2" w:rsidP="00E44823">
            <w:pPr>
              <w:pStyle w:val="TAC"/>
              <w:rPr>
                <w:ins w:id="2603"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61EC1614" w14:textId="77777777" w:rsidR="006F2BB2" w:rsidRPr="00B50A5B" w:rsidRDefault="006F2BB2" w:rsidP="00E44823">
            <w:pPr>
              <w:pStyle w:val="TAC"/>
              <w:rPr>
                <w:ins w:id="2604" w:author="Flores Fernandez" w:date="2024-02-17T01:52:00Z"/>
              </w:rPr>
            </w:pPr>
            <w:ins w:id="2605" w:author="Flores Fernandez" w:date="2024-02-17T01:52:00Z">
              <w:r w:rsidRPr="00B50A5B">
                <w:t>81</w:t>
              </w:r>
            </w:ins>
          </w:p>
        </w:tc>
        <w:tc>
          <w:tcPr>
            <w:tcW w:w="967" w:type="dxa"/>
            <w:tcBorders>
              <w:top w:val="nil"/>
              <w:left w:val="nil"/>
              <w:bottom w:val="single" w:sz="4" w:space="0" w:color="auto"/>
              <w:right w:val="single" w:sz="4" w:space="0" w:color="auto"/>
            </w:tcBorders>
            <w:noWrap/>
            <w:vAlign w:val="center"/>
            <w:hideMark/>
          </w:tcPr>
          <w:p w14:paraId="3917F11B" w14:textId="77777777" w:rsidR="006F2BB2" w:rsidRPr="00B50A5B" w:rsidRDefault="006F2BB2" w:rsidP="00E44823">
            <w:pPr>
              <w:pStyle w:val="TAC"/>
              <w:rPr>
                <w:ins w:id="2606" w:author="Flores Fernandez" w:date="2024-02-17T01:52:00Z"/>
              </w:rPr>
            </w:pPr>
            <w:ins w:id="2607"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6896B9A" w14:textId="77777777" w:rsidR="006F2BB2" w:rsidRPr="00B50A5B" w:rsidRDefault="006F2BB2" w:rsidP="00E44823">
            <w:pPr>
              <w:pStyle w:val="TAC"/>
              <w:rPr>
                <w:ins w:id="2608" w:author="Flores Fernandez" w:date="2024-02-17T01:52:00Z"/>
              </w:rPr>
            </w:pPr>
            <w:ins w:id="2609"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40F1E822" w14:textId="77777777" w:rsidR="006F2BB2" w:rsidRPr="00B50A5B" w:rsidRDefault="006F2BB2" w:rsidP="00E44823">
            <w:pPr>
              <w:pStyle w:val="TAC"/>
              <w:rPr>
                <w:ins w:id="2610" w:author="Flores Fernandez" w:date="2024-02-17T01:52:00Z"/>
              </w:rPr>
            </w:pPr>
            <w:ins w:id="2611"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1B633D7D" w14:textId="77777777" w:rsidR="006F2BB2" w:rsidRPr="00B50A5B" w:rsidRDefault="006F2BB2" w:rsidP="00E44823">
            <w:pPr>
              <w:pStyle w:val="TAC"/>
              <w:rPr>
                <w:ins w:id="2612" w:author="Flores Fernandez" w:date="2024-02-17T01:52:00Z"/>
              </w:rPr>
            </w:pPr>
            <w:ins w:id="2613" w:author="Flores Fernandez" w:date="2024-02-17T01:52:00Z">
              <w:r w:rsidRPr="00B50A5B">
                <w:t>57376</w:t>
              </w:r>
            </w:ins>
          </w:p>
        </w:tc>
        <w:tc>
          <w:tcPr>
            <w:tcW w:w="1057" w:type="dxa"/>
            <w:tcBorders>
              <w:top w:val="nil"/>
              <w:left w:val="nil"/>
              <w:bottom w:val="single" w:sz="4" w:space="0" w:color="auto"/>
              <w:right w:val="single" w:sz="4" w:space="0" w:color="auto"/>
            </w:tcBorders>
            <w:noWrap/>
            <w:vAlign w:val="center"/>
            <w:hideMark/>
          </w:tcPr>
          <w:p w14:paraId="493AB5C8" w14:textId="77777777" w:rsidR="006F2BB2" w:rsidRPr="00B50A5B" w:rsidRDefault="006F2BB2" w:rsidP="00E44823">
            <w:pPr>
              <w:pStyle w:val="TAC"/>
              <w:rPr>
                <w:ins w:id="2614" w:author="Flores Fernandez" w:date="2024-02-17T01:52:00Z"/>
              </w:rPr>
            </w:pPr>
            <w:ins w:id="2615"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6C5C9D89" w14:textId="77777777" w:rsidR="006F2BB2" w:rsidRPr="00B50A5B" w:rsidRDefault="006F2BB2" w:rsidP="00E44823">
            <w:pPr>
              <w:pStyle w:val="TAC"/>
              <w:rPr>
                <w:ins w:id="2616" w:author="Flores Fernandez" w:date="2024-02-17T01:52:00Z"/>
              </w:rPr>
            </w:pPr>
            <w:ins w:id="2617"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38146F7B" w14:textId="77777777" w:rsidR="006F2BB2" w:rsidRPr="00B50A5B" w:rsidRDefault="006F2BB2" w:rsidP="00E44823">
            <w:pPr>
              <w:pStyle w:val="TAC"/>
              <w:rPr>
                <w:ins w:id="2618" w:author="Flores Fernandez" w:date="2024-02-17T01:52:00Z"/>
              </w:rPr>
            </w:pPr>
            <w:ins w:id="2619" w:author="Flores Fernandez" w:date="2024-02-17T01:52:00Z">
              <w:r w:rsidRPr="00B50A5B">
                <w:t>7</w:t>
              </w:r>
            </w:ins>
          </w:p>
        </w:tc>
        <w:tc>
          <w:tcPr>
            <w:tcW w:w="925" w:type="dxa"/>
            <w:tcBorders>
              <w:top w:val="nil"/>
              <w:left w:val="nil"/>
              <w:bottom w:val="single" w:sz="4" w:space="0" w:color="auto"/>
              <w:right w:val="single" w:sz="4" w:space="0" w:color="auto"/>
            </w:tcBorders>
            <w:noWrap/>
            <w:vAlign w:val="center"/>
            <w:hideMark/>
          </w:tcPr>
          <w:p w14:paraId="03058BF1" w14:textId="77777777" w:rsidR="006F2BB2" w:rsidRPr="00B50A5B" w:rsidRDefault="006F2BB2" w:rsidP="00E44823">
            <w:pPr>
              <w:pStyle w:val="TAC"/>
              <w:rPr>
                <w:ins w:id="2620" w:author="Flores Fernandez" w:date="2024-02-17T01:52:00Z"/>
              </w:rPr>
            </w:pPr>
            <w:ins w:id="2621" w:author="Flores Fernandez" w:date="2024-02-17T01:52:00Z">
              <w:r w:rsidRPr="00B50A5B">
                <w:t>85536</w:t>
              </w:r>
            </w:ins>
          </w:p>
        </w:tc>
        <w:tc>
          <w:tcPr>
            <w:tcW w:w="1127" w:type="dxa"/>
            <w:tcBorders>
              <w:top w:val="nil"/>
              <w:left w:val="nil"/>
              <w:bottom w:val="single" w:sz="4" w:space="0" w:color="auto"/>
              <w:right w:val="single" w:sz="4" w:space="0" w:color="auto"/>
            </w:tcBorders>
            <w:noWrap/>
            <w:vAlign w:val="center"/>
            <w:hideMark/>
          </w:tcPr>
          <w:p w14:paraId="06D65041" w14:textId="77777777" w:rsidR="006F2BB2" w:rsidRPr="00B50A5B" w:rsidRDefault="006F2BB2" w:rsidP="00E44823">
            <w:pPr>
              <w:pStyle w:val="TAC"/>
              <w:rPr>
                <w:ins w:id="2622" w:author="Flores Fernandez" w:date="2024-02-17T01:52:00Z"/>
              </w:rPr>
            </w:pPr>
            <w:ins w:id="2623" w:author="Flores Fernandez" w:date="2024-02-17T01:52:00Z">
              <w:r w:rsidRPr="00B50A5B">
                <w:t>10692</w:t>
              </w:r>
            </w:ins>
          </w:p>
        </w:tc>
      </w:tr>
      <w:tr w:rsidR="006F2BB2" w:rsidRPr="00B50A5B" w14:paraId="2C2FD69C" w14:textId="77777777" w:rsidTr="003A01E9">
        <w:trPr>
          <w:jc w:val="center"/>
          <w:ins w:id="262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03AE20A" w14:textId="77777777" w:rsidR="006F2BB2" w:rsidRPr="00B50A5B" w:rsidRDefault="006F2BB2" w:rsidP="00E44823">
            <w:pPr>
              <w:pStyle w:val="TAC"/>
              <w:rPr>
                <w:ins w:id="2625"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3DFE50A1" w14:textId="77777777" w:rsidR="006F2BB2" w:rsidRPr="00B50A5B" w:rsidRDefault="006F2BB2" w:rsidP="00E44823">
            <w:pPr>
              <w:pStyle w:val="TAC"/>
              <w:rPr>
                <w:ins w:id="2626" w:author="Flores Fernandez" w:date="2024-02-17T01:52:00Z"/>
              </w:rPr>
            </w:pPr>
            <w:ins w:id="2627" w:author="Flores Fernandez" w:date="2024-02-17T01:52:00Z">
              <w:r w:rsidRPr="00B50A5B">
                <w:t>90</w:t>
              </w:r>
            </w:ins>
          </w:p>
        </w:tc>
        <w:tc>
          <w:tcPr>
            <w:tcW w:w="967" w:type="dxa"/>
            <w:tcBorders>
              <w:top w:val="nil"/>
              <w:left w:val="nil"/>
              <w:bottom w:val="single" w:sz="4" w:space="0" w:color="auto"/>
              <w:right w:val="single" w:sz="4" w:space="0" w:color="auto"/>
            </w:tcBorders>
            <w:noWrap/>
            <w:vAlign w:val="center"/>
            <w:hideMark/>
          </w:tcPr>
          <w:p w14:paraId="606816C4" w14:textId="77777777" w:rsidR="006F2BB2" w:rsidRPr="00B50A5B" w:rsidRDefault="006F2BB2" w:rsidP="00E44823">
            <w:pPr>
              <w:pStyle w:val="TAC"/>
              <w:rPr>
                <w:ins w:id="2628" w:author="Flores Fernandez" w:date="2024-02-17T01:52:00Z"/>
              </w:rPr>
            </w:pPr>
            <w:ins w:id="262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43E34B9" w14:textId="77777777" w:rsidR="006F2BB2" w:rsidRPr="00B50A5B" w:rsidRDefault="006F2BB2" w:rsidP="00E44823">
            <w:pPr>
              <w:pStyle w:val="TAC"/>
              <w:rPr>
                <w:ins w:id="2630" w:author="Flores Fernandez" w:date="2024-02-17T01:52:00Z"/>
              </w:rPr>
            </w:pPr>
            <w:ins w:id="2631" w:author="Flores Fernandez" w:date="2024-02-17T01:52:00Z">
              <w:r w:rsidRPr="00B50A5B">
                <w:t>256QAM</w:t>
              </w:r>
            </w:ins>
          </w:p>
        </w:tc>
        <w:tc>
          <w:tcPr>
            <w:tcW w:w="890" w:type="dxa"/>
            <w:tcBorders>
              <w:top w:val="nil"/>
              <w:left w:val="nil"/>
              <w:bottom w:val="single" w:sz="4" w:space="0" w:color="auto"/>
              <w:right w:val="single" w:sz="4" w:space="0" w:color="auto"/>
            </w:tcBorders>
            <w:noWrap/>
            <w:vAlign w:val="center"/>
            <w:hideMark/>
          </w:tcPr>
          <w:p w14:paraId="317956AE" w14:textId="77777777" w:rsidR="006F2BB2" w:rsidRPr="00B50A5B" w:rsidRDefault="006F2BB2" w:rsidP="00E44823">
            <w:pPr>
              <w:pStyle w:val="TAC"/>
              <w:rPr>
                <w:ins w:id="2632" w:author="Flores Fernandez" w:date="2024-02-17T01:52:00Z"/>
              </w:rPr>
            </w:pPr>
            <w:ins w:id="2633" w:author="Flores Fernandez" w:date="2024-02-17T01:52:00Z">
              <w:r w:rsidRPr="00B50A5B">
                <w:t>20</w:t>
              </w:r>
            </w:ins>
          </w:p>
        </w:tc>
        <w:tc>
          <w:tcPr>
            <w:tcW w:w="926" w:type="dxa"/>
            <w:tcBorders>
              <w:top w:val="nil"/>
              <w:left w:val="nil"/>
              <w:bottom w:val="single" w:sz="4" w:space="0" w:color="auto"/>
              <w:right w:val="single" w:sz="4" w:space="0" w:color="auto"/>
            </w:tcBorders>
            <w:noWrap/>
            <w:vAlign w:val="center"/>
            <w:hideMark/>
          </w:tcPr>
          <w:p w14:paraId="16FF10E7" w14:textId="77777777" w:rsidR="006F2BB2" w:rsidRPr="00B50A5B" w:rsidRDefault="006F2BB2" w:rsidP="00E44823">
            <w:pPr>
              <w:pStyle w:val="TAC"/>
              <w:rPr>
                <w:ins w:id="2634" w:author="Flores Fernandez" w:date="2024-02-17T01:52:00Z"/>
              </w:rPr>
            </w:pPr>
            <w:ins w:id="2635" w:author="Flores Fernandez" w:date="2024-02-17T01:52:00Z">
              <w:r w:rsidRPr="00B50A5B">
                <w:t>63528</w:t>
              </w:r>
            </w:ins>
          </w:p>
        </w:tc>
        <w:tc>
          <w:tcPr>
            <w:tcW w:w="1057" w:type="dxa"/>
            <w:tcBorders>
              <w:top w:val="nil"/>
              <w:left w:val="nil"/>
              <w:bottom w:val="single" w:sz="4" w:space="0" w:color="auto"/>
              <w:right w:val="single" w:sz="4" w:space="0" w:color="auto"/>
            </w:tcBorders>
            <w:noWrap/>
            <w:vAlign w:val="center"/>
            <w:hideMark/>
          </w:tcPr>
          <w:p w14:paraId="52383087" w14:textId="77777777" w:rsidR="006F2BB2" w:rsidRPr="00B50A5B" w:rsidRDefault="006F2BB2" w:rsidP="00E44823">
            <w:pPr>
              <w:pStyle w:val="TAC"/>
              <w:rPr>
                <w:ins w:id="2636" w:author="Flores Fernandez" w:date="2024-02-17T01:52:00Z"/>
              </w:rPr>
            </w:pPr>
            <w:ins w:id="263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0AA973D" w14:textId="77777777" w:rsidR="006F2BB2" w:rsidRPr="00B50A5B" w:rsidRDefault="006F2BB2" w:rsidP="00E44823">
            <w:pPr>
              <w:pStyle w:val="TAC"/>
              <w:rPr>
                <w:ins w:id="2638" w:author="Flores Fernandez" w:date="2024-02-17T01:52:00Z"/>
              </w:rPr>
            </w:pPr>
            <w:ins w:id="263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3B78E417" w14:textId="77777777" w:rsidR="006F2BB2" w:rsidRPr="00B50A5B" w:rsidRDefault="006F2BB2" w:rsidP="00E44823">
            <w:pPr>
              <w:pStyle w:val="TAC"/>
              <w:rPr>
                <w:ins w:id="2640" w:author="Flores Fernandez" w:date="2024-02-17T01:52:00Z"/>
              </w:rPr>
            </w:pPr>
            <w:ins w:id="2641" w:author="Flores Fernandez" w:date="2024-02-17T01:52:00Z">
              <w:r w:rsidRPr="00B50A5B">
                <w:t>8</w:t>
              </w:r>
            </w:ins>
          </w:p>
        </w:tc>
        <w:tc>
          <w:tcPr>
            <w:tcW w:w="925" w:type="dxa"/>
            <w:tcBorders>
              <w:top w:val="nil"/>
              <w:left w:val="nil"/>
              <w:bottom w:val="single" w:sz="4" w:space="0" w:color="auto"/>
              <w:right w:val="single" w:sz="4" w:space="0" w:color="auto"/>
            </w:tcBorders>
            <w:noWrap/>
            <w:vAlign w:val="center"/>
            <w:hideMark/>
          </w:tcPr>
          <w:p w14:paraId="27D31389" w14:textId="77777777" w:rsidR="006F2BB2" w:rsidRPr="00B50A5B" w:rsidRDefault="006F2BB2" w:rsidP="00E44823">
            <w:pPr>
              <w:pStyle w:val="TAC"/>
              <w:rPr>
                <w:ins w:id="2642" w:author="Flores Fernandez" w:date="2024-02-17T01:52:00Z"/>
              </w:rPr>
            </w:pPr>
            <w:ins w:id="2643" w:author="Flores Fernandez" w:date="2024-02-17T01:52:00Z">
              <w:r w:rsidRPr="00B50A5B">
                <w:t>95040</w:t>
              </w:r>
            </w:ins>
          </w:p>
        </w:tc>
        <w:tc>
          <w:tcPr>
            <w:tcW w:w="1127" w:type="dxa"/>
            <w:tcBorders>
              <w:top w:val="nil"/>
              <w:left w:val="nil"/>
              <w:bottom w:val="single" w:sz="4" w:space="0" w:color="auto"/>
              <w:right w:val="single" w:sz="4" w:space="0" w:color="auto"/>
            </w:tcBorders>
            <w:noWrap/>
            <w:vAlign w:val="center"/>
            <w:hideMark/>
          </w:tcPr>
          <w:p w14:paraId="67A125B1" w14:textId="77777777" w:rsidR="006F2BB2" w:rsidRPr="00B50A5B" w:rsidRDefault="006F2BB2" w:rsidP="00E44823">
            <w:pPr>
              <w:pStyle w:val="TAC"/>
              <w:rPr>
                <w:ins w:id="2644" w:author="Flores Fernandez" w:date="2024-02-17T01:52:00Z"/>
              </w:rPr>
            </w:pPr>
            <w:ins w:id="2645" w:author="Flores Fernandez" w:date="2024-02-17T01:52:00Z">
              <w:r w:rsidRPr="00B50A5B">
                <w:t>11880</w:t>
              </w:r>
            </w:ins>
          </w:p>
        </w:tc>
      </w:tr>
      <w:tr w:rsidR="006F2BB2" w:rsidRPr="00B50A5B" w14:paraId="5BABDD4A" w14:textId="77777777" w:rsidTr="003A01E9">
        <w:trPr>
          <w:jc w:val="center"/>
          <w:ins w:id="264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98D228F" w14:textId="77777777" w:rsidR="006F2BB2" w:rsidRPr="00B50A5B" w:rsidRDefault="006F2BB2" w:rsidP="00E44823">
            <w:pPr>
              <w:pStyle w:val="TAC"/>
              <w:rPr>
                <w:ins w:id="264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6739D72" w14:textId="77777777" w:rsidR="006F2BB2" w:rsidRPr="00B50A5B" w:rsidRDefault="006F2BB2" w:rsidP="00E44823">
            <w:pPr>
              <w:pStyle w:val="TAC"/>
              <w:rPr>
                <w:ins w:id="2648" w:author="Flores Fernandez" w:date="2024-02-17T01:52:00Z"/>
                <w:rFonts w:eastAsia="MS Mincho"/>
              </w:rPr>
            </w:pPr>
            <w:ins w:id="2649" w:author="Flores Fernandez" w:date="2024-02-17T01:52:00Z">
              <w:r w:rsidRPr="00B50A5B">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6C6BDB8E" w14:textId="77777777" w:rsidR="006F2BB2" w:rsidRPr="00B50A5B" w:rsidRDefault="006F2BB2" w:rsidP="00E44823">
            <w:pPr>
              <w:pStyle w:val="TAC"/>
              <w:rPr>
                <w:ins w:id="2650" w:author="Flores Fernandez" w:date="2024-02-17T01:52:00Z"/>
                <w:rFonts w:eastAsia="MS Mincho"/>
              </w:rPr>
            </w:pPr>
            <w:ins w:id="265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0D2B8D2" w14:textId="77777777" w:rsidR="006F2BB2" w:rsidRPr="00B50A5B" w:rsidRDefault="006F2BB2" w:rsidP="00E44823">
            <w:pPr>
              <w:pStyle w:val="TAC"/>
              <w:rPr>
                <w:ins w:id="2652" w:author="Flores Fernandez" w:date="2024-02-17T01:52:00Z"/>
                <w:rFonts w:eastAsia="MS Mincho"/>
              </w:rPr>
            </w:pPr>
            <w:ins w:id="2653"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2F0908DC" w14:textId="77777777" w:rsidR="006F2BB2" w:rsidRPr="00B50A5B" w:rsidRDefault="006F2BB2" w:rsidP="00E44823">
            <w:pPr>
              <w:pStyle w:val="TAC"/>
              <w:rPr>
                <w:ins w:id="2654" w:author="Flores Fernandez" w:date="2024-02-17T01:52:00Z"/>
                <w:rFonts w:eastAsia="MS Mincho"/>
              </w:rPr>
            </w:pPr>
            <w:ins w:id="2655"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vAlign w:val="center"/>
            <w:hideMark/>
          </w:tcPr>
          <w:p w14:paraId="08A5BF16" w14:textId="77777777" w:rsidR="006F2BB2" w:rsidRPr="00B50A5B" w:rsidRDefault="006F2BB2" w:rsidP="00E44823">
            <w:pPr>
              <w:pStyle w:val="TAC"/>
              <w:rPr>
                <w:ins w:id="2656" w:author="Flores Fernandez" w:date="2024-02-17T01:52:00Z"/>
                <w:rFonts w:eastAsia="MS Mincho"/>
              </w:rPr>
            </w:pPr>
            <w:ins w:id="2657" w:author="Flores Fernandez" w:date="2024-02-17T01:52:00Z">
              <w:r w:rsidRPr="00B50A5B">
                <w:rPr>
                  <w:rFonts w:eastAsia="MS Mincho"/>
                </w:rPr>
                <w:t>69672</w:t>
              </w:r>
            </w:ins>
          </w:p>
        </w:tc>
        <w:tc>
          <w:tcPr>
            <w:tcW w:w="1057" w:type="dxa"/>
            <w:tcBorders>
              <w:top w:val="nil"/>
              <w:left w:val="nil"/>
              <w:bottom w:val="single" w:sz="4" w:space="0" w:color="auto"/>
              <w:right w:val="single" w:sz="4" w:space="0" w:color="auto"/>
            </w:tcBorders>
            <w:noWrap/>
            <w:vAlign w:val="center"/>
            <w:hideMark/>
          </w:tcPr>
          <w:p w14:paraId="59A061D4" w14:textId="77777777" w:rsidR="006F2BB2" w:rsidRPr="00B50A5B" w:rsidRDefault="006F2BB2" w:rsidP="00E44823">
            <w:pPr>
              <w:pStyle w:val="TAC"/>
              <w:rPr>
                <w:ins w:id="2658" w:author="Flores Fernandez" w:date="2024-02-17T01:52:00Z"/>
                <w:rFonts w:eastAsia="MS Mincho"/>
              </w:rPr>
            </w:pPr>
            <w:ins w:id="265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8D5F85D" w14:textId="77777777" w:rsidR="006F2BB2" w:rsidRPr="00B50A5B" w:rsidRDefault="006F2BB2" w:rsidP="00E44823">
            <w:pPr>
              <w:pStyle w:val="TAC"/>
              <w:rPr>
                <w:ins w:id="2660" w:author="Flores Fernandez" w:date="2024-02-17T01:52:00Z"/>
                <w:rFonts w:eastAsia="MS Mincho"/>
              </w:rPr>
            </w:pPr>
            <w:ins w:id="266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3A5F0FC" w14:textId="77777777" w:rsidR="006F2BB2" w:rsidRPr="00B50A5B" w:rsidRDefault="006F2BB2" w:rsidP="00E44823">
            <w:pPr>
              <w:pStyle w:val="TAC"/>
              <w:rPr>
                <w:ins w:id="2662" w:author="Flores Fernandez" w:date="2024-02-17T01:52:00Z"/>
                <w:rFonts w:eastAsia="MS Mincho"/>
              </w:rPr>
            </w:pPr>
            <w:ins w:id="2663" w:author="Flores Fernandez" w:date="2024-02-17T01:52:00Z">
              <w:r w:rsidRPr="00B50A5B">
                <w:rPr>
                  <w:rFonts w:eastAsia="MS Mincho"/>
                </w:rPr>
                <w:t>9</w:t>
              </w:r>
            </w:ins>
          </w:p>
        </w:tc>
        <w:tc>
          <w:tcPr>
            <w:tcW w:w="925" w:type="dxa"/>
            <w:tcBorders>
              <w:top w:val="nil"/>
              <w:left w:val="nil"/>
              <w:bottom w:val="single" w:sz="4" w:space="0" w:color="auto"/>
              <w:right w:val="single" w:sz="4" w:space="0" w:color="auto"/>
            </w:tcBorders>
            <w:noWrap/>
            <w:vAlign w:val="center"/>
            <w:hideMark/>
          </w:tcPr>
          <w:p w14:paraId="501ACE49" w14:textId="77777777" w:rsidR="006F2BB2" w:rsidRPr="00B50A5B" w:rsidRDefault="006F2BB2" w:rsidP="00E44823">
            <w:pPr>
              <w:pStyle w:val="TAC"/>
              <w:rPr>
                <w:ins w:id="2664" w:author="Flores Fernandez" w:date="2024-02-17T01:52:00Z"/>
                <w:rFonts w:eastAsia="MS Mincho"/>
              </w:rPr>
            </w:pPr>
            <w:ins w:id="2665" w:author="Flores Fernandez" w:date="2024-02-17T01:52:00Z">
              <w:r w:rsidRPr="00B50A5B">
                <w:rPr>
                  <w:rFonts w:eastAsia="MS Mincho"/>
                </w:rPr>
                <w:t>105600</w:t>
              </w:r>
            </w:ins>
          </w:p>
        </w:tc>
        <w:tc>
          <w:tcPr>
            <w:tcW w:w="1127" w:type="dxa"/>
            <w:tcBorders>
              <w:top w:val="nil"/>
              <w:left w:val="nil"/>
              <w:bottom w:val="single" w:sz="4" w:space="0" w:color="auto"/>
              <w:right w:val="single" w:sz="4" w:space="0" w:color="auto"/>
            </w:tcBorders>
            <w:noWrap/>
            <w:vAlign w:val="center"/>
            <w:hideMark/>
          </w:tcPr>
          <w:p w14:paraId="2F689F16" w14:textId="77777777" w:rsidR="006F2BB2" w:rsidRPr="00B50A5B" w:rsidRDefault="006F2BB2" w:rsidP="00E44823">
            <w:pPr>
              <w:pStyle w:val="TAC"/>
              <w:rPr>
                <w:ins w:id="2666" w:author="Flores Fernandez" w:date="2024-02-17T01:52:00Z"/>
                <w:rFonts w:eastAsia="MS Mincho"/>
              </w:rPr>
            </w:pPr>
            <w:ins w:id="2667" w:author="Flores Fernandez" w:date="2024-02-17T01:52:00Z">
              <w:r w:rsidRPr="00B50A5B">
                <w:rPr>
                  <w:rFonts w:eastAsia="MS Mincho"/>
                </w:rPr>
                <w:t>13200</w:t>
              </w:r>
            </w:ins>
          </w:p>
        </w:tc>
      </w:tr>
      <w:tr w:rsidR="006F2BB2" w:rsidRPr="00B50A5B" w14:paraId="763555D3" w14:textId="77777777" w:rsidTr="003A01E9">
        <w:trPr>
          <w:jc w:val="center"/>
          <w:ins w:id="2668"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3422C16" w14:textId="77777777" w:rsidR="006F2BB2" w:rsidRPr="00B50A5B" w:rsidRDefault="006F2BB2" w:rsidP="00E44823">
            <w:pPr>
              <w:pStyle w:val="TAN"/>
              <w:rPr>
                <w:ins w:id="2669" w:author="Flores Fernandez" w:date="2024-02-17T01:52:00Z"/>
                <w:rFonts w:eastAsia="MS Mincho"/>
              </w:rPr>
            </w:pPr>
            <w:ins w:id="2670"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6CA1FBD7" w14:textId="24178DD4" w:rsidR="006F2BB2" w:rsidRPr="00B50A5B" w:rsidRDefault="006F2BB2" w:rsidP="00E44823">
            <w:pPr>
              <w:pStyle w:val="TAN"/>
              <w:rPr>
                <w:ins w:id="2671" w:author="Flores Fernandez" w:date="2024-02-17T01:52:00Z"/>
                <w:rFonts w:eastAsia="MS Mincho"/>
              </w:rPr>
            </w:pPr>
            <w:ins w:id="2672" w:author="Flores Fernandez" w:date="2024-02-17T01:52:00Z">
              <w:r w:rsidRPr="00B50A5B">
                <w:rPr>
                  <w:rFonts w:eastAsia="MS Mincho"/>
                </w:rPr>
                <w:t>NOTE 2:</w:t>
              </w:r>
              <w:r w:rsidRPr="00B50A5B">
                <w:rPr>
                  <w:rFonts w:eastAsia="MS Mincho"/>
                </w:rPr>
                <w:tab/>
                <w:t>MCS Index is based on MCS table 5.1.3.1-2 defined in TS 38.214 [</w:t>
              </w:r>
              <w:r w:rsidRPr="003A01E9">
                <w:rPr>
                  <w:rFonts w:eastAsia="MS Mincho"/>
                </w:rPr>
                <w:t>1</w:t>
              </w:r>
            </w:ins>
            <w:ins w:id="2673" w:author="Flores Fernandez" w:date="2024-02-20T10:11:00Z">
              <w:r w:rsidR="009952E8" w:rsidRPr="003A01E9">
                <w:rPr>
                  <w:rFonts w:eastAsia="MS Mincho"/>
                </w:rPr>
                <w:t>4</w:t>
              </w:r>
            </w:ins>
            <w:ins w:id="2674" w:author="Flores Fernandez" w:date="2024-02-17T01:52:00Z">
              <w:r w:rsidRPr="00B50A5B">
                <w:rPr>
                  <w:rFonts w:eastAsia="MS Mincho"/>
                </w:rPr>
                <w:t>].</w:t>
              </w:r>
            </w:ins>
          </w:p>
          <w:p w14:paraId="1D475B9F" w14:textId="77777777" w:rsidR="006F2BB2" w:rsidRPr="00B50A5B" w:rsidRDefault="006F2BB2" w:rsidP="00E44823">
            <w:pPr>
              <w:pStyle w:val="TAN"/>
              <w:rPr>
                <w:ins w:id="2675" w:author="Flores Fernandez" w:date="2024-02-17T01:52:00Z"/>
                <w:rFonts w:eastAsia="MS Mincho"/>
              </w:rPr>
            </w:pPr>
            <w:ins w:id="2676"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5592A79F" w14:textId="77777777" w:rsidR="006F2BB2" w:rsidRPr="00B50A5B" w:rsidRDefault="006F2BB2" w:rsidP="00E44823">
            <w:pPr>
              <w:pStyle w:val="TAN"/>
              <w:rPr>
                <w:ins w:id="2677" w:author="Flores Fernandez" w:date="2024-02-17T01:52:00Z"/>
                <w:rFonts w:eastAsia="MS Mincho"/>
              </w:rPr>
            </w:pPr>
            <w:ins w:id="2678"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772A8266" w14:textId="77777777" w:rsidR="006F2BB2" w:rsidRPr="00B50A5B" w:rsidRDefault="006F2BB2" w:rsidP="006F2BB2">
      <w:pPr>
        <w:rPr>
          <w:ins w:id="2679" w:author="Flores Fernandez" w:date="2024-02-17T01:52:00Z"/>
          <w:rFonts w:asciiTheme="minorHAnsi" w:eastAsiaTheme="minorHAnsi" w:hAnsiTheme="minorHAnsi" w:cstheme="minorBidi"/>
          <w:kern w:val="2"/>
          <w:sz w:val="22"/>
          <w:szCs w:val="22"/>
          <w:lang w:val="en-US"/>
          <w14:ligatures w14:val="standardContextual"/>
        </w:rPr>
      </w:pPr>
    </w:p>
    <w:p w14:paraId="47472221" w14:textId="77777777" w:rsidR="006F2BB2" w:rsidRPr="00B50A5B" w:rsidRDefault="006F2BB2" w:rsidP="006F2BB2">
      <w:pPr>
        <w:pStyle w:val="Heading3"/>
        <w:rPr>
          <w:ins w:id="2680" w:author="Flores Fernandez" w:date="2024-02-17T01:52:00Z"/>
        </w:rPr>
      </w:pPr>
      <w:bookmarkStart w:id="2681" w:name="_Toc27478680"/>
      <w:bookmarkStart w:id="2682" w:name="_Toc36227394"/>
      <w:ins w:id="2683" w:author="Flores Fernandez" w:date="2024-02-17T01:52:00Z">
        <w:r w:rsidRPr="00B50A5B">
          <w:lastRenderedPageBreak/>
          <w:t>A.2.2.6</w:t>
        </w:r>
        <w:r w:rsidRPr="00B50A5B">
          <w:tab/>
          <w:t>CP-OFDM QPSK</w:t>
        </w:r>
        <w:bookmarkEnd w:id="2681"/>
        <w:bookmarkEnd w:id="2682"/>
      </w:ins>
    </w:p>
    <w:p w14:paraId="0EF53125" w14:textId="77777777" w:rsidR="006F2BB2" w:rsidRPr="00B50A5B" w:rsidRDefault="006F2BB2" w:rsidP="006F2BB2">
      <w:pPr>
        <w:pStyle w:val="TH"/>
        <w:rPr>
          <w:ins w:id="2684" w:author="Flores Fernandez" w:date="2024-02-17T01:52:00Z"/>
        </w:rPr>
      </w:pPr>
      <w:ins w:id="2685" w:author="Flores Fernandez" w:date="2024-02-17T01:52:00Z">
        <w:r w:rsidRPr="00B50A5B">
          <w:t>Table A.2.2.6-1: Reference Channels for CP-OFDM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1515BE4B" w14:textId="77777777" w:rsidTr="003A01E9">
        <w:trPr>
          <w:jc w:val="center"/>
          <w:ins w:id="2686"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6F6B1428" w14:textId="77777777" w:rsidR="006F2BB2" w:rsidRPr="00B50A5B" w:rsidRDefault="006F2BB2" w:rsidP="00BF3A7E">
            <w:pPr>
              <w:pStyle w:val="TAH"/>
              <w:rPr>
                <w:ins w:id="2687" w:author="Flores Fernandez" w:date="2024-02-17T01:52:00Z"/>
                <w:rFonts w:eastAsia="MS Mincho"/>
              </w:rPr>
            </w:pPr>
            <w:ins w:id="2688" w:author="Flores Fernandez" w:date="2024-02-17T01:52:00Z">
              <w:r w:rsidRPr="00B50A5B">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
          <w:p w14:paraId="79F139D0" w14:textId="77777777" w:rsidR="006F2BB2" w:rsidRPr="00B50A5B" w:rsidRDefault="006F2BB2" w:rsidP="00BF3A7E">
            <w:pPr>
              <w:pStyle w:val="TAH"/>
              <w:rPr>
                <w:ins w:id="2689" w:author="Flores Fernandez" w:date="2024-02-17T01:52:00Z"/>
                <w:rFonts w:eastAsia="MS Mincho"/>
                <w:vertAlign w:val="subscript"/>
              </w:rPr>
            </w:pPr>
            <w:ins w:id="2690"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643E75C" w14:textId="77777777" w:rsidR="006F2BB2" w:rsidRPr="00B50A5B" w:rsidRDefault="006F2BB2" w:rsidP="00BF3A7E">
            <w:pPr>
              <w:pStyle w:val="TAH"/>
              <w:rPr>
                <w:ins w:id="2691" w:author="Flores Fernandez" w:date="2024-02-17T01:52:00Z"/>
                <w:rFonts w:eastAsia="MS Mincho"/>
              </w:rPr>
            </w:pPr>
            <w:ins w:id="2692" w:author="Flores Fernandez" w:date="2024-02-17T01:52:00Z">
              <w:r w:rsidRPr="00B50A5B">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660F8591" w14:textId="77777777" w:rsidR="006F2BB2" w:rsidRPr="00B50A5B" w:rsidRDefault="006F2BB2" w:rsidP="00BF3A7E">
            <w:pPr>
              <w:pStyle w:val="TAH"/>
              <w:rPr>
                <w:ins w:id="2693" w:author="Flores Fernandez" w:date="2024-02-17T01:52:00Z"/>
                <w:rFonts w:eastAsia="MS Mincho"/>
              </w:rPr>
            </w:pPr>
            <w:ins w:id="2694"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7C840103" w14:textId="77777777" w:rsidR="006F2BB2" w:rsidRPr="00B50A5B" w:rsidRDefault="006F2BB2" w:rsidP="00BF3A7E">
            <w:pPr>
              <w:pStyle w:val="TAH"/>
              <w:rPr>
                <w:ins w:id="2695" w:author="Flores Fernandez" w:date="2024-02-17T01:52:00Z"/>
                <w:rFonts w:eastAsia="MS Mincho"/>
              </w:rPr>
            </w:pPr>
            <w:ins w:id="2696"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6F27BB29" w14:textId="77777777" w:rsidR="006F2BB2" w:rsidRPr="00B50A5B" w:rsidRDefault="006F2BB2" w:rsidP="00BF3A7E">
            <w:pPr>
              <w:pStyle w:val="TAH"/>
              <w:rPr>
                <w:ins w:id="2697" w:author="Flores Fernandez" w:date="2024-02-17T01:52:00Z"/>
                <w:rFonts w:eastAsia="MS Mincho"/>
              </w:rPr>
            </w:pPr>
            <w:ins w:id="2698"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62440376" w14:textId="77777777" w:rsidR="006F2BB2" w:rsidRPr="00B50A5B" w:rsidRDefault="006F2BB2" w:rsidP="00BF3A7E">
            <w:pPr>
              <w:pStyle w:val="TAH"/>
              <w:rPr>
                <w:ins w:id="2699" w:author="Flores Fernandez" w:date="2024-02-17T01:52:00Z"/>
                <w:rFonts w:eastAsia="MS Mincho"/>
              </w:rPr>
            </w:pPr>
            <w:ins w:id="2700"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6645B18A" w14:textId="77777777" w:rsidR="006F2BB2" w:rsidRPr="00B50A5B" w:rsidRDefault="006F2BB2" w:rsidP="00BF3A7E">
            <w:pPr>
              <w:pStyle w:val="TAH"/>
              <w:rPr>
                <w:ins w:id="2701" w:author="Flores Fernandez" w:date="2024-02-17T01:52:00Z"/>
                <w:rFonts w:eastAsia="MS Mincho"/>
              </w:rPr>
            </w:pPr>
            <w:ins w:id="2702"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1AB8D5A6" w14:textId="77777777" w:rsidR="006F2BB2" w:rsidRPr="00B50A5B" w:rsidRDefault="006F2BB2" w:rsidP="00BF3A7E">
            <w:pPr>
              <w:pStyle w:val="TAH"/>
              <w:rPr>
                <w:ins w:id="2703" w:author="Flores Fernandez" w:date="2024-02-17T01:52:00Z"/>
                <w:rFonts w:eastAsia="MS Mincho"/>
              </w:rPr>
            </w:pPr>
            <w:ins w:id="2704"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3FE904F7" w14:textId="77777777" w:rsidR="006F2BB2" w:rsidRPr="00B50A5B" w:rsidRDefault="006F2BB2" w:rsidP="00BF3A7E">
            <w:pPr>
              <w:pStyle w:val="TAH"/>
              <w:rPr>
                <w:ins w:id="2705" w:author="Flores Fernandez" w:date="2024-02-17T01:52:00Z"/>
                <w:rFonts w:eastAsia="MS Mincho"/>
              </w:rPr>
            </w:pPr>
            <w:ins w:id="2706"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69705264" w14:textId="77777777" w:rsidR="006F2BB2" w:rsidRPr="00B50A5B" w:rsidRDefault="006F2BB2" w:rsidP="00BF3A7E">
            <w:pPr>
              <w:pStyle w:val="TAH"/>
              <w:rPr>
                <w:ins w:id="2707" w:author="Flores Fernandez" w:date="2024-02-17T01:52:00Z"/>
                <w:rFonts w:eastAsia="MS Mincho"/>
              </w:rPr>
            </w:pPr>
            <w:ins w:id="2708" w:author="Flores Fernandez" w:date="2024-02-17T01:52:00Z">
              <w:r w:rsidRPr="00B50A5B">
                <w:rPr>
                  <w:rFonts w:eastAsia="MS Mincho"/>
                </w:rPr>
                <w:t>Total modulated symbols per slot</w:t>
              </w:r>
            </w:ins>
          </w:p>
        </w:tc>
      </w:tr>
      <w:tr w:rsidR="006F2BB2" w:rsidRPr="00B50A5B" w14:paraId="4F664127" w14:textId="77777777" w:rsidTr="003A01E9">
        <w:trPr>
          <w:jc w:val="center"/>
          <w:ins w:id="2709"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7E31EF4D" w14:textId="77777777" w:rsidR="006F2BB2" w:rsidRPr="00B50A5B" w:rsidRDefault="006F2BB2" w:rsidP="00BF3A7E">
            <w:pPr>
              <w:pStyle w:val="TAC"/>
              <w:rPr>
                <w:ins w:id="2710" w:author="Flores Fernandez" w:date="2024-02-17T01:52:00Z"/>
                <w:rFonts w:eastAsia="MS Mincho"/>
              </w:rPr>
            </w:pPr>
            <w:ins w:id="2711"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CB655AE" w14:textId="77777777" w:rsidR="006F2BB2" w:rsidRPr="00B50A5B" w:rsidRDefault="006F2BB2" w:rsidP="00BF3A7E">
            <w:pPr>
              <w:pStyle w:val="TAC"/>
              <w:rPr>
                <w:ins w:id="2712" w:author="Flores Fernandez" w:date="2024-02-17T01:52:00Z"/>
                <w:rFonts w:eastAsia="MS Mincho"/>
              </w:rPr>
            </w:pPr>
            <w:ins w:id="2713"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5A01E607" w14:textId="77777777" w:rsidR="006F2BB2" w:rsidRPr="00B50A5B" w:rsidRDefault="006F2BB2" w:rsidP="00BF3A7E">
            <w:pPr>
              <w:pStyle w:val="TAC"/>
              <w:rPr>
                <w:ins w:id="2714" w:author="Flores Fernandez" w:date="2024-02-17T01:52:00Z"/>
                <w:rFonts w:eastAsia="MS Mincho"/>
              </w:rPr>
            </w:pPr>
            <w:ins w:id="2715"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15E27103" w14:textId="77777777" w:rsidR="006F2BB2" w:rsidRPr="00B50A5B" w:rsidRDefault="006F2BB2" w:rsidP="00BF3A7E">
            <w:pPr>
              <w:pStyle w:val="TAC"/>
              <w:rPr>
                <w:ins w:id="2716" w:author="Flores Fernandez" w:date="2024-02-17T01:52:00Z"/>
                <w:rFonts w:eastAsia="MS Mincho"/>
              </w:rPr>
            </w:pPr>
            <w:ins w:id="2717"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2B164B18" w14:textId="77777777" w:rsidR="006F2BB2" w:rsidRPr="00B50A5B" w:rsidRDefault="006F2BB2" w:rsidP="00BF3A7E">
            <w:pPr>
              <w:pStyle w:val="TAC"/>
              <w:rPr>
                <w:ins w:id="2718" w:author="Flores Fernandez" w:date="2024-02-17T01:52:00Z"/>
                <w:rFonts w:eastAsia="MS Mincho"/>
              </w:rPr>
            </w:pPr>
            <w:ins w:id="2719"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114BAABE" w14:textId="77777777" w:rsidR="006F2BB2" w:rsidRPr="00B50A5B" w:rsidRDefault="006F2BB2" w:rsidP="00BF3A7E">
            <w:pPr>
              <w:pStyle w:val="TAC"/>
              <w:rPr>
                <w:ins w:id="2720" w:author="Flores Fernandez" w:date="2024-02-17T01:52:00Z"/>
                <w:rFonts w:eastAsia="MS Mincho"/>
              </w:rPr>
            </w:pPr>
            <w:ins w:id="2721"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1EE1F864" w14:textId="77777777" w:rsidR="006F2BB2" w:rsidRPr="00B50A5B" w:rsidRDefault="006F2BB2" w:rsidP="00BF3A7E">
            <w:pPr>
              <w:pStyle w:val="TAC"/>
              <w:rPr>
                <w:ins w:id="2722" w:author="Flores Fernandez" w:date="2024-02-17T01:52:00Z"/>
                <w:rFonts w:eastAsia="MS Mincho"/>
              </w:rPr>
            </w:pPr>
            <w:ins w:id="2723"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E02E519" w14:textId="77777777" w:rsidR="006F2BB2" w:rsidRPr="00B50A5B" w:rsidRDefault="006F2BB2" w:rsidP="00BF3A7E">
            <w:pPr>
              <w:pStyle w:val="TAC"/>
              <w:rPr>
                <w:ins w:id="2724" w:author="Flores Fernandez" w:date="2024-02-17T01:52:00Z"/>
                <w:rFonts w:eastAsia="MS Mincho"/>
              </w:rPr>
            </w:pPr>
            <w:ins w:id="2725"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301BE8F1" w14:textId="77777777" w:rsidR="006F2BB2" w:rsidRPr="00B50A5B" w:rsidRDefault="006F2BB2" w:rsidP="00BF3A7E">
            <w:pPr>
              <w:pStyle w:val="TAC"/>
              <w:rPr>
                <w:ins w:id="2726" w:author="Flores Fernandez" w:date="2024-02-17T01:52:00Z"/>
                <w:rFonts w:eastAsia="MS Mincho"/>
              </w:rPr>
            </w:pPr>
            <w:ins w:id="2727"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39C43EDE" w14:textId="77777777" w:rsidR="006F2BB2" w:rsidRPr="00B50A5B" w:rsidRDefault="006F2BB2" w:rsidP="00BF3A7E">
            <w:pPr>
              <w:pStyle w:val="TAC"/>
              <w:rPr>
                <w:ins w:id="2728" w:author="Flores Fernandez" w:date="2024-02-17T01:52:00Z"/>
                <w:rFonts w:eastAsia="MS Mincho"/>
              </w:rPr>
            </w:pPr>
            <w:ins w:id="2729"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38AC91E8" w14:textId="77777777" w:rsidR="006F2BB2" w:rsidRPr="00B50A5B" w:rsidRDefault="006F2BB2" w:rsidP="00BF3A7E">
            <w:pPr>
              <w:pStyle w:val="TAC"/>
              <w:rPr>
                <w:ins w:id="2730" w:author="Flores Fernandez" w:date="2024-02-17T01:52:00Z"/>
                <w:rFonts w:eastAsia="MS Mincho"/>
              </w:rPr>
            </w:pPr>
            <w:ins w:id="2731" w:author="Flores Fernandez" w:date="2024-02-17T01:52:00Z">
              <w:r w:rsidRPr="00B50A5B">
                <w:rPr>
                  <w:rFonts w:eastAsia="MS Mincho"/>
                </w:rPr>
                <w:t> </w:t>
              </w:r>
            </w:ins>
          </w:p>
        </w:tc>
      </w:tr>
      <w:tr w:rsidR="006F2BB2" w:rsidRPr="00B50A5B" w14:paraId="7ABD66B8" w14:textId="77777777" w:rsidTr="003A01E9">
        <w:trPr>
          <w:jc w:val="center"/>
          <w:ins w:id="273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0DE6723" w14:textId="77777777" w:rsidR="006F2BB2" w:rsidRPr="00B50A5B" w:rsidRDefault="006F2BB2" w:rsidP="00BF3A7E">
            <w:pPr>
              <w:pStyle w:val="TAC"/>
              <w:rPr>
                <w:ins w:id="27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F2767C2" w14:textId="77777777" w:rsidR="006F2BB2" w:rsidRPr="00B50A5B" w:rsidRDefault="006F2BB2" w:rsidP="00BF3A7E">
            <w:pPr>
              <w:pStyle w:val="TAC"/>
              <w:rPr>
                <w:ins w:id="2734" w:author="Flores Fernandez" w:date="2024-02-17T01:52:00Z"/>
                <w:rFonts w:eastAsia="MS Mincho"/>
              </w:rPr>
            </w:pPr>
            <w:ins w:id="2735" w:author="Flores Fernandez" w:date="2024-02-17T01:52:00Z">
              <w:r w:rsidRPr="00B50A5B">
                <w:rPr>
                  <w:rFonts w:eastAsia="MS Mincho"/>
                </w:rPr>
                <w:t>1</w:t>
              </w:r>
            </w:ins>
          </w:p>
        </w:tc>
        <w:tc>
          <w:tcPr>
            <w:tcW w:w="967" w:type="dxa"/>
            <w:tcBorders>
              <w:top w:val="nil"/>
              <w:left w:val="nil"/>
              <w:bottom w:val="single" w:sz="4" w:space="0" w:color="auto"/>
              <w:right w:val="single" w:sz="4" w:space="0" w:color="auto"/>
            </w:tcBorders>
            <w:noWrap/>
            <w:vAlign w:val="center"/>
            <w:hideMark/>
          </w:tcPr>
          <w:p w14:paraId="75C4403C" w14:textId="77777777" w:rsidR="006F2BB2" w:rsidRPr="00B50A5B" w:rsidRDefault="006F2BB2" w:rsidP="00BF3A7E">
            <w:pPr>
              <w:pStyle w:val="TAC"/>
              <w:rPr>
                <w:ins w:id="2736" w:author="Flores Fernandez" w:date="2024-02-17T01:52:00Z"/>
                <w:rFonts w:eastAsia="MS Mincho"/>
              </w:rPr>
            </w:pPr>
            <w:ins w:id="273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4E137EF" w14:textId="77777777" w:rsidR="006F2BB2" w:rsidRPr="00B50A5B" w:rsidRDefault="006F2BB2" w:rsidP="00BF3A7E">
            <w:pPr>
              <w:pStyle w:val="TAC"/>
              <w:rPr>
                <w:ins w:id="2738" w:author="Flores Fernandez" w:date="2024-02-17T01:52:00Z"/>
                <w:rFonts w:eastAsia="MS Mincho"/>
              </w:rPr>
            </w:pPr>
            <w:ins w:id="273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F2B824C" w14:textId="77777777" w:rsidR="006F2BB2" w:rsidRPr="00B50A5B" w:rsidRDefault="006F2BB2" w:rsidP="00BF3A7E">
            <w:pPr>
              <w:pStyle w:val="TAC"/>
              <w:rPr>
                <w:ins w:id="2740" w:author="Flores Fernandez" w:date="2024-02-17T01:52:00Z"/>
                <w:rFonts w:eastAsia="MS Mincho"/>
              </w:rPr>
            </w:pPr>
            <w:ins w:id="274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53327978" w14:textId="77777777" w:rsidR="006F2BB2" w:rsidRPr="00B50A5B" w:rsidRDefault="006F2BB2" w:rsidP="00BF3A7E">
            <w:pPr>
              <w:pStyle w:val="TAC"/>
              <w:rPr>
                <w:ins w:id="2742" w:author="Flores Fernandez" w:date="2024-02-17T01:52:00Z"/>
                <w:rFonts w:eastAsia="MS Mincho"/>
              </w:rPr>
            </w:pPr>
            <w:ins w:id="2743" w:author="Flores Fernandez" w:date="2024-02-17T01:52:00Z">
              <w:r w:rsidRPr="00B50A5B">
                <w:rPr>
                  <w:rFonts w:eastAsia="MS Mincho"/>
                </w:rPr>
                <w:t>48</w:t>
              </w:r>
            </w:ins>
          </w:p>
        </w:tc>
        <w:tc>
          <w:tcPr>
            <w:tcW w:w="1057" w:type="dxa"/>
            <w:tcBorders>
              <w:top w:val="nil"/>
              <w:left w:val="nil"/>
              <w:bottom w:val="single" w:sz="4" w:space="0" w:color="auto"/>
              <w:right w:val="single" w:sz="4" w:space="0" w:color="auto"/>
            </w:tcBorders>
            <w:noWrap/>
            <w:vAlign w:val="center"/>
            <w:hideMark/>
          </w:tcPr>
          <w:p w14:paraId="526AE4F5" w14:textId="77777777" w:rsidR="006F2BB2" w:rsidRPr="00B50A5B" w:rsidRDefault="006F2BB2" w:rsidP="00BF3A7E">
            <w:pPr>
              <w:pStyle w:val="TAC"/>
              <w:rPr>
                <w:ins w:id="2744" w:author="Flores Fernandez" w:date="2024-02-17T01:52:00Z"/>
                <w:rFonts w:eastAsia="MS Mincho"/>
              </w:rPr>
            </w:pPr>
            <w:ins w:id="274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9DE6836" w14:textId="77777777" w:rsidR="006F2BB2" w:rsidRPr="00B50A5B" w:rsidRDefault="006F2BB2" w:rsidP="00BF3A7E">
            <w:pPr>
              <w:pStyle w:val="TAC"/>
              <w:rPr>
                <w:ins w:id="2746" w:author="Flores Fernandez" w:date="2024-02-17T01:52:00Z"/>
                <w:rFonts w:eastAsia="MS Mincho"/>
              </w:rPr>
            </w:pPr>
            <w:ins w:id="274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450DE53" w14:textId="77777777" w:rsidR="006F2BB2" w:rsidRPr="00B50A5B" w:rsidRDefault="006F2BB2" w:rsidP="00BF3A7E">
            <w:pPr>
              <w:pStyle w:val="TAC"/>
              <w:rPr>
                <w:ins w:id="2748" w:author="Flores Fernandez" w:date="2024-02-17T01:52:00Z"/>
                <w:rFonts w:eastAsia="MS Mincho"/>
              </w:rPr>
            </w:pPr>
            <w:ins w:id="274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D6DCF8B" w14:textId="77777777" w:rsidR="006F2BB2" w:rsidRPr="00B50A5B" w:rsidRDefault="006F2BB2" w:rsidP="00BF3A7E">
            <w:pPr>
              <w:pStyle w:val="TAC"/>
              <w:rPr>
                <w:ins w:id="2750" w:author="Flores Fernandez" w:date="2024-02-17T01:52:00Z"/>
                <w:rFonts w:eastAsia="MS Mincho"/>
              </w:rPr>
            </w:pPr>
            <w:ins w:id="2751" w:author="Flores Fernandez" w:date="2024-02-17T01:52:00Z">
              <w:r w:rsidRPr="00B50A5B">
                <w:rPr>
                  <w:rFonts w:eastAsia="MS Mincho"/>
                </w:rPr>
                <w:t>264</w:t>
              </w:r>
            </w:ins>
          </w:p>
        </w:tc>
        <w:tc>
          <w:tcPr>
            <w:tcW w:w="1127" w:type="dxa"/>
            <w:tcBorders>
              <w:top w:val="nil"/>
              <w:left w:val="nil"/>
              <w:bottom w:val="single" w:sz="4" w:space="0" w:color="auto"/>
              <w:right w:val="single" w:sz="4" w:space="0" w:color="auto"/>
            </w:tcBorders>
            <w:noWrap/>
            <w:vAlign w:val="center"/>
            <w:hideMark/>
          </w:tcPr>
          <w:p w14:paraId="78C00CF1" w14:textId="77777777" w:rsidR="006F2BB2" w:rsidRPr="00B50A5B" w:rsidRDefault="006F2BB2" w:rsidP="00BF3A7E">
            <w:pPr>
              <w:pStyle w:val="TAC"/>
              <w:rPr>
                <w:ins w:id="2752" w:author="Flores Fernandez" w:date="2024-02-17T01:52:00Z"/>
                <w:rFonts w:eastAsia="MS Mincho"/>
              </w:rPr>
            </w:pPr>
            <w:ins w:id="2753" w:author="Flores Fernandez" w:date="2024-02-17T01:52:00Z">
              <w:r w:rsidRPr="00B50A5B">
                <w:rPr>
                  <w:rFonts w:eastAsia="MS Mincho"/>
                </w:rPr>
                <w:t>132</w:t>
              </w:r>
            </w:ins>
          </w:p>
        </w:tc>
      </w:tr>
      <w:tr w:rsidR="006F2BB2" w:rsidRPr="00B50A5B" w14:paraId="19059C90" w14:textId="77777777" w:rsidTr="003A01E9">
        <w:trPr>
          <w:jc w:val="center"/>
          <w:ins w:id="27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F1A93B5" w14:textId="77777777" w:rsidR="006F2BB2" w:rsidRPr="00B50A5B" w:rsidRDefault="006F2BB2" w:rsidP="00BF3A7E">
            <w:pPr>
              <w:pStyle w:val="TAC"/>
              <w:rPr>
                <w:ins w:id="275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9A17220" w14:textId="77777777" w:rsidR="006F2BB2" w:rsidRPr="00B50A5B" w:rsidRDefault="006F2BB2" w:rsidP="00BF3A7E">
            <w:pPr>
              <w:pStyle w:val="TAC"/>
              <w:rPr>
                <w:ins w:id="2756" w:author="Flores Fernandez" w:date="2024-02-17T01:52:00Z"/>
              </w:rPr>
            </w:pPr>
            <w:ins w:id="2757" w:author="Flores Fernandez" w:date="2024-02-17T01:52:00Z">
              <w:r w:rsidRPr="00B50A5B">
                <w:t>5</w:t>
              </w:r>
            </w:ins>
          </w:p>
        </w:tc>
        <w:tc>
          <w:tcPr>
            <w:tcW w:w="967" w:type="dxa"/>
            <w:tcBorders>
              <w:top w:val="nil"/>
              <w:left w:val="nil"/>
              <w:bottom w:val="single" w:sz="4" w:space="0" w:color="auto"/>
              <w:right w:val="single" w:sz="4" w:space="0" w:color="auto"/>
            </w:tcBorders>
            <w:noWrap/>
            <w:vAlign w:val="center"/>
            <w:hideMark/>
          </w:tcPr>
          <w:p w14:paraId="51A41AA1" w14:textId="77777777" w:rsidR="006F2BB2" w:rsidRPr="00B50A5B" w:rsidRDefault="006F2BB2" w:rsidP="00BF3A7E">
            <w:pPr>
              <w:pStyle w:val="TAC"/>
              <w:rPr>
                <w:ins w:id="2758" w:author="Flores Fernandez" w:date="2024-02-17T01:52:00Z"/>
              </w:rPr>
            </w:pPr>
            <w:ins w:id="275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F9E66A3" w14:textId="77777777" w:rsidR="006F2BB2" w:rsidRPr="00B50A5B" w:rsidRDefault="006F2BB2" w:rsidP="00BF3A7E">
            <w:pPr>
              <w:pStyle w:val="TAC"/>
              <w:rPr>
                <w:ins w:id="2760" w:author="Flores Fernandez" w:date="2024-02-17T01:52:00Z"/>
              </w:rPr>
            </w:pPr>
            <w:ins w:id="2761" w:author="Flores Fernandez" w:date="2024-02-17T01:52:00Z">
              <w:r w:rsidRPr="00B50A5B">
                <w:t>QPSK</w:t>
              </w:r>
            </w:ins>
          </w:p>
        </w:tc>
        <w:tc>
          <w:tcPr>
            <w:tcW w:w="890" w:type="dxa"/>
            <w:tcBorders>
              <w:top w:val="nil"/>
              <w:left w:val="nil"/>
              <w:bottom w:val="single" w:sz="4" w:space="0" w:color="auto"/>
              <w:right w:val="single" w:sz="4" w:space="0" w:color="auto"/>
            </w:tcBorders>
            <w:noWrap/>
            <w:vAlign w:val="center"/>
            <w:hideMark/>
          </w:tcPr>
          <w:p w14:paraId="1AD42E05" w14:textId="77777777" w:rsidR="006F2BB2" w:rsidRPr="00B50A5B" w:rsidRDefault="006F2BB2" w:rsidP="00BF3A7E">
            <w:pPr>
              <w:pStyle w:val="TAC"/>
              <w:rPr>
                <w:ins w:id="2762" w:author="Flores Fernandez" w:date="2024-02-17T01:52:00Z"/>
              </w:rPr>
            </w:pPr>
            <w:ins w:id="2763" w:author="Flores Fernandez" w:date="2024-02-17T01:52:00Z">
              <w:r w:rsidRPr="00B50A5B">
                <w:t>2</w:t>
              </w:r>
            </w:ins>
          </w:p>
        </w:tc>
        <w:tc>
          <w:tcPr>
            <w:tcW w:w="926" w:type="dxa"/>
            <w:tcBorders>
              <w:top w:val="nil"/>
              <w:left w:val="nil"/>
              <w:bottom w:val="single" w:sz="4" w:space="0" w:color="auto"/>
              <w:right w:val="single" w:sz="4" w:space="0" w:color="auto"/>
            </w:tcBorders>
            <w:noWrap/>
            <w:vAlign w:val="center"/>
            <w:hideMark/>
          </w:tcPr>
          <w:p w14:paraId="58F62F23" w14:textId="77777777" w:rsidR="006F2BB2" w:rsidRPr="00B50A5B" w:rsidRDefault="006F2BB2" w:rsidP="00BF3A7E">
            <w:pPr>
              <w:pStyle w:val="TAC"/>
              <w:rPr>
                <w:ins w:id="2764" w:author="Flores Fernandez" w:date="2024-02-17T01:52:00Z"/>
              </w:rPr>
            </w:pPr>
            <w:ins w:id="2765" w:author="Flores Fernandez" w:date="2024-02-17T01:52:00Z">
              <w:r w:rsidRPr="00B50A5B">
                <w:t>256</w:t>
              </w:r>
            </w:ins>
          </w:p>
        </w:tc>
        <w:tc>
          <w:tcPr>
            <w:tcW w:w="1057" w:type="dxa"/>
            <w:tcBorders>
              <w:top w:val="nil"/>
              <w:left w:val="nil"/>
              <w:bottom w:val="single" w:sz="4" w:space="0" w:color="auto"/>
              <w:right w:val="single" w:sz="4" w:space="0" w:color="auto"/>
            </w:tcBorders>
            <w:noWrap/>
            <w:vAlign w:val="center"/>
            <w:hideMark/>
          </w:tcPr>
          <w:p w14:paraId="777B29D4" w14:textId="77777777" w:rsidR="006F2BB2" w:rsidRPr="00B50A5B" w:rsidRDefault="006F2BB2" w:rsidP="00BF3A7E">
            <w:pPr>
              <w:pStyle w:val="TAC"/>
              <w:rPr>
                <w:ins w:id="2766" w:author="Flores Fernandez" w:date="2024-02-17T01:52:00Z"/>
              </w:rPr>
            </w:pPr>
            <w:ins w:id="2767"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4B009B3B" w14:textId="77777777" w:rsidR="006F2BB2" w:rsidRPr="00B50A5B" w:rsidRDefault="006F2BB2" w:rsidP="00BF3A7E">
            <w:pPr>
              <w:pStyle w:val="TAC"/>
              <w:rPr>
                <w:ins w:id="2768" w:author="Flores Fernandez" w:date="2024-02-17T01:52:00Z"/>
              </w:rPr>
            </w:pPr>
            <w:ins w:id="2769"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715011F4" w14:textId="77777777" w:rsidR="006F2BB2" w:rsidRPr="00B50A5B" w:rsidRDefault="006F2BB2" w:rsidP="00BF3A7E">
            <w:pPr>
              <w:pStyle w:val="TAC"/>
              <w:rPr>
                <w:ins w:id="2770" w:author="Flores Fernandez" w:date="2024-02-17T01:52:00Z"/>
              </w:rPr>
            </w:pPr>
            <w:ins w:id="2771"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27CDB095" w14:textId="77777777" w:rsidR="006F2BB2" w:rsidRPr="00B50A5B" w:rsidRDefault="006F2BB2" w:rsidP="00BF3A7E">
            <w:pPr>
              <w:pStyle w:val="TAC"/>
              <w:rPr>
                <w:ins w:id="2772" w:author="Flores Fernandez" w:date="2024-02-17T01:52:00Z"/>
              </w:rPr>
            </w:pPr>
            <w:ins w:id="2773" w:author="Flores Fernandez" w:date="2024-02-17T01:52:00Z">
              <w:r w:rsidRPr="00B50A5B">
                <w:t>1320</w:t>
              </w:r>
            </w:ins>
          </w:p>
        </w:tc>
        <w:tc>
          <w:tcPr>
            <w:tcW w:w="1127" w:type="dxa"/>
            <w:tcBorders>
              <w:top w:val="nil"/>
              <w:left w:val="nil"/>
              <w:bottom w:val="single" w:sz="4" w:space="0" w:color="auto"/>
              <w:right w:val="single" w:sz="4" w:space="0" w:color="auto"/>
            </w:tcBorders>
            <w:noWrap/>
            <w:vAlign w:val="center"/>
            <w:hideMark/>
          </w:tcPr>
          <w:p w14:paraId="18FC102F" w14:textId="77777777" w:rsidR="006F2BB2" w:rsidRPr="00B50A5B" w:rsidRDefault="006F2BB2" w:rsidP="00BF3A7E">
            <w:pPr>
              <w:pStyle w:val="TAC"/>
              <w:rPr>
                <w:ins w:id="2774" w:author="Flores Fernandez" w:date="2024-02-17T01:52:00Z"/>
              </w:rPr>
            </w:pPr>
            <w:ins w:id="2775" w:author="Flores Fernandez" w:date="2024-02-17T01:52:00Z">
              <w:r w:rsidRPr="00B50A5B">
                <w:t>660</w:t>
              </w:r>
            </w:ins>
          </w:p>
        </w:tc>
      </w:tr>
      <w:tr w:rsidR="006F2BB2" w:rsidRPr="00B50A5B" w14:paraId="0A164A2B" w14:textId="77777777" w:rsidTr="003A01E9">
        <w:trPr>
          <w:jc w:val="center"/>
          <w:ins w:id="27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75410B7" w14:textId="77777777" w:rsidR="006F2BB2" w:rsidRPr="00B50A5B" w:rsidRDefault="006F2BB2" w:rsidP="00BF3A7E">
            <w:pPr>
              <w:pStyle w:val="TAC"/>
              <w:rPr>
                <w:ins w:id="277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F11EC23" w14:textId="77777777" w:rsidR="006F2BB2" w:rsidRPr="00B50A5B" w:rsidRDefault="006F2BB2" w:rsidP="00BF3A7E">
            <w:pPr>
              <w:pStyle w:val="TAC"/>
              <w:rPr>
                <w:ins w:id="2778" w:author="Flores Fernandez" w:date="2024-02-17T01:52:00Z"/>
                <w:rFonts w:eastAsia="MS Mincho"/>
              </w:rPr>
            </w:pPr>
            <w:ins w:id="2779" w:author="Flores Fernandez" w:date="2024-02-17T01:52:00Z">
              <w:r w:rsidRPr="00B50A5B">
                <w:rPr>
                  <w:rFonts w:eastAsia="MS Mincho"/>
                </w:rPr>
                <w:t>6</w:t>
              </w:r>
            </w:ins>
          </w:p>
        </w:tc>
        <w:tc>
          <w:tcPr>
            <w:tcW w:w="967" w:type="dxa"/>
            <w:tcBorders>
              <w:top w:val="nil"/>
              <w:left w:val="nil"/>
              <w:bottom w:val="single" w:sz="4" w:space="0" w:color="auto"/>
              <w:right w:val="single" w:sz="4" w:space="0" w:color="auto"/>
            </w:tcBorders>
            <w:noWrap/>
            <w:vAlign w:val="center"/>
            <w:hideMark/>
          </w:tcPr>
          <w:p w14:paraId="2D9CC246" w14:textId="77777777" w:rsidR="006F2BB2" w:rsidRPr="00B50A5B" w:rsidRDefault="006F2BB2" w:rsidP="00BF3A7E">
            <w:pPr>
              <w:pStyle w:val="TAC"/>
              <w:rPr>
                <w:ins w:id="2780" w:author="Flores Fernandez" w:date="2024-02-17T01:52:00Z"/>
                <w:rFonts w:eastAsia="MS Mincho"/>
              </w:rPr>
            </w:pPr>
            <w:ins w:id="278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1D5BCD0" w14:textId="77777777" w:rsidR="006F2BB2" w:rsidRPr="00B50A5B" w:rsidRDefault="006F2BB2" w:rsidP="00BF3A7E">
            <w:pPr>
              <w:pStyle w:val="TAC"/>
              <w:rPr>
                <w:ins w:id="2782" w:author="Flores Fernandez" w:date="2024-02-17T01:52:00Z"/>
                <w:rFonts w:eastAsia="MS Mincho"/>
              </w:rPr>
            </w:pPr>
            <w:ins w:id="278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FB9590C" w14:textId="77777777" w:rsidR="006F2BB2" w:rsidRPr="00B50A5B" w:rsidRDefault="006F2BB2" w:rsidP="00BF3A7E">
            <w:pPr>
              <w:pStyle w:val="TAC"/>
              <w:rPr>
                <w:ins w:id="2784" w:author="Flores Fernandez" w:date="2024-02-17T01:52:00Z"/>
                <w:rFonts w:eastAsia="MS Mincho"/>
              </w:rPr>
            </w:pPr>
            <w:ins w:id="278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499E0F8" w14:textId="77777777" w:rsidR="006F2BB2" w:rsidRPr="00B50A5B" w:rsidRDefault="006F2BB2" w:rsidP="00BF3A7E">
            <w:pPr>
              <w:pStyle w:val="TAC"/>
              <w:rPr>
                <w:ins w:id="2786" w:author="Flores Fernandez" w:date="2024-02-17T01:52:00Z"/>
                <w:rFonts w:eastAsia="MS Mincho"/>
              </w:rPr>
            </w:pPr>
            <w:ins w:id="2787" w:author="Flores Fernandez" w:date="2024-02-17T01:52:00Z">
              <w:r w:rsidRPr="00B50A5B">
                <w:rPr>
                  <w:rFonts w:eastAsia="MS Mincho"/>
                </w:rPr>
                <w:t>304</w:t>
              </w:r>
            </w:ins>
          </w:p>
        </w:tc>
        <w:tc>
          <w:tcPr>
            <w:tcW w:w="1057" w:type="dxa"/>
            <w:tcBorders>
              <w:top w:val="nil"/>
              <w:left w:val="nil"/>
              <w:bottom w:val="single" w:sz="4" w:space="0" w:color="auto"/>
              <w:right w:val="single" w:sz="4" w:space="0" w:color="auto"/>
            </w:tcBorders>
            <w:noWrap/>
            <w:vAlign w:val="center"/>
            <w:hideMark/>
          </w:tcPr>
          <w:p w14:paraId="4E589276" w14:textId="77777777" w:rsidR="006F2BB2" w:rsidRPr="00B50A5B" w:rsidRDefault="006F2BB2" w:rsidP="00BF3A7E">
            <w:pPr>
              <w:pStyle w:val="TAC"/>
              <w:rPr>
                <w:ins w:id="2788" w:author="Flores Fernandez" w:date="2024-02-17T01:52:00Z"/>
                <w:rFonts w:eastAsia="MS Mincho"/>
              </w:rPr>
            </w:pPr>
            <w:ins w:id="278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6F7A930" w14:textId="77777777" w:rsidR="006F2BB2" w:rsidRPr="00B50A5B" w:rsidRDefault="006F2BB2" w:rsidP="00BF3A7E">
            <w:pPr>
              <w:pStyle w:val="TAC"/>
              <w:rPr>
                <w:ins w:id="2790" w:author="Flores Fernandez" w:date="2024-02-17T01:52:00Z"/>
                <w:rFonts w:eastAsia="MS Mincho"/>
              </w:rPr>
            </w:pPr>
            <w:ins w:id="279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62254A1" w14:textId="77777777" w:rsidR="006F2BB2" w:rsidRPr="00B50A5B" w:rsidRDefault="006F2BB2" w:rsidP="00BF3A7E">
            <w:pPr>
              <w:pStyle w:val="TAC"/>
              <w:rPr>
                <w:ins w:id="2792" w:author="Flores Fernandez" w:date="2024-02-17T01:52:00Z"/>
                <w:rFonts w:eastAsia="MS Mincho"/>
              </w:rPr>
            </w:pPr>
            <w:ins w:id="279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E15752F" w14:textId="77777777" w:rsidR="006F2BB2" w:rsidRPr="00B50A5B" w:rsidRDefault="006F2BB2" w:rsidP="00BF3A7E">
            <w:pPr>
              <w:pStyle w:val="TAC"/>
              <w:rPr>
                <w:ins w:id="2794" w:author="Flores Fernandez" w:date="2024-02-17T01:52:00Z"/>
                <w:rFonts w:eastAsia="MS Mincho"/>
              </w:rPr>
            </w:pPr>
            <w:ins w:id="2795" w:author="Flores Fernandez" w:date="2024-02-17T01:52:00Z">
              <w:r w:rsidRPr="00B50A5B">
                <w:rPr>
                  <w:rFonts w:eastAsia="MS Mincho"/>
                </w:rPr>
                <w:t>1584</w:t>
              </w:r>
            </w:ins>
          </w:p>
        </w:tc>
        <w:tc>
          <w:tcPr>
            <w:tcW w:w="1127" w:type="dxa"/>
            <w:tcBorders>
              <w:top w:val="nil"/>
              <w:left w:val="nil"/>
              <w:bottom w:val="single" w:sz="4" w:space="0" w:color="auto"/>
              <w:right w:val="single" w:sz="4" w:space="0" w:color="auto"/>
            </w:tcBorders>
            <w:noWrap/>
            <w:vAlign w:val="center"/>
            <w:hideMark/>
          </w:tcPr>
          <w:p w14:paraId="183D7DF8" w14:textId="77777777" w:rsidR="006F2BB2" w:rsidRPr="00B50A5B" w:rsidRDefault="006F2BB2" w:rsidP="00BF3A7E">
            <w:pPr>
              <w:pStyle w:val="TAC"/>
              <w:rPr>
                <w:ins w:id="2796" w:author="Flores Fernandez" w:date="2024-02-17T01:52:00Z"/>
                <w:rFonts w:eastAsia="MS Mincho"/>
              </w:rPr>
            </w:pPr>
            <w:ins w:id="2797" w:author="Flores Fernandez" w:date="2024-02-17T01:52:00Z">
              <w:r w:rsidRPr="00B50A5B">
                <w:rPr>
                  <w:rFonts w:eastAsia="MS Mincho"/>
                </w:rPr>
                <w:t>792</w:t>
              </w:r>
            </w:ins>
          </w:p>
        </w:tc>
      </w:tr>
      <w:tr w:rsidR="006F2BB2" w:rsidRPr="00B50A5B" w14:paraId="3AE52A23" w14:textId="77777777" w:rsidTr="003A01E9">
        <w:trPr>
          <w:jc w:val="center"/>
          <w:ins w:id="27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4281A82" w14:textId="77777777" w:rsidR="006F2BB2" w:rsidRPr="00B50A5B" w:rsidRDefault="006F2BB2" w:rsidP="00BF3A7E">
            <w:pPr>
              <w:pStyle w:val="TAC"/>
              <w:rPr>
                <w:ins w:id="27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18D9A42" w14:textId="77777777" w:rsidR="006F2BB2" w:rsidRPr="00B50A5B" w:rsidRDefault="006F2BB2" w:rsidP="00BF3A7E">
            <w:pPr>
              <w:pStyle w:val="TAC"/>
              <w:rPr>
                <w:ins w:id="2800" w:author="Flores Fernandez" w:date="2024-02-17T01:52:00Z"/>
                <w:rFonts w:eastAsia="MS Mincho"/>
              </w:rPr>
            </w:pPr>
            <w:ins w:id="2801" w:author="Flores Fernandez" w:date="2024-02-17T01:52:00Z">
              <w:r w:rsidRPr="00B50A5B">
                <w:rPr>
                  <w:rFonts w:eastAsia="MS Mincho"/>
                </w:rPr>
                <w:t>9</w:t>
              </w:r>
            </w:ins>
          </w:p>
        </w:tc>
        <w:tc>
          <w:tcPr>
            <w:tcW w:w="967" w:type="dxa"/>
            <w:tcBorders>
              <w:top w:val="nil"/>
              <w:left w:val="nil"/>
              <w:bottom w:val="single" w:sz="4" w:space="0" w:color="auto"/>
              <w:right w:val="single" w:sz="4" w:space="0" w:color="auto"/>
            </w:tcBorders>
            <w:noWrap/>
            <w:vAlign w:val="center"/>
            <w:hideMark/>
          </w:tcPr>
          <w:p w14:paraId="1063B630" w14:textId="77777777" w:rsidR="006F2BB2" w:rsidRPr="00B50A5B" w:rsidRDefault="006F2BB2" w:rsidP="00BF3A7E">
            <w:pPr>
              <w:pStyle w:val="TAC"/>
              <w:rPr>
                <w:ins w:id="2802" w:author="Flores Fernandez" w:date="2024-02-17T01:52:00Z"/>
                <w:rFonts w:eastAsia="MS Mincho"/>
              </w:rPr>
            </w:pPr>
            <w:ins w:id="280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C510B9B" w14:textId="77777777" w:rsidR="006F2BB2" w:rsidRPr="00B50A5B" w:rsidRDefault="006F2BB2" w:rsidP="00BF3A7E">
            <w:pPr>
              <w:pStyle w:val="TAC"/>
              <w:rPr>
                <w:ins w:id="2804" w:author="Flores Fernandez" w:date="2024-02-17T01:52:00Z"/>
                <w:rFonts w:eastAsia="MS Mincho"/>
              </w:rPr>
            </w:pPr>
            <w:ins w:id="280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C370DAE" w14:textId="77777777" w:rsidR="006F2BB2" w:rsidRPr="00B50A5B" w:rsidRDefault="006F2BB2" w:rsidP="00BF3A7E">
            <w:pPr>
              <w:pStyle w:val="TAC"/>
              <w:rPr>
                <w:ins w:id="2806" w:author="Flores Fernandez" w:date="2024-02-17T01:52:00Z"/>
                <w:rFonts w:eastAsia="MS Mincho"/>
              </w:rPr>
            </w:pPr>
            <w:ins w:id="280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571493EB" w14:textId="77777777" w:rsidR="006F2BB2" w:rsidRPr="00B50A5B" w:rsidRDefault="006F2BB2" w:rsidP="00BF3A7E">
            <w:pPr>
              <w:pStyle w:val="TAC"/>
              <w:rPr>
                <w:ins w:id="2808" w:author="Flores Fernandez" w:date="2024-02-17T01:52:00Z"/>
                <w:rFonts w:eastAsia="MS Mincho"/>
              </w:rPr>
            </w:pPr>
            <w:ins w:id="2809" w:author="Flores Fernandez" w:date="2024-02-17T01:52:00Z">
              <w:r w:rsidRPr="00B50A5B">
                <w:rPr>
                  <w:rFonts w:eastAsia="MS Mincho"/>
                </w:rPr>
                <w:t>456</w:t>
              </w:r>
            </w:ins>
          </w:p>
        </w:tc>
        <w:tc>
          <w:tcPr>
            <w:tcW w:w="1057" w:type="dxa"/>
            <w:tcBorders>
              <w:top w:val="nil"/>
              <w:left w:val="nil"/>
              <w:bottom w:val="single" w:sz="4" w:space="0" w:color="auto"/>
              <w:right w:val="single" w:sz="4" w:space="0" w:color="auto"/>
            </w:tcBorders>
            <w:noWrap/>
            <w:vAlign w:val="center"/>
            <w:hideMark/>
          </w:tcPr>
          <w:p w14:paraId="4B7B71B1" w14:textId="77777777" w:rsidR="006F2BB2" w:rsidRPr="00B50A5B" w:rsidRDefault="006F2BB2" w:rsidP="00BF3A7E">
            <w:pPr>
              <w:pStyle w:val="TAC"/>
              <w:rPr>
                <w:ins w:id="2810" w:author="Flores Fernandez" w:date="2024-02-17T01:52:00Z"/>
                <w:rFonts w:eastAsia="MS Mincho"/>
              </w:rPr>
            </w:pPr>
            <w:ins w:id="281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9C56C8A" w14:textId="77777777" w:rsidR="006F2BB2" w:rsidRPr="00B50A5B" w:rsidRDefault="006F2BB2" w:rsidP="00BF3A7E">
            <w:pPr>
              <w:pStyle w:val="TAC"/>
              <w:rPr>
                <w:ins w:id="2812" w:author="Flores Fernandez" w:date="2024-02-17T01:52:00Z"/>
                <w:rFonts w:eastAsia="MS Mincho"/>
              </w:rPr>
            </w:pPr>
            <w:ins w:id="281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5E1D0CA" w14:textId="77777777" w:rsidR="006F2BB2" w:rsidRPr="00B50A5B" w:rsidRDefault="006F2BB2" w:rsidP="00BF3A7E">
            <w:pPr>
              <w:pStyle w:val="TAC"/>
              <w:rPr>
                <w:ins w:id="2814" w:author="Flores Fernandez" w:date="2024-02-17T01:52:00Z"/>
                <w:rFonts w:eastAsia="MS Mincho"/>
              </w:rPr>
            </w:pPr>
            <w:ins w:id="281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3138304" w14:textId="77777777" w:rsidR="006F2BB2" w:rsidRPr="00B50A5B" w:rsidRDefault="006F2BB2" w:rsidP="00BF3A7E">
            <w:pPr>
              <w:pStyle w:val="TAC"/>
              <w:rPr>
                <w:ins w:id="2816" w:author="Flores Fernandez" w:date="2024-02-17T01:52:00Z"/>
                <w:rFonts w:eastAsia="MS Mincho"/>
              </w:rPr>
            </w:pPr>
            <w:ins w:id="2817" w:author="Flores Fernandez" w:date="2024-02-17T01:52:00Z">
              <w:r w:rsidRPr="00B50A5B">
                <w:rPr>
                  <w:rFonts w:eastAsia="MS Mincho"/>
                </w:rPr>
                <w:t>2376</w:t>
              </w:r>
            </w:ins>
          </w:p>
        </w:tc>
        <w:tc>
          <w:tcPr>
            <w:tcW w:w="1127" w:type="dxa"/>
            <w:tcBorders>
              <w:top w:val="nil"/>
              <w:left w:val="nil"/>
              <w:bottom w:val="single" w:sz="4" w:space="0" w:color="auto"/>
              <w:right w:val="single" w:sz="4" w:space="0" w:color="auto"/>
            </w:tcBorders>
            <w:noWrap/>
            <w:vAlign w:val="center"/>
            <w:hideMark/>
          </w:tcPr>
          <w:p w14:paraId="5E95FBAE" w14:textId="77777777" w:rsidR="006F2BB2" w:rsidRPr="00B50A5B" w:rsidRDefault="006F2BB2" w:rsidP="00BF3A7E">
            <w:pPr>
              <w:pStyle w:val="TAC"/>
              <w:rPr>
                <w:ins w:id="2818" w:author="Flores Fernandez" w:date="2024-02-17T01:52:00Z"/>
                <w:rFonts w:eastAsia="MS Mincho"/>
              </w:rPr>
            </w:pPr>
            <w:ins w:id="2819" w:author="Flores Fernandez" w:date="2024-02-17T01:52:00Z">
              <w:r w:rsidRPr="00B50A5B">
                <w:rPr>
                  <w:rFonts w:eastAsia="MS Mincho"/>
                </w:rPr>
                <w:t>1188</w:t>
              </w:r>
            </w:ins>
          </w:p>
        </w:tc>
      </w:tr>
      <w:tr w:rsidR="006F2BB2" w:rsidRPr="00B50A5B" w14:paraId="3B5E8CFB" w14:textId="77777777" w:rsidTr="003A01E9">
        <w:trPr>
          <w:jc w:val="center"/>
          <w:ins w:id="282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48E5816" w14:textId="77777777" w:rsidR="006F2BB2" w:rsidRPr="00B50A5B" w:rsidRDefault="006F2BB2" w:rsidP="00BF3A7E">
            <w:pPr>
              <w:pStyle w:val="TAC"/>
              <w:rPr>
                <w:ins w:id="282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63D5EF86" w14:textId="77777777" w:rsidR="006F2BB2" w:rsidRPr="00B50A5B" w:rsidRDefault="006F2BB2" w:rsidP="00BF3A7E">
            <w:pPr>
              <w:pStyle w:val="TAC"/>
              <w:rPr>
                <w:ins w:id="2822" w:author="Flores Fernandez" w:date="2024-02-17T01:52:00Z"/>
              </w:rPr>
            </w:pPr>
            <w:ins w:id="2823" w:author="Flores Fernandez" w:date="2024-02-17T01:52:00Z">
              <w:r w:rsidRPr="00B50A5B">
                <w:t>10</w:t>
              </w:r>
            </w:ins>
          </w:p>
        </w:tc>
        <w:tc>
          <w:tcPr>
            <w:tcW w:w="967" w:type="dxa"/>
            <w:tcBorders>
              <w:top w:val="nil"/>
              <w:left w:val="nil"/>
              <w:bottom w:val="single" w:sz="4" w:space="0" w:color="auto"/>
              <w:right w:val="single" w:sz="4" w:space="0" w:color="auto"/>
            </w:tcBorders>
            <w:noWrap/>
            <w:vAlign w:val="center"/>
            <w:hideMark/>
          </w:tcPr>
          <w:p w14:paraId="2152D5FA" w14:textId="77777777" w:rsidR="006F2BB2" w:rsidRPr="00B50A5B" w:rsidRDefault="006F2BB2" w:rsidP="00BF3A7E">
            <w:pPr>
              <w:pStyle w:val="TAC"/>
              <w:rPr>
                <w:ins w:id="2824" w:author="Flores Fernandez" w:date="2024-02-17T01:52:00Z"/>
              </w:rPr>
            </w:pPr>
            <w:ins w:id="282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1E799B0" w14:textId="77777777" w:rsidR="006F2BB2" w:rsidRPr="00B50A5B" w:rsidRDefault="006F2BB2" w:rsidP="00BF3A7E">
            <w:pPr>
              <w:pStyle w:val="TAC"/>
              <w:rPr>
                <w:ins w:id="2826" w:author="Flores Fernandez" w:date="2024-02-17T01:52:00Z"/>
              </w:rPr>
            </w:pPr>
            <w:ins w:id="2827" w:author="Flores Fernandez" w:date="2024-02-17T01:52:00Z">
              <w:r w:rsidRPr="00B50A5B">
                <w:t>QPSK</w:t>
              </w:r>
            </w:ins>
          </w:p>
        </w:tc>
        <w:tc>
          <w:tcPr>
            <w:tcW w:w="890" w:type="dxa"/>
            <w:tcBorders>
              <w:top w:val="nil"/>
              <w:left w:val="nil"/>
              <w:bottom w:val="single" w:sz="4" w:space="0" w:color="auto"/>
              <w:right w:val="single" w:sz="4" w:space="0" w:color="auto"/>
            </w:tcBorders>
            <w:noWrap/>
            <w:vAlign w:val="center"/>
            <w:hideMark/>
          </w:tcPr>
          <w:p w14:paraId="2CFF9B74" w14:textId="77777777" w:rsidR="006F2BB2" w:rsidRPr="00B50A5B" w:rsidRDefault="006F2BB2" w:rsidP="00BF3A7E">
            <w:pPr>
              <w:pStyle w:val="TAC"/>
              <w:rPr>
                <w:ins w:id="2828" w:author="Flores Fernandez" w:date="2024-02-17T01:52:00Z"/>
              </w:rPr>
            </w:pPr>
            <w:ins w:id="2829" w:author="Flores Fernandez" w:date="2024-02-17T01:52:00Z">
              <w:r w:rsidRPr="00B50A5B">
                <w:t>2</w:t>
              </w:r>
            </w:ins>
          </w:p>
        </w:tc>
        <w:tc>
          <w:tcPr>
            <w:tcW w:w="926" w:type="dxa"/>
            <w:tcBorders>
              <w:top w:val="nil"/>
              <w:left w:val="nil"/>
              <w:bottom w:val="single" w:sz="4" w:space="0" w:color="auto"/>
              <w:right w:val="single" w:sz="4" w:space="0" w:color="auto"/>
            </w:tcBorders>
            <w:noWrap/>
            <w:vAlign w:val="center"/>
            <w:hideMark/>
          </w:tcPr>
          <w:p w14:paraId="64FB728E" w14:textId="77777777" w:rsidR="006F2BB2" w:rsidRPr="00B50A5B" w:rsidRDefault="006F2BB2" w:rsidP="00BF3A7E">
            <w:pPr>
              <w:pStyle w:val="TAC"/>
              <w:rPr>
                <w:ins w:id="2830" w:author="Flores Fernandez" w:date="2024-02-17T01:52:00Z"/>
              </w:rPr>
            </w:pPr>
            <w:ins w:id="2831" w:author="Flores Fernandez" w:date="2024-02-17T01:52:00Z">
              <w:r w:rsidRPr="00B50A5B">
                <w:t>504</w:t>
              </w:r>
            </w:ins>
          </w:p>
        </w:tc>
        <w:tc>
          <w:tcPr>
            <w:tcW w:w="1057" w:type="dxa"/>
            <w:tcBorders>
              <w:top w:val="nil"/>
              <w:left w:val="nil"/>
              <w:bottom w:val="single" w:sz="4" w:space="0" w:color="auto"/>
              <w:right w:val="single" w:sz="4" w:space="0" w:color="auto"/>
            </w:tcBorders>
            <w:noWrap/>
            <w:vAlign w:val="center"/>
            <w:hideMark/>
          </w:tcPr>
          <w:p w14:paraId="1D669205" w14:textId="77777777" w:rsidR="006F2BB2" w:rsidRPr="00B50A5B" w:rsidRDefault="006F2BB2" w:rsidP="00BF3A7E">
            <w:pPr>
              <w:pStyle w:val="TAC"/>
              <w:rPr>
                <w:ins w:id="2832" w:author="Flores Fernandez" w:date="2024-02-17T01:52:00Z"/>
              </w:rPr>
            </w:pPr>
            <w:ins w:id="2833"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02FC9AE5" w14:textId="77777777" w:rsidR="006F2BB2" w:rsidRPr="00B50A5B" w:rsidRDefault="006F2BB2" w:rsidP="00BF3A7E">
            <w:pPr>
              <w:pStyle w:val="TAC"/>
              <w:rPr>
                <w:ins w:id="2834" w:author="Flores Fernandez" w:date="2024-02-17T01:52:00Z"/>
              </w:rPr>
            </w:pPr>
            <w:ins w:id="2835"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2FCEE4D6" w14:textId="77777777" w:rsidR="006F2BB2" w:rsidRPr="00B50A5B" w:rsidRDefault="006F2BB2" w:rsidP="00BF3A7E">
            <w:pPr>
              <w:pStyle w:val="TAC"/>
              <w:rPr>
                <w:ins w:id="2836" w:author="Flores Fernandez" w:date="2024-02-17T01:52:00Z"/>
              </w:rPr>
            </w:pPr>
            <w:ins w:id="2837"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2F2DAE94" w14:textId="77777777" w:rsidR="006F2BB2" w:rsidRPr="00B50A5B" w:rsidRDefault="006F2BB2" w:rsidP="00BF3A7E">
            <w:pPr>
              <w:pStyle w:val="TAC"/>
              <w:rPr>
                <w:ins w:id="2838" w:author="Flores Fernandez" w:date="2024-02-17T01:52:00Z"/>
              </w:rPr>
            </w:pPr>
            <w:ins w:id="2839" w:author="Flores Fernandez" w:date="2024-02-17T01:52:00Z">
              <w:r w:rsidRPr="00B50A5B">
                <w:t>2640</w:t>
              </w:r>
            </w:ins>
          </w:p>
        </w:tc>
        <w:tc>
          <w:tcPr>
            <w:tcW w:w="1127" w:type="dxa"/>
            <w:tcBorders>
              <w:top w:val="nil"/>
              <w:left w:val="nil"/>
              <w:bottom w:val="single" w:sz="4" w:space="0" w:color="auto"/>
              <w:right w:val="single" w:sz="4" w:space="0" w:color="auto"/>
            </w:tcBorders>
            <w:noWrap/>
            <w:vAlign w:val="center"/>
            <w:hideMark/>
          </w:tcPr>
          <w:p w14:paraId="068F1D2A" w14:textId="77777777" w:rsidR="006F2BB2" w:rsidRPr="00B50A5B" w:rsidRDefault="006F2BB2" w:rsidP="00BF3A7E">
            <w:pPr>
              <w:pStyle w:val="TAC"/>
              <w:rPr>
                <w:ins w:id="2840" w:author="Flores Fernandez" w:date="2024-02-17T01:52:00Z"/>
              </w:rPr>
            </w:pPr>
            <w:ins w:id="2841" w:author="Flores Fernandez" w:date="2024-02-17T01:52:00Z">
              <w:r w:rsidRPr="00B50A5B">
                <w:t>1320</w:t>
              </w:r>
            </w:ins>
          </w:p>
        </w:tc>
      </w:tr>
      <w:tr w:rsidR="006F2BB2" w:rsidRPr="00B50A5B" w14:paraId="1706D251" w14:textId="77777777" w:rsidTr="003A01E9">
        <w:trPr>
          <w:jc w:val="center"/>
          <w:ins w:id="284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5533FEB" w14:textId="77777777" w:rsidR="006F2BB2" w:rsidRPr="00B50A5B" w:rsidRDefault="006F2BB2" w:rsidP="00BF3A7E">
            <w:pPr>
              <w:pStyle w:val="TAC"/>
              <w:rPr>
                <w:ins w:id="284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5C7DFD4" w14:textId="77777777" w:rsidR="006F2BB2" w:rsidRPr="00B50A5B" w:rsidRDefault="006F2BB2" w:rsidP="00BF3A7E">
            <w:pPr>
              <w:pStyle w:val="TAC"/>
              <w:rPr>
                <w:ins w:id="2844" w:author="Flores Fernandez" w:date="2024-02-17T01:52:00Z"/>
                <w:rFonts w:eastAsia="MS Mincho"/>
              </w:rPr>
            </w:pPr>
            <w:ins w:id="2845" w:author="Flores Fernandez" w:date="2024-02-17T01:52:00Z">
              <w:r w:rsidRPr="00B50A5B">
                <w:rPr>
                  <w:rFonts w:eastAsia="MS Mincho"/>
                </w:rPr>
                <w:t>11</w:t>
              </w:r>
            </w:ins>
          </w:p>
        </w:tc>
        <w:tc>
          <w:tcPr>
            <w:tcW w:w="967" w:type="dxa"/>
            <w:tcBorders>
              <w:top w:val="nil"/>
              <w:left w:val="nil"/>
              <w:bottom w:val="single" w:sz="4" w:space="0" w:color="auto"/>
              <w:right w:val="single" w:sz="4" w:space="0" w:color="auto"/>
            </w:tcBorders>
            <w:noWrap/>
            <w:vAlign w:val="center"/>
            <w:hideMark/>
          </w:tcPr>
          <w:p w14:paraId="6FE2B077" w14:textId="77777777" w:rsidR="006F2BB2" w:rsidRPr="00B50A5B" w:rsidRDefault="006F2BB2" w:rsidP="00BF3A7E">
            <w:pPr>
              <w:pStyle w:val="TAC"/>
              <w:rPr>
                <w:ins w:id="2846" w:author="Flores Fernandez" w:date="2024-02-17T01:52:00Z"/>
                <w:rFonts w:eastAsia="MS Mincho"/>
              </w:rPr>
            </w:pPr>
            <w:ins w:id="284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698A703" w14:textId="77777777" w:rsidR="006F2BB2" w:rsidRPr="00B50A5B" w:rsidRDefault="006F2BB2" w:rsidP="00BF3A7E">
            <w:pPr>
              <w:pStyle w:val="TAC"/>
              <w:rPr>
                <w:ins w:id="2848" w:author="Flores Fernandez" w:date="2024-02-17T01:52:00Z"/>
                <w:rFonts w:eastAsia="MS Mincho"/>
              </w:rPr>
            </w:pPr>
            <w:ins w:id="284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94BF995" w14:textId="77777777" w:rsidR="006F2BB2" w:rsidRPr="00B50A5B" w:rsidRDefault="006F2BB2" w:rsidP="00BF3A7E">
            <w:pPr>
              <w:pStyle w:val="TAC"/>
              <w:rPr>
                <w:ins w:id="2850" w:author="Flores Fernandez" w:date="2024-02-17T01:52:00Z"/>
                <w:rFonts w:eastAsia="MS Mincho"/>
              </w:rPr>
            </w:pPr>
            <w:ins w:id="285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42B2744A" w14:textId="77777777" w:rsidR="006F2BB2" w:rsidRPr="00B50A5B" w:rsidRDefault="006F2BB2" w:rsidP="00BF3A7E">
            <w:pPr>
              <w:pStyle w:val="TAC"/>
              <w:rPr>
                <w:ins w:id="2852" w:author="Flores Fernandez" w:date="2024-02-17T01:52:00Z"/>
                <w:rFonts w:eastAsia="MS Mincho"/>
              </w:rPr>
            </w:pPr>
            <w:ins w:id="2853" w:author="Flores Fernandez" w:date="2024-02-17T01:52:00Z">
              <w:r w:rsidRPr="00B50A5B">
                <w:rPr>
                  <w:rFonts w:eastAsia="MS Mincho"/>
                </w:rPr>
                <w:t>552</w:t>
              </w:r>
            </w:ins>
          </w:p>
        </w:tc>
        <w:tc>
          <w:tcPr>
            <w:tcW w:w="1057" w:type="dxa"/>
            <w:tcBorders>
              <w:top w:val="nil"/>
              <w:left w:val="nil"/>
              <w:bottom w:val="single" w:sz="4" w:space="0" w:color="auto"/>
              <w:right w:val="single" w:sz="4" w:space="0" w:color="auto"/>
            </w:tcBorders>
            <w:noWrap/>
            <w:vAlign w:val="center"/>
            <w:hideMark/>
          </w:tcPr>
          <w:p w14:paraId="53240656" w14:textId="77777777" w:rsidR="006F2BB2" w:rsidRPr="00B50A5B" w:rsidRDefault="006F2BB2" w:rsidP="00BF3A7E">
            <w:pPr>
              <w:pStyle w:val="TAC"/>
              <w:rPr>
                <w:ins w:id="2854" w:author="Flores Fernandez" w:date="2024-02-17T01:52:00Z"/>
                <w:rFonts w:eastAsia="MS Mincho"/>
              </w:rPr>
            </w:pPr>
            <w:ins w:id="285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813E7B6" w14:textId="77777777" w:rsidR="006F2BB2" w:rsidRPr="00B50A5B" w:rsidRDefault="006F2BB2" w:rsidP="00BF3A7E">
            <w:pPr>
              <w:pStyle w:val="TAC"/>
              <w:rPr>
                <w:ins w:id="2856" w:author="Flores Fernandez" w:date="2024-02-17T01:52:00Z"/>
                <w:rFonts w:eastAsia="MS Mincho"/>
              </w:rPr>
            </w:pPr>
            <w:ins w:id="285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EACFC1F" w14:textId="77777777" w:rsidR="006F2BB2" w:rsidRPr="00B50A5B" w:rsidRDefault="006F2BB2" w:rsidP="00BF3A7E">
            <w:pPr>
              <w:pStyle w:val="TAC"/>
              <w:rPr>
                <w:ins w:id="2858" w:author="Flores Fernandez" w:date="2024-02-17T01:52:00Z"/>
                <w:rFonts w:eastAsia="MS Mincho"/>
              </w:rPr>
            </w:pPr>
            <w:ins w:id="285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6D510448" w14:textId="77777777" w:rsidR="006F2BB2" w:rsidRPr="00B50A5B" w:rsidRDefault="006F2BB2" w:rsidP="00BF3A7E">
            <w:pPr>
              <w:pStyle w:val="TAC"/>
              <w:rPr>
                <w:ins w:id="2860" w:author="Flores Fernandez" w:date="2024-02-17T01:52:00Z"/>
                <w:rFonts w:eastAsia="MS Mincho"/>
              </w:rPr>
            </w:pPr>
            <w:ins w:id="2861" w:author="Flores Fernandez" w:date="2024-02-17T01:52:00Z">
              <w:r w:rsidRPr="00B50A5B">
                <w:rPr>
                  <w:rFonts w:eastAsia="MS Mincho"/>
                </w:rPr>
                <w:t>2904</w:t>
              </w:r>
            </w:ins>
          </w:p>
        </w:tc>
        <w:tc>
          <w:tcPr>
            <w:tcW w:w="1127" w:type="dxa"/>
            <w:tcBorders>
              <w:top w:val="nil"/>
              <w:left w:val="nil"/>
              <w:bottom w:val="single" w:sz="4" w:space="0" w:color="auto"/>
              <w:right w:val="single" w:sz="4" w:space="0" w:color="auto"/>
            </w:tcBorders>
            <w:noWrap/>
            <w:vAlign w:val="center"/>
            <w:hideMark/>
          </w:tcPr>
          <w:p w14:paraId="581E21E2" w14:textId="77777777" w:rsidR="006F2BB2" w:rsidRPr="00B50A5B" w:rsidRDefault="006F2BB2" w:rsidP="00BF3A7E">
            <w:pPr>
              <w:pStyle w:val="TAC"/>
              <w:rPr>
                <w:ins w:id="2862" w:author="Flores Fernandez" w:date="2024-02-17T01:52:00Z"/>
                <w:rFonts w:eastAsia="MS Mincho"/>
              </w:rPr>
            </w:pPr>
            <w:ins w:id="2863" w:author="Flores Fernandez" w:date="2024-02-17T01:52:00Z">
              <w:r w:rsidRPr="00B50A5B">
                <w:rPr>
                  <w:rFonts w:eastAsia="MS Mincho"/>
                </w:rPr>
                <w:t>1452</w:t>
              </w:r>
            </w:ins>
          </w:p>
        </w:tc>
      </w:tr>
      <w:tr w:rsidR="006F2BB2" w:rsidRPr="00B50A5B" w14:paraId="0AF75500" w14:textId="77777777" w:rsidTr="003A01E9">
        <w:trPr>
          <w:jc w:val="center"/>
          <w:ins w:id="286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BBF2086" w14:textId="77777777" w:rsidR="006F2BB2" w:rsidRPr="00B50A5B" w:rsidRDefault="006F2BB2" w:rsidP="00BF3A7E">
            <w:pPr>
              <w:pStyle w:val="TAC"/>
              <w:rPr>
                <w:ins w:id="286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E4FB03C" w14:textId="77777777" w:rsidR="006F2BB2" w:rsidRPr="00B50A5B" w:rsidRDefault="006F2BB2" w:rsidP="00BF3A7E">
            <w:pPr>
              <w:pStyle w:val="TAC"/>
              <w:rPr>
                <w:ins w:id="2866" w:author="Flores Fernandez" w:date="2024-02-17T01:52:00Z"/>
                <w:rFonts w:eastAsia="MS Mincho"/>
              </w:rPr>
            </w:pPr>
            <w:ins w:id="2867" w:author="Flores Fernandez" w:date="2024-02-17T01:52:00Z">
              <w:r w:rsidRPr="00B50A5B">
                <w:rPr>
                  <w:rFonts w:eastAsia="MS Mincho"/>
                </w:rPr>
                <w:t>12</w:t>
              </w:r>
            </w:ins>
          </w:p>
        </w:tc>
        <w:tc>
          <w:tcPr>
            <w:tcW w:w="967" w:type="dxa"/>
            <w:tcBorders>
              <w:top w:val="nil"/>
              <w:left w:val="nil"/>
              <w:bottom w:val="single" w:sz="4" w:space="0" w:color="auto"/>
              <w:right w:val="single" w:sz="4" w:space="0" w:color="auto"/>
            </w:tcBorders>
            <w:noWrap/>
            <w:vAlign w:val="center"/>
            <w:hideMark/>
          </w:tcPr>
          <w:p w14:paraId="0228DBDF" w14:textId="77777777" w:rsidR="006F2BB2" w:rsidRPr="00B50A5B" w:rsidRDefault="006F2BB2" w:rsidP="00BF3A7E">
            <w:pPr>
              <w:pStyle w:val="TAC"/>
              <w:rPr>
                <w:ins w:id="2868" w:author="Flores Fernandez" w:date="2024-02-17T01:52:00Z"/>
                <w:rFonts w:eastAsia="MS Mincho"/>
              </w:rPr>
            </w:pPr>
            <w:ins w:id="286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487A70A" w14:textId="77777777" w:rsidR="006F2BB2" w:rsidRPr="00B50A5B" w:rsidRDefault="006F2BB2" w:rsidP="00BF3A7E">
            <w:pPr>
              <w:pStyle w:val="TAC"/>
              <w:rPr>
                <w:ins w:id="2870" w:author="Flores Fernandez" w:date="2024-02-17T01:52:00Z"/>
                <w:rFonts w:eastAsia="MS Mincho"/>
              </w:rPr>
            </w:pPr>
            <w:ins w:id="287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3203136" w14:textId="77777777" w:rsidR="006F2BB2" w:rsidRPr="00B50A5B" w:rsidRDefault="006F2BB2" w:rsidP="00BF3A7E">
            <w:pPr>
              <w:pStyle w:val="TAC"/>
              <w:rPr>
                <w:ins w:id="2872" w:author="Flores Fernandez" w:date="2024-02-17T01:52:00Z"/>
                <w:rFonts w:eastAsia="MS Mincho"/>
              </w:rPr>
            </w:pPr>
            <w:ins w:id="287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550C9180" w14:textId="77777777" w:rsidR="006F2BB2" w:rsidRPr="00B50A5B" w:rsidRDefault="006F2BB2" w:rsidP="00BF3A7E">
            <w:pPr>
              <w:pStyle w:val="TAC"/>
              <w:rPr>
                <w:ins w:id="2874" w:author="Flores Fernandez" w:date="2024-02-17T01:52:00Z"/>
                <w:rFonts w:eastAsia="MS Mincho"/>
              </w:rPr>
            </w:pPr>
            <w:ins w:id="2875" w:author="Flores Fernandez" w:date="2024-02-17T01:52:00Z">
              <w:r w:rsidRPr="00B50A5B">
                <w:rPr>
                  <w:rFonts w:eastAsia="MS Mincho"/>
                </w:rPr>
                <w:t>608</w:t>
              </w:r>
            </w:ins>
          </w:p>
        </w:tc>
        <w:tc>
          <w:tcPr>
            <w:tcW w:w="1057" w:type="dxa"/>
            <w:tcBorders>
              <w:top w:val="nil"/>
              <w:left w:val="nil"/>
              <w:bottom w:val="single" w:sz="4" w:space="0" w:color="auto"/>
              <w:right w:val="single" w:sz="4" w:space="0" w:color="auto"/>
            </w:tcBorders>
            <w:noWrap/>
            <w:vAlign w:val="center"/>
            <w:hideMark/>
          </w:tcPr>
          <w:p w14:paraId="5E36ADC5" w14:textId="77777777" w:rsidR="006F2BB2" w:rsidRPr="00B50A5B" w:rsidRDefault="006F2BB2" w:rsidP="00BF3A7E">
            <w:pPr>
              <w:pStyle w:val="TAC"/>
              <w:rPr>
                <w:ins w:id="2876" w:author="Flores Fernandez" w:date="2024-02-17T01:52:00Z"/>
                <w:rFonts w:eastAsia="MS Mincho"/>
              </w:rPr>
            </w:pPr>
            <w:ins w:id="287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2B54956" w14:textId="77777777" w:rsidR="006F2BB2" w:rsidRPr="00B50A5B" w:rsidRDefault="006F2BB2" w:rsidP="00BF3A7E">
            <w:pPr>
              <w:pStyle w:val="TAC"/>
              <w:rPr>
                <w:ins w:id="2878" w:author="Flores Fernandez" w:date="2024-02-17T01:52:00Z"/>
                <w:rFonts w:eastAsia="MS Mincho"/>
              </w:rPr>
            </w:pPr>
            <w:ins w:id="287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2FCB623A" w14:textId="77777777" w:rsidR="006F2BB2" w:rsidRPr="00B50A5B" w:rsidRDefault="006F2BB2" w:rsidP="00BF3A7E">
            <w:pPr>
              <w:pStyle w:val="TAC"/>
              <w:rPr>
                <w:ins w:id="2880" w:author="Flores Fernandez" w:date="2024-02-17T01:52:00Z"/>
                <w:rFonts w:eastAsia="MS Mincho"/>
              </w:rPr>
            </w:pPr>
            <w:ins w:id="288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88419D2" w14:textId="77777777" w:rsidR="006F2BB2" w:rsidRPr="00B50A5B" w:rsidRDefault="006F2BB2" w:rsidP="00BF3A7E">
            <w:pPr>
              <w:pStyle w:val="TAC"/>
              <w:rPr>
                <w:ins w:id="2882" w:author="Flores Fernandez" w:date="2024-02-17T01:52:00Z"/>
                <w:rFonts w:eastAsia="MS Mincho"/>
              </w:rPr>
            </w:pPr>
            <w:ins w:id="2883" w:author="Flores Fernandez" w:date="2024-02-17T01:52:00Z">
              <w:r w:rsidRPr="00B50A5B">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6EDF6374" w14:textId="77777777" w:rsidR="006F2BB2" w:rsidRPr="00B50A5B" w:rsidRDefault="006F2BB2" w:rsidP="00BF3A7E">
            <w:pPr>
              <w:pStyle w:val="TAC"/>
              <w:rPr>
                <w:ins w:id="2884" w:author="Flores Fernandez" w:date="2024-02-17T01:52:00Z"/>
                <w:rFonts w:eastAsia="MS Mincho"/>
              </w:rPr>
            </w:pPr>
            <w:ins w:id="2885" w:author="Flores Fernandez" w:date="2024-02-17T01:52:00Z">
              <w:r w:rsidRPr="00B50A5B">
                <w:rPr>
                  <w:rFonts w:eastAsia="MS Mincho"/>
                </w:rPr>
                <w:t>1584</w:t>
              </w:r>
            </w:ins>
          </w:p>
        </w:tc>
      </w:tr>
      <w:tr w:rsidR="006F2BB2" w:rsidRPr="00B50A5B" w14:paraId="5B166806" w14:textId="77777777" w:rsidTr="003A01E9">
        <w:trPr>
          <w:jc w:val="center"/>
          <w:ins w:id="288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D849E37" w14:textId="77777777" w:rsidR="006F2BB2" w:rsidRPr="00B50A5B" w:rsidRDefault="006F2BB2" w:rsidP="00BF3A7E">
            <w:pPr>
              <w:pStyle w:val="TAC"/>
              <w:rPr>
                <w:ins w:id="288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3B68D2D" w14:textId="77777777" w:rsidR="006F2BB2" w:rsidRPr="00B50A5B" w:rsidRDefault="006F2BB2" w:rsidP="00BF3A7E">
            <w:pPr>
              <w:pStyle w:val="TAC"/>
              <w:rPr>
                <w:ins w:id="2888" w:author="Flores Fernandez" w:date="2024-02-17T01:52:00Z"/>
                <w:rFonts w:eastAsia="MS Mincho"/>
              </w:rPr>
            </w:pPr>
            <w:ins w:id="2889" w:author="Flores Fernandez" w:date="2024-02-17T01:52:00Z">
              <w:r w:rsidRPr="00B50A5B">
                <w:rPr>
                  <w:rFonts w:eastAsia="MS Mincho"/>
                </w:rPr>
                <w:t>13</w:t>
              </w:r>
            </w:ins>
          </w:p>
        </w:tc>
        <w:tc>
          <w:tcPr>
            <w:tcW w:w="967" w:type="dxa"/>
            <w:tcBorders>
              <w:top w:val="nil"/>
              <w:left w:val="nil"/>
              <w:bottom w:val="single" w:sz="4" w:space="0" w:color="auto"/>
              <w:right w:val="single" w:sz="4" w:space="0" w:color="auto"/>
            </w:tcBorders>
            <w:noWrap/>
            <w:vAlign w:val="center"/>
            <w:hideMark/>
          </w:tcPr>
          <w:p w14:paraId="3D52F873" w14:textId="77777777" w:rsidR="006F2BB2" w:rsidRPr="00B50A5B" w:rsidRDefault="006F2BB2" w:rsidP="00BF3A7E">
            <w:pPr>
              <w:pStyle w:val="TAC"/>
              <w:rPr>
                <w:ins w:id="2890" w:author="Flores Fernandez" w:date="2024-02-17T01:52:00Z"/>
                <w:rFonts w:eastAsia="MS Mincho"/>
              </w:rPr>
            </w:pPr>
            <w:ins w:id="289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3122C6B" w14:textId="77777777" w:rsidR="006F2BB2" w:rsidRPr="00B50A5B" w:rsidRDefault="006F2BB2" w:rsidP="00BF3A7E">
            <w:pPr>
              <w:pStyle w:val="TAC"/>
              <w:rPr>
                <w:ins w:id="2892" w:author="Flores Fernandez" w:date="2024-02-17T01:52:00Z"/>
                <w:rFonts w:eastAsia="MS Mincho"/>
              </w:rPr>
            </w:pPr>
            <w:ins w:id="289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B3EDA23" w14:textId="77777777" w:rsidR="006F2BB2" w:rsidRPr="00B50A5B" w:rsidRDefault="006F2BB2" w:rsidP="00BF3A7E">
            <w:pPr>
              <w:pStyle w:val="TAC"/>
              <w:rPr>
                <w:ins w:id="2894" w:author="Flores Fernandez" w:date="2024-02-17T01:52:00Z"/>
                <w:rFonts w:eastAsia="MS Mincho"/>
              </w:rPr>
            </w:pPr>
            <w:ins w:id="289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154365AE" w14:textId="77777777" w:rsidR="006F2BB2" w:rsidRPr="00B50A5B" w:rsidRDefault="006F2BB2" w:rsidP="00BF3A7E">
            <w:pPr>
              <w:pStyle w:val="TAC"/>
              <w:rPr>
                <w:ins w:id="2896" w:author="Flores Fernandez" w:date="2024-02-17T01:52:00Z"/>
                <w:rFonts w:eastAsia="MS Mincho"/>
              </w:rPr>
            </w:pPr>
            <w:ins w:id="2897" w:author="Flores Fernandez" w:date="2024-02-17T01:52:00Z">
              <w:r w:rsidRPr="00B50A5B">
                <w:rPr>
                  <w:rFonts w:eastAsia="MS Mincho"/>
                </w:rPr>
                <w:t>672</w:t>
              </w:r>
            </w:ins>
          </w:p>
        </w:tc>
        <w:tc>
          <w:tcPr>
            <w:tcW w:w="1057" w:type="dxa"/>
            <w:tcBorders>
              <w:top w:val="nil"/>
              <w:left w:val="nil"/>
              <w:bottom w:val="single" w:sz="4" w:space="0" w:color="auto"/>
              <w:right w:val="single" w:sz="4" w:space="0" w:color="auto"/>
            </w:tcBorders>
            <w:noWrap/>
            <w:vAlign w:val="center"/>
            <w:hideMark/>
          </w:tcPr>
          <w:p w14:paraId="55A08C71" w14:textId="77777777" w:rsidR="006F2BB2" w:rsidRPr="00B50A5B" w:rsidRDefault="006F2BB2" w:rsidP="00BF3A7E">
            <w:pPr>
              <w:pStyle w:val="TAC"/>
              <w:rPr>
                <w:ins w:id="2898" w:author="Flores Fernandez" w:date="2024-02-17T01:52:00Z"/>
                <w:rFonts w:eastAsia="MS Mincho"/>
              </w:rPr>
            </w:pPr>
            <w:ins w:id="289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B38A8CA" w14:textId="77777777" w:rsidR="006F2BB2" w:rsidRPr="00B50A5B" w:rsidRDefault="006F2BB2" w:rsidP="00BF3A7E">
            <w:pPr>
              <w:pStyle w:val="TAC"/>
              <w:rPr>
                <w:ins w:id="2900" w:author="Flores Fernandez" w:date="2024-02-17T01:52:00Z"/>
                <w:rFonts w:eastAsia="MS Mincho"/>
              </w:rPr>
            </w:pPr>
            <w:ins w:id="290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7B009C7" w14:textId="77777777" w:rsidR="006F2BB2" w:rsidRPr="00B50A5B" w:rsidRDefault="006F2BB2" w:rsidP="00BF3A7E">
            <w:pPr>
              <w:pStyle w:val="TAC"/>
              <w:rPr>
                <w:ins w:id="2902" w:author="Flores Fernandez" w:date="2024-02-17T01:52:00Z"/>
                <w:rFonts w:eastAsia="MS Mincho"/>
              </w:rPr>
            </w:pPr>
            <w:ins w:id="290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773DA34" w14:textId="77777777" w:rsidR="006F2BB2" w:rsidRPr="00B50A5B" w:rsidRDefault="006F2BB2" w:rsidP="00BF3A7E">
            <w:pPr>
              <w:pStyle w:val="TAC"/>
              <w:rPr>
                <w:ins w:id="2904" w:author="Flores Fernandez" w:date="2024-02-17T01:52:00Z"/>
                <w:rFonts w:eastAsia="MS Mincho"/>
              </w:rPr>
            </w:pPr>
            <w:ins w:id="2905" w:author="Flores Fernandez" w:date="2024-02-17T01:52:00Z">
              <w:r w:rsidRPr="00B50A5B">
                <w:rPr>
                  <w:rFonts w:eastAsia="MS Mincho"/>
                </w:rPr>
                <w:t>3432</w:t>
              </w:r>
            </w:ins>
          </w:p>
        </w:tc>
        <w:tc>
          <w:tcPr>
            <w:tcW w:w="1127" w:type="dxa"/>
            <w:tcBorders>
              <w:top w:val="nil"/>
              <w:left w:val="nil"/>
              <w:bottom w:val="single" w:sz="4" w:space="0" w:color="auto"/>
              <w:right w:val="single" w:sz="4" w:space="0" w:color="auto"/>
            </w:tcBorders>
            <w:noWrap/>
            <w:vAlign w:val="center"/>
            <w:hideMark/>
          </w:tcPr>
          <w:p w14:paraId="1286DE9A" w14:textId="77777777" w:rsidR="006F2BB2" w:rsidRPr="00B50A5B" w:rsidRDefault="006F2BB2" w:rsidP="00BF3A7E">
            <w:pPr>
              <w:pStyle w:val="TAC"/>
              <w:rPr>
                <w:ins w:id="2906" w:author="Flores Fernandez" w:date="2024-02-17T01:52:00Z"/>
                <w:rFonts w:eastAsia="MS Mincho"/>
              </w:rPr>
            </w:pPr>
            <w:ins w:id="2907" w:author="Flores Fernandez" w:date="2024-02-17T01:52:00Z">
              <w:r w:rsidRPr="00B50A5B">
                <w:rPr>
                  <w:rFonts w:eastAsia="MS Mincho"/>
                </w:rPr>
                <w:t>1716</w:t>
              </w:r>
            </w:ins>
          </w:p>
        </w:tc>
      </w:tr>
      <w:tr w:rsidR="006F2BB2" w:rsidRPr="00B50A5B" w14:paraId="2D68B035" w14:textId="77777777" w:rsidTr="003A01E9">
        <w:trPr>
          <w:jc w:val="center"/>
          <w:ins w:id="290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5A1A339" w14:textId="77777777" w:rsidR="006F2BB2" w:rsidRPr="00B50A5B" w:rsidRDefault="006F2BB2" w:rsidP="00BF3A7E">
            <w:pPr>
              <w:pStyle w:val="TAC"/>
              <w:rPr>
                <w:ins w:id="290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24FF6A8C" w14:textId="77777777" w:rsidR="006F2BB2" w:rsidRPr="00B50A5B" w:rsidRDefault="006F2BB2" w:rsidP="00BF3A7E">
            <w:pPr>
              <w:pStyle w:val="TAC"/>
              <w:rPr>
                <w:ins w:id="2910" w:author="Flores Fernandez" w:date="2024-02-17T01:52:00Z"/>
              </w:rPr>
            </w:pPr>
            <w:ins w:id="2911" w:author="Flores Fernandez" w:date="2024-02-17T01:52:00Z">
              <w:r w:rsidRPr="00B50A5B">
                <w:t>15</w:t>
              </w:r>
            </w:ins>
          </w:p>
        </w:tc>
        <w:tc>
          <w:tcPr>
            <w:tcW w:w="967" w:type="dxa"/>
            <w:tcBorders>
              <w:top w:val="nil"/>
              <w:left w:val="nil"/>
              <w:bottom w:val="single" w:sz="4" w:space="0" w:color="auto"/>
              <w:right w:val="single" w:sz="4" w:space="0" w:color="auto"/>
            </w:tcBorders>
            <w:noWrap/>
            <w:vAlign w:val="center"/>
            <w:hideMark/>
          </w:tcPr>
          <w:p w14:paraId="75A7301B" w14:textId="77777777" w:rsidR="006F2BB2" w:rsidRPr="00B50A5B" w:rsidRDefault="006F2BB2" w:rsidP="00BF3A7E">
            <w:pPr>
              <w:pStyle w:val="TAC"/>
              <w:rPr>
                <w:ins w:id="2912" w:author="Flores Fernandez" w:date="2024-02-17T01:52:00Z"/>
              </w:rPr>
            </w:pPr>
            <w:ins w:id="291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9ED854E" w14:textId="77777777" w:rsidR="006F2BB2" w:rsidRPr="00B50A5B" w:rsidRDefault="006F2BB2" w:rsidP="00BF3A7E">
            <w:pPr>
              <w:pStyle w:val="TAC"/>
              <w:rPr>
                <w:ins w:id="2914" w:author="Flores Fernandez" w:date="2024-02-17T01:52:00Z"/>
              </w:rPr>
            </w:pPr>
            <w:ins w:id="2915" w:author="Flores Fernandez" w:date="2024-02-17T01:52:00Z">
              <w:r w:rsidRPr="00B50A5B">
                <w:t>QPSK</w:t>
              </w:r>
            </w:ins>
          </w:p>
        </w:tc>
        <w:tc>
          <w:tcPr>
            <w:tcW w:w="890" w:type="dxa"/>
            <w:tcBorders>
              <w:top w:val="nil"/>
              <w:left w:val="nil"/>
              <w:bottom w:val="single" w:sz="4" w:space="0" w:color="auto"/>
              <w:right w:val="single" w:sz="4" w:space="0" w:color="auto"/>
            </w:tcBorders>
            <w:noWrap/>
            <w:vAlign w:val="center"/>
            <w:hideMark/>
          </w:tcPr>
          <w:p w14:paraId="181FC0CE" w14:textId="77777777" w:rsidR="006F2BB2" w:rsidRPr="00B50A5B" w:rsidRDefault="006F2BB2" w:rsidP="00BF3A7E">
            <w:pPr>
              <w:pStyle w:val="TAC"/>
              <w:rPr>
                <w:ins w:id="2916" w:author="Flores Fernandez" w:date="2024-02-17T01:52:00Z"/>
              </w:rPr>
            </w:pPr>
            <w:ins w:id="2917" w:author="Flores Fernandez" w:date="2024-02-17T01:52:00Z">
              <w:r w:rsidRPr="00B50A5B">
                <w:t>2</w:t>
              </w:r>
            </w:ins>
          </w:p>
        </w:tc>
        <w:tc>
          <w:tcPr>
            <w:tcW w:w="926" w:type="dxa"/>
            <w:tcBorders>
              <w:top w:val="nil"/>
              <w:left w:val="nil"/>
              <w:bottom w:val="single" w:sz="4" w:space="0" w:color="auto"/>
              <w:right w:val="single" w:sz="4" w:space="0" w:color="auto"/>
            </w:tcBorders>
            <w:noWrap/>
            <w:vAlign w:val="center"/>
            <w:hideMark/>
          </w:tcPr>
          <w:p w14:paraId="15344C8C" w14:textId="77777777" w:rsidR="006F2BB2" w:rsidRPr="00B50A5B" w:rsidRDefault="006F2BB2" w:rsidP="00BF3A7E">
            <w:pPr>
              <w:pStyle w:val="TAC"/>
              <w:rPr>
                <w:ins w:id="2918" w:author="Flores Fernandez" w:date="2024-02-17T01:52:00Z"/>
              </w:rPr>
            </w:pPr>
            <w:ins w:id="2919" w:author="Flores Fernandez" w:date="2024-02-17T01:52:00Z">
              <w:r w:rsidRPr="00B50A5B">
                <w:t>768</w:t>
              </w:r>
            </w:ins>
          </w:p>
        </w:tc>
        <w:tc>
          <w:tcPr>
            <w:tcW w:w="1057" w:type="dxa"/>
            <w:tcBorders>
              <w:top w:val="nil"/>
              <w:left w:val="nil"/>
              <w:bottom w:val="single" w:sz="4" w:space="0" w:color="auto"/>
              <w:right w:val="single" w:sz="4" w:space="0" w:color="auto"/>
            </w:tcBorders>
            <w:noWrap/>
            <w:vAlign w:val="center"/>
            <w:hideMark/>
          </w:tcPr>
          <w:p w14:paraId="126942B2" w14:textId="77777777" w:rsidR="006F2BB2" w:rsidRPr="00B50A5B" w:rsidRDefault="006F2BB2" w:rsidP="00BF3A7E">
            <w:pPr>
              <w:pStyle w:val="TAC"/>
              <w:rPr>
                <w:ins w:id="2920" w:author="Flores Fernandez" w:date="2024-02-17T01:52:00Z"/>
              </w:rPr>
            </w:pPr>
            <w:ins w:id="2921"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6B30641A" w14:textId="77777777" w:rsidR="006F2BB2" w:rsidRPr="00B50A5B" w:rsidRDefault="006F2BB2" w:rsidP="00BF3A7E">
            <w:pPr>
              <w:pStyle w:val="TAC"/>
              <w:rPr>
                <w:ins w:id="2922" w:author="Flores Fernandez" w:date="2024-02-17T01:52:00Z"/>
              </w:rPr>
            </w:pPr>
            <w:ins w:id="2923"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3A7D378D" w14:textId="77777777" w:rsidR="006F2BB2" w:rsidRPr="00B50A5B" w:rsidRDefault="006F2BB2" w:rsidP="00BF3A7E">
            <w:pPr>
              <w:pStyle w:val="TAC"/>
              <w:rPr>
                <w:ins w:id="2924" w:author="Flores Fernandez" w:date="2024-02-17T01:52:00Z"/>
              </w:rPr>
            </w:pPr>
            <w:ins w:id="292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70C8EAAC" w14:textId="77777777" w:rsidR="006F2BB2" w:rsidRPr="00B50A5B" w:rsidRDefault="006F2BB2" w:rsidP="00BF3A7E">
            <w:pPr>
              <w:pStyle w:val="TAC"/>
              <w:rPr>
                <w:ins w:id="2926" w:author="Flores Fernandez" w:date="2024-02-17T01:52:00Z"/>
              </w:rPr>
            </w:pPr>
            <w:ins w:id="2927" w:author="Flores Fernandez" w:date="2024-02-17T01:52:00Z">
              <w:r w:rsidRPr="00B50A5B">
                <w:t>3960</w:t>
              </w:r>
            </w:ins>
          </w:p>
        </w:tc>
        <w:tc>
          <w:tcPr>
            <w:tcW w:w="1127" w:type="dxa"/>
            <w:tcBorders>
              <w:top w:val="nil"/>
              <w:left w:val="nil"/>
              <w:bottom w:val="single" w:sz="4" w:space="0" w:color="auto"/>
              <w:right w:val="single" w:sz="4" w:space="0" w:color="auto"/>
            </w:tcBorders>
            <w:noWrap/>
            <w:vAlign w:val="center"/>
            <w:hideMark/>
          </w:tcPr>
          <w:p w14:paraId="66DFA924" w14:textId="77777777" w:rsidR="006F2BB2" w:rsidRPr="00B50A5B" w:rsidRDefault="006F2BB2" w:rsidP="00BF3A7E">
            <w:pPr>
              <w:pStyle w:val="TAC"/>
              <w:rPr>
                <w:ins w:id="2928" w:author="Flores Fernandez" w:date="2024-02-17T01:52:00Z"/>
              </w:rPr>
            </w:pPr>
            <w:ins w:id="2929" w:author="Flores Fernandez" w:date="2024-02-17T01:52:00Z">
              <w:r w:rsidRPr="00B50A5B">
                <w:t>1980</w:t>
              </w:r>
            </w:ins>
          </w:p>
        </w:tc>
      </w:tr>
      <w:tr w:rsidR="006F2BB2" w:rsidRPr="00B50A5B" w14:paraId="6152F7F8" w14:textId="77777777" w:rsidTr="003A01E9">
        <w:trPr>
          <w:jc w:val="center"/>
          <w:ins w:id="293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43CAAD6" w14:textId="77777777" w:rsidR="006F2BB2" w:rsidRPr="00B50A5B" w:rsidRDefault="006F2BB2" w:rsidP="00BF3A7E">
            <w:pPr>
              <w:pStyle w:val="TAC"/>
              <w:rPr>
                <w:ins w:id="29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6729574" w14:textId="77777777" w:rsidR="006F2BB2" w:rsidRPr="00B50A5B" w:rsidRDefault="006F2BB2" w:rsidP="00BF3A7E">
            <w:pPr>
              <w:pStyle w:val="TAC"/>
              <w:rPr>
                <w:ins w:id="2932" w:author="Flores Fernandez" w:date="2024-02-17T01:52:00Z"/>
                <w:rFonts w:eastAsia="MS Mincho"/>
              </w:rPr>
            </w:pPr>
            <w:ins w:id="2933" w:author="Flores Fernandez" w:date="2024-02-17T01:52:00Z">
              <w:r w:rsidRPr="00B50A5B">
                <w:rPr>
                  <w:rFonts w:eastAsia="MS Mincho"/>
                </w:rPr>
                <w:t>16</w:t>
              </w:r>
            </w:ins>
          </w:p>
        </w:tc>
        <w:tc>
          <w:tcPr>
            <w:tcW w:w="967" w:type="dxa"/>
            <w:tcBorders>
              <w:top w:val="nil"/>
              <w:left w:val="nil"/>
              <w:bottom w:val="single" w:sz="4" w:space="0" w:color="auto"/>
              <w:right w:val="single" w:sz="4" w:space="0" w:color="auto"/>
            </w:tcBorders>
            <w:noWrap/>
            <w:vAlign w:val="center"/>
            <w:hideMark/>
          </w:tcPr>
          <w:p w14:paraId="34DC6872" w14:textId="77777777" w:rsidR="006F2BB2" w:rsidRPr="00B50A5B" w:rsidRDefault="006F2BB2" w:rsidP="00BF3A7E">
            <w:pPr>
              <w:pStyle w:val="TAC"/>
              <w:rPr>
                <w:ins w:id="2934" w:author="Flores Fernandez" w:date="2024-02-17T01:52:00Z"/>
                <w:rFonts w:eastAsia="MS Mincho"/>
              </w:rPr>
            </w:pPr>
            <w:ins w:id="293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69FA713" w14:textId="77777777" w:rsidR="006F2BB2" w:rsidRPr="00B50A5B" w:rsidRDefault="006F2BB2" w:rsidP="00BF3A7E">
            <w:pPr>
              <w:pStyle w:val="TAC"/>
              <w:rPr>
                <w:ins w:id="2936" w:author="Flores Fernandez" w:date="2024-02-17T01:52:00Z"/>
                <w:rFonts w:eastAsia="MS Mincho"/>
              </w:rPr>
            </w:pPr>
            <w:ins w:id="293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5D92638" w14:textId="77777777" w:rsidR="006F2BB2" w:rsidRPr="00B50A5B" w:rsidRDefault="006F2BB2" w:rsidP="00BF3A7E">
            <w:pPr>
              <w:pStyle w:val="TAC"/>
              <w:rPr>
                <w:ins w:id="2938" w:author="Flores Fernandez" w:date="2024-02-17T01:52:00Z"/>
                <w:rFonts w:eastAsia="MS Mincho"/>
              </w:rPr>
            </w:pPr>
            <w:ins w:id="293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669C1386" w14:textId="77777777" w:rsidR="006F2BB2" w:rsidRPr="00B50A5B" w:rsidRDefault="006F2BB2" w:rsidP="00BF3A7E">
            <w:pPr>
              <w:pStyle w:val="TAC"/>
              <w:rPr>
                <w:ins w:id="2940" w:author="Flores Fernandez" w:date="2024-02-17T01:52:00Z"/>
                <w:rFonts w:eastAsia="MS Mincho"/>
              </w:rPr>
            </w:pPr>
            <w:ins w:id="2941" w:author="Flores Fernandez" w:date="2024-02-17T01:52:00Z">
              <w:r w:rsidRPr="00B50A5B">
                <w:rPr>
                  <w:rFonts w:eastAsia="MS Mincho"/>
                </w:rPr>
                <w:t>808</w:t>
              </w:r>
            </w:ins>
          </w:p>
        </w:tc>
        <w:tc>
          <w:tcPr>
            <w:tcW w:w="1057" w:type="dxa"/>
            <w:tcBorders>
              <w:top w:val="nil"/>
              <w:left w:val="nil"/>
              <w:bottom w:val="single" w:sz="4" w:space="0" w:color="auto"/>
              <w:right w:val="single" w:sz="4" w:space="0" w:color="auto"/>
            </w:tcBorders>
            <w:noWrap/>
            <w:vAlign w:val="center"/>
            <w:hideMark/>
          </w:tcPr>
          <w:p w14:paraId="0CA5EC13" w14:textId="77777777" w:rsidR="006F2BB2" w:rsidRPr="00B50A5B" w:rsidRDefault="006F2BB2" w:rsidP="00BF3A7E">
            <w:pPr>
              <w:pStyle w:val="TAC"/>
              <w:rPr>
                <w:ins w:id="2942" w:author="Flores Fernandez" w:date="2024-02-17T01:52:00Z"/>
                <w:rFonts w:eastAsia="MS Mincho"/>
              </w:rPr>
            </w:pPr>
            <w:ins w:id="294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45E5A0F" w14:textId="77777777" w:rsidR="006F2BB2" w:rsidRPr="00B50A5B" w:rsidRDefault="006F2BB2" w:rsidP="00BF3A7E">
            <w:pPr>
              <w:pStyle w:val="TAC"/>
              <w:rPr>
                <w:ins w:id="2944" w:author="Flores Fernandez" w:date="2024-02-17T01:52:00Z"/>
                <w:rFonts w:eastAsia="MS Mincho"/>
              </w:rPr>
            </w:pPr>
            <w:ins w:id="294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42B1E464" w14:textId="77777777" w:rsidR="006F2BB2" w:rsidRPr="00B50A5B" w:rsidRDefault="006F2BB2" w:rsidP="00BF3A7E">
            <w:pPr>
              <w:pStyle w:val="TAC"/>
              <w:rPr>
                <w:ins w:id="2946" w:author="Flores Fernandez" w:date="2024-02-17T01:52:00Z"/>
                <w:rFonts w:eastAsia="MS Mincho"/>
              </w:rPr>
            </w:pPr>
            <w:ins w:id="294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D939C3B" w14:textId="77777777" w:rsidR="006F2BB2" w:rsidRPr="00B50A5B" w:rsidRDefault="006F2BB2" w:rsidP="00BF3A7E">
            <w:pPr>
              <w:pStyle w:val="TAC"/>
              <w:rPr>
                <w:ins w:id="2948" w:author="Flores Fernandez" w:date="2024-02-17T01:52:00Z"/>
                <w:rFonts w:eastAsia="MS Mincho"/>
              </w:rPr>
            </w:pPr>
            <w:ins w:id="2949" w:author="Flores Fernandez" w:date="2024-02-17T01:52:00Z">
              <w:r w:rsidRPr="00B50A5B">
                <w:rPr>
                  <w:rFonts w:eastAsia="MS Mincho"/>
                </w:rPr>
                <w:t>4224</w:t>
              </w:r>
            </w:ins>
          </w:p>
        </w:tc>
        <w:tc>
          <w:tcPr>
            <w:tcW w:w="1127" w:type="dxa"/>
            <w:tcBorders>
              <w:top w:val="nil"/>
              <w:left w:val="nil"/>
              <w:bottom w:val="single" w:sz="4" w:space="0" w:color="auto"/>
              <w:right w:val="single" w:sz="4" w:space="0" w:color="auto"/>
            </w:tcBorders>
            <w:noWrap/>
            <w:vAlign w:val="center"/>
            <w:hideMark/>
          </w:tcPr>
          <w:p w14:paraId="62DD5D59" w14:textId="77777777" w:rsidR="006F2BB2" w:rsidRPr="00B50A5B" w:rsidRDefault="006F2BB2" w:rsidP="00BF3A7E">
            <w:pPr>
              <w:pStyle w:val="TAC"/>
              <w:rPr>
                <w:ins w:id="2950" w:author="Flores Fernandez" w:date="2024-02-17T01:52:00Z"/>
                <w:rFonts w:eastAsia="MS Mincho"/>
              </w:rPr>
            </w:pPr>
            <w:ins w:id="2951" w:author="Flores Fernandez" w:date="2024-02-17T01:52:00Z">
              <w:r w:rsidRPr="00B50A5B">
                <w:rPr>
                  <w:rFonts w:eastAsia="MS Mincho"/>
                </w:rPr>
                <w:t>2112</w:t>
              </w:r>
            </w:ins>
          </w:p>
        </w:tc>
      </w:tr>
      <w:tr w:rsidR="006F2BB2" w:rsidRPr="00B50A5B" w14:paraId="58333AFB" w14:textId="77777777" w:rsidTr="003A01E9">
        <w:trPr>
          <w:jc w:val="center"/>
          <w:ins w:id="295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6FFE0BA" w14:textId="77777777" w:rsidR="006F2BB2" w:rsidRPr="00B50A5B" w:rsidRDefault="006F2BB2" w:rsidP="00BF3A7E">
            <w:pPr>
              <w:pStyle w:val="TAC"/>
              <w:rPr>
                <w:ins w:id="295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15D0E2B" w14:textId="77777777" w:rsidR="006F2BB2" w:rsidRPr="00B50A5B" w:rsidRDefault="006F2BB2" w:rsidP="00BF3A7E">
            <w:pPr>
              <w:pStyle w:val="TAC"/>
              <w:rPr>
                <w:ins w:id="2954" w:author="Flores Fernandez" w:date="2024-02-17T01:52:00Z"/>
                <w:rFonts w:eastAsia="MS Mincho"/>
              </w:rPr>
            </w:pPr>
            <w:ins w:id="2955"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49F57637" w14:textId="77777777" w:rsidR="006F2BB2" w:rsidRPr="00B50A5B" w:rsidRDefault="006F2BB2" w:rsidP="00BF3A7E">
            <w:pPr>
              <w:pStyle w:val="TAC"/>
              <w:rPr>
                <w:ins w:id="2956" w:author="Flores Fernandez" w:date="2024-02-17T01:52:00Z"/>
                <w:rFonts w:eastAsia="MS Mincho"/>
              </w:rPr>
            </w:pPr>
            <w:ins w:id="295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8C4F9B7" w14:textId="77777777" w:rsidR="006F2BB2" w:rsidRPr="00B50A5B" w:rsidRDefault="006F2BB2" w:rsidP="00BF3A7E">
            <w:pPr>
              <w:pStyle w:val="TAC"/>
              <w:rPr>
                <w:ins w:id="2958" w:author="Flores Fernandez" w:date="2024-02-17T01:52:00Z"/>
                <w:rFonts w:eastAsia="MS Mincho"/>
              </w:rPr>
            </w:pPr>
            <w:ins w:id="295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7ACC43C" w14:textId="77777777" w:rsidR="006F2BB2" w:rsidRPr="00B50A5B" w:rsidRDefault="006F2BB2" w:rsidP="00BF3A7E">
            <w:pPr>
              <w:pStyle w:val="TAC"/>
              <w:rPr>
                <w:ins w:id="2960" w:author="Flores Fernandez" w:date="2024-02-17T01:52:00Z"/>
                <w:rFonts w:eastAsia="MS Mincho"/>
              </w:rPr>
            </w:pPr>
            <w:ins w:id="296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69F11B12" w14:textId="77777777" w:rsidR="006F2BB2" w:rsidRPr="00B50A5B" w:rsidRDefault="006F2BB2" w:rsidP="00BF3A7E">
            <w:pPr>
              <w:pStyle w:val="TAC"/>
              <w:rPr>
                <w:ins w:id="2962" w:author="Flores Fernandez" w:date="2024-02-17T01:52:00Z"/>
                <w:rFonts w:eastAsia="MS Mincho"/>
              </w:rPr>
            </w:pPr>
            <w:ins w:id="2963" w:author="Flores Fernandez" w:date="2024-02-17T01:52:00Z">
              <w:r w:rsidRPr="00B50A5B">
                <w:rPr>
                  <w:rFonts w:eastAsia="MS Mincho"/>
                </w:rPr>
                <w:t>928</w:t>
              </w:r>
            </w:ins>
          </w:p>
        </w:tc>
        <w:tc>
          <w:tcPr>
            <w:tcW w:w="1057" w:type="dxa"/>
            <w:tcBorders>
              <w:top w:val="nil"/>
              <w:left w:val="nil"/>
              <w:bottom w:val="single" w:sz="4" w:space="0" w:color="auto"/>
              <w:right w:val="single" w:sz="4" w:space="0" w:color="auto"/>
            </w:tcBorders>
            <w:noWrap/>
            <w:vAlign w:val="center"/>
            <w:hideMark/>
          </w:tcPr>
          <w:p w14:paraId="61A8633E" w14:textId="77777777" w:rsidR="006F2BB2" w:rsidRPr="00B50A5B" w:rsidRDefault="006F2BB2" w:rsidP="00BF3A7E">
            <w:pPr>
              <w:pStyle w:val="TAC"/>
              <w:rPr>
                <w:ins w:id="2964" w:author="Flores Fernandez" w:date="2024-02-17T01:52:00Z"/>
                <w:rFonts w:eastAsia="MS Mincho"/>
              </w:rPr>
            </w:pPr>
            <w:ins w:id="296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3F43C55" w14:textId="77777777" w:rsidR="006F2BB2" w:rsidRPr="00B50A5B" w:rsidRDefault="006F2BB2" w:rsidP="00BF3A7E">
            <w:pPr>
              <w:pStyle w:val="TAC"/>
              <w:rPr>
                <w:ins w:id="2966" w:author="Flores Fernandez" w:date="2024-02-17T01:52:00Z"/>
                <w:rFonts w:eastAsia="MS Mincho"/>
              </w:rPr>
            </w:pPr>
            <w:ins w:id="296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BBB578E" w14:textId="77777777" w:rsidR="006F2BB2" w:rsidRPr="00B50A5B" w:rsidRDefault="006F2BB2" w:rsidP="00BF3A7E">
            <w:pPr>
              <w:pStyle w:val="TAC"/>
              <w:rPr>
                <w:ins w:id="2968" w:author="Flores Fernandez" w:date="2024-02-17T01:52:00Z"/>
                <w:rFonts w:eastAsia="MS Mincho"/>
              </w:rPr>
            </w:pPr>
            <w:ins w:id="296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D1AB1C8" w14:textId="77777777" w:rsidR="006F2BB2" w:rsidRPr="00B50A5B" w:rsidRDefault="006F2BB2" w:rsidP="00BF3A7E">
            <w:pPr>
              <w:pStyle w:val="TAC"/>
              <w:rPr>
                <w:ins w:id="2970" w:author="Flores Fernandez" w:date="2024-02-17T01:52:00Z"/>
                <w:rFonts w:eastAsia="MS Mincho"/>
              </w:rPr>
            </w:pPr>
            <w:ins w:id="2971" w:author="Flores Fernandez" w:date="2024-02-17T01:52:00Z">
              <w:r w:rsidRPr="00B50A5B">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042345A3" w14:textId="77777777" w:rsidR="006F2BB2" w:rsidRPr="00B50A5B" w:rsidRDefault="006F2BB2" w:rsidP="00BF3A7E">
            <w:pPr>
              <w:pStyle w:val="TAC"/>
              <w:rPr>
                <w:ins w:id="2972" w:author="Flores Fernandez" w:date="2024-02-17T01:52:00Z"/>
                <w:rFonts w:eastAsia="MS Mincho"/>
              </w:rPr>
            </w:pPr>
            <w:ins w:id="2973" w:author="Flores Fernandez" w:date="2024-02-17T01:52:00Z">
              <w:r w:rsidRPr="00B50A5B">
                <w:rPr>
                  <w:rFonts w:eastAsia="MS Mincho"/>
                </w:rPr>
                <w:t>2376</w:t>
              </w:r>
            </w:ins>
          </w:p>
        </w:tc>
      </w:tr>
      <w:tr w:rsidR="006F2BB2" w:rsidRPr="00B50A5B" w14:paraId="699144DD" w14:textId="77777777" w:rsidTr="003A01E9">
        <w:trPr>
          <w:jc w:val="center"/>
          <w:ins w:id="297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06A94F0" w14:textId="77777777" w:rsidR="006F2BB2" w:rsidRPr="00B50A5B" w:rsidRDefault="006F2BB2" w:rsidP="00BF3A7E">
            <w:pPr>
              <w:pStyle w:val="TAC"/>
              <w:rPr>
                <w:ins w:id="29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3E0884A" w14:textId="77777777" w:rsidR="006F2BB2" w:rsidRPr="00B50A5B" w:rsidRDefault="006F2BB2" w:rsidP="00BF3A7E">
            <w:pPr>
              <w:pStyle w:val="TAC"/>
              <w:rPr>
                <w:ins w:id="2976" w:author="Flores Fernandez" w:date="2024-02-17T01:52:00Z"/>
                <w:rFonts w:eastAsia="MS Mincho"/>
              </w:rPr>
            </w:pPr>
            <w:ins w:id="2977" w:author="Flores Fernandez" w:date="2024-02-17T01:52:00Z">
              <w:r w:rsidRPr="00B50A5B">
                <w:rPr>
                  <w:rFonts w:eastAsia="MS Mincho"/>
                </w:rPr>
                <w:t>19</w:t>
              </w:r>
            </w:ins>
          </w:p>
        </w:tc>
        <w:tc>
          <w:tcPr>
            <w:tcW w:w="967" w:type="dxa"/>
            <w:tcBorders>
              <w:top w:val="nil"/>
              <w:left w:val="nil"/>
              <w:bottom w:val="single" w:sz="4" w:space="0" w:color="auto"/>
              <w:right w:val="single" w:sz="4" w:space="0" w:color="auto"/>
            </w:tcBorders>
            <w:noWrap/>
            <w:vAlign w:val="center"/>
            <w:hideMark/>
          </w:tcPr>
          <w:p w14:paraId="67D95533" w14:textId="77777777" w:rsidR="006F2BB2" w:rsidRPr="00B50A5B" w:rsidRDefault="006F2BB2" w:rsidP="00BF3A7E">
            <w:pPr>
              <w:pStyle w:val="TAC"/>
              <w:rPr>
                <w:ins w:id="2978" w:author="Flores Fernandez" w:date="2024-02-17T01:52:00Z"/>
                <w:rFonts w:eastAsia="MS Mincho"/>
              </w:rPr>
            </w:pPr>
            <w:ins w:id="297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7A668F6" w14:textId="77777777" w:rsidR="006F2BB2" w:rsidRPr="00B50A5B" w:rsidRDefault="006F2BB2" w:rsidP="00BF3A7E">
            <w:pPr>
              <w:pStyle w:val="TAC"/>
              <w:rPr>
                <w:ins w:id="2980" w:author="Flores Fernandez" w:date="2024-02-17T01:52:00Z"/>
                <w:rFonts w:eastAsia="MS Mincho"/>
              </w:rPr>
            </w:pPr>
            <w:ins w:id="298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6155A44" w14:textId="77777777" w:rsidR="006F2BB2" w:rsidRPr="00B50A5B" w:rsidRDefault="006F2BB2" w:rsidP="00BF3A7E">
            <w:pPr>
              <w:pStyle w:val="TAC"/>
              <w:rPr>
                <w:ins w:id="2982" w:author="Flores Fernandez" w:date="2024-02-17T01:52:00Z"/>
                <w:rFonts w:eastAsia="MS Mincho"/>
              </w:rPr>
            </w:pPr>
            <w:ins w:id="298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5C34C5AF" w14:textId="77777777" w:rsidR="006F2BB2" w:rsidRPr="00B50A5B" w:rsidRDefault="006F2BB2" w:rsidP="00BF3A7E">
            <w:pPr>
              <w:pStyle w:val="TAC"/>
              <w:rPr>
                <w:ins w:id="2984" w:author="Flores Fernandez" w:date="2024-02-17T01:52:00Z"/>
                <w:rFonts w:eastAsia="MS Mincho"/>
              </w:rPr>
            </w:pPr>
            <w:ins w:id="2985" w:author="Flores Fernandez" w:date="2024-02-17T01:52:00Z">
              <w:r w:rsidRPr="00B50A5B">
                <w:rPr>
                  <w:rFonts w:eastAsia="MS Mincho"/>
                </w:rPr>
                <w:t>984</w:t>
              </w:r>
            </w:ins>
          </w:p>
        </w:tc>
        <w:tc>
          <w:tcPr>
            <w:tcW w:w="1057" w:type="dxa"/>
            <w:tcBorders>
              <w:top w:val="nil"/>
              <w:left w:val="nil"/>
              <w:bottom w:val="single" w:sz="4" w:space="0" w:color="auto"/>
              <w:right w:val="single" w:sz="4" w:space="0" w:color="auto"/>
            </w:tcBorders>
            <w:noWrap/>
            <w:vAlign w:val="center"/>
            <w:hideMark/>
          </w:tcPr>
          <w:p w14:paraId="6F90A263" w14:textId="77777777" w:rsidR="006F2BB2" w:rsidRPr="00B50A5B" w:rsidRDefault="006F2BB2" w:rsidP="00BF3A7E">
            <w:pPr>
              <w:pStyle w:val="TAC"/>
              <w:rPr>
                <w:ins w:id="2986" w:author="Flores Fernandez" w:date="2024-02-17T01:52:00Z"/>
                <w:rFonts w:eastAsia="MS Mincho"/>
              </w:rPr>
            </w:pPr>
            <w:ins w:id="298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AB2ABAD" w14:textId="77777777" w:rsidR="006F2BB2" w:rsidRPr="00B50A5B" w:rsidRDefault="006F2BB2" w:rsidP="00BF3A7E">
            <w:pPr>
              <w:pStyle w:val="TAC"/>
              <w:rPr>
                <w:ins w:id="2988" w:author="Flores Fernandez" w:date="2024-02-17T01:52:00Z"/>
                <w:rFonts w:eastAsia="MS Mincho"/>
              </w:rPr>
            </w:pPr>
            <w:ins w:id="298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370BB20" w14:textId="77777777" w:rsidR="006F2BB2" w:rsidRPr="00B50A5B" w:rsidRDefault="006F2BB2" w:rsidP="00BF3A7E">
            <w:pPr>
              <w:pStyle w:val="TAC"/>
              <w:rPr>
                <w:ins w:id="2990" w:author="Flores Fernandez" w:date="2024-02-17T01:52:00Z"/>
                <w:rFonts w:eastAsia="MS Mincho"/>
              </w:rPr>
            </w:pPr>
            <w:ins w:id="299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6C7AC11" w14:textId="77777777" w:rsidR="006F2BB2" w:rsidRPr="00B50A5B" w:rsidRDefault="006F2BB2" w:rsidP="00BF3A7E">
            <w:pPr>
              <w:pStyle w:val="TAC"/>
              <w:rPr>
                <w:ins w:id="2992" w:author="Flores Fernandez" w:date="2024-02-17T01:52:00Z"/>
                <w:rFonts w:eastAsia="MS Mincho"/>
              </w:rPr>
            </w:pPr>
            <w:ins w:id="2993" w:author="Flores Fernandez" w:date="2024-02-17T01:52:00Z">
              <w:r w:rsidRPr="00B50A5B">
                <w:rPr>
                  <w:rFonts w:eastAsia="MS Mincho"/>
                </w:rPr>
                <w:t>5016</w:t>
              </w:r>
            </w:ins>
          </w:p>
        </w:tc>
        <w:tc>
          <w:tcPr>
            <w:tcW w:w="1127" w:type="dxa"/>
            <w:tcBorders>
              <w:top w:val="nil"/>
              <w:left w:val="nil"/>
              <w:bottom w:val="single" w:sz="4" w:space="0" w:color="auto"/>
              <w:right w:val="single" w:sz="4" w:space="0" w:color="auto"/>
            </w:tcBorders>
            <w:noWrap/>
            <w:vAlign w:val="center"/>
            <w:hideMark/>
          </w:tcPr>
          <w:p w14:paraId="5520E22A" w14:textId="77777777" w:rsidR="006F2BB2" w:rsidRPr="00B50A5B" w:rsidRDefault="006F2BB2" w:rsidP="00BF3A7E">
            <w:pPr>
              <w:pStyle w:val="TAC"/>
              <w:rPr>
                <w:ins w:id="2994" w:author="Flores Fernandez" w:date="2024-02-17T01:52:00Z"/>
                <w:rFonts w:eastAsia="MS Mincho"/>
              </w:rPr>
            </w:pPr>
            <w:ins w:id="2995" w:author="Flores Fernandez" w:date="2024-02-17T01:52:00Z">
              <w:r w:rsidRPr="00B50A5B">
                <w:rPr>
                  <w:rFonts w:eastAsia="MS Mincho"/>
                </w:rPr>
                <w:t>2508</w:t>
              </w:r>
            </w:ins>
          </w:p>
        </w:tc>
      </w:tr>
      <w:tr w:rsidR="006F2BB2" w:rsidRPr="00B50A5B" w14:paraId="722BDD9C" w14:textId="77777777" w:rsidTr="003A01E9">
        <w:trPr>
          <w:jc w:val="center"/>
          <w:ins w:id="299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50BC9CD" w14:textId="77777777" w:rsidR="006F2BB2" w:rsidRPr="00B50A5B" w:rsidRDefault="006F2BB2" w:rsidP="00BF3A7E">
            <w:pPr>
              <w:pStyle w:val="TAC"/>
              <w:rPr>
                <w:ins w:id="29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0496616" w14:textId="77777777" w:rsidR="006F2BB2" w:rsidRPr="00B50A5B" w:rsidRDefault="006F2BB2" w:rsidP="00BF3A7E">
            <w:pPr>
              <w:pStyle w:val="TAC"/>
              <w:rPr>
                <w:ins w:id="2998" w:author="Flores Fernandez" w:date="2024-02-17T01:52:00Z"/>
                <w:rFonts w:eastAsia="MS Mincho"/>
              </w:rPr>
            </w:pPr>
            <w:ins w:id="2999"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0ADE1EB4" w14:textId="77777777" w:rsidR="006F2BB2" w:rsidRPr="00B50A5B" w:rsidRDefault="006F2BB2" w:rsidP="00BF3A7E">
            <w:pPr>
              <w:pStyle w:val="TAC"/>
              <w:rPr>
                <w:ins w:id="3000" w:author="Flores Fernandez" w:date="2024-02-17T01:52:00Z"/>
                <w:rFonts w:eastAsia="MS Mincho"/>
              </w:rPr>
            </w:pPr>
            <w:ins w:id="300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64CA886" w14:textId="77777777" w:rsidR="006F2BB2" w:rsidRPr="00B50A5B" w:rsidRDefault="006F2BB2" w:rsidP="00BF3A7E">
            <w:pPr>
              <w:pStyle w:val="TAC"/>
              <w:rPr>
                <w:ins w:id="3002" w:author="Flores Fernandez" w:date="2024-02-17T01:52:00Z"/>
                <w:rFonts w:eastAsia="MS Mincho"/>
              </w:rPr>
            </w:pPr>
            <w:ins w:id="300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5E9DAF2" w14:textId="77777777" w:rsidR="006F2BB2" w:rsidRPr="00B50A5B" w:rsidRDefault="006F2BB2" w:rsidP="00BF3A7E">
            <w:pPr>
              <w:pStyle w:val="TAC"/>
              <w:rPr>
                <w:ins w:id="3004" w:author="Flores Fernandez" w:date="2024-02-17T01:52:00Z"/>
                <w:rFonts w:eastAsia="MS Mincho"/>
              </w:rPr>
            </w:pPr>
            <w:ins w:id="300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37814D95" w14:textId="77777777" w:rsidR="006F2BB2" w:rsidRPr="00B50A5B" w:rsidRDefault="006F2BB2" w:rsidP="00BF3A7E">
            <w:pPr>
              <w:pStyle w:val="TAC"/>
              <w:rPr>
                <w:ins w:id="3006" w:author="Flores Fernandez" w:date="2024-02-17T01:52:00Z"/>
                <w:rFonts w:eastAsia="MS Mincho"/>
              </w:rPr>
            </w:pPr>
            <w:ins w:id="3007" w:author="Flores Fernandez" w:date="2024-02-17T01:52:00Z">
              <w:r w:rsidRPr="00B50A5B">
                <w:rPr>
                  <w:rFonts w:eastAsia="MS Mincho"/>
                </w:rPr>
                <w:t>1192</w:t>
              </w:r>
            </w:ins>
          </w:p>
        </w:tc>
        <w:tc>
          <w:tcPr>
            <w:tcW w:w="1057" w:type="dxa"/>
            <w:tcBorders>
              <w:top w:val="nil"/>
              <w:left w:val="nil"/>
              <w:bottom w:val="single" w:sz="4" w:space="0" w:color="auto"/>
              <w:right w:val="single" w:sz="4" w:space="0" w:color="auto"/>
            </w:tcBorders>
            <w:noWrap/>
            <w:vAlign w:val="center"/>
            <w:hideMark/>
          </w:tcPr>
          <w:p w14:paraId="768A1488" w14:textId="77777777" w:rsidR="006F2BB2" w:rsidRPr="00B50A5B" w:rsidRDefault="006F2BB2" w:rsidP="00BF3A7E">
            <w:pPr>
              <w:pStyle w:val="TAC"/>
              <w:rPr>
                <w:ins w:id="3008" w:author="Flores Fernandez" w:date="2024-02-17T01:52:00Z"/>
                <w:rFonts w:eastAsia="MS Mincho"/>
              </w:rPr>
            </w:pPr>
            <w:ins w:id="300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A42A995" w14:textId="77777777" w:rsidR="006F2BB2" w:rsidRPr="00B50A5B" w:rsidRDefault="006F2BB2" w:rsidP="00BF3A7E">
            <w:pPr>
              <w:pStyle w:val="TAC"/>
              <w:rPr>
                <w:ins w:id="3010" w:author="Flores Fernandez" w:date="2024-02-17T01:52:00Z"/>
                <w:rFonts w:eastAsia="MS Mincho"/>
              </w:rPr>
            </w:pPr>
            <w:ins w:id="301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A707C7D" w14:textId="77777777" w:rsidR="006F2BB2" w:rsidRPr="00B50A5B" w:rsidRDefault="006F2BB2" w:rsidP="00BF3A7E">
            <w:pPr>
              <w:pStyle w:val="TAC"/>
              <w:rPr>
                <w:ins w:id="3012" w:author="Flores Fernandez" w:date="2024-02-17T01:52:00Z"/>
                <w:rFonts w:eastAsia="MS Mincho"/>
              </w:rPr>
            </w:pPr>
            <w:ins w:id="301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864AC91" w14:textId="77777777" w:rsidR="006F2BB2" w:rsidRPr="00B50A5B" w:rsidRDefault="006F2BB2" w:rsidP="00BF3A7E">
            <w:pPr>
              <w:pStyle w:val="TAC"/>
              <w:rPr>
                <w:ins w:id="3014" w:author="Flores Fernandez" w:date="2024-02-17T01:52:00Z"/>
                <w:rFonts w:eastAsia="MS Mincho"/>
              </w:rPr>
            </w:pPr>
            <w:ins w:id="3015" w:author="Flores Fernandez" w:date="2024-02-17T01:52:00Z">
              <w:r w:rsidRPr="00B50A5B">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393CF265" w14:textId="77777777" w:rsidR="006F2BB2" w:rsidRPr="00B50A5B" w:rsidRDefault="006F2BB2" w:rsidP="00BF3A7E">
            <w:pPr>
              <w:pStyle w:val="TAC"/>
              <w:rPr>
                <w:ins w:id="3016" w:author="Flores Fernandez" w:date="2024-02-17T01:52:00Z"/>
                <w:rFonts w:eastAsia="MS Mincho"/>
              </w:rPr>
            </w:pPr>
            <w:ins w:id="3017" w:author="Flores Fernandez" w:date="2024-02-17T01:52:00Z">
              <w:r w:rsidRPr="00B50A5B">
                <w:rPr>
                  <w:rFonts w:eastAsia="MS Mincho"/>
                </w:rPr>
                <w:t>3168</w:t>
              </w:r>
            </w:ins>
          </w:p>
        </w:tc>
      </w:tr>
      <w:tr w:rsidR="006F2BB2" w:rsidRPr="00B50A5B" w14:paraId="1674FC64" w14:textId="77777777" w:rsidTr="003A01E9">
        <w:trPr>
          <w:jc w:val="center"/>
          <w:ins w:id="301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7E1B078" w14:textId="77777777" w:rsidR="006F2BB2" w:rsidRPr="00B50A5B" w:rsidRDefault="006F2BB2" w:rsidP="00BF3A7E">
            <w:pPr>
              <w:pStyle w:val="TAC"/>
              <w:rPr>
                <w:ins w:id="301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83BBCBE" w14:textId="77777777" w:rsidR="006F2BB2" w:rsidRPr="00B50A5B" w:rsidRDefault="006F2BB2" w:rsidP="00BF3A7E">
            <w:pPr>
              <w:pStyle w:val="TAC"/>
              <w:rPr>
                <w:ins w:id="3020" w:author="Flores Fernandez" w:date="2024-02-17T01:52:00Z"/>
                <w:rFonts w:eastAsia="MS Mincho"/>
              </w:rPr>
            </w:pPr>
            <w:ins w:id="3021"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36C49400" w14:textId="77777777" w:rsidR="006F2BB2" w:rsidRPr="00B50A5B" w:rsidRDefault="006F2BB2" w:rsidP="00BF3A7E">
            <w:pPr>
              <w:pStyle w:val="TAC"/>
              <w:rPr>
                <w:ins w:id="3022" w:author="Flores Fernandez" w:date="2024-02-17T01:52:00Z"/>
                <w:rFonts w:eastAsia="MS Mincho"/>
              </w:rPr>
            </w:pPr>
            <w:ins w:id="302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E6E88B6" w14:textId="77777777" w:rsidR="006F2BB2" w:rsidRPr="00B50A5B" w:rsidRDefault="006F2BB2" w:rsidP="00BF3A7E">
            <w:pPr>
              <w:pStyle w:val="TAC"/>
              <w:rPr>
                <w:ins w:id="3024" w:author="Flores Fernandez" w:date="2024-02-17T01:52:00Z"/>
                <w:rFonts w:eastAsia="MS Mincho"/>
              </w:rPr>
            </w:pPr>
            <w:ins w:id="302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17F773F" w14:textId="77777777" w:rsidR="006F2BB2" w:rsidRPr="00B50A5B" w:rsidRDefault="006F2BB2" w:rsidP="00BF3A7E">
            <w:pPr>
              <w:pStyle w:val="TAC"/>
              <w:rPr>
                <w:ins w:id="3026" w:author="Flores Fernandez" w:date="2024-02-17T01:52:00Z"/>
                <w:rFonts w:eastAsia="MS Mincho"/>
              </w:rPr>
            </w:pPr>
            <w:ins w:id="302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20E9083" w14:textId="77777777" w:rsidR="006F2BB2" w:rsidRPr="00B50A5B" w:rsidRDefault="006F2BB2" w:rsidP="00BF3A7E">
            <w:pPr>
              <w:pStyle w:val="TAC"/>
              <w:rPr>
                <w:ins w:id="3028" w:author="Flores Fernandez" w:date="2024-02-17T01:52:00Z"/>
                <w:rFonts w:eastAsia="MS Mincho"/>
              </w:rPr>
            </w:pPr>
            <w:ins w:id="3029" w:author="Flores Fernandez" w:date="2024-02-17T01:52:00Z">
              <w:r w:rsidRPr="00B50A5B">
                <w:rPr>
                  <w:rFonts w:eastAsia="MS Mincho"/>
                </w:rPr>
                <w:t>1256</w:t>
              </w:r>
            </w:ins>
          </w:p>
        </w:tc>
        <w:tc>
          <w:tcPr>
            <w:tcW w:w="1057" w:type="dxa"/>
            <w:tcBorders>
              <w:top w:val="nil"/>
              <w:left w:val="nil"/>
              <w:bottom w:val="single" w:sz="4" w:space="0" w:color="auto"/>
              <w:right w:val="single" w:sz="4" w:space="0" w:color="auto"/>
            </w:tcBorders>
            <w:noWrap/>
            <w:vAlign w:val="center"/>
            <w:hideMark/>
          </w:tcPr>
          <w:p w14:paraId="33CAEF9F" w14:textId="77777777" w:rsidR="006F2BB2" w:rsidRPr="00B50A5B" w:rsidRDefault="006F2BB2" w:rsidP="00BF3A7E">
            <w:pPr>
              <w:pStyle w:val="TAC"/>
              <w:rPr>
                <w:ins w:id="3030" w:author="Flores Fernandez" w:date="2024-02-17T01:52:00Z"/>
                <w:rFonts w:eastAsia="MS Mincho"/>
              </w:rPr>
            </w:pPr>
            <w:ins w:id="303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B576E52" w14:textId="77777777" w:rsidR="006F2BB2" w:rsidRPr="00B50A5B" w:rsidRDefault="006F2BB2" w:rsidP="00BF3A7E">
            <w:pPr>
              <w:pStyle w:val="TAC"/>
              <w:rPr>
                <w:ins w:id="3032" w:author="Flores Fernandez" w:date="2024-02-17T01:52:00Z"/>
                <w:rFonts w:eastAsia="MS Mincho"/>
              </w:rPr>
            </w:pPr>
            <w:ins w:id="303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430052C" w14:textId="77777777" w:rsidR="006F2BB2" w:rsidRPr="00B50A5B" w:rsidRDefault="006F2BB2" w:rsidP="00BF3A7E">
            <w:pPr>
              <w:pStyle w:val="TAC"/>
              <w:rPr>
                <w:ins w:id="3034" w:author="Flores Fernandez" w:date="2024-02-17T01:52:00Z"/>
                <w:rFonts w:eastAsia="MS Mincho"/>
              </w:rPr>
            </w:pPr>
            <w:ins w:id="303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1434A78" w14:textId="77777777" w:rsidR="006F2BB2" w:rsidRPr="00B50A5B" w:rsidRDefault="006F2BB2" w:rsidP="00BF3A7E">
            <w:pPr>
              <w:pStyle w:val="TAC"/>
              <w:rPr>
                <w:ins w:id="3036" w:author="Flores Fernandez" w:date="2024-02-17T01:52:00Z"/>
                <w:rFonts w:eastAsia="MS Mincho"/>
              </w:rPr>
            </w:pPr>
            <w:ins w:id="3037" w:author="Flores Fernandez" w:date="2024-02-17T01:52:00Z">
              <w:r w:rsidRPr="00B50A5B">
                <w:rPr>
                  <w:rFonts w:eastAsia="MS Mincho"/>
                </w:rPr>
                <w:t>6600</w:t>
              </w:r>
            </w:ins>
          </w:p>
        </w:tc>
        <w:tc>
          <w:tcPr>
            <w:tcW w:w="1127" w:type="dxa"/>
            <w:tcBorders>
              <w:top w:val="nil"/>
              <w:left w:val="nil"/>
              <w:bottom w:val="single" w:sz="4" w:space="0" w:color="auto"/>
              <w:right w:val="single" w:sz="4" w:space="0" w:color="auto"/>
            </w:tcBorders>
            <w:noWrap/>
            <w:vAlign w:val="center"/>
            <w:hideMark/>
          </w:tcPr>
          <w:p w14:paraId="7D8C9D21" w14:textId="77777777" w:rsidR="006F2BB2" w:rsidRPr="00B50A5B" w:rsidRDefault="006F2BB2" w:rsidP="00BF3A7E">
            <w:pPr>
              <w:pStyle w:val="TAC"/>
              <w:rPr>
                <w:ins w:id="3038" w:author="Flores Fernandez" w:date="2024-02-17T01:52:00Z"/>
                <w:rFonts w:eastAsia="MS Mincho"/>
              </w:rPr>
            </w:pPr>
            <w:ins w:id="3039" w:author="Flores Fernandez" w:date="2024-02-17T01:52:00Z">
              <w:r w:rsidRPr="00B50A5B">
                <w:rPr>
                  <w:rFonts w:eastAsia="MS Mincho"/>
                </w:rPr>
                <w:t>3300</w:t>
              </w:r>
            </w:ins>
          </w:p>
        </w:tc>
      </w:tr>
      <w:tr w:rsidR="006F2BB2" w:rsidRPr="00B50A5B" w14:paraId="22A0CE71" w14:textId="77777777" w:rsidTr="003A01E9">
        <w:trPr>
          <w:jc w:val="center"/>
          <w:ins w:id="304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103567B" w14:textId="77777777" w:rsidR="006F2BB2" w:rsidRPr="00B50A5B" w:rsidRDefault="006F2BB2" w:rsidP="00BF3A7E">
            <w:pPr>
              <w:pStyle w:val="TAC"/>
              <w:rPr>
                <w:ins w:id="304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8197178" w14:textId="77777777" w:rsidR="006F2BB2" w:rsidRPr="00B50A5B" w:rsidRDefault="006F2BB2" w:rsidP="00BF3A7E">
            <w:pPr>
              <w:pStyle w:val="TAC"/>
              <w:rPr>
                <w:ins w:id="3042" w:author="Flores Fernandez" w:date="2024-02-17T01:52:00Z"/>
                <w:rFonts w:eastAsia="MS Mincho"/>
              </w:rPr>
            </w:pPr>
            <w:ins w:id="3043" w:author="Flores Fernandez" w:date="2024-02-17T01:52:00Z">
              <w:r w:rsidRPr="00B50A5B">
                <w:rPr>
                  <w:rFonts w:eastAsia="MS Mincho"/>
                </w:rPr>
                <w:t>26</w:t>
              </w:r>
            </w:ins>
          </w:p>
        </w:tc>
        <w:tc>
          <w:tcPr>
            <w:tcW w:w="967" w:type="dxa"/>
            <w:tcBorders>
              <w:top w:val="nil"/>
              <w:left w:val="nil"/>
              <w:bottom w:val="single" w:sz="4" w:space="0" w:color="auto"/>
              <w:right w:val="single" w:sz="4" w:space="0" w:color="auto"/>
            </w:tcBorders>
            <w:noWrap/>
            <w:vAlign w:val="center"/>
            <w:hideMark/>
          </w:tcPr>
          <w:p w14:paraId="2322D8B2" w14:textId="77777777" w:rsidR="006F2BB2" w:rsidRPr="00B50A5B" w:rsidRDefault="006F2BB2" w:rsidP="00BF3A7E">
            <w:pPr>
              <w:pStyle w:val="TAC"/>
              <w:rPr>
                <w:ins w:id="3044" w:author="Flores Fernandez" w:date="2024-02-17T01:52:00Z"/>
                <w:rFonts w:eastAsia="MS Mincho"/>
              </w:rPr>
            </w:pPr>
            <w:ins w:id="304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ADFDED0" w14:textId="77777777" w:rsidR="006F2BB2" w:rsidRPr="00B50A5B" w:rsidRDefault="006F2BB2" w:rsidP="00BF3A7E">
            <w:pPr>
              <w:pStyle w:val="TAC"/>
              <w:rPr>
                <w:ins w:id="3046" w:author="Flores Fernandez" w:date="2024-02-17T01:52:00Z"/>
                <w:rFonts w:eastAsia="MS Mincho"/>
              </w:rPr>
            </w:pPr>
            <w:ins w:id="304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973833D" w14:textId="77777777" w:rsidR="006F2BB2" w:rsidRPr="00B50A5B" w:rsidRDefault="006F2BB2" w:rsidP="00BF3A7E">
            <w:pPr>
              <w:pStyle w:val="TAC"/>
              <w:rPr>
                <w:ins w:id="3048" w:author="Flores Fernandez" w:date="2024-02-17T01:52:00Z"/>
                <w:rFonts w:eastAsia="MS Mincho"/>
              </w:rPr>
            </w:pPr>
            <w:ins w:id="304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6F7EA568" w14:textId="77777777" w:rsidR="006F2BB2" w:rsidRPr="00B50A5B" w:rsidRDefault="006F2BB2" w:rsidP="00BF3A7E">
            <w:pPr>
              <w:pStyle w:val="TAC"/>
              <w:rPr>
                <w:ins w:id="3050" w:author="Flores Fernandez" w:date="2024-02-17T01:52:00Z"/>
                <w:rFonts w:eastAsia="MS Mincho"/>
              </w:rPr>
            </w:pPr>
            <w:ins w:id="3051" w:author="Flores Fernandez" w:date="2024-02-17T01:52:00Z">
              <w:r w:rsidRPr="00B50A5B">
                <w:rPr>
                  <w:rFonts w:eastAsia="MS Mincho"/>
                </w:rPr>
                <w:t>1288</w:t>
              </w:r>
            </w:ins>
          </w:p>
        </w:tc>
        <w:tc>
          <w:tcPr>
            <w:tcW w:w="1057" w:type="dxa"/>
            <w:tcBorders>
              <w:top w:val="nil"/>
              <w:left w:val="nil"/>
              <w:bottom w:val="single" w:sz="4" w:space="0" w:color="auto"/>
              <w:right w:val="single" w:sz="4" w:space="0" w:color="auto"/>
            </w:tcBorders>
            <w:noWrap/>
            <w:vAlign w:val="center"/>
            <w:hideMark/>
          </w:tcPr>
          <w:p w14:paraId="689C7659" w14:textId="77777777" w:rsidR="006F2BB2" w:rsidRPr="00B50A5B" w:rsidRDefault="006F2BB2" w:rsidP="00BF3A7E">
            <w:pPr>
              <w:pStyle w:val="TAC"/>
              <w:rPr>
                <w:ins w:id="3052" w:author="Flores Fernandez" w:date="2024-02-17T01:52:00Z"/>
                <w:rFonts w:eastAsia="MS Mincho"/>
              </w:rPr>
            </w:pPr>
            <w:ins w:id="305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5752001" w14:textId="77777777" w:rsidR="006F2BB2" w:rsidRPr="00B50A5B" w:rsidRDefault="006F2BB2" w:rsidP="00BF3A7E">
            <w:pPr>
              <w:pStyle w:val="TAC"/>
              <w:rPr>
                <w:ins w:id="3054" w:author="Flores Fernandez" w:date="2024-02-17T01:52:00Z"/>
                <w:rFonts w:eastAsia="MS Mincho"/>
              </w:rPr>
            </w:pPr>
            <w:ins w:id="305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959A0E1" w14:textId="77777777" w:rsidR="006F2BB2" w:rsidRPr="00B50A5B" w:rsidRDefault="006F2BB2" w:rsidP="00BF3A7E">
            <w:pPr>
              <w:pStyle w:val="TAC"/>
              <w:rPr>
                <w:ins w:id="3056" w:author="Flores Fernandez" w:date="2024-02-17T01:52:00Z"/>
                <w:rFonts w:eastAsia="MS Mincho"/>
              </w:rPr>
            </w:pPr>
            <w:ins w:id="305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E7D9B66" w14:textId="77777777" w:rsidR="006F2BB2" w:rsidRPr="00B50A5B" w:rsidRDefault="006F2BB2" w:rsidP="00BF3A7E">
            <w:pPr>
              <w:pStyle w:val="TAC"/>
              <w:rPr>
                <w:ins w:id="3058" w:author="Flores Fernandez" w:date="2024-02-17T01:52:00Z"/>
                <w:rFonts w:eastAsia="MS Mincho"/>
              </w:rPr>
            </w:pPr>
            <w:ins w:id="3059" w:author="Flores Fernandez" w:date="2024-02-17T01:52:00Z">
              <w:r w:rsidRPr="00B50A5B">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43BF72B8" w14:textId="77777777" w:rsidR="006F2BB2" w:rsidRPr="00B50A5B" w:rsidRDefault="006F2BB2" w:rsidP="00BF3A7E">
            <w:pPr>
              <w:pStyle w:val="TAC"/>
              <w:rPr>
                <w:ins w:id="3060" w:author="Flores Fernandez" w:date="2024-02-17T01:52:00Z"/>
                <w:rFonts w:eastAsia="MS Mincho"/>
              </w:rPr>
            </w:pPr>
            <w:ins w:id="3061" w:author="Flores Fernandez" w:date="2024-02-17T01:52:00Z">
              <w:r w:rsidRPr="00B50A5B">
                <w:rPr>
                  <w:rFonts w:eastAsia="MS Mincho"/>
                </w:rPr>
                <w:t>3432</w:t>
              </w:r>
            </w:ins>
          </w:p>
        </w:tc>
      </w:tr>
      <w:tr w:rsidR="006F2BB2" w:rsidRPr="00B50A5B" w14:paraId="7C5F1F81" w14:textId="77777777" w:rsidTr="003A01E9">
        <w:trPr>
          <w:jc w:val="center"/>
          <w:ins w:id="306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E1C977A" w14:textId="77777777" w:rsidR="006F2BB2" w:rsidRPr="00B50A5B" w:rsidRDefault="006F2BB2" w:rsidP="00BF3A7E">
            <w:pPr>
              <w:pStyle w:val="TAC"/>
              <w:rPr>
                <w:ins w:id="30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9EBCF4D" w14:textId="77777777" w:rsidR="006F2BB2" w:rsidRPr="00B50A5B" w:rsidRDefault="006F2BB2" w:rsidP="00BF3A7E">
            <w:pPr>
              <w:pStyle w:val="TAC"/>
              <w:rPr>
                <w:ins w:id="3064" w:author="Flores Fernandez" w:date="2024-02-17T01:52:00Z"/>
                <w:rFonts w:eastAsia="MS Mincho"/>
              </w:rPr>
            </w:pPr>
            <w:ins w:id="3065" w:author="Flores Fernandez" w:date="2024-02-17T01:52:00Z">
              <w:r w:rsidRPr="00B50A5B">
                <w:rPr>
                  <w:rFonts w:eastAsia="MS Mincho"/>
                </w:rPr>
                <w:t>31</w:t>
              </w:r>
            </w:ins>
          </w:p>
        </w:tc>
        <w:tc>
          <w:tcPr>
            <w:tcW w:w="967" w:type="dxa"/>
            <w:tcBorders>
              <w:top w:val="nil"/>
              <w:left w:val="nil"/>
              <w:bottom w:val="single" w:sz="4" w:space="0" w:color="auto"/>
              <w:right w:val="single" w:sz="4" w:space="0" w:color="auto"/>
            </w:tcBorders>
            <w:noWrap/>
            <w:vAlign w:val="center"/>
            <w:hideMark/>
          </w:tcPr>
          <w:p w14:paraId="667CAEB6" w14:textId="77777777" w:rsidR="006F2BB2" w:rsidRPr="00B50A5B" w:rsidRDefault="006F2BB2" w:rsidP="00BF3A7E">
            <w:pPr>
              <w:pStyle w:val="TAC"/>
              <w:rPr>
                <w:ins w:id="3066" w:author="Flores Fernandez" w:date="2024-02-17T01:52:00Z"/>
                <w:rFonts w:eastAsia="MS Mincho"/>
              </w:rPr>
            </w:pPr>
            <w:ins w:id="306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8477221" w14:textId="77777777" w:rsidR="006F2BB2" w:rsidRPr="00B50A5B" w:rsidRDefault="006F2BB2" w:rsidP="00BF3A7E">
            <w:pPr>
              <w:pStyle w:val="TAC"/>
              <w:rPr>
                <w:ins w:id="3068" w:author="Flores Fernandez" w:date="2024-02-17T01:52:00Z"/>
                <w:rFonts w:eastAsia="MS Mincho"/>
              </w:rPr>
            </w:pPr>
            <w:ins w:id="306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7F2390D" w14:textId="77777777" w:rsidR="006F2BB2" w:rsidRPr="00B50A5B" w:rsidRDefault="006F2BB2" w:rsidP="00BF3A7E">
            <w:pPr>
              <w:pStyle w:val="TAC"/>
              <w:rPr>
                <w:ins w:id="3070" w:author="Flores Fernandez" w:date="2024-02-17T01:52:00Z"/>
                <w:rFonts w:eastAsia="MS Mincho"/>
              </w:rPr>
            </w:pPr>
            <w:ins w:id="307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32837221" w14:textId="77777777" w:rsidR="006F2BB2" w:rsidRPr="00B50A5B" w:rsidRDefault="006F2BB2" w:rsidP="00BF3A7E">
            <w:pPr>
              <w:pStyle w:val="TAC"/>
              <w:rPr>
                <w:ins w:id="3072" w:author="Flores Fernandez" w:date="2024-02-17T01:52:00Z"/>
                <w:rFonts w:eastAsia="MS Mincho"/>
              </w:rPr>
            </w:pPr>
            <w:ins w:id="3073" w:author="Flores Fernandez" w:date="2024-02-17T01:52:00Z">
              <w:r w:rsidRPr="00B50A5B">
                <w:rPr>
                  <w:rFonts w:eastAsia="MS Mincho"/>
                </w:rPr>
                <w:t>1544</w:t>
              </w:r>
            </w:ins>
          </w:p>
        </w:tc>
        <w:tc>
          <w:tcPr>
            <w:tcW w:w="1057" w:type="dxa"/>
            <w:tcBorders>
              <w:top w:val="nil"/>
              <w:left w:val="nil"/>
              <w:bottom w:val="single" w:sz="4" w:space="0" w:color="auto"/>
              <w:right w:val="single" w:sz="4" w:space="0" w:color="auto"/>
            </w:tcBorders>
            <w:noWrap/>
            <w:vAlign w:val="center"/>
            <w:hideMark/>
          </w:tcPr>
          <w:p w14:paraId="77BE1D9F" w14:textId="77777777" w:rsidR="006F2BB2" w:rsidRPr="00B50A5B" w:rsidRDefault="006F2BB2" w:rsidP="00BF3A7E">
            <w:pPr>
              <w:pStyle w:val="TAC"/>
              <w:rPr>
                <w:ins w:id="3074" w:author="Flores Fernandez" w:date="2024-02-17T01:52:00Z"/>
                <w:rFonts w:eastAsia="MS Mincho"/>
              </w:rPr>
            </w:pPr>
            <w:ins w:id="307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3836175" w14:textId="77777777" w:rsidR="006F2BB2" w:rsidRPr="00B50A5B" w:rsidRDefault="006F2BB2" w:rsidP="00BF3A7E">
            <w:pPr>
              <w:pStyle w:val="TAC"/>
              <w:rPr>
                <w:ins w:id="3076" w:author="Flores Fernandez" w:date="2024-02-17T01:52:00Z"/>
                <w:rFonts w:eastAsia="MS Mincho"/>
              </w:rPr>
            </w:pPr>
            <w:ins w:id="307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723EB9B7" w14:textId="77777777" w:rsidR="006F2BB2" w:rsidRPr="00B50A5B" w:rsidRDefault="006F2BB2" w:rsidP="00BF3A7E">
            <w:pPr>
              <w:pStyle w:val="TAC"/>
              <w:rPr>
                <w:ins w:id="3078" w:author="Flores Fernandez" w:date="2024-02-17T01:52:00Z"/>
                <w:rFonts w:eastAsia="MS Mincho"/>
              </w:rPr>
            </w:pPr>
            <w:ins w:id="307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67971E" w14:textId="77777777" w:rsidR="006F2BB2" w:rsidRPr="00B50A5B" w:rsidRDefault="006F2BB2" w:rsidP="00BF3A7E">
            <w:pPr>
              <w:pStyle w:val="TAC"/>
              <w:rPr>
                <w:ins w:id="3080" w:author="Flores Fernandez" w:date="2024-02-17T01:52:00Z"/>
                <w:rFonts w:eastAsia="MS Mincho"/>
              </w:rPr>
            </w:pPr>
            <w:ins w:id="3081" w:author="Flores Fernandez" w:date="2024-02-17T01:52:00Z">
              <w:r w:rsidRPr="00B50A5B">
                <w:rPr>
                  <w:rFonts w:eastAsia="MS Mincho"/>
                </w:rPr>
                <w:t>8184</w:t>
              </w:r>
            </w:ins>
          </w:p>
        </w:tc>
        <w:tc>
          <w:tcPr>
            <w:tcW w:w="1127" w:type="dxa"/>
            <w:tcBorders>
              <w:top w:val="nil"/>
              <w:left w:val="nil"/>
              <w:bottom w:val="single" w:sz="4" w:space="0" w:color="auto"/>
              <w:right w:val="single" w:sz="4" w:space="0" w:color="auto"/>
            </w:tcBorders>
            <w:noWrap/>
            <w:vAlign w:val="center"/>
            <w:hideMark/>
          </w:tcPr>
          <w:p w14:paraId="001D3AA3" w14:textId="77777777" w:rsidR="006F2BB2" w:rsidRPr="00B50A5B" w:rsidRDefault="006F2BB2" w:rsidP="00BF3A7E">
            <w:pPr>
              <w:pStyle w:val="TAC"/>
              <w:rPr>
                <w:ins w:id="3082" w:author="Flores Fernandez" w:date="2024-02-17T01:52:00Z"/>
                <w:rFonts w:eastAsia="MS Mincho"/>
              </w:rPr>
            </w:pPr>
            <w:ins w:id="3083" w:author="Flores Fernandez" w:date="2024-02-17T01:52:00Z">
              <w:r w:rsidRPr="00B50A5B">
                <w:rPr>
                  <w:rFonts w:eastAsia="MS Mincho"/>
                </w:rPr>
                <w:t>4092</w:t>
              </w:r>
            </w:ins>
          </w:p>
        </w:tc>
      </w:tr>
      <w:tr w:rsidR="006F2BB2" w:rsidRPr="00B50A5B" w14:paraId="7900C36A" w14:textId="77777777" w:rsidTr="003A01E9">
        <w:trPr>
          <w:jc w:val="center"/>
          <w:ins w:id="308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848A314" w14:textId="77777777" w:rsidR="006F2BB2" w:rsidRPr="00B50A5B" w:rsidRDefault="006F2BB2" w:rsidP="00BF3A7E">
            <w:pPr>
              <w:pStyle w:val="TAC"/>
              <w:rPr>
                <w:ins w:id="308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5A53139" w14:textId="77777777" w:rsidR="006F2BB2" w:rsidRPr="00B50A5B" w:rsidRDefault="006F2BB2" w:rsidP="00BF3A7E">
            <w:pPr>
              <w:pStyle w:val="TAC"/>
              <w:rPr>
                <w:ins w:id="3086" w:author="Flores Fernandez" w:date="2024-02-17T01:52:00Z"/>
                <w:rFonts w:eastAsia="MS Mincho"/>
              </w:rPr>
            </w:pPr>
            <w:ins w:id="3087" w:author="Flores Fernandez" w:date="2024-02-17T01:52:00Z">
              <w:r w:rsidRPr="00B50A5B">
                <w:rPr>
                  <w:rFonts w:eastAsia="MS Mincho"/>
                </w:rPr>
                <w:t>33</w:t>
              </w:r>
            </w:ins>
          </w:p>
        </w:tc>
        <w:tc>
          <w:tcPr>
            <w:tcW w:w="967" w:type="dxa"/>
            <w:tcBorders>
              <w:top w:val="nil"/>
              <w:left w:val="nil"/>
              <w:bottom w:val="single" w:sz="4" w:space="0" w:color="auto"/>
              <w:right w:val="single" w:sz="4" w:space="0" w:color="auto"/>
            </w:tcBorders>
            <w:noWrap/>
            <w:vAlign w:val="center"/>
            <w:hideMark/>
          </w:tcPr>
          <w:p w14:paraId="6D5E3451" w14:textId="77777777" w:rsidR="006F2BB2" w:rsidRPr="00B50A5B" w:rsidRDefault="006F2BB2" w:rsidP="00BF3A7E">
            <w:pPr>
              <w:pStyle w:val="TAC"/>
              <w:rPr>
                <w:ins w:id="3088" w:author="Flores Fernandez" w:date="2024-02-17T01:52:00Z"/>
                <w:rFonts w:eastAsia="MS Mincho"/>
              </w:rPr>
            </w:pPr>
            <w:ins w:id="308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209F4BF" w14:textId="77777777" w:rsidR="006F2BB2" w:rsidRPr="00B50A5B" w:rsidRDefault="006F2BB2" w:rsidP="00BF3A7E">
            <w:pPr>
              <w:pStyle w:val="TAC"/>
              <w:rPr>
                <w:ins w:id="3090" w:author="Flores Fernandez" w:date="2024-02-17T01:52:00Z"/>
                <w:rFonts w:eastAsia="MS Mincho"/>
              </w:rPr>
            </w:pPr>
            <w:ins w:id="309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2FF1DD3" w14:textId="77777777" w:rsidR="006F2BB2" w:rsidRPr="00B50A5B" w:rsidRDefault="006F2BB2" w:rsidP="00BF3A7E">
            <w:pPr>
              <w:pStyle w:val="TAC"/>
              <w:rPr>
                <w:ins w:id="3092" w:author="Flores Fernandez" w:date="2024-02-17T01:52:00Z"/>
                <w:rFonts w:eastAsia="MS Mincho"/>
              </w:rPr>
            </w:pPr>
            <w:ins w:id="309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0280AB4" w14:textId="77777777" w:rsidR="006F2BB2" w:rsidRPr="00B50A5B" w:rsidRDefault="006F2BB2" w:rsidP="00BF3A7E">
            <w:pPr>
              <w:pStyle w:val="TAC"/>
              <w:rPr>
                <w:ins w:id="3094" w:author="Flores Fernandez" w:date="2024-02-17T01:52:00Z"/>
                <w:rFonts w:eastAsia="MS Mincho"/>
              </w:rPr>
            </w:pPr>
            <w:ins w:id="3095" w:author="Flores Fernandez" w:date="2024-02-17T01:52:00Z">
              <w:r w:rsidRPr="00B50A5B">
                <w:rPr>
                  <w:rFonts w:eastAsia="MS Mincho"/>
                </w:rPr>
                <w:t>1672</w:t>
              </w:r>
            </w:ins>
          </w:p>
        </w:tc>
        <w:tc>
          <w:tcPr>
            <w:tcW w:w="1057" w:type="dxa"/>
            <w:tcBorders>
              <w:top w:val="nil"/>
              <w:left w:val="nil"/>
              <w:bottom w:val="single" w:sz="4" w:space="0" w:color="auto"/>
              <w:right w:val="single" w:sz="4" w:space="0" w:color="auto"/>
            </w:tcBorders>
            <w:noWrap/>
            <w:vAlign w:val="center"/>
            <w:hideMark/>
          </w:tcPr>
          <w:p w14:paraId="4B2FA08A" w14:textId="77777777" w:rsidR="006F2BB2" w:rsidRPr="00B50A5B" w:rsidRDefault="006F2BB2" w:rsidP="00BF3A7E">
            <w:pPr>
              <w:pStyle w:val="TAC"/>
              <w:rPr>
                <w:ins w:id="3096" w:author="Flores Fernandez" w:date="2024-02-17T01:52:00Z"/>
                <w:rFonts w:eastAsia="MS Mincho"/>
              </w:rPr>
            </w:pPr>
            <w:ins w:id="309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D2E9F6D" w14:textId="77777777" w:rsidR="006F2BB2" w:rsidRPr="00B50A5B" w:rsidRDefault="006F2BB2" w:rsidP="00BF3A7E">
            <w:pPr>
              <w:pStyle w:val="TAC"/>
              <w:rPr>
                <w:ins w:id="3098" w:author="Flores Fernandez" w:date="2024-02-17T01:52:00Z"/>
                <w:rFonts w:eastAsia="MS Mincho"/>
              </w:rPr>
            </w:pPr>
            <w:ins w:id="309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0A71BE0" w14:textId="77777777" w:rsidR="006F2BB2" w:rsidRPr="00B50A5B" w:rsidRDefault="006F2BB2" w:rsidP="00BF3A7E">
            <w:pPr>
              <w:pStyle w:val="TAC"/>
              <w:rPr>
                <w:ins w:id="3100" w:author="Flores Fernandez" w:date="2024-02-17T01:52:00Z"/>
                <w:rFonts w:eastAsia="MS Mincho"/>
              </w:rPr>
            </w:pPr>
            <w:ins w:id="310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5E51CD8" w14:textId="77777777" w:rsidR="006F2BB2" w:rsidRPr="00B50A5B" w:rsidRDefault="006F2BB2" w:rsidP="00BF3A7E">
            <w:pPr>
              <w:pStyle w:val="TAC"/>
              <w:rPr>
                <w:ins w:id="3102" w:author="Flores Fernandez" w:date="2024-02-17T01:52:00Z"/>
                <w:rFonts w:eastAsia="MS Mincho"/>
              </w:rPr>
            </w:pPr>
            <w:ins w:id="3103" w:author="Flores Fernandez" w:date="2024-02-17T01:52:00Z">
              <w:r w:rsidRPr="00B50A5B">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61905459" w14:textId="77777777" w:rsidR="006F2BB2" w:rsidRPr="00B50A5B" w:rsidRDefault="006F2BB2" w:rsidP="00BF3A7E">
            <w:pPr>
              <w:pStyle w:val="TAC"/>
              <w:rPr>
                <w:ins w:id="3104" w:author="Flores Fernandez" w:date="2024-02-17T01:52:00Z"/>
                <w:rFonts w:eastAsia="MS Mincho"/>
              </w:rPr>
            </w:pPr>
            <w:ins w:id="3105" w:author="Flores Fernandez" w:date="2024-02-17T01:52:00Z">
              <w:r w:rsidRPr="00B50A5B">
                <w:rPr>
                  <w:rFonts w:eastAsia="MS Mincho"/>
                </w:rPr>
                <w:t>4356</w:t>
              </w:r>
            </w:ins>
          </w:p>
        </w:tc>
      </w:tr>
      <w:tr w:rsidR="006F2BB2" w:rsidRPr="00B50A5B" w14:paraId="7E3E0694" w14:textId="77777777" w:rsidTr="003A01E9">
        <w:trPr>
          <w:jc w:val="center"/>
          <w:ins w:id="310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D55C361" w14:textId="77777777" w:rsidR="006F2BB2" w:rsidRPr="00B50A5B" w:rsidRDefault="006F2BB2" w:rsidP="00BF3A7E">
            <w:pPr>
              <w:pStyle w:val="TAC"/>
              <w:rPr>
                <w:ins w:id="310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E351C1B" w14:textId="77777777" w:rsidR="006F2BB2" w:rsidRPr="00B50A5B" w:rsidRDefault="006F2BB2" w:rsidP="00BF3A7E">
            <w:pPr>
              <w:pStyle w:val="TAC"/>
              <w:rPr>
                <w:ins w:id="3108" w:author="Flores Fernandez" w:date="2024-02-17T01:52:00Z"/>
                <w:rFonts w:eastAsia="MS Mincho"/>
              </w:rPr>
            </w:pPr>
            <w:ins w:id="3109" w:author="Flores Fernandez" w:date="2024-02-17T01:52:00Z">
              <w:r w:rsidRPr="00B50A5B">
                <w:rPr>
                  <w:rFonts w:eastAsia="MS Mincho"/>
                </w:rPr>
                <w:t>38</w:t>
              </w:r>
            </w:ins>
          </w:p>
        </w:tc>
        <w:tc>
          <w:tcPr>
            <w:tcW w:w="967" w:type="dxa"/>
            <w:tcBorders>
              <w:top w:val="nil"/>
              <w:left w:val="nil"/>
              <w:bottom w:val="single" w:sz="4" w:space="0" w:color="auto"/>
              <w:right w:val="single" w:sz="4" w:space="0" w:color="auto"/>
            </w:tcBorders>
            <w:noWrap/>
            <w:vAlign w:val="center"/>
            <w:hideMark/>
          </w:tcPr>
          <w:p w14:paraId="668416AA" w14:textId="77777777" w:rsidR="006F2BB2" w:rsidRPr="00B50A5B" w:rsidRDefault="006F2BB2" w:rsidP="00BF3A7E">
            <w:pPr>
              <w:pStyle w:val="TAC"/>
              <w:rPr>
                <w:ins w:id="3110" w:author="Flores Fernandez" w:date="2024-02-17T01:52:00Z"/>
                <w:rFonts w:eastAsia="MS Mincho"/>
              </w:rPr>
            </w:pPr>
            <w:ins w:id="311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466764F" w14:textId="77777777" w:rsidR="006F2BB2" w:rsidRPr="00B50A5B" w:rsidRDefault="006F2BB2" w:rsidP="00BF3A7E">
            <w:pPr>
              <w:pStyle w:val="TAC"/>
              <w:rPr>
                <w:ins w:id="3112" w:author="Flores Fernandez" w:date="2024-02-17T01:52:00Z"/>
                <w:rFonts w:eastAsia="MS Mincho"/>
              </w:rPr>
            </w:pPr>
            <w:ins w:id="311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9D5ACE3" w14:textId="77777777" w:rsidR="006F2BB2" w:rsidRPr="00B50A5B" w:rsidRDefault="006F2BB2" w:rsidP="00BF3A7E">
            <w:pPr>
              <w:pStyle w:val="TAC"/>
              <w:rPr>
                <w:ins w:id="3114" w:author="Flores Fernandez" w:date="2024-02-17T01:52:00Z"/>
                <w:rFonts w:eastAsia="MS Mincho"/>
              </w:rPr>
            </w:pPr>
            <w:ins w:id="311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3556416E" w14:textId="77777777" w:rsidR="006F2BB2" w:rsidRPr="00B50A5B" w:rsidRDefault="006F2BB2" w:rsidP="00BF3A7E">
            <w:pPr>
              <w:pStyle w:val="TAC"/>
              <w:rPr>
                <w:ins w:id="3116" w:author="Flores Fernandez" w:date="2024-02-17T01:52:00Z"/>
                <w:rFonts w:eastAsia="MS Mincho"/>
              </w:rPr>
            </w:pPr>
            <w:ins w:id="3117" w:author="Flores Fernandez" w:date="2024-02-17T01:52:00Z">
              <w:r w:rsidRPr="00B50A5B">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4918DEF2" w14:textId="77777777" w:rsidR="006F2BB2" w:rsidRPr="00B50A5B" w:rsidRDefault="006F2BB2" w:rsidP="00BF3A7E">
            <w:pPr>
              <w:pStyle w:val="TAC"/>
              <w:rPr>
                <w:ins w:id="3118" w:author="Flores Fernandez" w:date="2024-02-17T01:52:00Z"/>
                <w:rFonts w:eastAsia="MS Mincho"/>
              </w:rPr>
            </w:pPr>
            <w:ins w:id="311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A2DB66A" w14:textId="77777777" w:rsidR="006F2BB2" w:rsidRPr="00B50A5B" w:rsidRDefault="006F2BB2" w:rsidP="00BF3A7E">
            <w:pPr>
              <w:pStyle w:val="TAC"/>
              <w:rPr>
                <w:ins w:id="3120" w:author="Flores Fernandez" w:date="2024-02-17T01:52:00Z"/>
                <w:rFonts w:eastAsia="MS Mincho"/>
              </w:rPr>
            </w:pPr>
            <w:ins w:id="312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26BBEBCF" w14:textId="77777777" w:rsidR="006F2BB2" w:rsidRPr="00B50A5B" w:rsidRDefault="006F2BB2" w:rsidP="00BF3A7E">
            <w:pPr>
              <w:pStyle w:val="TAC"/>
              <w:rPr>
                <w:ins w:id="3122" w:author="Flores Fernandez" w:date="2024-02-17T01:52:00Z"/>
                <w:rFonts w:eastAsia="MS Mincho"/>
              </w:rPr>
            </w:pPr>
            <w:ins w:id="312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2521BE0" w14:textId="77777777" w:rsidR="006F2BB2" w:rsidRPr="00B50A5B" w:rsidRDefault="006F2BB2" w:rsidP="00BF3A7E">
            <w:pPr>
              <w:pStyle w:val="TAC"/>
              <w:rPr>
                <w:ins w:id="3124" w:author="Flores Fernandez" w:date="2024-02-17T01:52:00Z"/>
                <w:rFonts w:eastAsia="MS Mincho"/>
              </w:rPr>
            </w:pPr>
            <w:ins w:id="3125" w:author="Flores Fernandez" w:date="2024-02-17T01:52:00Z">
              <w:r w:rsidRPr="00B50A5B">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73041246" w14:textId="77777777" w:rsidR="006F2BB2" w:rsidRPr="00B50A5B" w:rsidRDefault="006F2BB2" w:rsidP="00BF3A7E">
            <w:pPr>
              <w:pStyle w:val="TAC"/>
              <w:rPr>
                <w:ins w:id="3126" w:author="Flores Fernandez" w:date="2024-02-17T01:52:00Z"/>
                <w:rFonts w:eastAsia="MS Mincho"/>
              </w:rPr>
            </w:pPr>
            <w:ins w:id="3127" w:author="Flores Fernandez" w:date="2024-02-17T01:52:00Z">
              <w:r w:rsidRPr="00B50A5B">
                <w:rPr>
                  <w:rFonts w:eastAsia="MS Mincho"/>
                </w:rPr>
                <w:t>5016</w:t>
              </w:r>
            </w:ins>
          </w:p>
        </w:tc>
      </w:tr>
      <w:tr w:rsidR="006F2BB2" w:rsidRPr="00B50A5B" w14:paraId="3CF7E52D" w14:textId="77777777" w:rsidTr="003A01E9">
        <w:trPr>
          <w:jc w:val="center"/>
          <w:ins w:id="312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C8F6569" w14:textId="77777777" w:rsidR="006F2BB2" w:rsidRPr="00B50A5B" w:rsidRDefault="006F2BB2" w:rsidP="00BF3A7E">
            <w:pPr>
              <w:pStyle w:val="TAC"/>
              <w:rPr>
                <w:ins w:id="31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4323A8C" w14:textId="77777777" w:rsidR="006F2BB2" w:rsidRPr="00B50A5B" w:rsidRDefault="006F2BB2" w:rsidP="00BF3A7E">
            <w:pPr>
              <w:pStyle w:val="TAC"/>
              <w:rPr>
                <w:ins w:id="3130" w:author="Flores Fernandez" w:date="2024-02-17T01:52:00Z"/>
                <w:rFonts w:eastAsia="MS Mincho"/>
              </w:rPr>
            </w:pPr>
            <w:ins w:id="3131" w:author="Flores Fernandez" w:date="2024-02-17T01:52:00Z">
              <w:r w:rsidRPr="00B50A5B">
                <w:rPr>
                  <w:rFonts w:eastAsia="MS Mincho"/>
                </w:rPr>
                <w:t>39</w:t>
              </w:r>
            </w:ins>
          </w:p>
        </w:tc>
        <w:tc>
          <w:tcPr>
            <w:tcW w:w="967" w:type="dxa"/>
            <w:tcBorders>
              <w:top w:val="nil"/>
              <w:left w:val="nil"/>
              <w:bottom w:val="single" w:sz="4" w:space="0" w:color="auto"/>
              <w:right w:val="single" w:sz="4" w:space="0" w:color="auto"/>
            </w:tcBorders>
            <w:noWrap/>
            <w:vAlign w:val="center"/>
            <w:hideMark/>
          </w:tcPr>
          <w:p w14:paraId="65FCD8AF" w14:textId="77777777" w:rsidR="006F2BB2" w:rsidRPr="00B50A5B" w:rsidRDefault="006F2BB2" w:rsidP="00BF3A7E">
            <w:pPr>
              <w:pStyle w:val="TAC"/>
              <w:rPr>
                <w:ins w:id="3132" w:author="Flores Fernandez" w:date="2024-02-17T01:52:00Z"/>
                <w:rFonts w:eastAsia="MS Mincho"/>
              </w:rPr>
            </w:pPr>
            <w:ins w:id="313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011AAE2" w14:textId="77777777" w:rsidR="006F2BB2" w:rsidRPr="00B50A5B" w:rsidRDefault="006F2BB2" w:rsidP="00BF3A7E">
            <w:pPr>
              <w:pStyle w:val="TAC"/>
              <w:rPr>
                <w:ins w:id="3134" w:author="Flores Fernandez" w:date="2024-02-17T01:52:00Z"/>
                <w:rFonts w:eastAsia="MS Mincho"/>
              </w:rPr>
            </w:pPr>
            <w:ins w:id="313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0D57CDD" w14:textId="77777777" w:rsidR="006F2BB2" w:rsidRPr="00B50A5B" w:rsidRDefault="006F2BB2" w:rsidP="00BF3A7E">
            <w:pPr>
              <w:pStyle w:val="TAC"/>
              <w:rPr>
                <w:ins w:id="3136" w:author="Flores Fernandez" w:date="2024-02-17T01:52:00Z"/>
                <w:rFonts w:eastAsia="MS Mincho"/>
              </w:rPr>
            </w:pPr>
            <w:ins w:id="313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0923FF2F" w14:textId="77777777" w:rsidR="006F2BB2" w:rsidRPr="00B50A5B" w:rsidRDefault="006F2BB2" w:rsidP="00BF3A7E">
            <w:pPr>
              <w:pStyle w:val="TAC"/>
              <w:rPr>
                <w:ins w:id="3138" w:author="Flores Fernandez" w:date="2024-02-17T01:52:00Z"/>
                <w:rFonts w:eastAsia="MS Mincho"/>
              </w:rPr>
            </w:pPr>
            <w:ins w:id="3139" w:author="Flores Fernandez" w:date="2024-02-17T01:52:00Z">
              <w:r w:rsidRPr="00B50A5B">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450159D5" w14:textId="77777777" w:rsidR="006F2BB2" w:rsidRPr="00B50A5B" w:rsidRDefault="006F2BB2" w:rsidP="00BF3A7E">
            <w:pPr>
              <w:pStyle w:val="TAC"/>
              <w:rPr>
                <w:ins w:id="3140" w:author="Flores Fernandez" w:date="2024-02-17T01:52:00Z"/>
                <w:rFonts w:eastAsia="MS Mincho"/>
              </w:rPr>
            </w:pPr>
            <w:ins w:id="314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FE01D37" w14:textId="77777777" w:rsidR="006F2BB2" w:rsidRPr="00B50A5B" w:rsidRDefault="006F2BB2" w:rsidP="00BF3A7E">
            <w:pPr>
              <w:pStyle w:val="TAC"/>
              <w:rPr>
                <w:ins w:id="3142" w:author="Flores Fernandez" w:date="2024-02-17T01:52:00Z"/>
                <w:rFonts w:eastAsia="MS Mincho"/>
              </w:rPr>
            </w:pPr>
            <w:ins w:id="314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3CDA2D8" w14:textId="77777777" w:rsidR="006F2BB2" w:rsidRPr="00B50A5B" w:rsidRDefault="006F2BB2" w:rsidP="00BF3A7E">
            <w:pPr>
              <w:pStyle w:val="TAC"/>
              <w:rPr>
                <w:ins w:id="3144" w:author="Flores Fernandez" w:date="2024-02-17T01:52:00Z"/>
                <w:rFonts w:eastAsia="MS Mincho"/>
              </w:rPr>
            </w:pPr>
            <w:ins w:id="314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2ED0677" w14:textId="77777777" w:rsidR="006F2BB2" w:rsidRPr="00B50A5B" w:rsidRDefault="006F2BB2" w:rsidP="00BF3A7E">
            <w:pPr>
              <w:pStyle w:val="TAC"/>
              <w:rPr>
                <w:ins w:id="3146" w:author="Flores Fernandez" w:date="2024-02-17T01:52:00Z"/>
                <w:rFonts w:eastAsia="MS Mincho"/>
              </w:rPr>
            </w:pPr>
            <w:ins w:id="3147" w:author="Flores Fernandez" w:date="2024-02-17T01:52:00Z">
              <w:r w:rsidRPr="00B50A5B">
                <w:rPr>
                  <w:rFonts w:eastAsia="MS Mincho"/>
                </w:rPr>
                <w:t>10296</w:t>
              </w:r>
            </w:ins>
          </w:p>
        </w:tc>
        <w:tc>
          <w:tcPr>
            <w:tcW w:w="1127" w:type="dxa"/>
            <w:tcBorders>
              <w:top w:val="nil"/>
              <w:left w:val="nil"/>
              <w:bottom w:val="single" w:sz="4" w:space="0" w:color="auto"/>
              <w:right w:val="single" w:sz="4" w:space="0" w:color="auto"/>
            </w:tcBorders>
            <w:noWrap/>
            <w:vAlign w:val="center"/>
            <w:hideMark/>
          </w:tcPr>
          <w:p w14:paraId="0A1E06CF" w14:textId="77777777" w:rsidR="006F2BB2" w:rsidRPr="00B50A5B" w:rsidRDefault="006F2BB2" w:rsidP="00BF3A7E">
            <w:pPr>
              <w:pStyle w:val="TAC"/>
              <w:rPr>
                <w:ins w:id="3148" w:author="Flores Fernandez" w:date="2024-02-17T01:52:00Z"/>
                <w:rFonts w:eastAsia="MS Mincho"/>
              </w:rPr>
            </w:pPr>
            <w:ins w:id="3149" w:author="Flores Fernandez" w:date="2024-02-17T01:52:00Z">
              <w:r w:rsidRPr="00B50A5B">
                <w:rPr>
                  <w:rFonts w:eastAsia="MS Mincho"/>
                </w:rPr>
                <w:t>5148</w:t>
              </w:r>
            </w:ins>
          </w:p>
        </w:tc>
      </w:tr>
      <w:tr w:rsidR="006F2BB2" w:rsidRPr="00B50A5B" w14:paraId="38949242" w14:textId="77777777" w:rsidTr="003A01E9">
        <w:trPr>
          <w:jc w:val="center"/>
          <w:ins w:id="315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D1FCF1C" w14:textId="77777777" w:rsidR="006F2BB2" w:rsidRPr="00B50A5B" w:rsidRDefault="006F2BB2" w:rsidP="00BF3A7E">
            <w:pPr>
              <w:pStyle w:val="TAC"/>
              <w:rPr>
                <w:ins w:id="315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8591DE5" w14:textId="77777777" w:rsidR="006F2BB2" w:rsidRPr="00B50A5B" w:rsidRDefault="006F2BB2" w:rsidP="00BF3A7E">
            <w:pPr>
              <w:pStyle w:val="TAC"/>
              <w:rPr>
                <w:ins w:id="3152" w:author="Flores Fernandez" w:date="2024-02-17T01:52:00Z"/>
                <w:rFonts w:eastAsia="MS Mincho"/>
              </w:rPr>
            </w:pPr>
            <w:ins w:id="3153" w:author="Flores Fernandez" w:date="2024-02-17T01:52:00Z">
              <w:r w:rsidRPr="00B50A5B">
                <w:rPr>
                  <w:rFonts w:eastAsia="MS Mincho"/>
                </w:rPr>
                <w:t>40</w:t>
              </w:r>
            </w:ins>
          </w:p>
        </w:tc>
        <w:tc>
          <w:tcPr>
            <w:tcW w:w="967" w:type="dxa"/>
            <w:tcBorders>
              <w:top w:val="nil"/>
              <w:left w:val="nil"/>
              <w:bottom w:val="single" w:sz="4" w:space="0" w:color="auto"/>
              <w:right w:val="single" w:sz="4" w:space="0" w:color="auto"/>
            </w:tcBorders>
            <w:noWrap/>
            <w:vAlign w:val="center"/>
            <w:hideMark/>
          </w:tcPr>
          <w:p w14:paraId="2DDCA0ED" w14:textId="77777777" w:rsidR="006F2BB2" w:rsidRPr="00B50A5B" w:rsidRDefault="006F2BB2" w:rsidP="00BF3A7E">
            <w:pPr>
              <w:pStyle w:val="TAC"/>
              <w:rPr>
                <w:ins w:id="3154" w:author="Flores Fernandez" w:date="2024-02-17T01:52:00Z"/>
                <w:rFonts w:eastAsia="MS Mincho"/>
              </w:rPr>
            </w:pPr>
            <w:ins w:id="315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416698F" w14:textId="77777777" w:rsidR="006F2BB2" w:rsidRPr="00B50A5B" w:rsidRDefault="006F2BB2" w:rsidP="00BF3A7E">
            <w:pPr>
              <w:pStyle w:val="TAC"/>
              <w:rPr>
                <w:ins w:id="3156" w:author="Flores Fernandez" w:date="2024-02-17T01:52:00Z"/>
                <w:rFonts w:eastAsia="MS Mincho"/>
              </w:rPr>
            </w:pPr>
            <w:ins w:id="315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ADC5509" w14:textId="77777777" w:rsidR="006F2BB2" w:rsidRPr="00B50A5B" w:rsidRDefault="006F2BB2" w:rsidP="00BF3A7E">
            <w:pPr>
              <w:pStyle w:val="TAC"/>
              <w:rPr>
                <w:ins w:id="3158" w:author="Flores Fernandez" w:date="2024-02-17T01:52:00Z"/>
                <w:rFonts w:eastAsia="MS Mincho"/>
              </w:rPr>
            </w:pPr>
            <w:ins w:id="315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21B71C0E" w14:textId="77777777" w:rsidR="006F2BB2" w:rsidRPr="00B50A5B" w:rsidRDefault="006F2BB2" w:rsidP="00BF3A7E">
            <w:pPr>
              <w:pStyle w:val="TAC"/>
              <w:rPr>
                <w:ins w:id="3160" w:author="Flores Fernandez" w:date="2024-02-17T01:52:00Z"/>
                <w:rFonts w:eastAsia="MS Mincho"/>
              </w:rPr>
            </w:pPr>
            <w:ins w:id="3161" w:author="Flores Fernandez" w:date="2024-02-17T01:52:00Z">
              <w:r w:rsidRPr="00B50A5B">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08BBFA37" w14:textId="77777777" w:rsidR="006F2BB2" w:rsidRPr="00B50A5B" w:rsidRDefault="006F2BB2" w:rsidP="00BF3A7E">
            <w:pPr>
              <w:pStyle w:val="TAC"/>
              <w:rPr>
                <w:ins w:id="3162" w:author="Flores Fernandez" w:date="2024-02-17T01:52:00Z"/>
                <w:rFonts w:eastAsia="MS Mincho"/>
              </w:rPr>
            </w:pPr>
            <w:ins w:id="316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E7ABB24" w14:textId="77777777" w:rsidR="006F2BB2" w:rsidRPr="00B50A5B" w:rsidRDefault="006F2BB2" w:rsidP="00BF3A7E">
            <w:pPr>
              <w:pStyle w:val="TAC"/>
              <w:rPr>
                <w:ins w:id="3164" w:author="Flores Fernandez" w:date="2024-02-17T01:52:00Z"/>
                <w:rFonts w:eastAsia="MS Mincho"/>
              </w:rPr>
            </w:pPr>
            <w:ins w:id="316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56A1F88" w14:textId="77777777" w:rsidR="006F2BB2" w:rsidRPr="00B50A5B" w:rsidRDefault="006F2BB2" w:rsidP="00BF3A7E">
            <w:pPr>
              <w:pStyle w:val="TAC"/>
              <w:rPr>
                <w:ins w:id="3166" w:author="Flores Fernandez" w:date="2024-02-17T01:52:00Z"/>
                <w:rFonts w:eastAsia="MS Mincho"/>
              </w:rPr>
            </w:pPr>
            <w:ins w:id="316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3487AE0" w14:textId="77777777" w:rsidR="006F2BB2" w:rsidRPr="00B50A5B" w:rsidRDefault="006F2BB2" w:rsidP="00BF3A7E">
            <w:pPr>
              <w:pStyle w:val="TAC"/>
              <w:rPr>
                <w:ins w:id="3168" w:author="Flores Fernandez" w:date="2024-02-17T01:52:00Z"/>
                <w:rFonts w:eastAsia="MS Mincho"/>
              </w:rPr>
            </w:pPr>
            <w:ins w:id="3169" w:author="Flores Fernandez" w:date="2024-02-17T01:52:00Z">
              <w:r w:rsidRPr="00B50A5B">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4E9EAE61" w14:textId="77777777" w:rsidR="006F2BB2" w:rsidRPr="00B50A5B" w:rsidRDefault="006F2BB2" w:rsidP="00BF3A7E">
            <w:pPr>
              <w:pStyle w:val="TAC"/>
              <w:rPr>
                <w:ins w:id="3170" w:author="Flores Fernandez" w:date="2024-02-17T01:52:00Z"/>
                <w:rFonts w:eastAsia="MS Mincho"/>
              </w:rPr>
            </w:pPr>
            <w:ins w:id="3171" w:author="Flores Fernandez" w:date="2024-02-17T01:52:00Z">
              <w:r w:rsidRPr="00B50A5B">
                <w:rPr>
                  <w:rFonts w:eastAsia="MS Mincho"/>
                </w:rPr>
                <w:t>5280</w:t>
              </w:r>
            </w:ins>
          </w:p>
        </w:tc>
      </w:tr>
      <w:tr w:rsidR="006F2BB2" w:rsidRPr="00B50A5B" w14:paraId="33871570" w14:textId="77777777" w:rsidTr="003A01E9">
        <w:trPr>
          <w:jc w:val="center"/>
          <w:ins w:id="317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6BBD1B5" w14:textId="77777777" w:rsidR="006F2BB2" w:rsidRPr="00B50A5B" w:rsidRDefault="006F2BB2" w:rsidP="00BF3A7E">
            <w:pPr>
              <w:pStyle w:val="TAC"/>
              <w:rPr>
                <w:ins w:id="317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5E68DD86" w14:textId="77777777" w:rsidR="006F2BB2" w:rsidRPr="00B50A5B" w:rsidRDefault="006F2BB2" w:rsidP="00BF3A7E">
            <w:pPr>
              <w:pStyle w:val="TAC"/>
              <w:rPr>
                <w:ins w:id="3174" w:author="Flores Fernandez" w:date="2024-02-17T01:52:00Z"/>
              </w:rPr>
            </w:pPr>
            <w:ins w:id="3175" w:author="Flores Fernandez" w:date="2024-02-17T01:52:00Z">
              <w:r w:rsidRPr="00B50A5B">
                <w:t>47</w:t>
              </w:r>
            </w:ins>
          </w:p>
        </w:tc>
        <w:tc>
          <w:tcPr>
            <w:tcW w:w="967" w:type="dxa"/>
            <w:tcBorders>
              <w:top w:val="nil"/>
              <w:left w:val="nil"/>
              <w:bottom w:val="single" w:sz="4" w:space="0" w:color="auto"/>
              <w:right w:val="single" w:sz="4" w:space="0" w:color="auto"/>
            </w:tcBorders>
            <w:noWrap/>
            <w:vAlign w:val="center"/>
            <w:hideMark/>
          </w:tcPr>
          <w:p w14:paraId="78075689" w14:textId="77777777" w:rsidR="006F2BB2" w:rsidRPr="00B50A5B" w:rsidRDefault="006F2BB2" w:rsidP="00BF3A7E">
            <w:pPr>
              <w:pStyle w:val="TAC"/>
              <w:rPr>
                <w:ins w:id="3176" w:author="Flores Fernandez" w:date="2024-02-17T01:52:00Z"/>
              </w:rPr>
            </w:pPr>
            <w:ins w:id="3177"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4C8FC572" w14:textId="77777777" w:rsidR="006F2BB2" w:rsidRPr="00B50A5B" w:rsidRDefault="006F2BB2" w:rsidP="00BF3A7E">
            <w:pPr>
              <w:pStyle w:val="TAC"/>
              <w:rPr>
                <w:ins w:id="3178" w:author="Flores Fernandez" w:date="2024-02-17T01:52:00Z"/>
              </w:rPr>
            </w:pPr>
            <w:ins w:id="3179" w:author="Flores Fernandez" w:date="2024-02-17T01:52:00Z">
              <w:r w:rsidRPr="00B50A5B">
                <w:t>QPSK</w:t>
              </w:r>
            </w:ins>
          </w:p>
        </w:tc>
        <w:tc>
          <w:tcPr>
            <w:tcW w:w="890" w:type="dxa"/>
            <w:tcBorders>
              <w:top w:val="nil"/>
              <w:left w:val="nil"/>
              <w:bottom w:val="single" w:sz="4" w:space="0" w:color="auto"/>
              <w:right w:val="single" w:sz="4" w:space="0" w:color="auto"/>
            </w:tcBorders>
            <w:noWrap/>
            <w:vAlign w:val="center"/>
            <w:hideMark/>
          </w:tcPr>
          <w:p w14:paraId="42969409" w14:textId="77777777" w:rsidR="006F2BB2" w:rsidRPr="00B50A5B" w:rsidRDefault="006F2BB2" w:rsidP="00BF3A7E">
            <w:pPr>
              <w:pStyle w:val="TAC"/>
              <w:rPr>
                <w:ins w:id="3180" w:author="Flores Fernandez" w:date="2024-02-17T01:52:00Z"/>
              </w:rPr>
            </w:pPr>
            <w:ins w:id="3181" w:author="Flores Fernandez" w:date="2024-02-17T01:52:00Z">
              <w:r w:rsidRPr="00B50A5B">
                <w:t>2</w:t>
              </w:r>
            </w:ins>
          </w:p>
        </w:tc>
        <w:tc>
          <w:tcPr>
            <w:tcW w:w="926" w:type="dxa"/>
            <w:tcBorders>
              <w:top w:val="nil"/>
              <w:left w:val="nil"/>
              <w:bottom w:val="single" w:sz="4" w:space="0" w:color="auto"/>
              <w:right w:val="single" w:sz="4" w:space="0" w:color="auto"/>
            </w:tcBorders>
            <w:noWrap/>
            <w:vAlign w:val="center"/>
            <w:hideMark/>
          </w:tcPr>
          <w:p w14:paraId="25B9ED25" w14:textId="77777777" w:rsidR="006F2BB2" w:rsidRPr="00B50A5B" w:rsidRDefault="006F2BB2" w:rsidP="00BF3A7E">
            <w:pPr>
              <w:pStyle w:val="TAC"/>
              <w:rPr>
                <w:ins w:id="3182" w:author="Flores Fernandez" w:date="2024-02-17T01:52:00Z"/>
              </w:rPr>
            </w:pPr>
            <w:ins w:id="3183" w:author="Flores Fernandez" w:date="2024-02-17T01:52:00Z">
              <w:r w:rsidRPr="00B50A5B">
                <w:t>2408</w:t>
              </w:r>
            </w:ins>
          </w:p>
        </w:tc>
        <w:tc>
          <w:tcPr>
            <w:tcW w:w="1057" w:type="dxa"/>
            <w:tcBorders>
              <w:top w:val="nil"/>
              <w:left w:val="nil"/>
              <w:bottom w:val="single" w:sz="4" w:space="0" w:color="auto"/>
              <w:right w:val="single" w:sz="4" w:space="0" w:color="auto"/>
            </w:tcBorders>
            <w:noWrap/>
            <w:vAlign w:val="center"/>
            <w:hideMark/>
          </w:tcPr>
          <w:p w14:paraId="68CB700B" w14:textId="77777777" w:rsidR="006F2BB2" w:rsidRPr="00B50A5B" w:rsidRDefault="006F2BB2" w:rsidP="00BF3A7E">
            <w:pPr>
              <w:pStyle w:val="TAC"/>
              <w:rPr>
                <w:ins w:id="3184" w:author="Flores Fernandez" w:date="2024-02-17T01:52:00Z"/>
              </w:rPr>
            </w:pPr>
            <w:ins w:id="3185"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5F963A66" w14:textId="77777777" w:rsidR="006F2BB2" w:rsidRPr="00B50A5B" w:rsidRDefault="006F2BB2" w:rsidP="00BF3A7E">
            <w:pPr>
              <w:pStyle w:val="TAC"/>
              <w:rPr>
                <w:ins w:id="3186" w:author="Flores Fernandez" w:date="2024-02-17T01:52:00Z"/>
              </w:rPr>
            </w:pPr>
            <w:ins w:id="3187"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214B442E" w14:textId="77777777" w:rsidR="006F2BB2" w:rsidRPr="00B50A5B" w:rsidRDefault="006F2BB2" w:rsidP="00BF3A7E">
            <w:pPr>
              <w:pStyle w:val="TAC"/>
              <w:rPr>
                <w:ins w:id="3188" w:author="Flores Fernandez" w:date="2024-02-17T01:52:00Z"/>
              </w:rPr>
            </w:pPr>
            <w:ins w:id="3189"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5F836C7B" w14:textId="77777777" w:rsidR="006F2BB2" w:rsidRPr="00B50A5B" w:rsidRDefault="006F2BB2" w:rsidP="00BF3A7E">
            <w:pPr>
              <w:pStyle w:val="TAC"/>
              <w:rPr>
                <w:ins w:id="3190" w:author="Flores Fernandez" w:date="2024-02-17T01:52:00Z"/>
              </w:rPr>
            </w:pPr>
            <w:ins w:id="3191" w:author="Flores Fernandez" w:date="2024-02-17T01:52:00Z">
              <w:r w:rsidRPr="00B50A5B">
                <w:t>12408</w:t>
              </w:r>
            </w:ins>
          </w:p>
        </w:tc>
        <w:tc>
          <w:tcPr>
            <w:tcW w:w="1127" w:type="dxa"/>
            <w:tcBorders>
              <w:top w:val="nil"/>
              <w:left w:val="nil"/>
              <w:bottom w:val="single" w:sz="4" w:space="0" w:color="auto"/>
              <w:right w:val="single" w:sz="4" w:space="0" w:color="auto"/>
            </w:tcBorders>
            <w:noWrap/>
            <w:vAlign w:val="center"/>
            <w:hideMark/>
          </w:tcPr>
          <w:p w14:paraId="4FE5875F" w14:textId="77777777" w:rsidR="006F2BB2" w:rsidRPr="00B50A5B" w:rsidRDefault="006F2BB2" w:rsidP="00BF3A7E">
            <w:pPr>
              <w:pStyle w:val="TAC"/>
              <w:rPr>
                <w:ins w:id="3192" w:author="Flores Fernandez" w:date="2024-02-17T01:52:00Z"/>
              </w:rPr>
            </w:pPr>
            <w:ins w:id="3193" w:author="Flores Fernandez" w:date="2024-02-17T01:52:00Z">
              <w:r w:rsidRPr="00B50A5B">
                <w:t>6204</w:t>
              </w:r>
            </w:ins>
          </w:p>
        </w:tc>
      </w:tr>
      <w:tr w:rsidR="006F2BB2" w:rsidRPr="00B50A5B" w14:paraId="29E7EBA3" w14:textId="77777777" w:rsidTr="003A01E9">
        <w:trPr>
          <w:jc w:val="center"/>
          <w:ins w:id="319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04E3FEE" w14:textId="77777777" w:rsidR="006F2BB2" w:rsidRPr="00B50A5B" w:rsidRDefault="006F2BB2" w:rsidP="00BF3A7E">
            <w:pPr>
              <w:pStyle w:val="TAC"/>
              <w:rPr>
                <w:ins w:id="31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4F769EC" w14:textId="77777777" w:rsidR="006F2BB2" w:rsidRPr="00B50A5B" w:rsidRDefault="006F2BB2" w:rsidP="00BF3A7E">
            <w:pPr>
              <w:pStyle w:val="TAC"/>
              <w:rPr>
                <w:ins w:id="3196" w:author="Flores Fernandez" w:date="2024-02-17T01:52:00Z"/>
                <w:rFonts w:eastAsia="MS Mincho"/>
              </w:rPr>
            </w:pPr>
            <w:ins w:id="3197" w:author="Flores Fernandez" w:date="2024-02-17T01:52:00Z">
              <w:r w:rsidRPr="00B50A5B">
                <w:rPr>
                  <w:rFonts w:eastAsia="MS Mincho"/>
                </w:rPr>
                <w:t>51</w:t>
              </w:r>
            </w:ins>
          </w:p>
        </w:tc>
        <w:tc>
          <w:tcPr>
            <w:tcW w:w="967" w:type="dxa"/>
            <w:tcBorders>
              <w:top w:val="nil"/>
              <w:left w:val="nil"/>
              <w:bottom w:val="single" w:sz="4" w:space="0" w:color="auto"/>
              <w:right w:val="single" w:sz="4" w:space="0" w:color="auto"/>
            </w:tcBorders>
            <w:noWrap/>
            <w:vAlign w:val="center"/>
            <w:hideMark/>
          </w:tcPr>
          <w:p w14:paraId="12A7621F" w14:textId="77777777" w:rsidR="006F2BB2" w:rsidRPr="00B50A5B" w:rsidRDefault="006F2BB2" w:rsidP="00BF3A7E">
            <w:pPr>
              <w:pStyle w:val="TAC"/>
              <w:rPr>
                <w:ins w:id="3198" w:author="Flores Fernandez" w:date="2024-02-17T01:52:00Z"/>
                <w:rFonts w:eastAsia="MS Mincho"/>
              </w:rPr>
            </w:pPr>
            <w:ins w:id="319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A6BFB81" w14:textId="77777777" w:rsidR="006F2BB2" w:rsidRPr="00B50A5B" w:rsidRDefault="006F2BB2" w:rsidP="00BF3A7E">
            <w:pPr>
              <w:pStyle w:val="TAC"/>
              <w:rPr>
                <w:ins w:id="3200" w:author="Flores Fernandez" w:date="2024-02-17T01:52:00Z"/>
                <w:rFonts w:eastAsia="MS Mincho"/>
              </w:rPr>
            </w:pPr>
            <w:ins w:id="320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B9C5F33" w14:textId="77777777" w:rsidR="006F2BB2" w:rsidRPr="00B50A5B" w:rsidRDefault="006F2BB2" w:rsidP="00BF3A7E">
            <w:pPr>
              <w:pStyle w:val="TAC"/>
              <w:rPr>
                <w:ins w:id="3202" w:author="Flores Fernandez" w:date="2024-02-17T01:52:00Z"/>
                <w:rFonts w:eastAsia="MS Mincho"/>
              </w:rPr>
            </w:pPr>
            <w:ins w:id="320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18FD117B" w14:textId="77777777" w:rsidR="006F2BB2" w:rsidRPr="00B50A5B" w:rsidRDefault="006F2BB2" w:rsidP="00BF3A7E">
            <w:pPr>
              <w:pStyle w:val="TAC"/>
              <w:rPr>
                <w:ins w:id="3204" w:author="Flores Fernandez" w:date="2024-02-17T01:52:00Z"/>
                <w:rFonts w:eastAsia="MS Mincho"/>
              </w:rPr>
            </w:pPr>
            <w:ins w:id="3205" w:author="Flores Fernandez" w:date="2024-02-17T01:52:00Z">
              <w:r w:rsidRPr="00B50A5B">
                <w:rPr>
                  <w:rFonts w:eastAsia="MS Mincho"/>
                </w:rPr>
                <w:t>2536</w:t>
              </w:r>
            </w:ins>
          </w:p>
        </w:tc>
        <w:tc>
          <w:tcPr>
            <w:tcW w:w="1057" w:type="dxa"/>
            <w:tcBorders>
              <w:top w:val="nil"/>
              <w:left w:val="nil"/>
              <w:bottom w:val="single" w:sz="4" w:space="0" w:color="auto"/>
              <w:right w:val="single" w:sz="4" w:space="0" w:color="auto"/>
            </w:tcBorders>
            <w:noWrap/>
            <w:vAlign w:val="center"/>
            <w:hideMark/>
          </w:tcPr>
          <w:p w14:paraId="3F944904" w14:textId="77777777" w:rsidR="006F2BB2" w:rsidRPr="00B50A5B" w:rsidRDefault="006F2BB2" w:rsidP="00BF3A7E">
            <w:pPr>
              <w:pStyle w:val="TAC"/>
              <w:rPr>
                <w:ins w:id="3206" w:author="Flores Fernandez" w:date="2024-02-17T01:52:00Z"/>
                <w:rFonts w:eastAsia="MS Mincho"/>
              </w:rPr>
            </w:pPr>
            <w:ins w:id="320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6C1F42C" w14:textId="77777777" w:rsidR="006F2BB2" w:rsidRPr="00B50A5B" w:rsidRDefault="006F2BB2" w:rsidP="00BF3A7E">
            <w:pPr>
              <w:pStyle w:val="TAC"/>
              <w:rPr>
                <w:ins w:id="3208" w:author="Flores Fernandez" w:date="2024-02-17T01:52:00Z"/>
                <w:rFonts w:eastAsia="MS Mincho"/>
              </w:rPr>
            </w:pPr>
            <w:ins w:id="320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49C10E08" w14:textId="77777777" w:rsidR="006F2BB2" w:rsidRPr="00B50A5B" w:rsidRDefault="006F2BB2" w:rsidP="00BF3A7E">
            <w:pPr>
              <w:pStyle w:val="TAC"/>
              <w:rPr>
                <w:ins w:id="3210" w:author="Flores Fernandez" w:date="2024-02-17T01:52:00Z"/>
                <w:rFonts w:eastAsia="MS Mincho"/>
              </w:rPr>
            </w:pPr>
            <w:ins w:id="321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0E441EC7" w14:textId="77777777" w:rsidR="006F2BB2" w:rsidRPr="00B50A5B" w:rsidRDefault="006F2BB2" w:rsidP="00BF3A7E">
            <w:pPr>
              <w:pStyle w:val="TAC"/>
              <w:rPr>
                <w:ins w:id="3212" w:author="Flores Fernandez" w:date="2024-02-17T01:52:00Z"/>
                <w:rFonts w:eastAsia="MS Mincho"/>
              </w:rPr>
            </w:pPr>
            <w:ins w:id="3213" w:author="Flores Fernandez" w:date="2024-02-17T01:52:00Z">
              <w:r w:rsidRPr="00B50A5B">
                <w:rPr>
                  <w:rFonts w:eastAsia="MS Mincho"/>
                </w:rPr>
                <w:t>13464</w:t>
              </w:r>
            </w:ins>
          </w:p>
        </w:tc>
        <w:tc>
          <w:tcPr>
            <w:tcW w:w="1127" w:type="dxa"/>
            <w:tcBorders>
              <w:top w:val="nil"/>
              <w:left w:val="nil"/>
              <w:bottom w:val="single" w:sz="4" w:space="0" w:color="auto"/>
              <w:right w:val="single" w:sz="4" w:space="0" w:color="auto"/>
            </w:tcBorders>
            <w:noWrap/>
            <w:vAlign w:val="center"/>
            <w:hideMark/>
          </w:tcPr>
          <w:p w14:paraId="665D71E9" w14:textId="77777777" w:rsidR="006F2BB2" w:rsidRPr="00B50A5B" w:rsidRDefault="006F2BB2" w:rsidP="00BF3A7E">
            <w:pPr>
              <w:pStyle w:val="TAC"/>
              <w:rPr>
                <w:ins w:id="3214" w:author="Flores Fernandez" w:date="2024-02-17T01:52:00Z"/>
                <w:rFonts w:eastAsia="MS Mincho"/>
              </w:rPr>
            </w:pPr>
            <w:ins w:id="3215" w:author="Flores Fernandez" w:date="2024-02-17T01:52:00Z">
              <w:r w:rsidRPr="00B50A5B">
                <w:rPr>
                  <w:rFonts w:eastAsia="MS Mincho"/>
                </w:rPr>
                <w:t>6732</w:t>
              </w:r>
            </w:ins>
          </w:p>
        </w:tc>
      </w:tr>
      <w:tr w:rsidR="006F2BB2" w:rsidRPr="00B50A5B" w14:paraId="37F26820" w14:textId="77777777" w:rsidTr="003A01E9">
        <w:trPr>
          <w:jc w:val="center"/>
          <w:ins w:id="321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1478696" w14:textId="77777777" w:rsidR="006F2BB2" w:rsidRPr="00B50A5B" w:rsidRDefault="006F2BB2" w:rsidP="00BF3A7E">
            <w:pPr>
              <w:pStyle w:val="TAC"/>
              <w:rPr>
                <w:ins w:id="321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002EF12" w14:textId="77777777" w:rsidR="006F2BB2" w:rsidRPr="00B50A5B" w:rsidRDefault="006F2BB2" w:rsidP="00BF3A7E">
            <w:pPr>
              <w:pStyle w:val="TAC"/>
              <w:rPr>
                <w:ins w:id="3218" w:author="Flores Fernandez" w:date="2024-02-17T01:52:00Z"/>
                <w:rFonts w:eastAsia="MS Mincho"/>
              </w:rPr>
            </w:pPr>
            <w:ins w:id="3219" w:author="Flores Fernandez" w:date="2024-02-17T01:52:00Z">
              <w:r w:rsidRPr="00B50A5B">
                <w:rPr>
                  <w:rFonts w:eastAsia="MS Mincho"/>
                </w:rPr>
                <w:t>52</w:t>
              </w:r>
            </w:ins>
          </w:p>
        </w:tc>
        <w:tc>
          <w:tcPr>
            <w:tcW w:w="967" w:type="dxa"/>
            <w:tcBorders>
              <w:top w:val="nil"/>
              <w:left w:val="nil"/>
              <w:bottom w:val="single" w:sz="4" w:space="0" w:color="auto"/>
              <w:right w:val="single" w:sz="4" w:space="0" w:color="auto"/>
            </w:tcBorders>
            <w:noWrap/>
            <w:vAlign w:val="center"/>
            <w:hideMark/>
          </w:tcPr>
          <w:p w14:paraId="3B9A89CA" w14:textId="77777777" w:rsidR="006F2BB2" w:rsidRPr="00B50A5B" w:rsidRDefault="006F2BB2" w:rsidP="00BF3A7E">
            <w:pPr>
              <w:pStyle w:val="TAC"/>
              <w:rPr>
                <w:ins w:id="3220" w:author="Flores Fernandez" w:date="2024-02-17T01:52:00Z"/>
                <w:rFonts w:eastAsia="MS Mincho"/>
              </w:rPr>
            </w:pPr>
            <w:ins w:id="322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2A4D4CA" w14:textId="77777777" w:rsidR="006F2BB2" w:rsidRPr="00B50A5B" w:rsidRDefault="006F2BB2" w:rsidP="00BF3A7E">
            <w:pPr>
              <w:pStyle w:val="TAC"/>
              <w:rPr>
                <w:ins w:id="3222" w:author="Flores Fernandez" w:date="2024-02-17T01:52:00Z"/>
                <w:rFonts w:eastAsia="MS Mincho"/>
              </w:rPr>
            </w:pPr>
            <w:ins w:id="322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8840B04" w14:textId="77777777" w:rsidR="006F2BB2" w:rsidRPr="00B50A5B" w:rsidRDefault="006F2BB2" w:rsidP="00BF3A7E">
            <w:pPr>
              <w:pStyle w:val="TAC"/>
              <w:rPr>
                <w:ins w:id="3224" w:author="Flores Fernandez" w:date="2024-02-17T01:52:00Z"/>
                <w:rFonts w:eastAsia="MS Mincho"/>
              </w:rPr>
            </w:pPr>
            <w:ins w:id="322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CA79D26" w14:textId="77777777" w:rsidR="006F2BB2" w:rsidRPr="00B50A5B" w:rsidRDefault="006F2BB2" w:rsidP="00BF3A7E">
            <w:pPr>
              <w:pStyle w:val="TAC"/>
              <w:rPr>
                <w:ins w:id="3226" w:author="Flores Fernandez" w:date="2024-02-17T01:52:00Z"/>
                <w:rFonts w:eastAsia="MS Mincho"/>
              </w:rPr>
            </w:pPr>
            <w:ins w:id="3227" w:author="Flores Fernandez" w:date="2024-02-17T01:52:00Z">
              <w:r w:rsidRPr="00B50A5B">
                <w:rPr>
                  <w:rFonts w:eastAsia="MS Mincho"/>
                </w:rPr>
                <w:t>2600</w:t>
              </w:r>
            </w:ins>
          </w:p>
        </w:tc>
        <w:tc>
          <w:tcPr>
            <w:tcW w:w="1057" w:type="dxa"/>
            <w:tcBorders>
              <w:top w:val="nil"/>
              <w:left w:val="nil"/>
              <w:bottom w:val="single" w:sz="4" w:space="0" w:color="auto"/>
              <w:right w:val="single" w:sz="4" w:space="0" w:color="auto"/>
            </w:tcBorders>
            <w:noWrap/>
            <w:vAlign w:val="center"/>
            <w:hideMark/>
          </w:tcPr>
          <w:p w14:paraId="4544AF05" w14:textId="77777777" w:rsidR="006F2BB2" w:rsidRPr="00B50A5B" w:rsidRDefault="006F2BB2" w:rsidP="00BF3A7E">
            <w:pPr>
              <w:pStyle w:val="TAC"/>
              <w:rPr>
                <w:ins w:id="3228" w:author="Flores Fernandez" w:date="2024-02-17T01:52:00Z"/>
                <w:rFonts w:eastAsia="MS Mincho"/>
              </w:rPr>
            </w:pPr>
            <w:ins w:id="322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6FB222A" w14:textId="77777777" w:rsidR="006F2BB2" w:rsidRPr="00B50A5B" w:rsidRDefault="006F2BB2" w:rsidP="00BF3A7E">
            <w:pPr>
              <w:pStyle w:val="TAC"/>
              <w:rPr>
                <w:ins w:id="3230" w:author="Flores Fernandez" w:date="2024-02-17T01:52:00Z"/>
                <w:rFonts w:eastAsia="MS Mincho"/>
              </w:rPr>
            </w:pPr>
            <w:ins w:id="323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B5A8CD0" w14:textId="77777777" w:rsidR="006F2BB2" w:rsidRPr="00B50A5B" w:rsidRDefault="006F2BB2" w:rsidP="00BF3A7E">
            <w:pPr>
              <w:pStyle w:val="TAC"/>
              <w:rPr>
                <w:ins w:id="3232" w:author="Flores Fernandez" w:date="2024-02-17T01:52:00Z"/>
                <w:rFonts w:eastAsia="MS Mincho"/>
              </w:rPr>
            </w:pPr>
            <w:ins w:id="323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BD8BC3C" w14:textId="77777777" w:rsidR="006F2BB2" w:rsidRPr="00B50A5B" w:rsidRDefault="006F2BB2" w:rsidP="00BF3A7E">
            <w:pPr>
              <w:pStyle w:val="TAC"/>
              <w:rPr>
                <w:ins w:id="3234" w:author="Flores Fernandez" w:date="2024-02-17T01:52:00Z"/>
                <w:rFonts w:eastAsia="MS Mincho"/>
              </w:rPr>
            </w:pPr>
            <w:ins w:id="3235" w:author="Flores Fernandez" w:date="2024-02-17T01:52:00Z">
              <w:r w:rsidRPr="00B50A5B">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44BA3E3C" w14:textId="77777777" w:rsidR="006F2BB2" w:rsidRPr="00B50A5B" w:rsidRDefault="006F2BB2" w:rsidP="00BF3A7E">
            <w:pPr>
              <w:pStyle w:val="TAC"/>
              <w:rPr>
                <w:ins w:id="3236" w:author="Flores Fernandez" w:date="2024-02-17T01:52:00Z"/>
                <w:rFonts w:eastAsia="MS Mincho"/>
              </w:rPr>
            </w:pPr>
            <w:ins w:id="3237" w:author="Flores Fernandez" w:date="2024-02-17T01:52:00Z">
              <w:r w:rsidRPr="00B50A5B">
                <w:rPr>
                  <w:rFonts w:eastAsia="MS Mincho"/>
                </w:rPr>
                <w:t>6864</w:t>
              </w:r>
            </w:ins>
          </w:p>
        </w:tc>
      </w:tr>
      <w:tr w:rsidR="006F2BB2" w:rsidRPr="00B50A5B" w14:paraId="40980CC4" w14:textId="77777777" w:rsidTr="003A01E9">
        <w:trPr>
          <w:jc w:val="center"/>
          <w:ins w:id="323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99175C7" w14:textId="77777777" w:rsidR="006F2BB2" w:rsidRPr="00B50A5B" w:rsidRDefault="006F2BB2" w:rsidP="00BF3A7E">
            <w:pPr>
              <w:pStyle w:val="TAC"/>
              <w:rPr>
                <w:ins w:id="323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C60518D" w14:textId="77777777" w:rsidR="006F2BB2" w:rsidRPr="00B50A5B" w:rsidRDefault="006F2BB2" w:rsidP="00BF3A7E">
            <w:pPr>
              <w:pStyle w:val="TAC"/>
              <w:rPr>
                <w:ins w:id="3240" w:author="Flores Fernandez" w:date="2024-02-17T01:52:00Z"/>
                <w:rFonts w:eastAsia="MS Mincho"/>
              </w:rPr>
            </w:pPr>
            <w:ins w:id="3241" w:author="Flores Fernandez" w:date="2024-02-17T01:52:00Z">
              <w:r w:rsidRPr="00B50A5B">
                <w:rPr>
                  <w:rFonts w:eastAsia="MS Mincho"/>
                </w:rPr>
                <w:t>53</w:t>
              </w:r>
            </w:ins>
          </w:p>
        </w:tc>
        <w:tc>
          <w:tcPr>
            <w:tcW w:w="967" w:type="dxa"/>
            <w:tcBorders>
              <w:top w:val="nil"/>
              <w:left w:val="nil"/>
              <w:bottom w:val="single" w:sz="4" w:space="0" w:color="auto"/>
              <w:right w:val="single" w:sz="4" w:space="0" w:color="auto"/>
            </w:tcBorders>
            <w:noWrap/>
            <w:vAlign w:val="center"/>
            <w:hideMark/>
          </w:tcPr>
          <w:p w14:paraId="6625442B" w14:textId="77777777" w:rsidR="006F2BB2" w:rsidRPr="00B50A5B" w:rsidRDefault="006F2BB2" w:rsidP="00BF3A7E">
            <w:pPr>
              <w:pStyle w:val="TAC"/>
              <w:rPr>
                <w:ins w:id="3242" w:author="Flores Fernandez" w:date="2024-02-17T01:52:00Z"/>
                <w:rFonts w:eastAsia="MS Mincho"/>
              </w:rPr>
            </w:pPr>
            <w:ins w:id="324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EB51D6F" w14:textId="77777777" w:rsidR="006F2BB2" w:rsidRPr="00B50A5B" w:rsidRDefault="006F2BB2" w:rsidP="00BF3A7E">
            <w:pPr>
              <w:pStyle w:val="TAC"/>
              <w:rPr>
                <w:ins w:id="3244" w:author="Flores Fernandez" w:date="2024-02-17T01:52:00Z"/>
                <w:rFonts w:eastAsia="MS Mincho"/>
              </w:rPr>
            </w:pPr>
            <w:ins w:id="324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536EFCF" w14:textId="77777777" w:rsidR="006F2BB2" w:rsidRPr="00B50A5B" w:rsidRDefault="006F2BB2" w:rsidP="00BF3A7E">
            <w:pPr>
              <w:pStyle w:val="TAC"/>
              <w:rPr>
                <w:ins w:id="3246" w:author="Flores Fernandez" w:date="2024-02-17T01:52:00Z"/>
                <w:rFonts w:eastAsia="MS Mincho"/>
              </w:rPr>
            </w:pPr>
            <w:ins w:id="324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679AB2C9" w14:textId="77777777" w:rsidR="006F2BB2" w:rsidRPr="00B50A5B" w:rsidRDefault="006F2BB2" w:rsidP="00BF3A7E">
            <w:pPr>
              <w:pStyle w:val="TAC"/>
              <w:rPr>
                <w:ins w:id="3248" w:author="Flores Fernandez" w:date="2024-02-17T01:52:00Z"/>
                <w:rFonts w:eastAsia="MS Mincho"/>
              </w:rPr>
            </w:pPr>
            <w:ins w:id="3249" w:author="Flores Fernandez" w:date="2024-02-17T01:52:00Z">
              <w:r w:rsidRPr="00B50A5B">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34C9BA03" w14:textId="77777777" w:rsidR="006F2BB2" w:rsidRPr="00B50A5B" w:rsidRDefault="006F2BB2" w:rsidP="00BF3A7E">
            <w:pPr>
              <w:pStyle w:val="TAC"/>
              <w:rPr>
                <w:ins w:id="3250" w:author="Flores Fernandez" w:date="2024-02-17T01:52:00Z"/>
                <w:rFonts w:eastAsia="MS Mincho"/>
              </w:rPr>
            </w:pPr>
            <w:ins w:id="325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9F1DBA2" w14:textId="77777777" w:rsidR="006F2BB2" w:rsidRPr="00B50A5B" w:rsidRDefault="006F2BB2" w:rsidP="00BF3A7E">
            <w:pPr>
              <w:pStyle w:val="TAC"/>
              <w:rPr>
                <w:ins w:id="3252" w:author="Flores Fernandez" w:date="2024-02-17T01:52:00Z"/>
                <w:rFonts w:eastAsia="MS Mincho"/>
              </w:rPr>
            </w:pPr>
            <w:ins w:id="325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E83A7D4" w14:textId="77777777" w:rsidR="006F2BB2" w:rsidRPr="00B50A5B" w:rsidRDefault="006F2BB2" w:rsidP="00BF3A7E">
            <w:pPr>
              <w:pStyle w:val="TAC"/>
              <w:rPr>
                <w:ins w:id="3254" w:author="Flores Fernandez" w:date="2024-02-17T01:52:00Z"/>
                <w:rFonts w:eastAsia="MS Mincho"/>
              </w:rPr>
            </w:pPr>
            <w:ins w:id="325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CA188D" w14:textId="77777777" w:rsidR="006F2BB2" w:rsidRPr="00B50A5B" w:rsidRDefault="006F2BB2" w:rsidP="00BF3A7E">
            <w:pPr>
              <w:pStyle w:val="TAC"/>
              <w:rPr>
                <w:ins w:id="3256" w:author="Flores Fernandez" w:date="2024-02-17T01:52:00Z"/>
                <w:rFonts w:eastAsia="MS Mincho"/>
              </w:rPr>
            </w:pPr>
            <w:ins w:id="3257" w:author="Flores Fernandez" w:date="2024-02-17T01:52:00Z">
              <w:r w:rsidRPr="00B50A5B">
                <w:rPr>
                  <w:rFonts w:eastAsia="MS Mincho"/>
                </w:rPr>
                <w:t>13992</w:t>
              </w:r>
            </w:ins>
          </w:p>
        </w:tc>
        <w:tc>
          <w:tcPr>
            <w:tcW w:w="1127" w:type="dxa"/>
            <w:tcBorders>
              <w:top w:val="nil"/>
              <w:left w:val="nil"/>
              <w:bottom w:val="single" w:sz="4" w:space="0" w:color="auto"/>
              <w:right w:val="single" w:sz="4" w:space="0" w:color="auto"/>
            </w:tcBorders>
            <w:noWrap/>
            <w:vAlign w:val="center"/>
            <w:hideMark/>
          </w:tcPr>
          <w:p w14:paraId="431CBD54" w14:textId="77777777" w:rsidR="006F2BB2" w:rsidRPr="00B50A5B" w:rsidRDefault="006F2BB2" w:rsidP="00BF3A7E">
            <w:pPr>
              <w:pStyle w:val="TAC"/>
              <w:rPr>
                <w:ins w:id="3258" w:author="Flores Fernandez" w:date="2024-02-17T01:52:00Z"/>
                <w:rFonts w:eastAsia="MS Mincho"/>
              </w:rPr>
            </w:pPr>
            <w:ins w:id="3259" w:author="Flores Fernandez" w:date="2024-02-17T01:52:00Z">
              <w:r w:rsidRPr="00B50A5B">
                <w:rPr>
                  <w:rFonts w:eastAsia="MS Mincho"/>
                </w:rPr>
                <w:t>6996</w:t>
              </w:r>
            </w:ins>
          </w:p>
        </w:tc>
      </w:tr>
      <w:tr w:rsidR="006F2BB2" w:rsidRPr="00B50A5B" w14:paraId="460AE6C4" w14:textId="77777777" w:rsidTr="003A01E9">
        <w:trPr>
          <w:jc w:val="center"/>
          <w:ins w:id="326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42E9F76" w14:textId="77777777" w:rsidR="006F2BB2" w:rsidRPr="00B50A5B" w:rsidRDefault="006F2BB2" w:rsidP="00BF3A7E">
            <w:pPr>
              <w:pStyle w:val="TAC"/>
              <w:rPr>
                <w:ins w:id="32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BA826B1" w14:textId="77777777" w:rsidR="006F2BB2" w:rsidRPr="00B50A5B" w:rsidRDefault="006F2BB2" w:rsidP="00BF3A7E">
            <w:pPr>
              <w:pStyle w:val="TAC"/>
              <w:rPr>
                <w:ins w:id="3262" w:author="Flores Fernandez" w:date="2024-02-17T01:52:00Z"/>
                <w:rFonts w:eastAsia="MS Mincho"/>
              </w:rPr>
            </w:pPr>
            <w:ins w:id="3263" w:author="Flores Fernandez" w:date="2024-02-17T01:52:00Z">
              <w:r w:rsidRPr="00B50A5B">
                <w:rPr>
                  <w:rFonts w:eastAsia="MS Mincho"/>
                </w:rPr>
                <w:t>54</w:t>
              </w:r>
            </w:ins>
          </w:p>
        </w:tc>
        <w:tc>
          <w:tcPr>
            <w:tcW w:w="967" w:type="dxa"/>
            <w:tcBorders>
              <w:top w:val="nil"/>
              <w:left w:val="nil"/>
              <w:bottom w:val="single" w:sz="4" w:space="0" w:color="auto"/>
              <w:right w:val="single" w:sz="4" w:space="0" w:color="auto"/>
            </w:tcBorders>
            <w:noWrap/>
            <w:vAlign w:val="center"/>
            <w:hideMark/>
          </w:tcPr>
          <w:p w14:paraId="6CE1304F" w14:textId="77777777" w:rsidR="006F2BB2" w:rsidRPr="00B50A5B" w:rsidRDefault="006F2BB2" w:rsidP="00BF3A7E">
            <w:pPr>
              <w:pStyle w:val="TAC"/>
              <w:rPr>
                <w:ins w:id="3264" w:author="Flores Fernandez" w:date="2024-02-17T01:52:00Z"/>
                <w:rFonts w:eastAsia="MS Mincho"/>
              </w:rPr>
            </w:pPr>
            <w:ins w:id="326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6074901" w14:textId="77777777" w:rsidR="006F2BB2" w:rsidRPr="00B50A5B" w:rsidRDefault="006F2BB2" w:rsidP="00BF3A7E">
            <w:pPr>
              <w:pStyle w:val="TAC"/>
              <w:rPr>
                <w:ins w:id="3266" w:author="Flores Fernandez" w:date="2024-02-17T01:52:00Z"/>
                <w:rFonts w:eastAsia="MS Mincho"/>
              </w:rPr>
            </w:pPr>
            <w:ins w:id="326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0885A0B" w14:textId="77777777" w:rsidR="006F2BB2" w:rsidRPr="00B50A5B" w:rsidRDefault="006F2BB2" w:rsidP="00BF3A7E">
            <w:pPr>
              <w:pStyle w:val="TAC"/>
              <w:rPr>
                <w:ins w:id="3268" w:author="Flores Fernandez" w:date="2024-02-17T01:52:00Z"/>
                <w:rFonts w:eastAsia="MS Mincho"/>
              </w:rPr>
            </w:pPr>
            <w:ins w:id="326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9F3380D" w14:textId="77777777" w:rsidR="006F2BB2" w:rsidRPr="00B50A5B" w:rsidRDefault="006F2BB2" w:rsidP="00BF3A7E">
            <w:pPr>
              <w:pStyle w:val="TAC"/>
              <w:rPr>
                <w:ins w:id="3270" w:author="Flores Fernandez" w:date="2024-02-17T01:52:00Z"/>
                <w:rFonts w:eastAsia="MS Mincho"/>
              </w:rPr>
            </w:pPr>
            <w:ins w:id="3271" w:author="Flores Fernandez" w:date="2024-02-17T01:52:00Z">
              <w:r w:rsidRPr="00B50A5B">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02BA45AF" w14:textId="77777777" w:rsidR="006F2BB2" w:rsidRPr="00B50A5B" w:rsidRDefault="006F2BB2" w:rsidP="00BF3A7E">
            <w:pPr>
              <w:pStyle w:val="TAC"/>
              <w:rPr>
                <w:ins w:id="3272" w:author="Flores Fernandez" w:date="2024-02-17T01:52:00Z"/>
                <w:rFonts w:eastAsia="MS Mincho"/>
              </w:rPr>
            </w:pPr>
            <w:ins w:id="327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F1000E6" w14:textId="77777777" w:rsidR="006F2BB2" w:rsidRPr="00B50A5B" w:rsidRDefault="006F2BB2" w:rsidP="00BF3A7E">
            <w:pPr>
              <w:pStyle w:val="TAC"/>
              <w:rPr>
                <w:ins w:id="3274" w:author="Flores Fernandez" w:date="2024-02-17T01:52:00Z"/>
                <w:rFonts w:eastAsia="MS Mincho"/>
              </w:rPr>
            </w:pPr>
            <w:ins w:id="327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63FF457B" w14:textId="77777777" w:rsidR="006F2BB2" w:rsidRPr="00B50A5B" w:rsidRDefault="006F2BB2" w:rsidP="00BF3A7E">
            <w:pPr>
              <w:pStyle w:val="TAC"/>
              <w:rPr>
                <w:ins w:id="3276" w:author="Flores Fernandez" w:date="2024-02-17T01:52:00Z"/>
                <w:rFonts w:eastAsia="MS Mincho"/>
              </w:rPr>
            </w:pPr>
            <w:ins w:id="327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3196CEE" w14:textId="77777777" w:rsidR="006F2BB2" w:rsidRPr="00B50A5B" w:rsidRDefault="006F2BB2" w:rsidP="00BF3A7E">
            <w:pPr>
              <w:pStyle w:val="TAC"/>
              <w:rPr>
                <w:ins w:id="3278" w:author="Flores Fernandez" w:date="2024-02-17T01:52:00Z"/>
                <w:rFonts w:eastAsia="MS Mincho"/>
              </w:rPr>
            </w:pPr>
            <w:ins w:id="3279" w:author="Flores Fernandez" w:date="2024-02-17T01:52:00Z">
              <w:r w:rsidRPr="00B50A5B">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1174B9DC" w14:textId="77777777" w:rsidR="006F2BB2" w:rsidRPr="00B50A5B" w:rsidRDefault="006F2BB2" w:rsidP="00BF3A7E">
            <w:pPr>
              <w:pStyle w:val="TAC"/>
              <w:rPr>
                <w:ins w:id="3280" w:author="Flores Fernandez" w:date="2024-02-17T01:52:00Z"/>
                <w:rFonts w:eastAsia="MS Mincho"/>
              </w:rPr>
            </w:pPr>
            <w:ins w:id="3281" w:author="Flores Fernandez" w:date="2024-02-17T01:52:00Z">
              <w:r w:rsidRPr="00B50A5B">
                <w:rPr>
                  <w:rFonts w:eastAsia="MS Mincho"/>
                </w:rPr>
                <w:t>7128</w:t>
              </w:r>
            </w:ins>
          </w:p>
        </w:tc>
      </w:tr>
      <w:tr w:rsidR="006F2BB2" w:rsidRPr="00B50A5B" w14:paraId="67A791BE" w14:textId="77777777" w:rsidTr="003A01E9">
        <w:trPr>
          <w:jc w:val="center"/>
          <w:ins w:id="328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43CFBC" w14:textId="77777777" w:rsidR="006F2BB2" w:rsidRPr="00B50A5B" w:rsidRDefault="006F2BB2" w:rsidP="00BF3A7E">
            <w:pPr>
              <w:pStyle w:val="TAC"/>
              <w:rPr>
                <w:ins w:id="328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38533AA" w14:textId="77777777" w:rsidR="006F2BB2" w:rsidRPr="00B50A5B" w:rsidRDefault="006F2BB2" w:rsidP="00BF3A7E">
            <w:pPr>
              <w:pStyle w:val="TAC"/>
              <w:rPr>
                <w:ins w:id="3284" w:author="Flores Fernandez" w:date="2024-02-17T01:52:00Z"/>
                <w:rFonts w:eastAsia="MS Mincho"/>
              </w:rPr>
            </w:pPr>
            <w:ins w:id="3285" w:author="Flores Fernandez" w:date="2024-02-17T01:52:00Z">
              <w:r w:rsidRPr="00B50A5B">
                <w:rPr>
                  <w:rFonts w:eastAsia="MS Mincho"/>
                </w:rPr>
                <w:t>61</w:t>
              </w:r>
            </w:ins>
          </w:p>
        </w:tc>
        <w:tc>
          <w:tcPr>
            <w:tcW w:w="967" w:type="dxa"/>
            <w:tcBorders>
              <w:top w:val="nil"/>
              <w:left w:val="nil"/>
              <w:bottom w:val="single" w:sz="4" w:space="0" w:color="auto"/>
              <w:right w:val="single" w:sz="4" w:space="0" w:color="auto"/>
            </w:tcBorders>
            <w:noWrap/>
            <w:vAlign w:val="center"/>
            <w:hideMark/>
          </w:tcPr>
          <w:p w14:paraId="081BEED5" w14:textId="77777777" w:rsidR="006F2BB2" w:rsidRPr="00B50A5B" w:rsidRDefault="006F2BB2" w:rsidP="00BF3A7E">
            <w:pPr>
              <w:pStyle w:val="TAC"/>
              <w:rPr>
                <w:ins w:id="3286" w:author="Flores Fernandez" w:date="2024-02-17T01:52:00Z"/>
                <w:rFonts w:eastAsia="MS Mincho"/>
              </w:rPr>
            </w:pPr>
            <w:ins w:id="328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2A60E56" w14:textId="77777777" w:rsidR="006F2BB2" w:rsidRPr="00B50A5B" w:rsidRDefault="006F2BB2" w:rsidP="00BF3A7E">
            <w:pPr>
              <w:pStyle w:val="TAC"/>
              <w:rPr>
                <w:ins w:id="3288" w:author="Flores Fernandez" w:date="2024-02-17T01:52:00Z"/>
                <w:rFonts w:eastAsia="MS Mincho"/>
              </w:rPr>
            </w:pPr>
            <w:ins w:id="3289"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780D27C" w14:textId="77777777" w:rsidR="006F2BB2" w:rsidRPr="00B50A5B" w:rsidRDefault="006F2BB2" w:rsidP="00BF3A7E">
            <w:pPr>
              <w:pStyle w:val="TAC"/>
              <w:rPr>
                <w:ins w:id="3290" w:author="Flores Fernandez" w:date="2024-02-17T01:52:00Z"/>
                <w:rFonts w:eastAsia="MS Mincho"/>
              </w:rPr>
            </w:pPr>
            <w:ins w:id="3291"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14179F57" w14:textId="77777777" w:rsidR="006F2BB2" w:rsidRPr="00B50A5B" w:rsidRDefault="006F2BB2" w:rsidP="00BF3A7E">
            <w:pPr>
              <w:pStyle w:val="TAC"/>
              <w:rPr>
                <w:ins w:id="3292" w:author="Flores Fernandez" w:date="2024-02-17T01:52:00Z"/>
                <w:rFonts w:eastAsia="MS Mincho"/>
              </w:rPr>
            </w:pPr>
            <w:ins w:id="3293" w:author="Flores Fernandez" w:date="2024-02-17T01:52:00Z">
              <w:r w:rsidRPr="00B50A5B">
                <w:rPr>
                  <w:rFonts w:eastAsia="MS Mincho"/>
                </w:rPr>
                <w:t>3104</w:t>
              </w:r>
            </w:ins>
          </w:p>
        </w:tc>
        <w:tc>
          <w:tcPr>
            <w:tcW w:w="1057" w:type="dxa"/>
            <w:tcBorders>
              <w:top w:val="nil"/>
              <w:left w:val="nil"/>
              <w:bottom w:val="single" w:sz="4" w:space="0" w:color="auto"/>
              <w:right w:val="single" w:sz="4" w:space="0" w:color="auto"/>
            </w:tcBorders>
            <w:noWrap/>
            <w:vAlign w:val="center"/>
            <w:hideMark/>
          </w:tcPr>
          <w:p w14:paraId="69487A3C" w14:textId="77777777" w:rsidR="006F2BB2" w:rsidRPr="00B50A5B" w:rsidRDefault="006F2BB2" w:rsidP="00BF3A7E">
            <w:pPr>
              <w:pStyle w:val="TAC"/>
              <w:rPr>
                <w:ins w:id="3294" w:author="Flores Fernandez" w:date="2024-02-17T01:52:00Z"/>
                <w:rFonts w:eastAsia="MS Mincho"/>
              </w:rPr>
            </w:pPr>
            <w:ins w:id="329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C864164" w14:textId="77777777" w:rsidR="006F2BB2" w:rsidRPr="00B50A5B" w:rsidRDefault="006F2BB2" w:rsidP="00BF3A7E">
            <w:pPr>
              <w:pStyle w:val="TAC"/>
              <w:rPr>
                <w:ins w:id="3296" w:author="Flores Fernandez" w:date="2024-02-17T01:52:00Z"/>
                <w:rFonts w:eastAsia="MS Mincho"/>
              </w:rPr>
            </w:pPr>
            <w:ins w:id="329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65875AE3" w14:textId="77777777" w:rsidR="006F2BB2" w:rsidRPr="00B50A5B" w:rsidRDefault="006F2BB2" w:rsidP="00BF3A7E">
            <w:pPr>
              <w:pStyle w:val="TAC"/>
              <w:rPr>
                <w:ins w:id="3298" w:author="Flores Fernandez" w:date="2024-02-17T01:52:00Z"/>
                <w:rFonts w:eastAsia="MS Mincho"/>
              </w:rPr>
            </w:pPr>
            <w:ins w:id="329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4B6B433" w14:textId="77777777" w:rsidR="006F2BB2" w:rsidRPr="00B50A5B" w:rsidRDefault="006F2BB2" w:rsidP="00BF3A7E">
            <w:pPr>
              <w:pStyle w:val="TAC"/>
              <w:rPr>
                <w:ins w:id="3300" w:author="Flores Fernandez" w:date="2024-02-17T01:52:00Z"/>
                <w:rFonts w:eastAsia="MS Mincho"/>
              </w:rPr>
            </w:pPr>
            <w:ins w:id="3301" w:author="Flores Fernandez" w:date="2024-02-17T01:52:00Z">
              <w:r w:rsidRPr="00B50A5B">
                <w:rPr>
                  <w:rFonts w:eastAsia="MS Mincho"/>
                </w:rPr>
                <w:t>16104</w:t>
              </w:r>
            </w:ins>
          </w:p>
        </w:tc>
        <w:tc>
          <w:tcPr>
            <w:tcW w:w="1127" w:type="dxa"/>
            <w:tcBorders>
              <w:top w:val="nil"/>
              <w:left w:val="nil"/>
              <w:bottom w:val="single" w:sz="4" w:space="0" w:color="auto"/>
              <w:right w:val="single" w:sz="4" w:space="0" w:color="auto"/>
            </w:tcBorders>
            <w:noWrap/>
            <w:vAlign w:val="center"/>
            <w:hideMark/>
          </w:tcPr>
          <w:p w14:paraId="402BB410" w14:textId="77777777" w:rsidR="006F2BB2" w:rsidRPr="00B50A5B" w:rsidRDefault="006F2BB2" w:rsidP="00BF3A7E">
            <w:pPr>
              <w:pStyle w:val="TAC"/>
              <w:rPr>
                <w:ins w:id="3302" w:author="Flores Fernandez" w:date="2024-02-17T01:52:00Z"/>
                <w:rFonts w:eastAsia="MS Mincho"/>
              </w:rPr>
            </w:pPr>
            <w:ins w:id="3303" w:author="Flores Fernandez" w:date="2024-02-17T01:52:00Z">
              <w:r w:rsidRPr="00B50A5B">
                <w:rPr>
                  <w:rFonts w:eastAsia="MS Mincho"/>
                </w:rPr>
                <w:t>8052</w:t>
              </w:r>
            </w:ins>
          </w:p>
        </w:tc>
      </w:tr>
      <w:tr w:rsidR="006F2BB2" w:rsidRPr="00B50A5B" w14:paraId="0A776559" w14:textId="77777777" w:rsidTr="003A01E9">
        <w:trPr>
          <w:jc w:val="center"/>
          <w:ins w:id="330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28F0E40" w14:textId="77777777" w:rsidR="006F2BB2" w:rsidRPr="00B50A5B" w:rsidRDefault="006F2BB2" w:rsidP="00BF3A7E">
            <w:pPr>
              <w:pStyle w:val="TAC"/>
              <w:rPr>
                <w:ins w:id="330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5227A20" w14:textId="77777777" w:rsidR="006F2BB2" w:rsidRPr="00B50A5B" w:rsidRDefault="006F2BB2" w:rsidP="00BF3A7E">
            <w:pPr>
              <w:pStyle w:val="TAC"/>
              <w:rPr>
                <w:ins w:id="3306" w:author="Flores Fernandez" w:date="2024-02-17T01:52:00Z"/>
                <w:rFonts w:eastAsia="MS Mincho"/>
              </w:rPr>
            </w:pPr>
            <w:ins w:id="3307" w:author="Flores Fernandez" w:date="2024-02-17T01:52:00Z">
              <w:r w:rsidRPr="00B50A5B">
                <w:rPr>
                  <w:rFonts w:eastAsia="MS Mincho"/>
                </w:rPr>
                <w:t>65</w:t>
              </w:r>
            </w:ins>
          </w:p>
        </w:tc>
        <w:tc>
          <w:tcPr>
            <w:tcW w:w="967" w:type="dxa"/>
            <w:tcBorders>
              <w:top w:val="nil"/>
              <w:left w:val="nil"/>
              <w:bottom w:val="single" w:sz="4" w:space="0" w:color="auto"/>
              <w:right w:val="single" w:sz="4" w:space="0" w:color="auto"/>
            </w:tcBorders>
            <w:noWrap/>
            <w:vAlign w:val="center"/>
            <w:hideMark/>
          </w:tcPr>
          <w:p w14:paraId="76B40566" w14:textId="77777777" w:rsidR="006F2BB2" w:rsidRPr="00B50A5B" w:rsidRDefault="006F2BB2" w:rsidP="00BF3A7E">
            <w:pPr>
              <w:pStyle w:val="TAC"/>
              <w:rPr>
                <w:ins w:id="3308" w:author="Flores Fernandez" w:date="2024-02-17T01:52:00Z"/>
                <w:rFonts w:eastAsia="MS Mincho"/>
              </w:rPr>
            </w:pPr>
            <w:ins w:id="330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4009D8" w14:textId="77777777" w:rsidR="006F2BB2" w:rsidRPr="00B50A5B" w:rsidRDefault="006F2BB2" w:rsidP="00BF3A7E">
            <w:pPr>
              <w:pStyle w:val="TAC"/>
              <w:rPr>
                <w:ins w:id="3310" w:author="Flores Fernandez" w:date="2024-02-17T01:52:00Z"/>
                <w:rFonts w:eastAsia="MS Mincho"/>
              </w:rPr>
            </w:pPr>
            <w:ins w:id="3311"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AC6A3F8" w14:textId="77777777" w:rsidR="006F2BB2" w:rsidRPr="00B50A5B" w:rsidRDefault="006F2BB2" w:rsidP="00BF3A7E">
            <w:pPr>
              <w:pStyle w:val="TAC"/>
              <w:rPr>
                <w:ins w:id="3312" w:author="Flores Fernandez" w:date="2024-02-17T01:52:00Z"/>
                <w:rFonts w:eastAsia="MS Mincho"/>
              </w:rPr>
            </w:pPr>
            <w:ins w:id="3313"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318D4EB7" w14:textId="77777777" w:rsidR="006F2BB2" w:rsidRPr="00B50A5B" w:rsidRDefault="006F2BB2" w:rsidP="00BF3A7E">
            <w:pPr>
              <w:pStyle w:val="TAC"/>
              <w:rPr>
                <w:ins w:id="3314" w:author="Flores Fernandez" w:date="2024-02-17T01:52:00Z"/>
                <w:rFonts w:eastAsia="MS Mincho"/>
              </w:rPr>
            </w:pPr>
            <w:ins w:id="3315" w:author="Flores Fernandez" w:date="2024-02-17T01:52:00Z">
              <w:r w:rsidRPr="00B50A5B">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1511926F" w14:textId="77777777" w:rsidR="006F2BB2" w:rsidRPr="00B50A5B" w:rsidRDefault="006F2BB2" w:rsidP="00BF3A7E">
            <w:pPr>
              <w:pStyle w:val="TAC"/>
              <w:rPr>
                <w:ins w:id="3316" w:author="Flores Fernandez" w:date="2024-02-17T01:52:00Z"/>
                <w:rFonts w:eastAsia="MS Mincho"/>
              </w:rPr>
            </w:pPr>
            <w:ins w:id="331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E2B5888" w14:textId="77777777" w:rsidR="006F2BB2" w:rsidRPr="00B50A5B" w:rsidRDefault="006F2BB2" w:rsidP="00BF3A7E">
            <w:pPr>
              <w:pStyle w:val="TAC"/>
              <w:rPr>
                <w:ins w:id="3318" w:author="Flores Fernandez" w:date="2024-02-17T01:52:00Z"/>
                <w:rFonts w:eastAsia="MS Mincho"/>
              </w:rPr>
            </w:pPr>
            <w:ins w:id="331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FF039B0" w14:textId="77777777" w:rsidR="006F2BB2" w:rsidRPr="00B50A5B" w:rsidRDefault="006F2BB2" w:rsidP="00BF3A7E">
            <w:pPr>
              <w:pStyle w:val="TAC"/>
              <w:rPr>
                <w:ins w:id="3320" w:author="Flores Fernandez" w:date="2024-02-17T01:52:00Z"/>
                <w:rFonts w:eastAsia="MS Mincho"/>
              </w:rPr>
            </w:pPr>
            <w:ins w:id="332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DE1FE6F" w14:textId="77777777" w:rsidR="006F2BB2" w:rsidRPr="00B50A5B" w:rsidRDefault="006F2BB2" w:rsidP="00BF3A7E">
            <w:pPr>
              <w:pStyle w:val="TAC"/>
              <w:rPr>
                <w:ins w:id="3322" w:author="Flores Fernandez" w:date="2024-02-17T01:52:00Z"/>
                <w:rFonts w:eastAsia="MS Mincho"/>
              </w:rPr>
            </w:pPr>
            <w:ins w:id="3323" w:author="Flores Fernandez" w:date="2024-02-17T01:52:00Z">
              <w:r w:rsidRPr="00B50A5B">
                <w:rPr>
                  <w:rFonts w:eastAsia="MS Mincho"/>
                </w:rPr>
                <w:t>17160</w:t>
              </w:r>
            </w:ins>
          </w:p>
        </w:tc>
        <w:tc>
          <w:tcPr>
            <w:tcW w:w="1127" w:type="dxa"/>
            <w:tcBorders>
              <w:top w:val="nil"/>
              <w:left w:val="nil"/>
              <w:bottom w:val="single" w:sz="4" w:space="0" w:color="auto"/>
              <w:right w:val="single" w:sz="4" w:space="0" w:color="auto"/>
            </w:tcBorders>
            <w:noWrap/>
            <w:vAlign w:val="center"/>
            <w:hideMark/>
          </w:tcPr>
          <w:p w14:paraId="61EADEEF" w14:textId="77777777" w:rsidR="006F2BB2" w:rsidRPr="00B50A5B" w:rsidRDefault="006F2BB2" w:rsidP="00BF3A7E">
            <w:pPr>
              <w:pStyle w:val="TAC"/>
              <w:rPr>
                <w:ins w:id="3324" w:author="Flores Fernandez" w:date="2024-02-17T01:52:00Z"/>
                <w:rFonts w:eastAsia="MS Mincho"/>
              </w:rPr>
            </w:pPr>
            <w:ins w:id="3325" w:author="Flores Fernandez" w:date="2024-02-17T01:52:00Z">
              <w:r w:rsidRPr="00B50A5B">
                <w:rPr>
                  <w:rFonts w:eastAsia="MS Mincho"/>
                </w:rPr>
                <w:t>8580</w:t>
              </w:r>
            </w:ins>
          </w:p>
        </w:tc>
      </w:tr>
      <w:tr w:rsidR="006F2BB2" w:rsidRPr="00B50A5B" w14:paraId="3B6AFA43" w14:textId="77777777" w:rsidTr="003A01E9">
        <w:trPr>
          <w:jc w:val="center"/>
          <w:ins w:id="332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177B7BD" w14:textId="77777777" w:rsidR="006F2BB2" w:rsidRPr="00B50A5B" w:rsidRDefault="006F2BB2" w:rsidP="00BF3A7E">
            <w:pPr>
              <w:pStyle w:val="TAC"/>
              <w:rPr>
                <w:ins w:id="332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8D08E2D" w14:textId="77777777" w:rsidR="006F2BB2" w:rsidRPr="00B50A5B" w:rsidRDefault="006F2BB2" w:rsidP="00BF3A7E">
            <w:pPr>
              <w:pStyle w:val="TAC"/>
              <w:rPr>
                <w:ins w:id="3328" w:author="Flores Fernandez" w:date="2024-02-17T01:52:00Z"/>
                <w:rFonts w:eastAsia="MS Mincho"/>
              </w:rPr>
            </w:pPr>
            <w:ins w:id="3329" w:author="Flores Fernandez" w:date="2024-02-17T01:52:00Z">
              <w:r w:rsidRPr="00B50A5B">
                <w:rPr>
                  <w:rFonts w:eastAsia="MS Mincho"/>
                </w:rPr>
                <w:t>67</w:t>
              </w:r>
            </w:ins>
          </w:p>
        </w:tc>
        <w:tc>
          <w:tcPr>
            <w:tcW w:w="967" w:type="dxa"/>
            <w:tcBorders>
              <w:top w:val="nil"/>
              <w:left w:val="nil"/>
              <w:bottom w:val="single" w:sz="4" w:space="0" w:color="auto"/>
              <w:right w:val="single" w:sz="4" w:space="0" w:color="auto"/>
            </w:tcBorders>
            <w:noWrap/>
            <w:vAlign w:val="center"/>
            <w:hideMark/>
          </w:tcPr>
          <w:p w14:paraId="43EB16E2" w14:textId="77777777" w:rsidR="006F2BB2" w:rsidRPr="00B50A5B" w:rsidRDefault="006F2BB2" w:rsidP="00BF3A7E">
            <w:pPr>
              <w:pStyle w:val="TAC"/>
              <w:rPr>
                <w:ins w:id="3330" w:author="Flores Fernandez" w:date="2024-02-17T01:52:00Z"/>
                <w:rFonts w:eastAsia="MS Mincho"/>
              </w:rPr>
            </w:pPr>
            <w:ins w:id="333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CD9C155" w14:textId="77777777" w:rsidR="006F2BB2" w:rsidRPr="00B50A5B" w:rsidRDefault="006F2BB2" w:rsidP="00BF3A7E">
            <w:pPr>
              <w:pStyle w:val="TAC"/>
              <w:rPr>
                <w:ins w:id="3332" w:author="Flores Fernandez" w:date="2024-02-17T01:52:00Z"/>
                <w:rFonts w:eastAsia="MS Mincho"/>
              </w:rPr>
            </w:pPr>
            <w:ins w:id="3333"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8DA9C91" w14:textId="77777777" w:rsidR="006F2BB2" w:rsidRPr="00B50A5B" w:rsidRDefault="006F2BB2" w:rsidP="00BF3A7E">
            <w:pPr>
              <w:pStyle w:val="TAC"/>
              <w:rPr>
                <w:ins w:id="3334" w:author="Flores Fernandez" w:date="2024-02-17T01:52:00Z"/>
                <w:rFonts w:eastAsia="MS Mincho"/>
              </w:rPr>
            </w:pPr>
            <w:ins w:id="3335"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35B5337A" w14:textId="77777777" w:rsidR="006F2BB2" w:rsidRPr="00B50A5B" w:rsidRDefault="006F2BB2" w:rsidP="00BF3A7E">
            <w:pPr>
              <w:pStyle w:val="TAC"/>
              <w:rPr>
                <w:ins w:id="3336" w:author="Flores Fernandez" w:date="2024-02-17T01:52:00Z"/>
                <w:rFonts w:eastAsia="MS Mincho"/>
              </w:rPr>
            </w:pPr>
            <w:ins w:id="3337" w:author="Flores Fernandez" w:date="2024-02-17T01:52:00Z">
              <w:r w:rsidRPr="00B50A5B">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0384B022" w14:textId="77777777" w:rsidR="006F2BB2" w:rsidRPr="00B50A5B" w:rsidRDefault="006F2BB2" w:rsidP="00BF3A7E">
            <w:pPr>
              <w:pStyle w:val="TAC"/>
              <w:rPr>
                <w:ins w:id="3338" w:author="Flores Fernandez" w:date="2024-02-17T01:52:00Z"/>
                <w:rFonts w:eastAsia="MS Mincho"/>
              </w:rPr>
            </w:pPr>
            <w:ins w:id="333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465AF8B" w14:textId="77777777" w:rsidR="006F2BB2" w:rsidRPr="00B50A5B" w:rsidRDefault="006F2BB2" w:rsidP="00BF3A7E">
            <w:pPr>
              <w:pStyle w:val="TAC"/>
              <w:rPr>
                <w:ins w:id="3340" w:author="Flores Fernandez" w:date="2024-02-17T01:52:00Z"/>
                <w:rFonts w:eastAsia="MS Mincho"/>
              </w:rPr>
            </w:pPr>
            <w:ins w:id="334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C0C1AE6" w14:textId="77777777" w:rsidR="006F2BB2" w:rsidRPr="00B50A5B" w:rsidRDefault="006F2BB2" w:rsidP="00BF3A7E">
            <w:pPr>
              <w:pStyle w:val="TAC"/>
              <w:rPr>
                <w:ins w:id="3342" w:author="Flores Fernandez" w:date="2024-02-17T01:52:00Z"/>
                <w:rFonts w:eastAsia="MS Mincho"/>
              </w:rPr>
            </w:pPr>
            <w:ins w:id="334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770B443" w14:textId="77777777" w:rsidR="006F2BB2" w:rsidRPr="00B50A5B" w:rsidRDefault="006F2BB2" w:rsidP="00BF3A7E">
            <w:pPr>
              <w:pStyle w:val="TAC"/>
              <w:rPr>
                <w:ins w:id="3344" w:author="Flores Fernandez" w:date="2024-02-17T01:52:00Z"/>
                <w:rFonts w:eastAsia="MS Mincho"/>
              </w:rPr>
            </w:pPr>
            <w:ins w:id="3345" w:author="Flores Fernandez" w:date="2024-02-17T01:52:00Z">
              <w:r w:rsidRPr="00B50A5B">
                <w:rPr>
                  <w:rFonts w:eastAsia="MS Mincho"/>
                </w:rPr>
                <w:t>17688</w:t>
              </w:r>
            </w:ins>
          </w:p>
        </w:tc>
        <w:tc>
          <w:tcPr>
            <w:tcW w:w="1127" w:type="dxa"/>
            <w:tcBorders>
              <w:top w:val="nil"/>
              <w:left w:val="nil"/>
              <w:bottom w:val="single" w:sz="4" w:space="0" w:color="auto"/>
              <w:right w:val="single" w:sz="4" w:space="0" w:color="auto"/>
            </w:tcBorders>
            <w:noWrap/>
            <w:vAlign w:val="center"/>
            <w:hideMark/>
          </w:tcPr>
          <w:p w14:paraId="59C0257C" w14:textId="77777777" w:rsidR="006F2BB2" w:rsidRPr="00B50A5B" w:rsidRDefault="006F2BB2" w:rsidP="00BF3A7E">
            <w:pPr>
              <w:pStyle w:val="TAC"/>
              <w:rPr>
                <w:ins w:id="3346" w:author="Flores Fernandez" w:date="2024-02-17T01:52:00Z"/>
                <w:rFonts w:eastAsia="MS Mincho"/>
              </w:rPr>
            </w:pPr>
            <w:ins w:id="3347" w:author="Flores Fernandez" w:date="2024-02-17T01:52:00Z">
              <w:r w:rsidRPr="00B50A5B">
                <w:rPr>
                  <w:rFonts w:eastAsia="MS Mincho"/>
                </w:rPr>
                <w:t>8844</w:t>
              </w:r>
            </w:ins>
          </w:p>
        </w:tc>
      </w:tr>
      <w:tr w:rsidR="006F2BB2" w:rsidRPr="00B50A5B" w14:paraId="1AFF2893" w14:textId="77777777" w:rsidTr="003A01E9">
        <w:trPr>
          <w:jc w:val="center"/>
          <w:ins w:id="334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20FAB9E" w14:textId="77777777" w:rsidR="006F2BB2" w:rsidRPr="00B50A5B" w:rsidRDefault="006F2BB2" w:rsidP="00BF3A7E">
            <w:pPr>
              <w:pStyle w:val="TAC"/>
              <w:rPr>
                <w:ins w:id="334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7E37869D" w14:textId="77777777" w:rsidR="006F2BB2" w:rsidRPr="00B50A5B" w:rsidRDefault="006F2BB2" w:rsidP="00BF3A7E">
            <w:pPr>
              <w:pStyle w:val="TAC"/>
              <w:rPr>
                <w:ins w:id="3350" w:author="Flores Fernandez" w:date="2024-02-17T01:52:00Z"/>
                <w:rFonts w:eastAsia="MS Mincho"/>
              </w:rPr>
            </w:pPr>
            <w:ins w:id="3351" w:author="Flores Fernandez" w:date="2024-02-17T01:52:00Z">
              <w:r w:rsidRPr="00B50A5B">
                <w:rPr>
                  <w:rFonts w:eastAsia="MS Mincho"/>
                </w:rPr>
                <w:t>68</w:t>
              </w:r>
            </w:ins>
          </w:p>
        </w:tc>
        <w:tc>
          <w:tcPr>
            <w:tcW w:w="967" w:type="dxa"/>
            <w:tcBorders>
              <w:top w:val="nil"/>
              <w:left w:val="nil"/>
              <w:bottom w:val="single" w:sz="4" w:space="0" w:color="auto"/>
              <w:right w:val="single" w:sz="4" w:space="0" w:color="auto"/>
            </w:tcBorders>
            <w:noWrap/>
            <w:vAlign w:val="center"/>
            <w:hideMark/>
          </w:tcPr>
          <w:p w14:paraId="33343A69" w14:textId="77777777" w:rsidR="006F2BB2" w:rsidRPr="00B50A5B" w:rsidRDefault="006F2BB2" w:rsidP="00BF3A7E">
            <w:pPr>
              <w:pStyle w:val="TAC"/>
              <w:rPr>
                <w:ins w:id="3352" w:author="Flores Fernandez" w:date="2024-02-17T01:52:00Z"/>
                <w:rFonts w:eastAsia="MS Mincho"/>
              </w:rPr>
            </w:pPr>
            <w:ins w:id="335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B18DE8" w14:textId="77777777" w:rsidR="006F2BB2" w:rsidRPr="00B50A5B" w:rsidRDefault="006F2BB2" w:rsidP="00BF3A7E">
            <w:pPr>
              <w:pStyle w:val="TAC"/>
              <w:rPr>
                <w:ins w:id="3354" w:author="Flores Fernandez" w:date="2024-02-17T01:52:00Z"/>
                <w:rFonts w:eastAsia="MS Mincho"/>
              </w:rPr>
            </w:pPr>
            <w:ins w:id="3355"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79DED3A" w14:textId="77777777" w:rsidR="006F2BB2" w:rsidRPr="00B50A5B" w:rsidRDefault="006F2BB2" w:rsidP="00BF3A7E">
            <w:pPr>
              <w:pStyle w:val="TAC"/>
              <w:rPr>
                <w:ins w:id="3356" w:author="Flores Fernandez" w:date="2024-02-17T01:52:00Z"/>
                <w:rFonts w:eastAsia="MS Mincho"/>
              </w:rPr>
            </w:pPr>
            <w:ins w:id="3357"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40A28BEF" w14:textId="77777777" w:rsidR="006F2BB2" w:rsidRPr="00B50A5B" w:rsidRDefault="006F2BB2" w:rsidP="00BF3A7E">
            <w:pPr>
              <w:pStyle w:val="TAC"/>
              <w:rPr>
                <w:ins w:id="3358" w:author="Flores Fernandez" w:date="2024-02-17T01:52:00Z"/>
                <w:rFonts w:eastAsia="MS Mincho"/>
              </w:rPr>
            </w:pPr>
            <w:ins w:id="3359" w:author="Flores Fernandez" w:date="2024-02-17T01:52:00Z">
              <w:r w:rsidRPr="00B50A5B">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36DF1CB4" w14:textId="77777777" w:rsidR="006F2BB2" w:rsidRPr="00B50A5B" w:rsidRDefault="006F2BB2" w:rsidP="00BF3A7E">
            <w:pPr>
              <w:pStyle w:val="TAC"/>
              <w:rPr>
                <w:ins w:id="3360" w:author="Flores Fernandez" w:date="2024-02-17T01:52:00Z"/>
                <w:rFonts w:eastAsia="MS Mincho"/>
              </w:rPr>
            </w:pPr>
            <w:ins w:id="336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85CE6CE" w14:textId="77777777" w:rsidR="006F2BB2" w:rsidRPr="00B50A5B" w:rsidRDefault="006F2BB2" w:rsidP="00BF3A7E">
            <w:pPr>
              <w:pStyle w:val="TAC"/>
              <w:rPr>
                <w:ins w:id="3362" w:author="Flores Fernandez" w:date="2024-02-17T01:52:00Z"/>
                <w:rFonts w:eastAsia="MS Mincho"/>
              </w:rPr>
            </w:pPr>
            <w:ins w:id="336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F0F3645" w14:textId="77777777" w:rsidR="006F2BB2" w:rsidRPr="00B50A5B" w:rsidRDefault="006F2BB2" w:rsidP="00BF3A7E">
            <w:pPr>
              <w:pStyle w:val="TAC"/>
              <w:rPr>
                <w:ins w:id="3364" w:author="Flores Fernandez" w:date="2024-02-17T01:52:00Z"/>
                <w:rFonts w:eastAsia="MS Mincho"/>
              </w:rPr>
            </w:pPr>
            <w:ins w:id="336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5A1A8D7" w14:textId="77777777" w:rsidR="006F2BB2" w:rsidRPr="00B50A5B" w:rsidRDefault="006F2BB2" w:rsidP="00BF3A7E">
            <w:pPr>
              <w:pStyle w:val="TAC"/>
              <w:rPr>
                <w:ins w:id="3366" w:author="Flores Fernandez" w:date="2024-02-17T01:52:00Z"/>
                <w:rFonts w:eastAsia="MS Mincho"/>
              </w:rPr>
            </w:pPr>
            <w:ins w:id="3367" w:author="Flores Fernandez" w:date="2024-02-17T01:52:00Z">
              <w:r w:rsidRPr="00B50A5B">
                <w:rPr>
                  <w:rFonts w:eastAsia="MS Mincho"/>
                </w:rPr>
                <w:t>17952</w:t>
              </w:r>
            </w:ins>
          </w:p>
        </w:tc>
        <w:tc>
          <w:tcPr>
            <w:tcW w:w="1127" w:type="dxa"/>
            <w:tcBorders>
              <w:top w:val="nil"/>
              <w:left w:val="nil"/>
              <w:bottom w:val="single" w:sz="4" w:space="0" w:color="auto"/>
              <w:right w:val="single" w:sz="4" w:space="0" w:color="auto"/>
            </w:tcBorders>
            <w:noWrap/>
            <w:vAlign w:val="center"/>
            <w:hideMark/>
          </w:tcPr>
          <w:p w14:paraId="35D72DA7" w14:textId="77777777" w:rsidR="006F2BB2" w:rsidRPr="00B50A5B" w:rsidRDefault="006F2BB2" w:rsidP="00BF3A7E">
            <w:pPr>
              <w:pStyle w:val="TAC"/>
              <w:rPr>
                <w:ins w:id="3368" w:author="Flores Fernandez" w:date="2024-02-17T01:52:00Z"/>
                <w:rFonts w:eastAsia="MS Mincho"/>
              </w:rPr>
            </w:pPr>
            <w:ins w:id="3369" w:author="Flores Fernandez" w:date="2024-02-17T01:52:00Z">
              <w:r w:rsidRPr="00B50A5B">
                <w:rPr>
                  <w:rFonts w:eastAsia="MS Mincho"/>
                </w:rPr>
                <w:t>8976</w:t>
              </w:r>
            </w:ins>
          </w:p>
        </w:tc>
      </w:tr>
      <w:tr w:rsidR="006F2BB2" w:rsidRPr="00B50A5B" w14:paraId="09F20F8A" w14:textId="77777777" w:rsidTr="003A01E9">
        <w:trPr>
          <w:jc w:val="center"/>
          <w:ins w:id="337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9C45F20" w14:textId="77777777" w:rsidR="006F2BB2" w:rsidRPr="00B50A5B" w:rsidRDefault="006F2BB2" w:rsidP="00BF3A7E">
            <w:pPr>
              <w:pStyle w:val="TAC"/>
              <w:rPr>
                <w:ins w:id="337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D8232A8" w14:textId="77777777" w:rsidR="006F2BB2" w:rsidRPr="00B50A5B" w:rsidRDefault="006F2BB2" w:rsidP="00BF3A7E">
            <w:pPr>
              <w:pStyle w:val="TAC"/>
              <w:rPr>
                <w:ins w:id="3372" w:author="Flores Fernandez" w:date="2024-02-17T01:52:00Z"/>
                <w:rFonts w:eastAsia="MS Mincho"/>
              </w:rPr>
            </w:pPr>
            <w:ins w:id="3373" w:author="Flores Fernandez" w:date="2024-02-17T01:52:00Z">
              <w:r w:rsidRPr="00B50A5B">
                <w:rPr>
                  <w:rFonts w:eastAsia="MS Mincho"/>
                </w:rPr>
                <w:t>78</w:t>
              </w:r>
            </w:ins>
          </w:p>
        </w:tc>
        <w:tc>
          <w:tcPr>
            <w:tcW w:w="967" w:type="dxa"/>
            <w:tcBorders>
              <w:top w:val="nil"/>
              <w:left w:val="nil"/>
              <w:bottom w:val="single" w:sz="4" w:space="0" w:color="auto"/>
              <w:right w:val="single" w:sz="4" w:space="0" w:color="auto"/>
            </w:tcBorders>
            <w:noWrap/>
            <w:vAlign w:val="center"/>
            <w:hideMark/>
          </w:tcPr>
          <w:p w14:paraId="56DE1D50" w14:textId="77777777" w:rsidR="006F2BB2" w:rsidRPr="00B50A5B" w:rsidRDefault="006F2BB2" w:rsidP="00BF3A7E">
            <w:pPr>
              <w:pStyle w:val="TAC"/>
              <w:rPr>
                <w:ins w:id="3374" w:author="Flores Fernandez" w:date="2024-02-17T01:52:00Z"/>
                <w:rFonts w:eastAsia="MS Mincho"/>
              </w:rPr>
            </w:pPr>
            <w:ins w:id="337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2176E71" w14:textId="77777777" w:rsidR="006F2BB2" w:rsidRPr="00B50A5B" w:rsidRDefault="006F2BB2" w:rsidP="00BF3A7E">
            <w:pPr>
              <w:pStyle w:val="TAC"/>
              <w:rPr>
                <w:ins w:id="3376" w:author="Flores Fernandez" w:date="2024-02-17T01:52:00Z"/>
                <w:rFonts w:eastAsia="MS Mincho"/>
              </w:rPr>
            </w:pPr>
            <w:ins w:id="3377" w:author="Flores Fernandez" w:date="2024-02-17T01:52:00Z">
              <w:r w:rsidRPr="00B50A5B">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7F4997F" w14:textId="77777777" w:rsidR="006F2BB2" w:rsidRPr="00B50A5B" w:rsidRDefault="006F2BB2" w:rsidP="00BF3A7E">
            <w:pPr>
              <w:pStyle w:val="TAC"/>
              <w:rPr>
                <w:ins w:id="3378" w:author="Flores Fernandez" w:date="2024-02-17T01:52:00Z"/>
                <w:rFonts w:eastAsia="MS Mincho"/>
              </w:rPr>
            </w:pPr>
            <w:ins w:id="3379" w:author="Flores Fernandez" w:date="2024-02-17T01:52:00Z">
              <w:r w:rsidRPr="00B50A5B">
                <w:rPr>
                  <w:rFonts w:eastAsia="MS Mincho"/>
                </w:rPr>
                <w:t>2</w:t>
              </w:r>
            </w:ins>
          </w:p>
        </w:tc>
        <w:tc>
          <w:tcPr>
            <w:tcW w:w="926" w:type="dxa"/>
            <w:tcBorders>
              <w:top w:val="nil"/>
              <w:left w:val="nil"/>
              <w:bottom w:val="single" w:sz="4" w:space="0" w:color="auto"/>
              <w:right w:val="single" w:sz="4" w:space="0" w:color="auto"/>
            </w:tcBorders>
            <w:noWrap/>
            <w:vAlign w:val="center"/>
            <w:hideMark/>
          </w:tcPr>
          <w:p w14:paraId="7DB1A308" w14:textId="77777777" w:rsidR="006F2BB2" w:rsidRPr="00B50A5B" w:rsidRDefault="006F2BB2" w:rsidP="00BF3A7E">
            <w:pPr>
              <w:pStyle w:val="TAC"/>
              <w:rPr>
                <w:ins w:id="3380" w:author="Flores Fernandez" w:date="2024-02-17T01:52:00Z"/>
                <w:rFonts w:eastAsia="MS Mincho"/>
              </w:rPr>
            </w:pPr>
            <w:ins w:id="3381" w:author="Flores Fernandez" w:date="2024-02-17T01:52:00Z">
              <w:r w:rsidRPr="00B50A5B">
                <w:rPr>
                  <w:rFonts w:eastAsia="MS Mincho"/>
                </w:rPr>
                <w:t>3848</w:t>
              </w:r>
            </w:ins>
          </w:p>
        </w:tc>
        <w:tc>
          <w:tcPr>
            <w:tcW w:w="1057" w:type="dxa"/>
            <w:tcBorders>
              <w:top w:val="nil"/>
              <w:left w:val="nil"/>
              <w:bottom w:val="single" w:sz="4" w:space="0" w:color="auto"/>
              <w:right w:val="single" w:sz="4" w:space="0" w:color="auto"/>
            </w:tcBorders>
            <w:noWrap/>
            <w:vAlign w:val="center"/>
            <w:hideMark/>
          </w:tcPr>
          <w:p w14:paraId="22C85A87" w14:textId="77777777" w:rsidR="006F2BB2" w:rsidRPr="00B50A5B" w:rsidRDefault="006F2BB2" w:rsidP="00BF3A7E">
            <w:pPr>
              <w:pStyle w:val="TAC"/>
              <w:rPr>
                <w:ins w:id="3382" w:author="Flores Fernandez" w:date="2024-02-17T01:52:00Z"/>
                <w:rFonts w:eastAsia="MS Mincho"/>
              </w:rPr>
            </w:pPr>
            <w:ins w:id="338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B45A0D1" w14:textId="77777777" w:rsidR="006F2BB2" w:rsidRPr="00B50A5B" w:rsidRDefault="006F2BB2" w:rsidP="00BF3A7E">
            <w:pPr>
              <w:pStyle w:val="TAC"/>
              <w:rPr>
                <w:ins w:id="3384" w:author="Flores Fernandez" w:date="2024-02-17T01:52:00Z"/>
                <w:rFonts w:eastAsia="MS Mincho"/>
              </w:rPr>
            </w:pPr>
            <w:ins w:id="338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9375F79" w14:textId="77777777" w:rsidR="006F2BB2" w:rsidRPr="00B50A5B" w:rsidRDefault="006F2BB2" w:rsidP="00BF3A7E">
            <w:pPr>
              <w:pStyle w:val="TAC"/>
              <w:rPr>
                <w:ins w:id="3386" w:author="Flores Fernandez" w:date="2024-02-17T01:52:00Z"/>
                <w:rFonts w:eastAsia="MS Mincho"/>
              </w:rPr>
            </w:pPr>
            <w:ins w:id="3387"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1C566E04" w14:textId="77777777" w:rsidR="006F2BB2" w:rsidRPr="00B50A5B" w:rsidRDefault="006F2BB2" w:rsidP="00BF3A7E">
            <w:pPr>
              <w:pStyle w:val="TAC"/>
              <w:rPr>
                <w:ins w:id="3388" w:author="Flores Fernandez" w:date="2024-02-17T01:52:00Z"/>
                <w:rFonts w:eastAsia="MS Mincho"/>
              </w:rPr>
            </w:pPr>
            <w:ins w:id="3389" w:author="Flores Fernandez" w:date="2024-02-17T01:52:00Z">
              <w:r w:rsidRPr="00B50A5B">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3AC746C0" w14:textId="77777777" w:rsidR="006F2BB2" w:rsidRPr="00B50A5B" w:rsidRDefault="006F2BB2" w:rsidP="00BF3A7E">
            <w:pPr>
              <w:pStyle w:val="TAC"/>
              <w:rPr>
                <w:ins w:id="3390" w:author="Flores Fernandez" w:date="2024-02-17T01:52:00Z"/>
                <w:rFonts w:eastAsia="MS Mincho"/>
              </w:rPr>
            </w:pPr>
            <w:ins w:id="3391" w:author="Flores Fernandez" w:date="2024-02-17T01:52:00Z">
              <w:r w:rsidRPr="00B50A5B">
                <w:rPr>
                  <w:rFonts w:eastAsia="MS Mincho"/>
                </w:rPr>
                <w:t>10296</w:t>
              </w:r>
            </w:ins>
          </w:p>
        </w:tc>
      </w:tr>
      <w:tr w:rsidR="006F2BB2" w:rsidRPr="00B50A5B" w14:paraId="1672D9E9" w14:textId="77777777" w:rsidTr="003A01E9">
        <w:trPr>
          <w:jc w:val="center"/>
          <w:ins w:id="339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264AE82B" w14:textId="77777777" w:rsidR="006F2BB2" w:rsidRPr="00B50A5B" w:rsidRDefault="006F2BB2" w:rsidP="00BF3A7E">
            <w:pPr>
              <w:pStyle w:val="TAC"/>
              <w:rPr>
                <w:ins w:id="3393"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B97497" w14:textId="77777777" w:rsidR="006F2BB2" w:rsidRPr="00B50A5B" w:rsidRDefault="006F2BB2" w:rsidP="00BF3A7E">
            <w:pPr>
              <w:pStyle w:val="TAC"/>
              <w:rPr>
                <w:ins w:id="3394" w:author="Flores Fernandez" w:date="2024-02-17T01:52:00Z"/>
                <w:rFonts w:eastAsia="MS Mincho"/>
              </w:rPr>
            </w:pPr>
            <w:ins w:id="3395" w:author="Flores Fernandez" w:date="2024-02-17T01:52:00Z">
              <w:r w:rsidRPr="00B50A5B">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3FBA9CD2" w14:textId="77777777" w:rsidR="006F2BB2" w:rsidRPr="00B50A5B" w:rsidRDefault="006F2BB2" w:rsidP="00BF3A7E">
            <w:pPr>
              <w:pStyle w:val="TAC"/>
              <w:rPr>
                <w:ins w:id="3396" w:author="Flores Fernandez" w:date="2024-02-17T01:52:00Z"/>
                <w:rFonts w:eastAsia="MS Mincho"/>
              </w:rPr>
            </w:pPr>
            <w:ins w:id="3397"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51F0791" w14:textId="77777777" w:rsidR="006F2BB2" w:rsidRPr="00B50A5B" w:rsidRDefault="006F2BB2" w:rsidP="00BF3A7E">
            <w:pPr>
              <w:pStyle w:val="TAC"/>
              <w:rPr>
                <w:ins w:id="3398" w:author="Flores Fernandez" w:date="2024-02-17T01:52:00Z"/>
                <w:rFonts w:eastAsia="MS Mincho"/>
              </w:rPr>
            </w:pPr>
            <w:ins w:id="3399"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4272395E" w14:textId="77777777" w:rsidR="006F2BB2" w:rsidRPr="00B50A5B" w:rsidRDefault="006F2BB2" w:rsidP="00BF3A7E">
            <w:pPr>
              <w:pStyle w:val="TAC"/>
              <w:rPr>
                <w:ins w:id="3400" w:author="Flores Fernandez" w:date="2024-02-17T01:52:00Z"/>
                <w:rFonts w:eastAsia="MS Mincho"/>
              </w:rPr>
            </w:pPr>
            <w:ins w:id="3401"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330F9002" w14:textId="77777777" w:rsidR="006F2BB2" w:rsidRPr="00B50A5B" w:rsidRDefault="006F2BB2" w:rsidP="00BF3A7E">
            <w:pPr>
              <w:pStyle w:val="TAC"/>
              <w:rPr>
                <w:ins w:id="3402" w:author="Flores Fernandez" w:date="2024-02-17T01:52:00Z"/>
                <w:rFonts w:eastAsia="MS Mincho"/>
              </w:rPr>
            </w:pPr>
            <w:ins w:id="3403" w:author="Flores Fernandez" w:date="2024-02-17T01:52:00Z">
              <w:r w:rsidRPr="00B50A5B">
                <w:rPr>
                  <w:rFonts w:eastAsia="MS Mincho"/>
                </w:rPr>
                <w:t>3912</w:t>
              </w:r>
            </w:ins>
          </w:p>
        </w:tc>
        <w:tc>
          <w:tcPr>
            <w:tcW w:w="1057" w:type="dxa"/>
            <w:tcBorders>
              <w:top w:val="single" w:sz="4" w:space="0" w:color="auto"/>
              <w:left w:val="nil"/>
              <w:bottom w:val="single" w:sz="4" w:space="0" w:color="auto"/>
              <w:right w:val="single" w:sz="4" w:space="0" w:color="auto"/>
            </w:tcBorders>
            <w:noWrap/>
            <w:vAlign w:val="center"/>
            <w:hideMark/>
          </w:tcPr>
          <w:p w14:paraId="771473CA" w14:textId="77777777" w:rsidR="006F2BB2" w:rsidRPr="00B50A5B" w:rsidRDefault="006F2BB2" w:rsidP="00BF3A7E">
            <w:pPr>
              <w:pStyle w:val="TAC"/>
              <w:rPr>
                <w:ins w:id="3404" w:author="Flores Fernandez" w:date="2024-02-17T01:52:00Z"/>
                <w:rFonts w:eastAsia="MS Mincho"/>
              </w:rPr>
            </w:pPr>
            <w:ins w:id="3405"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6AB0F21" w14:textId="77777777" w:rsidR="006F2BB2" w:rsidRPr="00B50A5B" w:rsidRDefault="006F2BB2" w:rsidP="00BF3A7E">
            <w:pPr>
              <w:pStyle w:val="TAC"/>
              <w:rPr>
                <w:ins w:id="3406" w:author="Flores Fernandez" w:date="2024-02-17T01:52:00Z"/>
                <w:rFonts w:eastAsia="MS Mincho"/>
              </w:rPr>
            </w:pPr>
            <w:ins w:id="3407"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4B7063D7" w14:textId="77777777" w:rsidR="006F2BB2" w:rsidRPr="00B50A5B" w:rsidRDefault="006F2BB2" w:rsidP="00BF3A7E">
            <w:pPr>
              <w:pStyle w:val="TAC"/>
              <w:rPr>
                <w:ins w:id="3408" w:author="Flores Fernandez" w:date="2024-02-17T01:52:00Z"/>
                <w:rFonts w:eastAsia="MS Mincho"/>
              </w:rPr>
            </w:pPr>
            <w:ins w:id="3409"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31B31CCD" w14:textId="77777777" w:rsidR="006F2BB2" w:rsidRPr="00B50A5B" w:rsidRDefault="006F2BB2" w:rsidP="00BF3A7E">
            <w:pPr>
              <w:pStyle w:val="TAC"/>
              <w:rPr>
                <w:ins w:id="3410" w:author="Flores Fernandez" w:date="2024-02-17T01:52:00Z"/>
                <w:rFonts w:eastAsia="MS Mincho"/>
              </w:rPr>
            </w:pPr>
            <w:ins w:id="3411" w:author="Flores Fernandez" w:date="2024-02-17T01:52:00Z">
              <w:r w:rsidRPr="00B50A5B">
                <w:rPr>
                  <w:rFonts w:eastAsia="MS Mincho"/>
                </w:rPr>
                <w:t>20856</w:t>
              </w:r>
            </w:ins>
          </w:p>
        </w:tc>
        <w:tc>
          <w:tcPr>
            <w:tcW w:w="1127" w:type="dxa"/>
            <w:tcBorders>
              <w:top w:val="single" w:sz="4" w:space="0" w:color="auto"/>
              <w:left w:val="nil"/>
              <w:bottom w:val="single" w:sz="4" w:space="0" w:color="auto"/>
              <w:right w:val="single" w:sz="4" w:space="0" w:color="auto"/>
            </w:tcBorders>
            <w:noWrap/>
            <w:vAlign w:val="center"/>
            <w:hideMark/>
          </w:tcPr>
          <w:p w14:paraId="3F64BB51" w14:textId="77777777" w:rsidR="006F2BB2" w:rsidRPr="00B50A5B" w:rsidRDefault="006F2BB2" w:rsidP="00BF3A7E">
            <w:pPr>
              <w:pStyle w:val="TAC"/>
              <w:rPr>
                <w:ins w:id="3412" w:author="Flores Fernandez" w:date="2024-02-17T01:52:00Z"/>
                <w:rFonts w:eastAsia="MS Mincho"/>
              </w:rPr>
            </w:pPr>
            <w:ins w:id="3413" w:author="Flores Fernandez" w:date="2024-02-17T01:52:00Z">
              <w:r w:rsidRPr="00B50A5B">
                <w:rPr>
                  <w:rFonts w:eastAsia="MS Mincho"/>
                </w:rPr>
                <w:t>10428</w:t>
              </w:r>
            </w:ins>
          </w:p>
        </w:tc>
      </w:tr>
      <w:tr w:rsidR="006F2BB2" w:rsidRPr="00B50A5B" w14:paraId="2625B427" w14:textId="77777777" w:rsidTr="003A01E9">
        <w:trPr>
          <w:jc w:val="center"/>
          <w:ins w:id="3414"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4F1E7E0F" w14:textId="77777777" w:rsidR="006F2BB2" w:rsidRPr="00B50A5B" w:rsidRDefault="006F2BB2" w:rsidP="00BF3A7E">
            <w:pPr>
              <w:pStyle w:val="TAC"/>
              <w:rPr>
                <w:ins w:id="3415"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FD6EB0D" w14:textId="77777777" w:rsidR="006F2BB2" w:rsidRPr="00B50A5B" w:rsidRDefault="006F2BB2" w:rsidP="00BF3A7E">
            <w:pPr>
              <w:pStyle w:val="TAC"/>
              <w:rPr>
                <w:ins w:id="3416" w:author="Flores Fernandez" w:date="2024-02-17T01:52:00Z"/>
                <w:rFonts w:eastAsia="MS Mincho"/>
              </w:rPr>
            </w:pPr>
            <w:ins w:id="3417" w:author="Flores Fernandez" w:date="2024-02-17T01:52:00Z">
              <w:r w:rsidRPr="00B50A5B">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53043740" w14:textId="77777777" w:rsidR="006F2BB2" w:rsidRPr="00B50A5B" w:rsidRDefault="006F2BB2" w:rsidP="00BF3A7E">
            <w:pPr>
              <w:pStyle w:val="TAC"/>
              <w:rPr>
                <w:ins w:id="3418" w:author="Flores Fernandez" w:date="2024-02-17T01:52:00Z"/>
                <w:rFonts w:eastAsia="MS Mincho"/>
              </w:rPr>
            </w:pPr>
            <w:ins w:id="3419"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63C870CF" w14:textId="77777777" w:rsidR="006F2BB2" w:rsidRPr="00B50A5B" w:rsidRDefault="006F2BB2" w:rsidP="00BF3A7E">
            <w:pPr>
              <w:pStyle w:val="TAC"/>
              <w:rPr>
                <w:ins w:id="3420" w:author="Flores Fernandez" w:date="2024-02-17T01:52:00Z"/>
                <w:rFonts w:eastAsia="MS Mincho"/>
              </w:rPr>
            </w:pPr>
            <w:ins w:id="3421"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1B9C97E2" w14:textId="77777777" w:rsidR="006F2BB2" w:rsidRPr="00B50A5B" w:rsidRDefault="006F2BB2" w:rsidP="00BF3A7E">
            <w:pPr>
              <w:pStyle w:val="TAC"/>
              <w:rPr>
                <w:ins w:id="3422" w:author="Flores Fernandez" w:date="2024-02-17T01:52:00Z"/>
                <w:rFonts w:eastAsia="MS Mincho"/>
              </w:rPr>
            </w:pPr>
            <w:ins w:id="3423"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617B750B" w14:textId="77777777" w:rsidR="006F2BB2" w:rsidRPr="00B50A5B" w:rsidRDefault="006F2BB2" w:rsidP="00BF3A7E">
            <w:pPr>
              <w:pStyle w:val="TAC"/>
              <w:rPr>
                <w:ins w:id="3424" w:author="Flores Fernandez" w:date="2024-02-17T01:52:00Z"/>
                <w:rFonts w:eastAsia="MS Mincho"/>
              </w:rPr>
            </w:pPr>
            <w:ins w:id="3425" w:author="Flores Fernandez" w:date="2024-02-17T01:52:00Z">
              <w:r w:rsidRPr="00B50A5B">
                <w:rPr>
                  <w:rFonts w:eastAsia="MS Mincho"/>
                </w:rPr>
                <w:t>3976</w:t>
              </w:r>
            </w:ins>
          </w:p>
        </w:tc>
        <w:tc>
          <w:tcPr>
            <w:tcW w:w="1057" w:type="dxa"/>
            <w:tcBorders>
              <w:top w:val="single" w:sz="4" w:space="0" w:color="auto"/>
              <w:left w:val="nil"/>
              <w:bottom w:val="single" w:sz="4" w:space="0" w:color="auto"/>
              <w:right w:val="single" w:sz="4" w:space="0" w:color="auto"/>
            </w:tcBorders>
            <w:noWrap/>
            <w:vAlign w:val="center"/>
            <w:hideMark/>
          </w:tcPr>
          <w:p w14:paraId="58460CD3" w14:textId="77777777" w:rsidR="006F2BB2" w:rsidRPr="00B50A5B" w:rsidRDefault="006F2BB2" w:rsidP="00BF3A7E">
            <w:pPr>
              <w:pStyle w:val="TAC"/>
              <w:rPr>
                <w:ins w:id="3426" w:author="Flores Fernandez" w:date="2024-02-17T01:52:00Z"/>
                <w:rFonts w:eastAsia="MS Mincho"/>
              </w:rPr>
            </w:pPr>
            <w:ins w:id="3427"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266CEBA" w14:textId="77777777" w:rsidR="006F2BB2" w:rsidRPr="00B50A5B" w:rsidRDefault="006F2BB2" w:rsidP="00BF3A7E">
            <w:pPr>
              <w:pStyle w:val="TAC"/>
              <w:rPr>
                <w:ins w:id="3428" w:author="Flores Fernandez" w:date="2024-02-17T01:52:00Z"/>
                <w:rFonts w:eastAsia="MS Mincho"/>
              </w:rPr>
            </w:pPr>
            <w:ins w:id="3429"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0D156168" w14:textId="77777777" w:rsidR="006F2BB2" w:rsidRPr="00B50A5B" w:rsidRDefault="006F2BB2" w:rsidP="00BF3A7E">
            <w:pPr>
              <w:pStyle w:val="TAC"/>
              <w:rPr>
                <w:ins w:id="3430" w:author="Flores Fernandez" w:date="2024-02-17T01:52:00Z"/>
                <w:rFonts w:eastAsia="MS Mincho"/>
              </w:rPr>
            </w:pPr>
            <w:ins w:id="3431"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0846903A" w14:textId="77777777" w:rsidR="006F2BB2" w:rsidRPr="00B50A5B" w:rsidRDefault="006F2BB2" w:rsidP="00BF3A7E">
            <w:pPr>
              <w:pStyle w:val="TAC"/>
              <w:rPr>
                <w:ins w:id="3432" w:author="Flores Fernandez" w:date="2024-02-17T01:52:00Z"/>
                <w:rFonts w:eastAsia="MS Mincho"/>
              </w:rPr>
            </w:pPr>
            <w:ins w:id="3433" w:author="Flores Fernandez" w:date="2024-02-17T01:52:00Z">
              <w:r w:rsidRPr="00B50A5B">
                <w:rPr>
                  <w:rFonts w:eastAsia="MS Mincho"/>
                </w:rPr>
                <w:t>21120</w:t>
              </w:r>
            </w:ins>
          </w:p>
        </w:tc>
        <w:tc>
          <w:tcPr>
            <w:tcW w:w="1127" w:type="dxa"/>
            <w:tcBorders>
              <w:top w:val="single" w:sz="4" w:space="0" w:color="auto"/>
              <w:left w:val="nil"/>
              <w:bottom w:val="single" w:sz="4" w:space="0" w:color="auto"/>
              <w:right w:val="single" w:sz="4" w:space="0" w:color="auto"/>
            </w:tcBorders>
            <w:noWrap/>
            <w:vAlign w:val="center"/>
            <w:hideMark/>
          </w:tcPr>
          <w:p w14:paraId="1617B273" w14:textId="77777777" w:rsidR="006F2BB2" w:rsidRPr="00B50A5B" w:rsidRDefault="006F2BB2" w:rsidP="00BF3A7E">
            <w:pPr>
              <w:pStyle w:val="TAC"/>
              <w:rPr>
                <w:ins w:id="3434" w:author="Flores Fernandez" w:date="2024-02-17T01:52:00Z"/>
                <w:rFonts w:eastAsia="MS Mincho"/>
              </w:rPr>
            </w:pPr>
            <w:ins w:id="3435" w:author="Flores Fernandez" w:date="2024-02-17T01:52:00Z">
              <w:r w:rsidRPr="00B50A5B">
                <w:rPr>
                  <w:rFonts w:eastAsia="MS Mincho"/>
                </w:rPr>
                <w:t>10560</w:t>
              </w:r>
            </w:ins>
          </w:p>
        </w:tc>
      </w:tr>
      <w:tr w:rsidR="006F2BB2" w:rsidRPr="00B50A5B" w14:paraId="1D936FD1" w14:textId="77777777" w:rsidTr="003A01E9">
        <w:trPr>
          <w:jc w:val="center"/>
          <w:ins w:id="3436"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0F7D15DC" w14:textId="77777777" w:rsidR="006F2BB2" w:rsidRPr="00B50A5B" w:rsidRDefault="006F2BB2" w:rsidP="00BF3A7E">
            <w:pPr>
              <w:pStyle w:val="TAC"/>
              <w:rPr>
                <w:ins w:id="3437"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CBC5CA8" w14:textId="77777777" w:rsidR="006F2BB2" w:rsidRPr="00B50A5B" w:rsidRDefault="006F2BB2" w:rsidP="00BF3A7E">
            <w:pPr>
              <w:pStyle w:val="TAC"/>
              <w:rPr>
                <w:ins w:id="3438" w:author="Flores Fernandez" w:date="2024-02-17T01:52:00Z"/>
                <w:rFonts w:eastAsia="MS Mincho"/>
              </w:rPr>
            </w:pPr>
            <w:ins w:id="3439" w:author="Flores Fernandez" w:date="2024-02-17T01:52:00Z">
              <w:r w:rsidRPr="00B50A5B">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713B7AA9" w14:textId="77777777" w:rsidR="006F2BB2" w:rsidRPr="00B50A5B" w:rsidRDefault="006F2BB2" w:rsidP="00BF3A7E">
            <w:pPr>
              <w:pStyle w:val="TAC"/>
              <w:rPr>
                <w:ins w:id="3440" w:author="Flores Fernandez" w:date="2024-02-17T01:52:00Z"/>
                <w:rFonts w:eastAsia="MS Mincho"/>
              </w:rPr>
            </w:pPr>
            <w:ins w:id="3441"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1DD993D" w14:textId="77777777" w:rsidR="006F2BB2" w:rsidRPr="00B50A5B" w:rsidRDefault="006F2BB2" w:rsidP="00BF3A7E">
            <w:pPr>
              <w:pStyle w:val="TAC"/>
              <w:rPr>
                <w:ins w:id="3442" w:author="Flores Fernandez" w:date="2024-02-17T01:52:00Z"/>
                <w:rFonts w:eastAsia="MS Mincho"/>
              </w:rPr>
            </w:pPr>
            <w:ins w:id="3443"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7D4C65BD" w14:textId="77777777" w:rsidR="006F2BB2" w:rsidRPr="00B50A5B" w:rsidRDefault="006F2BB2" w:rsidP="00BF3A7E">
            <w:pPr>
              <w:pStyle w:val="TAC"/>
              <w:rPr>
                <w:ins w:id="3444" w:author="Flores Fernandez" w:date="2024-02-17T01:52:00Z"/>
                <w:rFonts w:eastAsia="MS Mincho"/>
              </w:rPr>
            </w:pPr>
            <w:ins w:id="3445"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76E806C8" w14:textId="77777777" w:rsidR="006F2BB2" w:rsidRPr="00B50A5B" w:rsidRDefault="006F2BB2" w:rsidP="00BF3A7E">
            <w:pPr>
              <w:pStyle w:val="TAC"/>
              <w:rPr>
                <w:ins w:id="3446" w:author="Flores Fernandez" w:date="2024-02-17T01:52:00Z"/>
                <w:rFonts w:eastAsia="MS Mincho"/>
              </w:rPr>
            </w:pPr>
            <w:ins w:id="3447" w:author="Flores Fernandez" w:date="2024-02-17T01:52:00Z">
              <w:r w:rsidRPr="00B50A5B">
                <w:rPr>
                  <w:rFonts w:eastAsia="MS Mincho"/>
                </w:rPr>
                <w:t>4040</w:t>
              </w:r>
            </w:ins>
          </w:p>
        </w:tc>
        <w:tc>
          <w:tcPr>
            <w:tcW w:w="1057" w:type="dxa"/>
            <w:tcBorders>
              <w:top w:val="single" w:sz="4" w:space="0" w:color="auto"/>
              <w:left w:val="nil"/>
              <w:bottom w:val="single" w:sz="4" w:space="0" w:color="auto"/>
              <w:right w:val="single" w:sz="4" w:space="0" w:color="auto"/>
            </w:tcBorders>
            <w:noWrap/>
            <w:vAlign w:val="center"/>
            <w:hideMark/>
          </w:tcPr>
          <w:p w14:paraId="3E592210" w14:textId="77777777" w:rsidR="006F2BB2" w:rsidRPr="00B50A5B" w:rsidRDefault="006F2BB2" w:rsidP="00BF3A7E">
            <w:pPr>
              <w:pStyle w:val="TAC"/>
              <w:rPr>
                <w:ins w:id="3448" w:author="Flores Fernandez" w:date="2024-02-17T01:52:00Z"/>
                <w:rFonts w:eastAsia="MS Mincho"/>
              </w:rPr>
            </w:pPr>
            <w:ins w:id="3449"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7C7C9FF1" w14:textId="77777777" w:rsidR="006F2BB2" w:rsidRPr="00B50A5B" w:rsidRDefault="006F2BB2" w:rsidP="00BF3A7E">
            <w:pPr>
              <w:pStyle w:val="TAC"/>
              <w:rPr>
                <w:ins w:id="3450" w:author="Flores Fernandez" w:date="2024-02-17T01:52:00Z"/>
                <w:rFonts w:eastAsia="MS Mincho"/>
              </w:rPr>
            </w:pPr>
            <w:ins w:id="3451"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410E27A" w14:textId="77777777" w:rsidR="006F2BB2" w:rsidRPr="00B50A5B" w:rsidRDefault="006F2BB2" w:rsidP="00BF3A7E">
            <w:pPr>
              <w:pStyle w:val="TAC"/>
              <w:rPr>
                <w:ins w:id="3452" w:author="Flores Fernandez" w:date="2024-02-17T01:52:00Z"/>
                <w:rFonts w:eastAsia="MS Mincho"/>
              </w:rPr>
            </w:pPr>
            <w:ins w:id="3453"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6CD3AF6" w14:textId="77777777" w:rsidR="006F2BB2" w:rsidRPr="00B50A5B" w:rsidRDefault="006F2BB2" w:rsidP="00BF3A7E">
            <w:pPr>
              <w:pStyle w:val="TAC"/>
              <w:rPr>
                <w:ins w:id="3454" w:author="Flores Fernandez" w:date="2024-02-17T01:52:00Z"/>
                <w:rFonts w:eastAsia="MS Mincho"/>
              </w:rPr>
            </w:pPr>
            <w:ins w:id="3455" w:author="Flores Fernandez" w:date="2024-02-17T01:52:00Z">
              <w:r w:rsidRPr="00B50A5B">
                <w:rPr>
                  <w:rFonts w:eastAsia="MS Mincho"/>
                </w:rPr>
                <w:t>21384</w:t>
              </w:r>
            </w:ins>
          </w:p>
        </w:tc>
        <w:tc>
          <w:tcPr>
            <w:tcW w:w="1127" w:type="dxa"/>
            <w:tcBorders>
              <w:top w:val="single" w:sz="4" w:space="0" w:color="auto"/>
              <w:left w:val="nil"/>
              <w:bottom w:val="single" w:sz="4" w:space="0" w:color="auto"/>
              <w:right w:val="single" w:sz="4" w:space="0" w:color="auto"/>
            </w:tcBorders>
            <w:noWrap/>
            <w:vAlign w:val="center"/>
            <w:hideMark/>
          </w:tcPr>
          <w:p w14:paraId="2A5BC4A3" w14:textId="77777777" w:rsidR="006F2BB2" w:rsidRPr="00B50A5B" w:rsidRDefault="006F2BB2" w:rsidP="00BF3A7E">
            <w:pPr>
              <w:pStyle w:val="TAC"/>
              <w:rPr>
                <w:ins w:id="3456" w:author="Flores Fernandez" w:date="2024-02-17T01:52:00Z"/>
                <w:rFonts w:eastAsia="MS Mincho"/>
              </w:rPr>
            </w:pPr>
            <w:ins w:id="3457" w:author="Flores Fernandez" w:date="2024-02-17T01:52:00Z">
              <w:r w:rsidRPr="00B50A5B">
                <w:rPr>
                  <w:rFonts w:eastAsia="MS Mincho"/>
                </w:rPr>
                <w:t>10692</w:t>
              </w:r>
            </w:ins>
          </w:p>
        </w:tc>
      </w:tr>
      <w:tr w:rsidR="006F2BB2" w:rsidRPr="00B50A5B" w14:paraId="50960C1F" w14:textId="77777777" w:rsidTr="003A01E9">
        <w:trPr>
          <w:jc w:val="center"/>
          <w:ins w:id="345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3C356D28" w14:textId="77777777" w:rsidR="006F2BB2" w:rsidRPr="00B50A5B" w:rsidRDefault="006F2BB2" w:rsidP="00BF3A7E">
            <w:pPr>
              <w:pStyle w:val="TAC"/>
              <w:rPr>
                <w:ins w:id="345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8A97544" w14:textId="77777777" w:rsidR="006F2BB2" w:rsidRPr="00B50A5B" w:rsidRDefault="006F2BB2" w:rsidP="00BF3A7E">
            <w:pPr>
              <w:pStyle w:val="TAC"/>
              <w:rPr>
                <w:ins w:id="3460" w:author="Flores Fernandez" w:date="2024-02-17T01:52:00Z"/>
                <w:rFonts w:eastAsia="MS Mincho"/>
              </w:rPr>
            </w:pPr>
            <w:ins w:id="3461" w:author="Flores Fernandez" w:date="2024-02-17T01:52:00Z">
              <w:r w:rsidRPr="00B50A5B">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48049475" w14:textId="77777777" w:rsidR="006F2BB2" w:rsidRPr="00B50A5B" w:rsidRDefault="006F2BB2" w:rsidP="00BF3A7E">
            <w:pPr>
              <w:pStyle w:val="TAC"/>
              <w:rPr>
                <w:ins w:id="3462" w:author="Flores Fernandez" w:date="2024-02-17T01:52:00Z"/>
                <w:rFonts w:eastAsia="MS Mincho"/>
              </w:rPr>
            </w:pPr>
            <w:ins w:id="3463"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2C035C6" w14:textId="77777777" w:rsidR="006F2BB2" w:rsidRPr="00B50A5B" w:rsidRDefault="006F2BB2" w:rsidP="00BF3A7E">
            <w:pPr>
              <w:pStyle w:val="TAC"/>
              <w:rPr>
                <w:ins w:id="3464" w:author="Flores Fernandez" w:date="2024-02-17T01:52:00Z"/>
                <w:rFonts w:eastAsia="MS Mincho"/>
              </w:rPr>
            </w:pPr>
            <w:ins w:id="3465"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52DBF500" w14:textId="77777777" w:rsidR="006F2BB2" w:rsidRPr="00B50A5B" w:rsidRDefault="006F2BB2" w:rsidP="00BF3A7E">
            <w:pPr>
              <w:pStyle w:val="TAC"/>
              <w:rPr>
                <w:ins w:id="3466" w:author="Flores Fernandez" w:date="2024-02-17T01:52:00Z"/>
                <w:rFonts w:eastAsia="MS Mincho"/>
              </w:rPr>
            </w:pPr>
            <w:ins w:id="3467"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5B52D571" w14:textId="77777777" w:rsidR="006F2BB2" w:rsidRPr="00B50A5B" w:rsidRDefault="006F2BB2" w:rsidP="00BF3A7E">
            <w:pPr>
              <w:pStyle w:val="TAC"/>
              <w:rPr>
                <w:ins w:id="3468" w:author="Flores Fernandez" w:date="2024-02-17T01:52:00Z"/>
                <w:rFonts w:eastAsia="MS Mincho"/>
              </w:rPr>
            </w:pPr>
            <w:ins w:id="3469" w:author="Flores Fernandez" w:date="2024-02-17T01:52:00Z">
              <w:r w:rsidRPr="00B50A5B">
                <w:rPr>
                  <w:rFonts w:eastAsia="MS Mincho"/>
                </w:rPr>
                <w:t>4616</w:t>
              </w:r>
            </w:ins>
          </w:p>
        </w:tc>
        <w:tc>
          <w:tcPr>
            <w:tcW w:w="1057" w:type="dxa"/>
            <w:tcBorders>
              <w:top w:val="single" w:sz="4" w:space="0" w:color="auto"/>
              <w:left w:val="nil"/>
              <w:bottom w:val="single" w:sz="4" w:space="0" w:color="auto"/>
              <w:right w:val="single" w:sz="4" w:space="0" w:color="auto"/>
            </w:tcBorders>
            <w:noWrap/>
            <w:vAlign w:val="center"/>
            <w:hideMark/>
          </w:tcPr>
          <w:p w14:paraId="13D34517" w14:textId="77777777" w:rsidR="006F2BB2" w:rsidRPr="00B50A5B" w:rsidRDefault="006F2BB2" w:rsidP="00BF3A7E">
            <w:pPr>
              <w:pStyle w:val="TAC"/>
              <w:rPr>
                <w:ins w:id="3470" w:author="Flores Fernandez" w:date="2024-02-17T01:52:00Z"/>
                <w:rFonts w:eastAsia="MS Mincho"/>
              </w:rPr>
            </w:pPr>
            <w:ins w:id="3471"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B0E528E" w14:textId="77777777" w:rsidR="006F2BB2" w:rsidRPr="00B50A5B" w:rsidRDefault="006F2BB2" w:rsidP="00BF3A7E">
            <w:pPr>
              <w:pStyle w:val="TAC"/>
              <w:rPr>
                <w:ins w:id="3472" w:author="Flores Fernandez" w:date="2024-02-17T01:52:00Z"/>
                <w:rFonts w:eastAsia="MS Mincho"/>
              </w:rPr>
            </w:pPr>
            <w:ins w:id="3473"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F81EB33" w14:textId="77777777" w:rsidR="006F2BB2" w:rsidRPr="00B50A5B" w:rsidRDefault="006F2BB2" w:rsidP="00BF3A7E">
            <w:pPr>
              <w:pStyle w:val="TAC"/>
              <w:rPr>
                <w:ins w:id="3474" w:author="Flores Fernandez" w:date="2024-02-17T01:52:00Z"/>
                <w:rFonts w:eastAsia="MS Mincho"/>
              </w:rPr>
            </w:pPr>
            <w:ins w:id="3475"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1628E6A9" w14:textId="77777777" w:rsidR="006F2BB2" w:rsidRPr="00B50A5B" w:rsidRDefault="006F2BB2" w:rsidP="00BF3A7E">
            <w:pPr>
              <w:pStyle w:val="TAC"/>
              <w:rPr>
                <w:ins w:id="3476" w:author="Flores Fernandez" w:date="2024-02-17T01:52:00Z"/>
                <w:rFonts w:eastAsia="MS Mincho"/>
              </w:rPr>
            </w:pPr>
            <w:ins w:id="3477" w:author="Flores Fernandez" w:date="2024-02-17T01:52:00Z">
              <w:r w:rsidRPr="00B50A5B">
                <w:rPr>
                  <w:rFonts w:eastAsia="MS Mincho"/>
                </w:rPr>
                <w:t>24552</w:t>
              </w:r>
            </w:ins>
          </w:p>
        </w:tc>
        <w:tc>
          <w:tcPr>
            <w:tcW w:w="1127" w:type="dxa"/>
            <w:tcBorders>
              <w:top w:val="single" w:sz="4" w:space="0" w:color="auto"/>
              <w:left w:val="nil"/>
              <w:bottom w:val="single" w:sz="4" w:space="0" w:color="auto"/>
              <w:right w:val="single" w:sz="4" w:space="0" w:color="auto"/>
            </w:tcBorders>
            <w:noWrap/>
            <w:vAlign w:val="center"/>
            <w:hideMark/>
          </w:tcPr>
          <w:p w14:paraId="3A25A0C9" w14:textId="77777777" w:rsidR="006F2BB2" w:rsidRPr="00B50A5B" w:rsidRDefault="006F2BB2" w:rsidP="00BF3A7E">
            <w:pPr>
              <w:pStyle w:val="TAC"/>
              <w:rPr>
                <w:ins w:id="3478" w:author="Flores Fernandez" w:date="2024-02-17T01:52:00Z"/>
                <w:rFonts w:eastAsia="MS Mincho"/>
              </w:rPr>
            </w:pPr>
            <w:ins w:id="3479" w:author="Flores Fernandez" w:date="2024-02-17T01:52:00Z">
              <w:r w:rsidRPr="00B50A5B">
                <w:rPr>
                  <w:rFonts w:eastAsia="MS Mincho"/>
                </w:rPr>
                <w:t>12276</w:t>
              </w:r>
            </w:ins>
          </w:p>
        </w:tc>
      </w:tr>
      <w:tr w:rsidR="006F2BB2" w:rsidRPr="00B50A5B" w14:paraId="77FACCEF" w14:textId="77777777" w:rsidTr="003A01E9">
        <w:trPr>
          <w:jc w:val="center"/>
          <w:ins w:id="3480"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275BD795" w14:textId="77777777" w:rsidR="006F2BB2" w:rsidRPr="00B50A5B" w:rsidRDefault="006F2BB2" w:rsidP="00BF3A7E">
            <w:pPr>
              <w:pStyle w:val="TAC"/>
              <w:rPr>
                <w:ins w:id="3481"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96A2C33" w14:textId="77777777" w:rsidR="006F2BB2" w:rsidRPr="00B50A5B" w:rsidRDefault="006F2BB2" w:rsidP="00BF3A7E">
            <w:pPr>
              <w:pStyle w:val="TAC"/>
              <w:rPr>
                <w:ins w:id="3482" w:author="Flores Fernandez" w:date="2024-02-17T01:52:00Z"/>
                <w:rFonts w:eastAsia="MS Mincho"/>
              </w:rPr>
            </w:pPr>
            <w:ins w:id="3483" w:author="Flores Fernandez" w:date="2024-02-17T01:52:00Z">
              <w:r w:rsidRPr="00B50A5B">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492E556D" w14:textId="77777777" w:rsidR="006F2BB2" w:rsidRPr="00B50A5B" w:rsidRDefault="006F2BB2" w:rsidP="00BF3A7E">
            <w:pPr>
              <w:pStyle w:val="TAC"/>
              <w:rPr>
                <w:ins w:id="3484" w:author="Flores Fernandez" w:date="2024-02-17T01:52:00Z"/>
                <w:rFonts w:eastAsia="MS Mincho"/>
              </w:rPr>
            </w:pPr>
            <w:ins w:id="3485"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1901995" w14:textId="77777777" w:rsidR="006F2BB2" w:rsidRPr="00B50A5B" w:rsidRDefault="006F2BB2" w:rsidP="00BF3A7E">
            <w:pPr>
              <w:pStyle w:val="TAC"/>
              <w:rPr>
                <w:ins w:id="3486" w:author="Flores Fernandez" w:date="2024-02-17T01:52:00Z"/>
                <w:rFonts w:eastAsia="MS Mincho"/>
              </w:rPr>
            </w:pPr>
            <w:ins w:id="3487"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60321A94" w14:textId="77777777" w:rsidR="006F2BB2" w:rsidRPr="00B50A5B" w:rsidRDefault="006F2BB2" w:rsidP="00BF3A7E">
            <w:pPr>
              <w:pStyle w:val="TAC"/>
              <w:rPr>
                <w:ins w:id="3488" w:author="Flores Fernandez" w:date="2024-02-17T01:52:00Z"/>
                <w:rFonts w:eastAsia="MS Mincho"/>
              </w:rPr>
            </w:pPr>
            <w:ins w:id="3489"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7D329B78" w14:textId="77777777" w:rsidR="006F2BB2" w:rsidRPr="00B50A5B" w:rsidRDefault="006F2BB2" w:rsidP="00BF3A7E">
            <w:pPr>
              <w:pStyle w:val="TAC"/>
              <w:rPr>
                <w:ins w:id="3490" w:author="Flores Fernandez" w:date="2024-02-17T01:52:00Z"/>
                <w:rFonts w:eastAsia="MS Mincho"/>
              </w:rPr>
            </w:pPr>
            <w:ins w:id="3491" w:author="Flores Fernandez" w:date="2024-02-17T01:52:00Z">
              <w:r w:rsidRPr="00B50A5B">
                <w:rPr>
                  <w:rFonts w:eastAsia="MS Mincho"/>
                </w:rPr>
                <w:t>4744</w:t>
              </w:r>
            </w:ins>
          </w:p>
        </w:tc>
        <w:tc>
          <w:tcPr>
            <w:tcW w:w="1057" w:type="dxa"/>
            <w:tcBorders>
              <w:top w:val="single" w:sz="4" w:space="0" w:color="auto"/>
              <w:left w:val="nil"/>
              <w:bottom w:val="single" w:sz="4" w:space="0" w:color="auto"/>
              <w:right w:val="single" w:sz="4" w:space="0" w:color="auto"/>
            </w:tcBorders>
            <w:noWrap/>
            <w:vAlign w:val="center"/>
            <w:hideMark/>
          </w:tcPr>
          <w:p w14:paraId="19834687" w14:textId="77777777" w:rsidR="006F2BB2" w:rsidRPr="00B50A5B" w:rsidRDefault="006F2BB2" w:rsidP="00BF3A7E">
            <w:pPr>
              <w:pStyle w:val="TAC"/>
              <w:rPr>
                <w:ins w:id="3492" w:author="Flores Fernandez" w:date="2024-02-17T01:52:00Z"/>
                <w:rFonts w:eastAsia="MS Mincho"/>
              </w:rPr>
            </w:pPr>
            <w:ins w:id="3493"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5C356D4D" w14:textId="77777777" w:rsidR="006F2BB2" w:rsidRPr="00B50A5B" w:rsidRDefault="006F2BB2" w:rsidP="00BF3A7E">
            <w:pPr>
              <w:pStyle w:val="TAC"/>
              <w:rPr>
                <w:ins w:id="3494" w:author="Flores Fernandez" w:date="2024-02-17T01:52:00Z"/>
                <w:rFonts w:eastAsia="MS Mincho"/>
              </w:rPr>
            </w:pPr>
            <w:ins w:id="3495"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08AF0F06" w14:textId="77777777" w:rsidR="006F2BB2" w:rsidRPr="00B50A5B" w:rsidRDefault="006F2BB2" w:rsidP="00BF3A7E">
            <w:pPr>
              <w:pStyle w:val="TAC"/>
              <w:rPr>
                <w:ins w:id="3496" w:author="Flores Fernandez" w:date="2024-02-17T01:52:00Z"/>
                <w:rFonts w:eastAsia="MS Mincho"/>
              </w:rPr>
            </w:pPr>
            <w:ins w:id="3497"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3EE009CF" w14:textId="77777777" w:rsidR="006F2BB2" w:rsidRPr="00B50A5B" w:rsidRDefault="006F2BB2" w:rsidP="00BF3A7E">
            <w:pPr>
              <w:pStyle w:val="TAC"/>
              <w:rPr>
                <w:ins w:id="3498" w:author="Flores Fernandez" w:date="2024-02-17T01:52:00Z"/>
                <w:rFonts w:eastAsia="MS Mincho"/>
              </w:rPr>
            </w:pPr>
            <w:ins w:id="3499" w:author="Flores Fernandez" w:date="2024-02-17T01:52:00Z">
              <w:r w:rsidRPr="00B50A5B">
                <w:rPr>
                  <w:rFonts w:eastAsia="MS Mincho"/>
                </w:rPr>
                <w:t>25080</w:t>
              </w:r>
            </w:ins>
          </w:p>
        </w:tc>
        <w:tc>
          <w:tcPr>
            <w:tcW w:w="1127" w:type="dxa"/>
            <w:tcBorders>
              <w:top w:val="single" w:sz="4" w:space="0" w:color="auto"/>
              <w:left w:val="nil"/>
              <w:bottom w:val="single" w:sz="4" w:space="0" w:color="auto"/>
              <w:right w:val="single" w:sz="4" w:space="0" w:color="auto"/>
            </w:tcBorders>
            <w:noWrap/>
            <w:vAlign w:val="center"/>
            <w:hideMark/>
          </w:tcPr>
          <w:p w14:paraId="33E51F9E" w14:textId="77777777" w:rsidR="006F2BB2" w:rsidRPr="00B50A5B" w:rsidRDefault="006F2BB2" w:rsidP="00BF3A7E">
            <w:pPr>
              <w:pStyle w:val="TAC"/>
              <w:rPr>
                <w:ins w:id="3500" w:author="Flores Fernandez" w:date="2024-02-17T01:52:00Z"/>
                <w:rFonts w:eastAsia="MS Mincho"/>
              </w:rPr>
            </w:pPr>
            <w:ins w:id="3501" w:author="Flores Fernandez" w:date="2024-02-17T01:52:00Z">
              <w:r w:rsidRPr="00B50A5B">
                <w:rPr>
                  <w:rFonts w:eastAsia="MS Mincho"/>
                </w:rPr>
                <w:t>12540</w:t>
              </w:r>
            </w:ins>
          </w:p>
        </w:tc>
      </w:tr>
      <w:tr w:rsidR="006F2BB2" w:rsidRPr="00B50A5B" w14:paraId="2F4FD265" w14:textId="77777777" w:rsidTr="003A01E9">
        <w:trPr>
          <w:jc w:val="center"/>
          <w:ins w:id="350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6B94D32D" w14:textId="77777777" w:rsidR="006F2BB2" w:rsidRPr="00B50A5B" w:rsidRDefault="006F2BB2" w:rsidP="00BF3A7E">
            <w:pPr>
              <w:pStyle w:val="TAC"/>
              <w:rPr>
                <w:ins w:id="3503"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77643FB" w14:textId="77777777" w:rsidR="006F2BB2" w:rsidRPr="00B50A5B" w:rsidRDefault="006F2BB2" w:rsidP="00BF3A7E">
            <w:pPr>
              <w:pStyle w:val="TAC"/>
              <w:rPr>
                <w:ins w:id="3504" w:author="Flores Fernandez" w:date="2024-02-17T01:52:00Z"/>
                <w:rFonts w:eastAsia="MS Mincho"/>
              </w:rPr>
            </w:pPr>
            <w:ins w:id="3505" w:author="Flores Fernandez" w:date="2024-02-17T01:52:00Z">
              <w:r w:rsidRPr="00B50A5B">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1F1ADDE9" w14:textId="77777777" w:rsidR="006F2BB2" w:rsidRPr="00B50A5B" w:rsidRDefault="006F2BB2" w:rsidP="00BF3A7E">
            <w:pPr>
              <w:pStyle w:val="TAC"/>
              <w:rPr>
                <w:ins w:id="3506" w:author="Flores Fernandez" w:date="2024-02-17T01:52:00Z"/>
                <w:rFonts w:eastAsia="MS Mincho"/>
              </w:rPr>
            </w:pPr>
            <w:ins w:id="3507"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64BFF26F" w14:textId="77777777" w:rsidR="006F2BB2" w:rsidRPr="00B50A5B" w:rsidRDefault="006F2BB2" w:rsidP="00BF3A7E">
            <w:pPr>
              <w:pStyle w:val="TAC"/>
              <w:rPr>
                <w:ins w:id="3508" w:author="Flores Fernandez" w:date="2024-02-17T01:52:00Z"/>
                <w:rFonts w:eastAsia="MS Mincho"/>
              </w:rPr>
            </w:pPr>
            <w:ins w:id="3509" w:author="Flores Fernandez" w:date="2024-02-17T01:52:00Z">
              <w:r w:rsidRPr="00B50A5B">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32C46E68" w14:textId="77777777" w:rsidR="006F2BB2" w:rsidRPr="00B50A5B" w:rsidRDefault="006F2BB2" w:rsidP="00BF3A7E">
            <w:pPr>
              <w:pStyle w:val="TAC"/>
              <w:rPr>
                <w:ins w:id="3510" w:author="Flores Fernandez" w:date="2024-02-17T01:52:00Z"/>
                <w:rFonts w:eastAsia="MS Mincho"/>
              </w:rPr>
            </w:pPr>
            <w:ins w:id="3511" w:author="Flores Fernandez" w:date="2024-02-17T01:52:00Z">
              <w:r w:rsidRPr="00B50A5B">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34CC5CB4" w14:textId="77777777" w:rsidR="006F2BB2" w:rsidRPr="00B50A5B" w:rsidRDefault="006F2BB2" w:rsidP="00BF3A7E">
            <w:pPr>
              <w:pStyle w:val="TAC"/>
              <w:rPr>
                <w:ins w:id="3512" w:author="Flores Fernandez" w:date="2024-02-17T01:52:00Z"/>
                <w:rFonts w:eastAsia="MS Mincho"/>
              </w:rPr>
            </w:pPr>
            <w:ins w:id="3513" w:author="Flores Fernandez" w:date="2024-02-17T01:52:00Z">
              <w:r w:rsidRPr="00B50A5B">
                <w:rPr>
                  <w:rFonts w:eastAsia="MS Mincho"/>
                </w:rPr>
                <w:t>5256</w:t>
              </w:r>
            </w:ins>
          </w:p>
        </w:tc>
        <w:tc>
          <w:tcPr>
            <w:tcW w:w="1057" w:type="dxa"/>
            <w:tcBorders>
              <w:top w:val="single" w:sz="4" w:space="0" w:color="auto"/>
              <w:left w:val="nil"/>
              <w:bottom w:val="single" w:sz="4" w:space="0" w:color="auto"/>
              <w:right w:val="single" w:sz="4" w:space="0" w:color="auto"/>
            </w:tcBorders>
            <w:noWrap/>
            <w:vAlign w:val="center"/>
            <w:hideMark/>
          </w:tcPr>
          <w:p w14:paraId="1F0D45D3" w14:textId="77777777" w:rsidR="006F2BB2" w:rsidRPr="00B50A5B" w:rsidRDefault="006F2BB2" w:rsidP="00BF3A7E">
            <w:pPr>
              <w:pStyle w:val="TAC"/>
              <w:rPr>
                <w:ins w:id="3514" w:author="Flores Fernandez" w:date="2024-02-17T01:52:00Z"/>
                <w:rFonts w:eastAsia="MS Mincho"/>
              </w:rPr>
            </w:pPr>
            <w:ins w:id="3515"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5B3C80B9" w14:textId="77777777" w:rsidR="006F2BB2" w:rsidRPr="00B50A5B" w:rsidRDefault="006F2BB2" w:rsidP="00BF3A7E">
            <w:pPr>
              <w:pStyle w:val="TAC"/>
              <w:rPr>
                <w:ins w:id="3516" w:author="Flores Fernandez" w:date="2024-02-17T01:52:00Z"/>
                <w:rFonts w:eastAsia="MS Mincho"/>
              </w:rPr>
            </w:pPr>
            <w:ins w:id="3517" w:author="Flores Fernandez" w:date="2024-02-17T01:52:00Z">
              <w:r w:rsidRPr="00B50A5B">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3B232794" w14:textId="77777777" w:rsidR="006F2BB2" w:rsidRPr="00B50A5B" w:rsidRDefault="006F2BB2" w:rsidP="00BF3A7E">
            <w:pPr>
              <w:pStyle w:val="TAC"/>
              <w:rPr>
                <w:ins w:id="3518" w:author="Flores Fernandez" w:date="2024-02-17T01:52:00Z"/>
                <w:rFonts w:eastAsia="MS Mincho"/>
              </w:rPr>
            </w:pPr>
            <w:ins w:id="3519"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4EB22198" w14:textId="77777777" w:rsidR="006F2BB2" w:rsidRPr="00B50A5B" w:rsidRDefault="006F2BB2" w:rsidP="00BF3A7E">
            <w:pPr>
              <w:pStyle w:val="TAC"/>
              <w:rPr>
                <w:ins w:id="3520" w:author="Flores Fernandez" w:date="2024-02-17T01:52:00Z"/>
                <w:rFonts w:eastAsia="MS Mincho"/>
              </w:rPr>
            </w:pPr>
            <w:ins w:id="3521" w:author="Flores Fernandez" w:date="2024-02-17T01:52:00Z">
              <w:r w:rsidRPr="00B50A5B">
                <w:rPr>
                  <w:rFonts w:eastAsia="MS Mincho"/>
                </w:rPr>
                <w:t>27984</w:t>
              </w:r>
            </w:ins>
          </w:p>
        </w:tc>
        <w:tc>
          <w:tcPr>
            <w:tcW w:w="1127" w:type="dxa"/>
            <w:tcBorders>
              <w:top w:val="single" w:sz="4" w:space="0" w:color="auto"/>
              <w:left w:val="nil"/>
              <w:bottom w:val="single" w:sz="4" w:space="0" w:color="auto"/>
              <w:right w:val="single" w:sz="4" w:space="0" w:color="auto"/>
            </w:tcBorders>
            <w:noWrap/>
            <w:vAlign w:val="center"/>
            <w:hideMark/>
          </w:tcPr>
          <w:p w14:paraId="22BFB357" w14:textId="77777777" w:rsidR="006F2BB2" w:rsidRPr="00B50A5B" w:rsidRDefault="006F2BB2" w:rsidP="00BF3A7E">
            <w:pPr>
              <w:pStyle w:val="TAC"/>
              <w:rPr>
                <w:ins w:id="3522" w:author="Flores Fernandez" w:date="2024-02-17T01:52:00Z"/>
                <w:rFonts w:eastAsia="MS Mincho"/>
              </w:rPr>
            </w:pPr>
            <w:ins w:id="3523" w:author="Flores Fernandez" w:date="2024-02-17T01:52:00Z">
              <w:r w:rsidRPr="00B50A5B">
                <w:rPr>
                  <w:rFonts w:eastAsia="MS Mincho"/>
                </w:rPr>
                <w:t>13992</w:t>
              </w:r>
            </w:ins>
          </w:p>
        </w:tc>
      </w:tr>
      <w:tr w:rsidR="006F2BB2" w:rsidRPr="00B50A5B" w14:paraId="7A7E6BA0" w14:textId="77777777" w:rsidTr="003A01E9">
        <w:trPr>
          <w:jc w:val="center"/>
          <w:ins w:id="3524"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9DD8712" w14:textId="77777777" w:rsidR="006F2BB2" w:rsidRPr="00B50A5B" w:rsidRDefault="006F2BB2" w:rsidP="00BF3A7E">
            <w:pPr>
              <w:pStyle w:val="TAN"/>
              <w:rPr>
                <w:ins w:id="3525" w:author="Flores Fernandez" w:date="2024-02-17T01:52:00Z"/>
                <w:rFonts w:eastAsia="MS Mincho"/>
              </w:rPr>
            </w:pPr>
            <w:ins w:id="3526" w:author="Flores Fernandez" w:date="2024-02-17T01:52:00Z">
              <w:r w:rsidRPr="00B50A5B">
                <w:rPr>
                  <w:rFonts w:eastAsia="MS Mincho"/>
                </w:rPr>
                <w:lastRenderedPageBreak/>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7293B619" w14:textId="73EF4E86" w:rsidR="006F2BB2" w:rsidRPr="00B50A5B" w:rsidRDefault="006F2BB2" w:rsidP="00BF3A7E">
            <w:pPr>
              <w:pStyle w:val="TAN"/>
              <w:rPr>
                <w:ins w:id="3527" w:author="Flores Fernandez" w:date="2024-02-17T01:52:00Z"/>
                <w:rFonts w:eastAsia="MS Mincho"/>
              </w:rPr>
            </w:pPr>
            <w:ins w:id="3528" w:author="Flores Fernandez" w:date="2024-02-17T01:52:00Z">
              <w:r w:rsidRPr="00B50A5B">
                <w:rPr>
                  <w:rFonts w:eastAsia="MS Mincho"/>
                </w:rPr>
                <w:t>NOTE 2:</w:t>
              </w:r>
              <w:r w:rsidRPr="00B50A5B">
                <w:rPr>
                  <w:rFonts w:eastAsia="MS Mincho"/>
                </w:rPr>
                <w:tab/>
                <w:t>MCS Index is based on MCS table 5.1.3.1-1 defined in TS 38.214 [</w:t>
              </w:r>
              <w:r w:rsidRPr="003A01E9">
                <w:rPr>
                  <w:rFonts w:eastAsia="MS Mincho"/>
                </w:rPr>
                <w:t>1</w:t>
              </w:r>
            </w:ins>
            <w:ins w:id="3529" w:author="Flores Fernandez" w:date="2024-02-20T10:11:00Z">
              <w:r w:rsidR="009952E8" w:rsidRPr="003A01E9">
                <w:rPr>
                  <w:rFonts w:eastAsia="MS Mincho"/>
                </w:rPr>
                <w:t>4</w:t>
              </w:r>
            </w:ins>
            <w:ins w:id="3530" w:author="Flores Fernandez" w:date="2024-02-17T01:52:00Z">
              <w:r w:rsidRPr="00B50A5B">
                <w:rPr>
                  <w:rFonts w:eastAsia="MS Mincho"/>
                </w:rPr>
                <w:t>].</w:t>
              </w:r>
            </w:ins>
          </w:p>
          <w:p w14:paraId="27BDC0E3" w14:textId="77777777" w:rsidR="006F2BB2" w:rsidRPr="00B50A5B" w:rsidRDefault="006F2BB2" w:rsidP="00BF3A7E">
            <w:pPr>
              <w:pStyle w:val="TAN"/>
              <w:rPr>
                <w:ins w:id="3531" w:author="Flores Fernandez" w:date="2024-02-17T01:52:00Z"/>
                <w:rFonts w:eastAsia="MS Mincho"/>
              </w:rPr>
            </w:pPr>
            <w:ins w:id="3532"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359D9C35" w14:textId="77777777" w:rsidR="006F2BB2" w:rsidRPr="00B50A5B" w:rsidRDefault="006F2BB2" w:rsidP="00BF3A7E">
            <w:pPr>
              <w:pStyle w:val="TAN"/>
              <w:rPr>
                <w:ins w:id="3533" w:author="Flores Fernandez" w:date="2024-02-17T01:52:00Z"/>
                <w:rFonts w:eastAsia="MS Mincho"/>
              </w:rPr>
            </w:pPr>
            <w:ins w:id="3534"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5EF3D92D" w14:textId="77777777" w:rsidR="006F2BB2" w:rsidRPr="00B50A5B" w:rsidRDefault="006F2BB2" w:rsidP="006F2BB2">
      <w:pPr>
        <w:rPr>
          <w:ins w:id="3535" w:author="Flores Fernandez" w:date="2024-02-17T01:52:00Z"/>
          <w:rFonts w:asciiTheme="minorHAnsi" w:eastAsiaTheme="minorHAnsi" w:hAnsiTheme="minorHAnsi" w:cstheme="minorBidi"/>
          <w:kern w:val="2"/>
          <w:sz w:val="22"/>
          <w:szCs w:val="22"/>
          <w:lang w:val="en-US"/>
          <w14:ligatures w14:val="standardContextual"/>
        </w:rPr>
      </w:pPr>
    </w:p>
    <w:p w14:paraId="6C6429BD" w14:textId="77777777" w:rsidR="006F2BB2" w:rsidRPr="00B50A5B" w:rsidRDefault="006F2BB2" w:rsidP="006F2BB2">
      <w:pPr>
        <w:pStyle w:val="Heading3"/>
        <w:rPr>
          <w:ins w:id="3536" w:author="Flores Fernandez" w:date="2024-02-17T01:52:00Z"/>
        </w:rPr>
      </w:pPr>
      <w:bookmarkStart w:id="3537" w:name="_Toc27478681"/>
      <w:bookmarkStart w:id="3538" w:name="_Toc36227395"/>
      <w:ins w:id="3539" w:author="Flores Fernandez" w:date="2024-02-17T01:52:00Z">
        <w:r w:rsidRPr="00B50A5B">
          <w:lastRenderedPageBreak/>
          <w:t>A.2.2.7</w:t>
        </w:r>
        <w:r w:rsidRPr="00B50A5B">
          <w:tab/>
          <w:t>CP-OFDM 16QAM</w:t>
        </w:r>
        <w:bookmarkEnd w:id="3537"/>
        <w:bookmarkEnd w:id="3538"/>
      </w:ins>
    </w:p>
    <w:p w14:paraId="59A22953" w14:textId="77777777" w:rsidR="006F2BB2" w:rsidRPr="00B50A5B" w:rsidRDefault="006F2BB2" w:rsidP="006F2BB2">
      <w:pPr>
        <w:pStyle w:val="TH"/>
        <w:rPr>
          <w:ins w:id="3540" w:author="Flores Fernandez" w:date="2024-02-17T01:52:00Z"/>
        </w:rPr>
      </w:pPr>
      <w:ins w:id="3541" w:author="Flores Fernandez" w:date="2024-02-17T01:52:00Z">
        <w:r w:rsidRPr="00B50A5B">
          <w:t>Table A.2.2.7-1: Reference Channels for CP-OFDM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4934AB88" w14:textId="77777777" w:rsidTr="003A01E9">
        <w:trPr>
          <w:jc w:val="center"/>
          <w:ins w:id="3542"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3D18441F" w14:textId="77777777" w:rsidR="006F2BB2" w:rsidRPr="00B50A5B" w:rsidRDefault="006F2BB2" w:rsidP="00213F83">
            <w:pPr>
              <w:pStyle w:val="TAH"/>
              <w:rPr>
                <w:ins w:id="3543" w:author="Flores Fernandez" w:date="2024-02-17T01:52:00Z"/>
                <w:rFonts w:eastAsia="MS Mincho"/>
              </w:rPr>
            </w:pPr>
            <w:ins w:id="3544" w:author="Flores Fernandez" w:date="2024-02-17T01:52:00Z">
              <w:r w:rsidRPr="00B50A5B">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
          <w:p w14:paraId="66FA3379" w14:textId="77777777" w:rsidR="006F2BB2" w:rsidRPr="00B50A5B" w:rsidRDefault="006F2BB2" w:rsidP="00213F83">
            <w:pPr>
              <w:pStyle w:val="TAH"/>
              <w:rPr>
                <w:ins w:id="3545" w:author="Flores Fernandez" w:date="2024-02-17T01:52:00Z"/>
                <w:rFonts w:eastAsia="MS Mincho"/>
                <w:vertAlign w:val="subscript"/>
              </w:rPr>
            </w:pPr>
            <w:ins w:id="3546"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27959D79" w14:textId="77777777" w:rsidR="006F2BB2" w:rsidRPr="00B50A5B" w:rsidRDefault="006F2BB2" w:rsidP="00213F83">
            <w:pPr>
              <w:pStyle w:val="TAH"/>
              <w:rPr>
                <w:ins w:id="3547" w:author="Flores Fernandez" w:date="2024-02-17T01:52:00Z"/>
                <w:rFonts w:eastAsia="MS Mincho"/>
              </w:rPr>
            </w:pPr>
            <w:ins w:id="3548" w:author="Flores Fernandez" w:date="2024-02-17T01:52:00Z">
              <w:r w:rsidRPr="00B50A5B">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31C6EFBE" w14:textId="77777777" w:rsidR="006F2BB2" w:rsidRPr="00B50A5B" w:rsidRDefault="006F2BB2" w:rsidP="00213F83">
            <w:pPr>
              <w:pStyle w:val="TAH"/>
              <w:rPr>
                <w:ins w:id="3549" w:author="Flores Fernandez" w:date="2024-02-17T01:52:00Z"/>
                <w:rFonts w:eastAsia="MS Mincho"/>
              </w:rPr>
            </w:pPr>
            <w:ins w:id="3550"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37E81C1F" w14:textId="77777777" w:rsidR="006F2BB2" w:rsidRPr="00B50A5B" w:rsidRDefault="006F2BB2" w:rsidP="00213F83">
            <w:pPr>
              <w:pStyle w:val="TAH"/>
              <w:rPr>
                <w:ins w:id="3551" w:author="Flores Fernandez" w:date="2024-02-17T01:52:00Z"/>
                <w:rFonts w:eastAsia="MS Mincho"/>
              </w:rPr>
            </w:pPr>
            <w:ins w:id="3552"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5E8BB1C5" w14:textId="77777777" w:rsidR="006F2BB2" w:rsidRPr="00B50A5B" w:rsidRDefault="006F2BB2" w:rsidP="00213F83">
            <w:pPr>
              <w:pStyle w:val="TAH"/>
              <w:rPr>
                <w:ins w:id="3553" w:author="Flores Fernandez" w:date="2024-02-17T01:52:00Z"/>
                <w:rFonts w:eastAsia="MS Mincho"/>
              </w:rPr>
            </w:pPr>
            <w:ins w:id="3554"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302FAA9C" w14:textId="77777777" w:rsidR="006F2BB2" w:rsidRPr="00B50A5B" w:rsidRDefault="006F2BB2" w:rsidP="00213F83">
            <w:pPr>
              <w:pStyle w:val="TAH"/>
              <w:rPr>
                <w:ins w:id="3555" w:author="Flores Fernandez" w:date="2024-02-17T01:52:00Z"/>
                <w:rFonts w:eastAsia="MS Mincho"/>
              </w:rPr>
            </w:pPr>
            <w:ins w:id="3556"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2FB0E68F" w14:textId="77777777" w:rsidR="006F2BB2" w:rsidRPr="00B50A5B" w:rsidRDefault="006F2BB2" w:rsidP="00213F83">
            <w:pPr>
              <w:pStyle w:val="TAH"/>
              <w:rPr>
                <w:ins w:id="3557" w:author="Flores Fernandez" w:date="2024-02-17T01:52:00Z"/>
                <w:rFonts w:eastAsia="MS Mincho"/>
              </w:rPr>
            </w:pPr>
            <w:ins w:id="3558"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089C528" w14:textId="77777777" w:rsidR="006F2BB2" w:rsidRPr="00B50A5B" w:rsidRDefault="006F2BB2" w:rsidP="00213F83">
            <w:pPr>
              <w:pStyle w:val="TAH"/>
              <w:rPr>
                <w:ins w:id="3559" w:author="Flores Fernandez" w:date="2024-02-17T01:52:00Z"/>
                <w:rFonts w:eastAsia="MS Mincho"/>
              </w:rPr>
            </w:pPr>
            <w:ins w:id="3560"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305D54C4" w14:textId="77777777" w:rsidR="006F2BB2" w:rsidRPr="00B50A5B" w:rsidRDefault="006F2BB2" w:rsidP="00213F83">
            <w:pPr>
              <w:pStyle w:val="TAH"/>
              <w:rPr>
                <w:ins w:id="3561" w:author="Flores Fernandez" w:date="2024-02-17T01:52:00Z"/>
                <w:rFonts w:eastAsia="MS Mincho"/>
              </w:rPr>
            </w:pPr>
            <w:ins w:id="3562"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0789B6C0" w14:textId="77777777" w:rsidR="006F2BB2" w:rsidRPr="00B50A5B" w:rsidRDefault="006F2BB2" w:rsidP="00213F83">
            <w:pPr>
              <w:pStyle w:val="TAH"/>
              <w:rPr>
                <w:ins w:id="3563" w:author="Flores Fernandez" w:date="2024-02-17T01:52:00Z"/>
                <w:rFonts w:eastAsia="MS Mincho"/>
              </w:rPr>
            </w:pPr>
            <w:ins w:id="3564" w:author="Flores Fernandez" w:date="2024-02-17T01:52:00Z">
              <w:r w:rsidRPr="00B50A5B">
                <w:rPr>
                  <w:rFonts w:eastAsia="MS Mincho"/>
                </w:rPr>
                <w:t>Total modulated symbols per slot</w:t>
              </w:r>
            </w:ins>
          </w:p>
        </w:tc>
      </w:tr>
      <w:tr w:rsidR="006F2BB2" w:rsidRPr="00B50A5B" w14:paraId="290D6382" w14:textId="77777777" w:rsidTr="003A01E9">
        <w:trPr>
          <w:jc w:val="center"/>
          <w:ins w:id="3565"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04A55AB3" w14:textId="77777777" w:rsidR="006F2BB2" w:rsidRPr="00B50A5B" w:rsidRDefault="006F2BB2" w:rsidP="00213F83">
            <w:pPr>
              <w:pStyle w:val="TAC"/>
              <w:rPr>
                <w:ins w:id="3566" w:author="Flores Fernandez" w:date="2024-02-17T01:52:00Z"/>
                <w:rFonts w:eastAsia="MS Mincho"/>
              </w:rPr>
            </w:pPr>
            <w:ins w:id="3567"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69533C8" w14:textId="77777777" w:rsidR="006F2BB2" w:rsidRPr="00B50A5B" w:rsidRDefault="006F2BB2" w:rsidP="00213F83">
            <w:pPr>
              <w:pStyle w:val="TAC"/>
              <w:rPr>
                <w:ins w:id="3568" w:author="Flores Fernandez" w:date="2024-02-17T01:52:00Z"/>
                <w:rFonts w:eastAsia="MS Mincho"/>
              </w:rPr>
            </w:pPr>
            <w:ins w:id="3569"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34F066AF" w14:textId="77777777" w:rsidR="006F2BB2" w:rsidRPr="00B50A5B" w:rsidRDefault="006F2BB2" w:rsidP="00213F83">
            <w:pPr>
              <w:pStyle w:val="TAC"/>
              <w:rPr>
                <w:ins w:id="3570" w:author="Flores Fernandez" w:date="2024-02-17T01:52:00Z"/>
                <w:rFonts w:eastAsia="MS Mincho"/>
              </w:rPr>
            </w:pPr>
            <w:ins w:id="3571"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5A0180D" w14:textId="77777777" w:rsidR="006F2BB2" w:rsidRPr="00B50A5B" w:rsidRDefault="006F2BB2" w:rsidP="00213F83">
            <w:pPr>
              <w:pStyle w:val="TAC"/>
              <w:rPr>
                <w:ins w:id="3572" w:author="Flores Fernandez" w:date="2024-02-17T01:52:00Z"/>
                <w:rFonts w:eastAsia="MS Mincho"/>
              </w:rPr>
            </w:pPr>
            <w:ins w:id="3573"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69C76158" w14:textId="77777777" w:rsidR="006F2BB2" w:rsidRPr="00B50A5B" w:rsidRDefault="006F2BB2" w:rsidP="00213F83">
            <w:pPr>
              <w:pStyle w:val="TAC"/>
              <w:rPr>
                <w:ins w:id="3574" w:author="Flores Fernandez" w:date="2024-02-17T01:52:00Z"/>
                <w:rFonts w:eastAsia="MS Mincho"/>
              </w:rPr>
            </w:pPr>
            <w:ins w:id="3575"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20EE56C5" w14:textId="77777777" w:rsidR="006F2BB2" w:rsidRPr="00B50A5B" w:rsidRDefault="006F2BB2" w:rsidP="00213F83">
            <w:pPr>
              <w:pStyle w:val="TAC"/>
              <w:rPr>
                <w:ins w:id="3576" w:author="Flores Fernandez" w:date="2024-02-17T01:52:00Z"/>
                <w:rFonts w:eastAsia="MS Mincho"/>
              </w:rPr>
            </w:pPr>
            <w:ins w:id="3577"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72838952" w14:textId="77777777" w:rsidR="006F2BB2" w:rsidRPr="00B50A5B" w:rsidRDefault="006F2BB2" w:rsidP="00213F83">
            <w:pPr>
              <w:pStyle w:val="TAC"/>
              <w:rPr>
                <w:ins w:id="3578" w:author="Flores Fernandez" w:date="2024-02-17T01:52:00Z"/>
                <w:rFonts w:eastAsia="MS Mincho"/>
              </w:rPr>
            </w:pPr>
            <w:ins w:id="3579"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3B38131D" w14:textId="77777777" w:rsidR="006F2BB2" w:rsidRPr="00B50A5B" w:rsidRDefault="006F2BB2" w:rsidP="00213F83">
            <w:pPr>
              <w:pStyle w:val="TAC"/>
              <w:rPr>
                <w:ins w:id="3580" w:author="Flores Fernandez" w:date="2024-02-17T01:52:00Z"/>
                <w:rFonts w:eastAsia="MS Mincho"/>
              </w:rPr>
            </w:pPr>
            <w:ins w:id="3581"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714210FB" w14:textId="77777777" w:rsidR="006F2BB2" w:rsidRPr="00B50A5B" w:rsidRDefault="006F2BB2" w:rsidP="00213F83">
            <w:pPr>
              <w:pStyle w:val="TAC"/>
              <w:rPr>
                <w:ins w:id="3582" w:author="Flores Fernandez" w:date="2024-02-17T01:52:00Z"/>
                <w:rFonts w:eastAsia="MS Mincho"/>
              </w:rPr>
            </w:pPr>
            <w:ins w:id="3583"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0E925809" w14:textId="77777777" w:rsidR="006F2BB2" w:rsidRPr="00B50A5B" w:rsidRDefault="006F2BB2" w:rsidP="00213F83">
            <w:pPr>
              <w:pStyle w:val="TAC"/>
              <w:rPr>
                <w:ins w:id="3584" w:author="Flores Fernandez" w:date="2024-02-17T01:52:00Z"/>
                <w:rFonts w:eastAsia="MS Mincho"/>
              </w:rPr>
            </w:pPr>
            <w:ins w:id="3585"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1F4805A6" w14:textId="77777777" w:rsidR="006F2BB2" w:rsidRPr="00B50A5B" w:rsidRDefault="006F2BB2" w:rsidP="00213F83">
            <w:pPr>
              <w:pStyle w:val="TAC"/>
              <w:rPr>
                <w:ins w:id="3586" w:author="Flores Fernandez" w:date="2024-02-17T01:52:00Z"/>
                <w:rFonts w:eastAsia="MS Mincho"/>
              </w:rPr>
            </w:pPr>
            <w:ins w:id="3587" w:author="Flores Fernandez" w:date="2024-02-17T01:52:00Z">
              <w:r w:rsidRPr="00B50A5B">
                <w:rPr>
                  <w:rFonts w:eastAsia="MS Mincho"/>
                </w:rPr>
                <w:t> </w:t>
              </w:r>
            </w:ins>
          </w:p>
        </w:tc>
      </w:tr>
      <w:tr w:rsidR="006F2BB2" w:rsidRPr="00B50A5B" w14:paraId="4FA52DE2" w14:textId="77777777" w:rsidTr="003A01E9">
        <w:trPr>
          <w:jc w:val="center"/>
          <w:ins w:id="358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1AF4088" w14:textId="77777777" w:rsidR="006F2BB2" w:rsidRPr="00B50A5B" w:rsidRDefault="006F2BB2" w:rsidP="00213F83">
            <w:pPr>
              <w:pStyle w:val="TAC"/>
              <w:rPr>
                <w:ins w:id="358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B4B4DC4" w14:textId="77777777" w:rsidR="006F2BB2" w:rsidRPr="00B50A5B" w:rsidRDefault="006F2BB2" w:rsidP="00213F83">
            <w:pPr>
              <w:pStyle w:val="TAC"/>
              <w:rPr>
                <w:ins w:id="3590" w:author="Flores Fernandez" w:date="2024-02-17T01:52:00Z"/>
                <w:rFonts w:eastAsia="MS Mincho"/>
              </w:rPr>
            </w:pPr>
            <w:ins w:id="3591" w:author="Flores Fernandez" w:date="2024-02-17T01:52:00Z">
              <w:r w:rsidRPr="00B50A5B">
                <w:rPr>
                  <w:rFonts w:eastAsia="MS Mincho"/>
                </w:rPr>
                <w:t>1</w:t>
              </w:r>
            </w:ins>
          </w:p>
        </w:tc>
        <w:tc>
          <w:tcPr>
            <w:tcW w:w="967" w:type="dxa"/>
            <w:tcBorders>
              <w:top w:val="nil"/>
              <w:left w:val="nil"/>
              <w:bottom w:val="single" w:sz="4" w:space="0" w:color="auto"/>
              <w:right w:val="single" w:sz="4" w:space="0" w:color="auto"/>
            </w:tcBorders>
            <w:noWrap/>
            <w:vAlign w:val="center"/>
            <w:hideMark/>
          </w:tcPr>
          <w:p w14:paraId="52F32010" w14:textId="77777777" w:rsidR="006F2BB2" w:rsidRPr="00B50A5B" w:rsidRDefault="006F2BB2" w:rsidP="00213F83">
            <w:pPr>
              <w:pStyle w:val="TAC"/>
              <w:rPr>
                <w:ins w:id="3592" w:author="Flores Fernandez" w:date="2024-02-17T01:52:00Z"/>
                <w:rFonts w:eastAsia="MS Mincho"/>
              </w:rPr>
            </w:pPr>
            <w:ins w:id="359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421D7B5" w14:textId="77777777" w:rsidR="006F2BB2" w:rsidRPr="00B50A5B" w:rsidRDefault="006F2BB2" w:rsidP="00213F83">
            <w:pPr>
              <w:pStyle w:val="TAC"/>
              <w:rPr>
                <w:ins w:id="3594" w:author="Flores Fernandez" w:date="2024-02-17T01:52:00Z"/>
                <w:rFonts w:eastAsia="MS Mincho"/>
              </w:rPr>
            </w:pPr>
            <w:ins w:id="359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15D290D" w14:textId="77777777" w:rsidR="006F2BB2" w:rsidRPr="00B50A5B" w:rsidRDefault="006F2BB2" w:rsidP="00213F83">
            <w:pPr>
              <w:pStyle w:val="TAC"/>
              <w:rPr>
                <w:ins w:id="3596" w:author="Flores Fernandez" w:date="2024-02-17T01:52:00Z"/>
                <w:rFonts w:eastAsia="MS Mincho"/>
              </w:rPr>
            </w:pPr>
            <w:ins w:id="359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DFC9995" w14:textId="77777777" w:rsidR="006F2BB2" w:rsidRPr="00B50A5B" w:rsidRDefault="006F2BB2" w:rsidP="00213F83">
            <w:pPr>
              <w:pStyle w:val="TAC"/>
              <w:rPr>
                <w:ins w:id="3598" w:author="Flores Fernandez" w:date="2024-02-17T01:52:00Z"/>
                <w:rFonts w:eastAsia="MS Mincho"/>
              </w:rPr>
            </w:pPr>
            <w:ins w:id="3599" w:author="Flores Fernandez" w:date="2024-02-17T01:52:00Z">
              <w:r w:rsidRPr="00B50A5B">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3E9CDC5E" w14:textId="77777777" w:rsidR="006F2BB2" w:rsidRPr="00B50A5B" w:rsidRDefault="006F2BB2" w:rsidP="00213F83">
            <w:pPr>
              <w:pStyle w:val="TAC"/>
              <w:rPr>
                <w:ins w:id="3600" w:author="Flores Fernandez" w:date="2024-02-17T01:52:00Z"/>
                <w:rFonts w:eastAsia="MS Mincho"/>
              </w:rPr>
            </w:pPr>
            <w:ins w:id="360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2BEE9ED" w14:textId="77777777" w:rsidR="006F2BB2" w:rsidRPr="00B50A5B" w:rsidRDefault="006F2BB2" w:rsidP="00213F83">
            <w:pPr>
              <w:pStyle w:val="TAC"/>
              <w:rPr>
                <w:ins w:id="3602" w:author="Flores Fernandez" w:date="2024-02-17T01:52:00Z"/>
                <w:rFonts w:eastAsia="MS Mincho"/>
              </w:rPr>
            </w:pPr>
            <w:ins w:id="360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1120F288" w14:textId="77777777" w:rsidR="006F2BB2" w:rsidRPr="00B50A5B" w:rsidRDefault="006F2BB2" w:rsidP="00213F83">
            <w:pPr>
              <w:pStyle w:val="TAC"/>
              <w:rPr>
                <w:ins w:id="3604" w:author="Flores Fernandez" w:date="2024-02-17T01:52:00Z"/>
                <w:rFonts w:eastAsia="MS Mincho"/>
              </w:rPr>
            </w:pPr>
            <w:ins w:id="360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804FF2F" w14:textId="77777777" w:rsidR="006F2BB2" w:rsidRPr="00B50A5B" w:rsidRDefault="006F2BB2" w:rsidP="00213F83">
            <w:pPr>
              <w:pStyle w:val="TAC"/>
              <w:rPr>
                <w:ins w:id="3606" w:author="Flores Fernandez" w:date="2024-02-17T01:52:00Z"/>
                <w:rFonts w:eastAsia="MS Mincho"/>
              </w:rPr>
            </w:pPr>
            <w:ins w:id="3607" w:author="Flores Fernandez" w:date="2024-02-17T01:52:00Z">
              <w:r w:rsidRPr="00B50A5B">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32BE7542" w14:textId="77777777" w:rsidR="006F2BB2" w:rsidRPr="00B50A5B" w:rsidRDefault="006F2BB2" w:rsidP="00213F83">
            <w:pPr>
              <w:pStyle w:val="TAC"/>
              <w:rPr>
                <w:ins w:id="3608" w:author="Flores Fernandez" w:date="2024-02-17T01:52:00Z"/>
                <w:rFonts w:eastAsia="MS Mincho"/>
              </w:rPr>
            </w:pPr>
            <w:ins w:id="3609" w:author="Flores Fernandez" w:date="2024-02-17T01:52:00Z">
              <w:r w:rsidRPr="00B50A5B">
                <w:rPr>
                  <w:rFonts w:eastAsia="MS Mincho"/>
                </w:rPr>
                <w:t>132</w:t>
              </w:r>
            </w:ins>
          </w:p>
        </w:tc>
      </w:tr>
      <w:tr w:rsidR="006F2BB2" w:rsidRPr="00B50A5B" w14:paraId="453D22E5" w14:textId="77777777" w:rsidTr="003A01E9">
        <w:trPr>
          <w:jc w:val="center"/>
          <w:ins w:id="361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EDE06D4" w14:textId="77777777" w:rsidR="006F2BB2" w:rsidRPr="00B50A5B" w:rsidRDefault="006F2BB2" w:rsidP="00213F83">
            <w:pPr>
              <w:pStyle w:val="TAC"/>
              <w:rPr>
                <w:ins w:id="361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6B8B0AE" w14:textId="77777777" w:rsidR="006F2BB2" w:rsidRPr="00B50A5B" w:rsidRDefault="006F2BB2" w:rsidP="00213F83">
            <w:pPr>
              <w:pStyle w:val="TAC"/>
              <w:rPr>
                <w:ins w:id="3612" w:author="Flores Fernandez" w:date="2024-02-17T01:52:00Z"/>
              </w:rPr>
            </w:pPr>
            <w:ins w:id="3613" w:author="Flores Fernandez" w:date="2024-02-17T01:52:00Z">
              <w:r w:rsidRPr="00B50A5B">
                <w:t>5</w:t>
              </w:r>
            </w:ins>
          </w:p>
        </w:tc>
        <w:tc>
          <w:tcPr>
            <w:tcW w:w="967" w:type="dxa"/>
            <w:tcBorders>
              <w:top w:val="nil"/>
              <w:left w:val="nil"/>
              <w:bottom w:val="single" w:sz="4" w:space="0" w:color="auto"/>
              <w:right w:val="single" w:sz="4" w:space="0" w:color="auto"/>
            </w:tcBorders>
            <w:noWrap/>
            <w:vAlign w:val="center"/>
            <w:hideMark/>
          </w:tcPr>
          <w:p w14:paraId="265EEFDC" w14:textId="77777777" w:rsidR="006F2BB2" w:rsidRPr="00B50A5B" w:rsidRDefault="006F2BB2" w:rsidP="00213F83">
            <w:pPr>
              <w:pStyle w:val="TAC"/>
              <w:rPr>
                <w:ins w:id="3614" w:author="Flores Fernandez" w:date="2024-02-17T01:52:00Z"/>
              </w:rPr>
            </w:pPr>
            <w:ins w:id="361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3248D16" w14:textId="77777777" w:rsidR="006F2BB2" w:rsidRPr="00B50A5B" w:rsidRDefault="006F2BB2" w:rsidP="00213F83">
            <w:pPr>
              <w:pStyle w:val="TAC"/>
              <w:rPr>
                <w:ins w:id="3616" w:author="Flores Fernandez" w:date="2024-02-17T01:52:00Z"/>
              </w:rPr>
            </w:pPr>
            <w:ins w:id="3617" w:author="Flores Fernandez" w:date="2024-02-17T01:52:00Z">
              <w:r w:rsidRPr="00B50A5B">
                <w:t>16QAM</w:t>
              </w:r>
            </w:ins>
          </w:p>
        </w:tc>
        <w:tc>
          <w:tcPr>
            <w:tcW w:w="890" w:type="dxa"/>
            <w:tcBorders>
              <w:top w:val="nil"/>
              <w:left w:val="nil"/>
              <w:bottom w:val="single" w:sz="4" w:space="0" w:color="auto"/>
              <w:right w:val="single" w:sz="4" w:space="0" w:color="auto"/>
            </w:tcBorders>
            <w:noWrap/>
            <w:vAlign w:val="center"/>
            <w:hideMark/>
          </w:tcPr>
          <w:p w14:paraId="4C454761" w14:textId="77777777" w:rsidR="006F2BB2" w:rsidRPr="00B50A5B" w:rsidRDefault="006F2BB2" w:rsidP="00213F83">
            <w:pPr>
              <w:pStyle w:val="TAC"/>
              <w:rPr>
                <w:ins w:id="3618" w:author="Flores Fernandez" w:date="2024-02-17T01:52:00Z"/>
              </w:rPr>
            </w:pPr>
            <w:ins w:id="3619" w:author="Flores Fernandez" w:date="2024-02-17T01:52:00Z">
              <w:r w:rsidRPr="00B50A5B">
                <w:t>10</w:t>
              </w:r>
            </w:ins>
          </w:p>
        </w:tc>
        <w:tc>
          <w:tcPr>
            <w:tcW w:w="926" w:type="dxa"/>
            <w:tcBorders>
              <w:top w:val="nil"/>
              <w:left w:val="nil"/>
              <w:bottom w:val="single" w:sz="4" w:space="0" w:color="auto"/>
              <w:right w:val="single" w:sz="4" w:space="0" w:color="auto"/>
            </w:tcBorders>
            <w:noWrap/>
            <w:vAlign w:val="center"/>
            <w:hideMark/>
          </w:tcPr>
          <w:p w14:paraId="18D02B88" w14:textId="77777777" w:rsidR="006F2BB2" w:rsidRPr="00B50A5B" w:rsidRDefault="006F2BB2" w:rsidP="00213F83">
            <w:pPr>
              <w:pStyle w:val="TAC"/>
              <w:rPr>
                <w:ins w:id="3620" w:author="Flores Fernandez" w:date="2024-02-17T01:52:00Z"/>
              </w:rPr>
            </w:pPr>
            <w:ins w:id="3621" w:author="Flores Fernandez" w:date="2024-02-17T01:52:00Z">
              <w:r w:rsidRPr="00B50A5B">
                <w:t>888</w:t>
              </w:r>
            </w:ins>
          </w:p>
        </w:tc>
        <w:tc>
          <w:tcPr>
            <w:tcW w:w="1057" w:type="dxa"/>
            <w:tcBorders>
              <w:top w:val="nil"/>
              <w:left w:val="nil"/>
              <w:bottom w:val="single" w:sz="4" w:space="0" w:color="auto"/>
              <w:right w:val="single" w:sz="4" w:space="0" w:color="auto"/>
            </w:tcBorders>
            <w:noWrap/>
            <w:vAlign w:val="center"/>
            <w:hideMark/>
          </w:tcPr>
          <w:p w14:paraId="0522CB57" w14:textId="77777777" w:rsidR="006F2BB2" w:rsidRPr="00B50A5B" w:rsidRDefault="006F2BB2" w:rsidP="00213F83">
            <w:pPr>
              <w:pStyle w:val="TAC"/>
              <w:rPr>
                <w:ins w:id="3622" w:author="Flores Fernandez" w:date="2024-02-17T01:52:00Z"/>
              </w:rPr>
            </w:pPr>
            <w:ins w:id="3623"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22DF6E4C" w14:textId="77777777" w:rsidR="006F2BB2" w:rsidRPr="00B50A5B" w:rsidRDefault="006F2BB2" w:rsidP="00213F83">
            <w:pPr>
              <w:pStyle w:val="TAC"/>
              <w:rPr>
                <w:ins w:id="3624" w:author="Flores Fernandez" w:date="2024-02-17T01:52:00Z"/>
              </w:rPr>
            </w:pPr>
            <w:ins w:id="3625"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70971B18" w14:textId="77777777" w:rsidR="006F2BB2" w:rsidRPr="00B50A5B" w:rsidRDefault="006F2BB2" w:rsidP="00213F83">
            <w:pPr>
              <w:pStyle w:val="TAC"/>
              <w:rPr>
                <w:ins w:id="3626" w:author="Flores Fernandez" w:date="2024-02-17T01:52:00Z"/>
              </w:rPr>
            </w:pPr>
            <w:ins w:id="3627"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6FF75E7A" w14:textId="77777777" w:rsidR="006F2BB2" w:rsidRPr="00B50A5B" w:rsidRDefault="006F2BB2" w:rsidP="00213F83">
            <w:pPr>
              <w:pStyle w:val="TAC"/>
              <w:rPr>
                <w:ins w:id="3628" w:author="Flores Fernandez" w:date="2024-02-17T01:52:00Z"/>
              </w:rPr>
            </w:pPr>
            <w:ins w:id="3629" w:author="Flores Fernandez" w:date="2024-02-17T01:52:00Z">
              <w:r w:rsidRPr="00B50A5B">
                <w:t>2640</w:t>
              </w:r>
            </w:ins>
          </w:p>
        </w:tc>
        <w:tc>
          <w:tcPr>
            <w:tcW w:w="1127" w:type="dxa"/>
            <w:tcBorders>
              <w:top w:val="nil"/>
              <w:left w:val="nil"/>
              <w:bottom w:val="single" w:sz="4" w:space="0" w:color="auto"/>
              <w:right w:val="single" w:sz="4" w:space="0" w:color="auto"/>
            </w:tcBorders>
            <w:noWrap/>
            <w:vAlign w:val="center"/>
            <w:hideMark/>
          </w:tcPr>
          <w:p w14:paraId="7FF06AC6" w14:textId="77777777" w:rsidR="006F2BB2" w:rsidRPr="00B50A5B" w:rsidRDefault="006F2BB2" w:rsidP="00213F83">
            <w:pPr>
              <w:pStyle w:val="TAC"/>
              <w:rPr>
                <w:ins w:id="3630" w:author="Flores Fernandez" w:date="2024-02-17T01:52:00Z"/>
              </w:rPr>
            </w:pPr>
            <w:ins w:id="3631" w:author="Flores Fernandez" w:date="2024-02-17T01:52:00Z">
              <w:r w:rsidRPr="00B50A5B">
                <w:t>660</w:t>
              </w:r>
            </w:ins>
          </w:p>
        </w:tc>
      </w:tr>
      <w:tr w:rsidR="006F2BB2" w:rsidRPr="00B50A5B" w14:paraId="3AD71412" w14:textId="77777777" w:rsidTr="003A01E9">
        <w:trPr>
          <w:jc w:val="center"/>
          <w:ins w:id="363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570737F" w14:textId="77777777" w:rsidR="006F2BB2" w:rsidRPr="00B50A5B" w:rsidRDefault="006F2BB2" w:rsidP="00213F83">
            <w:pPr>
              <w:pStyle w:val="TAC"/>
              <w:rPr>
                <w:ins w:id="36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60BB3D7" w14:textId="77777777" w:rsidR="006F2BB2" w:rsidRPr="00B50A5B" w:rsidRDefault="006F2BB2" w:rsidP="00213F83">
            <w:pPr>
              <w:pStyle w:val="TAC"/>
              <w:rPr>
                <w:ins w:id="3634" w:author="Flores Fernandez" w:date="2024-02-17T01:52:00Z"/>
                <w:rFonts w:eastAsia="MS Mincho"/>
              </w:rPr>
            </w:pPr>
            <w:ins w:id="3635" w:author="Flores Fernandez" w:date="2024-02-17T01:52:00Z">
              <w:r w:rsidRPr="00B50A5B">
                <w:rPr>
                  <w:rFonts w:eastAsia="MS Mincho"/>
                </w:rPr>
                <w:t>6</w:t>
              </w:r>
            </w:ins>
          </w:p>
        </w:tc>
        <w:tc>
          <w:tcPr>
            <w:tcW w:w="967" w:type="dxa"/>
            <w:tcBorders>
              <w:top w:val="nil"/>
              <w:left w:val="nil"/>
              <w:bottom w:val="single" w:sz="4" w:space="0" w:color="auto"/>
              <w:right w:val="single" w:sz="4" w:space="0" w:color="auto"/>
            </w:tcBorders>
            <w:noWrap/>
            <w:vAlign w:val="center"/>
            <w:hideMark/>
          </w:tcPr>
          <w:p w14:paraId="19FF1DBE" w14:textId="77777777" w:rsidR="006F2BB2" w:rsidRPr="00B50A5B" w:rsidRDefault="006F2BB2" w:rsidP="00213F83">
            <w:pPr>
              <w:pStyle w:val="TAC"/>
              <w:rPr>
                <w:ins w:id="3636" w:author="Flores Fernandez" w:date="2024-02-17T01:52:00Z"/>
                <w:rFonts w:eastAsia="MS Mincho"/>
              </w:rPr>
            </w:pPr>
            <w:ins w:id="363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B24C54F" w14:textId="77777777" w:rsidR="006F2BB2" w:rsidRPr="00B50A5B" w:rsidRDefault="006F2BB2" w:rsidP="00213F83">
            <w:pPr>
              <w:pStyle w:val="TAC"/>
              <w:rPr>
                <w:ins w:id="3638" w:author="Flores Fernandez" w:date="2024-02-17T01:52:00Z"/>
                <w:rFonts w:eastAsia="MS Mincho"/>
              </w:rPr>
            </w:pPr>
            <w:ins w:id="363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CB245E1" w14:textId="77777777" w:rsidR="006F2BB2" w:rsidRPr="00B50A5B" w:rsidRDefault="006F2BB2" w:rsidP="00213F83">
            <w:pPr>
              <w:pStyle w:val="TAC"/>
              <w:rPr>
                <w:ins w:id="3640" w:author="Flores Fernandez" w:date="2024-02-17T01:52:00Z"/>
                <w:rFonts w:eastAsia="MS Mincho"/>
              </w:rPr>
            </w:pPr>
            <w:ins w:id="364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E2FD561" w14:textId="77777777" w:rsidR="006F2BB2" w:rsidRPr="00B50A5B" w:rsidRDefault="006F2BB2" w:rsidP="00213F83">
            <w:pPr>
              <w:pStyle w:val="TAC"/>
              <w:rPr>
                <w:ins w:id="3642" w:author="Flores Fernandez" w:date="2024-02-17T01:52:00Z"/>
                <w:rFonts w:eastAsia="MS Mincho"/>
              </w:rPr>
            </w:pPr>
            <w:ins w:id="3643" w:author="Flores Fernandez" w:date="2024-02-17T01:52:00Z">
              <w:r w:rsidRPr="00B50A5B">
                <w:rPr>
                  <w:rFonts w:eastAsia="MS Mincho"/>
                </w:rPr>
                <w:t>1064</w:t>
              </w:r>
            </w:ins>
          </w:p>
        </w:tc>
        <w:tc>
          <w:tcPr>
            <w:tcW w:w="1057" w:type="dxa"/>
            <w:tcBorders>
              <w:top w:val="nil"/>
              <w:left w:val="nil"/>
              <w:bottom w:val="single" w:sz="4" w:space="0" w:color="auto"/>
              <w:right w:val="single" w:sz="4" w:space="0" w:color="auto"/>
            </w:tcBorders>
            <w:noWrap/>
            <w:vAlign w:val="center"/>
            <w:hideMark/>
          </w:tcPr>
          <w:p w14:paraId="6C19C1D4" w14:textId="77777777" w:rsidR="006F2BB2" w:rsidRPr="00B50A5B" w:rsidRDefault="006F2BB2" w:rsidP="00213F83">
            <w:pPr>
              <w:pStyle w:val="TAC"/>
              <w:rPr>
                <w:ins w:id="3644" w:author="Flores Fernandez" w:date="2024-02-17T01:52:00Z"/>
                <w:rFonts w:eastAsia="MS Mincho"/>
              </w:rPr>
            </w:pPr>
            <w:ins w:id="364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2DC8D1" w14:textId="77777777" w:rsidR="006F2BB2" w:rsidRPr="00B50A5B" w:rsidRDefault="006F2BB2" w:rsidP="00213F83">
            <w:pPr>
              <w:pStyle w:val="TAC"/>
              <w:rPr>
                <w:ins w:id="3646" w:author="Flores Fernandez" w:date="2024-02-17T01:52:00Z"/>
                <w:rFonts w:eastAsia="MS Mincho"/>
              </w:rPr>
            </w:pPr>
            <w:ins w:id="364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7E7DDBDB" w14:textId="77777777" w:rsidR="006F2BB2" w:rsidRPr="00B50A5B" w:rsidRDefault="006F2BB2" w:rsidP="00213F83">
            <w:pPr>
              <w:pStyle w:val="TAC"/>
              <w:rPr>
                <w:ins w:id="3648" w:author="Flores Fernandez" w:date="2024-02-17T01:52:00Z"/>
                <w:rFonts w:eastAsia="MS Mincho"/>
              </w:rPr>
            </w:pPr>
            <w:ins w:id="364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D6849E9" w14:textId="77777777" w:rsidR="006F2BB2" w:rsidRPr="00B50A5B" w:rsidRDefault="006F2BB2" w:rsidP="00213F83">
            <w:pPr>
              <w:pStyle w:val="TAC"/>
              <w:rPr>
                <w:ins w:id="3650" w:author="Flores Fernandez" w:date="2024-02-17T01:52:00Z"/>
                <w:rFonts w:eastAsia="MS Mincho"/>
              </w:rPr>
            </w:pPr>
            <w:ins w:id="3651" w:author="Flores Fernandez" w:date="2024-02-17T01:52:00Z">
              <w:r w:rsidRPr="00B50A5B">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64E8321B" w14:textId="77777777" w:rsidR="006F2BB2" w:rsidRPr="00B50A5B" w:rsidRDefault="006F2BB2" w:rsidP="00213F83">
            <w:pPr>
              <w:pStyle w:val="TAC"/>
              <w:rPr>
                <w:ins w:id="3652" w:author="Flores Fernandez" w:date="2024-02-17T01:52:00Z"/>
                <w:rFonts w:eastAsia="MS Mincho"/>
              </w:rPr>
            </w:pPr>
            <w:ins w:id="3653" w:author="Flores Fernandez" w:date="2024-02-17T01:52:00Z">
              <w:r w:rsidRPr="00B50A5B">
                <w:rPr>
                  <w:rFonts w:eastAsia="MS Mincho"/>
                </w:rPr>
                <w:t>792</w:t>
              </w:r>
            </w:ins>
          </w:p>
        </w:tc>
      </w:tr>
      <w:tr w:rsidR="006F2BB2" w:rsidRPr="00B50A5B" w14:paraId="0D531701" w14:textId="77777777" w:rsidTr="003A01E9">
        <w:trPr>
          <w:jc w:val="center"/>
          <w:ins w:id="36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829BD58" w14:textId="77777777" w:rsidR="006F2BB2" w:rsidRPr="00B50A5B" w:rsidRDefault="006F2BB2" w:rsidP="00213F83">
            <w:pPr>
              <w:pStyle w:val="TAC"/>
              <w:rPr>
                <w:ins w:id="365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451CBC3" w14:textId="77777777" w:rsidR="006F2BB2" w:rsidRPr="00B50A5B" w:rsidRDefault="006F2BB2" w:rsidP="00213F83">
            <w:pPr>
              <w:pStyle w:val="TAC"/>
              <w:rPr>
                <w:ins w:id="3656" w:author="Flores Fernandez" w:date="2024-02-17T01:52:00Z"/>
                <w:rFonts w:eastAsia="MS Mincho"/>
              </w:rPr>
            </w:pPr>
            <w:ins w:id="3657" w:author="Flores Fernandez" w:date="2024-02-17T01:52:00Z">
              <w:r w:rsidRPr="00B50A5B">
                <w:rPr>
                  <w:rFonts w:eastAsia="MS Mincho"/>
                </w:rPr>
                <w:t>9</w:t>
              </w:r>
            </w:ins>
          </w:p>
        </w:tc>
        <w:tc>
          <w:tcPr>
            <w:tcW w:w="967" w:type="dxa"/>
            <w:tcBorders>
              <w:top w:val="nil"/>
              <w:left w:val="nil"/>
              <w:bottom w:val="single" w:sz="4" w:space="0" w:color="auto"/>
              <w:right w:val="single" w:sz="4" w:space="0" w:color="auto"/>
            </w:tcBorders>
            <w:noWrap/>
            <w:vAlign w:val="center"/>
            <w:hideMark/>
          </w:tcPr>
          <w:p w14:paraId="7102B5CE" w14:textId="77777777" w:rsidR="006F2BB2" w:rsidRPr="00B50A5B" w:rsidRDefault="006F2BB2" w:rsidP="00213F83">
            <w:pPr>
              <w:pStyle w:val="TAC"/>
              <w:rPr>
                <w:ins w:id="3658" w:author="Flores Fernandez" w:date="2024-02-17T01:52:00Z"/>
                <w:rFonts w:eastAsia="MS Mincho"/>
              </w:rPr>
            </w:pPr>
            <w:ins w:id="365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00581FF" w14:textId="77777777" w:rsidR="006F2BB2" w:rsidRPr="00B50A5B" w:rsidRDefault="006F2BB2" w:rsidP="00213F83">
            <w:pPr>
              <w:pStyle w:val="TAC"/>
              <w:rPr>
                <w:ins w:id="3660" w:author="Flores Fernandez" w:date="2024-02-17T01:52:00Z"/>
                <w:rFonts w:eastAsia="MS Mincho"/>
              </w:rPr>
            </w:pPr>
            <w:ins w:id="366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E58C551" w14:textId="77777777" w:rsidR="006F2BB2" w:rsidRPr="00B50A5B" w:rsidRDefault="006F2BB2" w:rsidP="00213F83">
            <w:pPr>
              <w:pStyle w:val="TAC"/>
              <w:rPr>
                <w:ins w:id="3662" w:author="Flores Fernandez" w:date="2024-02-17T01:52:00Z"/>
                <w:rFonts w:eastAsia="MS Mincho"/>
              </w:rPr>
            </w:pPr>
            <w:ins w:id="366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E96784F" w14:textId="77777777" w:rsidR="006F2BB2" w:rsidRPr="00B50A5B" w:rsidRDefault="006F2BB2" w:rsidP="00213F83">
            <w:pPr>
              <w:pStyle w:val="TAC"/>
              <w:rPr>
                <w:ins w:id="3664" w:author="Flores Fernandez" w:date="2024-02-17T01:52:00Z"/>
                <w:rFonts w:eastAsia="MS Mincho"/>
              </w:rPr>
            </w:pPr>
            <w:ins w:id="3665" w:author="Flores Fernandez" w:date="2024-02-17T01:52:00Z">
              <w:r w:rsidRPr="00B50A5B">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1D925E45" w14:textId="77777777" w:rsidR="006F2BB2" w:rsidRPr="00B50A5B" w:rsidRDefault="006F2BB2" w:rsidP="00213F83">
            <w:pPr>
              <w:pStyle w:val="TAC"/>
              <w:rPr>
                <w:ins w:id="3666" w:author="Flores Fernandez" w:date="2024-02-17T01:52:00Z"/>
                <w:rFonts w:eastAsia="MS Mincho"/>
              </w:rPr>
            </w:pPr>
            <w:ins w:id="3667"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3374261" w14:textId="77777777" w:rsidR="006F2BB2" w:rsidRPr="00B50A5B" w:rsidRDefault="006F2BB2" w:rsidP="00213F83">
            <w:pPr>
              <w:pStyle w:val="TAC"/>
              <w:rPr>
                <w:ins w:id="3668" w:author="Flores Fernandez" w:date="2024-02-17T01:52:00Z"/>
                <w:rFonts w:eastAsia="MS Mincho"/>
              </w:rPr>
            </w:pPr>
            <w:ins w:id="3669"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49FA3763" w14:textId="77777777" w:rsidR="006F2BB2" w:rsidRPr="00B50A5B" w:rsidRDefault="006F2BB2" w:rsidP="00213F83">
            <w:pPr>
              <w:pStyle w:val="TAC"/>
              <w:rPr>
                <w:ins w:id="3670" w:author="Flores Fernandez" w:date="2024-02-17T01:52:00Z"/>
                <w:rFonts w:eastAsia="MS Mincho"/>
              </w:rPr>
            </w:pPr>
            <w:ins w:id="367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F2BBAFE" w14:textId="77777777" w:rsidR="006F2BB2" w:rsidRPr="00B50A5B" w:rsidRDefault="006F2BB2" w:rsidP="00213F83">
            <w:pPr>
              <w:pStyle w:val="TAC"/>
              <w:rPr>
                <w:ins w:id="3672" w:author="Flores Fernandez" w:date="2024-02-17T01:52:00Z"/>
                <w:rFonts w:eastAsia="MS Mincho"/>
              </w:rPr>
            </w:pPr>
            <w:ins w:id="3673" w:author="Flores Fernandez" w:date="2024-02-17T01:52:00Z">
              <w:r w:rsidRPr="00B50A5B">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6BB15692" w14:textId="77777777" w:rsidR="006F2BB2" w:rsidRPr="00B50A5B" w:rsidRDefault="006F2BB2" w:rsidP="00213F83">
            <w:pPr>
              <w:pStyle w:val="TAC"/>
              <w:rPr>
                <w:ins w:id="3674" w:author="Flores Fernandez" w:date="2024-02-17T01:52:00Z"/>
                <w:rFonts w:eastAsia="MS Mincho"/>
              </w:rPr>
            </w:pPr>
            <w:ins w:id="3675" w:author="Flores Fernandez" w:date="2024-02-17T01:52:00Z">
              <w:r w:rsidRPr="00B50A5B">
                <w:rPr>
                  <w:rFonts w:eastAsia="MS Mincho"/>
                </w:rPr>
                <w:t>1188</w:t>
              </w:r>
            </w:ins>
          </w:p>
        </w:tc>
      </w:tr>
      <w:tr w:rsidR="006F2BB2" w:rsidRPr="00B50A5B" w14:paraId="22E01A7D" w14:textId="77777777" w:rsidTr="003A01E9">
        <w:trPr>
          <w:jc w:val="center"/>
          <w:ins w:id="36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7A62D7F" w14:textId="77777777" w:rsidR="006F2BB2" w:rsidRPr="00B50A5B" w:rsidRDefault="006F2BB2" w:rsidP="00213F83">
            <w:pPr>
              <w:pStyle w:val="TAC"/>
              <w:rPr>
                <w:ins w:id="367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D2C3A73" w14:textId="77777777" w:rsidR="006F2BB2" w:rsidRPr="00B50A5B" w:rsidRDefault="006F2BB2" w:rsidP="00213F83">
            <w:pPr>
              <w:pStyle w:val="TAC"/>
              <w:rPr>
                <w:ins w:id="3678" w:author="Flores Fernandez" w:date="2024-02-17T01:52:00Z"/>
              </w:rPr>
            </w:pPr>
            <w:ins w:id="3679" w:author="Flores Fernandez" w:date="2024-02-17T01:52:00Z">
              <w:r w:rsidRPr="00B50A5B">
                <w:t>10</w:t>
              </w:r>
            </w:ins>
          </w:p>
        </w:tc>
        <w:tc>
          <w:tcPr>
            <w:tcW w:w="967" w:type="dxa"/>
            <w:tcBorders>
              <w:top w:val="nil"/>
              <w:left w:val="nil"/>
              <w:bottom w:val="single" w:sz="4" w:space="0" w:color="auto"/>
              <w:right w:val="single" w:sz="4" w:space="0" w:color="auto"/>
            </w:tcBorders>
            <w:noWrap/>
            <w:vAlign w:val="center"/>
            <w:hideMark/>
          </w:tcPr>
          <w:p w14:paraId="34CB3B66" w14:textId="77777777" w:rsidR="006F2BB2" w:rsidRPr="00B50A5B" w:rsidRDefault="006F2BB2" w:rsidP="00213F83">
            <w:pPr>
              <w:pStyle w:val="TAC"/>
              <w:rPr>
                <w:ins w:id="3680" w:author="Flores Fernandez" w:date="2024-02-17T01:52:00Z"/>
              </w:rPr>
            </w:pPr>
            <w:ins w:id="368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73B287ED" w14:textId="77777777" w:rsidR="006F2BB2" w:rsidRPr="00B50A5B" w:rsidRDefault="006F2BB2" w:rsidP="00213F83">
            <w:pPr>
              <w:pStyle w:val="TAC"/>
              <w:rPr>
                <w:ins w:id="3682" w:author="Flores Fernandez" w:date="2024-02-17T01:52:00Z"/>
              </w:rPr>
            </w:pPr>
            <w:ins w:id="3683" w:author="Flores Fernandez" w:date="2024-02-17T01:52:00Z">
              <w:r w:rsidRPr="00B50A5B">
                <w:t>16QAM</w:t>
              </w:r>
            </w:ins>
          </w:p>
        </w:tc>
        <w:tc>
          <w:tcPr>
            <w:tcW w:w="890" w:type="dxa"/>
            <w:tcBorders>
              <w:top w:val="nil"/>
              <w:left w:val="nil"/>
              <w:bottom w:val="single" w:sz="4" w:space="0" w:color="auto"/>
              <w:right w:val="single" w:sz="4" w:space="0" w:color="auto"/>
            </w:tcBorders>
            <w:noWrap/>
            <w:vAlign w:val="center"/>
            <w:hideMark/>
          </w:tcPr>
          <w:p w14:paraId="23158111" w14:textId="77777777" w:rsidR="006F2BB2" w:rsidRPr="00B50A5B" w:rsidRDefault="006F2BB2" w:rsidP="00213F83">
            <w:pPr>
              <w:pStyle w:val="TAC"/>
              <w:rPr>
                <w:ins w:id="3684" w:author="Flores Fernandez" w:date="2024-02-17T01:52:00Z"/>
              </w:rPr>
            </w:pPr>
            <w:ins w:id="3685" w:author="Flores Fernandez" w:date="2024-02-17T01:52:00Z">
              <w:r w:rsidRPr="00B50A5B">
                <w:t>10</w:t>
              </w:r>
            </w:ins>
          </w:p>
        </w:tc>
        <w:tc>
          <w:tcPr>
            <w:tcW w:w="926" w:type="dxa"/>
            <w:tcBorders>
              <w:top w:val="nil"/>
              <w:left w:val="nil"/>
              <w:bottom w:val="single" w:sz="4" w:space="0" w:color="auto"/>
              <w:right w:val="single" w:sz="4" w:space="0" w:color="auto"/>
            </w:tcBorders>
            <w:noWrap/>
            <w:vAlign w:val="center"/>
            <w:hideMark/>
          </w:tcPr>
          <w:p w14:paraId="0B05274B" w14:textId="77777777" w:rsidR="006F2BB2" w:rsidRPr="00B50A5B" w:rsidRDefault="006F2BB2" w:rsidP="00213F83">
            <w:pPr>
              <w:pStyle w:val="TAC"/>
              <w:rPr>
                <w:ins w:id="3686" w:author="Flores Fernandez" w:date="2024-02-17T01:52:00Z"/>
              </w:rPr>
            </w:pPr>
            <w:ins w:id="3687" w:author="Flores Fernandez" w:date="2024-02-17T01:52:00Z">
              <w:r w:rsidRPr="00B50A5B">
                <w:t>1800</w:t>
              </w:r>
            </w:ins>
          </w:p>
        </w:tc>
        <w:tc>
          <w:tcPr>
            <w:tcW w:w="1057" w:type="dxa"/>
            <w:tcBorders>
              <w:top w:val="nil"/>
              <w:left w:val="nil"/>
              <w:bottom w:val="single" w:sz="4" w:space="0" w:color="auto"/>
              <w:right w:val="single" w:sz="4" w:space="0" w:color="auto"/>
            </w:tcBorders>
            <w:noWrap/>
            <w:vAlign w:val="center"/>
            <w:hideMark/>
          </w:tcPr>
          <w:p w14:paraId="5FC131F9" w14:textId="77777777" w:rsidR="006F2BB2" w:rsidRPr="00B50A5B" w:rsidRDefault="006F2BB2" w:rsidP="00213F83">
            <w:pPr>
              <w:pStyle w:val="TAC"/>
              <w:rPr>
                <w:ins w:id="3688" w:author="Flores Fernandez" w:date="2024-02-17T01:52:00Z"/>
              </w:rPr>
            </w:pPr>
            <w:ins w:id="3689"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11A71379" w14:textId="77777777" w:rsidR="006F2BB2" w:rsidRPr="00B50A5B" w:rsidRDefault="006F2BB2" w:rsidP="00213F83">
            <w:pPr>
              <w:pStyle w:val="TAC"/>
              <w:rPr>
                <w:ins w:id="3690" w:author="Flores Fernandez" w:date="2024-02-17T01:52:00Z"/>
              </w:rPr>
            </w:pPr>
            <w:ins w:id="3691"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51A2BFA7" w14:textId="77777777" w:rsidR="006F2BB2" w:rsidRPr="00B50A5B" w:rsidRDefault="006F2BB2" w:rsidP="00213F83">
            <w:pPr>
              <w:pStyle w:val="TAC"/>
              <w:rPr>
                <w:ins w:id="3692" w:author="Flores Fernandez" w:date="2024-02-17T01:52:00Z"/>
              </w:rPr>
            </w:pPr>
            <w:ins w:id="3693"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6B9F5A6F" w14:textId="77777777" w:rsidR="006F2BB2" w:rsidRPr="00B50A5B" w:rsidRDefault="006F2BB2" w:rsidP="00213F83">
            <w:pPr>
              <w:pStyle w:val="TAC"/>
              <w:rPr>
                <w:ins w:id="3694" w:author="Flores Fernandez" w:date="2024-02-17T01:52:00Z"/>
              </w:rPr>
            </w:pPr>
            <w:ins w:id="3695" w:author="Flores Fernandez" w:date="2024-02-17T01:52:00Z">
              <w:r w:rsidRPr="00B50A5B">
                <w:t>5280</w:t>
              </w:r>
            </w:ins>
          </w:p>
        </w:tc>
        <w:tc>
          <w:tcPr>
            <w:tcW w:w="1127" w:type="dxa"/>
            <w:tcBorders>
              <w:top w:val="nil"/>
              <w:left w:val="nil"/>
              <w:bottom w:val="single" w:sz="4" w:space="0" w:color="auto"/>
              <w:right w:val="single" w:sz="4" w:space="0" w:color="auto"/>
            </w:tcBorders>
            <w:noWrap/>
            <w:vAlign w:val="center"/>
            <w:hideMark/>
          </w:tcPr>
          <w:p w14:paraId="5B5D3C53" w14:textId="77777777" w:rsidR="006F2BB2" w:rsidRPr="00B50A5B" w:rsidRDefault="006F2BB2" w:rsidP="00213F83">
            <w:pPr>
              <w:pStyle w:val="TAC"/>
              <w:rPr>
                <w:ins w:id="3696" w:author="Flores Fernandez" w:date="2024-02-17T01:52:00Z"/>
              </w:rPr>
            </w:pPr>
            <w:ins w:id="3697" w:author="Flores Fernandez" w:date="2024-02-17T01:52:00Z">
              <w:r w:rsidRPr="00B50A5B">
                <w:t>1320</w:t>
              </w:r>
            </w:ins>
          </w:p>
        </w:tc>
      </w:tr>
      <w:tr w:rsidR="006F2BB2" w:rsidRPr="00B50A5B" w14:paraId="52523B85" w14:textId="77777777" w:rsidTr="003A01E9">
        <w:trPr>
          <w:jc w:val="center"/>
          <w:ins w:id="36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A64FB30" w14:textId="77777777" w:rsidR="006F2BB2" w:rsidRPr="00B50A5B" w:rsidRDefault="006F2BB2" w:rsidP="00213F83">
            <w:pPr>
              <w:pStyle w:val="TAC"/>
              <w:rPr>
                <w:ins w:id="36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F0528BE" w14:textId="77777777" w:rsidR="006F2BB2" w:rsidRPr="00B50A5B" w:rsidRDefault="006F2BB2" w:rsidP="00213F83">
            <w:pPr>
              <w:pStyle w:val="TAC"/>
              <w:rPr>
                <w:ins w:id="3700" w:author="Flores Fernandez" w:date="2024-02-17T01:52:00Z"/>
                <w:rFonts w:eastAsia="MS Mincho"/>
              </w:rPr>
            </w:pPr>
            <w:ins w:id="3701" w:author="Flores Fernandez" w:date="2024-02-17T01:52:00Z">
              <w:r w:rsidRPr="00B50A5B">
                <w:rPr>
                  <w:rFonts w:eastAsia="MS Mincho"/>
                </w:rPr>
                <w:t>11</w:t>
              </w:r>
            </w:ins>
          </w:p>
        </w:tc>
        <w:tc>
          <w:tcPr>
            <w:tcW w:w="967" w:type="dxa"/>
            <w:tcBorders>
              <w:top w:val="nil"/>
              <w:left w:val="nil"/>
              <w:bottom w:val="single" w:sz="4" w:space="0" w:color="auto"/>
              <w:right w:val="single" w:sz="4" w:space="0" w:color="auto"/>
            </w:tcBorders>
            <w:noWrap/>
            <w:vAlign w:val="center"/>
            <w:hideMark/>
          </w:tcPr>
          <w:p w14:paraId="63F8E5BA" w14:textId="77777777" w:rsidR="006F2BB2" w:rsidRPr="00B50A5B" w:rsidRDefault="006F2BB2" w:rsidP="00213F83">
            <w:pPr>
              <w:pStyle w:val="TAC"/>
              <w:rPr>
                <w:ins w:id="3702" w:author="Flores Fernandez" w:date="2024-02-17T01:52:00Z"/>
                <w:rFonts w:eastAsia="MS Mincho"/>
              </w:rPr>
            </w:pPr>
            <w:ins w:id="370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E91EF34" w14:textId="77777777" w:rsidR="006F2BB2" w:rsidRPr="00B50A5B" w:rsidRDefault="006F2BB2" w:rsidP="00213F83">
            <w:pPr>
              <w:pStyle w:val="TAC"/>
              <w:rPr>
                <w:ins w:id="3704" w:author="Flores Fernandez" w:date="2024-02-17T01:52:00Z"/>
                <w:rFonts w:eastAsia="MS Mincho"/>
              </w:rPr>
            </w:pPr>
            <w:ins w:id="370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F92878B" w14:textId="77777777" w:rsidR="006F2BB2" w:rsidRPr="00B50A5B" w:rsidRDefault="006F2BB2" w:rsidP="00213F83">
            <w:pPr>
              <w:pStyle w:val="TAC"/>
              <w:rPr>
                <w:ins w:id="3706" w:author="Flores Fernandez" w:date="2024-02-17T01:52:00Z"/>
                <w:rFonts w:eastAsia="MS Mincho"/>
              </w:rPr>
            </w:pPr>
            <w:ins w:id="370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3669751" w14:textId="77777777" w:rsidR="006F2BB2" w:rsidRPr="00B50A5B" w:rsidRDefault="006F2BB2" w:rsidP="00213F83">
            <w:pPr>
              <w:pStyle w:val="TAC"/>
              <w:rPr>
                <w:ins w:id="3708" w:author="Flores Fernandez" w:date="2024-02-17T01:52:00Z"/>
                <w:rFonts w:eastAsia="MS Mincho"/>
              </w:rPr>
            </w:pPr>
            <w:ins w:id="3709" w:author="Flores Fernandez" w:date="2024-02-17T01:52:00Z">
              <w:r w:rsidRPr="00B50A5B">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21C7E4A1" w14:textId="77777777" w:rsidR="006F2BB2" w:rsidRPr="00B50A5B" w:rsidRDefault="006F2BB2" w:rsidP="00213F83">
            <w:pPr>
              <w:pStyle w:val="TAC"/>
              <w:rPr>
                <w:ins w:id="3710" w:author="Flores Fernandez" w:date="2024-02-17T01:52:00Z"/>
                <w:rFonts w:eastAsia="MS Mincho"/>
              </w:rPr>
            </w:pPr>
            <w:ins w:id="371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C9AC50A" w14:textId="77777777" w:rsidR="006F2BB2" w:rsidRPr="00B50A5B" w:rsidRDefault="006F2BB2" w:rsidP="00213F83">
            <w:pPr>
              <w:pStyle w:val="TAC"/>
              <w:rPr>
                <w:ins w:id="3712" w:author="Flores Fernandez" w:date="2024-02-17T01:52:00Z"/>
                <w:rFonts w:eastAsia="MS Mincho"/>
              </w:rPr>
            </w:pPr>
            <w:ins w:id="371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2885CE3A" w14:textId="77777777" w:rsidR="006F2BB2" w:rsidRPr="00B50A5B" w:rsidRDefault="006F2BB2" w:rsidP="00213F83">
            <w:pPr>
              <w:pStyle w:val="TAC"/>
              <w:rPr>
                <w:ins w:id="3714" w:author="Flores Fernandez" w:date="2024-02-17T01:52:00Z"/>
                <w:rFonts w:eastAsia="MS Mincho"/>
              </w:rPr>
            </w:pPr>
            <w:ins w:id="371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0454663" w14:textId="77777777" w:rsidR="006F2BB2" w:rsidRPr="00B50A5B" w:rsidRDefault="006F2BB2" w:rsidP="00213F83">
            <w:pPr>
              <w:pStyle w:val="TAC"/>
              <w:rPr>
                <w:ins w:id="3716" w:author="Flores Fernandez" w:date="2024-02-17T01:52:00Z"/>
                <w:rFonts w:eastAsia="MS Mincho"/>
              </w:rPr>
            </w:pPr>
            <w:ins w:id="3717" w:author="Flores Fernandez" w:date="2024-02-17T01:52:00Z">
              <w:r w:rsidRPr="00B50A5B">
                <w:rPr>
                  <w:rFonts w:eastAsia="MS Mincho"/>
                </w:rPr>
                <w:t>5808</w:t>
              </w:r>
            </w:ins>
          </w:p>
        </w:tc>
        <w:tc>
          <w:tcPr>
            <w:tcW w:w="1127" w:type="dxa"/>
            <w:tcBorders>
              <w:top w:val="nil"/>
              <w:left w:val="nil"/>
              <w:bottom w:val="single" w:sz="4" w:space="0" w:color="auto"/>
              <w:right w:val="single" w:sz="4" w:space="0" w:color="auto"/>
            </w:tcBorders>
            <w:noWrap/>
            <w:vAlign w:val="center"/>
            <w:hideMark/>
          </w:tcPr>
          <w:p w14:paraId="6CAA0A18" w14:textId="77777777" w:rsidR="006F2BB2" w:rsidRPr="00B50A5B" w:rsidRDefault="006F2BB2" w:rsidP="00213F83">
            <w:pPr>
              <w:pStyle w:val="TAC"/>
              <w:rPr>
                <w:ins w:id="3718" w:author="Flores Fernandez" w:date="2024-02-17T01:52:00Z"/>
                <w:rFonts w:eastAsia="MS Mincho"/>
              </w:rPr>
            </w:pPr>
            <w:ins w:id="3719" w:author="Flores Fernandez" w:date="2024-02-17T01:52:00Z">
              <w:r w:rsidRPr="00B50A5B">
                <w:rPr>
                  <w:rFonts w:eastAsia="MS Mincho"/>
                </w:rPr>
                <w:t>1452</w:t>
              </w:r>
            </w:ins>
          </w:p>
        </w:tc>
      </w:tr>
      <w:tr w:rsidR="006F2BB2" w:rsidRPr="00B50A5B" w14:paraId="1A54A77A" w14:textId="77777777" w:rsidTr="003A01E9">
        <w:trPr>
          <w:jc w:val="center"/>
          <w:ins w:id="372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C24073" w14:textId="77777777" w:rsidR="006F2BB2" w:rsidRPr="00B50A5B" w:rsidRDefault="006F2BB2" w:rsidP="00213F83">
            <w:pPr>
              <w:pStyle w:val="TAC"/>
              <w:rPr>
                <w:ins w:id="372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22F3B2B" w14:textId="77777777" w:rsidR="006F2BB2" w:rsidRPr="00B50A5B" w:rsidRDefault="006F2BB2" w:rsidP="00213F83">
            <w:pPr>
              <w:pStyle w:val="TAC"/>
              <w:rPr>
                <w:ins w:id="3722" w:author="Flores Fernandez" w:date="2024-02-17T01:52:00Z"/>
                <w:rFonts w:eastAsia="MS Mincho"/>
              </w:rPr>
            </w:pPr>
            <w:ins w:id="3723" w:author="Flores Fernandez" w:date="2024-02-17T01:52:00Z">
              <w:r w:rsidRPr="00B50A5B">
                <w:rPr>
                  <w:rFonts w:eastAsia="MS Mincho"/>
                </w:rPr>
                <w:t>12</w:t>
              </w:r>
            </w:ins>
          </w:p>
        </w:tc>
        <w:tc>
          <w:tcPr>
            <w:tcW w:w="967" w:type="dxa"/>
            <w:tcBorders>
              <w:top w:val="nil"/>
              <w:left w:val="nil"/>
              <w:bottom w:val="single" w:sz="4" w:space="0" w:color="auto"/>
              <w:right w:val="single" w:sz="4" w:space="0" w:color="auto"/>
            </w:tcBorders>
            <w:noWrap/>
            <w:vAlign w:val="center"/>
            <w:hideMark/>
          </w:tcPr>
          <w:p w14:paraId="58FDADB9" w14:textId="77777777" w:rsidR="006F2BB2" w:rsidRPr="00B50A5B" w:rsidRDefault="006F2BB2" w:rsidP="00213F83">
            <w:pPr>
              <w:pStyle w:val="TAC"/>
              <w:rPr>
                <w:ins w:id="3724" w:author="Flores Fernandez" w:date="2024-02-17T01:52:00Z"/>
                <w:rFonts w:eastAsia="MS Mincho"/>
              </w:rPr>
            </w:pPr>
            <w:ins w:id="372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6FE6887" w14:textId="77777777" w:rsidR="006F2BB2" w:rsidRPr="00B50A5B" w:rsidRDefault="006F2BB2" w:rsidP="00213F83">
            <w:pPr>
              <w:pStyle w:val="TAC"/>
              <w:rPr>
                <w:ins w:id="3726" w:author="Flores Fernandez" w:date="2024-02-17T01:52:00Z"/>
                <w:rFonts w:eastAsia="MS Mincho"/>
              </w:rPr>
            </w:pPr>
            <w:ins w:id="372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8FCC01C" w14:textId="77777777" w:rsidR="006F2BB2" w:rsidRPr="00B50A5B" w:rsidRDefault="006F2BB2" w:rsidP="00213F83">
            <w:pPr>
              <w:pStyle w:val="TAC"/>
              <w:rPr>
                <w:ins w:id="3728" w:author="Flores Fernandez" w:date="2024-02-17T01:52:00Z"/>
                <w:rFonts w:eastAsia="MS Mincho"/>
              </w:rPr>
            </w:pPr>
            <w:ins w:id="372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362CD6F" w14:textId="77777777" w:rsidR="006F2BB2" w:rsidRPr="00B50A5B" w:rsidRDefault="006F2BB2" w:rsidP="00213F83">
            <w:pPr>
              <w:pStyle w:val="TAC"/>
              <w:rPr>
                <w:ins w:id="3730" w:author="Flores Fernandez" w:date="2024-02-17T01:52:00Z"/>
                <w:rFonts w:eastAsia="MS Mincho"/>
              </w:rPr>
            </w:pPr>
            <w:ins w:id="3731" w:author="Flores Fernandez" w:date="2024-02-17T01:52:00Z">
              <w:r w:rsidRPr="00B50A5B">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106FFE4F" w14:textId="77777777" w:rsidR="006F2BB2" w:rsidRPr="00B50A5B" w:rsidRDefault="006F2BB2" w:rsidP="00213F83">
            <w:pPr>
              <w:pStyle w:val="TAC"/>
              <w:rPr>
                <w:ins w:id="3732" w:author="Flores Fernandez" w:date="2024-02-17T01:52:00Z"/>
                <w:rFonts w:eastAsia="MS Mincho"/>
              </w:rPr>
            </w:pPr>
            <w:ins w:id="373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7BCE27" w14:textId="77777777" w:rsidR="006F2BB2" w:rsidRPr="00B50A5B" w:rsidRDefault="006F2BB2" w:rsidP="00213F83">
            <w:pPr>
              <w:pStyle w:val="TAC"/>
              <w:rPr>
                <w:ins w:id="3734" w:author="Flores Fernandez" w:date="2024-02-17T01:52:00Z"/>
                <w:rFonts w:eastAsia="MS Mincho"/>
              </w:rPr>
            </w:pPr>
            <w:ins w:id="373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2FA08383" w14:textId="77777777" w:rsidR="006F2BB2" w:rsidRPr="00B50A5B" w:rsidRDefault="006F2BB2" w:rsidP="00213F83">
            <w:pPr>
              <w:pStyle w:val="TAC"/>
              <w:rPr>
                <w:ins w:id="3736" w:author="Flores Fernandez" w:date="2024-02-17T01:52:00Z"/>
                <w:rFonts w:eastAsia="MS Mincho"/>
              </w:rPr>
            </w:pPr>
            <w:ins w:id="373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BE20E29" w14:textId="77777777" w:rsidR="006F2BB2" w:rsidRPr="00B50A5B" w:rsidRDefault="006F2BB2" w:rsidP="00213F83">
            <w:pPr>
              <w:pStyle w:val="TAC"/>
              <w:rPr>
                <w:ins w:id="3738" w:author="Flores Fernandez" w:date="2024-02-17T01:52:00Z"/>
                <w:rFonts w:eastAsia="MS Mincho"/>
              </w:rPr>
            </w:pPr>
            <w:ins w:id="3739" w:author="Flores Fernandez" w:date="2024-02-17T01:52:00Z">
              <w:r w:rsidRPr="00B50A5B">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6A45FF01" w14:textId="77777777" w:rsidR="006F2BB2" w:rsidRPr="00B50A5B" w:rsidRDefault="006F2BB2" w:rsidP="00213F83">
            <w:pPr>
              <w:pStyle w:val="TAC"/>
              <w:rPr>
                <w:ins w:id="3740" w:author="Flores Fernandez" w:date="2024-02-17T01:52:00Z"/>
                <w:rFonts w:eastAsia="MS Mincho"/>
              </w:rPr>
            </w:pPr>
            <w:ins w:id="3741" w:author="Flores Fernandez" w:date="2024-02-17T01:52:00Z">
              <w:r w:rsidRPr="00B50A5B">
                <w:rPr>
                  <w:rFonts w:eastAsia="MS Mincho"/>
                </w:rPr>
                <w:t>1584</w:t>
              </w:r>
            </w:ins>
          </w:p>
        </w:tc>
      </w:tr>
      <w:tr w:rsidR="006F2BB2" w:rsidRPr="00B50A5B" w14:paraId="211D31AE" w14:textId="77777777" w:rsidTr="003A01E9">
        <w:trPr>
          <w:jc w:val="center"/>
          <w:ins w:id="374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CA9AC31" w14:textId="77777777" w:rsidR="006F2BB2" w:rsidRPr="00B50A5B" w:rsidRDefault="006F2BB2" w:rsidP="00213F83">
            <w:pPr>
              <w:pStyle w:val="TAC"/>
              <w:rPr>
                <w:ins w:id="374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43FA878" w14:textId="77777777" w:rsidR="006F2BB2" w:rsidRPr="00B50A5B" w:rsidRDefault="006F2BB2" w:rsidP="00213F83">
            <w:pPr>
              <w:pStyle w:val="TAC"/>
              <w:rPr>
                <w:ins w:id="3744" w:author="Flores Fernandez" w:date="2024-02-17T01:52:00Z"/>
                <w:rFonts w:eastAsia="MS Mincho"/>
              </w:rPr>
            </w:pPr>
            <w:ins w:id="3745" w:author="Flores Fernandez" w:date="2024-02-17T01:52:00Z">
              <w:r w:rsidRPr="00B50A5B">
                <w:rPr>
                  <w:rFonts w:eastAsia="MS Mincho"/>
                </w:rPr>
                <w:t>13</w:t>
              </w:r>
            </w:ins>
          </w:p>
        </w:tc>
        <w:tc>
          <w:tcPr>
            <w:tcW w:w="967" w:type="dxa"/>
            <w:tcBorders>
              <w:top w:val="nil"/>
              <w:left w:val="nil"/>
              <w:bottom w:val="single" w:sz="4" w:space="0" w:color="auto"/>
              <w:right w:val="single" w:sz="4" w:space="0" w:color="auto"/>
            </w:tcBorders>
            <w:noWrap/>
            <w:vAlign w:val="center"/>
            <w:hideMark/>
          </w:tcPr>
          <w:p w14:paraId="292EE72D" w14:textId="77777777" w:rsidR="006F2BB2" w:rsidRPr="00B50A5B" w:rsidRDefault="006F2BB2" w:rsidP="00213F83">
            <w:pPr>
              <w:pStyle w:val="TAC"/>
              <w:rPr>
                <w:ins w:id="3746" w:author="Flores Fernandez" w:date="2024-02-17T01:52:00Z"/>
                <w:rFonts w:eastAsia="MS Mincho"/>
              </w:rPr>
            </w:pPr>
            <w:ins w:id="374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7676C30" w14:textId="77777777" w:rsidR="006F2BB2" w:rsidRPr="00B50A5B" w:rsidRDefault="006F2BB2" w:rsidP="00213F83">
            <w:pPr>
              <w:pStyle w:val="TAC"/>
              <w:rPr>
                <w:ins w:id="3748" w:author="Flores Fernandez" w:date="2024-02-17T01:52:00Z"/>
                <w:rFonts w:eastAsia="MS Mincho"/>
              </w:rPr>
            </w:pPr>
            <w:ins w:id="374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5AE21D0" w14:textId="77777777" w:rsidR="006F2BB2" w:rsidRPr="00B50A5B" w:rsidRDefault="006F2BB2" w:rsidP="00213F83">
            <w:pPr>
              <w:pStyle w:val="TAC"/>
              <w:rPr>
                <w:ins w:id="3750" w:author="Flores Fernandez" w:date="2024-02-17T01:52:00Z"/>
                <w:rFonts w:eastAsia="MS Mincho"/>
              </w:rPr>
            </w:pPr>
            <w:ins w:id="375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4540121" w14:textId="77777777" w:rsidR="006F2BB2" w:rsidRPr="00B50A5B" w:rsidRDefault="006F2BB2" w:rsidP="00213F83">
            <w:pPr>
              <w:pStyle w:val="TAC"/>
              <w:rPr>
                <w:ins w:id="3752" w:author="Flores Fernandez" w:date="2024-02-17T01:52:00Z"/>
                <w:rFonts w:eastAsia="MS Mincho"/>
              </w:rPr>
            </w:pPr>
            <w:ins w:id="3753" w:author="Flores Fernandez" w:date="2024-02-17T01:52:00Z">
              <w:r w:rsidRPr="00B50A5B">
                <w:rPr>
                  <w:rFonts w:eastAsia="MS Mincho"/>
                </w:rPr>
                <w:t>2280</w:t>
              </w:r>
            </w:ins>
          </w:p>
        </w:tc>
        <w:tc>
          <w:tcPr>
            <w:tcW w:w="1057" w:type="dxa"/>
            <w:tcBorders>
              <w:top w:val="nil"/>
              <w:left w:val="nil"/>
              <w:bottom w:val="single" w:sz="4" w:space="0" w:color="auto"/>
              <w:right w:val="single" w:sz="4" w:space="0" w:color="auto"/>
            </w:tcBorders>
            <w:noWrap/>
            <w:vAlign w:val="center"/>
            <w:hideMark/>
          </w:tcPr>
          <w:p w14:paraId="45BC1D4A" w14:textId="77777777" w:rsidR="006F2BB2" w:rsidRPr="00B50A5B" w:rsidRDefault="006F2BB2" w:rsidP="00213F83">
            <w:pPr>
              <w:pStyle w:val="TAC"/>
              <w:rPr>
                <w:ins w:id="3754" w:author="Flores Fernandez" w:date="2024-02-17T01:52:00Z"/>
                <w:rFonts w:eastAsia="MS Mincho"/>
              </w:rPr>
            </w:pPr>
            <w:ins w:id="3755"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CBC729A" w14:textId="77777777" w:rsidR="006F2BB2" w:rsidRPr="00B50A5B" w:rsidRDefault="006F2BB2" w:rsidP="00213F83">
            <w:pPr>
              <w:pStyle w:val="TAC"/>
              <w:rPr>
                <w:ins w:id="3756" w:author="Flores Fernandez" w:date="2024-02-17T01:52:00Z"/>
                <w:rFonts w:eastAsia="MS Mincho"/>
              </w:rPr>
            </w:pPr>
            <w:ins w:id="3757"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44856C2A" w14:textId="77777777" w:rsidR="006F2BB2" w:rsidRPr="00B50A5B" w:rsidRDefault="006F2BB2" w:rsidP="00213F83">
            <w:pPr>
              <w:pStyle w:val="TAC"/>
              <w:rPr>
                <w:ins w:id="3758" w:author="Flores Fernandez" w:date="2024-02-17T01:52:00Z"/>
                <w:rFonts w:eastAsia="MS Mincho"/>
              </w:rPr>
            </w:pPr>
            <w:ins w:id="375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D936884" w14:textId="77777777" w:rsidR="006F2BB2" w:rsidRPr="00B50A5B" w:rsidRDefault="006F2BB2" w:rsidP="00213F83">
            <w:pPr>
              <w:pStyle w:val="TAC"/>
              <w:rPr>
                <w:ins w:id="3760" w:author="Flores Fernandez" w:date="2024-02-17T01:52:00Z"/>
                <w:rFonts w:eastAsia="MS Mincho"/>
              </w:rPr>
            </w:pPr>
            <w:ins w:id="3761" w:author="Flores Fernandez" w:date="2024-02-17T01:52:00Z">
              <w:r w:rsidRPr="00B50A5B">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2B1D60F4" w14:textId="77777777" w:rsidR="006F2BB2" w:rsidRPr="00B50A5B" w:rsidRDefault="006F2BB2" w:rsidP="00213F83">
            <w:pPr>
              <w:pStyle w:val="TAC"/>
              <w:rPr>
                <w:ins w:id="3762" w:author="Flores Fernandez" w:date="2024-02-17T01:52:00Z"/>
                <w:rFonts w:eastAsia="MS Mincho"/>
              </w:rPr>
            </w:pPr>
            <w:ins w:id="3763" w:author="Flores Fernandez" w:date="2024-02-17T01:52:00Z">
              <w:r w:rsidRPr="00B50A5B">
                <w:rPr>
                  <w:rFonts w:eastAsia="MS Mincho"/>
                </w:rPr>
                <w:t>1716</w:t>
              </w:r>
            </w:ins>
          </w:p>
        </w:tc>
      </w:tr>
      <w:tr w:rsidR="006F2BB2" w:rsidRPr="00B50A5B" w14:paraId="58BF94C3" w14:textId="77777777" w:rsidTr="003A01E9">
        <w:trPr>
          <w:jc w:val="center"/>
          <w:ins w:id="376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807AD29" w14:textId="77777777" w:rsidR="006F2BB2" w:rsidRPr="00B50A5B" w:rsidRDefault="006F2BB2" w:rsidP="00213F83">
            <w:pPr>
              <w:pStyle w:val="TAC"/>
              <w:rPr>
                <w:ins w:id="376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598AECA3" w14:textId="77777777" w:rsidR="006F2BB2" w:rsidRPr="00B50A5B" w:rsidRDefault="006F2BB2" w:rsidP="00213F83">
            <w:pPr>
              <w:pStyle w:val="TAC"/>
              <w:rPr>
                <w:ins w:id="3766" w:author="Flores Fernandez" w:date="2024-02-17T01:52:00Z"/>
              </w:rPr>
            </w:pPr>
            <w:ins w:id="3767" w:author="Flores Fernandez" w:date="2024-02-17T01:52:00Z">
              <w:r w:rsidRPr="00B50A5B">
                <w:t>15</w:t>
              </w:r>
            </w:ins>
          </w:p>
        </w:tc>
        <w:tc>
          <w:tcPr>
            <w:tcW w:w="967" w:type="dxa"/>
            <w:tcBorders>
              <w:top w:val="nil"/>
              <w:left w:val="nil"/>
              <w:bottom w:val="single" w:sz="4" w:space="0" w:color="auto"/>
              <w:right w:val="single" w:sz="4" w:space="0" w:color="auto"/>
            </w:tcBorders>
            <w:noWrap/>
            <w:vAlign w:val="center"/>
            <w:hideMark/>
          </w:tcPr>
          <w:p w14:paraId="41A51509" w14:textId="77777777" w:rsidR="006F2BB2" w:rsidRPr="00B50A5B" w:rsidRDefault="006F2BB2" w:rsidP="00213F83">
            <w:pPr>
              <w:pStyle w:val="TAC"/>
              <w:rPr>
                <w:ins w:id="3768" w:author="Flores Fernandez" w:date="2024-02-17T01:52:00Z"/>
              </w:rPr>
            </w:pPr>
            <w:ins w:id="376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7524E2B7" w14:textId="77777777" w:rsidR="006F2BB2" w:rsidRPr="00B50A5B" w:rsidRDefault="006F2BB2" w:rsidP="00213F83">
            <w:pPr>
              <w:pStyle w:val="TAC"/>
              <w:rPr>
                <w:ins w:id="3770" w:author="Flores Fernandez" w:date="2024-02-17T01:52:00Z"/>
              </w:rPr>
            </w:pPr>
            <w:ins w:id="3771" w:author="Flores Fernandez" w:date="2024-02-17T01:52:00Z">
              <w:r w:rsidRPr="00B50A5B">
                <w:t>16QAM</w:t>
              </w:r>
            </w:ins>
          </w:p>
        </w:tc>
        <w:tc>
          <w:tcPr>
            <w:tcW w:w="890" w:type="dxa"/>
            <w:tcBorders>
              <w:top w:val="nil"/>
              <w:left w:val="nil"/>
              <w:bottom w:val="single" w:sz="4" w:space="0" w:color="auto"/>
              <w:right w:val="single" w:sz="4" w:space="0" w:color="auto"/>
            </w:tcBorders>
            <w:noWrap/>
            <w:vAlign w:val="center"/>
            <w:hideMark/>
          </w:tcPr>
          <w:p w14:paraId="231A8EA1" w14:textId="77777777" w:rsidR="006F2BB2" w:rsidRPr="00B50A5B" w:rsidRDefault="006F2BB2" w:rsidP="00213F83">
            <w:pPr>
              <w:pStyle w:val="TAC"/>
              <w:rPr>
                <w:ins w:id="3772" w:author="Flores Fernandez" w:date="2024-02-17T01:52:00Z"/>
              </w:rPr>
            </w:pPr>
            <w:ins w:id="3773" w:author="Flores Fernandez" w:date="2024-02-17T01:52:00Z">
              <w:r w:rsidRPr="00B50A5B">
                <w:t>10</w:t>
              </w:r>
            </w:ins>
          </w:p>
        </w:tc>
        <w:tc>
          <w:tcPr>
            <w:tcW w:w="926" w:type="dxa"/>
            <w:tcBorders>
              <w:top w:val="nil"/>
              <w:left w:val="nil"/>
              <w:bottom w:val="single" w:sz="4" w:space="0" w:color="auto"/>
              <w:right w:val="single" w:sz="4" w:space="0" w:color="auto"/>
            </w:tcBorders>
            <w:noWrap/>
            <w:vAlign w:val="center"/>
            <w:hideMark/>
          </w:tcPr>
          <w:p w14:paraId="4CDE6B9D" w14:textId="77777777" w:rsidR="006F2BB2" w:rsidRPr="00B50A5B" w:rsidRDefault="006F2BB2" w:rsidP="00213F83">
            <w:pPr>
              <w:pStyle w:val="TAC"/>
              <w:rPr>
                <w:ins w:id="3774" w:author="Flores Fernandez" w:date="2024-02-17T01:52:00Z"/>
              </w:rPr>
            </w:pPr>
            <w:ins w:id="3775" w:author="Flores Fernandez" w:date="2024-02-17T01:52:00Z">
              <w:r w:rsidRPr="00B50A5B">
                <w:t>2664</w:t>
              </w:r>
            </w:ins>
          </w:p>
        </w:tc>
        <w:tc>
          <w:tcPr>
            <w:tcW w:w="1057" w:type="dxa"/>
            <w:tcBorders>
              <w:top w:val="nil"/>
              <w:left w:val="nil"/>
              <w:bottom w:val="single" w:sz="4" w:space="0" w:color="auto"/>
              <w:right w:val="single" w:sz="4" w:space="0" w:color="auto"/>
            </w:tcBorders>
            <w:noWrap/>
            <w:vAlign w:val="center"/>
            <w:hideMark/>
          </w:tcPr>
          <w:p w14:paraId="0BD33790" w14:textId="77777777" w:rsidR="006F2BB2" w:rsidRPr="00B50A5B" w:rsidRDefault="006F2BB2" w:rsidP="00213F83">
            <w:pPr>
              <w:pStyle w:val="TAC"/>
              <w:rPr>
                <w:ins w:id="3776" w:author="Flores Fernandez" w:date="2024-02-17T01:52:00Z"/>
              </w:rPr>
            </w:pPr>
            <w:ins w:id="3777"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41073467" w14:textId="77777777" w:rsidR="006F2BB2" w:rsidRPr="00B50A5B" w:rsidRDefault="006F2BB2" w:rsidP="00213F83">
            <w:pPr>
              <w:pStyle w:val="TAC"/>
              <w:rPr>
                <w:ins w:id="3778" w:author="Flores Fernandez" w:date="2024-02-17T01:52:00Z"/>
              </w:rPr>
            </w:pPr>
            <w:ins w:id="3779"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4C7229E3" w14:textId="77777777" w:rsidR="006F2BB2" w:rsidRPr="00B50A5B" w:rsidRDefault="006F2BB2" w:rsidP="00213F83">
            <w:pPr>
              <w:pStyle w:val="TAC"/>
              <w:rPr>
                <w:ins w:id="3780" w:author="Flores Fernandez" w:date="2024-02-17T01:52:00Z"/>
              </w:rPr>
            </w:pPr>
            <w:ins w:id="3781"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52BDB478" w14:textId="77777777" w:rsidR="006F2BB2" w:rsidRPr="00B50A5B" w:rsidRDefault="006F2BB2" w:rsidP="00213F83">
            <w:pPr>
              <w:pStyle w:val="TAC"/>
              <w:rPr>
                <w:ins w:id="3782" w:author="Flores Fernandez" w:date="2024-02-17T01:52:00Z"/>
              </w:rPr>
            </w:pPr>
            <w:ins w:id="3783" w:author="Flores Fernandez" w:date="2024-02-17T01:52:00Z">
              <w:r w:rsidRPr="00B50A5B">
                <w:t>7920</w:t>
              </w:r>
            </w:ins>
          </w:p>
        </w:tc>
        <w:tc>
          <w:tcPr>
            <w:tcW w:w="1127" w:type="dxa"/>
            <w:tcBorders>
              <w:top w:val="nil"/>
              <w:left w:val="nil"/>
              <w:bottom w:val="single" w:sz="4" w:space="0" w:color="auto"/>
              <w:right w:val="single" w:sz="4" w:space="0" w:color="auto"/>
            </w:tcBorders>
            <w:noWrap/>
            <w:vAlign w:val="center"/>
            <w:hideMark/>
          </w:tcPr>
          <w:p w14:paraId="52C1329D" w14:textId="77777777" w:rsidR="006F2BB2" w:rsidRPr="00B50A5B" w:rsidRDefault="006F2BB2" w:rsidP="00213F83">
            <w:pPr>
              <w:pStyle w:val="TAC"/>
              <w:rPr>
                <w:ins w:id="3784" w:author="Flores Fernandez" w:date="2024-02-17T01:52:00Z"/>
              </w:rPr>
            </w:pPr>
            <w:ins w:id="3785" w:author="Flores Fernandez" w:date="2024-02-17T01:52:00Z">
              <w:r w:rsidRPr="00B50A5B">
                <w:t>1980</w:t>
              </w:r>
            </w:ins>
          </w:p>
        </w:tc>
      </w:tr>
      <w:tr w:rsidR="006F2BB2" w:rsidRPr="00B50A5B" w14:paraId="2264D78E" w14:textId="77777777" w:rsidTr="003A01E9">
        <w:trPr>
          <w:jc w:val="center"/>
          <w:ins w:id="378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BAF3FA" w14:textId="77777777" w:rsidR="006F2BB2" w:rsidRPr="00B50A5B" w:rsidRDefault="006F2BB2" w:rsidP="00213F83">
            <w:pPr>
              <w:pStyle w:val="TAC"/>
              <w:rPr>
                <w:ins w:id="378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72E9051" w14:textId="77777777" w:rsidR="006F2BB2" w:rsidRPr="00B50A5B" w:rsidRDefault="006F2BB2" w:rsidP="00213F83">
            <w:pPr>
              <w:pStyle w:val="TAC"/>
              <w:rPr>
                <w:ins w:id="3788" w:author="Flores Fernandez" w:date="2024-02-17T01:52:00Z"/>
                <w:rFonts w:eastAsia="MS Mincho"/>
              </w:rPr>
            </w:pPr>
            <w:ins w:id="3789" w:author="Flores Fernandez" w:date="2024-02-17T01:52:00Z">
              <w:r w:rsidRPr="00B50A5B">
                <w:rPr>
                  <w:rFonts w:eastAsia="MS Mincho"/>
                </w:rPr>
                <w:t>16</w:t>
              </w:r>
            </w:ins>
          </w:p>
        </w:tc>
        <w:tc>
          <w:tcPr>
            <w:tcW w:w="967" w:type="dxa"/>
            <w:tcBorders>
              <w:top w:val="nil"/>
              <w:left w:val="nil"/>
              <w:bottom w:val="single" w:sz="4" w:space="0" w:color="auto"/>
              <w:right w:val="single" w:sz="4" w:space="0" w:color="auto"/>
            </w:tcBorders>
            <w:noWrap/>
            <w:vAlign w:val="center"/>
            <w:hideMark/>
          </w:tcPr>
          <w:p w14:paraId="60634CBD" w14:textId="77777777" w:rsidR="006F2BB2" w:rsidRPr="00B50A5B" w:rsidRDefault="006F2BB2" w:rsidP="00213F83">
            <w:pPr>
              <w:pStyle w:val="TAC"/>
              <w:rPr>
                <w:ins w:id="3790" w:author="Flores Fernandez" w:date="2024-02-17T01:52:00Z"/>
                <w:rFonts w:eastAsia="MS Mincho"/>
              </w:rPr>
            </w:pPr>
            <w:ins w:id="379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C83DC47" w14:textId="77777777" w:rsidR="006F2BB2" w:rsidRPr="00B50A5B" w:rsidRDefault="006F2BB2" w:rsidP="00213F83">
            <w:pPr>
              <w:pStyle w:val="TAC"/>
              <w:rPr>
                <w:ins w:id="3792" w:author="Flores Fernandez" w:date="2024-02-17T01:52:00Z"/>
                <w:rFonts w:eastAsia="MS Mincho"/>
              </w:rPr>
            </w:pPr>
            <w:ins w:id="379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9A68608" w14:textId="77777777" w:rsidR="006F2BB2" w:rsidRPr="00B50A5B" w:rsidRDefault="006F2BB2" w:rsidP="00213F83">
            <w:pPr>
              <w:pStyle w:val="TAC"/>
              <w:rPr>
                <w:ins w:id="3794" w:author="Flores Fernandez" w:date="2024-02-17T01:52:00Z"/>
                <w:rFonts w:eastAsia="MS Mincho"/>
              </w:rPr>
            </w:pPr>
            <w:ins w:id="379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470AC83" w14:textId="77777777" w:rsidR="006F2BB2" w:rsidRPr="00B50A5B" w:rsidRDefault="006F2BB2" w:rsidP="00213F83">
            <w:pPr>
              <w:pStyle w:val="TAC"/>
              <w:rPr>
                <w:ins w:id="3796" w:author="Flores Fernandez" w:date="2024-02-17T01:52:00Z"/>
                <w:rFonts w:eastAsia="MS Mincho"/>
              </w:rPr>
            </w:pPr>
            <w:ins w:id="3797" w:author="Flores Fernandez" w:date="2024-02-17T01:52:00Z">
              <w:r w:rsidRPr="00B50A5B">
                <w:rPr>
                  <w:rFonts w:eastAsia="MS Mincho"/>
                </w:rPr>
                <w:t>2792</w:t>
              </w:r>
            </w:ins>
          </w:p>
        </w:tc>
        <w:tc>
          <w:tcPr>
            <w:tcW w:w="1057" w:type="dxa"/>
            <w:tcBorders>
              <w:top w:val="nil"/>
              <w:left w:val="nil"/>
              <w:bottom w:val="single" w:sz="4" w:space="0" w:color="auto"/>
              <w:right w:val="single" w:sz="4" w:space="0" w:color="auto"/>
            </w:tcBorders>
            <w:noWrap/>
            <w:vAlign w:val="center"/>
            <w:hideMark/>
          </w:tcPr>
          <w:p w14:paraId="4196DBA1" w14:textId="77777777" w:rsidR="006F2BB2" w:rsidRPr="00B50A5B" w:rsidRDefault="006F2BB2" w:rsidP="00213F83">
            <w:pPr>
              <w:pStyle w:val="TAC"/>
              <w:rPr>
                <w:ins w:id="3798" w:author="Flores Fernandez" w:date="2024-02-17T01:52:00Z"/>
                <w:rFonts w:eastAsia="MS Mincho"/>
              </w:rPr>
            </w:pPr>
            <w:ins w:id="3799"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374989D" w14:textId="77777777" w:rsidR="006F2BB2" w:rsidRPr="00B50A5B" w:rsidRDefault="006F2BB2" w:rsidP="00213F83">
            <w:pPr>
              <w:pStyle w:val="TAC"/>
              <w:rPr>
                <w:ins w:id="3800" w:author="Flores Fernandez" w:date="2024-02-17T01:52:00Z"/>
                <w:rFonts w:eastAsia="MS Mincho"/>
              </w:rPr>
            </w:pPr>
            <w:ins w:id="3801"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3B0F92CE" w14:textId="77777777" w:rsidR="006F2BB2" w:rsidRPr="00B50A5B" w:rsidRDefault="006F2BB2" w:rsidP="00213F83">
            <w:pPr>
              <w:pStyle w:val="TAC"/>
              <w:rPr>
                <w:ins w:id="3802" w:author="Flores Fernandez" w:date="2024-02-17T01:52:00Z"/>
                <w:rFonts w:eastAsia="MS Mincho"/>
              </w:rPr>
            </w:pPr>
            <w:ins w:id="380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F7FC585" w14:textId="77777777" w:rsidR="006F2BB2" w:rsidRPr="00B50A5B" w:rsidRDefault="006F2BB2" w:rsidP="00213F83">
            <w:pPr>
              <w:pStyle w:val="TAC"/>
              <w:rPr>
                <w:ins w:id="3804" w:author="Flores Fernandez" w:date="2024-02-17T01:52:00Z"/>
                <w:rFonts w:eastAsia="MS Mincho"/>
              </w:rPr>
            </w:pPr>
            <w:ins w:id="3805" w:author="Flores Fernandez" w:date="2024-02-17T01:52:00Z">
              <w:r w:rsidRPr="00B50A5B">
                <w:rPr>
                  <w:rFonts w:eastAsia="MS Mincho"/>
                </w:rPr>
                <w:t>8448</w:t>
              </w:r>
            </w:ins>
          </w:p>
        </w:tc>
        <w:tc>
          <w:tcPr>
            <w:tcW w:w="1127" w:type="dxa"/>
            <w:tcBorders>
              <w:top w:val="nil"/>
              <w:left w:val="nil"/>
              <w:bottom w:val="single" w:sz="4" w:space="0" w:color="auto"/>
              <w:right w:val="single" w:sz="4" w:space="0" w:color="auto"/>
            </w:tcBorders>
            <w:noWrap/>
            <w:vAlign w:val="center"/>
            <w:hideMark/>
          </w:tcPr>
          <w:p w14:paraId="43C9739B" w14:textId="77777777" w:rsidR="006F2BB2" w:rsidRPr="00B50A5B" w:rsidRDefault="006F2BB2" w:rsidP="00213F83">
            <w:pPr>
              <w:pStyle w:val="TAC"/>
              <w:rPr>
                <w:ins w:id="3806" w:author="Flores Fernandez" w:date="2024-02-17T01:52:00Z"/>
                <w:rFonts w:eastAsia="MS Mincho"/>
              </w:rPr>
            </w:pPr>
            <w:ins w:id="3807" w:author="Flores Fernandez" w:date="2024-02-17T01:52:00Z">
              <w:r w:rsidRPr="00B50A5B">
                <w:rPr>
                  <w:rFonts w:eastAsia="MS Mincho"/>
                </w:rPr>
                <w:t>2112</w:t>
              </w:r>
            </w:ins>
          </w:p>
        </w:tc>
      </w:tr>
      <w:tr w:rsidR="006F2BB2" w:rsidRPr="00B50A5B" w14:paraId="015111C6" w14:textId="77777777" w:rsidTr="003A01E9">
        <w:trPr>
          <w:jc w:val="center"/>
          <w:ins w:id="380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1AE18B0" w14:textId="77777777" w:rsidR="006F2BB2" w:rsidRPr="00B50A5B" w:rsidRDefault="006F2BB2" w:rsidP="00213F83">
            <w:pPr>
              <w:pStyle w:val="TAC"/>
              <w:rPr>
                <w:ins w:id="380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EF5D0F5" w14:textId="77777777" w:rsidR="006F2BB2" w:rsidRPr="00B50A5B" w:rsidRDefault="006F2BB2" w:rsidP="00213F83">
            <w:pPr>
              <w:pStyle w:val="TAC"/>
              <w:rPr>
                <w:ins w:id="3810" w:author="Flores Fernandez" w:date="2024-02-17T01:52:00Z"/>
                <w:rFonts w:eastAsia="MS Mincho"/>
              </w:rPr>
            </w:pPr>
            <w:ins w:id="3811"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175E299D" w14:textId="77777777" w:rsidR="006F2BB2" w:rsidRPr="00B50A5B" w:rsidRDefault="006F2BB2" w:rsidP="00213F83">
            <w:pPr>
              <w:pStyle w:val="TAC"/>
              <w:rPr>
                <w:ins w:id="3812" w:author="Flores Fernandez" w:date="2024-02-17T01:52:00Z"/>
                <w:rFonts w:eastAsia="MS Mincho"/>
              </w:rPr>
            </w:pPr>
            <w:ins w:id="381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26F2103" w14:textId="77777777" w:rsidR="006F2BB2" w:rsidRPr="00B50A5B" w:rsidRDefault="006F2BB2" w:rsidP="00213F83">
            <w:pPr>
              <w:pStyle w:val="TAC"/>
              <w:rPr>
                <w:ins w:id="3814" w:author="Flores Fernandez" w:date="2024-02-17T01:52:00Z"/>
                <w:rFonts w:eastAsia="MS Mincho"/>
              </w:rPr>
            </w:pPr>
            <w:ins w:id="381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C5233AD" w14:textId="77777777" w:rsidR="006F2BB2" w:rsidRPr="00B50A5B" w:rsidRDefault="006F2BB2" w:rsidP="00213F83">
            <w:pPr>
              <w:pStyle w:val="TAC"/>
              <w:rPr>
                <w:ins w:id="3816" w:author="Flores Fernandez" w:date="2024-02-17T01:52:00Z"/>
                <w:rFonts w:eastAsia="MS Mincho"/>
              </w:rPr>
            </w:pPr>
            <w:ins w:id="381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895478C" w14:textId="77777777" w:rsidR="006F2BB2" w:rsidRPr="00B50A5B" w:rsidRDefault="006F2BB2" w:rsidP="00213F83">
            <w:pPr>
              <w:pStyle w:val="TAC"/>
              <w:rPr>
                <w:ins w:id="3818" w:author="Flores Fernandez" w:date="2024-02-17T01:52:00Z"/>
                <w:rFonts w:eastAsia="MS Mincho"/>
              </w:rPr>
            </w:pPr>
            <w:ins w:id="3819" w:author="Flores Fernandez" w:date="2024-02-17T01:52:00Z">
              <w:r w:rsidRPr="00B50A5B">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61E67536" w14:textId="77777777" w:rsidR="006F2BB2" w:rsidRPr="00B50A5B" w:rsidRDefault="006F2BB2" w:rsidP="00213F83">
            <w:pPr>
              <w:pStyle w:val="TAC"/>
              <w:rPr>
                <w:ins w:id="3820" w:author="Flores Fernandez" w:date="2024-02-17T01:52:00Z"/>
                <w:rFonts w:eastAsia="MS Mincho"/>
              </w:rPr>
            </w:pPr>
            <w:ins w:id="3821"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12B9106" w14:textId="77777777" w:rsidR="006F2BB2" w:rsidRPr="00B50A5B" w:rsidRDefault="006F2BB2" w:rsidP="00213F83">
            <w:pPr>
              <w:pStyle w:val="TAC"/>
              <w:rPr>
                <w:ins w:id="3822" w:author="Flores Fernandez" w:date="2024-02-17T01:52:00Z"/>
                <w:rFonts w:eastAsia="MS Mincho"/>
              </w:rPr>
            </w:pPr>
            <w:ins w:id="3823"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5F678F69" w14:textId="77777777" w:rsidR="006F2BB2" w:rsidRPr="00B50A5B" w:rsidRDefault="006F2BB2" w:rsidP="00213F83">
            <w:pPr>
              <w:pStyle w:val="TAC"/>
              <w:rPr>
                <w:ins w:id="3824" w:author="Flores Fernandez" w:date="2024-02-17T01:52:00Z"/>
                <w:rFonts w:eastAsia="MS Mincho"/>
              </w:rPr>
            </w:pPr>
            <w:ins w:id="382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2F58F21" w14:textId="77777777" w:rsidR="006F2BB2" w:rsidRPr="00B50A5B" w:rsidRDefault="006F2BB2" w:rsidP="00213F83">
            <w:pPr>
              <w:pStyle w:val="TAC"/>
              <w:rPr>
                <w:ins w:id="3826" w:author="Flores Fernandez" w:date="2024-02-17T01:52:00Z"/>
                <w:rFonts w:eastAsia="MS Mincho"/>
              </w:rPr>
            </w:pPr>
            <w:ins w:id="3827" w:author="Flores Fernandez" w:date="2024-02-17T01:52:00Z">
              <w:r w:rsidRPr="00B50A5B">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4180B29D" w14:textId="77777777" w:rsidR="006F2BB2" w:rsidRPr="00B50A5B" w:rsidRDefault="006F2BB2" w:rsidP="00213F83">
            <w:pPr>
              <w:pStyle w:val="TAC"/>
              <w:rPr>
                <w:ins w:id="3828" w:author="Flores Fernandez" w:date="2024-02-17T01:52:00Z"/>
                <w:rFonts w:eastAsia="MS Mincho"/>
              </w:rPr>
            </w:pPr>
            <w:ins w:id="3829" w:author="Flores Fernandez" w:date="2024-02-17T01:52:00Z">
              <w:r w:rsidRPr="00B50A5B">
                <w:rPr>
                  <w:rFonts w:eastAsia="MS Mincho"/>
                </w:rPr>
                <w:t>2376</w:t>
              </w:r>
            </w:ins>
          </w:p>
        </w:tc>
      </w:tr>
      <w:tr w:rsidR="006F2BB2" w:rsidRPr="00B50A5B" w14:paraId="08B98306" w14:textId="77777777" w:rsidTr="003A01E9">
        <w:trPr>
          <w:jc w:val="center"/>
          <w:ins w:id="383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E237927" w14:textId="77777777" w:rsidR="006F2BB2" w:rsidRPr="00B50A5B" w:rsidRDefault="006F2BB2" w:rsidP="00213F83">
            <w:pPr>
              <w:pStyle w:val="TAC"/>
              <w:rPr>
                <w:ins w:id="38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1EB84B1" w14:textId="77777777" w:rsidR="006F2BB2" w:rsidRPr="00B50A5B" w:rsidRDefault="006F2BB2" w:rsidP="00213F83">
            <w:pPr>
              <w:pStyle w:val="TAC"/>
              <w:rPr>
                <w:ins w:id="3832" w:author="Flores Fernandez" w:date="2024-02-17T01:52:00Z"/>
                <w:rFonts w:eastAsia="MS Mincho"/>
              </w:rPr>
            </w:pPr>
            <w:ins w:id="3833" w:author="Flores Fernandez" w:date="2024-02-17T01:52:00Z">
              <w:r w:rsidRPr="00B50A5B">
                <w:rPr>
                  <w:rFonts w:eastAsia="MS Mincho"/>
                </w:rPr>
                <w:t>19</w:t>
              </w:r>
            </w:ins>
          </w:p>
        </w:tc>
        <w:tc>
          <w:tcPr>
            <w:tcW w:w="967" w:type="dxa"/>
            <w:tcBorders>
              <w:top w:val="nil"/>
              <w:left w:val="nil"/>
              <w:bottom w:val="single" w:sz="4" w:space="0" w:color="auto"/>
              <w:right w:val="single" w:sz="4" w:space="0" w:color="auto"/>
            </w:tcBorders>
            <w:noWrap/>
            <w:vAlign w:val="center"/>
            <w:hideMark/>
          </w:tcPr>
          <w:p w14:paraId="534E5021" w14:textId="77777777" w:rsidR="006F2BB2" w:rsidRPr="00B50A5B" w:rsidRDefault="006F2BB2" w:rsidP="00213F83">
            <w:pPr>
              <w:pStyle w:val="TAC"/>
              <w:rPr>
                <w:ins w:id="3834" w:author="Flores Fernandez" w:date="2024-02-17T01:52:00Z"/>
                <w:rFonts w:eastAsia="MS Mincho"/>
              </w:rPr>
            </w:pPr>
            <w:ins w:id="383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E64F1A1" w14:textId="77777777" w:rsidR="006F2BB2" w:rsidRPr="00B50A5B" w:rsidRDefault="006F2BB2" w:rsidP="00213F83">
            <w:pPr>
              <w:pStyle w:val="TAC"/>
              <w:rPr>
                <w:ins w:id="3836" w:author="Flores Fernandez" w:date="2024-02-17T01:52:00Z"/>
                <w:rFonts w:eastAsia="MS Mincho"/>
              </w:rPr>
            </w:pPr>
            <w:ins w:id="383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196A00F" w14:textId="77777777" w:rsidR="006F2BB2" w:rsidRPr="00B50A5B" w:rsidRDefault="006F2BB2" w:rsidP="00213F83">
            <w:pPr>
              <w:pStyle w:val="TAC"/>
              <w:rPr>
                <w:ins w:id="3838" w:author="Flores Fernandez" w:date="2024-02-17T01:52:00Z"/>
                <w:rFonts w:eastAsia="MS Mincho"/>
              </w:rPr>
            </w:pPr>
            <w:ins w:id="383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A870897" w14:textId="77777777" w:rsidR="006F2BB2" w:rsidRPr="00B50A5B" w:rsidRDefault="006F2BB2" w:rsidP="00213F83">
            <w:pPr>
              <w:pStyle w:val="TAC"/>
              <w:rPr>
                <w:ins w:id="3840" w:author="Flores Fernandez" w:date="2024-02-17T01:52:00Z"/>
                <w:rFonts w:eastAsia="MS Mincho"/>
              </w:rPr>
            </w:pPr>
            <w:ins w:id="3841" w:author="Flores Fernandez" w:date="2024-02-17T01:52:00Z">
              <w:r w:rsidRPr="00B50A5B">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7961319D" w14:textId="77777777" w:rsidR="006F2BB2" w:rsidRPr="00B50A5B" w:rsidRDefault="006F2BB2" w:rsidP="00213F83">
            <w:pPr>
              <w:pStyle w:val="TAC"/>
              <w:rPr>
                <w:ins w:id="3842" w:author="Flores Fernandez" w:date="2024-02-17T01:52:00Z"/>
                <w:rFonts w:eastAsia="MS Mincho"/>
              </w:rPr>
            </w:pPr>
            <w:ins w:id="3843" w:author="Flores Fernandez" w:date="2024-02-17T01:52:00Z">
              <w:r w:rsidRPr="00B50A5B">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0B9588C" w14:textId="77777777" w:rsidR="006F2BB2" w:rsidRPr="00B50A5B" w:rsidRDefault="006F2BB2" w:rsidP="00213F83">
            <w:pPr>
              <w:pStyle w:val="TAC"/>
              <w:rPr>
                <w:ins w:id="3844" w:author="Flores Fernandez" w:date="2024-02-17T01:52:00Z"/>
                <w:rFonts w:eastAsia="MS Mincho"/>
              </w:rPr>
            </w:pPr>
            <w:ins w:id="3845" w:author="Flores Fernandez" w:date="2024-02-17T01:52:00Z">
              <w:r w:rsidRPr="00B50A5B">
                <w:rPr>
                  <w:rFonts w:eastAsia="MS Mincho"/>
                </w:rPr>
                <w:t>2</w:t>
              </w:r>
            </w:ins>
          </w:p>
        </w:tc>
        <w:tc>
          <w:tcPr>
            <w:tcW w:w="929" w:type="dxa"/>
            <w:tcBorders>
              <w:top w:val="nil"/>
              <w:left w:val="nil"/>
              <w:bottom w:val="single" w:sz="4" w:space="0" w:color="auto"/>
              <w:right w:val="single" w:sz="4" w:space="0" w:color="auto"/>
            </w:tcBorders>
            <w:noWrap/>
            <w:vAlign w:val="center"/>
            <w:hideMark/>
          </w:tcPr>
          <w:p w14:paraId="0186C283" w14:textId="77777777" w:rsidR="006F2BB2" w:rsidRPr="00B50A5B" w:rsidRDefault="006F2BB2" w:rsidP="00213F83">
            <w:pPr>
              <w:pStyle w:val="TAC"/>
              <w:rPr>
                <w:ins w:id="3846" w:author="Flores Fernandez" w:date="2024-02-17T01:52:00Z"/>
                <w:rFonts w:eastAsia="MS Mincho"/>
              </w:rPr>
            </w:pPr>
            <w:ins w:id="384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9E0D24A" w14:textId="77777777" w:rsidR="006F2BB2" w:rsidRPr="00B50A5B" w:rsidRDefault="006F2BB2" w:rsidP="00213F83">
            <w:pPr>
              <w:pStyle w:val="TAC"/>
              <w:rPr>
                <w:ins w:id="3848" w:author="Flores Fernandez" w:date="2024-02-17T01:52:00Z"/>
                <w:rFonts w:eastAsia="MS Mincho"/>
              </w:rPr>
            </w:pPr>
            <w:ins w:id="3849" w:author="Flores Fernandez" w:date="2024-02-17T01:52:00Z">
              <w:r w:rsidRPr="00B50A5B">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30F02B4A" w14:textId="77777777" w:rsidR="006F2BB2" w:rsidRPr="00B50A5B" w:rsidRDefault="006F2BB2" w:rsidP="00213F83">
            <w:pPr>
              <w:pStyle w:val="TAC"/>
              <w:rPr>
                <w:ins w:id="3850" w:author="Flores Fernandez" w:date="2024-02-17T01:52:00Z"/>
                <w:rFonts w:eastAsia="MS Mincho"/>
              </w:rPr>
            </w:pPr>
            <w:ins w:id="3851" w:author="Flores Fernandez" w:date="2024-02-17T01:52:00Z">
              <w:r w:rsidRPr="00B50A5B">
                <w:rPr>
                  <w:rFonts w:eastAsia="MS Mincho"/>
                </w:rPr>
                <w:t>2508</w:t>
              </w:r>
            </w:ins>
          </w:p>
        </w:tc>
      </w:tr>
      <w:tr w:rsidR="006F2BB2" w:rsidRPr="00B50A5B" w14:paraId="1DD8D55A" w14:textId="77777777" w:rsidTr="003A01E9">
        <w:trPr>
          <w:jc w:val="center"/>
          <w:ins w:id="385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FE443CD" w14:textId="77777777" w:rsidR="006F2BB2" w:rsidRPr="00B50A5B" w:rsidRDefault="006F2BB2" w:rsidP="00213F83">
            <w:pPr>
              <w:pStyle w:val="TAC"/>
              <w:rPr>
                <w:ins w:id="385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309DDAA" w14:textId="77777777" w:rsidR="006F2BB2" w:rsidRPr="00B50A5B" w:rsidRDefault="006F2BB2" w:rsidP="00213F83">
            <w:pPr>
              <w:pStyle w:val="TAC"/>
              <w:rPr>
                <w:ins w:id="3854" w:author="Flores Fernandez" w:date="2024-02-17T01:52:00Z"/>
                <w:rFonts w:eastAsia="MS Mincho"/>
              </w:rPr>
            </w:pPr>
            <w:ins w:id="3855"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C8977CF" w14:textId="77777777" w:rsidR="006F2BB2" w:rsidRPr="00B50A5B" w:rsidRDefault="006F2BB2" w:rsidP="00213F83">
            <w:pPr>
              <w:pStyle w:val="TAC"/>
              <w:rPr>
                <w:ins w:id="3856" w:author="Flores Fernandez" w:date="2024-02-17T01:52:00Z"/>
                <w:rFonts w:eastAsia="MS Mincho"/>
              </w:rPr>
            </w:pPr>
            <w:ins w:id="385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0C60AC2" w14:textId="77777777" w:rsidR="006F2BB2" w:rsidRPr="00B50A5B" w:rsidRDefault="006F2BB2" w:rsidP="00213F83">
            <w:pPr>
              <w:pStyle w:val="TAC"/>
              <w:rPr>
                <w:ins w:id="3858" w:author="Flores Fernandez" w:date="2024-02-17T01:52:00Z"/>
                <w:rFonts w:eastAsia="MS Mincho"/>
              </w:rPr>
            </w:pPr>
            <w:ins w:id="385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89774B1" w14:textId="77777777" w:rsidR="006F2BB2" w:rsidRPr="00B50A5B" w:rsidRDefault="006F2BB2" w:rsidP="00213F83">
            <w:pPr>
              <w:pStyle w:val="TAC"/>
              <w:rPr>
                <w:ins w:id="3860" w:author="Flores Fernandez" w:date="2024-02-17T01:52:00Z"/>
                <w:rFonts w:eastAsia="MS Mincho"/>
              </w:rPr>
            </w:pPr>
            <w:ins w:id="386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5647754" w14:textId="77777777" w:rsidR="006F2BB2" w:rsidRPr="00B50A5B" w:rsidRDefault="006F2BB2" w:rsidP="00213F83">
            <w:pPr>
              <w:pStyle w:val="TAC"/>
              <w:rPr>
                <w:ins w:id="3862" w:author="Flores Fernandez" w:date="2024-02-17T01:52:00Z"/>
                <w:rFonts w:eastAsia="MS Mincho"/>
              </w:rPr>
            </w:pPr>
            <w:ins w:id="3863" w:author="Flores Fernandez" w:date="2024-02-17T01:52:00Z">
              <w:r w:rsidRPr="00B50A5B">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1A42A0DE" w14:textId="77777777" w:rsidR="006F2BB2" w:rsidRPr="00B50A5B" w:rsidRDefault="006F2BB2" w:rsidP="00213F83">
            <w:pPr>
              <w:pStyle w:val="TAC"/>
              <w:rPr>
                <w:ins w:id="3864" w:author="Flores Fernandez" w:date="2024-02-17T01:52:00Z"/>
                <w:rFonts w:eastAsia="MS Mincho"/>
              </w:rPr>
            </w:pPr>
            <w:ins w:id="386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92225D7" w14:textId="77777777" w:rsidR="006F2BB2" w:rsidRPr="00B50A5B" w:rsidRDefault="006F2BB2" w:rsidP="00213F83">
            <w:pPr>
              <w:pStyle w:val="TAC"/>
              <w:rPr>
                <w:ins w:id="3866" w:author="Flores Fernandez" w:date="2024-02-17T01:52:00Z"/>
                <w:rFonts w:eastAsia="MS Mincho"/>
              </w:rPr>
            </w:pPr>
            <w:ins w:id="386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E125DA0" w14:textId="77777777" w:rsidR="006F2BB2" w:rsidRPr="00B50A5B" w:rsidRDefault="006F2BB2" w:rsidP="00213F83">
            <w:pPr>
              <w:pStyle w:val="TAC"/>
              <w:rPr>
                <w:ins w:id="3868" w:author="Flores Fernandez" w:date="2024-02-17T01:52:00Z"/>
                <w:rFonts w:eastAsia="MS Mincho"/>
              </w:rPr>
            </w:pPr>
            <w:ins w:id="386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19ECFFE" w14:textId="77777777" w:rsidR="006F2BB2" w:rsidRPr="00B50A5B" w:rsidRDefault="006F2BB2" w:rsidP="00213F83">
            <w:pPr>
              <w:pStyle w:val="TAC"/>
              <w:rPr>
                <w:ins w:id="3870" w:author="Flores Fernandez" w:date="2024-02-17T01:52:00Z"/>
                <w:rFonts w:eastAsia="MS Mincho"/>
              </w:rPr>
            </w:pPr>
            <w:ins w:id="3871" w:author="Flores Fernandez" w:date="2024-02-17T01:52:00Z">
              <w:r w:rsidRPr="00B50A5B">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649E0954" w14:textId="77777777" w:rsidR="006F2BB2" w:rsidRPr="00B50A5B" w:rsidRDefault="006F2BB2" w:rsidP="00213F83">
            <w:pPr>
              <w:pStyle w:val="TAC"/>
              <w:rPr>
                <w:ins w:id="3872" w:author="Flores Fernandez" w:date="2024-02-17T01:52:00Z"/>
                <w:rFonts w:eastAsia="MS Mincho"/>
              </w:rPr>
            </w:pPr>
            <w:ins w:id="3873" w:author="Flores Fernandez" w:date="2024-02-17T01:52:00Z">
              <w:r w:rsidRPr="00B50A5B">
                <w:rPr>
                  <w:rFonts w:eastAsia="MS Mincho"/>
                </w:rPr>
                <w:t>3168</w:t>
              </w:r>
            </w:ins>
          </w:p>
        </w:tc>
      </w:tr>
      <w:tr w:rsidR="006F2BB2" w:rsidRPr="00B50A5B" w14:paraId="151AB71C" w14:textId="77777777" w:rsidTr="003A01E9">
        <w:trPr>
          <w:jc w:val="center"/>
          <w:ins w:id="387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27D9E83" w14:textId="77777777" w:rsidR="006F2BB2" w:rsidRPr="00B50A5B" w:rsidRDefault="006F2BB2" w:rsidP="00213F83">
            <w:pPr>
              <w:pStyle w:val="TAC"/>
              <w:rPr>
                <w:ins w:id="38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836BFA3" w14:textId="77777777" w:rsidR="006F2BB2" w:rsidRPr="00B50A5B" w:rsidRDefault="006F2BB2" w:rsidP="00213F83">
            <w:pPr>
              <w:pStyle w:val="TAC"/>
              <w:rPr>
                <w:ins w:id="3876" w:author="Flores Fernandez" w:date="2024-02-17T01:52:00Z"/>
                <w:rFonts w:eastAsia="MS Mincho"/>
              </w:rPr>
            </w:pPr>
            <w:ins w:id="3877"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7762A4F5" w14:textId="77777777" w:rsidR="006F2BB2" w:rsidRPr="00B50A5B" w:rsidRDefault="006F2BB2" w:rsidP="00213F83">
            <w:pPr>
              <w:pStyle w:val="TAC"/>
              <w:rPr>
                <w:ins w:id="3878" w:author="Flores Fernandez" w:date="2024-02-17T01:52:00Z"/>
                <w:rFonts w:eastAsia="MS Mincho"/>
              </w:rPr>
            </w:pPr>
            <w:ins w:id="387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E5F358E" w14:textId="77777777" w:rsidR="006F2BB2" w:rsidRPr="00B50A5B" w:rsidRDefault="006F2BB2" w:rsidP="00213F83">
            <w:pPr>
              <w:pStyle w:val="TAC"/>
              <w:rPr>
                <w:ins w:id="3880" w:author="Flores Fernandez" w:date="2024-02-17T01:52:00Z"/>
                <w:rFonts w:eastAsia="MS Mincho"/>
              </w:rPr>
            </w:pPr>
            <w:ins w:id="388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5964773" w14:textId="77777777" w:rsidR="006F2BB2" w:rsidRPr="00B50A5B" w:rsidRDefault="006F2BB2" w:rsidP="00213F83">
            <w:pPr>
              <w:pStyle w:val="TAC"/>
              <w:rPr>
                <w:ins w:id="3882" w:author="Flores Fernandez" w:date="2024-02-17T01:52:00Z"/>
                <w:rFonts w:eastAsia="MS Mincho"/>
              </w:rPr>
            </w:pPr>
            <w:ins w:id="388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13FEFD4" w14:textId="77777777" w:rsidR="006F2BB2" w:rsidRPr="00B50A5B" w:rsidRDefault="006F2BB2" w:rsidP="00213F83">
            <w:pPr>
              <w:pStyle w:val="TAC"/>
              <w:rPr>
                <w:ins w:id="3884" w:author="Flores Fernandez" w:date="2024-02-17T01:52:00Z"/>
                <w:rFonts w:eastAsia="MS Mincho"/>
              </w:rPr>
            </w:pPr>
            <w:ins w:id="3885" w:author="Flores Fernandez" w:date="2024-02-17T01:52:00Z">
              <w:r w:rsidRPr="00B50A5B">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7CE064D0" w14:textId="77777777" w:rsidR="006F2BB2" w:rsidRPr="00B50A5B" w:rsidRDefault="006F2BB2" w:rsidP="00213F83">
            <w:pPr>
              <w:pStyle w:val="TAC"/>
              <w:rPr>
                <w:ins w:id="3886" w:author="Flores Fernandez" w:date="2024-02-17T01:52:00Z"/>
                <w:rFonts w:eastAsia="MS Mincho"/>
              </w:rPr>
            </w:pPr>
            <w:ins w:id="388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78886BC" w14:textId="77777777" w:rsidR="006F2BB2" w:rsidRPr="00B50A5B" w:rsidRDefault="006F2BB2" w:rsidP="00213F83">
            <w:pPr>
              <w:pStyle w:val="TAC"/>
              <w:rPr>
                <w:ins w:id="3888" w:author="Flores Fernandez" w:date="2024-02-17T01:52:00Z"/>
                <w:rFonts w:eastAsia="MS Mincho"/>
              </w:rPr>
            </w:pPr>
            <w:ins w:id="388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BA5A7D9" w14:textId="77777777" w:rsidR="006F2BB2" w:rsidRPr="00B50A5B" w:rsidRDefault="006F2BB2" w:rsidP="00213F83">
            <w:pPr>
              <w:pStyle w:val="TAC"/>
              <w:rPr>
                <w:ins w:id="3890" w:author="Flores Fernandez" w:date="2024-02-17T01:52:00Z"/>
                <w:rFonts w:eastAsia="MS Mincho"/>
              </w:rPr>
            </w:pPr>
            <w:ins w:id="389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D250998" w14:textId="77777777" w:rsidR="006F2BB2" w:rsidRPr="00B50A5B" w:rsidRDefault="006F2BB2" w:rsidP="00213F83">
            <w:pPr>
              <w:pStyle w:val="TAC"/>
              <w:rPr>
                <w:ins w:id="3892" w:author="Flores Fernandez" w:date="2024-02-17T01:52:00Z"/>
                <w:rFonts w:eastAsia="MS Mincho"/>
              </w:rPr>
            </w:pPr>
            <w:ins w:id="3893" w:author="Flores Fernandez" w:date="2024-02-17T01:52:00Z">
              <w:r w:rsidRPr="00B50A5B">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10EDFD4A" w14:textId="77777777" w:rsidR="006F2BB2" w:rsidRPr="00B50A5B" w:rsidRDefault="006F2BB2" w:rsidP="00213F83">
            <w:pPr>
              <w:pStyle w:val="TAC"/>
              <w:rPr>
                <w:ins w:id="3894" w:author="Flores Fernandez" w:date="2024-02-17T01:52:00Z"/>
                <w:rFonts w:eastAsia="MS Mincho"/>
              </w:rPr>
            </w:pPr>
            <w:ins w:id="3895" w:author="Flores Fernandez" w:date="2024-02-17T01:52:00Z">
              <w:r w:rsidRPr="00B50A5B">
                <w:rPr>
                  <w:rFonts w:eastAsia="MS Mincho"/>
                </w:rPr>
                <w:t>3300</w:t>
              </w:r>
            </w:ins>
          </w:p>
        </w:tc>
      </w:tr>
      <w:tr w:rsidR="006F2BB2" w:rsidRPr="00B50A5B" w14:paraId="513B8303" w14:textId="77777777" w:rsidTr="003A01E9">
        <w:trPr>
          <w:jc w:val="center"/>
          <w:ins w:id="389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CEF5BA1" w14:textId="77777777" w:rsidR="006F2BB2" w:rsidRPr="00B50A5B" w:rsidRDefault="006F2BB2" w:rsidP="00213F83">
            <w:pPr>
              <w:pStyle w:val="TAC"/>
              <w:rPr>
                <w:ins w:id="38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59AFAA4" w14:textId="77777777" w:rsidR="006F2BB2" w:rsidRPr="00B50A5B" w:rsidRDefault="006F2BB2" w:rsidP="00213F83">
            <w:pPr>
              <w:pStyle w:val="TAC"/>
              <w:rPr>
                <w:ins w:id="3898" w:author="Flores Fernandez" w:date="2024-02-17T01:52:00Z"/>
                <w:rFonts w:eastAsia="MS Mincho"/>
              </w:rPr>
            </w:pPr>
            <w:ins w:id="3899" w:author="Flores Fernandez" w:date="2024-02-17T01:52:00Z">
              <w:r w:rsidRPr="00B50A5B">
                <w:rPr>
                  <w:rFonts w:eastAsia="MS Mincho"/>
                </w:rPr>
                <w:t>26</w:t>
              </w:r>
            </w:ins>
          </w:p>
        </w:tc>
        <w:tc>
          <w:tcPr>
            <w:tcW w:w="967" w:type="dxa"/>
            <w:tcBorders>
              <w:top w:val="nil"/>
              <w:left w:val="nil"/>
              <w:bottom w:val="single" w:sz="4" w:space="0" w:color="auto"/>
              <w:right w:val="single" w:sz="4" w:space="0" w:color="auto"/>
            </w:tcBorders>
            <w:noWrap/>
            <w:vAlign w:val="center"/>
            <w:hideMark/>
          </w:tcPr>
          <w:p w14:paraId="658E4689" w14:textId="77777777" w:rsidR="006F2BB2" w:rsidRPr="00B50A5B" w:rsidRDefault="006F2BB2" w:rsidP="00213F83">
            <w:pPr>
              <w:pStyle w:val="TAC"/>
              <w:rPr>
                <w:ins w:id="3900" w:author="Flores Fernandez" w:date="2024-02-17T01:52:00Z"/>
                <w:rFonts w:eastAsia="MS Mincho"/>
              </w:rPr>
            </w:pPr>
            <w:ins w:id="390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E34D142" w14:textId="77777777" w:rsidR="006F2BB2" w:rsidRPr="00B50A5B" w:rsidRDefault="006F2BB2" w:rsidP="00213F83">
            <w:pPr>
              <w:pStyle w:val="TAC"/>
              <w:rPr>
                <w:ins w:id="3902" w:author="Flores Fernandez" w:date="2024-02-17T01:52:00Z"/>
                <w:rFonts w:eastAsia="MS Mincho"/>
              </w:rPr>
            </w:pPr>
            <w:ins w:id="390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B4CA27F" w14:textId="77777777" w:rsidR="006F2BB2" w:rsidRPr="00B50A5B" w:rsidRDefault="006F2BB2" w:rsidP="00213F83">
            <w:pPr>
              <w:pStyle w:val="TAC"/>
              <w:rPr>
                <w:ins w:id="3904" w:author="Flores Fernandez" w:date="2024-02-17T01:52:00Z"/>
                <w:rFonts w:eastAsia="MS Mincho"/>
              </w:rPr>
            </w:pPr>
            <w:ins w:id="390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602D3F3" w14:textId="77777777" w:rsidR="006F2BB2" w:rsidRPr="00B50A5B" w:rsidRDefault="006F2BB2" w:rsidP="00213F83">
            <w:pPr>
              <w:pStyle w:val="TAC"/>
              <w:rPr>
                <w:ins w:id="3906" w:author="Flores Fernandez" w:date="2024-02-17T01:52:00Z"/>
                <w:rFonts w:eastAsia="MS Mincho"/>
              </w:rPr>
            </w:pPr>
            <w:ins w:id="3907" w:author="Flores Fernandez" w:date="2024-02-17T01:52:00Z">
              <w:r w:rsidRPr="00B50A5B">
                <w:rPr>
                  <w:rFonts w:eastAsia="MS Mincho"/>
                </w:rPr>
                <w:t>4480</w:t>
              </w:r>
            </w:ins>
          </w:p>
        </w:tc>
        <w:tc>
          <w:tcPr>
            <w:tcW w:w="1057" w:type="dxa"/>
            <w:tcBorders>
              <w:top w:val="nil"/>
              <w:left w:val="nil"/>
              <w:bottom w:val="single" w:sz="4" w:space="0" w:color="auto"/>
              <w:right w:val="single" w:sz="4" w:space="0" w:color="auto"/>
            </w:tcBorders>
            <w:noWrap/>
            <w:vAlign w:val="center"/>
            <w:hideMark/>
          </w:tcPr>
          <w:p w14:paraId="658A0E2E" w14:textId="77777777" w:rsidR="006F2BB2" w:rsidRPr="00B50A5B" w:rsidRDefault="006F2BB2" w:rsidP="00213F83">
            <w:pPr>
              <w:pStyle w:val="TAC"/>
              <w:rPr>
                <w:ins w:id="3908" w:author="Flores Fernandez" w:date="2024-02-17T01:52:00Z"/>
                <w:rFonts w:eastAsia="MS Mincho"/>
              </w:rPr>
            </w:pPr>
            <w:ins w:id="390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C4EF31E" w14:textId="77777777" w:rsidR="006F2BB2" w:rsidRPr="00B50A5B" w:rsidRDefault="006F2BB2" w:rsidP="00213F83">
            <w:pPr>
              <w:pStyle w:val="TAC"/>
              <w:rPr>
                <w:ins w:id="3910" w:author="Flores Fernandez" w:date="2024-02-17T01:52:00Z"/>
                <w:rFonts w:eastAsia="MS Mincho"/>
              </w:rPr>
            </w:pPr>
            <w:ins w:id="391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BD1C220" w14:textId="77777777" w:rsidR="006F2BB2" w:rsidRPr="00B50A5B" w:rsidRDefault="006F2BB2" w:rsidP="00213F83">
            <w:pPr>
              <w:pStyle w:val="TAC"/>
              <w:rPr>
                <w:ins w:id="3912" w:author="Flores Fernandez" w:date="2024-02-17T01:52:00Z"/>
                <w:rFonts w:eastAsia="MS Mincho"/>
              </w:rPr>
            </w:pPr>
            <w:ins w:id="391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9114C1F" w14:textId="77777777" w:rsidR="006F2BB2" w:rsidRPr="00B50A5B" w:rsidRDefault="006F2BB2" w:rsidP="00213F83">
            <w:pPr>
              <w:pStyle w:val="TAC"/>
              <w:rPr>
                <w:ins w:id="3914" w:author="Flores Fernandez" w:date="2024-02-17T01:52:00Z"/>
                <w:rFonts w:eastAsia="MS Mincho"/>
              </w:rPr>
            </w:pPr>
            <w:ins w:id="3915" w:author="Flores Fernandez" w:date="2024-02-17T01:52:00Z">
              <w:r w:rsidRPr="00B50A5B">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67A21CE6" w14:textId="77777777" w:rsidR="006F2BB2" w:rsidRPr="00B50A5B" w:rsidRDefault="006F2BB2" w:rsidP="00213F83">
            <w:pPr>
              <w:pStyle w:val="TAC"/>
              <w:rPr>
                <w:ins w:id="3916" w:author="Flores Fernandez" w:date="2024-02-17T01:52:00Z"/>
                <w:rFonts w:eastAsia="MS Mincho"/>
              </w:rPr>
            </w:pPr>
            <w:ins w:id="3917" w:author="Flores Fernandez" w:date="2024-02-17T01:52:00Z">
              <w:r w:rsidRPr="00B50A5B">
                <w:rPr>
                  <w:rFonts w:eastAsia="MS Mincho"/>
                </w:rPr>
                <w:t>3432</w:t>
              </w:r>
            </w:ins>
          </w:p>
        </w:tc>
      </w:tr>
      <w:tr w:rsidR="006F2BB2" w:rsidRPr="00B50A5B" w14:paraId="0FD51D3A" w14:textId="77777777" w:rsidTr="003A01E9">
        <w:trPr>
          <w:jc w:val="center"/>
          <w:ins w:id="391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31DF3A9" w14:textId="77777777" w:rsidR="006F2BB2" w:rsidRPr="00B50A5B" w:rsidRDefault="006F2BB2" w:rsidP="00213F83">
            <w:pPr>
              <w:pStyle w:val="TAC"/>
              <w:rPr>
                <w:ins w:id="391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F1997F9" w14:textId="77777777" w:rsidR="006F2BB2" w:rsidRPr="00B50A5B" w:rsidRDefault="006F2BB2" w:rsidP="00213F83">
            <w:pPr>
              <w:pStyle w:val="TAC"/>
              <w:rPr>
                <w:ins w:id="3920" w:author="Flores Fernandez" w:date="2024-02-17T01:52:00Z"/>
                <w:rFonts w:eastAsia="MS Mincho"/>
              </w:rPr>
            </w:pPr>
            <w:ins w:id="3921" w:author="Flores Fernandez" w:date="2024-02-17T01:52:00Z">
              <w:r w:rsidRPr="00B50A5B">
                <w:rPr>
                  <w:rFonts w:eastAsia="MS Mincho"/>
                </w:rPr>
                <w:t>31</w:t>
              </w:r>
            </w:ins>
          </w:p>
        </w:tc>
        <w:tc>
          <w:tcPr>
            <w:tcW w:w="967" w:type="dxa"/>
            <w:tcBorders>
              <w:top w:val="nil"/>
              <w:left w:val="nil"/>
              <w:bottom w:val="single" w:sz="4" w:space="0" w:color="auto"/>
              <w:right w:val="single" w:sz="4" w:space="0" w:color="auto"/>
            </w:tcBorders>
            <w:noWrap/>
            <w:vAlign w:val="center"/>
            <w:hideMark/>
          </w:tcPr>
          <w:p w14:paraId="73E815C7" w14:textId="77777777" w:rsidR="006F2BB2" w:rsidRPr="00B50A5B" w:rsidRDefault="006F2BB2" w:rsidP="00213F83">
            <w:pPr>
              <w:pStyle w:val="TAC"/>
              <w:rPr>
                <w:ins w:id="3922" w:author="Flores Fernandez" w:date="2024-02-17T01:52:00Z"/>
                <w:rFonts w:eastAsia="MS Mincho"/>
              </w:rPr>
            </w:pPr>
            <w:ins w:id="392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99869D5" w14:textId="77777777" w:rsidR="006F2BB2" w:rsidRPr="00B50A5B" w:rsidRDefault="006F2BB2" w:rsidP="00213F83">
            <w:pPr>
              <w:pStyle w:val="TAC"/>
              <w:rPr>
                <w:ins w:id="3924" w:author="Flores Fernandez" w:date="2024-02-17T01:52:00Z"/>
                <w:rFonts w:eastAsia="MS Mincho"/>
              </w:rPr>
            </w:pPr>
            <w:ins w:id="392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720D1A4" w14:textId="77777777" w:rsidR="006F2BB2" w:rsidRPr="00B50A5B" w:rsidRDefault="006F2BB2" w:rsidP="00213F83">
            <w:pPr>
              <w:pStyle w:val="TAC"/>
              <w:rPr>
                <w:ins w:id="3926" w:author="Flores Fernandez" w:date="2024-02-17T01:52:00Z"/>
                <w:rFonts w:eastAsia="MS Mincho"/>
              </w:rPr>
            </w:pPr>
            <w:ins w:id="392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1176270" w14:textId="77777777" w:rsidR="006F2BB2" w:rsidRPr="00B50A5B" w:rsidRDefault="006F2BB2" w:rsidP="00213F83">
            <w:pPr>
              <w:pStyle w:val="TAC"/>
              <w:rPr>
                <w:ins w:id="3928" w:author="Flores Fernandez" w:date="2024-02-17T01:52:00Z"/>
                <w:rFonts w:eastAsia="MS Mincho"/>
              </w:rPr>
            </w:pPr>
            <w:ins w:id="3929" w:author="Flores Fernandez" w:date="2024-02-17T01:52:00Z">
              <w:r w:rsidRPr="00B50A5B">
                <w:rPr>
                  <w:rFonts w:eastAsia="MS Mincho"/>
                </w:rPr>
                <w:t>5376</w:t>
              </w:r>
            </w:ins>
          </w:p>
        </w:tc>
        <w:tc>
          <w:tcPr>
            <w:tcW w:w="1057" w:type="dxa"/>
            <w:tcBorders>
              <w:top w:val="nil"/>
              <w:left w:val="nil"/>
              <w:bottom w:val="single" w:sz="4" w:space="0" w:color="auto"/>
              <w:right w:val="single" w:sz="4" w:space="0" w:color="auto"/>
            </w:tcBorders>
            <w:noWrap/>
            <w:vAlign w:val="center"/>
            <w:hideMark/>
          </w:tcPr>
          <w:p w14:paraId="19281EB5" w14:textId="77777777" w:rsidR="006F2BB2" w:rsidRPr="00B50A5B" w:rsidRDefault="006F2BB2" w:rsidP="00213F83">
            <w:pPr>
              <w:pStyle w:val="TAC"/>
              <w:rPr>
                <w:ins w:id="3930" w:author="Flores Fernandez" w:date="2024-02-17T01:52:00Z"/>
                <w:rFonts w:eastAsia="MS Mincho"/>
              </w:rPr>
            </w:pPr>
            <w:ins w:id="393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32ECC30" w14:textId="77777777" w:rsidR="006F2BB2" w:rsidRPr="00B50A5B" w:rsidRDefault="006F2BB2" w:rsidP="00213F83">
            <w:pPr>
              <w:pStyle w:val="TAC"/>
              <w:rPr>
                <w:ins w:id="3932" w:author="Flores Fernandez" w:date="2024-02-17T01:52:00Z"/>
                <w:rFonts w:eastAsia="MS Mincho"/>
              </w:rPr>
            </w:pPr>
            <w:ins w:id="393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55C1D63" w14:textId="77777777" w:rsidR="006F2BB2" w:rsidRPr="00B50A5B" w:rsidRDefault="006F2BB2" w:rsidP="00213F83">
            <w:pPr>
              <w:pStyle w:val="TAC"/>
              <w:rPr>
                <w:ins w:id="3934" w:author="Flores Fernandez" w:date="2024-02-17T01:52:00Z"/>
                <w:rFonts w:eastAsia="MS Mincho"/>
              </w:rPr>
            </w:pPr>
            <w:ins w:id="393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9E03189" w14:textId="77777777" w:rsidR="006F2BB2" w:rsidRPr="00B50A5B" w:rsidRDefault="006F2BB2" w:rsidP="00213F83">
            <w:pPr>
              <w:pStyle w:val="TAC"/>
              <w:rPr>
                <w:ins w:id="3936" w:author="Flores Fernandez" w:date="2024-02-17T01:52:00Z"/>
                <w:rFonts w:eastAsia="MS Mincho"/>
              </w:rPr>
            </w:pPr>
            <w:ins w:id="3937" w:author="Flores Fernandez" w:date="2024-02-17T01:52:00Z">
              <w:r w:rsidRPr="00B50A5B">
                <w:rPr>
                  <w:rFonts w:eastAsia="MS Mincho"/>
                </w:rPr>
                <w:t>16368</w:t>
              </w:r>
            </w:ins>
          </w:p>
        </w:tc>
        <w:tc>
          <w:tcPr>
            <w:tcW w:w="1127" w:type="dxa"/>
            <w:tcBorders>
              <w:top w:val="nil"/>
              <w:left w:val="nil"/>
              <w:bottom w:val="single" w:sz="4" w:space="0" w:color="auto"/>
              <w:right w:val="single" w:sz="4" w:space="0" w:color="auto"/>
            </w:tcBorders>
            <w:noWrap/>
            <w:vAlign w:val="center"/>
            <w:hideMark/>
          </w:tcPr>
          <w:p w14:paraId="08D9350E" w14:textId="77777777" w:rsidR="006F2BB2" w:rsidRPr="00B50A5B" w:rsidRDefault="006F2BB2" w:rsidP="00213F83">
            <w:pPr>
              <w:pStyle w:val="TAC"/>
              <w:rPr>
                <w:ins w:id="3938" w:author="Flores Fernandez" w:date="2024-02-17T01:52:00Z"/>
                <w:rFonts w:eastAsia="MS Mincho"/>
              </w:rPr>
            </w:pPr>
            <w:ins w:id="3939" w:author="Flores Fernandez" w:date="2024-02-17T01:52:00Z">
              <w:r w:rsidRPr="00B50A5B">
                <w:rPr>
                  <w:rFonts w:eastAsia="MS Mincho"/>
                </w:rPr>
                <w:t>4092</w:t>
              </w:r>
            </w:ins>
          </w:p>
        </w:tc>
      </w:tr>
      <w:tr w:rsidR="006F2BB2" w:rsidRPr="00B50A5B" w14:paraId="6772BCEC" w14:textId="77777777" w:rsidTr="003A01E9">
        <w:trPr>
          <w:jc w:val="center"/>
          <w:ins w:id="394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DCEE3F4" w14:textId="77777777" w:rsidR="006F2BB2" w:rsidRPr="00B50A5B" w:rsidRDefault="006F2BB2" w:rsidP="00213F83">
            <w:pPr>
              <w:pStyle w:val="TAC"/>
              <w:rPr>
                <w:ins w:id="394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50BF617" w14:textId="77777777" w:rsidR="006F2BB2" w:rsidRPr="00B50A5B" w:rsidRDefault="006F2BB2" w:rsidP="00213F83">
            <w:pPr>
              <w:pStyle w:val="TAC"/>
              <w:rPr>
                <w:ins w:id="3942" w:author="Flores Fernandez" w:date="2024-02-17T01:52:00Z"/>
                <w:rFonts w:eastAsia="MS Mincho"/>
              </w:rPr>
            </w:pPr>
            <w:ins w:id="3943" w:author="Flores Fernandez" w:date="2024-02-17T01:52:00Z">
              <w:r w:rsidRPr="00B50A5B">
                <w:rPr>
                  <w:rFonts w:eastAsia="MS Mincho"/>
                </w:rPr>
                <w:t>33</w:t>
              </w:r>
            </w:ins>
          </w:p>
        </w:tc>
        <w:tc>
          <w:tcPr>
            <w:tcW w:w="967" w:type="dxa"/>
            <w:tcBorders>
              <w:top w:val="nil"/>
              <w:left w:val="nil"/>
              <w:bottom w:val="single" w:sz="4" w:space="0" w:color="auto"/>
              <w:right w:val="single" w:sz="4" w:space="0" w:color="auto"/>
            </w:tcBorders>
            <w:noWrap/>
            <w:vAlign w:val="center"/>
            <w:hideMark/>
          </w:tcPr>
          <w:p w14:paraId="36EC79F1" w14:textId="77777777" w:rsidR="006F2BB2" w:rsidRPr="00B50A5B" w:rsidRDefault="006F2BB2" w:rsidP="00213F83">
            <w:pPr>
              <w:pStyle w:val="TAC"/>
              <w:rPr>
                <w:ins w:id="3944" w:author="Flores Fernandez" w:date="2024-02-17T01:52:00Z"/>
                <w:rFonts w:eastAsia="MS Mincho"/>
              </w:rPr>
            </w:pPr>
            <w:ins w:id="394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90EE520" w14:textId="77777777" w:rsidR="006F2BB2" w:rsidRPr="00B50A5B" w:rsidRDefault="006F2BB2" w:rsidP="00213F83">
            <w:pPr>
              <w:pStyle w:val="TAC"/>
              <w:rPr>
                <w:ins w:id="3946" w:author="Flores Fernandez" w:date="2024-02-17T01:52:00Z"/>
                <w:rFonts w:eastAsia="MS Mincho"/>
              </w:rPr>
            </w:pPr>
            <w:ins w:id="394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B78B68C" w14:textId="77777777" w:rsidR="006F2BB2" w:rsidRPr="00B50A5B" w:rsidRDefault="006F2BB2" w:rsidP="00213F83">
            <w:pPr>
              <w:pStyle w:val="TAC"/>
              <w:rPr>
                <w:ins w:id="3948" w:author="Flores Fernandez" w:date="2024-02-17T01:52:00Z"/>
                <w:rFonts w:eastAsia="MS Mincho"/>
              </w:rPr>
            </w:pPr>
            <w:ins w:id="394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0FFDBFF" w14:textId="77777777" w:rsidR="006F2BB2" w:rsidRPr="00B50A5B" w:rsidRDefault="006F2BB2" w:rsidP="00213F83">
            <w:pPr>
              <w:pStyle w:val="TAC"/>
              <w:rPr>
                <w:ins w:id="3950" w:author="Flores Fernandez" w:date="2024-02-17T01:52:00Z"/>
                <w:rFonts w:eastAsia="MS Mincho"/>
              </w:rPr>
            </w:pPr>
            <w:ins w:id="3951" w:author="Flores Fernandez" w:date="2024-02-17T01:52:00Z">
              <w:r w:rsidRPr="00B50A5B">
                <w:rPr>
                  <w:rFonts w:eastAsia="MS Mincho"/>
                </w:rPr>
                <w:t>5760</w:t>
              </w:r>
            </w:ins>
          </w:p>
        </w:tc>
        <w:tc>
          <w:tcPr>
            <w:tcW w:w="1057" w:type="dxa"/>
            <w:tcBorders>
              <w:top w:val="nil"/>
              <w:left w:val="nil"/>
              <w:bottom w:val="single" w:sz="4" w:space="0" w:color="auto"/>
              <w:right w:val="single" w:sz="4" w:space="0" w:color="auto"/>
            </w:tcBorders>
            <w:noWrap/>
            <w:vAlign w:val="center"/>
            <w:hideMark/>
          </w:tcPr>
          <w:p w14:paraId="12A795E3" w14:textId="77777777" w:rsidR="006F2BB2" w:rsidRPr="00B50A5B" w:rsidRDefault="006F2BB2" w:rsidP="00213F83">
            <w:pPr>
              <w:pStyle w:val="TAC"/>
              <w:rPr>
                <w:ins w:id="3952" w:author="Flores Fernandez" w:date="2024-02-17T01:52:00Z"/>
                <w:rFonts w:eastAsia="MS Mincho"/>
              </w:rPr>
            </w:pPr>
            <w:ins w:id="395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22DED8C" w14:textId="77777777" w:rsidR="006F2BB2" w:rsidRPr="00B50A5B" w:rsidRDefault="006F2BB2" w:rsidP="00213F83">
            <w:pPr>
              <w:pStyle w:val="TAC"/>
              <w:rPr>
                <w:ins w:id="3954" w:author="Flores Fernandez" w:date="2024-02-17T01:52:00Z"/>
                <w:rFonts w:eastAsia="MS Mincho"/>
              </w:rPr>
            </w:pPr>
            <w:ins w:id="395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6FEE3A8" w14:textId="77777777" w:rsidR="006F2BB2" w:rsidRPr="00B50A5B" w:rsidRDefault="006F2BB2" w:rsidP="00213F83">
            <w:pPr>
              <w:pStyle w:val="TAC"/>
              <w:rPr>
                <w:ins w:id="3956" w:author="Flores Fernandez" w:date="2024-02-17T01:52:00Z"/>
                <w:rFonts w:eastAsia="MS Mincho"/>
              </w:rPr>
            </w:pPr>
            <w:ins w:id="395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2B708F08" w14:textId="77777777" w:rsidR="006F2BB2" w:rsidRPr="00B50A5B" w:rsidRDefault="006F2BB2" w:rsidP="00213F83">
            <w:pPr>
              <w:pStyle w:val="TAC"/>
              <w:rPr>
                <w:ins w:id="3958" w:author="Flores Fernandez" w:date="2024-02-17T01:52:00Z"/>
                <w:rFonts w:eastAsia="MS Mincho"/>
              </w:rPr>
            </w:pPr>
            <w:ins w:id="3959" w:author="Flores Fernandez" w:date="2024-02-17T01:52:00Z">
              <w:r w:rsidRPr="00B50A5B">
                <w:rPr>
                  <w:rFonts w:eastAsia="MS Mincho"/>
                </w:rPr>
                <w:t>17424</w:t>
              </w:r>
            </w:ins>
          </w:p>
        </w:tc>
        <w:tc>
          <w:tcPr>
            <w:tcW w:w="1127" w:type="dxa"/>
            <w:tcBorders>
              <w:top w:val="nil"/>
              <w:left w:val="nil"/>
              <w:bottom w:val="single" w:sz="4" w:space="0" w:color="auto"/>
              <w:right w:val="single" w:sz="4" w:space="0" w:color="auto"/>
            </w:tcBorders>
            <w:noWrap/>
            <w:vAlign w:val="center"/>
            <w:hideMark/>
          </w:tcPr>
          <w:p w14:paraId="182BE812" w14:textId="77777777" w:rsidR="006F2BB2" w:rsidRPr="00B50A5B" w:rsidRDefault="006F2BB2" w:rsidP="00213F83">
            <w:pPr>
              <w:pStyle w:val="TAC"/>
              <w:rPr>
                <w:ins w:id="3960" w:author="Flores Fernandez" w:date="2024-02-17T01:52:00Z"/>
                <w:rFonts w:eastAsia="MS Mincho"/>
              </w:rPr>
            </w:pPr>
            <w:ins w:id="3961" w:author="Flores Fernandez" w:date="2024-02-17T01:52:00Z">
              <w:r w:rsidRPr="00B50A5B">
                <w:rPr>
                  <w:rFonts w:eastAsia="MS Mincho"/>
                </w:rPr>
                <w:t>4356</w:t>
              </w:r>
            </w:ins>
          </w:p>
        </w:tc>
      </w:tr>
      <w:tr w:rsidR="006F2BB2" w:rsidRPr="00B50A5B" w14:paraId="71AA656F" w14:textId="77777777" w:rsidTr="003A01E9">
        <w:trPr>
          <w:jc w:val="center"/>
          <w:ins w:id="396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C6A764" w14:textId="77777777" w:rsidR="006F2BB2" w:rsidRPr="00B50A5B" w:rsidRDefault="006F2BB2" w:rsidP="00213F83">
            <w:pPr>
              <w:pStyle w:val="TAC"/>
              <w:rPr>
                <w:ins w:id="39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B107241" w14:textId="77777777" w:rsidR="006F2BB2" w:rsidRPr="00B50A5B" w:rsidRDefault="006F2BB2" w:rsidP="00213F83">
            <w:pPr>
              <w:pStyle w:val="TAC"/>
              <w:rPr>
                <w:ins w:id="3964" w:author="Flores Fernandez" w:date="2024-02-17T01:52:00Z"/>
                <w:rFonts w:eastAsia="MS Mincho"/>
              </w:rPr>
            </w:pPr>
            <w:ins w:id="3965" w:author="Flores Fernandez" w:date="2024-02-17T01:52:00Z">
              <w:r w:rsidRPr="00B50A5B">
                <w:rPr>
                  <w:rFonts w:eastAsia="MS Mincho"/>
                </w:rPr>
                <w:t>38</w:t>
              </w:r>
            </w:ins>
          </w:p>
        </w:tc>
        <w:tc>
          <w:tcPr>
            <w:tcW w:w="967" w:type="dxa"/>
            <w:tcBorders>
              <w:top w:val="nil"/>
              <w:left w:val="nil"/>
              <w:bottom w:val="single" w:sz="4" w:space="0" w:color="auto"/>
              <w:right w:val="single" w:sz="4" w:space="0" w:color="auto"/>
            </w:tcBorders>
            <w:noWrap/>
            <w:vAlign w:val="center"/>
            <w:hideMark/>
          </w:tcPr>
          <w:p w14:paraId="20FC1A08" w14:textId="77777777" w:rsidR="006F2BB2" w:rsidRPr="00B50A5B" w:rsidRDefault="006F2BB2" w:rsidP="00213F83">
            <w:pPr>
              <w:pStyle w:val="TAC"/>
              <w:rPr>
                <w:ins w:id="3966" w:author="Flores Fernandez" w:date="2024-02-17T01:52:00Z"/>
                <w:rFonts w:eastAsia="MS Mincho"/>
              </w:rPr>
            </w:pPr>
            <w:ins w:id="396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27F6666" w14:textId="77777777" w:rsidR="006F2BB2" w:rsidRPr="00B50A5B" w:rsidRDefault="006F2BB2" w:rsidP="00213F83">
            <w:pPr>
              <w:pStyle w:val="TAC"/>
              <w:rPr>
                <w:ins w:id="3968" w:author="Flores Fernandez" w:date="2024-02-17T01:52:00Z"/>
                <w:rFonts w:eastAsia="MS Mincho"/>
              </w:rPr>
            </w:pPr>
            <w:ins w:id="396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C880116" w14:textId="77777777" w:rsidR="006F2BB2" w:rsidRPr="00B50A5B" w:rsidRDefault="006F2BB2" w:rsidP="00213F83">
            <w:pPr>
              <w:pStyle w:val="TAC"/>
              <w:rPr>
                <w:ins w:id="3970" w:author="Flores Fernandez" w:date="2024-02-17T01:52:00Z"/>
                <w:rFonts w:eastAsia="MS Mincho"/>
              </w:rPr>
            </w:pPr>
            <w:ins w:id="397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89EA560" w14:textId="77777777" w:rsidR="006F2BB2" w:rsidRPr="00B50A5B" w:rsidRDefault="006F2BB2" w:rsidP="00213F83">
            <w:pPr>
              <w:pStyle w:val="TAC"/>
              <w:rPr>
                <w:ins w:id="3972" w:author="Flores Fernandez" w:date="2024-02-17T01:52:00Z"/>
                <w:rFonts w:eastAsia="MS Mincho"/>
              </w:rPr>
            </w:pPr>
            <w:ins w:id="3973" w:author="Flores Fernandez" w:date="2024-02-17T01:52:00Z">
              <w:r w:rsidRPr="00B50A5B">
                <w:rPr>
                  <w:rFonts w:eastAsia="MS Mincho"/>
                </w:rPr>
                <w:t>6656</w:t>
              </w:r>
            </w:ins>
          </w:p>
        </w:tc>
        <w:tc>
          <w:tcPr>
            <w:tcW w:w="1057" w:type="dxa"/>
            <w:tcBorders>
              <w:top w:val="nil"/>
              <w:left w:val="nil"/>
              <w:bottom w:val="single" w:sz="4" w:space="0" w:color="auto"/>
              <w:right w:val="single" w:sz="4" w:space="0" w:color="auto"/>
            </w:tcBorders>
            <w:noWrap/>
            <w:vAlign w:val="center"/>
            <w:hideMark/>
          </w:tcPr>
          <w:p w14:paraId="393B3283" w14:textId="77777777" w:rsidR="006F2BB2" w:rsidRPr="00B50A5B" w:rsidRDefault="006F2BB2" w:rsidP="00213F83">
            <w:pPr>
              <w:pStyle w:val="TAC"/>
              <w:rPr>
                <w:ins w:id="3974" w:author="Flores Fernandez" w:date="2024-02-17T01:52:00Z"/>
                <w:rFonts w:eastAsia="MS Mincho"/>
              </w:rPr>
            </w:pPr>
            <w:ins w:id="397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F0D8EE0" w14:textId="77777777" w:rsidR="006F2BB2" w:rsidRPr="00B50A5B" w:rsidRDefault="006F2BB2" w:rsidP="00213F83">
            <w:pPr>
              <w:pStyle w:val="TAC"/>
              <w:rPr>
                <w:ins w:id="3976" w:author="Flores Fernandez" w:date="2024-02-17T01:52:00Z"/>
                <w:rFonts w:eastAsia="MS Mincho"/>
              </w:rPr>
            </w:pPr>
            <w:ins w:id="397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62F0590" w14:textId="77777777" w:rsidR="006F2BB2" w:rsidRPr="00B50A5B" w:rsidRDefault="006F2BB2" w:rsidP="00213F83">
            <w:pPr>
              <w:pStyle w:val="TAC"/>
              <w:rPr>
                <w:ins w:id="3978" w:author="Flores Fernandez" w:date="2024-02-17T01:52:00Z"/>
                <w:rFonts w:eastAsia="MS Mincho"/>
              </w:rPr>
            </w:pPr>
            <w:ins w:id="397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44F52527" w14:textId="77777777" w:rsidR="006F2BB2" w:rsidRPr="00B50A5B" w:rsidRDefault="006F2BB2" w:rsidP="00213F83">
            <w:pPr>
              <w:pStyle w:val="TAC"/>
              <w:rPr>
                <w:ins w:id="3980" w:author="Flores Fernandez" w:date="2024-02-17T01:52:00Z"/>
                <w:rFonts w:eastAsia="MS Mincho"/>
              </w:rPr>
            </w:pPr>
            <w:ins w:id="3981" w:author="Flores Fernandez" w:date="2024-02-17T01:52:00Z">
              <w:r w:rsidRPr="00B50A5B">
                <w:rPr>
                  <w:rFonts w:eastAsia="MS Mincho"/>
                </w:rPr>
                <w:t>20064</w:t>
              </w:r>
            </w:ins>
          </w:p>
        </w:tc>
        <w:tc>
          <w:tcPr>
            <w:tcW w:w="1127" w:type="dxa"/>
            <w:tcBorders>
              <w:top w:val="nil"/>
              <w:left w:val="nil"/>
              <w:bottom w:val="single" w:sz="4" w:space="0" w:color="auto"/>
              <w:right w:val="single" w:sz="4" w:space="0" w:color="auto"/>
            </w:tcBorders>
            <w:noWrap/>
            <w:vAlign w:val="center"/>
            <w:hideMark/>
          </w:tcPr>
          <w:p w14:paraId="0B9F19B8" w14:textId="77777777" w:rsidR="006F2BB2" w:rsidRPr="00B50A5B" w:rsidRDefault="006F2BB2" w:rsidP="00213F83">
            <w:pPr>
              <w:pStyle w:val="TAC"/>
              <w:rPr>
                <w:ins w:id="3982" w:author="Flores Fernandez" w:date="2024-02-17T01:52:00Z"/>
                <w:rFonts w:eastAsia="MS Mincho"/>
              </w:rPr>
            </w:pPr>
            <w:ins w:id="3983" w:author="Flores Fernandez" w:date="2024-02-17T01:52:00Z">
              <w:r w:rsidRPr="00B50A5B">
                <w:rPr>
                  <w:rFonts w:eastAsia="MS Mincho"/>
                </w:rPr>
                <w:t>5016</w:t>
              </w:r>
            </w:ins>
          </w:p>
        </w:tc>
      </w:tr>
      <w:tr w:rsidR="006F2BB2" w:rsidRPr="00B50A5B" w14:paraId="01898E7C" w14:textId="77777777" w:rsidTr="003A01E9">
        <w:trPr>
          <w:jc w:val="center"/>
          <w:ins w:id="398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1023901" w14:textId="77777777" w:rsidR="006F2BB2" w:rsidRPr="00B50A5B" w:rsidRDefault="006F2BB2" w:rsidP="00213F83">
            <w:pPr>
              <w:pStyle w:val="TAC"/>
              <w:rPr>
                <w:ins w:id="398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D51A192" w14:textId="77777777" w:rsidR="006F2BB2" w:rsidRPr="00B50A5B" w:rsidRDefault="006F2BB2" w:rsidP="00213F83">
            <w:pPr>
              <w:pStyle w:val="TAC"/>
              <w:rPr>
                <w:ins w:id="3986" w:author="Flores Fernandez" w:date="2024-02-17T01:52:00Z"/>
                <w:rFonts w:eastAsia="MS Mincho"/>
              </w:rPr>
            </w:pPr>
            <w:ins w:id="3987" w:author="Flores Fernandez" w:date="2024-02-17T01:52:00Z">
              <w:r w:rsidRPr="00B50A5B">
                <w:rPr>
                  <w:rFonts w:eastAsia="MS Mincho"/>
                </w:rPr>
                <w:t>39</w:t>
              </w:r>
            </w:ins>
          </w:p>
        </w:tc>
        <w:tc>
          <w:tcPr>
            <w:tcW w:w="967" w:type="dxa"/>
            <w:tcBorders>
              <w:top w:val="nil"/>
              <w:left w:val="nil"/>
              <w:bottom w:val="single" w:sz="4" w:space="0" w:color="auto"/>
              <w:right w:val="single" w:sz="4" w:space="0" w:color="auto"/>
            </w:tcBorders>
            <w:noWrap/>
            <w:vAlign w:val="center"/>
            <w:hideMark/>
          </w:tcPr>
          <w:p w14:paraId="7FB03F71" w14:textId="77777777" w:rsidR="006F2BB2" w:rsidRPr="00B50A5B" w:rsidRDefault="006F2BB2" w:rsidP="00213F83">
            <w:pPr>
              <w:pStyle w:val="TAC"/>
              <w:rPr>
                <w:ins w:id="3988" w:author="Flores Fernandez" w:date="2024-02-17T01:52:00Z"/>
                <w:rFonts w:eastAsia="MS Mincho"/>
              </w:rPr>
            </w:pPr>
            <w:ins w:id="398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7ED75A" w14:textId="77777777" w:rsidR="006F2BB2" w:rsidRPr="00B50A5B" w:rsidRDefault="006F2BB2" w:rsidP="00213F83">
            <w:pPr>
              <w:pStyle w:val="TAC"/>
              <w:rPr>
                <w:ins w:id="3990" w:author="Flores Fernandez" w:date="2024-02-17T01:52:00Z"/>
                <w:rFonts w:eastAsia="MS Mincho"/>
              </w:rPr>
            </w:pPr>
            <w:ins w:id="399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8185091" w14:textId="77777777" w:rsidR="006F2BB2" w:rsidRPr="00B50A5B" w:rsidRDefault="006F2BB2" w:rsidP="00213F83">
            <w:pPr>
              <w:pStyle w:val="TAC"/>
              <w:rPr>
                <w:ins w:id="3992" w:author="Flores Fernandez" w:date="2024-02-17T01:52:00Z"/>
                <w:rFonts w:eastAsia="MS Mincho"/>
              </w:rPr>
            </w:pPr>
            <w:ins w:id="399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7D79F58" w14:textId="77777777" w:rsidR="006F2BB2" w:rsidRPr="00B50A5B" w:rsidRDefault="006F2BB2" w:rsidP="00213F83">
            <w:pPr>
              <w:pStyle w:val="TAC"/>
              <w:rPr>
                <w:ins w:id="3994" w:author="Flores Fernandez" w:date="2024-02-17T01:52:00Z"/>
                <w:rFonts w:eastAsia="MS Mincho"/>
              </w:rPr>
            </w:pPr>
            <w:ins w:id="3995" w:author="Flores Fernandez" w:date="2024-02-17T01:52:00Z">
              <w:r w:rsidRPr="00B50A5B">
                <w:rPr>
                  <w:rFonts w:eastAsia="MS Mincho"/>
                </w:rPr>
                <w:t>6784</w:t>
              </w:r>
            </w:ins>
          </w:p>
        </w:tc>
        <w:tc>
          <w:tcPr>
            <w:tcW w:w="1057" w:type="dxa"/>
            <w:tcBorders>
              <w:top w:val="nil"/>
              <w:left w:val="nil"/>
              <w:bottom w:val="single" w:sz="4" w:space="0" w:color="auto"/>
              <w:right w:val="single" w:sz="4" w:space="0" w:color="auto"/>
            </w:tcBorders>
            <w:noWrap/>
            <w:vAlign w:val="center"/>
            <w:hideMark/>
          </w:tcPr>
          <w:p w14:paraId="5608D68C" w14:textId="77777777" w:rsidR="006F2BB2" w:rsidRPr="00B50A5B" w:rsidRDefault="006F2BB2" w:rsidP="00213F83">
            <w:pPr>
              <w:pStyle w:val="TAC"/>
              <w:rPr>
                <w:ins w:id="3996" w:author="Flores Fernandez" w:date="2024-02-17T01:52:00Z"/>
                <w:rFonts w:eastAsia="MS Mincho"/>
              </w:rPr>
            </w:pPr>
            <w:ins w:id="399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C1BA20F" w14:textId="77777777" w:rsidR="006F2BB2" w:rsidRPr="00B50A5B" w:rsidRDefault="006F2BB2" w:rsidP="00213F83">
            <w:pPr>
              <w:pStyle w:val="TAC"/>
              <w:rPr>
                <w:ins w:id="3998" w:author="Flores Fernandez" w:date="2024-02-17T01:52:00Z"/>
                <w:rFonts w:eastAsia="MS Mincho"/>
              </w:rPr>
            </w:pPr>
            <w:ins w:id="399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B24F430" w14:textId="77777777" w:rsidR="006F2BB2" w:rsidRPr="00B50A5B" w:rsidRDefault="006F2BB2" w:rsidP="00213F83">
            <w:pPr>
              <w:pStyle w:val="TAC"/>
              <w:rPr>
                <w:ins w:id="4000" w:author="Flores Fernandez" w:date="2024-02-17T01:52:00Z"/>
                <w:rFonts w:eastAsia="MS Mincho"/>
              </w:rPr>
            </w:pPr>
            <w:ins w:id="4001"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13B8AE01" w14:textId="77777777" w:rsidR="006F2BB2" w:rsidRPr="00B50A5B" w:rsidRDefault="006F2BB2" w:rsidP="00213F83">
            <w:pPr>
              <w:pStyle w:val="TAC"/>
              <w:rPr>
                <w:ins w:id="4002" w:author="Flores Fernandez" w:date="2024-02-17T01:52:00Z"/>
                <w:rFonts w:eastAsia="MS Mincho"/>
              </w:rPr>
            </w:pPr>
            <w:ins w:id="4003" w:author="Flores Fernandez" w:date="2024-02-17T01:52:00Z">
              <w:r w:rsidRPr="00B50A5B">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2EF82AAA" w14:textId="77777777" w:rsidR="006F2BB2" w:rsidRPr="00B50A5B" w:rsidRDefault="006F2BB2" w:rsidP="00213F83">
            <w:pPr>
              <w:pStyle w:val="TAC"/>
              <w:rPr>
                <w:ins w:id="4004" w:author="Flores Fernandez" w:date="2024-02-17T01:52:00Z"/>
                <w:rFonts w:eastAsia="MS Mincho"/>
              </w:rPr>
            </w:pPr>
            <w:ins w:id="4005" w:author="Flores Fernandez" w:date="2024-02-17T01:52:00Z">
              <w:r w:rsidRPr="00B50A5B">
                <w:rPr>
                  <w:rFonts w:eastAsia="MS Mincho"/>
                </w:rPr>
                <w:t>5148</w:t>
              </w:r>
            </w:ins>
          </w:p>
        </w:tc>
      </w:tr>
      <w:tr w:rsidR="006F2BB2" w:rsidRPr="00B50A5B" w14:paraId="6C60A030" w14:textId="77777777" w:rsidTr="003A01E9">
        <w:trPr>
          <w:jc w:val="center"/>
          <w:ins w:id="400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52BCC8B" w14:textId="77777777" w:rsidR="006F2BB2" w:rsidRPr="00B50A5B" w:rsidRDefault="006F2BB2" w:rsidP="00213F83">
            <w:pPr>
              <w:pStyle w:val="TAC"/>
              <w:rPr>
                <w:ins w:id="400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4C52AB64" w14:textId="77777777" w:rsidR="006F2BB2" w:rsidRPr="00B50A5B" w:rsidRDefault="006F2BB2" w:rsidP="00213F83">
            <w:pPr>
              <w:pStyle w:val="TAC"/>
              <w:rPr>
                <w:ins w:id="4008" w:author="Flores Fernandez" w:date="2024-02-17T01:52:00Z"/>
                <w:rFonts w:eastAsia="MS Mincho"/>
              </w:rPr>
            </w:pPr>
            <w:ins w:id="4009" w:author="Flores Fernandez" w:date="2024-02-17T01:52:00Z">
              <w:r w:rsidRPr="00B50A5B">
                <w:rPr>
                  <w:rFonts w:eastAsia="MS Mincho"/>
                </w:rPr>
                <w:t>40</w:t>
              </w:r>
            </w:ins>
          </w:p>
        </w:tc>
        <w:tc>
          <w:tcPr>
            <w:tcW w:w="967" w:type="dxa"/>
            <w:tcBorders>
              <w:top w:val="nil"/>
              <w:left w:val="nil"/>
              <w:bottom w:val="single" w:sz="4" w:space="0" w:color="auto"/>
              <w:right w:val="single" w:sz="4" w:space="0" w:color="auto"/>
            </w:tcBorders>
            <w:noWrap/>
            <w:vAlign w:val="center"/>
            <w:hideMark/>
          </w:tcPr>
          <w:p w14:paraId="1A85F7D4" w14:textId="77777777" w:rsidR="006F2BB2" w:rsidRPr="00B50A5B" w:rsidRDefault="006F2BB2" w:rsidP="00213F83">
            <w:pPr>
              <w:pStyle w:val="TAC"/>
              <w:rPr>
                <w:ins w:id="4010" w:author="Flores Fernandez" w:date="2024-02-17T01:52:00Z"/>
                <w:rFonts w:eastAsia="MS Mincho"/>
              </w:rPr>
            </w:pPr>
            <w:ins w:id="401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0814FBE" w14:textId="77777777" w:rsidR="006F2BB2" w:rsidRPr="00B50A5B" w:rsidRDefault="006F2BB2" w:rsidP="00213F83">
            <w:pPr>
              <w:pStyle w:val="TAC"/>
              <w:rPr>
                <w:ins w:id="4012" w:author="Flores Fernandez" w:date="2024-02-17T01:52:00Z"/>
                <w:rFonts w:eastAsia="MS Mincho"/>
              </w:rPr>
            </w:pPr>
            <w:ins w:id="401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DCE9B1" w14:textId="77777777" w:rsidR="006F2BB2" w:rsidRPr="00B50A5B" w:rsidRDefault="006F2BB2" w:rsidP="00213F83">
            <w:pPr>
              <w:pStyle w:val="TAC"/>
              <w:rPr>
                <w:ins w:id="4014" w:author="Flores Fernandez" w:date="2024-02-17T01:52:00Z"/>
                <w:rFonts w:eastAsia="MS Mincho"/>
              </w:rPr>
            </w:pPr>
            <w:ins w:id="401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4FDF196" w14:textId="77777777" w:rsidR="006F2BB2" w:rsidRPr="00B50A5B" w:rsidRDefault="006F2BB2" w:rsidP="00213F83">
            <w:pPr>
              <w:pStyle w:val="TAC"/>
              <w:rPr>
                <w:ins w:id="4016" w:author="Flores Fernandez" w:date="2024-02-17T01:52:00Z"/>
                <w:rFonts w:eastAsia="MS Mincho"/>
              </w:rPr>
            </w:pPr>
            <w:ins w:id="4017" w:author="Flores Fernandez" w:date="2024-02-17T01:52:00Z">
              <w:r w:rsidRPr="00B50A5B">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1D29C982" w14:textId="77777777" w:rsidR="006F2BB2" w:rsidRPr="00B50A5B" w:rsidRDefault="006F2BB2" w:rsidP="00213F83">
            <w:pPr>
              <w:pStyle w:val="TAC"/>
              <w:rPr>
                <w:ins w:id="4018" w:author="Flores Fernandez" w:date="2024-02-17T01:52:00Z"/>
                <w:rFonts w:eastAsia="MS Mincho"/>
              </w:rPr>
            </w:pPr>
            <w:ins w:id="401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72434AD" w14:textId="77777777" w:rsidR="006F2BB2" w:rsidRPr="00B50A5B" w:rsidRDefault="006F2BB2" w:rsidP="00213F83">
            <w:pPr>
              <w:pStyle w:val="TAC"/>
              <w:rPr>
                <w:ins w:id="4020" w:author="Flores Fernandez" w:date="2024-02-17T01:52:00Z"/>
                <w:rFonts w:eastAsia="MS Mincho"/>
              </w:rPr>
            </w:pPr>
            <w:ins w:id="402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305B061" w14:textId="77777777" w:rsidR="006F2BB2" w:rsidRPr="00B50A5B" w:rsidRDefault="006F2BB2" w:rsidP="00213F83">
            <w:pPr>
              <w:pStyle w:val="TAC"/>
              <w:rPr>
                <w:ins w:id="4022" w:author="Flores Fernandez" w:date="2024-02-17T01:52:00Z"/>
                <w:rFonts w:eastAsia="MS Mincho"/>
              </w:rPr>
            </w:pPr>
            <w:ins w:id="4023"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4C69C8" w14:textId="77777777" w:rsidR="006F2BB2" w:rsidRPr="00B50A5B" w:rsidRDefault="006F2BB2" w:rsidP="00213F83">
            <w:pPr>
              <w:pStyle w:val="TAC"/>
              <w:rPr>
                <w:ins w:id="4024" w:author="Flores Fernandez" w:date="2024-02-17T01:52:00Z"/>
                <w:rFonts w:eastAsia="MS Mincho"/>
              </w:rPr>
            </w:pPr>
            <w:ins w:id="4025" w:author="Flores Fernandez" w:date="2024-02-17T01:52:00Z">
              <w:r w:rsidRPr="00B50A5B">
                <w:rPr>
                  <w:rFonts w:eastAsia="MS Mincho"/>
                </w:rPr>
                <w:t>21120</w:t>
              </w:r>
            </w:ins>
          </w:p>
        </w:tc>
        <w:tc>
          <w:tcPr>
            <w:tcW w:w="1127" w:type="dxa"/>
            <w:tcBorders>
              <w:top w:val="nil"/>
              <w:left w:val="nil"/>
              <w:bottom w:val="single" w:sz="4" w:space="0" w:color="auto"/>
              <w:right w:val="single" w:sz="4" w:space="0" w:color="auto"/>
            </w:tcBorders>
            <w:noWrap/>
            <w:vAlign w:val="center"/>
            <w:hideMark/>
          </w:tcPr>
          <w:p w14:paraId="5A82F0E6" w14:textId="77777777" w:rsidR="006F2BB2" w:rsidRPr="00B50A5B" w:rsidRDefault="006F2BB2" w:rsidP="00213F83">
            <w:pPr>
              <w:pStyle w:val="TAC"/>
              <w:rPr>
                <w:ins w:id="4026" w:author="Flores Fernandez" w:date="2024-02-17T01:52:00Z"/>
                <w:rFonts w:eastAsia="MS Mincho"/>
              </w:rPr>
            </w:pPr>
            <w:ins w:id="4027" w:author="Flores Fernandez" w:date="2024-02-17T01:52:00Z">
              <w:r w:rsidRPr="00B50A5B">
                <w:rPr>
                  <w:rFonts w:eastAsia="MS Mincho"/>
                </w:rPr>
                <w:t>5280</w:t>
              </w:r>
            </w:ins>
          </w:p>
        </w:tc>
      </w:tr>
      <w:tr w:rsidR="006F2BB2" w:rsidRPr="00B50A5B" w14:paraId="28B36E94" w14:textId="77777777" w:rsidTr="003A01E9">
        <w:trPr>
          <w:jc w:val="center"/>
          <w:ins w:id="402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1EE3C36" w14:textId="77777777" w:rsidR="006F2BB2" w:rsidRPr="00B50A5B" w:rsidRDefault="006F2BB2" w:rsidP="00213F83">
            <w:pPr>
              <w:pStyle w:val="TAC"/>
              <w:rPr>
                <w:ins w:id="40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B88B750" w14:textId="77777777" w:rsidR="006F2BB2" w:rsidRPr="00B50A5B" w:rsidRDefault="006F2BB2" w:rsidP="00213F83">
            <w:pPr>
              <w:pStyle w:val="TAC"/>
              <w:rPr>
                <w:ins w:id="4030" w:author="Flores Fernandez" w:date="2024-02-17T01:52:00Z"/>
                <w:rFonts w:eastAsia="MS Mincho"/>
              </w:rPr>
            </w:pPr>
            <w:ins w:id="4031" w:author="Flores Fernandez" w:date="2024-02-17T01:52:00Z">
              <w:r w:rsidRPr="00B50A5B">
                <w:rPr>
                  <w:rFonts w:eastAsia="MS Mincho"/>
                </w:rPr>
                <w:t>47</w:t>
              </w:r>
            </w:ins>
          </w:p>
        </w:tc>
        <w:tc>
          <w:tcPr>
            <w:tcW w:w="967" w:type="dxa"/>
            <w:tcBorders>
              <w:top w:val="nil"/>
              <w:left w:val="nil"/>
              <w:bottom w:val="single" w:sz="4" w:space="0" w:color="auto"/>
              <w:right w:val="single" w:sz="4" w:space="0" w:color="auto"/>
            </w:tcBorders>
            <w:noWrap/>
            <w:vAlign w:val="center"/>
            <w:hideMark/>
          </w:tcPr>
          <w:p w14:paraId="06ED4DC9" w14:textId="77777777" w:rsidR="006F2BB2" w:rsidRPr="00B50A5B" w:rsidRDefault="006F2BB2" w:rsidP="00213F83">
            <w:pPr>
              <w:pStyle w:val="TAC"/>
              <w:rPr>
                <w:ins w:id="4032" w:author="Flores Fernandez" w:date="2024-02-17T01:52:00Z"/>
                <w:rFonts w:eastAsia="MS Mincho"/>
              </w:rPr>
            </w:pPr>
            <w:ins w:id="403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8CDC3B4" w14:textId="77777777" w:rsidR="006F2BB2" w:rsidRPr="00B50A5B" w:rsidRDefault="006F2BB2" w:rsidP="00213F83">
            <w:pPr>
              <w:pStyle w:val="TAC"/>
              <w:rPr>
                <w:ins w:id="4034" w:author="Flores Fernandez" w:date="2024-02-17T01:52:00Z"/>
                <w:rFonts w:eastAsia="MS Mincho"/>
              </w:rPr>
            </w:pPr>
            <w:ins w:id="403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8D9A642" w14:textId="77777777" w:rsidR="006F2BB2" w:rsidRPr="00B50A5B" w:rsidRDefault="006F2BB2" w:rsidP="00213F83">
            <w:pPr>
              <w:pStyle w:val="TAC"/>
              <w:rPr>
                <w:ins w:id="4036" w:author="Flores Fernandez" w:date="2024-02-17T01:52:00Z"/>
                <w:rFonts w:eastAsia="MS Mincho"/>
              </w:rPr>
            </w:pPr>
            <w:ins w:id="403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0CC11F7" w14:textId="77777777" w:rsidR="006F2BB2" w:rsidRPr="00B50A5B" w:rsidRDefault="006F2BB2" w:rsidP="00213F83">
            <w:pPr>
              <w:pStyle w:val="TAC"/>
              <w:rPr>
                <w:ins w:id="4038" w:author="Flores Fernandez" w:date="2024-02-17T01:52:00Z"/>
                <w:rFonts w:eastAsia="MS Mincho"/>
              </w:rPr>
            </w:pPr>
            <w:ins w:id="4039" w:author="Flores Fernandez" w:date="2024-02-17T01:52:00Z">
              <w:r w:rsidRPr="00B50A5B">
                <w:rPr>
                  <w:rFonts w:eastAsia="MS Mincho"/>
                </w:rPr>
                <w:t>8192</w:t>
              </w:r>
            </w:ins>
          </w:p>
        </w:tc>
        <w:tc>
          <w:tcPr>
            <w:tcW w:w="1057" w:type="dxa"/>
            <w:tcBorders>
              <w:top w:val="nil"/>
              <w:left w:val="nil"/>
              <w:bottom w:val="single" w:sz="4" w:space="0" w:color="auto"/>
              <w:right w:val="single" w:sz="4" w:space="0" w:color="auto"/>
            </w:tcBorders>
            <w:noWrap/>
            <w:vAlign w:val="center"/>
            <w:hideMark/>
          </w:tcPr>
          <w:p w14:paraId="2FD9D7FF" w14:textId="77777777" w:rsidR="006F2BB2" w:rsidRPr="00B50A5B" w:rsidRDefault="006F2BB2" w:rsidP="00213F83">
            <w:pPr>
              <w:pStyle w:val="TAC"/>
              <w:rPr>
                <w:ins w:id="4040" w:author="Flores Fernandez" w:date="2024-02-17T01:52:00Z"/>
                <w:rFonts w:eastAsia="MS Mincho"/>
              </w:rPr>
            </w:pPr>
            <w:ins w:id="404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3400C02" w14:textId="77777777" w:rsidR="006F2BB2" w:rsidRPr="00B50A5B" w:rsidRDefault="006F2BB2" w:rsidP="00213F83">
            <w:pPr>
              <w:pStyle w:val="TAC"/>
              <w:rPr>
                <w:ins w:id="4042" w:author="Flores Fernandez" w:date="2024-02-17T01:52:00Z"/>
                <w:rFonts w:eastAsia="MS Mincho"/>
              </w:rPr>
            </w:pPr>
            <w:ins w:id="404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B197ACF" w14:textId="77777777" w:rsidR="006F2BB2" w:rsidRPr="00B50A5B" w:rsidRDefault="006F2BB2" w:rsidP="00213F83">
            <w:pPr>
              <w:pStyle w:val="TAC"/>
              <w:rPr>
                <w:ins w:id="4044" w:author="Flores Fernandez" w:date="2024-02-17T01:52:00Z"/>
                <w:rFonts w:eastAsia="MS Mincho"/>
              </w:rPr>
            </w:pPr>
            <w:ins w:id="4045"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7B8943B1" w14:textId="77777777" w:rsidR="006F2BB2" w:rsidRPr="00B50A5B" w:rsidRDefault="006F2BB2" w:rsidP="00213F83">
            <w:pPr>
              <w:pStyle w:val="TAC"/>
              <w:rPr>
                <w:ins w:id="4046" w:author="Flores Fernandez" w:date="2024-02-17T01:52:00Z"/>
                <w:rFonts w:eastAsia="MS Mincho"/>
              </w:rPr>
            </w:pPr>
            <w:ins w:id="4047" w:author="Flores Fernandez" w:date="2024-02-17T01:52:00Z">
              <w:r w:rsidRPr="00B50A5B">
                <w:rPr>
                  <w:rFonts w:eastAsia="MS Mincho"/>
                </w:rPr>
                <w:t>24816</w:t>
              </w:r>
            </w:ins>
          </w:p>
        </w:tc>
        <w:tc>
          <w:tcPr>
            <w:tcW w:w="1127" w:type="dxa"/>
            <w:tcBorders>
              <w:top w:val="nil"/>
              <w:left w:val="nil"/>
              <w:bottom w:val="single" w:sz="4" w:space="0" w:color="auto"/>
              <w:right w:val="single" w:sz="4" w:space="0" w:color="auto"/>
            </w:tcBorders>
            <w:noWrap/>
            <w:vAlign w:val="center"/>
            <w:hideMark/>
          </w:tcPr>
          <w:p w14:paraId="5BF6DE1A" w14:textId="77777777" w:rsidR="006F2BB2" w:rsidRPr="00B50A5B" w:rsidRDefault="006F2BB2" w:rsidP="00213F83">
            <w:pPr>
              <w:pStyle w:val="TAC"/>
              <w:rPr>
                <w:ins w:id="4048" w:author="Flores Fernandez" w:date="2024-02-17T01:52:00Z"/>
                <w:rFonts w:eastAsia="MS Mincho"/>
              </w:rPr>
            </w:pPr>
            <w:ins w:id="4049" w:author="Flores Fernandez" w:date="2024-02-17T01:52:00Z">
              <w:r w:rsidRPr="00B50A5B">
                <w:rPr>
                  <w:rFonts w:eastAsia="MS Mincho"/>
                </w:rPr>
                <w:t>6204</w:t>
              </w:r>
            </w:ins>
          </w:p>
        </w:tc>
      </w:tr>
      <w:tr w:rsidR="006F2BB2" w:rsidRPr="00B50A5B" w14:paraId="71B201C2" w14:textId="77777777" w:rsidTr="003A01E9">
        <w:trPr>
          <w:jc w:val="center"/>
          <w:ins w:id="405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6A5E329" w14:textId="77777777" w:rsidR="006F2BB2" w:rsidRPr="00B50A5B" w:rsidRDefault="006F2BB2" w:rsidP="00213F83">
            <w:pPr>
              <w:pStyle w:val="TAC"/>
              <w:rPr>
                <w:ins w:id="405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50842A2" w14:textId="77777777" w:rsidR="006F2BB2" w:rsidRPr="00B50A5B" w:rsidRDefault="006F2BB2" w:rsidP="00213F83">
            <w:pPr>
              <w:pStyle w:val="TAC"/>
              <w:rPr>
                <w:ins w:id="4052" w:author="Flores Fernandez" w:date="2024-02-17T01:52:00Z"/>
                <w:rFonts w:eastAsia="MS Mincho"/>
              </w:rPr>
            </w:pPr>
            <w:ins w:id="4053" w:author="Flores Fernandez" w:date="2024-02-17T01:52:00Z">
              <w:r w:rsidRPr="00B50A5B">
                <w:rPr>
                  <w:rFonts w:eastAsia="MS Mincho"/>
                </w:rPr>
                <w:t>51</w:t>
              </w:r>
            </w:ins>
          </w:p>
        </w:tc>
        <w:tc>
          <w:tcPr>
            <w:tcW w:w="967" w:type="dxa"/>
            <w:tcBorders>
              <w:top w:val="nil"/>
              <w:left w:val="nil"/>
              <w:bottom w:val="single" w:sz="4" w:space="0" w:color="auto"/>
              <w:right w:val="single" w:sz="4" w:space="0" w:color="auto"/>
            </w:tcBorders>
            <w:noWrap/>
            <w:vAlign w:val="center"/>
            <w:hideMark/>
          </w:tcPr>
          <w:p w14:paraId="48F1172B" w14:textId="77777777" w:rsidR="006F2BB2" w:rsidRPr="00B50A5B" w:rsidRDefault="006F2BB2" w:rsidP="00213F83">
            <w:pPr>
              <w:pStyle w:val="TAC"/>
              <w:rPr>
                <w:ins w:id="4054" w:author="Flores Fernandez" w:date="2024-02-17T01:52:00Z"/>
                <w:rFonts w:eastAsia="MS Mincho"/>
              </w:rPr>
            </w:pPr>
            <w:ins w:id="405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412B00D" w14:textId="77777777" w:rsidR="006F2BB2" w:rsidRPr="00B50A5B" w:rsidRDefault="006F2BB2" w:rsidP="00213F83">
            <w:pPr>
              <w:pStyle w:val="TAC"/>
              <w:rPr>
                <w:ins w:id="4056" w:author="Flores Fernandez" w:date="2024-02-17T01:52:00Z"/>
                <w:rFonts w:eastAsia="MS Mincho"/>
              </w:rPr>
            </w:pPr>
            <w:ins w:id="405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BF8BDFC" w14:textId="77777777" w:rsidR="006F2BB2" w:rsidRPr="00B50A5B" w:rsidRDefault="006F2BB2" w:rsidP="00213F83">
            <w:pPr>
              <w:pStyle w:val="TAC"/>
              <w:rPr>
                <w:ins w:id="4058" w:author="Flores Fernandez" w:date="2024-02-17T01:52:00Z"/>
                <w:rFonts w:eastAsia="MS Mincho"/>
              </w:rPr>
            </w:pPr>
            <w:ins w:id="405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09D4F87" w14:textId="77777777" w:rsidR="006F2BB2" w:rsidRPr="00B50A5B" w:rsidRDefault="006F2BB2" w:rsidP="00213F83">
            <w:pPr>
              <w:pStyle w:val="TAC"/>
              <w:rPr>
                <w:ins w:id="4060" w:author="Flores Fernandez" w:date="2024-02-17T01:52:00Z"/>
                <w:rFonts w:eastAsia="MS Mincho"/>
              </w:rPr>
            </w:pPr>
            <w:ins w:id="4061" w:author="Flores Fernandez" w:date="2024-02-17T01:52:00Z">
              <w:r w:rsidRPr="00B50A5B">
                <w:rPr>
                  <w:rFonts w:eastAsia="MS Mincho"/>
                </w:rPr>
                <w:t>8968</w:t>
              </w:r>
            </w:ins>
          </w:p>
        </w:tc>
        <w:tc>
          <w:tcPr>
            <w:tcW w:w="1057" w:type="dxa"/>
            <w:tcBorders>
              <w:top w:val="nil"/>
              <w:left w:val="nil"/>
              <w:bottom w:val="single" w:sz="4" w:space="0" w:color="auto"/>
              <w:right w:val="single" w:sz="4" w:space="0" w:color="auto"/>
            </w:tcBorders>
            <w:noWrap/>
            <w:vAlign w:val="center"/>
            <w:hideMark/>
          </w:tcPr>
          <w:p w14:paraId="3E00C5DC" w14:textId="77777777" w:rsidR="006F2BB2" w:rsidRPr="00B50A5B" w:rsidRDefault="006F2BB2" w:rsidP="00213F83">
            <w:pPr>
              <w:pStyle w:val="TAC"/>
              <w:rPr>
                <w:ins w:id="4062" w:author="Flores Fernandez" w:date="2024-02-17T01:52:00Z"/>
                <w:rFonts w:eastAsia="MS Mincho"/>
              </w:rPr>
            </w:pPr>
            <w:ins w:id="406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EB35E44" w14:textId="77777777" w:rsidR="006F2BB2" w:rsidRPr="00B50A5B" w:rsidRDefault="006F2BB2" w:rsidP="00213F83">
            <w:pPr>
              <w:pStyle w:val="TAC"/>
              <w:rPr>
                <w:ins w:id="4064" w:author="Flores Fernandez" w:date="2024-02-17T01:52:00Z"/>
                <w:rFonts w:eastAsia="MS Mincho"/>
              </w:rPr>
            </w:pPr>
            <w:ins w:id="406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02342C46" w14:textId="77777777" w:rsidR="006F2BB2" w:rsidRPr="00B50A5B" w:rsidRDefault="006F2BB2" w:rsidP="00213F83">
            <w:pPr>
              <w:pStyle w:val="TAC"/>
              <w:rPr>
                <w:ins w:id="4066" w:author="Flores Fernandez" w:date="2024-02-17T01:52:00Z"/>
                <w:rFonts w:eastAsia="MS Mincho"/>
              </w:rPr>
            </w:pPr>
            <w:ins w:id="4067"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26933D8B" w14:textId="77777777" w:rsidR="006F2BB2" w:rsidRPr="00B50A5B" w:rsidRDefault="006F2BB2" w:rsidP="00213F83">
            <w:pPr>
              <w:pStyle w:val="TAC"/>
              <w:rPr>
                <w:ins w:id="4068" w:author="Flores Fernandez" w:date="2024-02-17T01:52:00Z"/>
                <w:rFonts w:eastAsia="MS Mincho"/>
              </w:rPr>
            </w:pPr>
            <w:ins w:id="4069" w:author="Flores Fernandez" w:date="2024-02-17T01:52:00Z">
              <w:r w:rsidRPr="00B50A5B">
                <w:rPr>
                  <w:rFonts w:eastAsia="MS Mincho"/>
                </w:rPr>
                <w:t>26928</w:t>
              </w:r>
            </w:ins>
          </w:p>
        </w:tc>
        <w:tc>
          <w:tcPr>
            <w:tcW w:w="1127" w:type="dxa"/>
            <w:tcBorders>
              <w:top w:val="nil"/>
              <w:left w:val="nil"/>
              <w:bottom w:val="single" w:sz="4" w:space="0" w:color="auto"/>
              <w:right w:val="single" w:sz="4" w:space="0" w:color="auto"/>
            </w:tcBorders>
            <w:noWrap/>
            <w:vAlign w:val="center"/>
            <w:hideMark/>
          </w:tcPr>
          <w:p w14:paraId="79ACB53E" w14:textId="77777777" w:rsidR="006F2BB2" w:rsidRPr="00B50A5B" w:rsidRDefault="006F2BB2" w:rsidP="00213F83">
            <w:pPr>
              <w:pStyle w:val="TAC"/>
              <w:rPr>
                <w:ins w:id="4070" w:author="Flores Fernandez" w:date="2024-02-17T01:52:00Z"/>
                <w:rFonts w:eastAsia="MS Mincho"/>
              </w:rPr>
            </w:pPr>
            <w:ins w:id="4071" w:author="Flores Fernandez" w:date="2024-02-17T01:52:00Z">
              <w:r w:rsidRPr="00B50A5B">
                <w:rPr>
                  <w:rFonts w:eastAsia="MS Mincho"/>
                </w:rPr>
                <w:t>6732</w:t>
              </w:r>
            </w:ins>
          </w:p>
        </w:tc>
      </w:tr>
      <w:tr w:rsidR="006F2BB2" w:rsidRPr="00B50A5B" w14:paraId="267782CE" w14:textId="77777777" w:rsidTr="003A01E9">
        <w:trPr>
          <w:jc w:val="center"/>
          <w:ins w:id="407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4FA6197" w14:textId="77777777" w:rsidR="006F2BB2" w:rsidRPr="00B50A5B" w:rsidRDefault="006F2BB2" w:rsidP="00213F83">
            <w:pPr>
              <w:pStyle w:val="TAC"/>
              <w:rPr>
                <w:ins w:id="407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47ED046" w14:textId="77777777" w:rsidR="006F2BB2" w:rsidRPr="00B50A5B" w:rsidRDefault="006F2BB2" w:rsidP="00213F83">
            <w:pPr>
              <w:pStyle w:val="TAC"/>
              <w:rPr>
                <w:ins w:id="4074" w:author="Flores Fernandez" w:date="2024-02-17T01:52:00Z"/>
                <w:rFonts w:eastAsia="MS Mincho"/>
              </w:rPr>
            </w:pPr>
            <w:ins w:id="4075" w:author="Flores Fernandez" w:date="2024-02-17T01:52:00Z">
              <w:r w:rsidRPr="00B50A5B">
                <w:rPr>
                  <w:rFonts w:eastAsia="MS Mincho"/>
                </w:rPr>
                <w:t>52</w:t>
              </w:r>
            </w:ins>
          </w:p>
        </w:tc>
        <w:tc>
          <w:tcPr>
            <w:tcW w:w="967" w:type="dxa"/>
            <w:tcBorders>
              <w:top w:val="nil"/>
              <w:left w:val="nil"/>
              <w:bottom w:val="single" w:sz="4" w:space="0" w:color="auto"/>
              <w:right w:val="single" w:sz="4" w:space="0" w:color="auto"/>
            </w:tcBorders>
            <w:noWrap/>
            <w:vAlign w:val="center"/>
            <w:hideMark/>
          </w:tcPr>
          <w:p w14:paraId="3008CEEB" w14:textId="77777777" w:rsidR="006F2BB2" w:rsidRPr="00B50A5B" w:rsidRDefault="006F2BB2" w:rsidP="00213F83">
            <w:pPr>
              <w:pStyle w:val="TAC"/>
              <w:rPr>
                <w:ins w:id="4076" w:author="Flores Fernandez" w:date="2024-02-17T01:52:00Z"/>
                <w:rFonts w:eastAsia="MS Mincho"/>
              </w:rPr>
            </w:pPr>
            <w:ins w:id="407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CF6DDC5" w14:textId="77777777" w:rsidR="006F2BB2" w:rsidRPr="00B50A5B" w:rsidRDefault="006F2BB2" w:rsidP="00213F83">
            <w:pPr>
              <w:pStyle w:val="TAC"/>
              <w:rPr>
                <w:ins w:id="4078" w:author="Flores Fernandez" w:date="2024-02-17T01:52:00Z"/>
                <w:rFonts w:eastAsia="MS Mincho"/>
              </w:rPr>
            </w:pPr>
            <w:ins w:id="407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5A6A497" w14:textId="77777777" w:rsidR="006F2BB2" w:rsidRPr="00B50A5B" w:rsidRDefault="006F2BB2" w:rsidP="00213F83">
            <w:pPr>
              <w:pStyle w:val="TAC"/>
              <w:rPr>
                <w:ins w:id="4080" w:author="Flores Fernandez" w:date="2024-02-17T01:52:00Z"/>
                <w:rFonts w:eastAsia="MS Mincho"/>
              </w:rPr>
            </w:pPr>
            <w:ins w:id="408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504D60C" w14:textId="77777777" w:rsidR="006F2BB2" w:rsidRPr="00B50A5B" w:rsidRDefault="006F2BB2" w:rsidP="00213F83">
            <w:pPr>
              <w:pStyle w:val="TAC"/>
              <w:rPr>
                <w:ins w:id="4082" w:author="Flores Fernandez" w:date="2024-02-17T01:52:00Z"/>
                <w:rFonts w:eastAsia="MS Mincho"/>
              </w:rPr>
            </w:pPr>
            <w:ins w:id="4083" w:author="Flores Fernandez" w:date="2024-02-17T01:52:00Z">
              <w:r w:rsidRPr="00B50A5B">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0594761C" w14:textId="77777777" w:rsidR="006F2BB2" w:rsidRPr="00B50A5B" w:rsidRDefault="006F2BB2" w:rsidP="00213F83">
            <w:pPr>
              <w:pStyle w:val="TAC"/>
              <w:rPr>
                <w:ins w:id="4084" w:author="Flores Fernandez" w:date="2024-02-17T01:52:00Z"/>
                <w:rFonts w:eastAsia="MS Mincho"/>
              </w:rPr>
            </w:pPr>
            <w:ins w:id="408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B83CB4B" w14:textId="77777777" w:rsidR="006F2BB2" w:rsidRPr="00B50A5B" w:rsidRDefault="006F2BB2" w:rsidP="00213F83">
            <w:pPr>
              <w:pStyle w:val="TAC"/>
              <w:rPr>
                <w:ins w:id="4086" w:author="Flores Fernandez" w:date="2024-02-17T01:52:00Z"/>
                <w:rFonts w:eastAsia="MS Mincho"/>
              </w:rPr>
            </w:pPr>
            <w:ins w:id="408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A1ABBC8" w14:textId="77777777" w:rsidR="006F2BB2" w:rsidRPr="00B50A5B" w:rsidRDefault="006F2BB2" w:rsidP="00213F83">
            <w:pPr>
              <w:pStyle w:val="TAC"/>
              <w:rPr>
                <w:ins w:id="4088" w:author="Flores Fernandez" w:date="2024-02-17T01:52:00Z"/>
                <w:rFonts w:eastAsia="MS Mincho"/>
              </w:rPr>
            </w:pPr>
            <w:ins w:id="4089"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6EA2E90E" w14:textId="77777777" w:rsidR="006F2BB2" w:rsidRPr="00B50A5B" w:rsidRDefault="006F2BB2" w:rsidP="00213F83">
            <w:pPr>
              <w:pStyle w:val="TAC"/>
              <w:rPr>
                <w:ins w:id="4090" w:author="Flores Fernandez" w:date="2024-02-17T01:52:00Z"/>
                <w:rFonts w:eastAsia="MS Mincho"/>
              </w:rPr>
            </w:pPr>
            <w:ins w:id="4091" w:author="Flores Fernandez" w:date="2024-02-17T01:52:00Z">
              <w:r w:rsidRPr="00B50A5B">
                <w:rPr>
                  <w:rFonts w:eastAsia="MS Mincho"/>
                </w:rPr>
                <w:t>27456</w:t>
              </w:r>
            </w:ins>
          </w:p>
        </w:tc>
        <w:tc>
          <w:tcPr>
            <w:tcW w:w="1127" w:type="dxa"/>
            <w:tcBorders>
              <w:top w:val="nil"/>
              <w:left w:val="nil"/>
              <w:bottom w:val="single" w:sz="4" w:space="0" w:color="auto"/>
              <w:right w:val="single" w:sz="4" w:space="0" w:color="auto"/>
            </w:tcBorders>
            <w:noWrap/>
            <w:vAlign w:val="center"/>
            <w:hideMark/>
          </w:tcPr>
          <w:p w14:paraId="7AD3B299" w14:textId="77777777" w:rsidR="006F2BB2" w:rsidRPr="00B50A5B" w:rsidRDefault="006F2BB2" w:rsidP="00213F83">
            <w:pPr>
              <w:pStyle w:val="TAC"/>
              <w:rPr>
                <w:ins w:id="4092" w:author="Flores Fernandez" w:date="2024-02-17T01:52:00Z"/>
                <w:rFonts w:eastAsia="MS Mincho"/>
              </w:rPr>
            </w:pPr>
            <w:ins w:id="4093" w:author="Flores Fernandez" w:date="2024-02-17T01:52:00Z">
              <w:r w:rsidRPr="00B50A5B">
                <w:rPr>
                  <w:rFonts w:eastAsia="MS Mincho"/>
                </w:rPr>
                <w:t>6864</w:t>
              </w:r>
            </w:ins>
          </w:p>
        </w:tc>
      </w:tr>
      <w:tr w:rsidR="006F2BB2" w:rsidRPr="00B50A5B" w14:paraId="16223DAD" w14:textId="77777777" w:rsidTr="003A01E9">
        <w:trPr>
          <w:jc w:val="center"/>
          <w:ins w:id="409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1E1EFFA" w14:textId="77777777" w:rsidR="006F2BB2" w:rsidRPr="00B50A5B" w:rsidRDefault="006F2BB2" w:rsidP="00213F83">
            <w:pPr>
              <w:pStyle w:val="TAC"/>
              <w:rPr>
                <w:ins w:id="40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3C02D2C" w14:textId="77777777" w:rsidR="006F2BB2" w:rsidRPr="00B50A5B" w:rsidRDefault="006F2BB2" w:rsidP="00213F83">
            <w:pPr>
              <w:pStyle w:val="TAC"/>
              <w:rPr>
                <w:ins w:id="4096" w:author="Flores Fernandez" w:date="2024-02-17T01:52:00Z"/>
                <w:rFonts w:eastAsia="MS Mincho"/>
              </w:rPr>
            </w:pPr>
            <w:ins w:id="4097" w:author="Flores Fernandez" w:date="2024-02-17T01:52:00Z">
              <w:r w:rsidRPr="00B50A5B">
                <w:rPr>
                  <w:rFonts w:eastAsia="MS Mincho"/>
                </w:rPr>
                <w:t>53</w:t>
              </w:r>
            </w:ins>
          </w:p>
        </w:tc>
        <w:tc>
          <w:tcPr>
            <w:tcW w:w="967" w:type="dxa"/>
            <w:tcBorders>
              <w:top w:val="nil"/>
              <w:left w:val="nil"/>
              <w:bottom w:val="single" w:sz="4" w:space="0" w:color="auto"/>
              <w:right w:val="single" w:sz="4" w:space="0" w:color="auto"/>
            </w:tcBorders>
            <w:noWrap/>
            <w:vAlign w:val="center"/>
            <w:hideMark/>
          </w:tcPr>
          <w:p w14:paraId="5E91EBA4" w14:textId="77777777" w:rsidR="006F2BB2" w:rsidRPr="00B50A5B" w:rsidRDefault="006F2BB2" w:rsidP="00213F83">
            <w:pPr>
              <w:pStyle w:val="TAC"/>
              <w:rPr>
                <w:ins w:id="4098" w:author="Flores Fernandez" w:date="2024-02-17T01:52:00Z"/>
                <w:rFonts w:eastAsia="MS Mincho"/>
              </w:rPr>
            </w:pPr>
            <w:ins w:id="409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09D9AF" w14:textId="77777777" w:rsidR="006F2BB2" w:rsidRPr="00B50A5B" w:rsidRDefault="006F2BB2" w:rsidP="00213F83">
            <w:pPr>
              <w:pStyle w:val="TAC"/>
              <w:rPr>
                <w:ins w:id="4100" w:author="Flores Fernandez" w:date="2024-02-17T01:52:00Z"/>
                <w:rFonts w:eastAsia="MS Mincho"/>
              </w:rPr>
            </w:pPr>
            <w:ins w:id="410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7F0BFA7" w14:textId="77777777" w:rsidR="006F2BB2" w:rsidRPr="00B50A5B" w:rsidRDefault="006F2BB2" w:rsidP="00213F83">
            <w:pPr>
              <w:pStyle w:val="TAC"/>
              <w:rPr>
                <w:ins w:id="4102" w:author="Flores Fernandez" w:date="2024-02-17T01:52:00Z"/>
                <w:rFonts w:eastAsia="MS Mincho"/>
              </w:rPr>
            </w:pPr>
            <w:ins w:id="410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9F54288" w14:textId="77777777" w:rsidR="006F2BB2" w:rsidRPr="00B50A5B" w:rsidRDefault="006F2BB2" w:rsidP="00213F83">
            <w:pPr>
              <w:pStyle w:val="TAC"/>
              <w:rPr>
                <w:ins w:id="4104" w:author="Flores Fernandez" w:date="2024-02-17T01:52:00Z"/>
                <w:rFonts w:eastAsia="MS Mincho"/>
              </w:rPr>
            </w:pPr>
            <w:ins w:id="4105" w:author="Flores Fernandez" w:date="2024-02-17T01:52:00Z">
              <w:r w:rsidRPr="00B50A5B">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61064594" w14:textId="77777777" w:rsidR="006F2BB2" w:rsidRPr="00B50A5B" w:rsidRDefault="006F2BB2" w:rsidP="00213F83">
            <w:pPr>
              <w:pStyle w:val="TAC"/>
              <w:rPr>
                <w:ins w:id="4106" w:author="Flores Fernandez" w:date="2024-02-17T01:52:00Z"/>
                <w:rFonts w:eastAsia="MS Mincho"/>
              </w:rPr>
            </w:pPr>
            <w:ins w:id="410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8A8275E" w14:textId="77777777" w:rsidR="006F2BB2" w:rsidRPr="00B50A5B" w:rsidRDefault="006F2BB2" w:rsidP="00213F83">
            <w:pPr>
              <w:pStyle w:val="TAC"/>
              <w:rPr>
                <w:ins w:id="4108" w:author="Flores Fernandez" w:date="2024-02-17T01:52:00Z"/>
                <w:rFonts w:eastAsia="MS Mincho"/>
              </w:rPr>
            </w:pPr>
            <w:ins w:id="410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5FB0A80" w14:textId="77777777" w:rsidR="006F2BB2" w:rsidRPr="00B50A5B" w:rsidRDefault="006F2BB2" w:rsidP="00213F83">
            <w:pPr>
              <w:pStyle w:val="TAC"/>
              <w:rPr>
                <w:ins w:id="4110" w:author="Flores Fernandez" w:date="2024-02-17T01:52:00Z"/>
                <w:rFonts w:eastAsia="MS Mincho"/>
              </w:rPr>
            </w:pPr>
            <w:ins w:id="4111"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3ACECA09" w14:textId="77777777" w:rsidR="006F2BB2" w:rsidRPr="00B50A5B" w:rsidRDefault="006F2BB2" w:rsidP="00213F83">
            <w:pPr>
              <w:pStyle w:val="TAC"/>
              <w:rPr>
                <w:ins w:id="4112" w:author="Flores Fernandez" w:date="2024-02-17T01:52:00Z"/>
                <w:rFonts w:eastAsia="MS Mincho"/>
              </w:rPr>
            </w:pPr>
            <w:ins w:id="4113" w:author="Flores Fernandez" w:date="2024-02-17T01:52:00Z">
              <w:r w:rsidRPr="00B50A5B">
                <w:rPr>
                  <w:rFonts w:eastAsia="MS Mincho"/>
                </w:rPr>
                <w:t>27984</w:t>
              </w:r>
            </w:ins>
          </w:p>
        </w:tc>
        <w:tc>
          <w:tcPr>
            <w:tcW w:w="1127" w:type="dxa"/>
            <w:tcBorders>
              <w:top w:val="nil"/>
              <w:left w:val="nil"/>
              <w:bottom w:val="single" w:sz="4" w:space="0" w:color="auto"/>
              <w:right w:val="single" w:sz="4" w:space="0" w:color="auto"/>
            </w:tcBorders>
            <w:noWrap/>
            <w:vAlign w:val="center"/>
            <w:hideMark/>
          </w:tcPr>
          <w:p w14:paraId="2A2986B9" w14:textId="77777777" w:rsidR="006F2BB2" w:rsidRPr="00B50A5B" w:rsidRDefault="006F2BB2" w:rsidP="00213F83">
            <w:pPr>
              <w:pStyle w:val="TAC"/>
              <w:rPr>
                <w:ins w:id="4114" w:author="Flores Fernandez" w:date="2024-02-17T01:52:00Z"/>
                <w:rFonts w:eastAsia="MS Mincho"/>
              </w:rPr>
            </w:pPr>
            <w:ins w:id="4115" w:author="Flores Fernandez" w:date="2024-02-17T01:52:00Z">
              <w:r w:rsidRPr="00B50A5B">
                <w:rPr>
                  <w:rFonts w:eastAsia="MS Mincho"/>
                </w:rPr>
                <w:t>6996</w:t>
              </w:r>
            </w:ins>
          </w:p>
        </w:tc>
      </w:tr>
      <w:tr w:rsidR="006F2BB2" w:rsidRPr="00B50A5B" w14:paraId="63BAC35F" w14:textId="77777777" w:rsidTr="003A01E9">
        <w:trPr>
          <w:jc w:val="center"/>
          <w:ins w:id="411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AA4E0DA" w14:textId="77777777" w:rsidR="006F2BB2" w:rsidRPr="00B50A5B" w:rsidRDefault="006F2BB2" w:rsidP="00213F83">
            <w:pPr>
              <w:pStyle w:val="TAC"/>
              <w:rPr>
                <w:ins w:id="411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6252DE37" w14:textId="77777777" w:rsidR="006F2BB2" w:rsidRPr="00B50A5B" w:rsidRDefault="006F2BB2" w:rsidP="00213F83">
            <w:pPr>
              <w:pStyle w:val="TAC"/>
              <w:rPr>
                <w:ins w:id="4118" w:author="Flores Fernandez" w:date="2024-02-17T01:52:00Z"/>
                <w:rFonts w:eastAsia="MS Mincho"/>
              </w:rPr>
            </w:pPr>
            <w:ins w:id="4119" w:author="Flores Fernandez" w:date="2024-02-17T01:52:00Z">
              <w:r w:rsidRPr="00B50A5B">
                <w:rPr>
                  <w:rFonts w:eastAsia="MS Mincho"/>
                </w:rPr>
                <w:t>54</w:t>
              </w:r>
            </w:ins>
          </w:p>
        </w:tc>
        <w:tc>
          <w:tcPr>
            <w:tcW w:w="967" w:type="dxa"/>
            <w:tcBorders>
              <w:top w:val="nil"/>
              <w:left w:val="nil"/>
              <w:bottom w:val="single" w:sz="4" w:space="0" w:color="auto"/>
              <w:right w:val="single" w:sz="4" w:space="0" w:color="auto"/>
            </w:tcBorders>
            <w:noWrap/>
            <w:vAlign w:val="center"/>
            <w:hideMark/>
          </w:tcPr>
          <w:p w14:paraId="2023C7B6" w14:textId="77777777" w:rsidR="006F2BB2" w:rsidRPr="00B50A5B" w:rsidRDefault="006F2BB2" w:rsidP="00213F83">
            <w:pPr>
              <w:pStyle w:val="TAC"/>
              <w:rPr>
                <w:ins w:id="4120" w:author="Flores Fernandez" w:date="2024-02-17T01:52:00Z"/>
                <w:rFonts w:eastAsia="MS Mincho"/>
              </w:rPr>
            </w:pPr>
            <w:ins w:id="412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7B161E5" w14:textId="77777777" w:rsidR="006F2BB2" w:rsidRPr="00B50A5B" w:rsidRDefault="006F2BB2" w:rsidP="00213F83">
            <w:pPr>
              <w:pStyle w:val="TAC"/>
              <w:rPr>
                <w:ins w:id="4122" w:author="Flores Fernandez" w:date="2024-02-17T01:52:00Z"/>
                <w:rFonts w:eastAsia="MS Mincho"/>
              </w:rPr>
            </w:pPr>
            <w:ins w:id="412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B053A54" w14:textId="77777777" w:rsidR="006F2BB2" w:rsidRPr="00B50A5B" w:rsidRDefault="006F2BB2" w:rsidP="00213F83">
            <w:pPr>
              <w:pStyle w:val="TAC"/>
              <w:rPr>
                <w:ins w:id="4124" w:author="Flores Fernandez" w:date="2024-02-17T01:52:00Z"/>
                <w:rFonts w:eastAsia="MS Mincho"/>
              </w:rPr>
            </w:pPr>
            <w:ins w:id="412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29B5B77" w14:textId="77777777" w:rsidR="006F2BB2" w:rsidRPr="00B50A5B" w:rsidRDefault="006F2BB2" w:rsidP="00213F83">
            <w:pPr>
              <w:pStyle w:val="TAC"/>
              <w:rPr>
                <w:ins w:id="4126" w:author="Flores Fernandez" w:date="2024-02-17T01:52:00Z"/>
                <w:rFonts w:eastAsia="MS Mincho"/>
              </w:rPr>
            </w:pPr>
            <w:ins w:id="4127" w:author="Flores Fernandez" w:date="2024-02-17T01:52:00Z">
              <w:r w:rsidRPr="00B50A5B">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7D10D1D9" w14:textId="77777777" w:rsidR="006F2BB2" w:rsidRPr="00B50A5B" w:rsidRDefault="006F2BB2" w:rsidP="00213F83">
            <w:pPr>
              <w:pStyle w:val="TAC"/>
              <w:rPr>
                <w:ins w:id="4128" w:author="Flores Fernandez" w:date="2024-02-17T01:52:00Z"/>
                <w:rFonts w:eastAsia="MS Mincho"/>
              </w:rPr>
            </w:pPr>
            <w:ins w:id="412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94F6813" w14:textId="77777777" w:rsidR="006F2BB2" w:rsidRPr="00B50A5B" w:rsidRDefault="006F2BB2" w:rsidP="00213F83">
            <w:pPr>
              <w:pStyle w:val="TAC"/>
              <w:rPr>
                <w:ins w:id="4130" w:author="Flores Fernandez" w:date="2024-02-17T01:52:00Z"/>
                <w:rFonts w:eastAsia="MS Mincho"/>
              </w:rPr>
            </w:pPr>
            <w:ins w:id="413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658464B" w14:textId="77777777" w:rsidR="006F2BB2" w:rsidRPr="00B50A5B" w:rsidRDefault="006F2BB2" w:rsidP="00213F83">
            <w:pPr>
              <w:pStyle w:val="TAC"/>
              <w:rPr>
                <w:ins w:id="4132" w:author="Flores Fernandez" w:date="2024-02-17T01:52:00Z"/>
                <w:rFonts w:eastAsia="MS Mincho"/>
              </w:rPr>
            </w:pPr>
            <w:ins w:id="4133"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438D7739" w14:textId="77777777" w:rsidR="006F2BB2" w:rsidRPr="00B50A5B" w:rsidRDefault="006F2BB2" w:rsidP="00213F83">
            <w:pPr>
              <w:pStyle w:val="TAC"/>
              <w:rPr>
                <w:ins w:id="4134" w:author="Flores Fernandez" w:date="2024-02-17T01:52:00Z"/>
                <w:rFonts w:eastAsia="MS Mincho"/>
              </w:rPr>
            </w:pPr>
            <w:ins w:id="4135" w:author="Flores Fernandez" w:date="2024-02-17T01:52:00Z">
              <w:r w:rsidRPr="00B50A5B">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2523A697" w14:textId="77777777" w:rsidR="006F2BB2" w:rsidRPr="00B50A5B" w:rsidRDefault="006F2BB2" w:rsidP="00213F83">
            <w:pPr>
              <w:pStyle w:val="TAC"/>
              <w:rPr>
                <w:ins w:id="4136" w:author="Flores Fernandez" w:date="2024-02-17T01:52:00Z"/>
                <w:rFonts w:eastAsia="MS Mincho"/>
              </w:rPr>
            </w:pPr>
            <w:ins w:id="4137" w:author="Flores Fernandez" w:date="2024-02-17T01:52:00Z">
              <w:r w:rsidRPr="00B50A5B">
                <w:rPr>
                  <w:rFonts w:eastAsia="MS Mincho"/>
                </w:rPr>
                <w:t>7128</w:t>
              </w:r>
            </w:ins>
          </w:p>
        </w:tc>
      </w:tr>
      <w:tr w:rsidR="006F2BB2" w:rsidRPr="00B50A5B" w14:paraId="22D1C830" w14:textId="77777777" w:rsidTr="003A01E9">
        <w:trPr>
          <w:jc w:val="center"/>
          <w:ins w:id="413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EE60F85" w14:textId="77777777" w:rsidR="006F2BB2" w:rsidRPr="00B50A5B" w:rsidRDefault="006F2BB2" w:rsidP="00213F83">
            <w:pPr>
              <w:pStyle w:val="TAC"/>
              <w:rPr>
                <w:ins w:id="413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AEE2C65" w14:textId="77777777" w:rsidR="006F2BB2" w:rsidRPr="00B50A5B" w:rsidRDefault="006F2BB2" w:rsidP="00213F83">
            <w:pPr>
              <w:pStyle w:val="TAC"/>
              <w:rPr>
                <w:ins w:id="4140" w:author="Flores Fernandez" w:date="2024-02-17T01:52:00Z"/>
                <w:rFonts w:eastAsia="MS Mincho"/>
              </w:rPr>
            </w:pPr>
            <w:ins w:id="4141" w:author="Flores Fernandez" w:date="2024-02-17T01:52:00Z">
              <w:r w:rsidRPr="00B50A5B">
                <w:rPr>
                  <w:rFonts w:eastAsia="MS Mincho"/>
                </w:rPr>
                <w:t>61</w:t>
              </w:r>
            </w:ins>
          </w:p>
        </w:tc>
        <w:tc>
          <w:tcPr>
            <w:tcW w:w="967" w:type="dxa"/>
            <w:tcBorders>
              <w:top w:val="nil"/>
              <w:left w:val="nil"/>
              <w:bottom w:val="single" w:sz="4" w:space="0" w:color="auto"/>
              <w:right w:val="single" w:sz="4" w:space="0" w:color="auto"/>
            </w:tcBorders>
            <w:noWrap/>
            <w:vAlign w:val="center"/>
            <w:hideMark/>
          </w:tcPr>
          <w:p w14:paraId="0E29F8AF" w14:textId="77777777" w:rsidR="006F2BB2" w:rsidRPr="00B50A5B" w:rsidRDefault="006F2BB2" w:rsidP="00213F83">
            <w:pPr>
              <w:pStyle w:val="TAC"/>
              <w:rPr>
                <w:ins w:id="4142" w:author="Flores Fernandez" w:date="2024-02-17T01:52:00Z"/>
                <w:rFonts w:eastAsia="MS Mincho"/>
              </w:rPr>
            </w:pPr>
            <w:ins w:id="4143"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B360AD1" w14:textId="77777777" w:rsidR="006F2BB2" w:rsidRPr="00B50A5B" w:rsidRDefault="006F2BB2" w:rsidP="00213F83">
            <w:pPr>
              <w:pStyle w:val="TAC"/>
              <w:rPr>
                <w:ins w:id="4144" w:author="Flores Fernandez" w:date="2024-02-17T01:52:00Z"/>
                <w:rFonts w:eastAsia="MS Mincho"/>
              </w:rPr>
            </w:pPr>
            <w:ins w:id="4145"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349EB6F" w14:textId="77777777" w:rsidR="006F2BB2" w:rsidRPr="00B50A5B" w:rsidRDefault="006F2BB2" w:rsidP="00213F83">
            <w:pPr>
              <w:pStyle w:val="TAC"/>
              <w:rPr>
                <w:ins w:id="4146" w:author="Flores Fernandez" w:date="2024-02-17T01:52:00Z"/>
                <w:rFonts w:eastAsia="MS Mincho"/>
              </w:rPr>
            </w:pPr>
            <w:ins w:id="4147"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5D9F6BD" w14:textId="77777777" w:rsidR="006F2BB2" w:rsidRPr="00B50A5B" w:rsidRDefault="006F2BB2" w:rsidP="00213F83">
            <w:pPr>
              <w:pStyle w:val="TAC"/>
              <w:rPr>
                <w:ins w:id="4148" w:author="Flores Fernandez" w:date="2024-02-17T01:52:00Z"/>
                <w:rFonts w:eastAsia="MS Mincho"/>
              </w:rPr>
            </w:pPr>
            <w:ins w:id="4149" w:author="Flores Fernandez" w:date="2024-02-17T01:52:00Z">
              <w:r w:rsidRPr="00B50A5B">
                <w:rPr>
                  <w:rFonts w:eastAsia="MS Mincho"/>
                </w:rPr>
                <w:t>10760</w:t>
              </w:r>
            </w:ins>
          </w:p>
        </w:tc>
        <w:tc>
          <w:tcPr>
            <w:tcW w:w="1057" w:type="dxa"/>
            <w:tcBorders>
              <w:top w:val="nil"/>
              <w:left w:val="nil"/>
              <w:bottom w:val="single" w:sz="4" w:space="0" w:color="auto"/>
              <w:right w:val="single" w:sz="4" w:space="0" w:color="auto"/>
            </w:tcBorders>
            <w:noWrap/>
            <w:vAlign w:val="center"/>
            <w:hideMark/>
          </w:tcPr>
          <w:p w14:paraId="35DB7C57" w14:textId="77777777" w:rsidR="006F2BB2" w:rsidRPr="00B50A5B" w:rsidRDefault="006F2BB2" w:rsidP="00213F83">
            <w:pPr>
              <w:pStyle w:val="TAC"/>
              <w:rPr>
                <w:ins w:id="4150" w:author="Flores Fernandez" w:date="2024-02-17T01:52:00Z"/>
                <w:rFonts w:eastAsia="MS Mincho"/>
              </w:rPr>
            </w:pPr>
            <w:ins w:id="4151"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03DDA9D" w14:textId="77777777" w:rsidR="006F2BB2" w:rsidRPr="00B50A5B" w:rsidRDefault="006F2BB2" w:rsidP="00213F83">
            <w:pPr>
              <w:pStyle w:val="TAC"/>
              <w:rPr>
                <w:ins w:id="4152" w:author="Flores Fernandez" w:date="2024-02-17T01:52:00Z"/>
                <w:rFonts w:eastAsia="MS Mincho"/>
              </w:rPr>
            </w:pPr>
            <w:ins w:id="4153"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1FF89E0A" w14:textId="77777777" w:rsidR="006F2BB2" w:rsidRPr="00B50A5B" w:rsidRDefault="006F2BB2" w:rsidP="00213F83">
            <w:pPr>
              <w:pStyle w:val="TAC"/>
              <w:rPr>
                <w:ins w:id="4154" w:author="Flores Fernandez" w:date="2024-02-17T01:52:00Z"/>
                <w:rFonts w:eastAsia="MS Mincho"/>
              </w:rPr>
            </w:pPr>
            <w:ins w:id="4155"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1FD3B9C8" w14:textId="77777777" w:rsidR="006F2BB2" w:rsidRPr="00B50A5B" w:rsidRDefault="006F2BB2" w:rsidP="00213F83">
            <w:pPr>
              <w:pStyle w:val="TAC"/>
              <w:rPr>
                <w:ins w:id="4156" w:author="Flores Fernandez" w:date="2024-02-17T01:52:00Z"/>
                <w:rFonts w:eastAsia="MS Mincho"/>
              </w:rPr>
            </w:pPr>
            <w:ins w:id="4157" w:author="Flores Fernandez" w:date="2024-02-17T01:52:00Z">
              <w:r w:rsidRPr="00B50A5B">
                <w:rPr>
                  <w:rFonts w:eastAsia="MS Mincho"/>
                </w:rPr>
                <w:t>32208</w:t>
              </w:r>
            </w:ins>
          </w:p>
        </w:tc>
        <w:tc>
          <w:tcPr>
            <w:tcW w:w="1127" w:type="dxa"/>
            <w:tcBorders>
              <w:top w:val="nil"/>
              <w:left w:val="nil"/>
              <w:bottom w:val="single" w:sz="4" w:space="0" w:color="auto"/>
              <w:right w:val="single" w:sz="4" w:space="0" w:color="auto"/>
            </w:tcBorders>
            <w:noWrap/>
            <w:vAlign w:val="center"/>
            <w:hideMark/>
          </w:tcPr>
          <w:p w14:paraId="188AE076" w14:textId="77777777" w:rsidR="006F2BB2" w:rsidRPr="00B50A5B" w:rsidRDefault="006F2BB2" w:rsidP="00213F83">
            <w:pPr>
              <w:pStyle w:val="TAC"/>
              <w:rPr>
                <w:ins w:id="4158" w:author="Flores Fernandez" w:date="2024-02-17T01:52:00Z"/>
                <w:rFonts w:eastAsia="MS Mincho"/>
              </w:rPr>
            </w:pPr>
            <w:ins w:id="4159" w:author="Flores Fernandez" w:date="2024-02-17T01:52:00Z">
              <w:r w:rsidRPr="00B50A5B">
                <w:rPr>
                  <w:rFonts w:eastAsia="MS Mincho"/>
                </w:rPr>
                <w:t>8052</w:t>
              </w:r>
            </w:ins>
          </w:p>
        </w:tc>
      </w:tr>
      <w:tr w:rsidR="006F2BB2" w:rsidRPr="00B50A5B" w14:paraId="1E218378" w14:textId="77777777" w:rsidTr="003A01E9">
        <w:trPr>
          <w:jc w:val="center"/>
          <w:ins w:id="416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4F9B18D" w14:textId="77777777" w:rsidR="006F2BB2" w:rsidRPr="00B50A5B" w:rsidRDefault="006F2BB2" w:rsidP="00213F83">
            <w:pPr>
              <w:pStyle w:val="TAC"/>
              <w:rPr>
                <w:ins w:id="41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5A1D5F70" w14:textId="77777777" w:rsidR="006F2BB2" w:rsidRPr="00B50A5B" w:rsidRDefault="006F2BB2" w:rsidP="00213F83">
            <w:pPr>
              <w:pStyle w:val="TAC"/>
              <w:rPr>
                <w:ins w:id="4162" w:author="Flores Fernandez" w:date="2024-02-17T01:52:00Z"/>
                <w:rFonts w:eastAsia="MS Mincho"/>
              </w:rPr>
            </w:pPr>
            <w:ins w:id="4163" w:author="Flores Fernandez" w:date="2024-02-17T01:52:00Z">
              <w:r w:rsidRPr="00B50A5B">
                <w:rPr>
                  <w:rFonts w:eastAsia="MS Mincho"/>
                </w:rPr>
                <w:t>65</w:t>
              </w:r>
            </w:ins>
          </w:p>
        </w:tc>
        <w:tc>
          <w:tcPr>
            <w:tcW w:w="967" w:type="dxa"/>
            <w:tcBorders>
              <w:top w:val="nil"/>
              <w:left w:val="nil"/>
              <w:bottom w:val="single" w:sz="4" w:space="0" w:color="auto"/>
              <w:right w:val="single" w:sz="4" w:space="0" w:color="auto"/>
            </w:tcBorders>
            <w:noWrap/>
            <w:vAlign w:val="center"/>
            <w:hideMark/>
          </w:tcPr>
          <w:p w14:paraId="33E33723" w14:textId="77777777" w:rsidR="006F2BB2" w:rsidRPr="00B50A5B" w:rsidRDefault="006F2BB2" w:rsidP="00213F83">
            <w:pPr>
              <w:pStyle w:val="TAC"/>
              <w:rPr>
                <w:ins w:id="4164" w:author="Flores Fernandez" w:date="2024-02-17T01:52:00Z"/>
                <w:rFonts w:eastAsia="MS Mincho"/>
              </w:rPr>
            </w:pPr>
            <w:ins w:id="416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EC6FF53" w14:textId="77777777" w:rsidR="006F2BB2" w:rsidRPr="00B50A5B" w:rsidRDefault="006F2BB2" w:rsidP="00213F83">
            <w:pPr>
              <w:pStyle w:val="TAC"/>
              <w:rPr>
                <w:ins w:id="4166" w:author="Flores Fernandez" w:date="2024-02-17T01:52:00Z"/>
                <w:rFonts w:eastAsia="MS Mincho"/>
              </w:rPr>
            </w:pPr>
            <w:ins w:id="4167"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33DE32E" w14:textId="77777777" w:rsidR="006F2BB2" w:rsidRPr="00B50A5B" w:rsidRDefault="006F2BB2" w:rsidP="00213F83">
            <w:pPr>
              <w:pStyle w:val="TAC"/>
              <w:rPr>
                <w:ins w:id="4168" w:author="Flores Fernandez" w:date="2024-02-17T01:52:00Z"/>
                <w:rFonts w:eastAsia="MS Mincho"/>
              </w:rPr>
            </w:pPr>
            <w:ins w:id="4169"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8410EE4" w14:textId="77777777" w:rsidR="006F2BB2" w:rsidRPr="00B50A5B" w:rsidRDefault="006F2BB2" w:rsidP="00213F83">
            <w:pPr>
              <w:pStyle w:val="TAC"/>
              <w:rPr>
                <w:ins w:id="4170" w:author="Flores Fernandez" w:date="2024-02-17T01:52:00Z"/>
                <w:rFonts w:eastAsia="MS Mincho"/>
              </w:rPr>
            </w:pPr>
            <w:ins w:id="4171" w:author="Flores Fernandez" w:date="2024-02-17T01:52:00Z">
              <w:r w:rsidRPr="00B50A5B">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12E4F6A1" w14:textId="77777777" w:rsidR="006F2BB2" w:rsidRPr="00B50A5B" w:rsidRDefault="006F2BB2" w:rsidP="00213F83">
            <w:pPr>
              <w:pStyle w:val="TAC"/>
              <w:rPr>
                <w:ins w:id="4172" w:author="Flores Fernandez" w:date="2024-02-17T01:52:00Z"/>
                <w:rFonts w:eastAsia="MS Mincho"/>
              </w:rPr>
            </w:pPr>
            <w:ins w:id="417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4D641FF" w14:textId="77777777" w:rsidR="006F2BB2" w:rsidRPr="00B50A5B" w:rsidRDefault="006F2BB2" w:rsidP="00213F83">
            <w:pPr>
              <w:pStyle w:val="TAC"/>
              <w:rPr>
                <w:ins w:id="4174" w:author="Flores Fernandez" w:date="2024-02-17T01:52:00Z"/>
                <w:rFonts w:eastAsia="MS Mincho"/>
              </w:rPr>
            </w:pPr>
            <w:ins w:id="417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AAEC6BA" w14:textId="77777777" w:rsidR="006F2BB2" w:rsidRPr="00B50A5B" w:rsidRDefault="006F2BB2" w:rsidP="00213F83">
            <w:pPr>
              <w:pStyle w:val="TAC"/>
              <w:rPr>
                <w:ins w:id="4176" w:author="Flores Fernandez" w:date="2024-02-17T01:52:00Z"/>
                <w:rFonts w:eastAsia="MS Mincho"/>
              </w:rPr>
            </w:pPr>
            <w:ins w:id="4177"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7E0AA768" w14:textId="77777777" w:rsidR="006F2BB2" w:rsidRPr="00B50A5B" w:rsidRDefault="006F2BB2" w:rsidP="00213F83">
            <w:pPr>
              <w:pStyle w:val="TAC"/>
              <w:rPr>
                <w:ins w:id="4178" w:author="Flores Fernandez" w:date="2024-02-17T01:52:00Z"/>
                <w:rFonts w:eastAsia="MS Mincho"/>
              </w:rPr>
            </w:pPr>
            <w:ins w:id="4179" w:author="Flores Fernandez" w:date="2024-02-17T01:52:00Z">
              <w:r w:rsidRPr="00B50A5B">
                <w:rPr>
                  <w:rFonts w:eastAsia="MS Mincho"/>
                </w:rPr>
                <w:t>34320</w:t>
              </w:r>
            </w:ins>
          </w:p>
        </w:tc>
        <w:tc>
          <w:tcPr>
            <w:tcW w:w="1127" w:type="dxa"/>
            <w:tcBorders>
              <w:top w:val="nil"/>
              <w:left w:val="nil"/>
              <w:bottom w:val="single" w:sz="4" w:space="0" w:color="auto"/>
              <w:right w:val="single" w:sz="4" w:space="0" w:color="auto"/>
            </w:tcBorders>
            <w:noWrap/>
            <w:vAlign w:val="center"/>
            <w:hideMark/>
          </w:tcPr>
          <w:p w14:paraId="79C538D0" w14:textId="77777777" w:rsidR="006F2BB2" w:rsidRPr="00B50A5B" w:rsidRDefault="006F2BB2" w:rsidP="00213F83">
            <w:pPr>
              <w:pStyle w:val="TAC"/>
              <w:rPr>
                <w:ins w:id="4180" w:author="Flores Fernandez" w:date="2024-02-17T01:52:00Z"/>
                <w:rFonts w:eastAsia="MS Mincho"/>
              </w:rPr>
            </w:pPr>
            <w:ins w:id="4181" w:author="Flores Fernandez" w:date="2024-02-17T01:52:00Z">
              <w:r w:rsidRPr="00B50A5B">
                <w:rPr>
                  <w:rFonts w:eastAsia="MS Mincho"/>
                </w:rPr>
                <w:t>8580</w:t>
              </w:r>
            </w:ins>
          </w:p>
        </w:tc>
      </w:tr>
      <w:tr w:rsidR="006F2BB2" w:rsidRPr="00B50A5B" w14:paraId="30E413D9" w14:textId="77777777" w:rsidTr="003A01E9">
        <w:trPr>
          <w:jc w:val="center"/>
          <w:ins w:id="418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6BD4879" w14:textId="77777777" w:rsidR="006F2BB2" w:rsidRPr="00B50A5B" w:rsidRDefault="006F2BB2" w:rsidP="00213F83">
            <w:pPr>
              <w:pStyle w:val="TAC"/>
              <w:rPr>
                <w:ins w:id="418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691EE13" w14:textId="77777777" w:rsidR="006F2BB2" w:rsidRPr="00B50A5B" w:rsidRDefault="006F2BB2" w:rsidP="00213F83">
            <w:pPr>
              <w:pStyle w:val="TAC"/>
              <w:rPr>
                <w:ins w:id="4184" w:author="Flores Fernandez" w:date="2024-02-17T01:52:00Z"/>
                <w:rFonts w:eastAsia="MS Mincho"/>
              </w:rPr>
            </w:pPr>
            <w:ins w:id="4185" w:author="Flores Fernandez" w:date="2024-02-17T01:52:00Z">
              <w:r w:rsidRPr="00B50A5B">
                <w:rPr>
                  <w:rFonts w:eastAsia="MS Mincho"/>
                </w:rPr>
                <w:t>67</w:t>
              </w:r>
            </w:ins>
          </w:p>
        </w:tc>
        <w:tc>
          <w:tcPr>
            <w:tcW w:w="967" w:type="dxa"/>
            <w:tcBorders>
              <w:top w:val="nil"/>
              <w:left w:val="nil"/>
              <w:bottom w:val="single" w:sz="4" w:space="0" w:color="auto"/>
              <w:right w:val="single" w:sz="4" w:space="0" w:color="auto"/>
            </w:tcBorders>
            <w:noWrap/>
            <w:vAlign w:val="center"/>
            <w:hideMark/>
          </w:tcPr>
          <w:p w14:paraId="47671782" w14:textId="77777777" w:rsidR="006F2BB2" w:rsidRPr="00B50A5B" w:rsidRDefault="006F2BB2" w:rsidP="00213F83">
            <w:pPr>
              <w:pStyle w:val="TAC"/>
              <w:rPr>
                <w:ins w:id="4186" w:author="Flores Fernandez" w:date="2024-02-17T01:52:00Z"/>
                <w:rFonts w:eastAsia="MS Mincho"/>
              </w:rPr>
            </w:pPr>
            <w:ins w:id="418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8FDB070" w14:textId="77777777" w:rsidR="006F2BB2" w:rsidRPr="00B50A5B" w:rsidRDefault="006F2BB2" w:rsidP="00213F83">
            <w:pPr>
              <w:pStyle w:val="TAC"/>
              <w:rPr>
                <w:ins w:id="4188" w:author="Flores Fernandez" w:date="2024-02-17T01:52:00Z"/>
                <w:rFonts w:eastAsia="MS Mincho"/>
              </w:rPr>
            </w:pPr>
            <w:ins w:id="4189"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766AD34" w14:textId="77777777" w:rsidR="006F2BB2" w:rsidRPr="00B50A5B" w:rsidRDefault="006F2BB2" w:rsidP="00213F83">
            <w:pPr>
              <w:pStyle w:val="TAC"/>
              <w:rPr>
                <w:ins w:id="4190" w:author="Flores Fernandez" w:date="2024-02-17T01:52:00Z"/>
                <w:rFonts w:eastAsia="MS Mincho"/>
              </w:rPr>
            </w:pPr>
            <w:ins w:id="4191"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90F68AC" w14:textId="77777777" w:rsidR="006F2BB2" w:rsidRPr="00B50A5B" w:rsidRDefault="006F2BB2" w:rsidP="00213F83">
            <w:pPr>
              <w:pStyle w:val="TAC"/>
              <w:rPr>
                <w:ins w:id="4192" w:author="Flores Fernandez" w:date="2024-02-17T01:52:00Z"/>
                <w:rFonts w:eastAsia="MS Mincho"/>
              </w:rPr>
            </w:pPr>
            <w:ins w:id="4193" w:author="Flores Fernandez" w:date="2024-02-17T01:52:00Z">
              <w:r w:rsidRPr="00B50A5B">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3F2F84F2" w14:textId="77777777" w:rsidR="006F2BB2" w:rsidRPr="00B50A5B" w:rsidRDefault="006F2BB2" w:rsidP="00213F83">
            <w:pPr>
              <w:pStyle w:val="TAC"/>
              <w:rPr>
                <w:ins w:id="4194" w:author="Flores Fernandez" w:date="2024-02-17T01:52:00Z"/>
                <w:rFonts w:eastAsia="MS Mincho"/>
              </w:rPr>
            </w:pPr>
            <w:ins w:id="419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D0C186D" w14:textId="77777777" w:rsidR="006F2BB2" w:rsidRPr="00B50A5B" w:rsidRDefault="006F2BB2" w:rsidP="00213F83">
            <w:pPr>
              <w:pStyle w:val="TAC"/>
              <w:rPr>
                <w:ins w:id="4196" w:author="Flores Fernandez" w:date="2024-02-17T01:52:00Z"/>
                <w:rFonts w:eastAsia="MS Mincho"/>
              </w:rPr>
            </w:pPr>
            <w:ins w:id="419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411BF46" w14:textId="77777777" w:rsidR="006F2BB2" w:rsidRPr="00B50A5B" w:rsidRDefault="006F2BB2" w:rsidP="00213F83">
            <w:pPr>
              <w:pStyle w:val="TAC"/>
              <w:rPr>
                <w:ins w:id="4198" w:author="Flores Fernandez" w:date="2024-02-17T01:52:00Z"/>
                <w:rFonts w:eastAsia="MS Mincho"/>
              </w:rPr>
            </w:pPr>
            <w:ins w:id="4199"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67E3CAAD" w14:textId="77777777" w:rsidR="006F2BB2" w:rsidRPr="00B50A5B" w:rsidRDefault="006F2BB2" w:rsidP="00213F83">
            <w:pPr>
              <w:pStyle w:val="TAC"/>
              <w:rPr>
                <w:ins w:id="4200" w:author="Flores Fernandez" w:date="2024-02-17T01:52:00Z"/>
                <w:rFonts w:eastAsia="MS Mincho"/>
              </w:rPr>
            </w:pPr>
            <w:ins w:id="4201" w:author="Flores Fernandez" w:date="2024-02-17T01:52:00Z">
              <w:r w:rsidRPr="00B50A5B">
                <w:rPr>
                  <w:rFonts w:eastAsia="MS Mincho"/>
                </w:rPr>
                <w:t>35376</w:t>
              </w:r>
            </w:ins>
          </w:p>
        </w:tc>
        <w:tc>
          <w:tcPr>
            <w:tcW w:w="1127" w:type="dxa"/>
            <w:tcBorders>
              <w:top w:val="nil"/>
              <w:left w:val="nil"/>
              <w:bottom w:val="single" w:sz="4" w:space="0" w:color="auto"/>
              <w:right w:val="single" w:sz="4" w:space="0" w:color="auto"/>
            </w:tcBorders>
            <w:noWrap/>
            <w:vAlign w:val="center"/>
            <w:hideMark/>
          </w:tcPr>
          <w:p w14:paraId="28E33E91" w14:textId="77777777" w:rsidR="006F2BB2" w:rsidRPr="00B50A5B" w:rsidRDefault="006F2BB2" w:rsidP="00213F83">
            <w:pPr>
              <w:pStyle w:val="TAC"/>
              <w:rPr>
                <w:ins w:id="4202" w:author="Flores Fernandez" w:date="2024-02-17T01:52:00Z"/>
                <w:rFonts w:eastAsia="MS Mincho"/>
              </w:rPr>
            </w:pPr>
            <w:ins w:id="4203" w:author="Flores Fernandez" w:date="2024-02-17T01:52:00Z">
              <w:r w:rsidRPr="00B50A5B">
                <w:rPr>
                  <w:rFonts w:eastAsia="MS Mincho"/>
                </w:rPr>
                <w:t>8844</w:t>
              </w:r>
            </w:ins>
          </w:p>
        </w:tc>
      </w:tr>
      <w:tr w:rsidR="006F2BB2" w:rsidRPr="00B50A5B" w14:paraId="54228756" w14:textId="77777777" w:rsidTr="003A01E9">
        <w:trPr>
          <w:jc w:val="center"/>
          <w:ins w:id="420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8DA3723" w14:textId="77777777" w:rsidR="006F2BB2" w:rsidRPr="00B50A5B" w:rsidRDefault="006F2BB2" w:rsidP="00213F83">
            <w:pPr>
              <w:pStyle w:val="TAC"/>
              <w:rPr>
                <w:ins w:id="420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2682023F" w14:textId="77777777" w:rsidR="006F2BB2" w:rsidRPr="00B50A5B" w:rsidRDefault="006F2BB2" w:rsidP="00213F83">
            <w:pPr>
              <w:pStyle w:val="TAC"/>
              <w:rPr>
                <w:ins w:id="4206" w:author="Flores Fernandez" w:date="2024-02-17T01:52:00Z"/>
                <w:rFonts w:eastAsia="MS Mincho"/>
              </w:rPr>
            </w:pPr>
            <w:ins w:id="4207" w:author="Flores Fernandez" w:date="2024-02-17T01:52:00Z">
              <w:r w:rsidRPr="00B50A5B">
                <w:rPr>
                  <w:rFonts w:eastAsia="MS Mincho"/>
                </w:rPr>
                <w:t>68</w:t>
              </w:r>
            </w:ins>
          </w:p>
        </w:tc>
        <w:tc>
          <w:tcPr>
            <w:tcW w:w="967" w:type="dxa"/>
            <w:tcBorders>
              <w:top w:val="nil"/>
              <w:left w:val="nil"/>
              <w:bottom w:val="single" w:sz="4" w:space="0" w:color="auto"/>
              <w:right w:val="single" w:sz="4" w:space="0" w:color="auto"/>
            </w:tcBorders>
            <w:noWrap/>
            <w:vAlign w:val="center"/>
            <w:hideMark/>
          </w:tcPr>
          <w:p w14:paraId="649CFE21" w14:textId="77777777" w:rsidR="006F2BB2" w:rsidRPr="00B50A5B" w:rsidRDefault="006F2BB2" w:rsidP="00213F83">
            <w:pPr>
              <w:pStyle w:val="TAC"/>
              <w:rPr>
                <w:ins w:id="4208" w:author="Flores Fernandez" w:date="2024-02-17T01:52:00Z"/>
                <w:rFonts w:eastAsia="MS Mincho"/>
              </w:rPr>
            </w:pPr>
            <w:ins w:id="4209"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CE309F" w14:textId="77777777" w:rsidR="006F2BB2" w:rsidRPr="00B50A5B" w:rsidRDefault="006F2BB2" w:rsidP="00213F83">
            <w:pPr>
              <w:pStyle w:val="TAC"/>
              <w:rPr>
                <w:ins w:id="4210" w:author="Flores Fernandez" w:date="2024-02-17T01:52:00Z"/>
                <w:rFonts w:eastAsia="MS Mincho"/>
              </w:rPr>
            </w:pPr>
            <w:ins w:id="4211"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22C2E8A" w14:textId="77777777" w:rsidR="006F2BB2" w:rsidRPr="00B50A5B" w:rsidRDefault="006F2BB2" w:rsidP="00213F83">
            <w:pPr>
              <w:pStyle w:val="TAC"/>
              <w:rPr>
                <w:ins w:id="4212" w:author="Flores Fernandez" w:date="2024-02-17T01:52:00Z"/>
                <w:rFonts w:eastAsia="MS Mincho"/>
              </w:rPr>
            </w:pPr>
            <w:ins w:id="4213"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4021176" w14:textId="77777777" w:rsidR="006F2BB2" w:rsidRPr="00B50A5B" w:rsidRDefault="006F2BB2" w:rsidP="00213F83">
            <w:pPr>
              <w:pStyle w:val="TAC"/>
              <w:rPr>
                <w:ins w:id="4214" w:author="Flores Fernandez" w:date="2024-02-17T01:52:00Z"/>
                <w:rFonts w:eastAsia="MS Mincho"/>
              </w:rPr>
            </w:pPr>
            <w:ins w:id="4215" w:author="Flores Fernandez" w:date="2024-02-17T01:52:00Z">
              <w:r w:rsidRPr="00B50A5B">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0E64D7F4" w14:textId="77777777" w:rsidR="006F2BB2" w:rsidRPr="00B50A5B" w:rsidRDefault="006F2BB2" w:rsidP="00213F83">
            <w:pPr>
              <w:pStyle w:val="TAC"/>
              <w:rPr>
                <w:ins w:id="4216" w:author="Flores Fernandez" w:date="2024-02-17T01:52:00Z"/>
                <w:rFonts w:eastAsia="MS Mincho"/>
              </w:rPr>
            </w:pPr>
            <w:ins w:id="4217"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DBD6E67" w14:textId="77777777" w:rsidR="006F2BB2" w:rsidRPr="00B50A5B" w:rsidRDefault="006F2BB2" w:rsidP="00213F83">
            <w:pPr>
              <w:pStyle w:val="TAC"/>
              <w:rPr>
                <w:ins w:id="4218" w:author="Flores Fernandez" w:date="2024-02-17T01:52:00Z"/>
                <w:rFonts w:eastAsia="MS Mincho"/>
              </w:rPr>
            </w:pPr>
            <w:ins w:id="4219"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41392F" w14:textId="77777777" w:rsidR="006F2BB2" w:rsidRPr="00B50A5B" w:rsidRDefault="006F2BB2" w:rsidP="00213F83">
            <w:pPr>
              <w:pStyle w:val="TAC"/>
              <w:rPr>
                <w:ins w:id="4220" w:author="Flores Fernandez" w:date="2024-02-17T01:52:00Z"/>
                <w:rFonts w:eastAsia="MS Mincho"/>
              </w:rPr>
            </w:pPr>
            <w:ins w:id="4221"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1C3BC320" w14:textId="77777777" w:rsidR="006F2BB2" w:rsidRPr="00B50A5B" w:rsidRDefault="006F2BB2" w:rsidP="00213F83">
            <w:pPr>
              <w:pStyle w:val="TAC"/>
              <w:rPr>
                <w:ins w:id="4222" w:author="Flores Fernandez" w:date="2024-02-17T01:52:00Z"/>
                <w:rFonts w:eastAsia="MS Mincho"/>
              </w:rPr>
            </w:pPr>
            <w:ins w:id="4223" w:author="Flores Fernandez" w:date="2024-02-17T01:52:00Z">
              <w:r w:rsidRPr="00B50A5B">
                <w:rPr>
                  <w:rFonts w:eastAsia="MS Mincho"/>
                </w:rPr>
                <w:t>35904</w:t>
              </w:r>
            </w:ins>
          </w:p>
        </w:tc>
        <w:tc>
          <w:tcPr>
            <w:tcW w:w="1127" w:type="dxa"/>
            <w:tcBorders>
              <w:top w:val="nil"/>
              <w:left w:val="nil"/>
              <w:bottom w:val="single" w:sz="4" w:space="0" w:color="auto"/>
              <w:right w:val="single" w:sz="4" w:space="0" w:color="auto"/>
            </w:tcBorders>
            <w:noWrap/>
            <w:vAlign w:val="center"/>
            <w:hideMark/>
          </w:tcPr>
          <w:p w14:paraId="3BB970A0" w14:textId="77777777" w:rsidR="006F2BB2" w:rsidRPr="00B50A5B" w:rsidRDefault="006F2BB2" w:rsidP="00213F83">
            <w:pPr>
              <w:pStyle w:val="TAC"/>
              <w:rPr>
                <w:ins w:id="4224" w:author="Flores Fernandez" w:date="2024-02-17T01:52:00Z"/>
                <w:rFonts w:eastAsia="MS Mincho"/>
              </w:rPr>
            </w:pPr>
            <w:ins w:id="4225" w:author="Flores Fernandez" w:date="2024-02-17T01:52:00Z">
              <w:r w:rsidRPr="00B50A5B">
                <w:rPr>
                  <w:rFonts w:eastAsia="MS Mincho"/>
                </w:rPr>
                <w:t>8976</w:t>
              </w:r>
            </w:ins>
          </w:p>
        </w:tc>
      </w:tr>
      <w:tr w:rsidR="006F2BB2" w:rsidRPr="00B50A5B" w14:paraId="0AB3A873" w14:textId="77777777" w:rsidTr="003A01E9">
        <w:trPr>
          <w:jc w:val="center"/>
          <w:ins w:id="422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BAEC695" w14:textId="77777777" w:rsidR="006F2BB2" w:rsidRPr="00B50A5B" w:rsidRDefault="006F2BB2" w:rsidP="00213F83">
            <w:pPr>
              <w:pStyle w:val="TAC"/>
              <w:rPr>
                <w:ins w:id="422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0B0521E4" w14:textId="77777777" w:rsidR="006F2BB2" w:rsidRPr="00B50A5B" w:rsidRDefault="006F2BB2" w:rsidP="00213F83">
            <w:pPr>
              <w:pStyle w:val="TAC"/>
              <w:rPr>
                <w:ins w:id="4228" w:author="Flores Fernandez" w:date="2024-02-17T01:52:00Z"/>
                <w:rFonts w:eastAsia="MS Mincho"/>
              </w:rPr>
            </w:pPr>
            <w:ins w:id="4229" w:author="Flores Fernandez" w:date="2024-02-17T01:52:00Z">
              <w:r w:rsidRPr="00B50A5B">
                <w:rPr>
                  <w:rFonts w:eastAsia="MS Mincho"/>
                </w:rPr>
                <w:t>78</w:t>
              </w:r>
            </w:ins>
          </w:p>
        </w:tc>
        <w:tc>
          <w:tcPr>
            <w:tcW w:w="967" w:type="dxa"/>
            <w:tcBorders>
              <w:top w:val="nil"/>
              <w:left w:val="nil"/>
              <w:bottom w:val="single" w:sz="4" w:space="0" w:color="auto"/>
              <w:right w:val="single" w:sz="4" w:space="0" w:color="auto"/>
            </w:tcBorders>
            <w:noWrap/>
            <w:vAlign w:val="center"/>
            <w:hideMark/>
          </w:tcPr>
          <w:p w14:paraId="5EF1E08C" w14:textId="77777777" w:rsidR="006F2BB2" w:rsidRPr="00B50A5B" w:rsidRDefault="006F2BB2" w:rsidP="00213F83">
            <w:pPr>
              <w:pStyle w:val="TAC"/>
              <w:rPr>
                <w:ins w:id="4230" w:author="Flores Fernandez" w:date="2024-02-17T01:52:00Z"/>
                <w:rFonts w:eastAsia="MS Mincho"/>
              </w:rPr>
            </w:pPr>
            <w:ins w:id="4231"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04047F6" w14:textId="77777777" w:rsidR="006F2BB2" w:rsidRPr="00B50A5B" w:rsidRDefault="006F2BB2" w:rsidP="00213F83">
            <w:pPr>
              <w:pStyle w:val="TAC"/>
              <w:rPr>
                <w:ins w:id="4232" w:author="Flores Fernandez" w:date="2024-02-17T01:52:00Z"/>
                <w:rFonts w:eastAsia="MS Mincho"/>
              </w:rPr>
            </w:pPr>
            <w:ins w:id="4233" w:author="Flores Fernandez" w:date="2024-02-17T01:52:00Z">
              <w:r w:rsidRPr="00B50A5B">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D154777" w14:textId="77777777" w:rsidR="006F2BB2" w:rsidRPr="00B50A5B" w:rsidRDefault="006F2BB2" w:rsidP="00213F83">
            <w:pPr>
              <w:pStyle w:val="TAC"/>
              <w:rPr>
                <w:ins w:id="4234" w:author="Flores Fernandez" w:date="2024-02-17T01:52:00Z"/>
                <w:rFonts w:eastAsia="MS Mincho"/>
              </w:rPr>
            </w:pPr>
            <w:ins w:id="4235" w:author="Flores Fernandez" w:date="2024-02-17T01:52:00Z">
              <w:r w:rsidRPr="00B50A5B">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4636251" w14:textId="77777777" w:rsidR="006F2BB2" w:rsidRPr="00B50A5B" w:rsidRDefault="006F2BB2" w:rsidP="00213F83">
            <w:pPr>
              <w:pStyle w:val="TAC"/>
              <w:rPr>
                <w:ins w:id="4236" w:author="Flores Fernandez" w:date="2024-02-17T01:52:00Z"/>
                <w:rFonts w:eastAsia="MS Mincho"/>
              </w:rPr>
            </w:pPr>
            <w:ins w:id="4237" w:author="Flores Fernandez" w:date="2024-02-17T01:52:00Z">
              <w:r w:rsidRPr="00B50A5B">
                <w:rPr>
                  <w:rFonts w:eastAsia="MS Mincho"/>
                </w:rPr>
                <w:t>13576</w:t>
              </w:r>
            </w:ins>
          </w:p>
        </w:tc>
        <w:tc>
          <w:tcPr>
            <w:tcW w:w="1057" w:type="dxa"/>
            <w:tcBorders>
              <w:top w:val="nil"/>
              <w:left w:val="nil"/>
              <w:bottom w:val="single" w:sz="4" w:space="0" w:color="auto"/>
              <w:right w:val="single" w:sz="4" w:space="0" w:color="auto"/>
            </w:tcBorders>
            <w:noWrap/>
            <w:vAlign w:val="center"/>
            <w:hideMark/>
          </w:tcPr>
          <w:p w14:paraId="23BFAD98" w14:textId="77777777" w:rsidR="006F2BB2" w:rsidRPr="00B50A5B" w:rsidRDefault="006F2BB2" w:rsidP="00213F83">
            <w:pPr>
              <w:pStyle w:val="TAC"/>
              <w:rPr>
                <w:ins w:id="4238" w:author="Flores Fernandez" w:date="2024-02-17T01:52:00Z"/>
                <w:rFonts w:eastAsia="MS Mincho"/>
              </w:rPr>
            </w:pPr>
            <w:ins w:id="4239"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B7376EA" w14:textId="77777777" w:rsidR="006F2BB2" w:rsidRPr="00B50A5B" w:rsidRDefault="006F2BB2" w:rsidP="00213F83">
            <w:pPr>
              <w:pStyle w:val="TAC"/>
              <w:rPr>
                <w:ins w:id="4240" w:author="Flores Fernandez" w:date="2024-02-17T01:52:00Z"/>
                <w:rFonts w:eastAsia="MS Mincho"/>
              </w:rPr>
            </w:pPr>
            <w:ins w:id="4241"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67A5A88D" w14:textId="77777777" w:rsidR="006F2BB2" w:rsidRPr="00B50A5B" w:rsidRDefault="006F2BB2" w:rsidP="00213F83">
            <w:pPr>
              <w:pStyle w:val="TAC"/>
              <w:rPr>
                <w:ins w:id="4242" w:author="Flores Fernandez" w:date="2024-02-17T01:52:00Z"/>
                <w:rFonts w:eastAsia="MS Mincho"/>
              </w:rPr>
            </w:pPr>
            <w:ins w:id="4243"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5940163E" w14:textId="77777777" w:rsidR="006F2BB2" w:rsidRPr="00B50A5B" w:rsidRDefault="006F2BB2" w:rsidP="00213F83">
            <w:pPr>
              <w:pStyle w:val="TAC"/>
              <w:rPr>
                <w:ins w:id="4244" w:author="Flores Fernandez" w:date="2024-02-17T01:52:00Z"/>
                <w:rFonts w:eastAsia="MS Mincho"/>
              </w:rPr>
            </w:pPr>
            <w:ins w:id="4245" w:author="Flores Fernandez" w:date="2024-02-17T01:52:00Z">
              <w:r w:rsidRPr="00B50A5B">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0AA22D61" w14:textId="77777777" w:rsidR="006F2BB2" w:rsidRPr="00B50A5B" w:rsidRDefault="006F2BB2" w:rsidP="00213F83">
            <w:pPr>
              <w:pStyle w:val="TAC"/>
              <w:rPr>
                <w:ins w:id="4246" w:author="Flores Fernandez" w:date="2024-02-17T01:52:00Z"/>
                <w:rFonts w:eastAsia="MS Mincho"/>
              </w:rPr>
            </w:pPr>
            <w:ins w:id="4247" w:author="Flores Fernandez" w:date="2024-02-17T01:52:00Z">
              <w:r w:rsidRPr="00B50A5B">
                <w:rPr>
                  <w:rFonts w:eastAsia="MS Mincho"/>
                </w:rPr>
                <w:t>10296</w:t>
              </w:r>
            </w:ins>
          </w:p>
        </w:tc>
      </w:tr>
      <w:tr w:rsidR="006F2BB2" w:rsidRPr="00B50A5B" w14:paraId="70175686" w14:textId="77777777" w:rsidTr="003A01E9">
        <w:trPr>
          <w:jc w:val="center"/>
          <w:ins w:id="424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2951FED3" w14:textId="77777777" w:rsidR="006F2BB2" w:rsidRPr="00B50A5B" w:rsidRDefault="006F2BB2" w:rsidP="00213F83">
            <w:pPr>
              <w:pStyle w:val="TAC"/>
              <w:rPr>
                <w:ins w:id="424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A99D39" w14:textId="77777777" w:rsidR="006F2BB2" w:rsidRPr="00B50A5B" w:rsidRDefault="006F2BB2" w:rsidP="00213F83">
            <w:pPr>
              <w:pStyle w:val="TAC"/>
              <w:rPr>
                <w:ins w:id="4250" w:author="Flores Fernandez" w:date="2024-02-17T01:52:00Z"/>
                <w:rFonts w:eastAsia="MS Mincho"/>
              </w:rPr>
            </w:pPr>
            <w:ins w:id="4251" w:author="Flores Fernandez" w:date="2024-02-17T01:52:00Z">
              <w:r w:rsidRPr="00B50A5B">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0B0172DF" w14:textId="77777777" w:rsidR="006F2BB2" w:rsidRPr="00B50A5B" w:rsidRDefault="006F2BB2" w:rsidP="00213F83">
            <w:pPr>
              <w:pStyle w:val="TAC"/>
              <w:rPr>
                <w:ins w:id="4252" w:author="Flores Fernandez" w:date="2024-02-17T01:52:00Z"/>
                <w:rFonts w:eastAsia="MS Mincho"/>
              </w:rPr>
            </w:pPr>
            <w:ins w:id="4253"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51A07C59" w14:textId="77777777" w:rsidR="006F2BB2" w:rsidRPr="00B50A5B" w:rsidRDefault="006F2BB2" w:rsidP="00213F83">
            <w:pPr>
              <w:pStyle w:val="TAC"/>
              <w:rPr>
                <w:ins w:id="4254" w:author="Flores Fernandez" w:date="2024-02-17T01:52:00Z"/>
                <w:rFonts w:eastAsia="MS Mincho"/>
              </w:rPr>
            </w:pPr>
            <w:ins w:id="4255" w:author="Flores Fernandez" w:date="2024-02-17T01:52:00Z">
              <w:r w:rsidRPr="00B50A5B">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4CF4A09" w14:textId="77777777" w:rsidR="006F2BB2" w:rsidRPr="00B50A5B" w:rsidRDefault="006F2BB2" w:rsidP="00213F83">
            <w:pPr>
              <w:pStyle w:val="TAC"/>
              <w:rPr>
                <w:ins w:id="4256" w:author="Flores Fernandez" w:date="2024-02-17T01:52:00Z"/>
                <w:rFonts w:eastAsia="MS Mincho"/>
              </w:rPr>
            </w:pPr>
            <w:ins w:id="4257"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6F57FDBA" w14:textId="77777777" w:rsidR="006F2BB2" w:rsidRPr="00B50A5B" w:rsidRDefault="006F2BB2" w:rsidP="00213F83">
            <w:pPr>
              <w:pStyle w:val="TAC"/>
              <w:rPr>
                <w:ins w:id="4258" w:author="Flores Fernandez" w:date="2024-02-17T01:52:00Z"/>
                <w:rFonts w:eastAsia="MS Mincho"/>
              </w:rPr>
            </w:pPr>
            <w:ins w:id="4259" w:author="Flores Fernandez" w:date="2024-02-17T01:52:00Z">
              <w:r w:rsidRPr="00B50A5B">
                <w:rPr>
                  <w:rFonts w:eastAsia="MS Mincho"/>
                </w:rPr>
                <w:t>13832</w:t>
              </w:r>
            </w:ins>
          </w:p>
        </w:tc>
        <w:tc>
          <w:tcPr>
            <w:tcW w:w="1057" w:type="dxa"/>
            <w:tcBorders>
              <w:top w:val="single" w:sz="4" w:space="0" w:color="auto"/>
              <w:left w:val="nil"/>
              <w:bottom w:val="single" w:sz="4" w:space="0" w:color="auto"/>
              <w:right w:val="single" w:sz="4" w:space="0" w:color="auto"/>
            </w:tcBorders>
            <w:noWrap/>
            <w:vAlign w:val="center"/>
            <w:hideMark/>
          </w:tcPr>
          <w:p w14:paraId="1DADCD32" w14:textId="77777777" w:rsidR="006F2BB2" w:rsidRPr="00B50A5B" w:rsidRDefault="006F2BB2" w:rsidP="00213F83">
            <w:pPr>
              <w:pStyle w:val="TAC"/>
              <w:rPr>
                <w:ins w:id="4260" w:author="Flores Fernandez" w:date="2024-02-17T01:52:00Z"/>
                <w:rFonts w:eastAsia="MS Mincho"/>
              </w:rPr>
            </w:pPr>
            <w:ins w:id="4261"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FA5BE1F" w14:textId="77777777" w:rsidR="006F2BB2" w:rsidRPr="00B50A5B" w:rsidRDefault="006F2BB2" w:rsidP="00213F83">
            <w:pPr>
              <w:pStyle w:val="TAC"/>
              <w:rPr>
                <w:ins w:id="4262" w:author="Flores Fernandez" w:date="2024-02-17T01:52:00Z"/>
                <w:rFonts w:eastAsia="MS Mincho"/>
              </w:rPr>
            </w:pPr>
            <w:ins w:id="4263"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047B85A1" w14:textId="77777777" w:rsidR="006F2BB2" w:rsidRPr="00B50A5B" w:rsidRDefault="006F2BB2" w:rsidP="00213F83">
            <w:pPr>
              <w:pStyle w:val="TAC"/>
              <w:rPr>
                <w:ins w:id="4264" w:author="Flores Fernandez" w:date="2024-02-17T01:52:00Z"/>
                <w:rFonts w:eastAsia="MS Mincho"/>
              </w:rPr>
            </w:pPr>
            <w:ins w:id="4265"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11C22737" w14:textId="77777777" w:rsidR="006F2BB2" w:rsidRPr="00B50A5B" w:rsidRDefault="006F2BB2" w:rsidP="00213F83">
            <w:pPr>
              <w:pStyle w:val="TAC"/>
              <w:rPr>
                <w:ins w:id="4266" w:author="Flores Fernandez" w:date="2024-02-17T01:52:00Z"/>
                <w:rFonts w:eastAsia="MS Mincho"/>
              </w:rPr>
            </w:pPr>
            <w:ins w:id="4267" w:author="Flores Fernandez" w:date="2024-02-17T01:52:00Z">
              <w:r w:rsidRPr="00B50A5B">
                <w:rPr>
                  <w:rFonts w:eastAsia="MS Mincho"/>
                </w:rPr>
                <w:t>41712</w:t>
              </w:r>
            </w:ins>
          </w:p>
        </w:tc>
        <w:tc>
          <w:tcPr>
            <w:tcW w:w="1127" w:type="dxa"/>
            <w:tcBorders>
              <w:top w:val="single" w:sz="4" w:space="0" w:color="auto"/>
              <w:left w:val="nil"/>
              <w:bottom w:val="single" w:sz="4" w:space="0" w:color="auto"/>
              <w:right w:val="single" w:sz="4" w:space="0" w:color="auto"/>
            </w:tcBorders>
            <w:noWrap/>
            <w:vAlign w:val="center"/>
            <w:hideMark/>
          </w:tcPr>
          <w:p w14:paraId="60672585" w14:textId="77777777" w:rsidR="006F2BB2" w:rsidRPr="00B50A5B" w:rsidRDefault="006F2BB2" w:rsidP="00213F83">
            <w:pPr>
              <w:pStyle w:val="TAC"/>
              <w:rPr>
                <w:ins w:id="4268" w:author="Flores Fernandez" w:date="2024-02-17T01:52:00Z"/>
                <w:rFonts w:eastAsia="MS Mincho"/>
              </w:rPr>
            </w:pPr>
            <w:ins w:id="4269" w:author="Flores Fernandez" w:date="2024-02-17T01:52:00Z">
              <w:r w:rsidRPr="00B50A5B">
                <w:rPr>
                  <w:rFonts w:eastAsia="MS Mincho"/>
                </w:rPr>
                <w:t>10428</w:t>
              </w:r>
            </w:ins>
          </w:p>
        </w:tc>
      </w:tr>
      <w:tr w:rsidR="006F2BB2" w:rsidRPr="00B50A5B" w14:paraId="0A9C167C" w14:textId="77777777" w:rsidTr="003A01E9">
        <w:trPr>
          <w:jc w:val="center"/>
          <w:ins w:id="4270"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4A5F5282" w14:textId="77777777" w:rsidR="006F2BB2" w:rsidRPr="00B50A5B" w:rsidRDefault="006F2BB2" w:rsidP="00213F83">
            <w:pPr>
              <w:pStyle w:val="TAC"/>
              <w:rPr>
                <w:ins w:id="4271"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5ED1A92" w14:textId="77777777" w:rsidR="006F2BB2" w:rsidRPr="00B50A5B" w:rsidRDefault="006F2BB2" w:rsidP="00213F83">
            <w:pPr>
              <w:pStyle w:val="TAC"/>
              <w:rPr>
                <w:ins w:id="4272" w:author="Flores Fernandez" w:date="2024-02-17T01:52:00Z"/>
                <w:rFonts w:eastAsia="MS Mincho"/>
              </w:rPr>
            </w:pPr>
            <w:ins w:id="4273" w:author="Flores Fernandez" w:date="2024-02-17T01:52:00Z">
              <w:r w:rsidRPr="00B50A5B">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3421289C" w14:textId="77777777" w:rsidR="006F2BB2" w:rsidRPr="00B50A5B" w:rsidRDefault="006F2BB2" w:rsidP="00213F83">
            <w:pPr>
              <w:pStyle w:val="TAC"/>
              <w:rPr>
                <w:ins w:id="4274" w:author="Flores Fernandez" w:date="2024-02-17T01:52:00Z"/>
                <w:rFonts w:eastAsia="MS Mincho"/>
              </w:rPr>
            </w:pPr>
            <w:ins w:id="4275"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71FACC7" w14:textId="77777777" w:rsidR="006F2BB2" w:rsidRPr="00B50A5B" w:rsidRDefault="006F2BB2" w:rsidP="00213F83">
            <w:pPr>
              <w:pStyle w:val="TAC"/>
              <w:rPr>
                <w:ins w:id="4276" w:author="Flores Fernandez" w:date="2024-02-17T01:52:00Z"/>
                <w:rFonts w:eastAsia="MS Mincho"/>
              </w:rPr>
            </w:pPr>
            <w:ins w:id="4277" w:author="Flores Fernandez" w:date="2024-02-17T01:52:00Z">
              <w:r w:rsidRPr="00B50A5B">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53452C5" w14:textId="77777777" w:rsidR="006F2BB2" w:rsidRPr="00B50A5B" w:rsidRDefault="006F2BB2" w:rsidP="00213F83">
            <w:pPr>
              <w:pStyle w:val="TAC"/>
              <w:rPr>
                <w:ins w:id="4278" w:author="Flores Fernandez" w:date="2024-02-17T01:52:00Z"/>
                <w:rFonts w:eastAsia="MS Mincho"/>
              </w:rPr>
            </w:pPr>
            <w:ins w:id="4279"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13580871" w14:textId="77777777" w:rsidR="006F2BB2" w:rsidRPr="00B50A5B" w:rsidRDefault="006F2BB2" w:rsidP="00213F83">
            <w:pPr>
              <w:pStyle w:val="TAC"/>
              <w:rPr>
                <w:ins w:id="4280" w:author="Flores Fernandez" w:date="2024-02-17T01:52:00Z"/>
                <w:rFonts w:eastAsia="MS Mincho"/>
              </w:rPr>
            </w:pPr>
            <w:ins w:id="4281" w:author="Flores Fernandez" w:date="2024-02-17T01:52:00Z">
              <w:r w:rsidRPr="00B50A5B">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3348855C" w14:textId="77777777" w:rsidR="006F2BB2" w:rsidRPr="00B50A5B" w:rsidRDefault="006F2BB2" w:rsidP="00213F83">
            <w:pPr>
              <w:pStyle w:val="TAC"/>
              <w:rPr>
                <w:ins w:id="4282" w:author="Flores Fernandez" w:date="2024-02-17T01:52:00Z"/>
                <w:rFonts w:eastAsia="MS Mincho"/>
              </w:rPr>
            </w:pPr>
            <w:ins w:id="4283"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0030D7A4" w14:textId="77777777" w:rsidR="006F2BB2" w:rsidRPr="00B50A5B" w:rsidRDefault="006F2BB2" w:rsidP="00213F83">
            <w:pPr>
              <w:pStyle w:val="TAC"/>
              <w:rPr>
                <w:ins w:id="4284" w:author="Flores Fernandez" w:date="2024-02-17T01:52:00Z"/>
                <w:rFonts w:eastAsia="MS Mincho"/>
              </w:rPr>
            </w:pPr>
            <w:ins w:id="4285"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6CCD7169" w14:textId="77777777" w:rsidR="006F2BB2" w:rsidRPr="00B50A5B" w:rsidRDefault="006F2BB2" w:rsidP="00213F83">
            <w:pPr>
              <w:pStyle w:val="TAC"/>
              <w:rPr>
                <w:ins w:id="4286" w:author="Flores Fernandez" w:date="2024-02-17T01:52:00Z"/>
                <w:rFonts w:eastAsia="MS Mincho"/>
              </w:rPr>
            </w:pPr>
            <w:ins w:id="4287"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084CA40" w14:textId="77777777" w:rsidR="006F2BB2" w:rsidRPr="00B50A5B" w:rsidRDefault="006F2BB2" w:rsidP="00213F83">
            <w:pPr>
              <w:pStyle w:val="TAC"/>
              <w:rPr>
                <w:ins w:id="4288" w:author="Flores Fernandez" w:date="2024-02-17T01:52:00Z"/>
                <w:rFonts w:eastAsia="MS Mincho"/>
              </w:rPr>
            </w:pPr>
            <w:ins w:id="4289" w:author="Flores Fernandez" w:date="2024-02-17T01:52:00Z">
              <w:r w:rsidRPr="00B50A5B">
                <w:rPr>
                  <w:rFonts w:eastAsia="MS Mincho"/>
                </w:rPr>
                <w:t>42240</w:t>
              </w:r>
            </w:ins>
          </w:p>
        </w:tc>
        <w:tc>
          <w:tcPr>
            <w:tcW w:w="1127" w:type="dxa"/>
            <w:tcBorders>
              <w:top w:val="single" w:sz="4" w:space="0" w:color="auto"/>
              <w:left w:val="nil"/>
              <w:bottom w:val="single" w:sz="4" w:space="0" w:color="auto"/>
              <w:right w:val="single" w:sz="4" w:space="0" w:color="auto"/>
            </w:tcBorders>
            <w:noWrap/>
            <w:vAlign w:val="center"/>
            <w:hideMark/>
          </w:tcPr>
          <w:p w14:paraId="214FB9EA" w14:textId="77777777" w:rsidR="006F2BB2" w:rsidRPr="00B50A5B" w:rsidRDefault="006F2BB2" w:rsidP="00213F83">
            <w:pPr>
              <w:pStyle w:val="TAC"/>
              <w:rPr>
                <w:ins w:id="4290" w:author="Flores Fernandez" w:date="2024-02-17T01:52:00Z"/>
                <w:rFonts w:eastAsia="MS Mincho"/>
              </w:rPr>
            </w:pPr>
            <w:ins w:id="4291" w:author="Flores Fernandez" w:date="2024-02-17T01:52:00Z">
              <w:r w:rsidRPr="00B50A5B">
                <w:rPr>
                  <w:rFonts w:eastAsia="MS Mincho"/>
                </w:rPr>
                <w:t>10560</w:t>
              </w:r>
            </w:ins>
          </w:p>
        </w:tc>
      </w:tr>
      <w:tr w:rsidR="006F2BB2" w:rsidRPr="00B50A5B" w14:paraId="411E959D" w14:textId="77777777" w:rsidTr="003A01E9">
        <w:trPr>
          <w:jc w:val="center"/>
          <w:ins w:id="429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211749AC" w14:textId="77777777" w:rsidR="006F2BB2" w:rsidRPr="00B50A5B" w:rsidRDefault="006F2BB2" w:rsidP="00213F83">
            <w:pPr>
              <w:pStyle w:val="TAC"/>
              <w:rPr>
                <w:ins w:id="4293"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5720EEC" w14:textId="77777777" w:rsidR="006F2BB2" w:rsidRPr="00B50A5B" w:rsidRDefault="006F2BB2" w:rsidP="00213F83">
            <w:pPr>
              <w:pStyle w:val="TAC"/>
              <w:rPr>
                <w:ins w:id="4294" w:author="Flores Fernandez" w:date="2024-02-17T01:52:00Z"/>
                <w:rFonts w:eastAsia="MS Mincho"/>
              </w:rPr>
            </w:pPr>
            <w:ins w:id="4295" w:author="Flores Fernandez" w:date="2024-02-17T01:52:00Z">
              <w:r w:rsidRPr="00B50A5B">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53B3397E" w14:textId="77777777" w:rsidR="006F2BB2" w:rsidRPr="00B50A5B" w:rsidRDefault="006F2BB2" w:rsidP="00213F83">
            <w:pPr>
              <w:pStyle w:val="TAC"/>
              <w:rPr>
                <w:ins w:id="4296" w:author="Flores Fernandez" w:date="2024-02-17T01:52:00Z"/>
                <w:rFonts w:eastAsia="MS Mincho"/>
              </w:rPr>
            </w:pPr>
            <w:ins w:id="4297"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DB174BC" w14:textId="77777777" w:rsidR="006F2BB2" w:rsidRPr="00B50A5B" w:rsidRDefault="006F2BB2" w:rsidP="00213F83">
            <w:pPr>
              <w:pStyle w:val="TAC"/>
              <w:rPr>
                <w:ins w:id="4298" w:author="Flores Fernandez" w:date="2024-02-17T01:52:00Z"/>
                <w:rFonts w:eastAsia="MS Mincho"/>
              </w:rPr>
            </w:pPr>
            <w:ins w:id="4299" w:author="Flores Fernandez" w:date="2024-02-17T01:52:00Z">
              <w:r w:rsidRPr="00B50A5B">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3BD82198" w14:textId="77777777" w:rsidR="006F2BB2" w:rsidRPr="00B50A5B" w:rsidRDefault="006F2BB2" w:rsidP="00213F83">
            <w:pPr>
              <w:pStyle w:val="TAC"/>
              <w:rPr>
                <w:ins w:id="4300" w:author="Flores Fernandez" w:date="2024-02-17T01:52:00Z"/>
                <w:rFonts w:eastAsia="MS Mincho"/>
              </w:rPr>
            </w:pPr>
            <w:ins w:id="4301"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6D8DA121" w14:textId="77777777" w:rsidR="006F2BB2" w:rsidRPr="00B50A5B" w:rsidRDefault="006F2BB2" w:rsidP="00213F83">
            <w:pPr>
              <w:pStyle w:val="TAC"/>
              <w:rPr>
                <w:ins w:id="4302" w:author="Flores Fernandez" w:date="2024-02-17T01:52:00Z"/>
                <w:rFonts w:eastAsia="MS Mincho"/>
              </w:rPr>
            </w:pPr>
            <w:ins w:id="4303" w:author="Flores Fernandez" w:date="2024-02-17T01:52:00Z">
              <w:r w:rsidRPr="00B50A5B">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6D6B51D1" w14:textId="77777777" w:rsidR="006F2BB2" w:rsidRPr="00B50A5B" w:rsidRDefault="006F2BB2" w:rsidP="00213F83">
            <w:pPr>
              <w:pStyle w:val="TAC"/>
              <w:rPr>
                <w:ins w:id="4304" w:author="Flores Fernandez" w:date="2024-02-17T01:52:00Z"/>
                <w:rFonts w:eastAsia="MS Mincho"/>
              </w:rPr>
            </w:pPr>
            <w:ins w:id="4305"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492EAF3E" w14:textId="77777777" w:rsidR="006F2BB2" w:rsidRPr="00B50A5B" w:rsidRDefault="006F2BB2" w:rsidP="00213F83">
            <w:pPr>
              <w:pStyle w:val="TAC"/>
              <w:rPr>
                <w:ins w:id="4306" w:author="Flores Fernandez" w:date="2024-02-17T01:52:00Z"/>
                <w:rFonts w:eastAsia="MS Mincho"/>
              </w:rPr>
            </w:pPr>
            <w:ins w:id="4307"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1F05C228" w14:textId="77777777" w:rsidR="006F2BB2" w:rsidRPr="00B50A5B" w:rsidRDefault="006F2BB2" w:rsidP="00213F83">
            <w:pPr>
              <w:pStyle w:val="TAC"/>
              <w:rPr>
                <w:ins w:id="4308" w:author="Flores Fernandez" w:date="2024-02-17T01:52:00Z"/>
                <w:rFonts w:eastAsia="MS Mincho"/>
              </w:rPr>
            </w:pPr>
            <w:ins w:id="4309"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3AF629D6" w14:textId="77777777" w:rsidR="006F2BB2" w:rsidRPr="00B50A5B" w:rsidRDefault="006F2BB2" w:rsidP="00213F83">
            <w:pPr>
              <w:pStyle w:val="TAC"/>
              <w:rPr>
                <w:ins w:id="4310" w:author="Flores Fernandez" w:date="2024-02-17T01:52:00Z"/>
                <w:rFonts w:eastAsia="MS Mincho"/>
              </w:rPr>
            </w:pPr>
            <w:ins w:id="4311" w:author="Flores Fernandez" w:date="2024-02-17T01:52:00Z">
              <w:r w:rsidRPr="00B50A5B">
                <w:rPr>
                  <w:rFonts w:eastAsia="MS Mincho"/>
                </w:rPr>
                <w:t>42768</w:t>
              </w:r>
            </w:ins>
          </w:p>
        </w:tc>
        <w:tc>
          <w:tcPr>
            <w:tcW w:w="1127" w:type="dxa"/>
            <w:tcBorders>
              <w:top w:val="single" w:sz="4" w:space="0" w:color="auto"/>
              <w:left w:val="nil"/>
              <w:bottom w:val="single" w:sz="4" w:space="0" w:color="auto"/>
              <w:right w:val="single" w:sz="4" w:space="0" w:color="auto"/>
            </w:tcBorders>
            <w:noWrap/>
            <w:vAlign w:val="center"/>
            <w:hideMark/>
          </w:tcPr>
          <w:p w14:paraId="10AFBE27" w14:textId="77777777" w:rsidR="006F2BB2" w:rsidRPr="00B50A5B" w:rsidRDefault="006F2BB2" w:rsidP="00213F83">
            <w:pPr>
              <w:pStyle w:val="TAC"/>
              <w:rPr>
                <w:ins w:id="4312" w:author="Flores Fernandez" w:date="2024-02-17T01:52:00Z"/>
                <w:rFonts w:eastAsia="MS Mincho"/>
              </w:rPr>
            </w:pPr>
            <w:ins w:id="4313" w:author="Flores Fernandez" w:date="2024-02-17T01:52:00Z">
              <w:r w:rsidRPr="00B50A5B">
                <w:rPr>
                  <w:rFonts w:eastAsia="MS Mincho"/>
                </w:rPr>
                <w:t>10692</w:t>
              </w:r>
            </w:ins>
          </w:p>
        </w:tc>
      </w:tr>
      <w:tr w:rsidR="006F2BB2" w:rsidRPr="00B50A5B" w14:paraId="7B9CB9FA" w14:textId="77777777" w:rsidTr="003A01E9">
        <w:trPr>
          <w:jc w:val="center"/>
          <w:ins w:id="4314"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4D5E91C2" w14:textId="77777777" w:rsidR="006F2BB2" w:rsidRPr="00B50A5B" w:rsidRDefault="006F2BB2" w:rsidP="00213F83">
            <w:pPr>
              <w:pStyle w:val="TAC"/>
              <w:rPr>
                <w:ins w:id="4315"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00AA4A1" w14:textId="77777777" w:rsidR="006F2BB2" w:rsidRPr="00B50A5B" w:rsidRDefault="006F2BB2" w:rsidP="00213F83">
            <w:pPr>
              <w:pStyle w:val="TAC"/>
              <w:rPr>
                <w:ins w:id="4316" w:author="Flores Fernandez" w:date="2024-02-17T01:52:00Z"/>
                <w:rFonts w:eastAsia="MS Mincho"/>
              </w:rPr>
            </w:pPr>
            <w:ins w:id="4317" w:author="Flores Fernandez" w:date="2024-02-17T01:52:00Z">
              <w:r w:rsidRPr="00B50A5B">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735A9691" w14:textId="77777777" w:rsidR="006F2BB2" w:rsidRPr="00B50A5B" w:rsidRDefault="006F2BB2" w:rsidP="00213F83">
            <w:pPr>
              <w:pStyle w:val="TAC"/>
              <w:rPr>
                <w:ins w:id="4318" w:author="Flores Fernandez" w:date="2024-02-17T01:52:00Z"/>
                <w:rFonts w:eastAsia="MS Mincho"/>
              </w:rPr>
            </w:pPr>
            <w:ins w:id="4319"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54F2FF5" w14:textId="77777777" w:rsidR="006F2BB2" w:rsidRPr="00B50A5B" w:rsidRDefault="006F2BB2" w:rsidP="00213F83">
            <w:pPr>
              <w:pStyle w:val="TAC"/>
              <w:rPr>
                <w:ins w:id="4320" w:author="Flores Fernandez" w:date="2024-02-17T01:52:00Z"/>
                <w:rFonts w:eastAsia="MS Mincho"/>
              </w:rPr>
            </w:pPr>
            <w:ins w:id="4321" w:author="Flores Fernandez" w:date="2024-02-17T01:52:00Z">
              <w:r w:rsidRPr="00B50A5B">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79EFD0CC" w14:textId="77777777" w:rsidR="006F2BB2" w:rsidRPr="00B50A5B" w:rsidRDefault="006F2BB2" w:rsidP="00213F83">
            <w:pPr>
              <w:pStyle w:val="TAC"/>
              <w:rPr>
                <w:ins w:id="4322" w:author="Flores Fernandez" w:date="2024-02-17T01:52:00Z"/>
                <w:rFonts w:eastAsia="MS Mincho"/>
              </w:rPr>
            </w:pPr>
            <w:ins w:id="4323"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002A19A0" w14:textId="77777777" w:rsidR="006F2BB2" w:rsidRPr="00B50A5B" w:rsidRDefault="006F2BB2" w:rsidP="00213F83">
            <w:pPr>
              <w:pStyle w:val="TAC"/>
              <w:rPr>
                <w:ins w:id="4324" w:author="Flores Fernandez" w:date="2024-02-17T01:52:00Z"/>
                <w:rFonts w:eastAsia="MS Mincho"/>
              </w:rPr>
            </w:pPr>
            <w:ins w:id="4325" w:author="Flores Fernandez" w:date="2024-02-17T01:52:00Z">
              <w:r w:rsidRPr="00B50A5B">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6A25B7CF" w14:textId="77777777" w:rsidR="006F2BB2" w:rsidRPr="00B50A5B" w:rsidRDefault="006F2BB2" w:rsidP="00213F83">
            <w:pPr>
              <w:pStyle w:val="TAC"/>
              <w:rPr>
                <w:ins w:id="4326" w:author="Flores Fernandez" w:date="2024-02-17T01:52:00Z"/>
                <w:rFonts w:eastAsia="MS Mincho"/>
              </w:rPr>
            </w:pPr>
            <w:ins w:id="4327"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4409723E" w14:textId="77777777" w:rsidR="006F2BB2" w:rsidRPr="00B50A5B" w:rsidRDefault="006F2BB2" w:rsidP="00213F83">
            <w:pPr>
              <w:pStyle w:val="TAC"/>
              <w:rPr>
                <w:ins w:id="4328" w:author="Flores Fernandez" w:date="2024-02-17T01:52:00Z"/>
                <w:rFonts w:eastAsia="MS Mincho"/>
              </w:rPr>
            </w:pPr>
            <w:ins w:id="4329"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397087EB" w14:textId="77777777" w:rsidR="006F2BB2" w:rsidRPr="00B50A5B" w:rsidRDefault="006F2BB2" w:rsidP="00213F83">
            <w:pPr>
              <w:pStyle w:val="TAC"/>
              <w:rPr>
                <w:ins w:id="4330" w:author="Flores Fernandez" w:date="2024-02-17T01:52:00Z"/>
                <w:rFonts w:eastAsia="MS Mincho"/>
              </w:rPr>
            </w:pPr>
            <w:ins w:id="4331"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D1B2295" w14:textId="77777777" w:rsidR="006F2BB2" w:rsidRPr="00B50A5B" w:rsidRDefault="006F2BB2" w:rsidP="00213F83">
            <w:pPr>
              <w:pStyle w:val="TAC"/>
              <w:rPr>
                <w:ins w:id="4332" w:author="Flores Fernandez" w:date="2024-02-17T01:52:00Z"/>
                <w:rFonts w:eastAsia="MS Mincho"/>
              </w:rPr>
            </w:pPr>
            <w:ins w:id="4333" w:author="Flores Fernandez" w:date="2024-02-17T01:52:00Z">
              <w:r w:rsidRPr="00B50A5B">
                <w:rPr>
                  <w:rFonts w:eastAsia="MS Mincho"/>
                </w:rPr>
                <w:t>49404</w:t>
              </w:r>
            </w:ins>
          </w:p>
        </w:tc>
        <w:tc>
          <w:tcPr>
            <w:tcW w:w="1127" w:type="dxa"/>
            <w:tcBorders>
              <w:top w:val="single" w:sz="4" w:space="0" w:color="auto"/>
              <w:left w:val="nil"/>
              <w:bottom w:val="single" w:sz="4" w:space="0" w:color="auto"/>
              <w:right w:val="single" w:sz="4" w:space="0" w:color="auto"/>
            </w:tcBorders>
            <w:noWrap/>
            <w:vAlign w:val="center"/>
            <w:hideMark/>
          </w:tcPr>
          <w:p w14:paraId="050A6A4D" w14:textId="77777777" w:rsidR="006F2BB2" w:rsidRPr="00B50A5B" w:rsidRDefault="006F2BB2" w:rsidP="00213F83">
            <w:pPr>
              <w:pStyle w:val="TAC"/>
              <w:rPr>
                <w:ins w:id="4334" w:author="Flores Fernandez" w:date="2024-02-17T01:52:00Z"/>
                <w:rFonts w:eastAsia="MS Mincho"/>
              </w:rPr>
            </w:pPr>
            <w:ins w:id="4335" w:author="Flores Fernandez" w:date="2024-02-17T01:52:00Z">
              <w:r w:rsidRPr="00B50A5B">
                <w:rPr>
                  <w:rFonts w:eastAsia="MS Mincho"/>
                </w:rPr>
                <w:t>12276</w:t>
              </w:r>
            </w:ins>
          </w:p>
        </w:tc>
      </w:tr>
      <w:tr w:rsidR="006F2BB2" w:rsidRPr="00B50A5B" w14:paraId="11ACD369" w14:textId="77777777" w:rsidTr="003A01E9">
        <w:trPr>
          <w:jc w:val="center"/>
          <w:ins w:id="4336"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469799E4" w14:textId="77777777" w:rsidR="006F2BB2" w:rsidRPr="00B50A5B" w:rsidRDefault="006F2BB2" w:rsidP="00213F83">
            <w:pPr>
              <w:pStyle w:val="TAC"/>
              <w:rPr>
                <w:ins w:id="4337"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0F79339" w14:textId="77777777" w:rsidR="006F2BB2" w:rsidRPr="00B50A5B" w:rsidRDefault="006F2BB2" w:rsidP="00213F83">
            <w:pPr>
              <w:pStyle w:val="TAC"/>
              <w:rPr>
                <w:ins w:id="4338" w:author="Flores Fernandez" w:date="2024-02-17T01:52:00Z"/>
                <w:rFonts w:eastAsia="MS Mincho"/>
              </w:rPr>
            </w:pPr>
            <w:ins w:id="4339" w:author="Flores Fernandez" w:date="2024-02-17T01:52:00Z">
              <w:r w:rsidRPr="00B50A5B">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74D7D1E9" w14:textId="77777777" w:rsidR="006F2BB2" w:rsidRPr="00B50A5B" w:rsidRDefault="006F2BB2" w:rsidP="00213F83">
            <w:pPr>
              <w:pStyle w:val="TAC"/>
              <w:rPr>
                <w:ins w:id="4340" w:author="Flores Fernandez" w:date="2024-02-17T01:52:00Z"/>
                <w:rFonts w:eastAsia="MS Mincho"/>
              </w:rPr>
            </w:pPr>
            <w:ins w:id="4341"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69CE08B" w14:textId="77777777" w:rsidR="006F2BB2" w:rsidRPr="00B50A5B" w:rsidRDefault="006F2BB2" w:rsidP="00213F83">
            <w:pPr>
              <w:pStyle w:val="TAC"/>
              <w:rPr>
                <w:ins w:id="4342" w:author="Flores Fernandez" w:date="2024-02-17T01:52:00Z"/>
                <w:rFonts w:eastAsia="MS Mincho"/>
              </w:rPr>
            </w:pPr>
            <w:ins w:id="4343" w:author="Flores Fernandez" w:date="2024-02-17T01:52:00Z">
              <w:r w:rsidRPr="00B50A5B">
                <w:rPr>
                  <w:rFonts w:eastAsia="MS Mincho"/>
                </w:rPr>
                <w:t>16QMA</w:t>
              </w:r>
            </w:ins>
          </w:p>
        </w:tc>
        <w:tc>
          <w:tcPr>
            <w:tcW w:w="890" w:type="dxa"/>
            <w:tcBorders>
              <w:top w:val="single" w:sz="4" w:space="0" w:color="auto"/>
              <w:left w:val="nil"/>
              <w:bottom w:val="single" w:sz="4" w:space="0" w:color="auto"/>
              <w:right w:val="single" w:sz="4" w:space="0" w:color="auto"/>
            </w:tcBorders>
            <w:noWrap/>
            <w:vAlign w:val="center"/>
            <w:hideMark/>
          </w:tcPr>
          <w:p w14:paraId="1B5EE294" w14:textId="77777777" w:rsidR="006F2BB2" w:rsidRPr="00B50A5B" w:rsidRDefault="006F2BB2" w:rsidP="00213F83">
            <w:pPr>
              <w:pStyle w:val="TAC"/>
              <w:rPr>
                <w:ins w:id="4344" w:author="Flores Fernandez" w:date="2024-02-17T01:52:00Z"/>
                <w:rFonts w:eastAsia="MS Mincho"/>
              </w:rPr>
            </w:pPr>
            <w:ins w:id="4345"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22271671" w14:textId="77777777" w:rsidR="006F2BB2" w:rsidRPr="00B50A5B" w:rsidRDefault="006F2BB2" w:rsidP="00213F83">
            <w:pPr>
              <w:pStyle w:val="TAC"/>
              <w:rPr>
                <w:ins w:id="4346" w:author="Flores Fernandez" w:date="2024-02-17T01:52:00Z"/>
                <w:rFonts w:eastAsia="MS Mincho"/>
              </w:rPr>
            </w:pPr>
            <w:ins w:id="4347" w:author="Flores Fernandez" w:date="2024-02-17T01:52:00Z">
              <w:r w:rsidRPr="00B50A5B">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5094BC40" w14:textId="77777777" w:rsidR="006F2BB2" w:rsidRPr="00B50A5B" w:rsidRDefault="006F2BB2" w:rsidP="00213F83">
            <w:pPr>
              <w:pStyle w:val="TAC"/>
              <w:rPr>
                <w:ins w:id="4348" w:author="Flores Fernandez" w:date="2024-02-17T01:52:00Z"/>
                <w:rFonts w:eastAsia="MS Mincho"/>
              </w:rPr>
            </w:pPr>
            <w:ins w:id="4349"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7506BCDC" w14:textId="77777777" w:rsidR="006F2BB2" w:rsidRPr="00B50A5B" w:rsidRDefault="006F2BB2" w:rsidP="00213F83">
            <w:pPr>
              <w:pStyle w:val="TAC"/>
              <w:rPr>
                <w:ins w:id="4350" w:author="Flores Fernandez" w:date="2024-02-17T01:52:00Z"/>
                <w:rFonts w:eastAsia="MS Mincho"/>
              </w:rPr>
            </w:pPr>
            <w:ins w:id="4351"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1E884D6B" w14:textId="77777777" w:rsidR="006F2BB2" w:rsidRPr="00B50A5B" w:rsidRDefault="006F2BB2" w:rsidP="00213F83">
            <w:pPr>
              <w:pStyle w:val="TAC"/>
              <w:rPr>
                <w:ins w:id="4352" w:author="Flores Fernandez" w:date="2024-02-17T01:52:00Z"/>
                <w:rFonts w:eastAsia="MS Mincho"/>
              </w:rPr>
            </w:pPr>
            <w:ins w:id="4353" w:author="Flores Fernandez" w:date="2024-02-17T01:52:00Z">
              <w:r w:rsidRPr="00B50A5B">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6E0EC155" w14:textId="77777777" w:rsidR="006F2BB2" w:rsidRPr="00B50A5B" w:rsidRDefault="006F2BB2" w:rsidP="00213F83">
            <w:pPr>
              <w:pStyle w:val="TAC"/>
              <w:rPr>
                <w:ins w:id="4354" w:author="Flores Fernandez" w:date="2024-02-17T01:52:00Z"/>
                <w:rFonts w:eastAsia="MS Mincho"/>
              </w:rPr>
            </w:pPr>
            <w:ins w:id="4355" w:author="Flores Fernandez" w:date="2024-02-17T01:52:00Z">
              <w:r w:rsidRPr="00B50A5B">
                <w:rPr>
                  <w:rFonts w:eastAsia="MS Mincho"/>
                </w:rPr>
                <w:t>50160</w:t>
              </w:r>
            </w:ins>
          </w:p>
        </w:tc>
        <w:tc>
          <w:tcPr>
            <w:tcW w:w="1127" w:type="dxa"/>
            <w:tcBorders>
              <w:top w:val="single" w:sz="4" w:space="0" w:color="auto"/>
              <w:left w:val="nil"/>
              <w:bottom w:val="single" w:sz="4" w:space="0" w:color="auto"/>
              <w:right w:val="single" w:sz="4" w:space="0" w:color="auto"/>
            </w:tcBorders>
            <w:noWrap/>
            <w:vAlign w:val="center"/>
            <w:hideMark/>
          </w:tcPr>
          <w:p w14:paraId="471BD450" w14:textId="77777777" w:rsidR="006F2BB2" w:rsidRPr="00B50A5B" w:rsidRDefault="006F2BB2" w:rsidP="00213F83">
            <w:pPr>
              <w:pStyle w:val="TAC"/>
              <w:rPr>
                <w:ins w:id="4356" w:author="Flores Fernandez" w:date="2024-02-17T01:52:00Z"/>
                <w:rFonts w:eastAsia="MS Mincho"/>
              </w:rPr>
            </w:pPr>
            <w:ins w:id="4357" w:author="Flores Fernandez" w:date="2024-02-17T01:52:00Z">
              <w:r w:rsidRPr="00B50A5B">
                <w:rPr>
                  <w:rFonts w:eastAsia="MS Mincho"/>
                </w:rPr>
                <w:t>12540</w:t>
              </w:r>
            </w:ins>
          </w:p>
        </w:tc>
      </w:tr>
      <w:tr w:rsidR="006F2BB2" w:rsidRPr="00B50A5B" w14:paraId="158769B9" w14:textId="77777777" w:rsidTr="003A01E9">
        <w:trPr>
          <w:jc w:val="center"/>
          <w:ins w:id="435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
          <w:p w14:paraId="2E372E86" w14:textId="77777777" w:rsidR="006F2BB2" w:rsidRPr="00B50A5B" w:rsidRDefault="006F2BB2" w:rsidP="00213F83">
            <w:pPr>
              <w:pStyle w:val="TAC"/>
              <w:rPr>
                <w:ins w:id="435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6009A2E" w14:textId="77777777" w:rsidR="006F2BB2" w:rsidRPr="00B50A5B" w:rsidRDefault="006F2BB2" w:rsidP="00213F83">
            <w:pPr>
              <w:pStyle w:val="TAC"/>
              <w:rPr>
                <w:ins w:id="4360" w:author="Flores Fernandez" w:date="2024-02-17T01:52:00Z"/>
                <w:rFonts w:eastAsia="MS Mincho"/>
              </w:rPr>
            </w:pPr>
            <w:ins w:id="4361" w:author="Flores Fernandez" w:date="2024-02-17T01:52:00Z">
              <w:r w:rsidRPr="00B50A5B">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3027A5D6" w14:textId="77777777" w:rsidR="006F2BB2" w:rsidRPr="00B50A5B" w:rsidRDefault="006F2BB2" w:rsidP="00213F83">
            <w:pPr>
              <w:pStyle w:val="TAC"/>
              <w:rPr>
                <w:ins w:id="4362" w:author="Flores Fernandez" w:date="2024-02-17T01:52:00Z"/>
                <w:rFonts w:eastAsia="MS Mincho"/>
              </w:rPr>
            </w:pPr>
            <w:ins w:id="4363" w:author="Flores Fernandez" w:date="2024-02-17T01:52:00Z">
              <w:r w:rsidRPr="00B50A5B">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C11D562" w14:textId="77777777" w:rsidR="006F2BB2" w:rsidRPr="00B50A5B" w:rsidRDefault="006F2BB2" w:rsidP="00213F83">
            <w:pPr>
              <w:pStyle w:val="TAC"/>
              <w:rPr>
                <w:ins w:id="4364" w:author="Flores Fernandez" w:date="2024-02-17T01:52:00Z"/>
                <w:rFonts w:eastAsia="MS Mincho"/>
              </w:rPr>
            </w:pPr>
            <w:ins w:id="4365" w:author="Flores Fernandez" w:date="2024-02-17T01:52:00Z">
              <w:r w:rsidRPr="00B50A5B">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53341E37" w14:textId="77777777" w:rsidR="006F2BB2" w:rsidRPr="00B50A5B" w:rsidRDefault="006F2BB2" w:rsidP="00213F83">
            <w:pPr>
              <w:pStyle w:val="TAC"/>
              <w:rPr>
                <w:ins w:id="4366" w:author="Flores Fernandez" w:date="2024-02-17T01:52:00Z"/>
                <w:rFonts w:eastAsia="MS Mincho"/>
              </w:rPr>
            </w:pPr>
            <w:ins w:id="4367" w:author="Flores Fernandez" w:date="2024-02-17T01:52:00Z">
              <w:r w:rsidRPr="00B50A5B">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11780983" w14:textId="77777777" w:rsidR="006F2BB2" w:rsidRPr="00B50A5B" w:rsidRDefault="006F2BB2" w:rsidP="00213F83">
            <w:pPr>
              <w:pStyle w:val="TAC"/>
              <w:rPr>
                <w:ins w:id="4368" w:author="Flores Fernandez" w:date="2024-02-17T01:52:00Z"/>
                <w:rFonts w:eastAsia="MS Mincho"/>
              </w:rPr>
            </w:pPr>
            <w:ins w:id="4369" w:author="Flores Fernandez" w:date="2024-02-17T01:52:00Z">
              <w:r w:rsidRPr="00B50A5B">
                <w:rPr>
                  <w:rFonts w:eastAsia="MS Mincho"/>
                </w:rPr>
                <w:t>18432</w:t>
              </w:r>
            </w:ins>
          </w:p>
        </w:tc>
        <w:tc>
          <w:tcPr>
            <w:tcW w:w="1057" w:type="dxa"/>
            <w:tcBorders>
              <w:top w:val="single" w:sz="4" w:space="0" w:color="auto"/>
              <w:left w:val="nil"/>
              <w:bottom w:val="single" w:sz="4" w:space="0" w:color="auto"/>
              <w:right w:val="single" w:sz="4" w:space="0" w:color="auto"/>
            </w:tcBorders>
            <w:noWrap/>
            <w:vAlign w:val="center"/>
            <w:hideMark/>
          </w:tcPr>
          <w:p w14:paraId="45119EC9" w14:textId="77777777" w:rsidR="006F2BB2" w:rsidRPr="00B50A5B" w:rsidRDefault="006F2BB2" w:rsidP="00213F83">
            <w:pPr>
              <w:pStyle w:val="TAC"/>
              <w:rPr>
                <w:ins w:id="4370" w:author="Flores Fernandez" w:date="2024-02-17T01:52:00Z"/>
                <w:rFonts w:eastAsia="MS Mincho"/>
              </w:rPr>
            </w:pPr>
            <w:ins w:id="4371" w:author="Flores Fernandez" w:date="2024-02-17T01:52:00Z">
              <w:r w:rsidRPr="00B50A5B">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500567B3" w14:textId="77777777" w:rsidR="006F2BB2" w:rsidRPr="00B50A5B" w:rsidRDefault="006F2BB2" w:rsidP="00213F83">
            <w:pPr>
              <w:pStyle w:val="TAC"/>
              <w:rPr>
                <w:ins w:id="4372" w:author="Flores Fernandez" w:date="2024-02-17T01:52:00Z"/>
                <w:rFonts w:eastAsia="MS Mincho"/>
              </w:rPr>
            </w:pPr>
            <w:ins w:id="4373" w:author="Flores Fernandez" w:date="2024-02-17T01:52:00Z">
              <w:r w:rsidRPr="00B50A5B">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7A682054" w14:textId="77777777" w:rsidR="006F2BB2" w:rsidRPr="00B50A5B" w:rsidRDefault="006F2BB2" w:rsidP="00213F83">
            <w:pPr>
              <w:pStyle w:val="TAC"/>
              <w:rPr>
                <w:ins w:id="4374" w:author="Flores Fernandez" w:date="2024-02-17T01:52:00Z"/>
                <w:rFonts w:eastAsia="MS Mincho"/>
              </w:rPr>
            </w:pPr>
            <w:ins w:id="4375" w:author="Flores Fernandez" w:date="2024-02-17T01:52:00Z">
              <w:r w:rsidRPr="00B50A5B">
                <w:rPr>
                  <w:rFonts w:eastAsia="MS Mincho"/>
                </w:rPr>
                <w:t>3</w:t>
              </w:r>
            </w:ins>
          </w:p>
        </w:tc>
        <w:tc>
          <w:tcPr>
            <w:tcW w:w="925" w:type="dxa"/>
            <w:tcBorders>
              <w:top w:val="single" w:sz="4" w:space="0" w:color="auto"/>
              <w:left w:val="nil"/>
              <w:bottom w:val="single" w:sz="4" w:space="0" w:color="auto"/>
              <w:right w:val="single" w:sz="4" w:space="0" w:color="auto"/>
            </w:tcBorders>
            <w:noWrap/>
            <w:vAlign w:val="center"/>
            <w:hideMark/>
          </w:tcPr>
          <w:p w14:paraId="07AD42B6" w14:textId="77777777" w:rsidR="006F2BB2" w:rsidRPr="00B50A5B" w:rsidRDefault="006F2BB2" w:rsidP="00213F83">
            <w:pPr>
              <w:pStyle w:val="TAC"/>
              <w:rPr>
                <w:ins w:id="4376" w:author="Flores Fernandez" w:date="2024-02-17T01:52:00Z"/>
                <w:rFonts w:eastAsia="MS Mincho"/>
              </w:rPr>
            </w:pPr>
            <w:ins w:id="4377" w:author="Flores Fernandez" w:date="2024-02-17T01:52:00Z">
              <w:r w:rsidRPr="00B50A5B">
                <w:rPr>
                  <w:rFonts w:eastAsia="MS Mincho"/>
                </w:rPr>
                <w:t>55968</w:t>
              </w:r>
            </w:ins>
          </w:p>
        </w:tc>
        <w:tc>
          <w:tcPr>
            <w:tcW w:w="1127" w:type="dxa"/>
            <w:tcBorders>
              <w:top w:val="single" w:sz="4" w:space="0" w:color="auto"/>
              <w:left w:val="nil"/>
              <w:bottom w:val="single" w:sz="4" w:space="0" w:color="auto"/>
              <w:right w:val="single" w:sz="4" w:space="0" w:color="auto"/>
            </w:tcBorders>
            <w:noWrap/>
            <w:vAlign w:val="center"/>
            <w:hideMark/>
          </w:tcPr>
          <w:p w14:paraId="1CE4EDE7" w14:textId="77777777" w:rsidR="006F2BB2" w:rsidRPr="00B50A5B" w:rsidRDefault="006F2BB2" w:rsidP="00213F83">
            <w:pPr>
              <w:pStyle w:val="TAC"/>
              <w:rPr>
                <w:ins w:id="4378" w:author="Flores Fernandez" w:date="2024-02-17T01:52:00Z"/>
                <w:rFonts w:eastAsia="MS Mincho"/>
              </w:rPr>
            </w:pPr>
            <w:ins w:id="4379" w:author="Flores Fernandez" w:date="2024-02-17T01:52:00Z">
              <w:r w:rsidRPr="00B50A5B">
                <w:rPr>
                  <w:rFonts w:eastAsia="MS Mincho"/>
                </w:rPr>
                <w:t>13992</w:t>
              </w:r>
            </w:ins>
          </w:p>
        </w:tc>
      </w:tr>
      <w:tr w:rsidR="006F2BB2" w:rsidRPr="00B50A5B" w14:paraId="1831AB6C" w14:textId="77777777" w:rsidTr="003A01E9">
        <w:trPr>
          <w:jc w:val="center"/>
          <w:ins w:id="438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E1CDE29" w14:textId="77777777" w:rsidR="006F2BB2" w:rsidRPr="00B50A5B" w:rsidRDefault="006F2BB2" w:rsidP="00213F83">
            <w:pPr>
              <w:pStyle w:val="TAN"/>
              <w:rPr>
                <w:ins w:id="4381" w:author="Flores Fernandez" w:date="2024-02-17T01:52:00Z"/>
                <w:rFonts w:eastAsia="MS Mincho"/>
              </w:rPr>
            </w:pPr>
            <w:ins w:id="4382" w:author="Flores Fernandez" w:date="2024-02-17T01:52:00Z">
              <w:r w:rsidRPr="00B50A5B">
                <w:rPr>
                  <w:rFonts w:eastAsia="MS Mincho"/>
                </w:rPr>
                <w:lastRenderedPageBreak/>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7483ADB9" w14:textId="40C3C92C" w:rsidR="006F2BB2" w:rsidRPr="00B50A5B" w:rsidRDefault="006F2BB2" w:rsidP="00213F83">
            <w:pPr>
              <w:pStyle w:val="TAN"/>
              <w:rPr>
                <w:ins w:id="4383" w:author="Flores Fernandez" w:date="2024-02-17T01:52:00Z"/>
                <w:rFonts w:eastAsia="MS Mincho"/>
              </w:rPr>
            </w:pPr>
            <w:ins w:id="4384" w:author="Flores Fernandez" w:date="2024-02-17T01:52:00Z">
              <w:r w:rsidRPr="00B50A5B">
                <w:rPr>
                  <w:rFonts w:eastAsia="MS Mincho"/>
                </w:rPr>
                <w:t>NOTE 2:</w:t>
              </w:r>
              <w:r w:rsidRPr="00B50A5B">
                <w:rPr>
                  <w:rFonts w:eastAsia="MS Mincho"/>
                </w:rPr>
                <w:tab/>
                <w:t>MCS Index is based on MCS table 5.1.3.1-1 defined in TS 38.214 [</w:t>
              </w:r>
              <w:r w:rsidRPr="003A01E9">
                <w:rPr>
                  <w:rFonts w:eastAsia="MS Mincho"/>
                </w:rPr>
                <w:t>1</w:t>
              </w:r>
            </w:ins>
            <w:ins w:id="4385" w:author="Flores Fernandez" w:date="2024-02-20T10:11:00Z">
              <w:r w:rsidR="009952E8" w:rsidRPr="003A01E9">
                <w:rPr>
                  <w:rFonts w:eastAsia="MS Mincho"/>
                </w:rPr>
                <w:t>4</w:t>
              </w:r>
            </w:ins>
            <w:ins w:id="4386" w:author="Flores Fernandez" w:date="2024-02-17T01:52:00Z">
              <w:r w:rsidRPr="00B50A5B">
                <w:rPr>
                  <w:rFonts w:eastAsia="MS Mincho"/>
                </w:rPr>
                <w:t>].</w:t>
              </w:r>
            </w:ins>
          </w:p>
          <w:p w14:paraId="7AAC8272" w14:textId="77777777" w:rsidR="006F2BB2" w:rsidRPr="00B50A5B" w:rsidRDefault="006F2BB2" w:rsidP="00213F83">
            <w:pPr>
              <w:pStyle w:val="TAN"/>
              <w:rPr>
                <w:ins w:id="4387" w:author="Flores Fernandez" w:date="2024-02-17T01:52:00Z"/>
                <w:rFonts w:eastAsia="MS Mincho"/>
              </w:rPr>
            </w:pPr>
            <w:ins w:id="4388"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47155383" w14:textId="77777777" w:rsidR="006F2BB2" w:rsidRPr="00B50A5B" w:rsidRDefault="006F2BB2" w:rsidP="00213F83">
            <w:pPr>
              <w:pStyle w:val="TAN"/>
              <w:rPr>
                <w:ins w:id="4389" w:author="Flores Fernandez" w:date="2024-02-17T01:52:00Z"/>
                <w:rFonts w:eastAsia="MS Mincho"/>
              </w:rPr>
            </w:pPr>
            <w:ins w:id="4390"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448A181D" w14:textId="77777777" w:rsidR="006F2BB2" w:rsidRPr="00B50A5B" w:rsidRDefault="006F2BB2" w:rsidP="006F2BB2">
      <w:pPr>
        <w:rPr>
          <w:ins w:id="4391" w:author="Flores Fernandez" w:date="2024-02-17T01:52:00Z"/>
          <w:rFonts w:asciiTheme="minorHAnsi" w:eastAsiaTheme="minorHAnsi" w:hAnsiTheme="minorHAnsi" w:cstheme="minorBidi"/>
          <w:kern w:val="2"/>
          <w:sz w:val="22"/>
          <w:szCs w:val="22"/>
          <w:lang w:val="en-US"/>
          <w14:ligatures w14:val="standardContextual"/>
        </w:rPr>
      </w:pPr>
    </w:p>
    <w:p w14:paraId="7B4B851D" w14:textId="77777777" w:rsidR="006F2BB2" w:rsidRPr="00B50A5B" w:rsidRDefault="006F2BB2" w:rsidP="006F2BB2">
      <w:pPr>
        <w:pStyle w:val="Heading3"/>
        <w:rPr>
          <w:ins w:id="4392" w:author="Flores Fernandez" w:date="2024-02-17T01:52:00Z"/>
        </w:rPr>
      </w:pPr>
      <w:bookmarkStart w:id="4393" w:name="_Toc27478682"/>
      <w:bookmarkStart w:id="4394" w:name="_Toc36227396"/>
      <w:ins w:id="4395" w:author="Flores Fernandez" w:date="2024-02-17T01:52:00Z">
        <w:r w:rsidRPr="00B50A5B">
          <w:lastRenderedPageBreak/>
          <w:t>A.2.2.8</w:t>
        </w:r>
        <w:r w:rsidRPr="00B50A5B">
          <w:tab/>
          <w:t>CP-OFDM 64QAM</w:t>
        </w:r>
        <w:bookmarkEnd w:id="4393"/>
        <w:bookmarkEnd w:id="4394"/>
      </w:ins>
    </w:p>
    <w:p w14:paraId="1B3E93A3" w14:textId="77777777" w:rsidR="006F2BB2" w:rsidRPr="00B50A5B" w:rsidRDefault="006F2BB2" w:rsidP="006F2BB2">
      <w:pPr>
        <w:pStyle w:val="TH"/>
        <w:rPr>
          <w:ins w:id="4396" w:author="Flores Fernandez" w:date="2024-02-17T01:52:00Z"/>
        </w:rPr>
      </w:pPr>
      <w:ins w:id="4397" w:author="Flores Fernandez" w:date="2024-02-17T01:52:00Z">
        <w:r w:rsidRPr="00B50A5B">
          <w:t>Table A.2.2.8-1: Reference Channels for CP-OFDM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7BF48BED" w14:textId="77777777" w:rsidTr="003A01E9">
        <w:trPr>
          <w:jc w:val="center"/>
          <w:ins w:id="4398"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4AB28F7C" w14:textId="77777777" w:rsidR="006F2BB2" w:rsidRPr="00B50A5B" w:rsidRDefault="006F2BB2" w:rsidP="00213F83">
            <w:pPr>
              <w:pStyle w:val="TAH"/>
              <w:rPr>
                <w:ins w:id="4399" w:author="Flores Fernandez" w:date="2024-02-17T01:52:00Z"/>
                <w:rFonts w:eastAsia="MS Mincho"/>
              </w:rPr>
            </w:pPr>
            <w:ins w:id="4400" w:author="Flores Fernandez" w:date="2024-02-17T01:52:00Z">
              <w:r w:rsidRPr="00B50A5B">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
          <w:p w14:paraId="3F375586" w14:textId="77777777" w:rsidR="006F2BB2" w:rsidRPr="00B50A5B" w:rsidRDefault="006F2BB2" w:rsidP="00213F83">
            <w:pPr>
              <w:pStyle w:val="TAH"/>
              <w:rPr>
                <w:ins w:id="4401" w:author="Flores Fernandez" w:date="2024-02-17T01:52:00Z"/>
                <w:rFonts w:eastAsia="MS Mincho"/>
                <w:vertAlign w:val="subscript"/>
              </w:rPr>
            </w:pPr>
            <w:ins w:id="4402"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48D8C87A" w14:textId="77777777" w:rsidR="006F2BB2" w:rsidRPr="00B50A5B" w:rsidRDefault="006F2BB2" w:rsidP="00213F83">
            <w:pPr>
              <w:pStyle w:val="TAH"/>
              <w:rPr>
                <w:ins w:id="4403" w:author="Flores Fernandez" w:date="2024-02-17T01:52:00Z"/>
                <w:rFonts w:eastAsia="MS Mincho"/>
              </w:rPr>
            </w:pPr>
            <w:ins w:id="4404" w:author="Flores Fernandez" w:date="2024-02-17T01:52:00Z">
              <w:r w:rsidRPr="00B50A5B">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3F8FBF25" w14:textId="77777777" w:rsidR="006F2BB2" w:rsidRPr="00B50A5B" w:rsidRDefault="006F2BB2" w:rsidP="00213F83">
            <w:pPr>
              <w:pStyle w:val="TAH"/>
              <w:rPr>
                <w:ins w:id="4405" w:author="Flores Fernandez" w:date="2024-02-17T01:52:00Z"/>
                <w:rFonts w:eastAsia="MS Mincho"/>
              </w:rPr>
            </w:pPr>
            <w:ins w:id="4406"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08A4CB95" w14:textId="77777777" w:rsidR="006F2BB2" w:rsidRPr="00B50A5B" w:rsidRDefault="006F2BB2" w:rsidP="00213F83">
            <w:pPr>
              <w:pStyle w:val="TAH"/>
              <w:rPr>
                <w:ins w:id="4407" w:author="Flores Fernandez" w:date="2024-02-17T01:52:00Z"/>
                <w:rFonts w:eastAsia="MS Mincho"/>
              </w:rPr>
            </w:pPr>
            <w:ins w:id="4408"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3522BE24" w14:textId="77777777" w:rsidR="006F2BB2" w:rsidRPr="00B50A5B" w:rsidRDefault="006F2BB2" w:rsidP="00213F83">
            <w:pPr>
              <w:pStyle w:val="TAH"/>
              <w:rPr>
                <w:ins w:id="4409" w:author="Flores Fernandez" w:date="2024-02-17T01:52:00Z"/>
                <w:rFonts w:eastAsia="MS Mincho"/>
              </w:rPr>
            </w:pPr>
            <w:ins w:id="4410"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10E52899" w14:textId="77777777" w:rsidR="006F2BB2" w:rsidRPr="00B50A5B" w:rsidRDefault="006F2BB2" w:rsidP="00213F83">
            <w:pPr>
              <w:pStyle w:val="TAH"/>
              <w:rPr>
                <w:ins w:id="4411" w:author="Flores Fernandez" w:date="2024-02-17T01:52:00Z"/>
                <w:rFonts w:eastAsia="MS Mincho"/>
              </w:rPr>
            </w:pPr>
            <w:ins w:id="4412"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42532DEE" w14:textId="77777777" w:rsidR="006F2BB2" w:rsidRPr="00B50A5B" w:rsidRDefault="006F2BB2" w:rsidP="00213F83">
            <w:pPr>
              <w:pStyle w:val="TAH"/>
              <w:rPr>
                <w:ins w:id="4413" w:author="Flores Fernandez" w:date="2024-02-17T01:52:00Z"/>
                <w:rFonts w:eastAsia="MS Mincho"/>
              </w:rPr>
            </w:pPr>
            <w:ins w:id="4414"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0C15CDB8" w14:textId="77777777" w:rsidR="006F2BB2" w:rsidRPr="00B50A5B" w:rsidRDefault="006F2BB2" w:rsidP="00213F83">
            <w:pPr>
              <w:pStyle w:val="TAH"/>
              <w:rPr>
                <w:ins w:id="4415" w:author="Flores Fernandez" w:date="2024-02-17T01:52:00Z"/>
                <w:rFonts w:eastAsia="MS Mincho"/>
              </w:rPr>
            </w:pPr>
            <w:ins w:id="4416"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3B81BF8B" w14:textId="77777777" w:rsidR="006F2BB2" w:rsidRPr="00B50A5B" w:rsidRDefault="006F2BB2" w:rsidP="00213F83">
            <w:pPr>
              <w:pStyle w:val="TAH"/>
              <w:rPr>
                <w:ins w:id="4417" w:author="Flores Fernandez" w:date="2024-02-17T01:52:00Z"/>
                <w:rFonts w:eastAsia="MS Mincho"/>
              </w:rPr>
            </w:pPr>
            <w:ins w:id="4418"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7B9E1E12" w14:textId="77777777" w:rsidR="006F2BB2" w:rsidRPr="00B50A5B" w:rsidRDefault="006F2BB2" w:rsidP="00213F83">
            <w:pPr>
              <w:pStyle w:val="TAH"/>
              <w:rPr>
                <w:ins w:id="4419" w:author="Flores Fernandez" w:date="2024-02-17T01:52:00Z"/>
                <w:rFonts w:eastAsia="MS Mincho"/>
              </w:rPr>
            </w:pPr>
            <w:ins w:id="4420" w:author="Flores Fernandez" w:date="2024-02-17T01:52:00Z">
              <w:r w:rsidRPr="00B50A5B">
                <w:rPr>
                  <w:rFonts w:eastAsia="MS Mincho"/>
                </w:rPr>
                <w:t>Total modulated symbols per slot</w:t>
              </w:r>
            </w:ins>
          </w:p>
        </w:tc>
      </w:tr>
      <w:tr w:rsidR="006F2BB2" w:rsidRPr="00B50A5B" w14:paraId="2F7F3B64" w14:textId="77777777" w:rsidTr="003A01E9">
        <w:trPr>
          <w:jc w:val="center"/>
          <w:ins w:id="4421"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6FA8F8CF" w14:textId="77777777" w:rsidR="006F2BB2" w:rsidRPr="00B50A5B" w:rsidRDefault="006F2BB2" w:rsidP="00213F83">
            <w:pPr>
              <w:pStyle w:val="TAC"/>
              <w:rPr>
                <w:ins w:id="4422" w:author="Flores Fernandez" w:date="2024-02-17T01:52:00Z"/>
                <w:rFonts w:eastAsia="MS Mincho"/>
              </w:rPr>
            </w:pPr>
            <w:ins w:id="4423"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405E04D3" w14:textId="77777777" w:rsidR="006F2BB2" w:rsidRPr="00B50A5B" w:rsidRDefault="006F2BB2" w:rsidP="00213F83">
            <w:pPr>
              <w:pStyle w:val="TAC"/>
              <w:rPr>
                <w:ins w:id="4424" w:author="Flores Fernandez" w:date="2024-02-17T01:52:00Z"/>
                <w:rFonts w:eastAsia="MS Mincho"/>
              </w:rPr>
            </w:pPr>
            <w:ins w:id="4425"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71EBF495" w14:textId="77777777" w:rsidR="006F2BB2" w:rsidRPr="00B50A5B" w:rsidRDefault="006F2BB2" w:rsidP="00213F83">
            <w:pPr>
              <w:pStyle w:val="TAC"/>
              <w:rPr>
                <w:ins w:id="4426" w:author="Flores Fernandez" w:date="2024-02-17T01:52:00Z"/>
                <w:rFonts w:eastAsia="MS Mincho"/>
              </w:rPr>
            </w:pPr>
            <w:ins w:id="4427"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412E17B" w14:textId="77777777" w:rsidR="006F2BB2" w:rsidRPr="00B50A5B" w:rsidRDefault="006F2BB2" w:rsidP="00213F83">
            <w:pPr>
              <w:pStyle w:val="TAC"/>
              <w:rPr>
                <w:ins w:id="4428" w:author="Flores Fernandez" w:date="2024-02-17T01:52:00Z"/>
                <w:rFonts w:eastAsia="MS Mincho"/>
              </w:rPr>
            </w:pPr>
            <w:ins w:id="4429"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6360EE25" w14:textId="77777777" w:rsidR="006F2BB2" w:rsidRPr="00B50A5B" w:rsidRDefault="006F2BB2" w:rsidP="00213F83">
            <w:pPr>
              <w:pStyle w:val="TAC"/>
              <w:rPr>
                <w:ins w:id="4430" w:author="Flores Fernandez" w:date="2024-02-17T01:52:00Z"/>
                <w:rFonts w:eastAsia="MS Mincho"/>
              </w:rPr>
            </w:pPr>
            <w:ins w:id="4431"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189CDFB4" w14:textId="77777777" w:rsidR="006F2BB2" w:rsidRPr="00B50A5B" w:rsidRDefault="006F2BB2" w:rsidP="00213F83">
            <w:pPr>
              <w:pStyle w:val="TAC"/>
              <w:rPr>
                <w:ins w:id="4432" w:author="Flores Fernandez" w:date="2024-02-17T01:52:00Z"/>
                <w:rFonts w:eastAsia="MS Mincho"/>
              </w:rPr>
            </w:pPr>
            <w:ins w:id="4433"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553EC332" w14:textId="77777777" w:rsidR="006F2BB2" w:rsidRPr="00B50A5B" w:rsidRDefault="006F2BB2" w:rsidP="00213F83">
            <w:pPr>
              <w:pStyle w:val="TAC"/>
              <w:rPr>
                <w:ins w:id="4434" w:author="Flores Fernandez" w:date="2024-02-17T01:52:00Z"/>
                <w:rFonts w:eastAsia="MS Mincho"/>
              </w:rPr>
            </w:pPr>
            <w:ins w:id="4435"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63D347F4" w14:textId="77777777" w:rsidR="006F2BB2" w:rsidRPr="00B50A5B" w:rsidRDefault="006F2BB2" w:rsidP="00213F83">
            <w:pPr>
              <w:pStyle w:val="TAC"/>
              <w:rPr>
                <w:ins w:id="4436" w:author="Flores Fernandez" w:date="2024-02-17T01:52:00Z"/>
                <w:rFonts w:eastAsia="MS Mincho"/>
              </w:rPr>
            </w:pPr>
            <w:ins w:id="4437"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3B7C3FF8" w14:textId="77777777" w:rsidR="006F2BB2" w:rsidRPr="00B50A5B" w:rsidRDefault="006F2BB2" w:rsidP="00213F83">
            <w:pPr>
              <w:pStyle w:val="TAC"/>
              <w:rPr>
                <w:ins w:id="4438" w:author="Flores Fernandez" w:date="2024-02-17T01:52:00Z"/>
                <w:rFonts w:eastAsia="MS Mincho"/>
              </w:rPr>
            </w:pPr>
            <w:ins w:id="4439"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28AEEF40" w14:textId="77777777" w:rsidR="006F2BB2" w:rsidRPr="00B50A5B" w:rsidRDefault="006F2BB2" w:rsidP="00213F83">
            <w:pPr>
              <w:pStyle w:val="TAC"/>
              <w:rPr>
                <w:ins w:id="4440" w:author="Flores Fernandez" w:date="2024-02-17T01:52:00Z"/>
                <w:rFonts w:eastAsia="MS Mincho"/>
              </w:rPr>
            </w:pPr>
            <w:ins w:id="4441"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5A1D4224" w14:textId="77777777" w:rsidR="006F2BB2" w:rsidRPr="00B50A5B" w:rsidRDefault="006F2BB2" w:rsidP="00213F83">
            <w:pPr>
              <w:pStyle w:val="TAC"/>
              <w:rPr>
                <w:ins w:id="4442" w:author="Flores Fernandez" w:date="2024-02-17T01:52:00Z"/>
                <w:rFonts w:eastAsia="MS Mincho"/>
              </w:rPr>
            </w:pPr>
            <w:ins w:id="4443" w:author="Flores Fernandez" w:date="2024-02-17T01:52:00Z">
              <w:r w:rsidRPr="00B50A5B">
                <w:rPr>
                  <w:rFonts w:eastAsia="MS Mincho"/>
                </w:rPr>
                <w:t> </w:t>
              </w:r>
            </w:ins>
          </w:p>
        </w:tc>
      </w:tr>
      <w:tr w:rsidR="006F2BB2" w:rsidRPr="00B50A5B" w14:paraId="11388140" w14:textId="77777777" w:rsidTr="003A01E9">
        <w:trPr>
          <w:jc w:val="center"/>
          <w:ins w:id="444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F163CC7" w14:textId="77777777" w:rsidR="006F2BB2" w:rsidRPr="00B50A5B" w:rsidRDefault="006F2BB2" w:rsidP="00213F83">
            <w:pPr>
              <w:pStyle w:val="TAC"/>
              <w:rPr>
                <w:ins w:id="444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
          <w:p w14:paraId="532662C7" w14:textId="77777777" w:rsidR="006F2BB2" w:rsidRPr="00B50A5B" w:rsidRDefault="006F2BB2" w:rsidP="00213F83">
            <w:pPr>
              <w:pStyle w:val="TAC"/>
              <w:rPr>
                <w:ins w:id="4446" w:author="Flores Fernandez" w:date="2024-02-17T01:52:00Z"/>
              </w:rPr>
            </w:pPr>
            <w:ins w:id="4447" w:author="Flores Fernandez" w:date="2024-02-17T01:52:00Z">
              <w:r w:rsidRPr="00B50A5B">
                <w:t>1</w:t>
              </w:r>
            </w:ins>
          </w:p>
        </w:tc>
        <w:tc>
          <w:tcPr>
            <w:tcW w:w="967" w:type="dxa"/>
            <w:tcBorders>
              <w:top w:val="nil"/>
              <w:left w:val="nil"/>
              <w:bottom w:val="single" w:sz="4" w:space="0" w:color="auto"/>
              <w:right w:val="single" w:sz="4" w:space="0" w:color="auto"/>
            </w:tcBorders>
            <w:noWrap/>
            <w:vAlign w:val="bottom"/>
            <w:hideMark/>
          </w:tcPr>
          <w:p w14:paraId="02A846E3" w14:textId="77777777" w:rsidR="006F2BB2" w:rsidRPr="00B50A5B" w:rsidRDefault="006F2BB2" w:rsidP="00213F83">
            <w:pPr>
              <w:pStyle w:val="TAC"/>
              <w:rPr>
                <w:ins w:id="4448" w:author="Flores Fernandez" w:date="2024-02-17T01:52:00Z"/>
              </w:rPr>
            </w:pPr>
            <w:ins w:id="4449" w:author="Flores Fernandez" w:date="2024-02-17T01:52:00Z">
              <w:r w:rsidRPr="00B50A5B">
                <w:t>11</w:t>
              </w:r>
            </w:ins>
          </w:p>
        </w:tc>
        <w:tc>
          <w:tcPr>
            <w:tcW w:w="1176" w:type="dxa"/>
            <w:tcBorders>
              <w:top w:val="nil"/>
              <w:left w:val="nil"/>
              <w:bottom w:val="single" w:sz="4" w:space="0" w:color="auto"/>
              <w:right w:val="single" w:sz="4" w:space="0" w:color="auto"/>
            </w:tcBorders>
            <w:noWrap/>
            <w:vAlign w:val="bottom"/>
            <w:hideMark/>
          </w:tcPr>
          <w:p w14:paraId="0CB416BC" w14:textId="77777777" w:rsidR="006F2BB2" w:rsidRPr="00B50A5B" w:rsidRDefault="006F2BB2" w:rsidP="00213F83">
            <w:pPr>
              <w:pStyle w:val="TAC"/>
              <w:rPr>
                <w:ins w:id="4450" w:author="Flores Fernandez" w:date="2024-02-17T01:52:00Z"/>
              </w:rPr>
            </w:pPr>
            <w:ins w:id="4451" w:author="Flores Fernandez" w:date="2024-02-17T01:52:00Z">
              <w:r w:rsidRPr="00B50A5B">
                <w:t>64QAM</w:t>
              </w:r>
            </w:ins>
          </w:p>
        </w:tc>
        <w:tc>
          <w:tcPr>
            <w:tcW w:w="890" w:type="dxa"/>
            <w:tcBorders>
              <w:top w:val="nil"/>
              <w:left w:val="nil"/>
              <w:bottom w:val="single" w:sz="4" w:space="0" w:color="auto"/>
              <w:right w:val="single" w:sz="4" w:space="0" w:color="auto"/>
            </w:tcBorders>
            <w:noWrap/>
            <w:vAlign w:val="bottom"/>
            <w:hideMark/>
          </w:tcPr>
          <w:p w14:paraId="73D8DA7A" w14:textId="77777777" w:rsidR="006F2BB2" w:rsidRPr="00B50A5B" w:rsidRDefault="006F2BB2" w:rsidP="00213F83">
            <w:pPr>
              <w:pStyle w:val="TAC"/>
              <w:rPr>
                <w:ins w:id="4452" w:author="Flores Fernandez" w:date="2024-02-17T01:52:00Z"/>
              </w:rPr>
            </w:pPr>
            <w:ins w:id="4453" w:author="Flores Fernandez" w:date="2024-02-17T01:52:00Z">
              <w:r w:rsidRPr="00B50A5B">
                <w:t>19</w:t>
              </w:r>
            </w:ins>
          </w:p>
        </w:tc>
        <w:tc>
          <w:tcPr>
            <w:tcW w:w="926" w:type="dxa"/>
            <w:tcBorders>
              <w:top w:val="nil"/>
              <w:left w:val="nil"/>
              <w:bottom w:val="single" w:sz="4" w:space="0" w:color="auto"/>
              <w:right w:val="single" w:sz="4" w:space="0" w:color="auto"/>
            </w:tcBorders>
            <w:noWrap/>
            <w:vAlign w:val="bottom"/>
            <w:hideMark/>
          </w:tcPr>
          <w:p w14:paraId="61426349" w14:textId="77777777" w:rsidR="006F2BB2" w:rsidRPr="00B50A5B" w:rsidRDefault="006F2BB2" w:rsidP="00213F83">
            <w:pPr>
              <w:pStyle w:val="TAC"/>
              <w:rPr>
                <w:ins w:id="4454" w:author="Flores Fernandez" w:date="2024-02-17T01:52:00Z"/>
              </w:rPr>
            </w:pPr>
            <w:ins w:id="4455" w:author="Flores Fernandez" w:date="2024-02-17T01:52:00Z">
              <w:r w:rsidRPr="00B50A5B">
                <w:t>408</w:t>
              </w:r>
            </w:ins>
          </w:p>
        </w:tc>
        <w:tc>
          <w:tcPr>
            <w:tcW w:w="1057" w:type="dxa"/>
            <w:tcBorders>
              <w:top w:val="nil"/>
              <w:left w:val="nil"/>
              <w:bottom w:val="single" w:sz="4" w:space="0" w:color="auto"/>
              <w:right w:val="single" w:sz="4" w:space="0" w:color="auto"/>
            </w:tcBorders>
            <w:noWrap/>
            <w:vAlign w:val="bottom"/>
            <w:hideMark/>
          </w:tcPr>
          <w:p w14:paraId="4AE7C481" w14:textId="77777777" w:rsidR="006F2BB2" w:rsidRPr="00B50A5B" w:rsidRDefault="006F2BB2" w:rsidP="00213F83">
            <w:pPr>
              <w:pStyle w:val="TAC"/>
              <w:rPr>
                <w:ins w:id="4456" w:author="Flores Fernandez" w:date="2024-02-17T01:52:00Z"/>
              </w:rPr>
            </w:pPr>
            <w:ins w:id="4457" w:author="Flores Fernandez" w:date="2024-02-17T01:52:00Z">
              <w:r w:rsidRPr="00B50A5B">
                <w:t>16</w:t>
              </w:r>
            </w:ins>
          </w:p>
        </w:tc>
        <w:tc>
          <w:tcPr>
            <w:tcW w:w="897" w:type="dxa"/>
            <w:tcBorders>
              <w:top w:val="nil"/>
              <w:left w:val="nil"/>
              <w:bottom w:val="single" w:sz="4" w:space="0" w:color="auto"/>
              <w:right w:val="single" w:sz="4" w:space="0" w:color="auto"/>
            </w:tcBorders>
            <w:noWrap/>
            <w:vAlign w:val="bottom"/>
            <w:hideMark/>
          </w:tcPr>
          <w:p w14:paraId="386A72AA" w14:textId="77777777" w:rsidR="006F2BB2" w:rsidRPr="00B50A5B" w:rsidRDefault="006F2BB2" w:rsidP="00213F83">
            <w:pPr>
              <w:pStyle w:val="TAC"/>
              <w:rPr>
                <w:ins w:id="4458" w:author="Flores Fernandez" w:date="2024-02-17T01:52:00Z"/>
              </w:rPr>
            </w:pPr>
            <w:ins w:id="4459" w:author="Flores Fernandez" w:date="2024-02-17T01:52:00Z">
              <w:r w:rsidRPr="00B50A5B">
                <w:t>2</w:t>
              </w:r>
            </w:ins>
          </w:p>
        </w:tc>
        <w:tc>
          <w:tcPr>
            <w:tcW w:w="929" w:type="dxa"/>
            <w:tcBorders>
              <w:top w:val="nil"/>
              <w:left w:val="nil"/>
              <w:bottom w:val="single" w:sz="4" w:space="0" w:color="auto"/>
              <w:right w:val="single" w:sz="4" w:space="0" w:color="auto"/>
            </w:tcBorders>
            <w:noWrap/>
            <w:vAlign w:val="bottom"/>
            <w:hideMark/>
          </w:tcPr>
          <w:p w14:paraId="66BDA984" w14:textId="77777777" w:rsidR="006F2BB2" w:rsidRPr="00B50A5B" w:rsidRDefault="006F2BB2" w:rsidP="00213F83">
            <w:pPr>
              <w:pStyle w:val="TAC"/>
              <w:rPr>
                <w:ins w:id="4460" w:author="Flores Fernandez" w:date="2024-02-17T01:52:00Z"/>
              </w:rPr>
            </w:pPr>
            <w:ins w:id="4461" w:author="Flores Fernandez" w:date="2024-02-17T01:52:00Z">
              <w:r w:rsidRPr="00B50A5B">
                <w:t>1</w:t>
              </w:r>
            </w:ins>
          </w:p>
        </w:tc>
        <w:tc>
          <w:tcPr>
            <w:tcW w:w="925" w:type="dxa"/>
            <w:tcBorders>
              <w:top w:val="nil"/>
              <w:left w:val="nil"/>
              <w:bottom w:val="single" w:sz="4" w:space="0" w:color="auto"/>
              <w:right w:val="single" w:sz="4" w:space="0" w:color="auto"/>
            </w:tcBorders>
            <w:noWrap/>
            <w:vAlign w:val="bottom"/>
            <w:hideMark/>
          </w:tcPr>
          <w:p w14:paraId="151D0AEB" w14:textId="77777777" w:rsidR="006F2BB2" w:rsidRPr="00B50A5B" w:rsidRDefault="006F2BB2" w:rsidP="00213F83">
            <w:pPr>
              <w:pStyle w:val="TAC"/>
              <w:rPr>
                <w:ins w:id="4462" w:author="Flores Fernandez" w:date="2024-02-17T01:52:00Z"/>
              </w:rPr>
            </w:pPr>
            <w:ins w:id="4463" w:author="Flores Fernandez" w:date="2024-02-17T01:52:00Z">
              <w:r w:rsidRPr="00B50A5B">
                <w:t>792</w:t>
              </w:r>
            </w:ins>
          </w:p>
        </w:tc>
        <w:tc>
          <w:tcPr>
            <w:tcW w:w="1127" w:type="dxa"/>
            <w:tcBorders>
              <w:top w:val="nil"/>
              <w:left w:val="nil"/>
              <w:bottom w:val="single" w:sz="4" w:space="0" w:color="auto"/>
              <w:right w:val="single" w:sz="4" w:space="0" w:color="auto"/>
            </w:tcBorders>
            <w:noWrap/>
            <w:vAlign w:val="bottom"/>
            <w:hideMark/>
          </w:tcPr>
          <w:p w14:paraId="1638844F" w14:textId="77777777" w:rsidR="006F2BB2" w:rsidRPr="00B50A5B" w:rsidRDefault="006F2BB2" w:rsidP="00213F83">
            <w:pPr>
              <w:pStyle w:val="TAC"/>
              <w:rPr>
                <w:ins w:id="4464" w:author="Flores Fernandez" w:date="2024-02-17T01:52:00Z"/>
              </w:rPr>
            </w:pPr>
            <w:ins w:id="4465" w:author="Flores Fernandez" w:date="2024-02-17T01:52:00Z">
              <w:r w:rsidRPr="00B50A5B">
                <w:t>132</w:t>
              </w:r>
            </w:ins>
          </w:p>
        </w:tc>
      </w:tr>
      <w:tr w:rsidR="006F2BB2" w:rsidRPr="00B50A5B" w14:paraId="435C9D0C" w14:textId="77777777" w:rsidTr="003A01E9">
        <w:trPr>
          <w:jc w:val="center"/>
          <w:ins w:id="446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FC330B8" w14:textId="77777777" w:rsidR="006F2BB2" w:rsidRPr="00B50A5B" w:rsidRDefault="006F2BB2" w:rsidP="00213F83">
            <w:pPr>
              <w:pStyle w:val="TAC"/>
              <w:rPr>
                <w:ins w:id="4467" w:author="Flores Fernandez" w:date="2024-02-17T01:52:00Z"/>
              </w:rPr>
            </w:pPr>
          </w:p>
        </w:tc>
        <w:tc>
          <w:tcPr>
            <w:tcW w:w="1027" w:type="dxa"/>
            <w:tcBorders>
              <w:top w:val="nil"/>
              <w:left w:val="nil"/>
              <w:bottom w:val="single" w:sz="4" w:space="0" w:color="auto"/>
              <w:right w:val="single" w:sz="4" w:space="0" w:color="auto"/>
            </w:tcBorders>
            <w:noWrap/>
            <w:vAlign w:val="center"/>
            <w:hideMark/>
          </w:tcPr>
          <w:p w14:paraId="3E30CCB9" w14:textId="77777777" w:rsidR="006F2BB2" w:rsidRPr="00B50A5B" w:rsidRDefault="006F2BB2" w:rsidP="00213F83">
            <w:pPr>
              <w:pStyle w:val="TAC"/>
              <w:rPr>
                <w:ins w:id="4468" w:author="Flores Fernandez" w:date="2024-02-17T01:52:00Z"/>
              </w:rPr>
            </w:pPr>
            <w:ins w:id="4469" w:author="Flores Fernandez" w:date="2024-02-17T01:52:00Z">
              <w:r w:rsidRPr="00B50A5B">
                <w:t>5</w:t>
              </w:r>
            </w:ins>
          </w:p>
        </w:tc>
        <w:tc>
          <w:tcPr>
            <w:tcW w:w="967" w:type="dxa"/>
            <w:tcBorders>
              <w:top w:val="nil"/>
              <w:left w:val="nil"/>
              <w:bottom w:val="single" w:sz="4" w:space="0" w:color="auto"/>
              <w:right w:val="single" w:sz="4" w:space="0" w:color="auto"/>
            </w:tcBorders>
            <w:noWrap/>
            <w:vAlign w:val="center"/>
            <w:hideMark/>
          </w:tcPr>
          <w:p w14:paraId="712AB2CA" w14:textId="77777777" w:rsidR="006F2BB2" w:rsidRPr="00B50A5B" w:rsidRDefault="006F2BB2" w:rsidP="00213F83">
            <w:pPr>
              <w:pStyle w:val="TAC"/>
              <w:rPr>
                <w:ins w:id="4470" w:author="Flores Fernandez" w:date="2024-02-17T01:52:00Z"/>
              </w:rPr>
            </w:pPr>
            <w:ins w:id="447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E19EA91" w14:textId="77777777" w:rsidR="006F2BB2" w:rsidRPr="00B50A5B" w:rsidRDefault="006F2BB2" w:rsidP="00213F83">
            <w:pPr>
              <w:pStyle w:val="TAC"/>
              <w:rPr>
                <w:ins w:id="4472" w:author="Flores Fernandez" w:date="2024-02-17T01:52:00Z"/>
                <w:rFonts w:cs="Arial"/>
                <w:szCs w:val="18"/>
              </w:rPr>
            </w:pPr>
            <w:ins w:id="4473"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34887D5" w14:textId="77777777" w:rsidR="006F2BB2" w:rsidRPr="00B50A5B" w:rsidRDefault="006F2BB2" w:rsidP="00213F83">
            <w:pPr>
              <w:pStyle w:val="TAC"/>
              <w:rPr>
                <w:ins w:id="4474" w:author="Flores Fernandez" w:date="2024-02-17T01:52:00Z"/>
                <w:rFonts w:cstheme="minorBidi"/>
                <w:szCs w:val="22"/>
              </w:rPr>
            </w:pPr>
            <w:ins w:id="4475"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608FB0F9" w14:textId="77777777" w:rsidR="006F2BB2" w:rsidRPr="00B50A5B" w:rsidRDefault="006F2BB2" w:rsidP="00213F83">
            <w:pPr>
              <w:pStyle w:val="TAC"/>
              <w:rPr>
                <w:ins w:id="4476" w:author="Flores Fernandez" w:date="2024-02-17T01:52:00Z"/>
              </w:rPr>
            </w:pPr>
            <w:ins w:id="4477" w:author="Flores Fernandez" w:date="2024-02-17T01:52:00Z">
              <w:r w:rsidRPr="00B50A5B">
                <w:t>2024</w:t>
              </w:r>
            </w:ins>
          </w:p>
        </w:tc>
        <w:tc>
          <w:tcPr>
            <w:tcW w:w="1057" w:type="dxa"/>
            <w:tcBorders>
              <w:top w:val="nil"/>
              <w:left w:val="nil"/>
              <w:bottom w:val="single" w:sz="4" w:space="0" w:color="auto"/>
              <w:right w:val="single" w:sz="4" w:space="0" w:color="auto"/>
            </w:tcBorders>
            <w:noWrap/>
            <w:vAlign w:val="center"/>
            <w:hideMark/>
          </w:tcPr>
          <w:p w14:paraId="03851BF3" w14:textId="77777777" w:rsidR="006F2BB2" w:rsidRPr="00B50A5B" w:rsidRDefault="006F2BB2" w:rsidP="00213F83">
            <w:pPr>
              <w:pStyle w:val="TAC"/>
              <w:rPr>
                <w:ins w:id="4478" w:author="Flores Fernandez" w:date="2024-02-17T01:52:00Z"/>
              </w:rPr>
            </w:pPr>
            <w:ins w:id="4479"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248DE470" w14:textId="77777777" w:rsidR="006F2BB2" w:rsidRPr="00B50A5B" w:rsidRDefault="006F2BB2" w:rsidP="00213F83">
            <w:pPr>
              <w:pStyle w:val="TAC"/>
              <w:rPr>
                <w:ins w:id="4480" w:author="Flores Fernandez" w:date="2024-02-17T01:52:00Z"/>
              </w:rPr>
            </w:pPr>
            <w:ins w:id="4481"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72816823" w14:textId="77777777" w:rsidR="006F2BB2" w:rsidRPr="00B50A5B" w:rsidRDefault="006F2BB2" w:rsidP="00213F83">
            <w:pPr>
              <w:pStyle w:val="TAC"/>
              <w:rPr>
                <w:ins w:id="4482" w:author="Flores Fernandez" w:date="2024-02-17T01:52:00Z"/>
              </w:rPr>
            </w:pPr>
            <w:ins w:id="4483"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6985038B" w14:textId="77777777" w:rsidR="006F2BB2" w:rsidRPr="00B50A5B" w:rsidRDefault="006F2BB2" w:rsidP="00213F83">
            <w:pPr>
              <w:pStyle w:val="TAC"/>
              <w:rPr>
                <w:ins w:id="4484" w:author="Flores Fernandez" w:date="2024-02-17T01:52:00Z"/>
                <w:rFonts w:cs="Arial"/>
                <w:szCs w:val="18"/>
              </w:rPr>
            </w:pPr>
            <w:ins w:id="4485" w:author="Flores Fernandez" w:date="2024-02-17T01:52:00Z">
              <w:r w:rsidRPr="00B50A5B">
                <w:t>3960</w:t>
              </w:r>
            </w:ins>
          </w:p>
        </w:tc>
        <w:tc>
          <w:tcPr>
            <w:tcW w:w="1127" w:type="dxa"/>
            <w:tcBorders>
              <w:top w:val="nil"/>
              <w:left w:val="nil"/>
              <w:bottom w:val="single" w:sz="4" w:space="0" w:color="auto"/>
              <w:right w:val="single" w:sz="4" w:space="0" w:color="auto"/>
            </w:tcBorders>
            <w:noWrap/>
            <w:vAlign w:val="center"/>
            <w:hideMark/>
          </w:tcPr>
          <w:p w14:paraId="2EE5DD04" w14:textId="77777777" w:rsidR="006F2BB2" w:rsidRPr="00B50A5B" w:rsidRDefault="006F2BB2" w:rsidP="00213F83">
            <w:pPr>
              <w:pStyle w:val="TAC"/>
              <w:rPr>
                <w:ins w:id="4486" w:author="Flores Fernandez" w:date="2024-02-17T01:52:00Z"/>
                <w:rFonts w:cs="Arial"/>
                <w:szCs w:val="18"/>
              </w:rPr>
            </w:pPr>
            <w:ins w:id="4487" w:author="Flores Fernandez" w:date="2024-02-17T01:52:00Z">
              <w:r w:rsidRPr="00B50A5B">
                <w:t>660</w:t>
              </w:r>
            </w:ins>
          </w:p>
        </w:tc>
      </w:tr>
      <w:tr w:rsidR="006F2BB2" w:rsidRPr="00B50A5B" w14:paraId="71234804" w14:textId="77777777" w:rsidTr="003A01E9">
        <w:trPr>
          <w:jc w:val="center"/>
          <w:ins w:id="448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301B0D9" w14:textId="77777777" w:rsidR="006F2BB2" w:rsidRPr="00B50A5B" w:rsidRDefault="006F2BB2" w:rsidP="00213F83">
            <w:pPr>
              <w:pStyle w:val="TAC"/>
              <w:rPr>
                <w:ins w:id="448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02EA465C" w14:textId="77777777" w:rsidR="006F2BB2" w:rsidRPr="00B50A5B" w:rsidRDefault="006F2BB2" w:rsidP="00213F83">
            <w:pPr>
              <w:pStyle w:val="TAC"/>
              <w:rPr>
                <w:ins w:id="4490" w:author="Flores Fernandez" w:date="2024-02-17T01:52:00Z"/>
              </w:rPr>
            </w:pPr>
            <w:ins w:id="4491" w:author="Flores Fernandez" w:date="2024-02-17T01:52:00Z">
              <w:r w:rsidRPr="00B50A5B">
                <w:t>9</w:t>
              </w:r>
            </w:ins>
          </w:p>
        </w:tc>
        <w:tc>
          <w:tcPr>
            <w:tcW w:w="967" w:type="dxa"/>
            <w:tcBorders>
              <w:top w:val="nil"/>
              <w:left w:val="nil"/>
              <w:bottom w:val="single" w:sz="4" w:space="0" w:color="auto"/>
              <w:right w:val="single" w:sz="4" w:space="0" w:color="auto"/>
            </w:tcBorders>
            <w:noWrap/>
            <w:vAlign w:val="center"/>
            <w:hideMark/>
          </w:tcPr>
          <w:p w14:paraId="7099DC82" w14:textId="77777777" w:rsidR="006F2BB2" w:rsidRPr="00B50A5B" w:rsidRDefault="006F2BB2" w:rsidP="00213F83">
            <w:pPr>
              <w:pStyle w:val="TAC"/>
              <w:rPr>
                <w:ins w:id="4492" w:author="Flores Fernandez" w:date="2024-02-17T01:52:00Z"/>
              </w:rPr>
            </w:pPr>
            <w:ins w:id="449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59AD640F" w14:textId="77777777" w:rsidR="006F2BB2" w:rsidRPr="00B50A5B" w:rsidRDefault="006F2BB2" w:rsidP="00213F83">
            <w:pPr>
              <w:pStyle w:val="TAC"/>
              <w:rPr>
                <w:ins w:id="4494" w:author="Flores Fernandez" w:date="2024-02-17T01:52:00Z"/>
                <w:rFonts w:cs="Arial"/>
                <w:szCs w:val="18"/>
              </w:rPr>
            </w:pPr>
            <w:ins w:id="4495"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6BE47587" w14:textId="77777777" w:rsidR="006F2BB2" w:rsidRPr="00B50A5B" w:rsidRDefault="006F2BB2" w:rsidP="00213F83">
            <w:pPr>
              <w:pStyle w:val="TAC"/>
              <w:rPr>
                <w:ins w:id="4496" w:author="Flores Fernandez" w:date="2024-02-17T01:52:00Z"/>
                <w:rFonts w:cstheme="minorBidi"/>
                <w:szCs w:val="22"/>
              </w:rPr>
            </w:pPr>
            <w:ins w:id="4497"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367DB354" w14:textId="77777777" w:rsidR="006F2BB2" w:rsidRPr="00B50A5B" w:rsidRDefault="006F2BB2" w:rsidP="00213F83">
            <w:pPr>
              <w:pStyle w:val="TAC"/>
              <w:rPr>
                <w:ins w:id="4498" w:author="Flores Fernandez" w:date="2024-02-17T01:52:00Z"/>
              </w:rPr>
            </w:pPr>
            <w:ins w:id="4499" w:author="Flores Fernandez" w:date="2024-02-17T01:52:00Z">
              <w:r w:rsidRPr="00B50A5B">
                <w:t>3624</w:t>
              </w:r>
            </w:ins>
          </w:p>
        </w:tc>
        <w:tc>
          <w:tcPr>
            <w:tcW w:w="1057" w:type="dxa"/>
            <w:tcBorders>
              <w:top w:val="nil"/>
              <w:left w:val="nil"/>
              <w:bottom w:val="single" w:sz="4" w:space="0" w:color="auto"/>
              <w:right w:val="single" w:sz="4" w:space="0" w:color="auto"/>
            </w:tcBorders>
            <w:noWrap/>
            <w:vAlign w:val="center"/>
            <w:hideMark/>
          </w:tcPr>
          <w:p w14:paraId="0F557DF4" w14:textId="77777777" w:rsidR="006F2BB2" w:rsidRPr="00B50A5B" w:rsidRDefault="006F2BB2" w:rsidP="00213F83">
            <w:pPr>
              <w:pStyle w:val="TAC"/>
              <w:rPr>
                <w:ins w:id="4500" w:author="Flores Fernandez" w:date="2024-02-17T01:52:00Z"/>
              </w:rPr>
            </w:pPr>
            <w:ins w:id="4501" w:author="Flores Fernandez" w:date="2024-02-17T01:52:00Z">
              <w:r w:rsidRPr="00B50A5B">
                <w:t>16</w:t>
              </w:r>
            </w:ins>
          </w:p>
        </w:tc>
        <w:tc>
          <w:tcPr>
            <w:tcW w:w="897" w:type="dxa"/>
            <w:tcBorders>
              <w:top w:val="nil"/>
              <w:left w:val="nil"/>
              <w:bottom w:val="single" w:sz="4" w:space="0" w:color="auto"/>
              <w:right w:val="single" w:sz="4" w:space="0" w:color="auto"/>
            </w:tcBorders>
            <w:noWrap/>
            <w:vAlign w:val="center"/>
            <w:hideMark/>
          </w:tcPr>
          <w:p w14:paraId="5DCDA459" w14:textId="77777777" w:rsidR="006F2BB2" w:rsidRPr="00B50A5B" w:rsidRDefault="006F2BB2" w:rsidP="00213F83">
            <w:pPr>
              <w:pStyle w:val="TAC"/>
              <w:rPr>
                <w:ins w:id="4502" w:author="Flores Fernandez" w:date="2024-02-17T01:52:00Z"/>
              </w:rPr>
            </w:pPr>
            <w:ins w:id="4503" w:author="Flores Fernandez" w:date="2024-02-17T01:52:00Z">
              <w:r w:rsidRPr="00B50A5B">
                <w:t>2</w:t>
              </w:r>
            </w:ins>
          </w:p>
        </w:tc>
        <w:tc>
          <w:tcPr>
            <w:tcW w:w="929" w:type="dxa"/>
            <w:tcBorders>
              <w:top w:val="nil"/>
              <w:left w:val="nil"/>
              <w:bottom w:val="single" w:sz="4" w:space="0" w:color="auto"/>
              <w:right w:val="single" w:sz="4" w:space="0" w:color="auto"/>
            </w:tcBorders>
            <w:noWrap/>
            <w:vAlign w:val="center"/>
            <w:hideMark/>
          </w:tcPr>
          <w:p w14:paraId="3526D8B4" w14:textId="77777777" w:rsidR="006F2BB2" w:rsidRPr="00B50A5B" w:rsidRDefault="006F2BB2" w:rsidP="00213F83">
            <w:pPr>
              <w:pStyle w:val="TAC"/>
              <w:rPr>
                <w:ins w:id="4504" w:author="Flores Fernandez" w:date="2024-02-17T01:52:00Z"/>
              </w:rPr>
            </w:pPr>
            <w:ins w:id="450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2E543A39" w14:textId="77777777" w:rsidR="006F2BB2" w:rsidRPr="00B50A5B" w:rsidRDefault="006F2BB2" w:rsidP="00213F83">
            <w:pPr>
              <w:pStyle w:val="TAC"/>
              <w:rPr>
                <w:ins w:id="4506" w:author="Flores Fernandez" w:date="2024-02-17T01:52:00Z"/>
                <w:rFonts w:cs="Arial"/>
                <w:szCs w:val="18"/>
              </w:rPr>
            </w:pPr>
            <w:ins w:id="4507" w:author="Flores Fernandez" w:date="2024-02-17T01:52:00Z">
              <w:r w:rsidRPr="00B50A5B">
                <w:t>7128</w:t>
              </w:r>
            </w:ins>
          </w:p>
        </w:tc>
        <w:tc>
          <w:tcPr>
            <w:tcW w:w="1127" w:type="dxa"/>
            <w:tcBorders>
              <w:top w:val="nil"/>
              <w:left w:val="nil"/>
              <w:bottom w:val="single" w:sz="4" w:space="0" w:color="auto"/>
              <w:right w:val="single" w:sz="4" w:space="0" w:color="auto"/>
            </w:tcBorders>
            <w:noWrap/>
            <w:vAlign w:val="center"/>
            <w:hideMark/>
          </w:tcPr>
          <w:p w14:paraId="704A6576" w14:textId="77777777" w:rsidR="006F2BB2" w:rsidRPr="00B50A5B" w:rsidRDefault="006F2BB2" w:rsidP="00213F83">
            <w:pPr>
              <w:pStyle w:val="TAC"/>
              <w:rPr>
                <w:ins w:id="4508" w:author="Flores Fernandez" w:date="2024-02-17T01:52:00Z"/>
                <w:rFonts w:cs="Arial"/>
                <w:szCs w:val="18"/>
              </w:rPr>
            </w:pPr>
            <w:ins w:id="4509" w:author="Flores Fernandez" w:date="2024-02-17T01:52:00Z">
              <w:r w:rsidRPr="00B50A5B">
                <w:t>1188</w:t>
              </w:r>
            </w:ins>
          </w:p>
        </w:tc>
      </w:tr>
      <w:tr w:rsidR="006F2BB2" w:rsidRPr="00B50A5B" w14:paraId="52CF93C6" w14:textId="77777777" w:rsidTr="003A01E9">
        <w:trPr>
          <w:jc w:val="center"/>
          <w:ins w:id="451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18EADDF" w14:textId="77777777" w:rsidR="006F2BB2" w:rsidRPr="00B50A5B" w:rsidRDefault="006F2BB2" w:rsidP="00213F83">
            <w:pPr>
              <w:pStyle w:val="TAC"/>
              <w:rPr>
                <w:ins w:id="4511"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09B13DEC" w14:textId="77777777" w:rsidR="006F2BB2" w:rsidRPr="00B50A5B" w:rsidRDefault="006F2BB2" w:rsidP="00213F83">
            <w:pPr>
              <w:pStyle w:val="TAC"/>
              <w:rPr>
                <w:ins w:id="4512" w:author="Flores Fernandez" w:date="2024-02-17T01:52:00Z"/>
              </w:rPr>
            </w:pPr>
            <w:ins w:id="4513" w:author="Flores Fernandez" w:date="2024-02-17T01:52:00Z">
              <w:r w:rsidRPr="00B50A5B">
                <w:t>10</w:t>
              </w:r>
            </w:ins>
          </w:p>
        </w:tc>
        <w:tc>
          <w:tcPr>
            <w:tcW w:w="967" w:type="dxa"/>
            <w:tcBorders>
              <w:top w:val="nil"/>
              <w:left w:val="nil"/>
              <w:bottom w:val="single" w:sz="4" w:space="0" w:color="auto"/>
              <w:right w:val="single" w:sz="4" w:space="0" w:color="auto"/>
            </w:tcBorders>
            <w:noWrap/>
            <w:vAlign w:val="center"/>
            <w:hideMark/>
          </w:tcPr>
          <w:p w14:paraId="6FA14E97" w14:textId="77777777" w:rsidR="006F2BB2" w:rsidRPr="00B50A5B" w:rsidRDefault="006F2BB2" w:rsidP="00213F83">
            <w:pPr>
              <w:pStyle w:val="TAC"/>
              <w:rPr>
                <w:ins w:id="4514" w:author="Flores Fernandez" w:date="2024-02-17T01:52:00Z"/>
              </w:rPr>
            </w:pPr>
            <w:ins w:id="4515"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A50D81D" w14:textId="77777777" w:rsidR="006F2BB2" w:rsidRPr="00B50A5B" w:rsidRDefault="006F2BB2" w:rsidP="00213F83">
            <w:pPr>
              <w:pStyle w:val="TAC"/>
              <w:rPr>
                <w:ins w:id="4516" w:author="Flores Fernandez" w:date="2024-02-17T01:52:00Z"/>
                <w:rFonts w:cs="Arial"/>
                <w:szCs w:val="18"/>
              </w:rPr>
            </w:pPr>
            <w:ins w:id="4517"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2A7FA1AF" w14:textId="77777777" w:rsidR="006F2BB2" w:rsidRPr="00B50A5B" w:rsidRDefault="006F2BB2" w:rsidP="00213F83">
            <w:pPr>
              <w:pStyle w:val="TAC"/>
              <w:rPr>
                <w:ins w:id="4518" w:author="Flores Fernandez" w:date="2024-02-17T01:52:00Z"/>
                <w:rFonts w:cstheme="minorBidi"/>
                <w:szCs w:val="22"/>
              </w:rPr>
            </w:pPr>
            <w:ins w:id="4519"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7D6A858C" w14:textId="77777777" w:rsidR="006F2BB2" w:rsidRPr="00B50A5B" w:rsidRDefault="006F2BB2" w:rsidP="00213F83">
            <w:pPr>
              <w:pStyle w:val="TAC"/>
              <w:rPr>
                <w:ins w:id="4520" w:author="Flores Fernandez" w:date="2024-02-17T01:52:00Z"/>
              </w:rPr>
            </w:pPr>
            <w:ins w:id="4521" w:author="Flores Fernandez" w:date="2024-02-17T01:52:00Z">
              <w:r w:rsidRPr="00B50A5B">
                <w:t>3968</w:t>
              </w:r>
            </w:ins>
          </w:p>
        </w:tc>
        <w:tc>
          <w:tcPr>
            <w:tcW w:w="1057" w:type="dxa"/>
            <w:tcBorders>
              <w:top w:val="nil"/>
              <w:left w:val="nil"/>
              <w:bottom w:val="single" w:sz="4" w:space="0" w:color="auto"/>
              <w:right w:val="single" w:sz="4" w:space="0" w:color="auto"/>
            </w:tcBorders>
            <w:noWrap/>
            <w:vAlign w:val="center"/>
            <w:hideMark/>
          </w:tcPr>
          <w:p w14:paraId="7A9236EE" w14:textId="77777777" w:rsidR="006F2BB2" w:rsidRPr="00B50A5B" w:rsidRDefault="006F2BB2" w:rsidP="00213F83">
            <w:pPr>
              <w:pStyle w:val="TAC"/>
              <w:rPr>
                <w:ins w:id="4522" w:author="Flores Fernandez" w:date="2024-02-17T01:52:00Z"/>
              </w:rPr>
            </w:pPr>
            <w:ins w:id="4523"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6523807" w14:textId="77777777" w:rsidR="006F2BB2" w:rsidRPr="00B50A5B" w:rsidRDefault="006F2BB2" w:rsidP="00213F83">
            <w:pPr>
              <w:pStyle w:val="TAC"/>
              <w:rPr>
                <w:ins w:id="4524" w:author="Flores Fernandez" w:date="2024-02-17T01:52:00Z"/>
              </w:rPr>
            </w:pPr>
            <w:ins w:id="4525"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B3C5037" w14:textId="77777777" w:rsidR="006F2BB2" w:rsidRPr="00B50A5B" w:rsidRDefault="006F2BB2" w:rsidP="00213F83">
            <w:pPr>
              <w:pStyle w:val="TAC"/>
              <w:rPr>
                <w:ins w:id="4526" w:author="Flores Fernandez" w:date="2024-02-17T01:52:00Z"/>
              </w:rPr>
            </w:pPr>
            <w:ins w:id="4527"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3DE287E" w14:textId="77777777" w:rsidR="006F2BB2" w:rsidRPr="00B50A5B" w:rsidRDefault="006F2BB2" w:rsidP="00213F83">
            <w:pPr>
              <w:pStyle w:val="TAC"/>
              <w:rPr>
                <w:ins w:id="4528" w:author="Flores Fernandez" w:date="2024-02-17T01:52:00Z"/>
                <w:rFonts w:cs="Arial"/>
                <w:szCs w:val="18"/>
              </w:rPr>
            </w:pPr>
            <w:ins w:id="4529" w:author="Flores Fernandez" w:date="2024-02-17T01:52:00Z">
              <w:r w:rsidRPr="00B50A5B">
                <w:t>7920</w:t>
              </w:r>
            </w:ins>
          </w:p>
        </w:tc>
        <w:tc>
          <w:tcPr>
            <w:tcW w:w="1127" w:type="dxa"/>
            <w:tcBorders>
              <w:top w:val="nil"/>
              <w:left w:val="nil"/>
              <w:bottom w:val="single" w:sz="4" w:space="0" w:color="auto"/>
              <w:right w:val="single" w:sz="4" w:space="0" w:color="auto"/>
            </w:tcBorders>
            <w:noWrap/>
            <w:vAlign w:val="center"/>
            <w:hideMark/>
          </w:tcPr>
          <w:p w14:paraId="3CC453CC" w14:textId="77777777" w:rsidR="006F2BB2" w:rsidRPr="00B50A5B" w:rsidRDefault="006F2BB2" w:rsidP="00213F83">
            <w:pPr>
              <w:pStyle w:val="TAC"/>
              <w:rPr>
                <w:ins w:id="4530" w:author="Flores Fernandez" w:date="2024-02-17T01:52:00Z"/>
                <w:rFonts w:cs="Arial"/>
                <w:szCs w:val="18"/>
              </w:rPr>
            </w:pPr>
            <w:ins w:id="4531" w:author="Flores Fernandez" w:date="2024-02-17T01:52:00Z">
              <w:r w:rsidRPr="00B50A5B">
                <w:t>1320</w:t>
              </w:r>
            </w:ins>
          </w:p>
        </w:tc>
      </w:tr>
      <w:tr w:rsidR="006F2BB2" w:rsidRPr="00B50A5B" w14:paraId="3A49431C" w14:textId="77777777" w:rsidTr="003A01E9">
        <w:trPr>
          <w:jc w:val="center"/>
          <w:ins w:id="453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064E488" w14:textId="77777777" w:rsidR="006F2BB2" w:rsidRPr="00B50A5B" w:rsidRDefault="006F2BB2" w:rsidP="00213F83">
            <w:pPr>
              <w:pStyle w:val="TAC"/>
              <w:rPr>
                <w:ins w:id="4533"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99FE177" w14:textId="77777777" w:rsidR="006F2BB2" w:rsidRPr="00B50A5B" w:rsidRDefault="006F2BB2" w:rsidP="00213F83">
            <w:pPr>
              <w:pStyle w:val="TAC"/>
              <w:rPr>
                <w:ins w:id="4534" w:author="Flores Fernandez" w:date="2024-02-17T01:52:00Z"/>
                <w:rFonts w:eastAsia="MS Mincho"/>
              </w:rPr>
            </w:pPr>
            <w:ins w:id="4535" w:author="Flores Fernandez" w:date="2024-02-17T01:52:00Z">
              <w:r w:rsidRPr="00B50A5B">
                <w:rPr>
                  <w:rFonts w:eastAsia="MS Mincho"/>
                </w:rPr>
                <w:t>11</w:t>
              </w:r>
            </w:ins>
          </w:p>
        </w:tc>
        <w:tc>
          <w:tcPr>
            <w:tcW w:w="967" w:type="dxa"/>
            <w:tcBorders>
              <w:top w:val="nil"/>
              <w:left w:val="nil"/>
              <w:bottom w:val="single" w:sz="4" w:space="0" w:color="auto"/>
              <w:right w:val="single" w:sz="4" w:space="0" w:color="auto"/>
            </w:tcBorders>
            <w:noWrap/>
            <w:vAlign w:val="center"/>
            <w:hideMark/>
          </w:tcPr>
          <w:p w14:paraId="45996494" w14:textId="77777777" w:rsidR="006F2BB2" w:rsidRPr="00B50A5B" w:rsidRDefault="006F2BB2" w:rsidP="00213F83">
            <w:pPr>
              <w:pStyle w:val="TAC"/>
              <w:rPr>
                <w:ins w:id="4536" w:author="Flores Fernandez" w:date="2024-02-17T01:52:00Z"/>
                <w:rFonts w:eastAsia="MS Mincho"/>
              </w:rPr>
            </w:pPr>
            <w:ins w:id="4537"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8B45B88" w14:textId="77777777" w:rsidR="006F2BB2" w:rsidRPr="00B50A5B" w:rsidRDefault="006F2BB2" w:rsidP="00213F83">
            <w:pPr>
              <w:pStyle w:val="TAC"/>
              <w:rPr>
                <w:ins w:id="4538" w:author="Flores Fernandez" w:date="2024-02-17T01:52:00Z"/>
                <w:rFonts w:eastAsia="MS Mincho"/>
              </w:rPr>
            </w:pPr>
            <w:ins w:id="4539"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A283B1D" w14:textId="77777777" w:rsidR="006F2BB2" w:rsidRPr="00B50A5B" w:rsidRDefault="006F2BB2" w:rsidP="00213F83">
            <w:pPr>
              <w:pStyle w:val="TAC"/>
              <w:rPr>
                <w:ins w:id="4540" w:author="Flores Fernandez" w:date="2024-02-17T01:52:00Z"/>
                <w:rFonts w:eastAsia="MS Mincho"/>
              </w:rPr>
            </w:pPr>
            <w:ins w:id="4541"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4707EAE" w14:textId="77777777" w:rsidR="006F2BB2" w:rsidRPr="00B50A5B" w:rsidRDefault="006F2BB2" w:rsidP="00213F83">
            <w:pPr>
              <w:pStyle w:val="TAC"/>
              <w:rPr>
                <w:ins w:id="4542" w:author="Flores Fernandez" w:date="2024-02-17T01:52:00Z"/>
                <w:rFonts w:eastAsia="MS Mincho"/>
              </w:rPr>
            </w:pPr>
            <w:ins w:id="4543" w:author="Flores Fernandez" w:date="2024-02-17T01:52:00Z">
              <w:r w:rsidRPr="00B50A5B">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4AB8CD6D" w14:textId="77777777" w:rsidR="006F2BB2" w:rsidRPr="00B50A5B" w:rsidRDefault="006F2BB2" w:rsidP="00213F83">
            <w:pPr>
              <w:pStyle w:val="TAC"/>
              <w:rPr>
                <w:ins w:id="4544" w:author="Flores Fernandez" w:date="2024-02-17T01:52:00Z"/>
                <w:rFonts w:eastAsia="MS Mincho"/>
              </w:rPr>
            </w:pPr>
            <w:ins w:id="4545"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EAD9DE0" w14:textId="77777777" w:rsidR="006F2BB2" w:rsidRPr="00B50A5B" w:rsidRDefault="006F2BB2" w:rsidP="00213F83">
            <w:pPr>
              <w:pStyle w:val="TAC"/>
              <w:rPr>
                <w:ins w:id="4546" w:author="Flores Fernandez" w:date="2024-02-17T01:52:00Z"/>
                <w:rFonts w:eastAsia="MS Mincho"/>
              </w:rPr>
            </w:pPr>
            <w:ins w:id="4547"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58E5498" w14:textId="77777777" w:rsidR="006F2BB2" w:rsidRPr="00B50A5B" w:rsidRDefault="006F2BB2" w:rsidP="00213F83">
            <w:pPr>
              <w:pStyle w:val="TAC"/>
              <w:rPr>
                <w:ins w:id="4548" w:author="Flores Fernandez" w:date="2024-02-17T01:52:00Z"/>
                <w:rFonts w:eastAsia="MS Mincho"/>
              </w:rPr>
            </w:pPr>
            <w:ins w:id="4549"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0502A3A" w14:textId="77777777" w:rsidR="006F2BB2" w:rsidRPr="00B50A5B" w:rsidRDefault="006F2BB2" w:rsidP="00213F83">
            <w:pPr>
              <w:pStyle w:val="TAC"/>
              <w:rPr>
                <w:ins w:id="4550" w:author="Flores Fernandez" w:date="2024-02-17T01:52:00Z"/>
                <w:rFonts w:eastAsia="MS Mincho"/>
              </w:rPr>
            </w:pPr>
            <w:ins w:id="4551" w:author="Flores Fernandez" w:date="2024-02-17T01:52:00Z">
              <w:r w:rsidRPr="00B50A5B">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2E70D933" w14:textId="77777777" w:rsidR="006F2BB2" w:rsidRPr="00B50A5B" w:rsidRDefault="006F2BB2" w:rsidP="00213F83">
            <w:pPr>
              <w:pStyle w:val="TAC"/>
              <w:rPr>
                <w:ins w:id="4552" w:author="Flores Fernandez" w:date="2024-02-17T01:52:00Z"/>
                <w:rFonts w:eastAsia="MS Mincho"/>
              </w:rPr>
            </w:pPr>
            <w:ins w:id="4553" w:author="Flores Fernandez" w:date="2024-02-17T01:52:00Z">
              <w:r w:rsidRPr="00B50A5B">
                <w:rPr>
                  <w:rFonts w:eastAsia="MS Mincho"/>
                </w:rPr>
                <w:t>1452</w:t>
              </w:r>
            </w:ins>
          </w:p>
        </w:tc>
      </w:tr>
      <w:tr w:rsidR="006F2BB2" w:rsidRPr="00B50A5B" w14:paraId="28D99FE7" w14:textId="77777777" w:rsidTr="003A01E9">
        <w:trPr>
          <w:jc w:val="center"/>
          <w:ins w:id="4554"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7A04AE3" w14:textId="77777777" w:rsidR="006F2BB2" w:rsidRPr="00B50A5B" w:rsidRDefault="006F2BB2" w:rsidP="00213F83">
            <w:pPr>
              <w:pStyle w:val="TAC"/>
              <w:rPr>
                <w:ins w:id="455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B65A567" w14:textId="77777777" w:rsidR="006F2BB2" w:rsidRPr="00B50A5B" w:rsidRDefault="006F2BB2" w:rsidP="00213F83">
            <w:pPr>
              <w:pStyle w:val="TAC"/>
              <w:rPr>
                <w:ins w:id="4556" w:author="Flores Fernandez" w:date="2024-02-17T01:52:00Z"/>
              </w:rPr>
            </w:pPr>
            <w:ins w:id="4557" w:author="Flores Fernandez" w:date="2024-02-17T01:52:00Z">
              <w:r w:rsidRPr="00B50A5B">
                <w:t>12</w:t>
              </w:r>
            </w:ins>
          </w:p>
        </w:tc>
        <w:tc>
          <w:tcPr>
            <w:tcW w:w="967" w:type="dxa"/>
            <w:tcBorders>
              <w:top w:val="nil"/>
              <w:left w:val="nil"/>
              <w:bottom w:val="single" w:sz="4" w:space="0" w:color="auto"/>
              <w:right w:val="single" w:sz="4" w:space="0" w:color="auto"/>
            </w:tcBorders>
            <w:noWrap/>
            <w:vAlign w:val="center"/>
            <w:hideMark/>
          </w:tcPr>
          <w:p w14:paraId="15875070" w14:textId="77777777" w:rsidR="006F2BB2" w:rsidRPr="00B50A5B" w:rsidRDefault="006F2BB2" w:rsidP="00213F83">
            <w:pPr>
              <w:pStyle w:val="TAC"/>
              <w:rPr>
                <w:ins w:id="4558" w:author="Flores Fernandez" w:date="2024-02-17T01:52:00Z"/>
              </w:rPr>
            </w:pPr>
            <w:ins w:id="4559"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325A15F" w14:textId="77777777" w:rsidR="006F2BB2" w:rsidRPr="00B50A5B" w:rsidRDefault="006F2BB2" w:rsidP="00213F83">
            <w:pPr>
              <w:pStyle w:val="TAC"/>
              <w:rPr>
                <w:ins w:id="4560" w:author="Flores Fernandez" w:date="2024-02-17T01:52:00Z"/>
                <w:rFonts w:cs="Arial"/>
                <w:szCs w:val="18"/>
              </w:rPr>
            </w:pPr>
            <w:ins w:id="4561"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55AC7454" w14:textId="77777777" w:rsidR="006F2BB2" w:rsidRPr="00B50A5B" w:rsidRDefault="006F2BB2" w:rsidP="00213F83">
            <w:pPr>
              <w:pStyle w:val="TAC"/>
              <w:rPr>
                <w:ins w:id="4562" w:author="Flores Fernandez" w:date="2024-02-17T01:52:00Z"/>
                <w:rFonts w:cstheme="minorBidi"/>
                <w:szCs w:val="22"/>
              </w:rPr>
            </w:pPr>
            <w:ins w:id="4563"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53F7AAE9" w14:textId="77777777" w:rsidR="006F2BB2" w:rsidRPr="00B50A5B" w:rsidRDefault="006F2BB2" w:rsidP="00213F83">
            <w:pPr>
              <w:pStyle w:val="TAC"/>
              <w:rPr>
                <w:ins w:id="4564" w:author="Flores Fernandez" w:date="2024-02-17T01:52:00Z"/>
              </w:rPr>
            </w:pPr>
            <w:ins w:id="4565" w:author="Flores Fernandez" w:date="2024-02-17T01:52:00Z">
              <w:r w:rsidRPr="00B50A5B">
                <w:t>4736</w:t>
              </w:r>
            </w:ins>
          </w:p>
        </w:tc>
        <w:tc>
          <w:tcPr>
            <w:tcW w:w="1057" w:type="dxa"/>
            <w:tcBorders>
              <w:top w:val="nil"/>
              <w:left w:val="nil"/>
              <w:bottom w:val="single" w:sz="4" w:space="0" w:color="auto"/>
              <w:right w:val="single" w:sz="4" w:space="0" w:color="auto"/>
            </w:tcBorders>
            <w:noWrap/>
            <w:vAlign w:val="center"/>
            <w:hideMark/>
          </w:tcPr>
          <w:p w14:paraId="5F6488CE" w14:textId="77777777" w:rsidR="006F2BB2" w:rsidRPr="00B50A5B" w:rsidRDefault="006F2BB2" w:rsidP="00213F83">
            <w:pPr>
              <w:pStyle w:val="TAC"/>
              <w:rPr>
                <w:ins w:id="4566" w:author="Flores Fernandez" w:date="2024-02-17T01:52:00Z"/>
              </w:rPr>
            </w:pPr>
            <w:ins w:id="4567"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2EE130B6" w14:textId="77777777" w:rsidR="006F2BB2" w:rsidRPr="00B50A5B" w:rsidRDefault="006F2BB2" w:rsidP="00213F83">
            <w:pPr>
              <w:pStyle w:val="TAC"/>
              <w:rPr>
                <w:ins w:id="4568" w:author="Flores Fernandez" w:date="2024-02-17T01:52:00Z"/>
              </w:rPr>
            </w:pPr>
            <w:ins w:id="4569"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101682D9" w14:textId="77777777" w:rsidR="006F2BB2" w:rsidRPr="00B50A5B" w:rsidRDefault="006F2BB2" w:rsidP="00213F83">
            <w:pPr>
              <w:pStyle w:val="TAC"/>
              <w:rPr>
                <w:ins w:id="4570" w:author="Flores Fernandez" w:date="2024-02-17T01:52:00Z"/>
              </w:rPr>
            </w:pPr>
            <w:ins w:id="4571"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4AA6724F" w14:textId="77777777" w:rsidR="006F2BB2" w:rsidRPr="00B50A5B" w:rsidRDefault="006F2BB2" w:rsidP="00213F83">
            <w:pPr>
              <w:pStyle w:val="TAC"/>
              <w:rPr>
                <w:ins w:id="4572" w:author="Flores Fernandez" w:date="2024-02-17T01:52:00Z"/>
                <w:rFonts w:cs="Arial"/>
                <w:szCs w:val="18"/>
              </w:rPr>
            </w:pPr>
            <w:ins w:id="4573" w:author="Flores Fernandez" w:date="2024-02-17T01:52:00Z">
              <w:r w:rsidRPr="00B50A5B">
                <w:t>9504</w:t>
              </w:r>
            </w:ins>
          </w:p>
        </w:tc>
        <w:tc>
          <w:tcPr>
            <w:tcW w:w="1127" w:type="dxa"/>
            <w:tcBorders>
              <w:top w:val="nil"/>
              <w:left w:val="nil"/>
              <w:bottom w:val="single" w:sz="4" w:space="0" w:color="auto"/>
              <w:right w:val="single" w:sz="4" w:space="0" w:color="auto"/>
            </w:tcBorders>
            <w:noWrap/>
            <w:vAlign w:val="center"/>
            <w:hideMark/>
          </w:tcPr>
          <w:p w14:paraId="6E7C125E" w14:textId="77777777" w:rsidR="006F2BB2" w:rsidRPr="00B50A5B" w:rsidRDefault="006F2BB2" w:rsidP="00213F83">
            <w:pPr>
              <w:pStyle w:val="TAC"/>
              <w:rPr>
                <w:ins w:id="4574" w:author="Flores Fernandez" w:date="2024-02-17T01:52:00Z"/>
                <w:rFonts w:cs="Arial"/>
                <w:szCs w:val="18"/>
              </w:rPr>
            </w:pPr>
            <w:ins w:id="4575" w:author="Flores Fernandez" w:date="2024-02-17T01:52:00Z">
              <w:r w:rsidRPr="00B50A5B">
                <w:t>1584</w:t>
              </w:r>
            </w:ins>
          </w:p>
        </w:tc>
      </w:tr>
      <w:tr w:rsidR="006F2BB2" w:rsidRPr="00B50A5B" w14:paraId="0C062C9C" w14:textId="77777777" w:rsidTr="003A01E9">
        <w:trPr>
          <w:jc w:val="center"/>
          <w:ins w:id="4576"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FD82F38" w14:textId="77777777" w:rsidR="006F2BB2" w:rsidRPr="00B50A5B" w:rsidRDefault="006F2BB2" w:rsidP="00213F83">
            <w:pPr>
              <w:pStyle w:val="TAC"/>
              <w:rPr>
                <w:ins w:id="4577"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63984A10" w14:textId="77777777" w:rsidR="006F2BB2" w:rsidRPr="00B50A5B" w:rsidRDefault="006F2BB2" w:rsidP="00213F83">
            <w:pPr>
              <w:pStyle w:val="TAC"/>
              <w:rPr>
                <w:ins w:id="4578" w:author="Flores Fernandez" w:date="2024-02-17T01:52:00Z"/>
              </w:rPr>
            </w:pPr>
            <w:ins w:id="4579" w:author="Flores Fernandez" w:date="2024-02-17T01:52:00Z">
              <w:r w:rsidRPr="00B50A5B">
                <w:t>13</w:t>
              </w:r>
            </w:ins>
          </w:p>
        </w:tc>
        <w:tc>
          <w:tcPr>
            <w:tcW w:w="967" w:type="dxa"/>
            <w:tcBorders>
              <w:top w:val="nil"/>
              <w:left w:val="nil"/>
              <w:bottom w:val="single" w:sz="4" w:space="0" w:color="auto"/>
              <w:right w:val="single" w:sz="4" w:space="0" w:color="auto"/>
            </w:tcBorders>
            <w:noWrap/>
            <w:vAlign w:val="center"/>
            <w:hideMark/>
          </w:tcPr>
          <w:p w14:paraId="645E3608" w14:textId="77777777" w:rsidR="006F2BB2" w:rsidRPr="00B50A5B" w:rsidRDefault="006F2BB2" w:rsidP="00213F83">
            <w:pPr>
              <w:pStyle w:val="TAC"/>
              <w:rPr>
                <w:ins w:id="4580" w:author="Flores Fernandez" w:date="2024-02-17T01:52:00Z"/>
              </w:rPr>
            </w:pPr>
            <w:ins w:id="4581"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D4BB22B" w14:textId="77777777" w:rsidR="006F2BB2" w:rsidRPr="00B50A5B" w:rsidRDefault="006F2BB2" w:rsidP="00213F83">
            <w:pPr>
              <w:pStyle w:val="TAC"/>
              <w:rPr>
                <w:ins w:id="4582" w:author="Flores Fernandez" w:date="2024-02-17T01:52:00Z"/>
                <w:rFonts w:cs="Arial"/>
                <w:szCs w:val="18"/>
              </w:rPr>
            </w:pPr>
            <w:ins w:id="4583"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2BFEC642" w14:textId="77777777" w:rsidR="006F2BB2" w:rsidRPr="00B50A5B" w:rsidRDefault="006F2BB2" w:rsidP="00213F83">
            <w:pPr>
              <w:pStyle w:val="TAC"/>
              <w:rPr>
                <w:ins w:id="4584" w:author="Flores Fernandez" w:date="2024-02-17T01:52:00Z"/>
                <w:rFonts w:cstheme="minorBidi"/>
                <w:szCs w:val="22"/>
              </w:rPr>
            </w:pPr>
            <w:ins w:id="4585"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68089303" w14:textId="77777777" w:rsidR="006F2BB2" w:rsidRPr="00B50A5B" w:rsidRDefault="006F2BB2" w:rsidP="00213F83">
            <w:pPr>
              <w:pStyle w:val="TAC"/>
              <w:rPr>
                <w:ins w:id="4586" w:author="Flores Fernandez" w:date="2024-02-17T01:52:00Z"/>
              </w:rPr>
            </w:pPr>
            <w:ins w:id="4587" w:author="Flores Fernandez" w:date="2024-02-17T01:52:00Z">
              <w:r w:rsidRPr="00B50A5B">
                <w:t>5120</w:t>
              </w:r>
            </w:ins>
          </w:p>
        </w:tc>
        <w:tc>
          <w:tcPr>
            <w:tcW w:w="1057" w:type="dxa"/>
            <w:tcBorders>
              <w:top w:val="nil"/>
              <w:left w:val="nil"/>
              <w:bottom w:val="single" w:sz="4" w:space="0" w:color="auto"/>
              <w:right w:val="single" w:sz="4" w:space="0" w:color="auto"/>
            </w:tcBorders>
            <w:noWrap/>
            <w:vAlign w:val="center"/>
            <w:hideMark/>
          </w:tcPr>
          <w:p w14:paraId="2BFCCD68" w14:textId="77777777" w:rsidR="006F2BB2" w:rsidRPr="00B50A5B" w:rsidRDefault="006F2BB2" w:rsidP="00213F83">
            <w:pPr>
              <w:pStyle w:val="TAC"/>
              <w:rPr>
                <w:ins w:id="4588" w:author="Flores Fernandez" w:date="2024-02-17T01:52:00Z"/>
              </w:rPr>
            </w:pPr>
            <w:ins w:id="4589"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C60D72A" w14:textId="77777777" w:rsidR="006F2BB2" w:rsidRPr="00B50A5B" w:rsidRDefault="006F2BB2" w:rsidP="00213F83">
            <w:pPr>
              <w:pStyle w:val="TAC"/>
              <w:rPr>
                <w:ins w:id="4590" w:author="Flores Fernandez" w:date="2024-02-17T01:52:00Z"/>
              </w:rPr>
            </w:pPr>
            <w:ins w:id="4591"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A2B2B91" w14:textId="77777777" w:rsidR="006F2BB2" w:rsidRPr="00B50A5B" w:rsidRDefault="006F2BB2" w:rsidP="00213F83">
            <w:pPr>
              <w:pStyle w:val="TAC"/>
              <w:rPr>
                <w:ins w:id="4592" w:author="Flores Fernandez" w:date="2024-02-17T01:52:00Z"/>
              </w:rPr>
            </w:pPr>
            <w:ins w:id="4593"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75333430" w14:textId="77777777" w:rsidR="006F2BB2" w:rsidRPr="00B50A5B" w:rsidRDefault="006F2BB2" w:rsidP="00213F83">
            <w:pPr>
              <w:pStyle w:val="TAC"/>
              <w:rPr>
                <w:ins w:id="4594" w:author="Flores Fernandez" w:date="2024-02-17T01:52:00Z"/>
                <w:rFonts w:cs="Arial"/>
                <w:szCs w:val="18"/>
              </w:rPr>
            </w:pPr>
            <w:ins w:id="4595" w:author="Flores Fernandez" w:date="2024-02-17T01:52:00Z">
              <w:r w:rsidRPr="00B50A5B">
                <w:t>10296</w:t>
              </w:r>
            </w:ins>
          </w:p>
        </w:tc>
        <w:tc>
          <w:tcPr>
            <w:tcW w:w="1127" w:type="dxa"/>
            <w:tcBorders>
              <w:top w:val="nil"/>
              <w:left w:val="nil"/>
              <w:bottom w:val="single" w:sz="4" w:space="0" w:color="auto"/>
              <w:right w:val="single" w:sz="4" w:space="0" w:color="auto"/>
            </w:tcBorders>
            <w:noWrap/>
            <w:vAlign w:val="center"/>
            <w:hideMark/>
          </w:tcPr>
          <w:p w14:paraId="4865FF76" w14:textId="77777777" w:rsidR="006F2BB2" w:rsidRPr="00B50A5B" w:rsidRDefault="006F2BB2" w:rsidP="00213F83">
            <w:pPr>
              <w:pStyle w:val="TAC"/>
              <w:rPr>
                <w:ins w:id="4596" w:author="Flores Fernandez" w:date="2024-02-17T01:52:00Z"/>
                <w:rFonts w:cs="Arial"/>
                <w:szCs w:val="18"/>
              </w:rPr>
            </w:pPr>
            <w:ins w:id="4597" w:author="Flores Fernandez" w:date="2024-02-17T01:52:00Z">
              <w:r w:rsidRPr="00B50A5B">
                <w:t>1716</w:t>
              </w:r>
            </w:ins>
          </w:p>
        </w:tc>
      </w:tr>
      <w:tr w:rsidR="006F2BB2" w:rsidRPr="00B50A5B" w14:paraId="3EC1C83B" w14:textId="77777777" w:rsidTr="003A01E9">
        <w:trPr>
          <w:jc w:val="center"/>
          <w:ins w:id="4598"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3EA0EDF" w14:textId="77777777" w:rsidR="006F2BB2" w:rsidRPr="00B50A5B" w:rsidRDefault="006F2BB2" w:rsidP="00213F83">
            <w:pPr>
              <w:pStyle w:val="TAC"/>
              <w:rPr>
                <w:ins w:id="459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254975AD" w14:textId="77777777" w:rsidR="006F2BB2" w:rsidRPr="00B50A5B" w:rsidRDefault="006F2BB2" w:rsidP="00213F83">
            <w:pPr>
              <w:pStyle w:val="TAC"/>
              <w:rPr>
                <w:ins w:id="4600" w:author="Flores Fernandez" w:date="2024-02-17T01:52:00Z"/>
              </w:rPr>
            </w:pPr>
            <w:ins w:id="4601" w:author="Flores Fernandez" w:date="2024-02-17T01:52:00Z">
              <w:r w:rsidRPr="00B50A5B">
                <w:t>15</w:t>
              </w:r>
            </w:ins>
          </w:p>
        </w:tc>
        <w:tc>
          <w:tcPr>
            <w:tcW w:w="967" w:type="dxa"/>
            <w:tcBorders>
              <w:top w:val="nil"/>
              <w:left w:val="nil"/>
              <w:bottom w:val="single" w:sz="4" w:space="0" w:color="auto"/>
              <w:right w:val="single" w:sz="4" w:space="0" w:color="auto"/>
            </w:tcBorders>
            <w:noWrap/>
            <w:vAlign w:val="center"/>
            <w:hideMark/>
          </w:tcPr>
          <w:p w14:paraId="0E344092" w14:textId="77777777" w:rsidR="006F2BB2" w:rsidRPr="00B50A5B" w:rsidRDefault="006F2BB2" w:rsidP="00213F83">
            <w:pPr>
              <w:pStyle w:val="TAC"/>
              <w:rPr>
                <w:ins w:id="4602" w:author="Flores Fernandez" w:date="2024-02-17T01:52:00Z"/>
              </w:rPr>
            </w:pPr>
            <w:ins w:id="4603"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59DE8E6" w14:textId="77777777" w:rsidR="006F2BB2" w:rsidRPr="00B50A5B" w:rsidRDefault="006F2BB2" w:rsidP="00213F83">
            <w:pPr>
              <w:pStyle w:val="TAC"/>
              <w:rPr>
                <w:ins w:id="4604" w:author="Flores Fernandez" w:date="2024-02-17T01:52:00Z"/>
                <w:rFonts w:cs="Arial"/>
                <w:szCs w:val="18"/>
              </w:rPr>
            </w:pPr>
            <w:ins w:id="4605"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5FC7A74" w14:textId="77777777" w:rsidR="006F2BB2" w:rsidRPr="00B50A5B" w:rsidRDefault="006F2BB2" w:rsidP="00213F83">
            <w:pPr>
              <w:pStyle w:val="TAC"/>
              <w:rPr>
                <w:ins w:id="4606" w:author="Flores Fernandez" w:date="2024-02-17T01:52:00Z"/>
                <w:rFonts w:cstheme="minorBidi"/>
                <w:szCs w:val="22"/>
              </w:rPr>
            </w:pPr>
            <w:ins w:id="4607"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11F25EC7" w14:textId="77777777" w:rsidR="006F2BB2" w:rsidRPr="00B50A5B" w:rsidRDefault="006F2BB2" w:rsidP="00213F83">
            <w:pPr>
              <w:pStyle w:val="TAC"/>
              <w:rPr>
                <w:ins w:id="4608" w:author="Flores Fernandez" w:date="2024-02-17T01:52:00Z"/>
              </w:rPr>
            </w:pPr>
            <w:ins w:id="4609" w:author="Flores Fernandez" w:date="2024-02-17T01:52:00Z">
              <w:r w:rsidRPr="00B50A5B">
                <w:t>6016</w:t>
              </w:r>
            </w:ins>
          </w:p>
        </w:tc>
        <w:tc>
          <w:tcPr>
            <w:tcW w:w="1057" w:type="dxa"/>
            <w:tcBorders>
              <w:top w:val="nil"/>
              <w:left w:val="nil"/>
              <w:bottom w:val="single" w:sz="4" w:space="0" w:color="auto"/>
              <w:right w:val="single" w:sz="4" w:space="0" w:color="auto"/>
            </w:tcBorders>
            <w:noWrap/>
            <w:vAlign w:val="center"/>
            <w:hideMark/>
          </w:tcPr>
          <w:p w14:paraId="1A2AB955" w14:textId="77777777" w:rsidR="006F2BB2" w:rsidRPr="00B50A5B" w:rsidRDefault="006F2BB2" w:rsidP="00213F83">
            <w:pPr>
              <w:pStyle w:val="TAC"/>
              <w:rPr>
                <w:ins w:id="4610" w:author="Flores Fernandez" w:date="2024-02-17T01:52:00Z"/>
              </w:rPr>
            </w:pPr>
            <w:ins w:id="4611"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7414BED4" w14:textId="77777777" w:rsidR="006F2BB2" w:rsidRPr="00B50A5B" w:rsidRDefault="006F2BB2" w:rsidP="00213F83">
            <w:pPr>
              <w:pStyle w:val="TAC"/>
              <w:rPr>
                <w:ins w:id="4612" w:author="Flores Fernandez" w:date="2024-02-17T01:52:00Z"/>
              </w:rPr>
            </w:pPr>
            <w:ins w:id="4613"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5AE9B9C2" w14:textId="77777777" w:rsidR="006F2BB2" w:rsidRPr="00B50A5B" w:rsidRDefault="006F2BB2" w:rsidP="00213F83">
            <w:pPr>
              <w:pStyle w:val="TAC"/>
              <w:rPr>
                <w:ins w:id="4614" w:author="Flores Fernandez" w:date="2024-02-17T01:52:00Z"/>
              </w:rPr>
            </w:pPr>
            <w:ins w:id="4615" w:author="Flores Fernandez" w:date="2024-02-17T01:52:00Z">
              <w:r w:rsidRPr="00B50A5B">
                <w:t>1</w:t>
              </w:r>
            </w:ins>
          </w:p>
        </w:tc>
        <w:tc>
          <w:tcPr>
            <w:tcW w:w="925" w:type="dxa"/>
            <w:tcBorders>
              <w:top w:val="nil"/>
              <w:left w:val="nil"/>
              <w:bottom w:val="single" w:sz="4" w:space="0" w:color="auto"/>
              <w:right w:val="single" w:sz="4" w:space="0" w:color="auto"/>
            </w:tcBorders>
            <w:noWrap/>
            <w:vAlign w:val="center"/>
            <w:hideMark/>
          </w:tcPr>
          <w:p w14:paraId="5388334C" w14:textId="77777777" w:rsidR="006F2BB2" w:rsidRPr="00B50A5B" w:rsidRDefault="006F2BB2" w:rsidP="00213F83">
            <w:pPr>
              <w:pStyle w:val="TAC"/>
              <w:rPr>
                <w:ins w:id="4616" w:author="Flores Fernandez" w:date="2024-02-17T01:52:00Z"/>
                <w:rFonts w:cs="Arial"/>
                <w:szCs w:val="18"/>
              </w:rPr>
            </w:pPr>
            <w:ins w:id="4617" w:author="Flores Fernandez" w:date="2024-02-17T01:52:00Z">
              <w:r w:rsidRPr="00B50A5B">
                <w:t>11880</w:t>
              </w:r>
            </w:ins>
          </w:p>
        </w:tc>
        <w:tc>
          <w:tcPr>
            <w:tcW w:w="1127" w:type="dxa"/>
            <w:tcBorders>
              <w:top w:val="nil"/>
              <w:left w:val="nil"/>
              <w:bottom w:val="single" w:sz="4" w:space="0" w:color="auto"/>
              <w:right w:val="single" w:sz="4" w:space="0" w:color="auto"/>
            </w:tcBorders>
            <w:noWrap/>
            <w:vAlign w:val="center"/>
            <w:hideMark/>
          </w:tcPr>
          <w:p w14:paraId="2B24D310" w14:textId="77777777" w:rsidR="006F2BB2" w:rsidRPr="00B50A5B" w:rsidRDefault="006F2BB2" w:rsidP="00213F83">
            <w:pPr>
              <w:pStyle w:val="TAC"/>
              <w:rPr>
                <w:ins w:id="4618" w:author="Flores Fernandez" w:date="2024-02-17T01:52:00Z"/>
                <w:rFonts w:cs="Arial"/>
                <w:szCs w:val="18"/>
              </w:rPr>
            </w:pPr>
            <w:ins w:id="4619" w:author="Flores Fernandez" w:date="2024-02-17T01:52:00Z">
              <w:r w:rsidRPr="00B50A5B">
                <w:t>1980</w:t>
              </w:r>
            </w:ins>
          </w:p>
        </w:tc>
      </w:tr>
      <w:tr w:rsidR="006F2BB2" w:rsidRPr="00B50A5B" w14:paraId="53A37821" w14:textId="77777777" w:rsidTr="003A01E9">
        <w:trPr>
          <w:jc w:val="center"/>
          <w:ins w:id="4620"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2B5AD9" w14:textId="77777777" w:rsidR="006F2BB2" w:rsidRPr="00B50A5B" w:rsidRDefault="006F2BB2" w:rsidP="00213F83">
            <w:pPr>
              <w:pStyle w:val="TAC"/>
              <w:rPr>
                <w:ins w:id="4621"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9490163" w14:textId="77777777" w:rsidR="006F2BB2" w:rsidRPr="00B50A5B" w:rsidRDefault="006F2BB2" w:rsidP="00213F83">
            <w:pPr>
              <w:pStyle w:val="TAC"/>
              <w:rPr>
                <w:ins w:id="4622" w:author="Flores Fernandez" w:date="2024-02-17T01:52:00Z"/>
                <w:rFonts w:eastAsia="MS Mincho"/>
              </w:rPr>
            </w:pPr>
            <w:ins w:id="4623"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vAlign w:val="center"/>
            <w:hideMark/>
          </w:tcPr>
          <w:p w14:paraId="40C7028A" w14:textId="77777777" w:rsidR="006F2BB2" w:rsidRPr="00B50A5B" w:rsidRDefault="006F2BB2" w:rsidP="00213F83">
            <w:pPr>
              <w:pStyle w:val="TAC"/>
              <w:rPr>
                <w:ins w:id="4624" w:author="Flores Fernandez" w:date="2024-02-17T01:52:00Z"/>
                <w:rFonts w:eastAsia="MS Mincho"/>
              </w:rPr>
            </w:pPr>
            <w:ins w:id="4625"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DB93E3A" w14:textId="77777777" w:rsidR="006F2BB2" w:rsidRPr="00B50A5B" w:rsidRDefault="006F2BB2" w:rsidP="00213F83">
            <w:pPr>
              <w:pStyle w:val="TAC"/>
              <w:rPr>
                <w:ins w:id="4626" w:author="Flores Fernandez" w:date="2024-02-17T01:52:00Z"/>
                <w:rFonts w:eastAsia="MS Mincho"/>
              </w:rPr>
            </w:pPr>
            <w:ins w:id="4627"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6950599" w14:textId="77777777" w:rsidR="006F2BB2" w:rsidRPr="00B50A5B" w:rsidRDefault="006F2BB2" w:rsidP="00213F83">
            <w:pPr>
              <w:pStyle w:val="TAC"/>
              <w:rPr>
                <w:ins w:id="4628" w:author="Flores Fernandez" w:date="2024-02-17T01:52:00Z"/>
                <w:rFonts w:eastAsia="MS Mincho"/>
              </w:rPr>
            </w:pPr>
            <w:ins w:id="4629"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E047FD9" w14:textId="77777777" w:rsidR="006F2BB2" w:rsidRPr="00B50A5B" w:rsidRDefault="006F2BB2" w:rsidP="00213F83">
            <w:pPr>
              <w:pStyle w:val="TAC"/>
              <w:rPr>
                <w:ins w:id="4630" w:author="Flores Fernandez" w:date="2024-02-17T01:52:00Z"/>
                <w:rFonts w:eastAsia="MS Mincho"/>
              </w:rPr>
            </w:pPr>
            <w:ins w:id="4631" w:author="Flores Fernandez" w:date="2024-02-17T01:52:00Z">
              <w:r w:rsidRPr="00B50A5B">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5DA96353" w14:textId="77777777" w:rsidR="006F2BB2" w:rsidRPr="00B50A5B" w:rsidRDefault="006F2BB2" w:rsidP="00213F83">
            <w:pPr>
              <w:pStyle w:val="TAC"/>
              <w:rPr>
                <w:ins w:id="4632" w:author="Flores Fernandez" w:date="2024-02-17T01:52:00Z"/>
                <w:rFonts w:eastAsia="MS Mincho"/>
              </w:rPr>
            </w:pPr>
            <w:ins w:id="4633"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6544988" w14:textId="77777777" w:rsidR="006F2BB2" w:rsidRPr="00B50A5B" w:rsidRDefault="006F2BB2" w:rsidP="00213F83">
            <w:pPr>
              <w:pStyle w:val="TAC"/>
              <w:rPr>
                <w:ins w:id="4634" w:author="Flores Fernandez" w:date="2024-02-17T01:52:00Z"/>
                <w:rFonts w:eastAsia="MS Mincho"/>
              </w:rPr>
            </w:pPr>
            <w:ins w:id="4635"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A95D334" w14:textId="77777777" w:rsidR="006F2BB2" w:rsidRPr="00B50A5B" w:rsidRDefault="006F2BB2" w:rsidP="00213F83">
            <w:pPr>
              <w:pStyle w:val="TAC"/>
              <w:rPr>
                <w:ins w:id="4636" w:author="Flores Fernandez" w:date="2024-02-17T01:52:00Z"/>
                <w:rFonts w:eastAsia="MS Mincho"/>
              </w:rPr>
            </w:pPr>
            <w:ins w:id="4637"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vAlign w:val="center"/>
            <w:hideMark/>
          </w:tcPr>
          <w:p w14:paraId="50D441D7" w14:textId="77777777" w:rsidR="006F2BB2" w:rsidRPr="00B50A5B" w:rsidRDefault="006F2BB2" w:rsidP="00213F83">
            <w:pPr>
              <w:pStyle w:val="TAC"/>
              <w:rPr>
                <w:ins w:id="4638" w:author="Flores Fernandez" w:date="2024-02-17T01:52:00Z"/>
                <w:rFonts w:eastAsia="MS Mincho"/>
              </w:rPr>
            </w:pPr>
            <w:ins w:id="4639" w:author="Flores Fernandez" w:date="2024-02-17T01:52:00Z">
              <w:r w:rsidRPr="00B50A5B">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79EEA7AC" w14:textId="77777777" w:rsidR="006F2BB2" w:rsidRPr="00B50A5B" w:rsidRDefault="006F2BB2" w:rsidP="00213F83">
            <w:pPr>
              <w:pStyle w:val="TAC"/>
              <w:rPr>
                <w:ins w:id="4640" w:author="Flores Fernandez" w:date="2024-02-17T01:52:00Z"/>
                <w:rFonts w:eastAsia="MS Mincho"/>
              </w:rPr>
            </w:pPr>
            <w:ins w:id="4641" w:author="Flores Fernandez" w:date="2024-02-17T01:52:00Z">
              <w:r w:rsidRPr="00B50A5B">
                <w:rPr>
                  <w:rFonts w:eastAsia="MS Mincho"/>
                </w:rPr>
                <w:t>2376</w:t>
              </w:r>
            </w:ins>
          </w:p>
        </w:tc>
      </w:tr>
      <w:tr w:rsidR="006F2BB2" w:rsidRPr="00B50A5B" w14:paraId="4DBC860C" w14:textId="77777777" w:rsidTr="003A01E9">
        <w:trPr>
          <w:jc w:val="center"/>
          <w:ins w:id="4642"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1447390" w14:textId="77777777" w:rsidR="006F2BB2" w:rsidRPr="00B50A5B" w:rsidRDefault="006F2BB2" w:rsidP="00213F83">
            <w:pPr>
              <w:pStyle w:val="TAC"/>
              <w:rPr>
                <w:ins w:id="464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A123287" w14:textId="77777777" w:rsidR="006F2BB2" w:rsidRPr="00B50A5B" w:rsidRDefault="006F2BB2" w:rsidP="00213F83">
            <w:pPr>
              <w:pStyle w:val="TAC"/>
              <w:rPr>
                <w:ins w:id="4644" w:author="Flores Fernandez" w:date="2024-02-17T01:52:00Z"/>
              </w:rPr>
            </w:pPr>
            <w:ins w:id="4645" w:author="Flores Fernandez" w:date="2024-02-17T01:52:00Z">
              <w:r w:rsidRPr="00B50A5B">
                <w:t>19</w:t>
              </w:r>
            </w:ins>
          </w:p>
        </w:tc>
        <w:tc>
          <w:tcPr>
            <w:tcW w:w="967" w:type="dxa"/>
            <w:tcBorders>
              <w:top w:val="nil"/>
              <w:left w:val="nil"/>
              <w:bottom w:val="single" w:sz="4" w:space="0" w:color="auto"/>
              <w:right w:val="single" w:sz="4" w:space="0" w:color="auto"/>
            </w:tcBorders>
            <w:noWrap/>
            <w:vAlign w:val="center"/>
            <w:hideMark/>
          </w:tcPr>
          <w:p w14:paraId="27294F5E" w14:textId="77777777" w:rsidR="006F2BB2" w:rsidRPr="00B50A5B" w:rsidRDefault="006F2BB2" w:rsidP="00213F83">
            <w:pPr>
              <w:pStyle w:val="TAC"/>
              <w:rPr>
                <w:ins w:id="4646" w:author="Flores Fernandez" w:date="2024-02-17T01:52:00Z"/>
              </w:rPr>
            </w:pPr>
            <w:ins w:id="4647"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76D69965" w14:textId="77777777" w:rsidR="006F2BB2" w:rsidRPr="00B50A5B" w:rsidRDefault="006F2BB2" w:rsidP="00213F83">
            <w:pPr>
              <w:pStyle w:val="TAC"/>
              <w:rPr>
                <w:ins w:id="4648" w:author="Flores Fernandez" w:date="2024-02-17T01:52:00Z"/>
                <w:rFonts w:cs="Arial"/>
                <w:szCs w:val="18"/>
              </w:rPr>
            </w:pPr>
            <w:ins w:id="4649"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21C7A623" w14:textId="77777777" w:rsidR="006F2BB2" w:rsidRPr="00B50A5B" w:rsidRDefault="006F2BB2" w:rsidP="00213F83">
            <w:pPr>
              <w:pStyle w:val="TAC"/>
              <w:rPr>
                <w:ins w:id="4650" w:author="Flores Fernandez" w:date="2024-02-17T01:52:00Z"/>
                <w:rFonts w:cstheme="minorBidi"/>
                <w:szCs w:val="22"/>
              </w:rPr>
            </w:pPr>
            <w:ins w:id="4651"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033D5CAB" w14:textId="77777777" w:rsidR="006F2BB2" w:rsidRPr="00B50A5B" w:rsidRDefault="006F2BB2" w:rsidP="00213F83">
            <w:pPr>
              <w:pStyle w:val="TAC"/>
              <w:rPr>
                <w:ins w:id="4652" w:author="Flores Fernandez" w:date="2024-02-17T01:52:00Z"/>
              </w:rPr>
            </w:pPr>
            <w:ins w:id="4653" w:author="Flores Fernandez" w:date="2024-02-17T01:52:00Z">
              <w:r w:rsidRPr="00B50A5B">
                <w:t>7552</w:t>
              </w:r>
            </w:ins>
          </w:p>
        </w:tc>
        <w:tc>
          <w:tcPr>
            <w:tcW w:w="1057" w:type="dxa"/>
            <w:tcBorders>
              <w:top w:val="nil"/>
              <w:left w:val="nil"/>
              <w:bottom w:val="single" w:sz="4" w:space="0" w:color="auto"/>
              <w:right w:val="single" w:sz="4" w:space="0" w:color="auto"/>
            </w:tcBorders>
            <w:noWrap/>
            <w:vAlign w:val="center"/>
            <w:hideMark/>
          </w:tcPr>
          <w:p w14:paraId="6418B854" w14:textId="77777777" w:rsidR="006F2BB2" w:rsidRPr="00B50A5B" w:rsidRDefault="006F2BB2" w:rsidP="00213F83">
            <w:pPr>
              <w:pStyle w:val="TAC"/>
              <w:rPr>
                <w:ins w:id="4654" w:author="Flores Fernandez" w:date="2024-02-17T01:52:00Z"/>
              </w:rPr>
            </w:pPr>
            <w:ins w:id="4655"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23644ECE" w14:textId="77777777" w:rsidR="006F2BB2" w:rsidRPr="00B50A5B" w:rsidRDefault="006F2BB2" w:rsidP="00213F83">
            <w:pPr>
              <w:pStyle w:val="TAC"/>
              <w:rPr>
                <w:ins w:id="4656" w:author="Flores Fernandez" w:date="2024-02-17T01:52:00Z"/>
              </w:rPr>
            </w:pPr>
            <w:ins w:id="4657"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tcPr>
          <w:p w14:paraId="5A2FE89C" w14:textId="77777777" w:rsidR="006F2BB2" w:rsidRPr="00B50A5B" w:rsidRDefault="006F2BB2" w:rsidP="00213F83">
            <w:pPr>
              <w:pStyle w:val="TAC"/>
              <w:rPr>
                <w:ins w:id="4658" w:author="Flores Fernandez" w:date="2024-02-17T01:52:00Z"/>
              </w:rPr>
            </w:pPr>
          </w:p>
        </w:tc>
        <w:tc>
          <w:tcPr>
            <w:tcW w:w="925" w:type="dxa"/>
            <w:tcBorders>
              <w:top w:val="nil"/>
              <w:left w:val="nil"/>
              <w:bottom w:val="single" w:sz="4" w:space="0" w:color="auto"/>
              <w:right w:val="single" w:sz="4" w:space="0" w:color="auto"/>
            </w:tcBorders>
            <w:noWrap/>
            <w:vAlign w:val="center"/>
            <w:hideMark/>
          </w:tcPr>
          <w:p w14:paraId="7AFB9637" w14:textId="77777777" w:rsidR="006F2BB2" w:rsidRPr="00B50A5B" w:rsidRDefault="006F2BB2" w:rsidP="00213F83">
            <w:pPr>
              <w:pStyle w:val="TAC"/>
              <w:rPr>
                <w:ins w:id="4659" w:author="Flores Fernandez" w:date="2024-02-17T01:52:00Z"/>
                <w:rFonts w:cs="Arial"/>
                <w:szCs w:val="18"/>
              </w:rPr>
            </w:pPr>
            <w:ins w:id="4660" w:author="Flores Fernandez" w:date="2024-02-17T01:52:00Z">
              <w:r w:rsidRPr="00B50A5B">
                <w:t>15048</w:t>
              </w:r>
            </w:ins>
          </w:p>
        </w:tc>
        <w:tc>
          <w:tcPr>
            <w:tcW w:w="1127" w:type="dxa"/>
            <w:tcBorders>
              <w:top w:val="nil"/>
              <w:left w:val="nil"/>
              <w:bottom w:val="single" w:sz="4" w:space="0" w:color="auto"/>
              <w:right w:val="single" w:sz="4" w:space="0" w:color="auto"/>
            </w:tcBorders>
            <w:noWrap/>
            <w:vAlign w:val="center"/>
            <w:hideMark/>
          </w:tcPr>
          <w:p w14:paraId="20BEAB40" w14:textId="77777777" w:rsidR="006F2BB2" w:rsidRPr="00B50A5B" w:rsidRDefault="006F2BB2" w:rsidP="00213F83">
            <w:pPr>
              <w:pStyle w:val="TAC"/>
              <w:rPr>
                <w:ins w:id="4661" w:author="Flores Fernandez" w:date="2024-02-17T01:52:00Z"/>
                <w:rFonts w:cs="Arial"/>
                <w:szCs w:val="18"/>
              </w:rPr>
            </w:pPr>
            <w:ins w:id="4662" w:author="Flores Fernandez" w:date="2024-02-17T01:52:00Z">
              <w:r w:rsidRPr="00B50A5B">
                <w:t>2508</w:t>
              </w:r>
            </w:ins>
          </w:p>
        </w:tc>
      </w:tr>
      <w:tr w:rsidR="006F2BB2" w:rsidRPr="00B50A5B" w14:paraId="71379560" w14:textId="77777777" w:rsidTr="003A01E9">
        <w:trPr>
          <w:jc w:val="center"/>
          <w:ins w:id="466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46F655B" w14:textId="77777777" w:rsidR="006F2BB2" w:rsidRPr="00B50A5B" w:rsidRDefault="006F2BB2" w:rsidP="00213F83">
            <w:pPr>
              <w:pStyle w:val="TAC"/>
              <w:rPr>
                <w:ins w:id="4664"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50903C95" w14:textId="77777777" w:rsidR="006F2BB2" w:rsidRPr="00B50A5B" w:rsidRDefault="006F2BB2" w:rsidP="00213F83">
            <w:pPr>
              <w:pStyle w:val="TAC"/>
              <w:rPr>
                <w:ins w:id="4665" w:author="Flores Fernandez" w:date="2024-02-17T01:52:00Z"/>
                <w:rFonts w:eastAsia="MS Mincho"/>
              </w:rPr>
            </w:pPr>
            <w:ins w:id="4666"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vAlign w:val="center"/>
            <w:hideMark/>
          </w:tcPr>
          <w:p w14:paraId="487108E1" w14:textId="77777777" w:rsidR="006F2BB2" w:rsidRPr="00B50A5B" w:rsidRDefault="006F2BB2" w:rsidP="00213F83">
            <w:pPr>
              <w:pStyle w:val="TAC"/>
              <w:rPr>
                <w:ins w:id="4667" w:author="Flores Fernandez" w:date="2024-02-17T01:52:00Z"/>
                <w:rFonts w:eastAsia="MS Mincho"/>
              </w:rPr>
            </w:pPr>
            <w:ins w:id="4668"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36E7708" w14:textId="77777777" w:rsidR="006F2BB2" w:rsidRPr="00B50A5B" w:rsidRDefault="006F2BB2" w:rsidP="00213F83">
            <w:pPr>
              <w:pStyle w:val="TAC"/>
              <w:rPr>
                <w:ins w:id="4669" w:author="Flores Fernandez" w:date="2024-02-17T01:52:00Z"/>
                <w:rFonts w:eastAsia="MS Mincho"/>
              </w:rPr>
            </w:pPr>
            <w:ins w:id="4670"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FD938D6" w14:textId="77777777" w:rsidR="006F2BB2" w:rsidRPr="00B50A5B" w:rsidRDefault="006F2BB2" w:rsidP="00213F83">
            <w:pPr>
              <w:pStyle w:val="TAC"/>
              <w:rPr>
                <w:ins w:id="4671" w:author="Flores Fernandez" w:date="2024-02-17T01:52:00Z"/>
                <w:rFonts w:eastAsia="MS Mincho"/>
              </w:rPr>
            </w:pPr>
            <w:ins w:id="4672"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3B6635CC" w14:textId="77777777" w:rsidR="006F2BB2" w:rsidRPr="00B50A5B" w:rsidRDefault="006F2BB2" w:rsidP="00213F83">
            <w:pPr>
              <w:pStyle w:val="TAC"/>
              <w:rPr>
                <w:ins w:id="4673" w:author="Flores Fernandez" w:date="2024-02-17T01:52:00Z"/>
                <w:rFonts w:eastAsia="MS Mincho"/>
              </w:rPr>
            </w:pPr>
            <w:ins w:id="4674" w:author="Flores Fernandez" w:date="2024-02-17T01:52:00Z">
              <w:r w:rsidRPr="00B50A5B">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5B2A9498" w14:textId="77777777" w:rsidR="006F2BB2" w:rsidRPr="00B50A5B" w:rsidRDefault="006F2BB2" w:rsidP="00213F83">
            <w:pPr>
              <w:pStyle w:val="TAC"/>
              <w:rPr>
                <w:ins w:id="4675" w:author="Flores Fernandez" w:date="2024-02-17T01:52:00Z"/>
                <w:rFonts w:eastAsia="MS Mincho"/>
              </w:rPr>
            </w:pPr>
            <w:ins w:id="4676"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B9381FC" w14:textId="77777777" w:rsidR="006F2BB2" w:rsidRPr="00B50A5B" w:rsidRDefault="006F2BB2" w:rsidP="00213F83">
            <w:pPr>
              <w:pStyle w:val="TAC"/>
              <w:rPr>
                <w:ins w:id="4677" w:author="Flores Fernandez" w:date="2024-02-17T01:52:00Z"/>
                <w:rFonts w:eastAsia="MS Mincho"/>
              </w:rPr>
            </w:pPr>
            <w:ins w:id="4678"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4EE5034" w14:textId="77777777" w:rsidR="006F2BB2" w:rsidRPr="00B50A5B" w:rsidRDefault="006F2BB2" w:rsidP="00213F83">
            <w:pPr>
              <w:pStyle w:val="TAC"/>
              <w:rPr>
                <w:ins w:id="4679" w:author="Flores Fernandez" w:date="2024-02-17T01:52:00Z"/>
                <w:rFonts w:eastAsia="MS Mincho"/>
              </w:rPr>
            </w:pPr>
            <w:ins w:id="4680"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3587A273" w14:textId="77777777" w:rsidR="006F2BB2" w:rsidRPr="00B50A5B" w:rsidRDefault="006F2BB2" w:rsidP="00213F83">
            <w:pPr>
              <w:pStyle w:val="TAC"/>
              <w:rPr>
                <w:ins w:id="4681" w:author="Flores Fernandez" w:date="2024-02-17T01:52:00Z"/>
                <w:rFonts w:eastAsia="MS Mincho"/>
              </w:rPr>
            </w:pPr>
            <w:ins w:id="4682" w:author="Flores Fernandez" w:date="2024-02-17T01:52:00Z">
              <w:r w:rsidRPr="00B50A5B">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2F6FDB2A" w14:textId="77777777" w:rsidR="006F2BB2" w:rsidRPr="00B50A5B" w:rsidRDefault="006F2BB2" w:rsidP="00213F83">
            <w:pPr>
              <w:pStyle w:val="TAC"/>
              <w:rPr>
                <w:ins w:id="4683" w:author="Flores Fernandez" w:date="2024-02-17T01:52:00Z"/>
                <w:rFonts w:eastAsia="MS Mincho"/>
              </w:rPr>
            </w:pPr>
            <w:ins w:id="4684" w:author="Flores Fernandez" w:date="2024-02-17T01:52:00Z">
              <w:r w:rsidRPr="00B50A5B">
                <w:rPr>
                  <w:rFonts w:eastAsia="MS Mincho"/>
                </w:rPr>
                <w:t>3168</w:t>
              </w:r>
            </w:ins>
          </w:p>
        </w:tc>
      </w:tr>
      <w:tr w:rsidR="006F2BB2" w:rsidRPr="00B50A5B" w14:paraId="5865B46E" w14:textId="77777777" w:rsidTr="003A01E9">
        <w:trPr>
          <w:jc w:val="center"/>
          <w:ins w:id="468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C6A69C6" w14:textId="77777777" w:rsidR="006F2BB2" w:rsidRPr="00B50A5B" w:rsidRDefault="006F2BB2" w:rsidP="00213F83">
            <w:pPr>
              <w:pStyle w:val="TAC"/>
              <w:rPr>
                <w:ins w:id="468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1968D255" w14:textId="77777777" w:rsidR="006F2BB2" w:rsidRPr="00B50A5B" w:rsidRDefault="006F2BB2" w:rsidP="00213F83">
            <w:pPr>
              <w:pStyle w:val="TAC"/>
              <w:rPr>
                <w:ins w:id="4687" w:author="Flores Fernandez" w:date="2024-02-17T01:52:00Z"/>
                <w:rFonts w:eastAsia="MS Mincho"/>
              </w:rPr>
            </w:pPr>
            <w:ins w:id="4688"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vAlign w:val="center"/>
            <w:hideMark/>
          </w:tcPr>
          <w:p w14:paraId="6559D507" w14:textId="77777777" w:rsidR="006F2BB2" w:rsidRPr="00B50A5B" w:rsidRDefault="006F2BB2" w:rsidP="00213F83">
            <w:pPr>
              <w:pStyle w:val="TAC"/>
              <w:rPr>
                <w:ins w:id="4689" w:author="Flores Fernandez" w:date="2024-02-17T01:52:00Z"/>
                <w:rFonts w:eastAsia="MS Mincho"/>
              </w:rPr>
            </w:pPr>
            <w:ins w:id="4690"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24E58B1" w14:textId="77777777" w:rsidR="006F2BB2" w:rsidRPr="00B50A5B" w:rsidRDefault="006F2BB2" w:rsidP="00213F83">
            <w:pPr>
              <w:pStyle w:val="TAC"/>
              <w:rPr>
                <w:ins w:id="4691" w:author="Flores Fernandez" w:date="2024-02-17T01:52:00Z"/>
                <w:rFonts w:eastAsia="MS Mincho"/>
              </w:rPr>
            </w:pPr>
            <w:ins w:id="4692"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2AD4E66" w14:textId="77777777" w:rsidR="006F2BB2" w:rsidRPr="00B50A5B" w:rsidRDefault="006F2BB2" w:rsidP="00213F83">
            <w:pPr>
              <w:pStyle w:val="TAC"/>
              <w:rPr>
                <w:ins w:id="4693" w:author="Flores Fernandez" w:date="2024-02-17T01:52:00Z"/>
                <w:rFonts w:eastAsia="MS Mincho"/>
              </w:rPr>
            </w:pPr>
            <w:ins w:id="4694"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5DA57F90" w14:textId="77777777" w:rsidR="006F2BB2" w:rsidRPr="00B50A5B" w:rsidRDefault="006F2BB2" w:rsidP="00213F83">
            <w:pPr>
              <w:pStyle w:val="TAC"/>
              <w:rPr>
                <w:ins w:id="4695" w:author="Flores Fernandez" w:date="2024-02-17T01:52:00Z"/>
                <w:rFonts w:eastAsia="MS Mincho"/>
              </w:rPr>
            </w:pPr>
            <w:ins w:id="4696" w:author="Flores Fernandez" w:date="2024-02-17T01:52:00Z">
              <w:r w:rsidRPr="00B50A5B">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311B8F5B" w14:textId="77777777" w:rsidR="006F2BB2" w:rsidRPr="00B50A5B" w:rsidRDefault="006F2BB2" w:rsidP="00213F83">
            <w:pPr>
              <w:pStyle w:val="TAC"/>
              <w:rPr>
                <w:ins w:id="4697" w:author="Flores Fernandez" w:date="2024-02-17T01:52:00Z"/>
                <w:rFonts w:eastAsia="MS Mincho"/>
              </w:rPr>
            </w:pPr>
            <w:ins w:id="4698"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95759F3" w14:textId="77777777" w:rsidR="006F2BB2" w:rsidRPr="00B50A5B" w:rsidRDefault="006F2BB2" w:rsidP="00213F83">
            <w:pPr>
              <w:pStyle w:val="TAC"/>
              <w:rPr>
                <w:ins w:id="4699" w:author="Flores Fernandez" w:date="2024-02-17T01:52:00Z"/>
                <w:rFonts w:eastAsia="MS Mincho"/>
              </w:rPr>
            </w:pPr>
            <w:ins w:id="4700"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22621E" w14:textId="77777777" w:rsidR="006F2BB2" w:rsidRPr="00B50A5B" w:rsidRDefault="006F2BB2" w:rsidP="00213F83">
            <w:pPr>
              <w:pStyle w:val="TAC"/>
              <w:rPr>
                <w:ins w:id="4701" w:author="Flores Fernandez" w:date="2024-02-17T01:52:00Z"/>
                <w:rFonts w:eastAsia="MS Mincho"/>
              </w:rPr>
            </w:pPr>
            <w:ins w:id="4702"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7D1B047E" w14:textId="77777777" w:rsidR="006F2BB2" w:rsidRPr="00B50A5B" w:rsidRDefault="006F2BB2" w:rsidP="00213F83">
            <w:pPr>
              <w:pStyle w:val="TAC"/>
              <w:rPr>
                <w:ins w:id="4703" w:author="Flores Fernandez" w:date="2024-02-17T01:52:00Z"/>
                <w:rFonts w:eastAsia="MS Mincho"/>
              </w:rPr>
            </w:pPr>
            <w:ins w:id="4704" w:author="Flores Fernandez" w:date="2024-02-17T01:52:00Z">
              <w:r w:rsidRPr="00B50A5B">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10884FAF" w14:textId="77777777" w:rsidR="006F2BB2" w:rsidRPr="00B50A5B" w:rsidRDefault="006F2BB2" w:rsidP="00213F83">
            <w:pPr>
              <w:pStyle w:val="TAC"/>
              <w:rPr>
                <w:ins w:id="4705" w:author="Flores Fernandez" w:date="2024-02-17T01:52:00Z"/>
                <w:rFonts w:eastAsia="MS Mincho"/>
              </w:rPr>
            </w:pPr>
            <w:ins w:id="4706" w:author="Flores Fernandez" w:date="2024-02-17T01:52:00Z">
              <w:r w:rsidRPr="00B50A5B">
                <w:rPr>
                  <w:rFonts w:eastAsia="MS Mincho"/>
                </w:rPr>
                <w:t>3300</w:t>
              </w:r>
            </w:ins>
          </w:p>
        </w:tc>
      </w:tr>
      <w:tr w:rsidR="006F2BB2" w:rsidRPr="00B50A5B" w14:paraId="11E3B478" w14:textId="77777777" w:rsidTr="003A01E9">
        <w:trPr>
          <w:jc w:val="center"/>
          <w:ins w:id="470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0C7C138" w14:textId="77777777" w:rsidR="006F2BB2" w:rsidRPr="00B50A5B" w:rsidRDefault="006F2BB2" w:rsidP="00213F83">
            <w:pPr>
              <w:pStyle w:val="TAC"/>
              <w:rPr>
                <w:ins w:id="470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1A4C5258" w14:textId="77777777" w:rsidR="006F2BB2" w:rsidRPr="00B50A5B" w:rsidRDefault="006F2BB2" w:rsidP="00213F83">
            <w:pPr>
              <w:pStyle w:val="TAC"/>
              <w:rPr>
                <w:ins w:id="4709" w:author="Flores Fernandez" w:date="2024-02-17T01:52:00Z"/>
              </w:rPr>
            </w:pPr>
            <w:ins w:id="4710" w:author="Flores Fernandez" w:date="2024-02-17T01:52:00Z">
              <w:r w:rsidRPr="00B50A5B">
                <w:t>26</w:t>
              </w:r>
            </w:ins>
          </w:p>
        </w:tc>
        <w:tc>
          <w:tcPr>
            <w:tcW w:w="967" w:type="dxa"/>
            <w:tcBorders>
              <w:top w:val="nil"/>
              <w:left w:val="nil"/>
              <w:bottom w:val="single" w:sz="4" w:space="0" w:color="auto"/>
              <w:right w:val="single" w:sz="4" w:space="0" w:color="auto"/>
            </w:tcBorders>
            <w:noWrap/>
            <w:vAlign w:val="center"/>
            <w:hideMark/>
          </w:tcPr>
          <w:p w14:paraId="7CFFBB01" w14:textId="77777777" w:rsidR="006F2BB2" w:rsidRPr="00B50A5B" w:rsidRDefault="006F2BB2" w:rsidP="00213F83">
            <w:pPr>
              <w:pStyle w:val="TAC"/>
              <w:rPr>
                <w:ins w:id="4711" w:author="Flores Fernandez" w:date="2024-02-17T01:52:00Z"/>
              </w:rPr>
            </w:pPr>
            <w:ins w:id="4712"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79B608AD" w14:textId="77777777" w:rsidR="006F2BB2" w:rsidRPr="00B50A5B" w:rsidRDefault="006F2BB2" w:rsidP="00213F83">
            <w:pPr>
              <w:pStyle w:val="TAC"/>
              <w:rPr>
                <w:ins w:id="4713" w:author="Flores Fernandez" w:date="2024-02-17T01:52:00Z"/>
                <w:rFonts w:cs="Arial"/>
                <w:szCs w:val="18"/>
              </w:rPr>
            </w:pPr>
            <w:ins w:id="4714"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5777C3AA" w14:textId="77777777" w:rsidR="006F2BB2" w:rsidRPr="00B50A5B" w:rsidRDefault="006F2BB2" w:rsidP="00213F83">
            <w:pPr>
              <w:pStyle w:val="TAC"/>
              <w:rPr>
                <w:ins w:id="4715" w:author="Flores Fernandez" w:date="2024-02-17T01:52:00Z"/>
                <w:rFonts w:cstheme="minorBidi"/>
                <w:szCs w:val="22"/>
              </w:rPr>
            </w:pPr>
            <w:ins w:id="4716"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289A437A" w14:textId="77777777" w:rsidR="006F2BB2" w:rsidRPr="00B50A5B" w:rsidRDefault="006F2BB2" w:rsidP="00213F83">
            <w:pPr>
              <w:pStyle w:val="TAC"/>
              <w:rPr>
                <w:ins w:id="4717" w:author="Flores Fernandez" w:date="2024-02-17T01:52:00Z"/>
              </w:rPr>
            </w:pPr>
            <w:ins w:id="4718" w:author="Flores Fernandez" w:date="2024-02-17T01:52:00Z">
              <w:r w:rsidRPr="00B50A5B">
                <w:t>10504</w:t>
              </w:r>
            </w:ins>
          </w:p>
        </w:tc>
        <w:tc>
          <w:tcPr>
            <w:tcW w:w="1057" w:type="dxa"/>
            <w:tcBorders>
              <w:top w:val="nil"/>
              <w:left w:val="nil"/>
              <w:bottom w:val="single" w:sz="4" w:space="0" w:color="auto"/>
              <w:right w:val="single" w:sz="4" w:space="0" w:color="auto"/>
            </w:tcBorders>
            <w:noWrap/>
            <w:vAlign w:val="center"/>
            <w:hideMark/>
          </w:tcPr>
          <w:p w14:paraId="411B5651" w14:textId="77777777" w:rsidR="006F2BB2" w:rsidRPr="00B50A5B" w:rsidRDefault="006F2BB2" w:rsidP="00213F83">
            <w:pPr>
              <w:pStyle w:val="TAC"/>
              <w:rPr>
                <w:ins w:id="4719" w:author="Flores Fernandez" w:date="2024-02-17T01:52:00Z"/>
              </w:rPr>
            </w:pPr>
            <w:ins w:id="4720"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0CB47B4" w14:textId="77777777" w:rsidR="006F2BB2" w:rsidRPr="00B50A5B" w:rsidRDefault="006F2BB2" w:rsidP="00213F83">
            <w:pPr>
              <w:pStyle w:val="TAC"/>
              <w:rPr>
                <w:ins w:id="4721" w:author="Flores Fernandez" w:date="2024-02-17T01:52:00Z"/>
              </w:rPr>
            </w:pPr>
            <w:ins w:id="4722"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18A9BE9" w14:textId="77777777" w:rsidR="006F2BB2" w:rsidRPr="00B50A5B" w:rsidRDefault="006F2BB2" w:rsidP="00213F83">
            <w:pPr>
              <w:pStyle w:val="TAC"/>
              <w:rPr>
                <w:ins w:id="4723" w:author="Flores Fernandez" w:date="2024-02-17T01:52:00Z"/>
              </w:rPr>
            </w:pPr>
            <w:ins w:id="4724"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5D8BF31D" w14:textId="77777777" w:rsidR="006F2BB2" w:rsidRPr="00B50A5B" w:rsidRDefault="006F2BB2" w:rsidP="00213F83">
            <w:pPr>
              <w:pStyle w:val="TAC"/>
              <w:rPr>
                <w:ins w:id="4725" w:author="Flores Fernandez" w:date="2024-02-17T01:52:00Z"/>
                <w:rFonts w:cs="Arial"/>
                <w:szCs w:val="18"/>
              </w:rPr>
            </w:pPr>
            <w:ins w:id="4726" w:author="Flores Fernandez" w:date="2024-02-17T01:52:00Z">
              <w:r w:rsidRPr="00B50A5B">
                <w:t>20592</w:t>
              </w:r>
            </w:ins>
          </w:p>
        </w:tc>
        <w:tc>
          <w:tcPr>
            <w:tcW w:w="1127" w:type="dxa"/>
            <w:tcBorders>
              <w:top w:val="nil"/>
              <w:left w:val="nil"/>
              <w:bottom w:val="single" w:sz="4" w:space="0" w:color="auto"/>
              <w:right w:val="single" w:sz="4" w:space="0" w:color="auto"/>
            </w:tcBorders>
            <w:noWrap/>
            <w:vAlign w:val="center"/>
            <w:hideMark/>
          </w:tcPr>
          <w:p w14:paraId="5CFA8596" w14:textId="77777777" w:rsidR="006F2BB2" w:rsidRPr="00B50A5B" w:rsidRDefault="006F2BB2" w:rsidP="00213F83">
            <w:pPr>
              <w:pStyle w:val="TAC"/>
              <w:rPr>
                <w:ins w:id="4727" w:author="Flores Fernandez" w:date="2024-02-17T01:52:00Z"/>
                <w:rFonts w:cs="Arial"/>
                <w:szCs w:val="18"/>
              </w:rPr>
            </w:pPr>
            <w:ins w:id="4728" w:author="Flores Fernandez" w:date="2024-02-17T01:52:00Z">
              <w:r w:rsidRPr="00B50A5B">
                <w:t>3432</w:t>
              </w:r>
            </w:ins>
          </w:p>
        </w:tc>
      </w:tr>
      <w:tr w:rsidR="006F2BB2" w:rsidRPr="00B50A5B" w14:paraId="23AE8927" w14:textId="77777777" w:rsidTr="003A01E9">
        <w:trPr>
          <w:jc w:val="center"/>
          <w:ins w:id="472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78F256D" w14:textId="77777777" w:rsidR="006F2BB2" w:rsidRPr="00B50A5B" w:rsidRDefault="006F2BB2" w:rsidP="00213F83">
            <w:pPr>
              <w:pStyle w:val="TAC"/>
              <w:rPr>
                <w:ins w:id="4730"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99BAB86" w14:textId="77777777" w:rsidR="006F2BB2" w:rsidRPr="00B50A5B" w:rsidRDefault="006F2BB2" w:rsidP="00213F83">
            <w:pPr>
              <w:pStyle w:val="TAC"/>
              <w:rPr>
                <w:ins w:id="4731" w:author="Flores Fernandez" w:date="2024-02-17T01:52:00Z"/>
                <w:rFonts w:eastAsia="MS Mincho"/>
              </w:rPr>
            </w:pPr>
            <w:ins w:id="4732" w:author="Flores Fernandez" w:date="2024-02-17T01:52:00Z">
              <w:r w:rsidRPr="00B50A5B">
                <w:rPr>
                  <w:rFonts w:eastAsia="MS Mincho"/>
                </w:rPr>
                <w:t>31</w:t>
              </w:r>
            </w:ins>
          </w:p>
        </w:tc>
        <w:tc>
          <w:tcPr>
            <w:tcW w:w="967" w:type="dxa"/>
            <w:tcBorders>
              <w:top w:val="nil"/>
              <w:left w:val="nil"/>
              <w:bottom w:val="single" w:sz="4" w:space="0" w:color="auto"/>
              <w:right w:val="single" w:sz="4" w:space="0" w:color="auto"/>
            </w:tcBorders>
            <w:noWrap/>
            <w:vAlign w:val="center"/>
            <w:hideMark/>
          </w:tcPr>
          <w:p w14:paraId="64102738" w14:textId="77777777" w:rsidR="006F2BB2" w:rsidRPr="00B50A5B" w:rsidRDefault="006F2BB2" w:rsidP="00213F83">
            <w:pPr>
              <w:pStyle w:val="TAC"/>
              <w:rPr>
                <w:ins w:id="4733" w:author="Flores Fernandez" w:date="2024-02-17T01:52:00Z"/>
                <w:rFonts w:eastAsia="MS Mincho"/>
              </w:rPr>
            </w:pPr>
            <w:ins w:id="473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ABD6CC7" w14:textId="77777777" w:rsidR="006F2BB2" w:rsidRPr="00B50A5B" w:rsidRDefault="006F2BB2" w:rsidP="00213F83">
            <w:pPr>
              <w:pStyle w:val="TAC"/>
              <w:rPr>
                <w:ins w:id="4735" w:author="Flores Fernandez" w:date="2024-02-17T01:52:00Z"/>
                <w:rFonts w:eastAsia="MS Mincho"/>
              </w:rPr>
            </w:pPr>
            <w:ins w:id="4736"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002FB8A" w14:textId="77777777" w:rsidR="006F2BB2" w:rsidRPr="00B50A5B" w:rsidRDefault="006F2BB2" w:rsidP="00213F83">
            <w:pPr>
              <w:pStyle w:val="TAC"/>
              <w:rPr>
                <w:ins w:id="4737" w:author="Flores Fernandez" w:date="2024-02-17T01:52:00Z"/>
                <w:rFonts w:eastAsia="MS Mincho"/>
              </w:rPr>
            </w:pPr>
            <w:ins w:id="4738"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7D78B086" w14:textId="77777777" w:rsidR="006F2BB2" w:rsidRPr="00B50A5B" w:rsidRDefault="006F2BB2" w:rsidP="00213F83">
            <w:pPr>
              <w:pStyle w:val="TAC"/>
              <w:rPr>
                <w:ins w:id="4739" w:author="Flores Fernandez" w:date="2024-02-17T01:52:00Z"/>
                <w:rFonts w:eastAsia="MS Mincho"/>
              </w:rPr>
            </w:pPr>
            <w:ins w:id="4740" w:author="Flores Fernandez" w:date="2024-02-17T01:52:00Z">
              <w:r w:rsidRPr="00B50A5B">
                <w:rPr>
                  <w:rFonts w:eastAsia="MS Mincho"/>
                </w:rPr>
                <w:t>12296</w:t>
              </w:r>
            </w:ins>
          </w:p>
        </w:tc>
        <w:tc>
          <w:tcPr>
            <w:tcW w:w="1057" w:type="dxa"/>
            <w:tcBorders>
              <w:top w:val="nil"/>
              <w:left w:val="nil"/>
              <w:bottom w:val="single" w:sz="4" w:space="0" w:color="auto"/>
              <w:right w:val="single" w:sz="4" w:space="0" w:color="auto"/>
            </w:tcBorders>
            <w:noWrap/>
            <w:vAlign w:val="center"/>
            <w:hideMark/>
          </w:tcPr>
          <w:p w14:paraId="1A190B41" w14:textId="77777777" w:rsidR="006F2BB2" w:rsidRPr="00B50A5B" w:rsidRDefault="006F2BB2" w:rsidP="00213F83">
            <w:pPr>
              <w:pStyle w:val="TAC"/>
              <w:rPr>
                <w:ins w:id="4741" w:author="Flores Fernandez" w:date="2024-02-17T01:52:00Z"/>
                <w:rFonts w:eastAsia="MS Mincho"/>
              </w:rPr>
            </w:pPr>
            <w:ins w:id="474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DD178C8" w14:textId="77777777" w:rsidR="006F2BB2" w:rsidRPr="00B50A5B" w:rsidRDefault="006F2BB2" w:rsidP="00213F83">
            <w:pPr>
              <w:pStyle w:val="TAC"/>
              <w:rPr>
                <w:ins w:id="4743" w:author="Flores Fernandez" w:date="2024-02-17T01:52:00Z"/>
                <w:rFonts w:eastAsia="MS Mincho"/>
              </w:rPr>
            </w:pPr>
            <w:ins w:id="474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78136506" w14:textId="77777777" w:rsidR="006F2BB2" w:rsidRPr="00B50A5B" w:rsidRDefault="006F2BB2" w:rsidP="00213F83">
            <w:pPr>
              <w:pStyle w:val="TAC"/>
              <w:rPr>
                <w:ins w:id="4745" w:author="Flores Fernandez" w:date="2024-02-17T01:52:00Z"/>
                <w:rFonts w:eastAsia="MS Mincho"/>
              </w:rPr>
            </w:pPr>
            <w:ins w:id="4746"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1B178540" w14:textId="77777777" w:rsidR="006F2BB2" w:rsidRPr="00B50A5B" w:rsidRDefault="006F2BB2" w:rsidP="00213F83">
            <w:pPr>
              <w:pStyle w:val="TAC"/>
              <w:rPr>
                <w:ins w:id="4747" w:author="Flores Fernandez" w:date="2024-02-17T01:52:00Z"/>
                <w:rFonts w:eastAsia="MS Mincho"/>
              </w:rPr>
            </w:pPr>
            <w:ins w:id="4748" w:author="Flores Fernandez" w:date="2024-02-17T01:52:00Z">
              <w:r w:rsidRPr="00B50A5B">
                <w:rPr>
                  <w:rFonts w:eastAsia="MS Mincho"/>
                </w:rPr>
                <w:t>24552</w:t>
              </w:r>
            </w:ins>
          </w:p>
        </w:tc>
        <w:tc>
          <w:tcPr>
            <w:tcW w:w="1127" w:type="dxa"/>
            <w:tcBorders>
              <w:top w:val="nil"/>
              <w:left w:val="nil"/>
              <w:bottom w:val="single" w:sz="4" w:space="0" w:color="auto"/>
              <w:right w:val="single" w:sz="4" w:space="0" w:color="auto"/>
            </w:tcBorders>
            <w:noWrap/>
            <w:vAlign w:val="center"/>
            <w:hideMark/>
          </w:tcPr>
          <w:p w14:paraId="705FBBA4" w14:textId="77777777" w:rsidR="006F2BB2" w:rsidRPr="00B50A5B" w:rsidRDefault="006F2BB2" w:rsidP="00213F83">
            <w:pPr>
              <w:pStyle w:val="TAC"/>
              <w:rPr>
                <w:ins w:id="4749" w:author="Flores Fernandez" w:date="2024-02-17T01:52:00Z"/>
                <w:rFonts w:eastAsia="MS Mincho"/>
              </w:rPr>
            </w:pPr>
            <w:ins w:id="4750" w:author="Flores Fernandez" w:date="2024-02-17T01:52:00Z">
              <w:r w:rsidRPr="00B50A5B">
                <w:rPr>
                  <w:rFonts w:eastAsia="MS Mincho"/>
                </w:rPr>
                <w:t>4092</w:t>
              </w:r>
            </w:ins>
          </w:p>
        </w:tc>
      </w:tr>
      <w:tr w:rsidR="006F2BB2" w:rsidRPr="00B50A5B" w14:paraId="26A645D8" w14:textId="77777777" w:rsidTr="003A01E9">
        <w:trPr>
          <w:jc w:val="center"/>
          <w:ins w:id="475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9D05955" w14:textId="77777777" w:rsidR="006F2BB2" w:rsidRPr="00B50A5B" w:rsidRDefault="006F2BB2" w:rsidP="00213F83">
            <w:pPr>
              <w:pStyle w:val="TAC"/>
              <w:rPr>
                <w:ins w:id="475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9000C9C" w14:textId="77777777" w:rsidR="006F2BB2" w:rsidRPr="00B50A5B" w:rsidRDefault="006F2BB2" w:rsidP="00213F83">
            <w:pPr>
              <w:pStyle w:val="TAC"/>
              <w:rPr>
                <w:ins w:id="4753" w:author="Flores Fernandez" w:date="2024-02-17T01:52:00Z"/>
              </w:rPr>
            </w:pPr>
            <w:ins w:id="4754" w:author="Flores Fernandez" w:date="2024-02-17T01:52:00Z">
              <w:r w:rsidRPr="00B50A5B">
                <w:t>33</w:t>
              </w:r>
            </w:ins>
          </w:p>
        </w:tc>
        <w:tc>
          <w:tcPr>
            <w:tcW w:w="967" w:type="dxa"/>
            <w:tcBorders>
              <w:top w:val="nil"/>
              <w:left w:val="nil"/>
              <w:bottom w:val="single" w:sz="4" w:space="0" w:color="auto"/>
              <w:right w:val="single" w:sz="4" w:space="0" w:color="auto"/>
            </w:tcBorders>
            <w:noWrap/>
            <w:vAlign w:val="center"/>
            <w:hideMark/>
          </w:tcPr>
          <w:p w14:paraId="21F0AAE5" w14:textId="77777777" w:rsidR="006F2BB2" w:rsidRPr="00B50A5B" w:rsidRDefault="006F2BB2" w:rsidP="00213F83">
            <w:pPr>
              <w:pStyle w:val="TAC"/>
              <w:rPr>
                <w:ins w:id="4755" w:author="Flores Fernandez" w:date="2024-02-17T01:52:00Z"/>
              </w:rPr>
            </w:pPr>
            <w:ins w:id="4756"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8D8CE16" w14:textId="77777777" w:rsidR="006F2BB2" w:rsidRPr="00B50A5B" w:rsidRDefault="006F2BB2" w:rsidP="00213F83">
            <w:pPr>
              <w:pStyle w:val="TAC"/>
              <w:rPr>
                <w:ins w:id="4757" w:author="Flores Fernandez" w:date="2024-02-17T01:52:00Z"/>
              </w:rPr>
            </w:pPr>
            <w:ins w:id="4758"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2066F2FE" w14:textId="77777777" w:rsidR="006F2BB2" w:rsidRPr="00B50A5B" w:rsidRDefault="006F2BB2" w:rsidP="00213F83">
            <w:pPr>
              <w:pStyle w:val="TAC"/>
              <w:rPr>
                <w:ins w:id="4759" w:author="Flores Fernandez" w:date="2024-02-17T01:52:00Z"/>
              </w:rPr>
            </w:pPr>
            <w:ins w:id="4760"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2884BB50" w14:textId="77777777" w:rsidR="006F2BB2" w:rsidRPr="00B50A5B" w:rsidRDefault="006F2BB2" w:rsidP="00213F83">
            <w:pPr>
              <w:pStyle w:val="TAC"/>
              <w:rPr>
                <w:ins w:id="4761" w:author="Flores Fernandez" w:date="2024-02-17T01:52:00Z"/>
              </w:rPr>
            </w:pPr>
            <w:ins w:id="4762" w:author="Flores Fernandez" w:date="2024-02-17T01:52:00Z">
              <w:r w:rsidRPr="00B50A5B">
                <w:t>13064</w:t>
              </w:r>
            </w:ins>
          </w:p>
        </w:tc>
        <w:tc>
          <w:tcPr>
            <w:tcW w:w="1057" w:type="dxa"/>
            <w:tcBorders>
              <w:top w:val="nil"/>
              <w:left w:val="nil"/>
              <w:bottom w:val="single" w:sz="4" w:space="0" w:color="auto"/>
              <w:right w:val="single" w:sz="4" w:space="0" w:color="auto"/>
            </w:tcBorders>
            <w:noWrap/>
            <w:vAlign w:val="center"/>
            <w:hideMark/>
          </w:tcPr>
          <w:p w14:paraId="0712B905" w14:textId="77777777" w:rsidR="006F2BB2" w:rsidRPr="00B50A5B" w:rsidRDefault="006F2BB2" w:rsidP="00213F83">
            <w:pPr>
              <w:pStyle w:val="TAC"/>
              <w:rPr>
                <w:ins w:id="4763" w:author="Flores Fernandez" w:date="2024-02-17T01:52:00Z"/>
              </w:rPr>
            </w:pPr>
            <w:ins w:id="4764"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745096D5" w14:textId="77777777" w:rsidR="006F2BB2" w:rsidRPr="00B50A5B" w:rsidRDefault="006F2BB2" w:rsidP="00213F83">
            <w:pPr>
              <w:pStyle w:val="TAC"/>
              <w:rPr>
                <w:ins w:id="4765" w:author="Flores Fernandez" w:date="2024-02-17T01:52:00Z"/>
              </w:rPr>
            </w:pPr>
            <w:ins w:id="4766"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52B7550D" w14:textId="77777777" w:rsidR="006F2BB2" w:rsidRPr="00B50A5B" w:rsidRDefault="006F2BB2" w:rsidP="00213F83">
            <w:pPr>
              <w:pStyle w:val="TAC"/>
              <w:rPr>
                <w:ins w:id="4767" w:author="Flores Fernandez" w:date="2024-02-17T01:52:00Z"/>
              </w:rPr>
            </w:pPr>
            <w:ins w:id="4768"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5E46AE4F" w14:textId="77777777" w:rsidR="006F2BB2" w:rsidRPr="00B50A5B" w:rsidRDefault="006F2BB2" w:rsidP="00213F83">
            <w:pPr>
              <w:pStyle w:val="TAC"/>
              <w:rPr>
                <w:ins w:id="4769" w:author="Flores Fernandez" w:date="2024-02-17T01:52:00Z"/>
                <w:rFonts w:cs="Arial"/>
                <w:szCs w:val="18"/>
              </w:rPr>
            </w:pPr>
            <w:ins w:id="4770" w:author="Flores Fernandez" w:date="2024-02-17T01:52:00Z">
              <w:r w:rsidRPr="00B50A5B">
                <w:t>26136</w:t>
              </w:r>
            </w:ins>
          </w:p>
        </w:tc>
        <w:tc>
          <w:tcPr>
            <w:tcW w:w="1127" w:type="dxa"/>
            <w:tcBorders>
              <w:top w:val="nil"/>
              <w:left w:val="nil"/>
              <w:bottom w:val="single" w:sz="4" w:space="0" w:color="auto"/>
              <w:right w:val="single" w:sz="4" w:space="0" w:color="auto"/>
            </w:tcBorders>
            <w:noWrap/>
            <w:vAlign w:val="center"/>
            <w:hideMark/>
          </w:tcPr>
          <w:p w14:paraId="5899FDB1" w14:textId="77777777" w:rsidR="006F2BB2" w:rsidRPr="00B50A5B" w:rsidRDefault="006F2BB2" w:rsidP="00213F83">
            <w:pPr>
              <w:pStyle w:val="TAC"/>
              <w:rPr>
                <w:ins w:id="4771" w:author="Flores Fernandez" w:date="2024-02-17T01:52:00Z"/>
                <w:rFonts w:cs="Arial"/>
                <w:szCs w:val="18"/>
              </w:rPr>
            </w:pPr>
            <w:ins w:id="4772" w:author="Flores Fernandez" w:date="2024-02-17T01:52:00Z">
              <w:r w:rsidRPr="00B50A5B">
                <w:t>4356</w:t>
              </w:r>
            </w:ins>
          </w:p>
        </w:tc>
      </w:tr>
      <w:tr w:rsidR="006F2BB2" w:rsidRPr="00B50A5B" w14:paraId="6FC8BE74" w14:textId="77777777" w:rsidTr="003A01E9">
        <w:trPr>
          <w:jc w:val="center"/>
          <w:ins w:id="477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3D24170" w14:textId="77777777" w:rsidR="006F2BB2" w:rsidRPr="00B50A5B" w:rsidRDefault="006F2BB2" w:rsidP="00213F83">
            <w:pPr>
              <w:pStyle w:val="TAC"/>
              <w:rPr>
                <w:ins w:id="4774"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4255AF3" w14:textId="77777777" w:rsidR="006F2BB2" w:rsidRPr="00B50A5B" w:rsidRDefault="006F2BB2" w:rsidP="00213F83">
            <w:pPr>
              <w:pStyle w:val="TAC"/>
              <w:rPr>
                <w:ins w:id="4775" w:author="Flores Fernandez" w:date="2024-02-17T01:52:00Z"/>
                <w:rFonts w:eastAsia="MS Mincho"/>
              </w:rPr>
            </w:pPr>
            <w:ins w:id="4776" w:author="Flores Fernandez" w:date="2024-02-17T01:52:00Z">
              <w:r w:rsidRPr="00B50A5B">
                <w:rPr>
                  <w:rFonts w:eastAsia="MS Mincho"/>
                </w:rPr>
                <w:t>38</w:t>
              </w:r>
            </w:ins>
          </w:p>
        </w:tc>
        <w:tc>
          <w:tcPr>
            <w:tcW w:w="967" w:type="dxa"/>
            <w:tcBorders>
              <w:top w:val="nil"/>
              <w:left w:val="nil"/>
              <w:bottom w:val="single" w:sz="4" w:space="0" w:color="auto"/>
              <w:right w:val="single" w:sz="4" w:space="0" w:color="auto"/>
            </w:tcBorders>
            <w:noWrap/>
            <w:vAlign w:val="center"/>
            <w:hideMark/>
          </w:tcPr>
          <w:p w14:paraId="681F0061" w14:textId="77777777" w:rsidR="006F2BB2" w:rsidRPr="00B50A5B" w:rsidRDefault="006F2BB2" w:rsidP="00213F83">
            <w:pPr>
              <w:pStyle w:val="TAC"/>
              <w:rPr>
                <w:ins w:id="4777" w:author="Flores Fernandez" w:date="2024-02-17T01:52:00Z"/>
                <w:rFonts w:eastAsia="MS Mincho"/>
              </w:rPr>
            </w:pPr>
            <w:ins w:id="4778"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85E7CDB" w14:textId="77777777" w:rsidR="006F2BB2" w:rsidRPr="00B50A5B" w:rsidRDefault="006F2BB2" w:rsidP="00213F83">
            <w:pPr>
              <w:pStyle w:val="TAC"/>
              <w:rPr>
                <w:ins w:id="4779" w:author="Flores Fernandez" w:date="2024-02-17T01:52:00Z"/>
                <w:rFonts w:eastAsia="MS Mincho"/>
              </w:rPr>
            </w:pPr>
            <w:ins w:id="4780"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BE89B73" w14:textId="77777777" w:rsidR="006F2BB2" w:rsidRPr="00B50A5B" w:rsidRDefault="006F2BB2" w:rsidP="00213F83">
            <w:pPr>
              <w:pStyle w:val="TAC"/>
              <w:rPr>
                <w:ins w:id="4781" w:author="Flores Fernandez" w:date="2024-02-17T01:52:00Z"/>
                <w:rFonts w:eastAsia="MS Mincho"/>
              </w:rPr>
            </w:pPr>
            <w:ins w:id="4782"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15A065F8" w14:textId="77777777" w:rsidR="006F2BB2" w:rsidRPr="00B50A5B" w:rsidRDefault="006F2BB2" w:rsidP="00213F83">
            <w:pPr>
              <w:pStyle w:val="TAC"/>
              <w:rPr>
                <w:ins w:id="4783" w:author="Flores Fernandez" w:date="2024-02-17T01:52:00Z"/>
                <w:rFonts w:eastAsia="MS Mincho"/>
              </w:rPr>
            </w:pPr>
            <w:ins w:id="4784" w:author="Flores Fernandez" w:date="2024-02-17T01:52:00Z">
              <w:r w:rsidRPr="00B50A5B">
                <w:rPr>
                  <w:rFonts w:eastAsia="MS Mincho"/>
                </w:rPr>
                <w:t>15112</w:t>
              </w:r>
            </w:ins>
          </w:p>
        </w:tc>
        <w:tc>
          <w:tcPr>
            <w:tcW w:w="1057" w:type="dxa"/>
            <w:tcBorders>
              <w:top w:val="nil"/>
              <w:left w:val="nil"/>
              <w:bottom w:val="single" w:sz="4" w:space="0" w:color="auto"/>
              <w:right w:val="single" w:sz="4" w:space="0" w:color="auto"/>
            </w:tcBorders>
            <w:noWrap/>
            <w:vAlign w:val="center"/>
            <w:hideMark/>
          </w:tcPr>
          <w:p w14:paraId="457490BE" w14:textId="77777777" w:rsidR="006F2BB2" w:rsidRPr="00B50A5B" w:rsidRDefault="006F2BB2" w:rsidP="00213F83">
            <w:pPr>
              <w:pStyle w:val="TAC"/>
              <w:rPr>
                <w:ins w:id="4785" w:author="Flores Fernandez" w:date="2024-02-17T01:52:00Z"/>
                <w:rFonts w:eastAsia="MS Mincho"/>
              </w:rPr>
            </w:pPr>
            <w:ins w:id="4786"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3E1A4F6" w14:textId="77777777" w:rsidR="006F2BB2" w:rsidRPr="00B50A5B" w:rsidRDefault="006F2BB2" w:rsidP="00213F83">
            <w:pPr>
              <w:pStyle w:val="TAC"/>
              <w:rPr>
                <w:ins w:id="4787" w:author="Flores Fernandez" w:date="2024-02-17T01:52:00Z"/>
                <w:rFonts w:eastAsia="MS Mincho"/>
              </w:rPr>
            </w:pPr>
            <w:ins w:id="4788"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2824657" w14:textId="77777777" w:rsidR="006F2BB2" w:rsidRPr="00B50A5B" w:rsidRDefault="006F2BB2" w:rsidP="00213F83">
            <w:pPr>
              <w:pStyle w:val="TAC"/>
              <w:rPr>
                <w:ins w:id="4789" w:author="Flores Fernandez" w:date="2024-02-17T01:52:00Z"/>
                <w:rFonts w:eastAsia="MS Mincho"/>
              </w:rPr>
            </w:pPr>
            <w:ins w:id="4790"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vAlign w:val="center"/>
            <w:hideMark/>
          </w:tcPr>
          <w:p w14:paraId="7AD12A54" w14:textId="77777777" w:rsidR="006F2BB2" w:rsidRPr="00B50A5B" w:rsidRDefault="006F2BB2" w:rsidP="00213F83">
            <w:pPr>
              <w:pStyle w:val="TAC"/>
              <w:rPr>
                <w:ins w:id="4791" w:author="Flores Fernandez" w:date="2024-02-17T01:52:00Z"/>
                <w:rFonts w:eastAsia="MS Mincho"/>
              </w:rPr>
            </w:pPr>
            <w:ins w:id="4792" w:author="Flores Fernandez" w:date="2024-02-17T01:52:00Z">
              <w:r w:rsidRPr="00B50A5B">
                <w:rPr>
                  <w:rFonts w:eastAsia="MS Mincho"/>
                </w:rPr>
                <w:t>30096</w:t>
              </w:r>
            </w:ins>
          </w:p>
        </w:tc>
        <w:tc>
          <w:tcPr>
            <w:tcW w:w="1127" w:type="dxa"/>
            <w:tcBorders>
              <w:top w:val="nil"/>
              <w:left w:val="nil"/>
              <w:bottom w:val="single" w:sz="4" w:space="0" w:color="auto"/>
              <w:right w:val="single" w:sz="4" w:space="0" w:color="auto"/>
            </w:tcBorders>
            <w:noWrap/>
            <w:vAlign w:val="center"/>
            <w:hideMark/>
          </w:tcPr>
          <w:p w14:paraId="4551D798" w14:textId="77777777" w:rsidR="006F2BB2" w:rsidRPr="00B50A5B" w:rsidRDefault="006F2BB2" w:rsidP="00213F83">
            <w:pPr>
              <w:pStyle w:val="TAC"/>
              <w:rPr>
                <w:ins w:id="4793" w:author="Flores Fernandez" w:date="2024-02-17T01:52:00Z"/>
                <w:rFonts w:eastAsia="MS Mincho"/>
              </w:rPr>
            </w:pPr>
            <w:ins w:id="4794" w:author="Flores Fernandez" w:date="2024-02-17T01:52:00Z">
              <w:r w:rsidRPr="00B50A5B">
                <w:rPr>
                  <w:rFonts w:eastAsia="MS Mincho"/>
                </w:rPr>
                <w:t>5016</w:t>
              </w:r>
            </w:ins>
          </w:p>
        </w:tc>
      </w:tr>
      <w:tr w:rsidR="006F2BB2" w:rsidRPr="00B50A5B" w14:paraId="0C3B5DCB" w14:textId="77777777" w:rsidTr="003A01E9">
        <w:trPr>
          <w:jc w:val="center"/>
          <w:ins w:id="479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33F58FD" w14:textId="77777777" w:rsidR="006F2BB2" w:rsidRPr="00B50A5B" w:rsidRDefault="006F2BB2" w:rsidP="00213F83">
            <w:pPr>
              <w:pStyle w:val="TAC"/>
              <w:rPr>
                <w:ins w:id="479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3045844E" w14:textId="77777777" w:rsidR="006F2BB2" w:rsidRPr="00B50A5B" w:rsidRDefault="006F2BB2" w:rsidP="00213F83">
            <w:pPr>
              <w:pStyle w:val="TAC"/>
              <w:rPr>
                <w:ins w:id="4797" w:author="Flores Fernandez" w:date="2024-02-17T01:52:00Z"/>
              </w:rPr>
            </w:pPr>
            <w:ins w:id="4798" w:author="Flores Fernandez" w:date="2024-02-17T01:52:00Z">
              <w:r w:rsidRPr="00B50A5B">
                <w:t>39</w:t>
              </w:r>
            </w:ins>
          </w:p>
        </w:tc>
        <w:tc>
          <w:tcPr>
            <w:tcW w:w="967" w:type="dxa"/>
            <w:tcBorders>
              <w:top w:val="nil"/>
              <w:left w:val="nil"/>
              <w:bottom w:val="single" w:sz="4" w:space="0" w:color="auto"/>
              <w:right w:val="single" w:sz="4" w:space="0" w:color="auto"/>
            </w:tcBorders>
            <w:noWrap/>
            <w:vAlign w:val="center"/>
            <w:hideMark/>
          </w:tcPr>
          <w:p w14:paraId="75F1661F" w14:textId="77777777" w:rsidR="006F2BB2" w:rsidRPr="00B50A5B" w:rsidRDefault="006F2BB2" w:rsidP="00213F83">
            <w:pPr>
              <w:pStyle w:val="TAC"/>
              <w:rPr>
                <w:ins w:id="4799" w:author="Flores Fernandez" w:date="2024-02-17T01:52:00Z"/>
              </w:rPr>
            </w:pPr>
            <w:ins w:id="4800"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48E7B689" w14:textId="77777777" w:rsidR="006F2BB2" w:rsidRPr="00B50A5B" w:rsidRDefault="006F2BB2" w:rsidP="00213F83">
            <w:pPr>
              <w:pStyle w:val="TAC"/>
              <w:rPr>
                <w:ins w:id="4801" w:author="Flores Fernandez" w:date="2024-02-17T01:52:00Z"/>
              </w:rPr>
            </w:pPr>
            <w:ins w:id="4802"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7C528899" w14:textId="77777777" w:rsidR="006F2BB2" w:rsidRPr="00B50A5B" w:rsidRDefault="006F2BB2" w:rsidP="00213F83">
            <w:pPr>
              <w:pStyle w:val="TAC"/>
              <w:rPr>
                <w:ins w:id="4803" w:author="Flores Fernandez" w:date="2024-02-17T01:52:00Z"/>
              </w:rPr>
            </w:pPr>
            <w:ins w:id="4804"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054F45D4" w14:textId="77777777" w:rsidR="006F2BB2" w:rsidRPr="00B50A5B" w:rsidRDefault="006F2BB2" w:rsidP="00213F83">
            <w:pPr>
              <w:pStyle w:val="TAC"/>
              <w:rPr>
                <w:ins w:id="4805" w:author="Flores Fernandez" w:date="2024-02-17T01:52:00Z"/>
              </w:rPr>
            </w:pPr>
            <w:ins w:id="4806" w:author="Flores Fernandez" w:date="2024-02-17T01:52:00Z">
              <w:r w:rsidRPr="00B50A5B">
                <w:t>15624</w:t>
              </w:r>
            </w:ins>
          </w:p>
        </w:tc>
        <w:tc>
          <w:tcPr>
            <w:tcW w:w="1057" w:type="dxa"/>
            <w:tcBorders>
              <w:top w:val="nil"/>
              <w:left w:val="nil"/>
              <w:bottom w:val="single" w:sz="4" w:space="0" w:color="auto"/>
              <w:right w:val="single" w:sz="4" w:space="0" w:color="auto"/>
            </w:tcBorders>
            <w:noWrap/>
            <w:vAlign w:val="center"/>
            <w:hideMark/>
          </w:tcPr>
          <w:p w14:paraId="4D368D63" w14:textId="77777777" w:rsidR="006F2BB2" w:rsidRPr="00B50A5B" w:rsidRDefault="006F2BB2" w:rsidP="00213F83">
            <w:pPr>
              <w:pStyle w:val="TAC"/>
              <w:rPr>
                <w:ins w:id="4807" w:author="Flores Fernandez" w:date="2024-02-17T01:52:00Z"/>
              </w:rPr>
            </w:pPr>
            <w:ins w:id="4808"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40DAF1B8" w14:textId="77777777" w:rsidR="006F2BB2" w:rsidRPr="00B50A5B" w:rsidRDefault="006F2BB2" w:rsidP="00213F83">
            <w:pPr>
              <w:pStyle w:val="TAC"/>
              <w:rPr>
                <w:ins w:id="4809" w:author="Flores Fernandez" w:date="2024-02-17T01:52:00Z"/>
              </w:rPr>
            </w:pPr>
            <w:ins w:id="4810"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A78091F" w14:textId="77777777" w:rsidR="006F2BB2" w:rsidRPr="00B50A5B" w:rsidRDefault="006F2BB2" w:rsidP="00213F83">
            <w:pPr>
              <w:pStyle w:val="TAC"/>
              <w:rPr>
                <w:ins w:id="4811" w:author="Flores Fernandez" w:date="2024-02-17T01:52:00Z"/>
              </w:rPr>
            </w:pPr>
            <w:ins w:id="4812" w:author="Flores Fernandez" w:date="2024-02-17T01:52:00Z">
              <w:r w:rsidRPr="00B50A5B">
                <w:t>2</w:t>
              </w:r>
            </w:ins>
          </w:p>
        </w:tc>
        <w:tc>
          <w:tcPr>
            <w:tcW w:w="925" w:type="dxa"/>
            <w:tcBorders>
              <w:top w:val="nil"/>
              <w:left w:val="nil"/>
              <w:bottom w:val="single" w:sz="4" w:space="0" w:color="auto"/>
              <w:right w:val="single" w:sz="4" w:space="0" w:color="auto"/>
            </w:tcBorders>
            <w:noWrap/>
            <w:vAlign w:val="center"/>
            <w:hideMark/>
          </w:tcPr>
          <w:p w14:paraId="5A02A59B" w14:textId="77777777" w:rsidR="006F2BB2" w:rsidRPr="00B50A5B" w:rsidRDefault="006F2BB2" w:rsidP="00213F83">
            <w:pPr>
              <w:pStyle w:val="TAC"/>
              <w:rPr>
                <w:ins w:id="4813" w:author="Flores Fernandez" w:date="2024-02-17T01:52:00Z"/>
                <w:rFonts w:cs="Arial"/>
                <w:szCs w:val="18"/>
              </w:rPr>
            </w:pPr>
            <w:ins w:id="4814" w:author="Flores Fernandez" w:date="2024-02-17T01:52:00Z">
              <w:r w:rsidRPr="00B50A5B">
                <w:t>30888</w:t>
              </w:r>
            </w:ins>
          </w:p>
        </w:tc>
        <w:tc>
          <w:tcPr>
            <w:tcW w:w="1127" w:type="dxa"/>
            <w:tcBorders>
              <w:top w:val="nil"/>
              <w:left w:val="nil"/>
              <w:bottom w:val="single" w:sz="4" w:space="0" w:color="auto"/>
              <w:right w:val="single" w:sz="4" w:space="0" w:color="auto"/>
            </w:tcBorders>
            <w:noWrap/>
            <w:vAlign w:val="center"/>
            <w:hideMark/>
          </w:tcPr>
          <w:p w14:paraId="3297FFC1" w14:textId="77777777" w:rsidR="006F2BB2" w:rsidRPr="00B50A5B" w:rsidRDefault="006F2BB2" w:rsidP="00213F83">
            <w:pPr>
              <w:pStyle w:val="TAC"/>
              <w:rPr>
                <w:ins w:id="4815" w:author="Flores Fernandez" w:date="2024-02-17T01:52:00Z"/>
                <w:rFonts w:cs="Arial"/>
                <w:szCs w:val="18"/>
              </w:rPr>
            </w:pPr>
            <w:ins w:id="4816" w:author="Flores Fernandez" w:date="2024-02-17T01:52:00Z">
              <w:r w:rsidRPr="00B50A5B">
                <w:t>5148</w:t>
              </w:r>
            </w:ins>
          </w:p>
        </w:tc>
      </w:tr>
      <w:tr w:rsidR="006F2BB2" w:rsidRPr="00B50A5B" w14:paraId="10C9DD1B" w14:textId="77777777" w:rsidTr="003A01E9">
        <w:trPr>
          <w:jc w:val="center"/>
          <w:ins w:id="481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C89DD95" w14:textId="77777777" w:rsidR="006F2BB2" w:rsidRPr="00B50A5B" w:rsidRDefault="006F2BB2" w:rsidP="00213F83">
            <w:pPr>
              <w:pStyle w:val="TAC"/>
              <w:rPr>
                <w:ins w:id="4818"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300676BF" w14:textId="77777777" w:rsidR="006F2BB2" w:rsidRPr="00B50A5B" w:rsidRDefault="006F2BB2" w:rsidP="00213F83">
            <w:pPr>
              <w:pStyle w:val="TAC"/>
              <w:rPr>
                <w:ins w:id="4819" w:author="Flores Fernandez" w:date="2024-02-17T01:52:00Z"/>
              </w:rPr>
            </w:pPr>
            <w:ins w:id="4820" w:author="Flores Fernandez" w:date="2024-02-17T01:52:00Z">
              <w:r w:rsidRPr="00B50A5B">
                <w:t>47</w:t>
              </w:r>
            </w:ins>
          </w:p>
        </w:tc>
        <w:tc>
          <w:tcPr>
            <w:tcW w:w="967" w:type="dxa"/>
            <w:tcBorders>
              <w:top w:val="nil"/>
              <w:left w:val="nil"/>
              <w:bottom w:val="single" w:sz="4" w:space="0" w:color="auto"/>
              <w:right w:val="single" w:sz="4" w:space="0" w:color="auto"/>
            </w:tcBorders>
            <w:noWrap/>
            <w:vAlign w:val="center"/>
            <w:hideMark/>
          </w:tcPr>
          <w:p w14:paraId="03063A28" w14:textId="77777777" w:rsidR="006F2BB2" w:rsidRPr="00B50A5B" w:rsidRDefault="006F2BB2" w:rsidP="00213F83">
            <w:pPr>
              <w:pStyle w:val="TAC"/>
              <w:rPr>
                <w:ins w:id="4821" w:author="Flores Fernandez" w:date="2024-02-17T01:52:00Z"/>
              </w:rPr>
            </w:pPr>
            <w:ins w:id="4822"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0F1CFEC" w14:textId="77777777" w:rsidR="006F2BB2" w:rsidRPr="00B50A5B" w:rsidRDefault="006F2BB2" w:rsidP="00213F83">
            <w:pPr>
              <w:pStyle w:val="TAC"/>
              <w:rPr>
                <w:ins w:id="4823" w:author="Flores Fernandez" w:date="2024-02-17T01:52:00Z"/>
              </w:rPr>
            </w:pPr>
            <w:ins w:id="4824"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77C25DD6" w14:textId="77777777" w:rsidR="006F2BB2" w:rsidRPr="00B50A5B" w:rsidRDefault="006F2BB2" w:rsidP="00213F83">
            <w:pPr>
              <w:pStyle w:val="TAC"/>
              <w:rPr>
                <w:ins w:id="4825" w:author="Flores Fernandez" w:date="2024-02-17T01:52:00Z"/>
              </w:rPr>
            </w:pPr>
            <w:ins w:id="4826"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7696C80F" w14:textId="77777777" w:rsidR="006F2BB2" w:rsidRPr="00B50A5B" w:rsidRDefault="006F2BB2" w:rsidP="00213F83">
            <w:pPr>
              <w:pStyle w:val="TAC"/>
              <w:rPr>
                <w:ins w:id="4827" w:author="Flores Fernandez" w:date="2024-02-17T01:52:00Z"/>
              </w:rPr>
            </w:pPr>
            <w:ins w:id="4828" w:author="Flores Fernandez" w:date="2024-02-17T01:52:00Z">
              <w:r w:rsidRPr="00B50A5B">
                <w:t>18960</w:t>
              </w:r>
            </w:ins>
          </w:p>
        </w:tc>
        <w:tc>
          <w:tcPr>
            <w:tcW w:w="1057" w:type="dxa"/>
            <w:tcBorders>
              <w:top w:val="nil"/>
              <w:left w:val="nil"/>
              <w:bottom w:val="single" w:sz="4" w:space="0" w:color="auto"/>
              <w:right w:val="single" w:sz="4" w:space="0" w:color="auto"/>
            </w:tcBorders>
            <w:noWrap/>
            <w:vAlign w:val="center"/>
            <w:hideMark/>
          </w:tcPr>
          <w:p w14:paraId="1185E841" w14:textId="77777777" w:rsidR="006F2BB2" w:rsidRPr="00B50A5B" w:rsidRDefault="006F2BB2" w:rsidP="00213F83">
            <w:pPr>
              <w:pStyle w:val="TAC"/>
              <w:rPr>
                <w:ins w:id="4829" w:author="Flores Fernandez" w:date="2024-02-17T01:52:00Z"/>
              </w:rPr>
            </w:pPr>
            <w:ins w:id="4830"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92BC261" w14:textId="77777777" w:rsidR="006F2BB2" w:rsidRPr="00B50A5B" w:rsidRDefault="006F2BB2" w:rsidP="00213F83">
            <w:pPr>
              <w:pStyle w:val="TAC"/>
              <w:rPr>
                <w:ins w:id="4831" w:author="Flores Fernandez" w:date="2024-02-17T01:52:00Z"/>
              </w:rPr>
            </w:pPr>
            <w:ins w:id="4832"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7ECCE8FD" w14:textId="77777777" w:rsidR="006F2BB2" w:rsidRPr="00B50A5B" w:rsidRDefault="006F2BB2" w:rsidP="00213F83">
            <w:pPr>
              <w:pStyle w:val="TAC"/>
              <w:rPr>
                <w:ins w:id="4833" w:author="Flores Fernandez" w:date="2024-02-17T01:52:00Z"/>
              </w:rPr>
            </w:pPr>
            <w:ins w:id="4834"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16132561" w14:textId="77777777" w:rsidR="006F2BB2" w:rsidRPr="00B50A5B" w:rsidRDefault="006F2BB2" w:rsidP="00213F83">
            <w:pPr>
              <w:pStyle w:val="TAC"/>
              <w:rPr>
                <w:ins w:id="4835" w:author="Flores Fernandez" w:date="2024-02-17T01:52:00Z"/>
                <w:rFonts w:cs="Arial"/>
                <w:szCs w:val="18"/>
              </w:rPr>
            </w:pPr>
            <w:ins w:id="4836" w:author="Flores Fernandez" w:date="2024-02-17T01:52:00Z">
              <w:r w:rsidRPr="00B50A5B">
                <w:t>37224</w:t>
              </w:r>
            </w:ins>
          </w:p>
        </w:tc>
        <w:tc>
          <w:tcPr>
            <w:tcW w:w="1127" w:type="dxa"/>
            <w:tcBorders>
              <w:top w:val="nil"/>
              <w:left w:val="nil"/>
              <w:bottom w:val="single" w:sz="4" w:space="0" w:color="auto"/>
              <w:right w:val="single" w:sz="4" w:space="0" w:color="auto"/>
            </w:tcBorders>
            <w:noWrap/>
            <w:vAlign w:val="center"/>
            <w:hideMark/>
          </w:tcPr>
          <w:p w14:paraId="778DAA44" w14:textId="77777777" w:rsidR="006F2BB2" w:rsidRPr="00B50A5B" w:rsidRDefault="006F2BB2" w:rsidP="00213F83">
            <w:pPr>
              <w:pStyle w:val="TAC"/>
              <w:rPr>
                <w:ins w:id="4837" w:author="Flores Fernandez" w:date="2024-02-17T01:52:00Z"/>
                <w:rFonts w:cs="Arial"/>
                <w:szCs w:val="18"/>
              </w:rPr>
            </w:pPr>
            <w:ins w:id="4838" w:author="Flores Fernandez" w:date="2024-02-17T01:52:00Z">
              <w:r w:rsidRPr="00B50A5B">
                <w:t>6204</w:t>
              </w:r>
            </w:ins>
          </w:p>
        </w:tc>
      </w:tr>
      <w:tr w:rsidR="006F2BB2" w:rsidRPr="00B50A5B" w14:paraId="347EF75E" w14:textId="77777777" w:rsidTr="003A01E9">
        <w:trPr>
          <w:jc w:val="center"/>
          <w:ins w:id="483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340597" w14:textId="77777777" w:rsidR="006F2BB2" w:rsidRPr="00B50A5B" w:rsidRDefault="006F2BB2" w:rsidP="00213F83">
            <w:pPr>
              <w:pStyle w:val="TAC"/>
              <w:rPr>
                <w:ins w:id="4840"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5C72EDA" w14:textId="77777777" w:rsidR="006F2BB2" w:rsidRPr="00B50A5B" w:rsidRDefault="006F2BB2" w:rsidP="00213F83">
            <w:pPr>
              <w:pStyle w:val="TAC"/>
              <w:rPr>
                <w:ins w:id="4841" w:author="Flores Fernandez" w:date="2024-02-17T01:52:00Z"/>
                <w:rFonts w:eastAsia="MS Mincho"/>
              </w:rPr>
            </w:pPr>
            <w:ins w:id="4842" w:author="Flores Fernandez" w:date="2024-02-17T01:52:00Z">
              <w:r w:rsidRPr="00B50A5B">
                <w:rPr>
                  <w:rFonts w:eastAsia="MS Mincho"/>
                </w:rPr>
                <w:t>51</w:t>
              </w:r>
            </w:ins>
          </w:p>
        </w:tc>
        <w:tc>
          <w:tcPr>
            <w:tcW w:w="967" w:type="dxa"/>
            <w:tcBorders>
              <w:top w:val="nil"/>
              <w:left w:val="nil"/>
              <w:bottom w:val="single" w:sz="4" w:space="0" w:color="auto"/>
              <w:right w:val="single" w:sz="4" w:space="0" w:color="auto"/>
            </w:tcBorders>
            <w:noWrap/>
            <w:vAlign w:val="center"/>
            <w:hideMark/>
          </w:tcPr>
          <w:p w14:paraId="455D0F20" w14:textId="77777777" w:rsidR="006F2BB2" w:rsidRPr="00B50A5B" w:rsidRDefault="006F2BB2" w:rsidP="00213F83">
            <w:pPr>
              <w:pStyle w:val="TAC"/>
              <w:rPr>
                <w:ins w:id="4843" w:author="Flores Fernandez" w:date="2024-02-17T01:52:00Z"/>
                <w:rFonts w:eastAsia="MS Mincho"/>
              </w:rPr>
            </w:pPr>
            <w:ins w:id="484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E1A25BB" w14:textId="77777777" w:rsidR="006F2BB2" w:rsidRPr="00B50A5B" w:rsidRDefault="006F2BB2" w:rsidP="00213F83">
            <w:pPr>
              <w:pStyle w:val="TAC"/>
              <w:rPr>
                <w:ins w:id="4845" w:author="Flores Fernandez" w:date="2024-02-17T01:52:00Z"/>
                <w:rFonts w:eastAsia="MS Mincho"/>
              </w:rPr>
            </w:pPr>
            <w:ins w:id="4846"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6C262802" w14:textId="77777777" w:rsidR="006F2BB2" w:rsidRPr="00B50A5B" w:rsidRDefault="006F2BB2" w:rsidP="00213F83">
            <w:pPr>
              <w:pStyle w:val="TAC"/>
              <w:rPr>
                <w:ins w:id="4847" w:author="Flores Fernandez" w:date="2024-02-17T01:52:00Z"/>
                <w:rFonts w:eastAsia="MS Mincho"/>
              </w:rPr>
            </w:pPr>
            <w:ins w:id="4848"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ED9D3F5" w14:textId="77777777" w:rsidR="006F2BB2" w:rsidRPr="00B50A5B" w:rsidRDefault="006F2BB2" w:rsidP="00213F83">
            <w:pPr>
              <w:pStyle w:val="TAC"/>
              <w:rPr>
                <w:ins w:id="4849" w:author="Flores Fernandez" w:date="2024-02-17T01:52:00Z"/>
                <w:rFonts w:eastAsia="MS Mincho"/>
              </w:rPr>
            </w:pPr>
            <w:ins w:id="4850" w:author="Flores Fernandez" w:date="2024-02-17T01:52:00Z">
              <w:r w:rsidRPr="00B50A5B">
                <w:rPr>
                  <w:rFonts w:eastAsia="MS Mincho"/>
                </w:rPr>
                <w:t>20496</w:t>
              </w:r>
            </w:ins>
          </w:p>
        </w:tc>
        <w:tc>
          <w:tcPr>
            <w:tcW w:w="1057" w:type="dxa"/>
            <w:tcBorders>
              <w:top w:val="nil"/>
              <w:left w:val="nil"/>
              <w:bottom w:val="single" w:sz="4" w:space="0" w:color="auto"/>
              <w:right w:val="single" w:sz="4" w:space="0" w:color="auto"/>
            </w:tcBorders>
            <w:noWrap/>
            <w:vAlign w:val="center"/>
            <w:hideMark/>
          </w:tcPr>
          <w:p w14:paraId="55A521F6" w14:textId="77777777" w:rsidR="006F2BB2" w:rsidRPr="00B50A5B" w:rsidRDefault="006F2BB2" w:rsidP="00213F83">
            <w:pPr>
              <w:pStyle w:val="TAC"/>
              <w:rPr>
                <w:ins w:id="4851" w:author="Flores Fernandez" w:date="2024-02-17T01:52:00Z"/>
                <w:rFonts w:eastAsia="MS Mincho"/>
              </w:rPr>
            </w:pPr>
            <w:ins w:id="485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B14D0E8" w14:textId="77777777" w:rsidR="006F2BB2" w:rsidRPr="00B50A5B" w:rsidRDefault="006F2BB2" w:rsidP="00213F83">
            <w:pPr>
              <w:pStyle w:val="TAC"/>
              <w:rPr>
                <w:ins w:id="4853" w:author="Flores Fernandez" w:date="2024-02-17T01:52:00Z"/>
                <w:rFonts w:eastAsia="MS Mincho"/>
              </w:rPr>
            </w:pPr>
            <w:ins w:id="485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89F1565" w14:textId="77777777" w:rsidR="006F2BB2" w:rsidRPr="00B50A5B" w:rsidRDefault="006F2BB2" w:rsidP="00213F83">
            <w:pPr>
              <w:pStyle w:val="TAC"/>
              <w:rPr>
                <w:ins w:id="4855" w:author="Flores Fernandez" w:date="2024-02-17T01:52:00Z"/>
                <w:rFonts w:eastAsia="MS Mincho"/>
              </w:rPr>
            </w:pPr>
            <w:ins w:id="4856"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7A04979C" w14:textId="77777777" w:rsidR="006F2BB2" w:rsidRPr="00B50A5B" w:rsidRDefault="006F2BB2" w:rsidP="00213F83">
            <w:pPr>
              <w:pStyle w:val="TAC"/>
              <w:rPr>
                <w:ins w:id="4857" w:author="Flores Fernandez" w:date="2024-02-17T01:52:00Z"/>
                <w:rFonts w:eastAsia="MS Mincho"/>
              </w:rPr>
            </w:pPr>
            <w:ins w:id="4858" w:author="Flores Fernandez" w:date="2024-02-17T01:52:00Z">
              <w:r w:rsidRPr="00B50A5B">
                <w:rPr>
                  <w:rFonts w:eastAsia="MS Mincho"/>
                </w:rPr>
                <w:t>40392</w:t>
              </w:r>
            </w:ins>
          </w:p>
        </w:tc>
        <w:tc>
          <w:tcPr>
            <w:tcW w:w="1127" w:type="dxa"/>
            <w:tcBorders>
              <w:top w:val="nil"/>
              <w:left w:val="nil"/>
              <w:bottom w:val="single" w:sz="4" w:space="0" w:color="auto"/>
              <w:right w:val="single" w:sz="4" w:space="0" w:color="auto"/>
            </w:tcBorders>
            <w:noWrap/>
            <w:vAlign w:val="center"/>
            <w:hideMark/>
          </w:tcPr>
          <w:p w14:paraId="1D39264C" w14:textId="77777777" w:rsidR="006F2BB2" w:rsidRPr="00B50A5B" w:rsidRDefault="006F2BB2" w:rsidP="00213F83">
            <w:pPr>
              <w:pStyle w:val="TAC"/>
              <w:rPr>
                <w:ins w:id="4859" w:author="Flores Fernandez" w:date="2024-02-17T01:52:00Z"/>
                <w:rFonts w:eastAsia="MS Mincho"/>
              </w:rPr>
            </w:pPr>
            <w:ins w:id="4860" w:author="Flores Fernandez" w:date="2024-02-17T01:52:00Z">
              <w:r w:rsidRPr="00B50A5B">
                <w:rPr>
                  <w:rFonts w:eastAsia="MS Mincho"/>
                </w:rPr>
                <w:t>6732</w:t>
              </w:r>
            </w:ins>
          </w:p>
        </w:tc>
      </w:tr>
      <w:tr w:rsidR="006F2BB2" w:rsidRPr="00B50A5B" w14:paraId="08E8EC1B" w14:textId="77777777" w:rsidTr="003A01E9">
        <w:trPr>
          <w:jc w:val="center"/>
          <w:ins w:id="486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5E4AF1D" w14:textId="77777777" w:rsidR="006F2BB2" w:rsidRPr="00B50A5B" w:rsidRDefault="006F2BB2" w:rsidP="00213F83">
            <w:pPr>
              <w:pStyle w:val="TAC"/>
              <w:rPr>
                <w:ins w:id="486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11E9678" w14:textId="77777777" w:rsidR="006F2BB2" w:rsidRPr="00B50A5B" w:rsidRDefault="006F2BB2" w:rsidP="00213F83">
            <w:pPr>
              <w:pStyle w:val="TAC"/>
              <w:rPr>
                <w:ins w:id="4863" w:author="Flores Fernandez" w:date="2024-02-17T01:52:00Z"/>
                <w:rFonts w:eastAsia="MS Mincho"/>
              </w:rPr>
            </w:pPr>
            <w:ins w:id="4864" w:author="Flores Fernandez" w:date="2024-02-17T01:52:00Z">
              <w:r w:rsidRPr="00B50A5B">
                <w:rPr>
                  <w:rFonts w:eastAsia="MS Mincho"/>
                </w:rPr>
                <w:t>52</w:t>
              </w:r>
            </w:ins>
          </w:p>
        </w:tc>
        <w:tc>
          <w:tcPr>
            <w:tcW w:w="967" w:type="dxa"/>
            <w:tcBorders>
              <w:top w:val="nil"/>
              <w:left w:val="nil"/>
              <w:bottom w:val="single" w:sz="4" w:space="0" w:color="auto"/>
              <w:right w:val="single" w:sz="4" w:space="0" w:color="auto"/>
            </w:tcBorders>
            <w:noWrap/>
            <w:vAlign w:val="center"/>
            <w:hideMark/>
          </w:tcPr>
          <w:p w14:paraId="7D7F5680" w14:textId="77777777" w:rsidR="006F2BB2" w:rsidRPr="00B50A5B" w:rsidRDefault="006F2BB2" w:rsidP="00213F83">
            <w:pPr>
              <w:pStyle w:val="TAC"/>
              <w:rPr>
                <w:ins w:id="4865" w:author="Flores Fernandez" w:date="2024-02-17T01:52:00Z"/>
                <w:rFonts w:eastAsia="MS Mincho"/>
              </w:rPr>
            </w:pPr>
            <w:ins w:id="4866"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92675B2" w14:textId="77777777" w:rsidR="006F2BB2" w:rsidRPr="00B50A5B" w:rsidRDefault="006F2BB2" w:rsidP="00213F83">
            <w:pPr>
              <w:pStyle w:val="TAC"/>
              <w:rPr>
                <w:ins w:id="4867" w:author="Flores Fernandez" w:date="2024-02-17T01:52:00Z"/>
                <w:rFonts w:eastAsia="MS Mincho"/>
              </w:rPr>
            </w:pPr>
            <w:ins w:id="4868"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37DF79E" w14:textId="77777777" w:rsidR="006F2BB2" w:rsidRPr="00B50A5B" w:rsidRDefault="006F2BB2" w:rsidP="00213F83">
            <w:pPr>
              <w:pStyle w:val="TAC"/>
              <w:rPr>
                <w:ins w:id="4869" w:author="Flores Fernandez" w:date="2024-02-17T01:52:00Z"/>
                <w:rFonts w:eastAsia="MS Mincho"/>
              </w:rPr>
            </w:pPr>
            <w:ins w:id="4870"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2914CF4" w14:textId="77777777" w:rsidR="006F2BB2" w:rsidRPr="00B50A5B" w:rsidRDefault="006F2BB2" w:rsidP="00213F83">
            <w:pPr>
              <w:pStyle w:val="TAC"/>
              <w:rPr>
                <w:ins w:id="4871" w:author="Flores Fernandez" w:date="2024-02-17T01:52:00Z"/>
                <w:rFonts w:eastAsia="MS Mincho"/>
              </w:rPr>
            </w:pPr>
            <w:ins w:id="4872" w:author="Flores Fernandez" w:date="2024-02-17T01:52:00Z">
              <w:r w:rsidRPr="00B50A5B">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5B41FD7D" w14:textId="77777777" w:rsidR="006F2BB2" w:rsidRPr="00B50A5B" w:rsidRDefault="006F2BB2" w:rsidP="00213F83">
            <w:pPr>
              <w:pStyle w:val="TAC"/>
              <w:rPr>
                <w:ins w:id="4873" w:author="Flores Fernandez" w:date="2024-02-17T01:52:00Z"/>
                <w:rFonts w:eastAsia="MS Mincho"/>
              </w:rPr>
            </w:pPr>
            <w:ins w:id="4874"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DA67DE1" w14:textId="77777777" w:rsidR="006F2BB2" w:rsidRPr="00B50A5B" w:rsidRDefault="006F2BB2" w:rsidP="00213F83">
            <w:pPr>
              <w:pStyle w:val="TAC"/>
              <w:rPr>
                <w:ins w:id="4875" w:author="Flores Fernandez" w:date="2024-02-17T01:52:00Z"/>
                <w:rFonts w:eastAsia="MS Mincho"/>
              </w:rPr>
            </w:pPr>
            <w:ins w:id="4876"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4737CF91" w14:textId="77777777" w:rsidR="006F2BB2" w:rsidRPr="00B50A5B" w:rsidRDefault="006F2BB2" w:rsidP="00213F83">
            <w:pPr>
              <w:pStyle w:val="TAC"/>
              <w:rPr>
                <w:ins w:id="4877" w:author="Flores Fernandez" w:date="2024-02-17T01:52:00Z"/>
                <w:rFonts w:eastAsia="MS Mincho"/>
              </w:rPr>
            </w:pPr>
            <w:ins w:id="4878"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vAlign w:val="center"/>
            <w:hideMark/>
          </w:tcPr>
          <w:p w14:paraId="4322DBAC" w14:textId="77777777" w:rsidR="006F2BB2" w:rsidRPr="00B50A5B" w:rsidRDefault="006F2BB2" w:rsidP="00213F83">
            <w:pPr>
              <w:pStyle w:val="TAC"/>
              <w:rPr>
                <w:ins w:id="4879" w:author="Flores Fernandez" w:date="2024-02-17T01:52:00Z"/>
                <w:rFonts w:eastAsia="MS Mincho"/>
              </w:rPr>
            </w:pPr>
            <w:ins w:id="4880" w:author="Flores Fernandez" w:date="2024-02-17T01:52:00Z">
              <w:r w:rsidRPr="00B50A5B">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2B5221D7" w14:textId="77777777" w:rsidR="006F2BB2" w:rsidRPr="00B50A5B" w:rsidRDefault="006F2BB2" w:rsidP="00213F83">
            <w:pPr>
              <w:pStyle w:val="TAC"/>
              <w:rPr>
                <w:ins w:id="4881" w:author="Flores Fernandez" w:date="2024-02-17T01:52:00Z"/>
                <w:rFonts w:eastAsia="MS Mincho"/>
              </w:rPr>
            </w:pPr>
            <w:ins w:id="4882" w:author="Flores Fernandez" w:date="2024-02-17T01:52:00Z">
              <w:r w:rsidRPr="00B50A5B">
                <w:rPr>
                  <w:rFonts w:eastAsia="MS Mincho"/>
                </w:rPr>
                <w:t>6864</w:t>
              </w:r>
            </w:ins>
          </w:p>
        </w:tc>
      </w:tr>
      <w:tr w:rsidR="006F2BB2" w:rsidRPr="00B50A5B" w14:paraId="0AA47427" w14:textId="77777777" w:rsidTr="003A01E9">
        <w:trPr>
          <w:jc w:val="center"/>
          <w:ins w:id="488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AB687B8" w14:textId="77777777" w:rsidR="006F2BB2" w:rsidRPr="00B50A5B" w:rsidRDefault="006F2BB2" w:rsidP="00213F83">
            <w:pPr>
              <w:pStyle w:val="TAC"/>
              <w:rPr>
                <w:ins w:id="4884"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77819BB8" w14:textId="77777777" w:rsidR="006F2BB2" w:rsidRPr="00B50A5B" w:rsidRDefault="006F2BB2" w:rsidP="00213F83">
            <w:pPr>
              <w:pStyle w:val="TAC"/>
              <w:rPr>
                <w:ins w:id="4885" w:author="Flores Fernandez" w:date="2024-02-17T01:52:00Z"/>
              </w:rPr>
            </w:pPr>
            <w:ins w:id="4886" w:author="Flores Fernandez" w:date="2024-02-17T01:52:00Z">
              <w:r w:rsidRPr="00B50A5B">
                <w:t>53</w:t>
              </w:r>
            </w:ins>
          </w:p>
        </w:tc>
        <w:tc>
          <w:tcPr>
            <w:tcW w:w="967" w:type="dxa"/>
            <w:tcBorders>
              <w:top w:val="nil"/>
              <w:left w:val="nil"/>
              <w:bottom w:val="single" w:sz="4" w:space="0" w:color="auto"/>
              <w:right w:val="single" w:sz="4" w:space="0" w:color="auto"/>
            </w:tcBorders>
            <w:noWrap/>
            <w:vAlign w:val="center"/>
            <w:hideMark/>
          </w:tcPr>
          <w:p w14:paraId="423FE80A" w14:textId="77777777" w:rsidR="006F2BB2" w:rsidRPr="00B50A5B" w:rsidRDefault="006F2BB2" w:rsidP="00213F83">
            <w:pPr>
              <w:pStyle w:val="TAC"/>
              <w:rPr>
                <w:ins w:id="4887" w:author="Flores Fernandez" w:date="2024-02-17T01:52:00Z"/>
              </w:rPr>
            </w:pPr>
            <w:ins w:id="4888"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28B5ADC3" w14:textId="77777777" w:rsidR="006F2BB2" w:rsidRPr="00B50A5B" w:rsidRDefault="006F2BB2" w:rsidP="00213F83">
            <w:pPr>
              <w:pStyle w:val="TAC"/>
              <w:rPr>
                <w:ins w:id="4889" w:author="Flores Fernandez" w:date="2024-02-17T01:52:00Z"/>
              </w:rPr>
            </w:pPr>
            <w:ins w:id="4890"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5CD7DB6B" w14:textId="77777777" w:rsidR="006F2BB2" w:rsidRPr="00B50A5B" w:rsidRDefault="006F2BB2" w:rsidP="00213F83">
            <w:pPr>
              <w:pStyle w:val="TAC"/>
              <w:rPr>
                <w:ins w:id="4891" w:author="Flores Fernandez" w:date="2024-02-17T01:52:00Z"/>
              </w:rPr>
            </w:pPr>
            <w:ins w:id="4892"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60097FF2" w14:textId="77777777" w:rsidR="006F2BB2" w:rsidRPr="00B50A5B" w:rsidRDefault="006F2BB2" w:rsidP="00213F83">
            <w:pPr>
              <w:pStyle w:val="TAC"/>
              <w:rPr>
                <w:ins w:id="4893" w:author="Flores Fernandez" w:date="2024-02-17T01:52:00Z"/>
              </w:rPr>
            </w:pPr>
            <w:ins w:id="4894" w:author="Flores Fernandez" w:date="2024-02-17T01:52:00Z">
              <w:r w:rsidRPr="00B50A5B">
                <w:t>21000</w:t>
              </w:r>
            </w:ins>
          </w:p>
        </w:tc>
        <w:tc>
          <w:tcPr>
            <w:tcW w:w="1057" w:type="dxa"/>
            <w:tcBorders>
              <w:top w:val="nil"/>
              <w:left w:val="nil"/>
              <w:bottom w:val="single" w:sz="4" w:space="0" w:color="auto"/>
              <w:right w:val="single" w:sz="4" w:space="0" w:color="auto"/>
            </w:tcBorders>
            <w:noWrap/>
            <w:vAlign w:val="center"/>
            <w:hideMark/>
          </w:tcPr>
          <w:p w14:paraId="677E4C37" w14:textId="77777777" w:rsidR="006F2BB2" w:rsidRPr="00B50A5B" w:rsidRDefault="006F2BB2" w:rsidP="00213F83">
            <w:pPr>
              <w:pStyle w:val="TAC"/>
              <w:rPr>
                <w:ins w:id="4895" w:author="Flores Fernandez" w:date="2024-02-17T01:52:00Z"/>
              </w:rPr>
            </w:pPr>
            <w:ins w:id="4896"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733EC9FF" w14:textId="77777777" w:rsidR="006F2BB2" w:rsidRPr="00B50A5B" w:rsidRDefault="006F2BB2" w:rsidP="00213F83">
            <w:pPr>
              <w:pStyle w:val="TAC"/>
              <w:rPr>
                <w:ins w:id="4897" w:author="Flores Fernandez" w:date="2024-02-17T01:52:00Z"/>
              </w:rPr>
            </w:pPr>
            <w:ins w:id="4898"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AD82AAE" w14:textId="77777777" w:rsidR="006F2BB2" w:rsidRPr="00B50A5B" w:rsidRDefault="006F2BB2" w:rsidP="00213F83">
            <w:pPr>
              <w:pStyle w:val="TAC"/>
              <w:rPr>
                <w:ins w:id="4899" w:author="Flores Fernandez" w:date="2024-02-17T01:52:00Z"/>
              </w:rPr>
            </w:pPr>
            <w:ins w:id="4900"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61EA368B" w14:textId="77777777" w:rsidR="006F2BB2" w:rsidRPr="00B50A5B" w:rsidRDefault="006F2BB2" w:rsidP="00213F83">
            <w:pPr>
              <w:pStyle w:val="TAC"/>
              <w:rPr>
                <w:ins w:id="4901" w:author="Flores Fernandez" w:date="2024-02-17T01:52:00Z"/>
                <w:rFonts w:cs="Arial"/>
                <w:szCs w:val="18"/>
              </w:rPr>
            </w:pPr>
            <w:ins w:id="4902" w:author="Flores Fernandez" w:date="2024-02-17T01:52:00Z">
              <w:r w:rsidRPr="00B50A5B">
                <w:t>41976</w:t>
              </w:r>
            </w:ins>
          </w:p>
        </w:tc>
        <w:tc>
          <w:tcPr>
            <w:tcW w:w="1127" w:type="dxa"/>
            <w:tcBorders>
              <w:top w:val="nil"/>
              <w:left w:val="nil"/>
              <w:bottom w:val="single" w:sz="4" w:space="0" w:color="auto"/>
              <w:right w:val="single" w:sz="4" w:space="0" w:color="auto"/>
            </w:tcBorders>
            <w:noWrap/>
            <w:vAlign w:val="center"/>
            <w:hideMark/>
          </w:tcPr>
          <w:p w14:paraId="713B4A76" w14:textId="77777777" w:rsidR="006F2BB2" w:rsidRPr="00B50A5B" w:rsidRDefault="006F2BB2" w:rsidP="00213F83">
            <w:pPr>
              <w:pStyle w:val="TAC"/>
              <w:rPr>
                <w:ins w:id="4903" w:author="Flores Fernandez" w:date="2024-02-17T01:52:00Z"/>
                <w:rFonts w:cs="Arial"/>
                <w:szCs w:val="18"/>
              </w:rPr>
            </w:pPr>
            <w:ins w:id="4904" w:author="Flores Fernandez" w:date="2024-02-17T01:52:00Z">
              <w:r w:rsidRPr="00B50A5B">
                <w:t>6996</w:t>
              </w:r>
            </w:ins>
          </w:p>
        </w:tc>
      </w:tr>
      <w:tr w:rsidR="006F2BB2" w:rsidRPr="00B50A5B" w14:paraId="3E333C2C" w14:textId="77777777" w:rsidTr="003A01E9">
        <w:trPr>
          <w:jc w:val="center"/>
          <w:ins w:id="490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208A334" w14:textId="77777777" w:rsidR="006F2BB2" w:rsidRPr="00B50A5B" w:rsidRDefault="006F2BB2" w:rsidP="00213F83">
            <w:pPr>
              <w:pStyle w:val="TAC"/>
              <w:rPr>
                <w:ins w:id="4906"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0069F416" w14:textId="77777777" w:rsidR="006F2BB2" w:rsidRPr="00B50A5B" w:rsidRDefault="006F2BB2" w:rsidP="00213F83">
            <w:pPr>
              <w:pStyle w:val="TAC"/>
              <w:rPr>
                <w:ins w:id="4907" w:author="Flores Fernandez" w:date="2024-02-17T01:52:00Z"/>
              </w:rPr>
            </w:pPr>
            <w:ins w:id="4908" w:author="Flores Fernandez" w:date="2024-02-17T01:52:00Z">
              <w:r w:rsidRPr="00B50A5B">
                <w:t>61</w:t>
              </w:r>
            </w:ins>
          </w:p>
        </w:tc>
        <w:tc>
          <w:tcPr>
            <w:tcW w:w="967" w:type="dxa"/>
            <w:tcBorders>
              <w:top w:val="nil"/>
              <w:left w:val="nil"/>
              <w:bottom w:val="single" w:sz="4" w:space="0" w:color="auto"/>
              <w:right w:val="single" w:sz="4" w:space="0" w:color="auto"/>
            </w:tcBorders>
            <w:noWrap/>
            <w:vAlign w:val="center"/>
            <w:hideMark/>
          </w:tcPr>
          <w:p w14:paraId="7BC59C92" w14:textId="77777777" w:rsidR="006F2BB2" w:rsidRPr="00B50A5B" w:rsidRDefault="006F2BB2" w:rsidP="00213F83">
            <w:pPr>
              <w:pStyle w:val="TAC"/>
              <w:rPr>
                <w:ins w:id="4909" w:author="Flores Fernandez" w:date="2024-02-17T01:52:00Z"/>
              </w:rPr>
            </w:pPr>
            <w:ins w:id="4910"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714902A" w14:textId="77777777" w:rsidR="006F2BB2" w:rsidRPr="00B50A5B" w:rsidRDefault="006F2BB2" w:rsidP="00213F83">
            <w:pPr>
              <w:pStyle w:val="TAC"/>
              <w:rPr>
                <w:ins w:id="4911" w:author="Flores Fernandez" w:date="2024-02-17T01:52:00Z"/>
              </w:rPr>
            </w:pPr>
            <w:ins w:id="4912"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AEB7E8A" w14:textId="77777777" w:rsidR="006F2BB2" w:rsidRPr="00B50A5B" w:rsidRDefault="006F2BB2" w:rsidP="00213F83">
            <w:pPr>
              <w:pStyle w:val="TAC"/>
              <w:rPr>
                <w:ins w:id="4913" w:author="Flores Fernandez" w:date="2024-02-17T01:52:00Z"/>
              </w:rPr>
            </w:pPr>
            <w:ins w:id="4914"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57624175" w14:textId="77777777" w:rsidR="006F2BB2" w:rsidRPr="00B50A5B" w:rsidRDefault="006F2BB2" w:rsidP="00213F83">
            <w:pPr>
              <w:pStyle w:val="TAC"/>
              <w:rPr>
                <w:ins w:id="4915" w:author="Flores Fernandez" w:date="2024-02-17T01:52:00Z"/>
              </w:rPr>
            </w:pPr>
            <w:ins w:id="4916" w:author="Flores Fernandez" w:date="2024-02-17T01:52:00Z">
              <w:r w:rsidRPr="00B50A5B">
                <w:t>24567</w:t>
              </w:r>
            </w:ins>
          </w:p>
        </w:tc>
        <w:tc>
          <w:tcPr>
            <w:tcW w:w="1057" w:type="dxa"/>
            <w:tcBorders>
              <w:top w:val="nil"/>
              <w:left w:val="nil"/>
              <w:bottom w:val="single" w:sz="4" w:space="0" w:color="auto"/>
              <w:right w:val="single" w:sz="4" w:space="0" w:color="auto"/>
            </w:tcBorders>
            <w:noWrap/>
            <w:vAlign w:val="center"/>
            <w:hideMark/>
          </w:tcPr>
          <w:p w14:paraId="6F7610B9" w14:textId="77777777" w:rsidR="006F2BB2" w:rsidRPr="00B50A5B" w:rsidRDefault="006F2BB2" w:rsidP="00213F83">
            <w:pPr>
              <w:pStyle w:val="TAC"/>
              <w:rPr>
                <w:ins w:id="4917" w:author="Flores Fernandez" w:date="2024-02-17T01:52:00Z"/>
              </w:rPr>
            </w:pPr>
            <w:ins w:id="4918"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F6C86A4" w14:textId="77777777" w:rsidR="006F2BB2" w:rsidRPr="00B50A5B" w:rsidRDefault="006F2BB2" w:rsidP="00213F83">
            <w:pPr>
              <w:pStyle w:val="TAC"/>
              <w:rPr>
                <w:ins w:id="4919" w:author="Flores Fernandez" w:date="2024-02-17T01:52:00Z"/>
              </w:rPr>
            </w:pPr>
            <w:ins w:id="4920"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175F7C1" w14:textId="77777777" w:rsidR="006F2BB2" w:rsidRPr="00B50A5B" w:rsidRDefault="006F2BB2" w:rsidP="00213F83">
            <w:pPr>
              <w:pStyle w:val="TAC"/>
              <w:rPr>
                <w:ins w:id="4921" w:author="Flores Fernandez" w:date="2024-02-17T01:52:00Z"/>
              </w:rPr>
            </w:pPr>
            <w:ins w:id="4922" w:author="Flores Fernandez" w:date="2024-02-17T01:52:00Z">
              <w:r w:rsidRPr="00B50A5B">
                <w:t>3</w:t>
              </w:r>
            </w:ins>
          </w:p>
        </w:tc>
        <w:tc>
          <w:tcPr>
            <w:tcW w:w="925" w:type="dxa"/>
            <w:tcBorders>
              <w:top w:val="nil"/>
              <w:left w:val="nil"/>
              <w:bottom w:val="single" w:sz="4" w:space="0" w:color="auto"/>
              <w:right w:val="single" w:sz="4" w:space="0" w:color="auto"/>
            </w:tcBorders>
            <w:noWrap/>
            <w:vAlign w:val="center"/>
            <w:hideMark/>
          </w:tcPr>
          <w:p w14:paraId="45AE671A" w14:textId="77777777" w:rsidR="006F2BB2" w:rsidRPr="00B50A5B" w:rsidRDefault="006F2BB2" w:rsidP="00213F83">
            <w:pPr>
              <w:pStyle w:val="TAC"/>
              <w:rPr>
                <w:ins w:id="4923" w:author="Flores Fernandez" w:date="2024-02-17T01:52:00Z"/>
                <w:rFonts w:cs="Arial"/>
                <w:szCs w:val="18"/>
              </w:rPr>
            </w:pPr>
            <w:ins w:id="4924" w:author="Flores Fernandez" w:date="2024-02-17T01:52:00Z">
              <w:r w:rsidRPr="00B50A5B">
                <w:t>48312</w:t>
              </w:r>
            </w:ins>
          </w:p>
        </w:tc>
        <w:tc>
          <w:tcPr>
            <w:tcW w:w="1127" w:type="dxa"/>
            <w:tcBorders>
              <w:top w:val="nil"/>
              <w:left w:val="nil"/>
              <w:bottom w:val="single" w:sz="4" w:space="0" w:color="auto"/>
              <w:right w:val="single" w:sz="4" w:space="0" w:color="auto"/>
            </w:tcBorders>
            <w:noWrap/>
            <w:vAlign w:val="center"/>
            <w:hideMark/>
          </w:tcPr>
          <w:p w14:paraId="4EB62EEE" w14:textId="77777777" w:rsidR="006F2BB2" w:rsidRPr="00B50A5B" w:rsidRDefault="006F2BB2" w:rsidP="00213F83">
            <w:pPr>
              <w:pStyle w:val="TAC"/>
              <w:rPr>
                <w:ins w:id="4925" w:author="Flores Fernandez" w:date="2024-02-17T01:52:00Z"/>
                <w:rFonts w:cs="Arial"/>
                <w:szCs w:val="18"/>
              </w:rPr>
            </w:pPr>
            <w:ins w:id="4926" w:author="Flores Fernandez" w:date="2024-02-17T01:52:00Z">
              <w:r w:rsidRPr="00B50A5B">
                <w:t>8052</w:t>
              </w:r>
            </w:ins>
          </w:p>
        </w:tc>
      </w:tr>
      <w:tr w:rsidR="006F2BB2" w:rsidRPr="00B50A5B" w14:paraId="2452993A" w14:textId="77777777" w:rsidTr="003A01E9">
        <w:trPr>
          <w:jc w:val="center"/>
          <w:ins w:id="492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E984A69" w14:textId="77777777" w:rsidR="006F2BB2" w:rsidRPr="00B50A5B" w:rsidRDefault="006F2BB2" w:rsidP="00213F83">
            <w:pPr>
              <w:pStyle w:val="TAC"/>
              <w:rPr>
                <w:ins w:id="4928"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36B8399" w14:textId="77777777" w:rsidR="006F2BB2" w:rsidRPr="00B50A5B" w:rsidRDefault="006F2BB2" w:rsidP="00213F83">
            <w:pPr>
              <w:pStyle w:val="TAC"/>
              <w:rPr>
                <w:ins w:id="4929" w:author="Flores Fernandez" w:date="2024-02-17T01:52:00Z"/>
                <w:rFonts w:eastAsia="MS Mincho"/>
              </w:rPr>
            </w:pPr>
            <w:ins w:id="4930" w:author="Flores Fernandez" w:date="2024-02-17T01:52:00Z">
              <w:r w:rsidRPr="00B50A5B">
                <w:rPr>
                  <w:rFonts w:eastAsia="MS Mincho"/>
                </w:rPr>
                <w:t>65</w:t>
              </w:r>
            </w:ins>
          </w:p>
        </w:tc>
        <w:tc>
          <w:tcPr>
            <w:tcW w:w="967" w:type="dxa"/>
            <w:tcBorders>
              <w:top w:val="nil"/>
              <w:left w:val="nil"/>
              <w:bottom w:val="single" w:sz="4" w:space="0" w:color="auto"/>
              <w:right w:val="single" w:sz="4" w:space="0" w:color="auto"/>
            </w:tcBorders>
            <w:noWrap/>
            <w:vAlign w:val="center"/>
            <w:hideMark/>
          </w:tcPr>
          <w:p w14:paraId="0EA45C2D" w14:textId="77777777" w:rsidR="006F2BB2" w:rsidRPr="00B50A5B" w:rsidRDefault="006F2BB2" w:rsidP="00213F83">
            <w:pPr>
              <w:pStyle w:val="TAC"/>
              <w:rPr>
                <w:ins w:id="4931" w:author="Flores Fernandez" w:date="2024-02-17T01:52:00Z"/>
                <w:rFonts w:eastAsia="MS Mincho"/>
              </w:rPr>
            </w:pPr>
            <w:ins w:id="4932"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270EAC9" w14:textId="77777777" w:rsidR="006F2BB2" w:rsidRPr="00B50A5B" w:rsidRDefault="006F2BB2" w:rsidP="00213F83">
            <w:pPr>
              <w:pStyle w:val="TAC"/>
              <w:rPr>
                <w:ins w:id="4933" w:author="Flores Fernandez" w:date="2024-02-17T01:52:00Z"/>
                <w:rFonts w:eastAsia="MS Mincho"/>
              </w:rPr>
            </w:pPr>
            <w:ins w:id="4934"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0EC02F3" w14:textId="77777777" w:rsidR="006F2BB2" w:rsidRPr="00B50A5B" w:rsidRDefault="006F2BB2" w:rsidP="00213F83">
            <w:pPr>
              <w:pStyle w:val="TAC"/>
              <w:rPr>
                <w:ins w:id="4935" w:author="Flores Fernandez" w:date="2024-02-17T01:52:00Z"/>
                <w:rFonts w:eastAsia="MS Mincho"/>
              </w:rPr>
            </w:pPr>
            <w:ins w:id="4936"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93A0DA1" w14:textId="77777777" w:rsidR="006F2BB2" w:rsidRPr="00B50A5B" w:rsidRDefault="006F2BB2" w:rsidP="00213F83">
            <w:pPr>
              <w:pStyle w:val="TAC"/>
              <w:rPr>
                <w:ins w:id="4937" w:author="Flores Fernandez" w:date="2024-02-17T01:52:00Z"/>
                <w:rFonts w:eastAsia="MS Mincho"/>
              </w:rPr>
            </w:pPr>
            <w:ins w:id="4938" w:author="Flores Fernandez" w:date="2024-02-17T01:52:00Z">
              <w:r w:rsidRPr="00B50A5B">
                <w:rPr>
                  <w:rFonts w:eastAsia="MS Mincho"/>
                </w:rPr>
                <w:t>26120</w:t>
              </w:r>
            </w:ins>
          </w:p>
        </w:tc>
        <w:tc>
          <w:tcPr>
            <w:tcW w:w="1057" w:type="dxa"/>
            <w:tcBorders>
              <w:top w:val="nil"/>
              <w:left w:val="nil"/>
              <w:bottom w:val="single" w:sz="4" w:space="0" w:color="auto"/>
              <w:right w:val="single" w:sz="4" w:space="0" w:color="auto"/>
            </w:tcBorders>
            <w:noWrap/>
            <w:vAlign w:val="center"/>
            <w:hideMark/>
          </w:tcPr>
          <w:p w14:paraId="13299BCE" w14:textId="77777777" w:rsidR="006F2BB2" w:rsidRPr="00B50A5B" w:rsidRDefault="006F2BB2" w:rsidP="00213F83">
            <w:pPr>
              <w:pStyle w:val="TAC"/>
              <w:rPr>
                <w:ins w:id="4939" w:author="Flores Fernandez" w:date="2024-02-17T01:52:00Z"/>
                <w:rFonts w:eastAsia="MS Mincho"/>
              </w:rPr>
            </w:pPr>
            <w:ins w:id="4940"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E4AD7CC" w14:textId="77777777" w:rsidR="006F2BB2" w:rsidRPr="00B50A5B" w:rsidRDefault="006F2BB2" w:rsidP="00213F83">
            <w:pPr>
              <w:pStyle w:val="TAC"/>
              <w:rPr>
                <w:ins w:id="4941" w:author="Flores Fernandez" w:date="2024-02-17T01:52:00Z"/>
                <w:rFonts w:eastAsia="MS Mincho"/>
              </w:rPr>
            </w:pPr>
            <w:ins w:id="4942"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8457C28" w14:textId="77777777" w:rsidR="006F2BB2" w:rsidRPr="00B50A5B" w:rsidRDefault="006F2BB2" w:rsidP="00213F83">
            <w:pPr>
              <w:pStyle w:val="TAC"/>
              <w:rPr>
                <w:ins w:id="4943" w:author="Flores Fernandez" w:date="2024-02-17T01:52:00Z"/>
                <w:rFonts w:eastAsia="MS Mincho"/>
              </w:rPr>
            </w:pPr>
            <w:ins w:id="4944"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vAlign w:val="center"/>
            <w:hideMark/>
          </w:tcPr>
          <w:p w14:paraId="7CB8FC92" w14:textId="77777777" w:rsidR="006F2BB2" w:rsidRPr="00B50A5B" w:rsidRDefault="006F2BB2" w:rsidP="00213F83">
            <w:pPr>
              <w:pStyle w:val="TAC"/>
              <w:rPr>
                <w:ins w:id="4945" w:author="Flores Fernandez" w:date="2024-02-17T01:52:00Z"/>
                <w:rFonts w:eastAsia="MS Mincho"/>
              </w:rPr>
            </w:pPr>
            <w:ins w:id="4946" w:author="Flores Fernandez" w:date="2024-02-17T01:52:00Z">
              <w:r w:rsidRPr="00B50A5B">
                <w:rPr>
                  <w:rFonts w:eastAsia="MS Mincho"/>
                </w:rPr>
                <w:t>51480</w:t>
              </w:r>
            </w:ins>
          </w:p>
        </w:tc>
        <w:tc>
          <w:tcPr>
            <w:tcW w:w="1127" w:type="dxa"/>
            <w:tcBorders>
              <w:top w:val="nil"/>
              <w:left w:val="nil"/>
              <w:bottom w:val="single" w:sz="4" w:space="0" w:color="auto"/>
              <w:right w:val="single" w:sz="4" w:space="0" w:color="auto"/>
            </w:tcBorders>
            <w:noWrap/>
            <w:vAlign w:val="center"/>
            <w:hideMark/>
          </w:tcPr>
          <w:p w14:paraId="5FBE5869" w14:textId="77777777" w:rsidR="006F2BB2" w:rsidRPr="00B50A5B" w:rsidRDefault="006F2BB2" w:rsidP="00213F83">
            <w:pPr>
              <w:pStyle w:val="TAC"/>
              <w:rPr>
                <w:ins w:id="4947" w:author="Flores Fernandez" w:date="2024-02-17T01:52:00Z"/>
                <w:rFonts w:eastAsia="MS Mincho"/>
              </w:rPr>
            </w:pPr>
            <w:ins w:id="4948" w:author="Flores Fernandez" w:date="2024-02-17T01:52:00Z">
              <w:r w:rsidRPr="00B50A5B">
                <w:rPr>
                  <w:rFonts w:eastAsia="MS Mincho"/>
                </w:rPr>
                <w:t>8580</w:t>
              </w:r>
            </w:ins>
          </w:p>
        </w:tc>
      </w:tr>
      <w:tr w:rsidR="006F2BB2" w:rsidRPr="00B50A5B" w14:paraId="3257DDB8" w14:textId="77777777" w:rsidTr="003A01E9">
        <w:trPr>
          <w:jc w:val="center"/>
          <w:ins w:id="494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FCCFAD3" w14:textId="77777777" w:rsidR="006F2BB2" w:rsidRPr="00B50A5B" w:rsidRDefault="006F2BB2" w:rsidP="00213F83">
            <w:pPr>
              <w:pStyle w:val="TAC"/>
              <w:rPr>
                <w:ins w:id="495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45BF1F55" w14:textId="77777777" w:rsidR="006F2BB2" w:rsidRPr="00B50A5B" w:rsidRDefault="006F2BB2" w:rsidP="00213F83">
            <w:pPr>
              <w:pStyle w:val="TAC"/>
              <w:rPr>
                <w:ins w:id="4951" w:author="Flores Fernandez" w:date="2024-02-17T01:52:00Z"/>
              </w:rPr>
            </w:pPr>
            <w:ins w:id="4952" w:author="Flores Fernandez" w:date="2024-02-17T01:52:00Z">
              <w:r w:rsidRPr="00B50A5B">
                <w:t>67</w:t>
              </w:r>
            </w:ins>
          </w:p>
        </w:tc>
        <w:tc>
          <w:tcPr>
            <w:tcW w:w="967" w:type="dxa"/>
            <w:tcBorders>
              <w:top w:val="nil"/>
              <w:left w:val="nil"/>
              <w:bottom w:val="single" w:sz="4" w:space="0" w:color="auto"/>
              <w:right w:val="single" w:sz="4" w:space="0" w:color="auto"/>
            </w:tcBorders>
            <w:noWrap/>
            <w:vAlign w:val="center"/>
            <w:hideMark/>
          </w:tcPr>
          <w:p w14:paraId="5021DFF0" w14:textId="77777777" w:rsidR="006F2BB2" w:rsidRPr="00B50A5B" w:rsidRDefault="006F2BB2" w:rsidP="00213F83">
            <w:pPr>
              <w:pStyle w:val="TAC"/>
              <w:rPr>
                <w:ins w:id="4953" w:author="Flores Fernandez" w:date="2024-02-17T01:52:00Z"/>
              </w:rPr>
            </w:pPr>
            <w:ins w:id="4954"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3E98CEC8" w14:textId="77777777" w:rsidR="006F2BB2" w:rsidRPr="00B50A5B" w:rsidRDefault="006F2BB2" w:rsidP="00213F83">
            <w:pPr>
              <w:pStyle w:val="TAC"/>
              <w:rPr>
                <w:ins w:id="4955" w:author="Flores Fernandez" w:date="2024-02-17T01:52:00Z"/>
              </w:rPr>
            </w:pPr>
            <w:ins w:id="4956"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0741AB45" w14:textId="77777777" w:rsidR="006F2BB2" w:rsidRPr="00B50A5B" w:rsidRDefault="006F2BB2" w:rsidP="00213F83">
            <w:pPr>
              <w:pStyle w:val="TAC"/>
              <w:rPr>
                <w:ins w:id="4957" w:author="Flores Fernandez" w:date="2024-02-17T01:52:00Z"/>
              </w:rPr>
            </w:pPr>
            <w:ins w:id="4958"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7D543D05" w14:textId="77777777" w:rsidR="006F2BB2" w:rsidRPr="00B50A5B" w:rsidRDefault="006F2BB2" w:rsidP="00213F83">
            <w:pPr>
              <w:pStyle w:val="TAC"/>
              <w:rPr>
                <w:ins w:id="4959" w:author="Flores Fernandez" w:date="2024-02-17T01:52:00Z"/>
              </w:rPr>
            </w:pPr>
            <w:ins w:id="4960" w:author="Flores Fernandez" w:date="2024-02-17T01:52:00Z">
              <w:r w:rsidRPr="00B50A5B">
                <w:t>26632</w:t>
              </w:r>
            </w:ins>
          </w:p>
        </w:tc>
        <w:tc>
          <w:tcPr>
            <w:tcW w:w="1057" w:type="dxa"/>
            <w:tcBorders>
              <w:top w:val="nil"/>
              <w:left w:val="nil"/>
              <w:bottom w:val="single" w:sz="4" w:space="0" w:color="auto"/>
              <w:right w:val="single" w:sz="4" w:space="0" w:color="auto"/>
            </w:tcBorders>
            <w:noWrap/>
            <w:vAlign w:val="center"/>
            <w:hideMark/>
          </w:tcPr>
          <w:p w14:paraId="23B5E98C" w14:textId="77777777" w:rsidR="006F2BB2" w:rsidRPr="00B50A5B" w:rsidRDefault="006F2BB2" w:rsidP="00213F83">
            <w:pPr>
              <w:pStyle w:val="TAC"/>
              <w:rPr>
                <w:ins w:id="4961" w:author="Flores Fernandez" w:date="2024-02-17T01:52:00Z"/>
              </w:rPr>
            </w:pPr>
            <w:ins w:id="4962"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4CD55BC" w14:textId="77777777" w:rsidR="006F2BB2" w:rsidRPr="00B50A5B" w:rsidRDefault="006F2BB2" w:rsidP="00213F83">
            <w:pPr>
              <w:pStyle w:val="TAC"/>
              <w:rPr>
                <w:ins w:id="4963" w:author="Flores Fernandez" w:date="2024-02-17T01:52:00Z"/>
              </w:rPr>
            </w:pPr>
            <w:ins w:id="4964"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245ED7C7" w14:textId="77777777" w:rsidR="006F2BB2" w:rsidRPr="00B50A5B" w:rsidRDefault="006F2BB2" w:rsidP="00213F83">
            <w:pPr>
              <w:pStyle w:val="TAC"/>
              <w:rPr>
                <w:ins w:id="4965" w:author="Flores Fernandez" w:date="2024-02-17T01:52:00Z"/>
              </w:rPr>
            </w:pPr>
            <w:ins w:id="4966"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6588B5E6" w14:textId="77777777" w:rsidR="006F2BB2" w:rsidRPr="00B50A5B" w:rsidRDefault="006F2BB2" w:rsidP="00213F83">
            <w:pPr>
              <w:pStyle w:val="TAC"/>
              <w:rPr>
                <w:ins w:id="4967" w:author="Flores Fernandez" w:date="2024-02-17T01:52:00Z"/>
                <w:rFonts w:cs="Arial"/>
                <w:szCs w:val="18"/>
              </w:rPr>
            </w:pPr>
            <w:ins w:id="4968" w:author="Flores Fernandez" w:date="2024-02-17T01:52:00Z">
              <w:r w:rsidRPr="00B50A5B">
                <w:t>53064</w:t>
              </w:r>
            </w:ins>
          </w:p>
        </w:tc>
        <w:tc>
          <w:tcPr>
            <w:tcW w:w="1127" w:type="dxa"/>
            <w:tcBorders>
              <w:top w:val="nil"/>
              <w:left w:val="nil"/>
              <w:bottom w:val="single" w:sz="4" w:space="0" w:color="auto"/>
              <w:right w:val="single" w:sz="4" w:space="0" w:color="auto"/>
            </w:tcBorders>
            <w:noWrap/>
            <w:vAlign w:val="center"/>
            <w:hideMark/>
          </w:tcPr>
          <w:p w14:paraId="48B712C5" w14:textId="77777777" w:rsidR="006F2BB2" w:rsidRPr="00B50A5B" w:rsidRDefault="006F2BB2" w:rsidP="00213F83">
            <w:pPr>
              <w:pStyle w:val="TAC"/>
              <w:rPr>
                <w:ins w:id="4969" w:author="Flores Fernandez" w:date="2024-02-17T01:52:00Z"/>
                <w:rFonts w:cs="Arial"/>
                <w:szCs w:val="18"/>
              </w:rPr>
            </w:pPr>
            <w:ins w:id="4970" w:author="Flores Fernandez" w:date="2024-02-17T01:52:00Z">
              <w:r w:rsidRPr="00B50A5B">
                <w:t>8844</w:t>
              </w:r>
            </w:ins>
          </w:p>
        </w:tc>
      </w:tr>
      <w:tr w:rsidR="006F2BB2" w:rsidRPr="00B50A5B" w14:paraId="00D6D6DD" w14:textId="77777777" w:rsidTr="003A01E9">
        <w:trPr>
          <w:jc w:val="center"/>
          <w:ins w:id="497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FE1A0A0" w14:textId="77777777" w:rsidR="006F2BB2" w:rsidRPr="00B50A5B" w:rsidRDefault="006F2BB2" w:rsidP="00213F83">
            <w:pPr>
              <w:pStyle w:val="TAC"/>
              <w:rPr>
                <w:ins w:id="4972"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DDC1096" w14:textId="77777777" w:rsidR="006F2BB2" w:rsidRPr="00B50A5B" w:rsidRDefault="006F2BB2" w:rsidP="00213F83">
            <w:pPr>
              <w:pStyle w:val="TAC"/>
              <w:rPr>
                <w:ins w:id="4973" w:author="Flores Fernandez" w:date="2024-02-17T01:52:00Z"/>
                <w:rFonts w:eastAsia="MS Mincho"/>
              </w:rPr>
            </w:pPr>
            <w:ins w:id="4974" w:author="Flores Fernandez" w:date="2024-02-17T01:52:00Z">
              <w:r w:rsidRPr="00B50A5B">
                <w:rPr>
                  <w:rFonts w:eastAsia="MS Mincho"/>
                </w:rPr>
                <w:t>78</w:t>
              </w:r>
            </w:ins>
          </w:p>
        </w:tc>
        <w:tc>
          <w:tcPr>
            <w:tcW w:w="967" w:type="dxa"/>
            <w:tcBorders>
              <w:top w:val="nil"/>
              <w:left w:val="nil"/>
              <w:bottom w:val="single" w:sz="4" w:space="0" w:color="auto"/>
              <w:right w:val="single" w:sz="4" w:space="0" w:color="auto"/>
            </w:tcBorders>
            <w:noWrap/>
            <w:vAlign w:val="center"/>
            <w:hideMark/>
          </w:tcPr>
          <w:p w14:paraId="3E752B13" w14:textId="77777777" w:rsidR="006F2BB2" w:rsidRPr="00B50A5B" w:rsidRDefault="006F2BB2" w:rsidP="00213F83">
            <w:pPr>
              <w:pStyle w:val="TAC"/>
              <w:rPr>
                <w:ins w:id="4975" w:author="Flores Fernandez" w:date="2024-02-17T01:52:00Z"/>
                <w:rFonts w:eastAsia="MS Mincho"/>
              </w:rPr>
            </w:pPr>
            <w:ins w:id="4976"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00256EA" w14:textId="77777777" w:rsidR="006F2BB2" w:rsidRPr="00B50A5B" w:rsidRDefault="006F2BB2" w:rsidP="00213F83">
            <w:pPr>
              <w:pStyle w:val="TAC"/>
              <w:rPr>
                <w:ins w:id="4977" w:author="Flores Fernandez" w:date="2024-02-17T01:52:00Z"/>
                <w:rFonts w:eastAsia="MS Mincho"/>
              </w:rPr>
            </w:pPr>
            <w:ins w:id="4978"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64CD0EC5" w14:textId="77777777" w:rsidR="006F2BB2" w:rsidRPr="00B50A5B" w:rsidRDefault="006F2BB2" w:rsidP="00213F83">
            <w:pPr>
              <w:pStyle w:val="TAC"/>
              <w:rPr>
                <w:ins w:id="4979" w:author="Flores Fernandez" w:date="2024-02-17T01:52:00Z"/>
                <w:rFonts w:eastAsia="MS Mincho"/>
              </w:rPr>
            </w:pPr>
            <w:ins w:id="4980"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29BC8B83" w14:textId="77777777" w:rsidR="006F2BB2" w:rsidRPr="00B50A5B" w:rsidRDefault="006F2BB2" w:rsidP="00213F83">
            <w:pPr>
              <w:pStyle w:val="TAC"/>
              <w:rPr>
                <w:ins w:id="4981" w:author="Flores Fernandez" w:date="2024-02-17T01:52:00Z"/>
                <w:rFonts w:eastAsia="MS Mincho"/>
              </w:rPr>
            </w:pPr>
            <w:ins w:id="4982" w:author="Flores Fernandez" w:date="2024-02-17T01:52:00Z">
              <w:r w:rsidRPr="00B50A5B">
                <w:rPr>
                  <w:rFonts w:eastAsia="MS Mincho"/>
                </w:rPr>
                <w:t>31240</w:t>
              </w:r>
            </w:ins>
          </w:p>
        </w:tc>
        <w:tc>
          <w:tcPr>
            <w:tcW w:w="1057" w:type="dxa"/>
            <w:tcBorders>
              <w:top w:val="nil"/>
              <w:left w:val="nil"/>
              <w:bottom w:val="single" w:sz="4" w:space="0" w:color="auto"/>
              <w:right w:val="single" w:sz="4" w:space="0" w:color="auto"/>
            </w:tcBorders>
            <w:noWrap/>
            <w:vAlign w:val="center"/>
            <w:hideMark/>
          </w:tcPr>
          <w:p w14:paraId="4140E24D" w14:textId="77777777" w:rsidR="006F2BB2" w:rsidRPr="00B50A5B" w:rsidRDefault="006F2BB2" w:rsidP="00213F83">
            <w:pPr>
              <w:pStyle w:val="TAC"/>
              <w:rPr>
                <w:ins w:id="4983" w:author="Flores Fernandez" w:date="2024-02-17T01:52:00Z"/>
                <w:rFonts w:eastAsia="MS Mincho"/>
              </w:rPr>
            </w:pPr>
            <w:ins w:id="4984"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1368946" w14:textId="77777777" w:rsidR="006F2BB2" w:rsidRPr="00B50A5B" w:rsidRDefault="006F2BB2" w:rsidP="00213F83">
            <w:pPr>
              <w:pStyle w:val="TAC"/>
              <w:rPr>
                <w:ins w:id="4985" w:author="Flores Fernandez" w:date="2024-02-17T01:52:00Z"/>
                <w:rFonts w:eastAsia="MS Mincho"/>
              </w:rPr>
            </w:pPr>
            <w:ins w:id="4986"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543D3272" w14:textId="77777777" w:rsidR="006F2BB2" w:rsidRPr="00B50A5B" w:rsidRDefault="006F2BB2" w:rsidP="00213F83">
            <w:pPr>
              <w:pStyle w:val="TAC"/>
              <w:rPr>
                <w:ins w:id="4987" w:author="Flores Fernandez" w:date="2024-02-17T01:52:00Z"/>
                <w:rFonts w:eastAsia="MS Mincho"/>
              </w:rPr>
            </w:pPr>
            <w:ins w:id="4988"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vAlign w:val="center"/>
            <w:hideMark/>
          </w:tcPr>
          <w:p w14:paraId="4AC52E88" w14:textId="77777777" w:rsidR="006F2BB2" w:rsidRPr="00B50A5B" w:rsidRDefault="006F2BB2" w:rsidP="00213F83">
            <w:pPr>
              <w:pStyle w:val="TAC"/>
              <w:rPr>
                <w:ins w:id="4989" w:author="Flores Fernandez" w:date="2024-02-17T01:52:00Z"/>
                <w:rFonts w:eastAsia="MS Mincho"/>
              </w:rPr>
            </w:pPr>
            <w:ins w:id="4990" w:author="Flores Fernandez" w:date="2024-02-17T01:52:00Z">
              <w:r w:rsidRPr="00B50A5B">
                <w:rPr>
                  <w:rFonts w:eastAsia="MS Mincho"/>
                </w:rPr>
                <w:t>61776</w:t>
              </w:r>
            </w:ins>
          </w:p>
        </w:tc>
        <w:tc>
          <w:tcPr>
            <w:tcW w:w="1127" w:type="dxa"/>
            <w:tcBorders>
              <w:top w:val="nil"/>
              <w:left w:val="nil"/>
              <w:bottom w:val="single" w:sz="4" w:space="0" w:color="auto"/>
              <w:right w:val="single" w:sz="4" w:space="0" w:color="auto"/>
            </w:tcBorders>
            <w:noWrap/>
            <w:vAlign w:val="center"/>
            <w:hideMark/>
          </w:tcPr>
          <w:p w14:paraId="0996FF8F" w14:textId="77777777" w:rsidR="006F2BB2" w:rsidRPr="00B50A5B" w:rsidRDefault="006F2BB2" w:rsidP="00213F83">
            <w:pPr>
              <w:pStyle w:val="TAC"/>
              <w:rPr>
                <w:ins w:id="4991" w:author="Flores Fernandez" w:date="2024-02-17T01:52:00Z"/>
                <w:rFonts w:eastAsia="MS Mincho"/>
              </w:rPr>
            </w:pPr>
            <w:ins w:id="4992" w:author="Flores Fernandez" w:date="2024-02-17T01:52:00Z">
              <w:r w:rsidRPr="00B50A5B">
                <w:rPr>
                  <w:rFonts w:eastAsia="MS Mincho"/>
                </w:rPr>
                <w:t>10296</w:t>
              </w:r>
            </w:ins>
          </w:p>
        </w:tc>
      </w:tr>
      <w:tr w:rsidR="006F2BB2" w:rsidRPr="00B50A5B" w14:paraId="66CEE3B2" w14:textId="77777777" w:rsidTr="003A01E9">
        <w:trPr>
          <w:jc w:val="center"/>
          <w:ins w:id="499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CFD7B74" w14:textId="77777777" w:rsidR="006F2BB2" w:rsidRPr="00B50A5B" w:rsidRDefault="006F2BB2" w:rsidP="00213F83">
            <w:pPr>
              <w:pStyle w:val="TAC"/>
              <w:rPr>
                <w:ins w:id="499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
          <w:p w14:paraId="33760090" w14:textId="77777777" w:rsidR="006F2BB2" w:rsidRPr="00B50A5B" w:rsidRDefault="006F2BB2" w:rsidP="00213F83">
            <w:pPr>
              <w:pStyle w:val="TAC"/>
              <w:rPr>
                <w:ins w:id="4995" w:author="Flores Fernandez" w:date="2024-02-17T01:52:00Z"/>
                <w:rFonts w:eastAsia="MS Mincho"/>
              </w:rPr>
            </w:pPr>
            <w:ins w:id="4996" w:author="Flores Fernandez" w:date="2024-02-17T01:52:00Z">
              <w:r w:rsidRPr="00B50A5B">
                <w:rPr>
                  <w:rFonts w:eastAsia="MS Mincho"/>
                </w:rPr>
                <w:t>79</w:t>
              </w:r>
            </w:ins>
          </w:p>
        </w:tc>
        <w:tc>
          <w:tcPr>
            <w:tcW w:w="967" w:type="dxa"/>
            <w:tcBorders>
              <w:top w:val="nil"/>
              <w:left w:val="nil"/>
              <w:bottom w:val="single" w:sz="4" w:space="0" w:color="auto"/>
              <w:right w:val="single" w:sz="4" w:space="0" w:color="auto"/>
            </w:tcBorders>
            <w:noWrap/>
            <w:vAlign w:val="center"/>
            <w:hideMark/>
          </w:tcPr>
          <w:p w14:paraId="51005713" w14:textId="77777777" w:rsidR="006F2BB2" w:rsidRPr="00B50A5B" w:rsidRDefault="006F2BB2" w:rsidP="00213F83">
            <w:pPr>
              <w:pStyle w:val="TAC"/>
              <w:rPr>
                <w:ins w:id="4997" w:author="Flores Fernandez" w:date="2024-02-17T01:52:00Z"/>
                <w:rFonts w:eastAsia="MS Mincho"/>
              </w:rPr>
            </w:pPr>
            <w:ins w:id="4998"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1947AD" w14:textId="77777777" w:rsidR="006F2BB2" w:rsidRPr="00B50A5B" w:rsidRDefault="006F2BB2" w:rsidP="00213F83">
            <w:pPr>
              <w:pStyle w:val="TAC"/>
              <w:rPr>
                <w:ins w:id="4999" w:author="Flores Fernandez" w:date="2024-02-17T01:52:00Z"/>
                <w:rFonts w:eastAsia="MS Mincho"/>
              </w:rPr>
            </w:pPr>
            <w:ins w:id="5000"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5DF6E2D" w14:textId="77777777" w:rsidR="006F2BB2" w:rsidRPr="00B50A5B" w:rsidRDefault="006F2BB2" w:rsidP="00213F83">
            <w:pPr>
              <w:pStyle w:val="TAC"/>
              <w:rPr>
                <w:ins w:id="5001" w:author="Flores Fernandez" w:date="2024-02-17T01:52:00Z"/>
                <w:rFonts w:eastAsia="MS Mincho"/>
              </w:rPr>
            </w:pPr>
            <w:ins w:id="5002"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7925BE8" w14:textId="77777777" w:rsidR="006F2BB2" w:rsidRPr="00B50A5B" w:rsidRDefault="006F2BB2" w:rsidP="00213F83">
            <w:pPr>
              <w:pStyle w:val="TAC"/>
              <w:rPr>
                <w:ins w:id="5003" w:author="Flores Fernandez" w:date="2024-02-17T01:52:00Z"/>
                <w:rFonts w:eastAsia="MS Mincho"/>
              </w:rPr>
            </w:pPr>
            <w:ins w:id="5004" w:author="Flores Fernandez" w:date="2024-02-17T01:52:00Z">
              <w:r w:rsidRPr="00B50A5B">
                <w:rPr>
                  <w:rFonts w:eastAsia="MS Mincho"/>
                </w:rPr>
                <w:t>31752</w:t>
              </w:r>
            </w:ins>
          </w:p>
        </w:tc>
        <w:tc>
          <w:tcPr>
            <w:tcW w:w="1057" w:type="dxa"/>
            <w:tcBorders>
              <w:top w:val="nil"/>
              <w:left w:val="nil"/>
              <w:bottom w:val="single" w:sz="4" w:space="0" w:color="auto"/>
              <w:right w:val="single" w:sz="4" w:space="0" w:color="auto"/>
            </w:tcBorders>
            <w:noWrap/>
            <w:vAlign w:val="center"/>
            <w:hideMark/>
          </w:tcPr>
          <w:p w14:paraId="74DCCFE2" w14:textId="77777777" w:rsidR="006F2BB2" w:rsidRPr="00B50A5B" w:rsidRDefault="006F2BB2" w:rsidP="00213F83">
            <w:pPr>
              <w:pStyle w:val="TAC"/>
              <w:rPr>
                <w:ins w:id="5005" w:author="Flores Fernandez" w:date="2024-02-17T01:52:00Z"/>
                <w:rFonts w:eastAsia="MS Mincho"/>
              </w:rPr>
            </w:pPr>
            <w:ins w:id="5006"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62013ED" w14:textId="77777777" w:rsidR="006F2BB2" w:rsidRPr="00B50A5B" w:rsidRDefault="006F2BB2" w:rsidP="00213F83">
            <w:pPr>
              <w:pStyle w:val="TAC"/>
              <w:rPr>
                <w:ins w:id="5007" w:author="Flores Fernandez" w:date="2024-02-17T01:52:00Z"/>
                <w:rFonts w:eastAsia="MS Mincho"/>
              </w:rPr>
            </w:pPr>
            <w:ins w:id="5008"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27A94AA2" w14:textId="77777777" w:rsidR="006F2BB2" w:rsidRPr="00B50A5B" w:rsidRDefault="006F2BB2" w:rsidP="00213F83">
            <w:pPr>
              <w:pStyle w:val="TAC"/>
              <w:rPr>
                <w:ins w:id="5009" w:author="Flores Fernandez" w:date="2024-02-17T01:52:00Z"/>
                <w:rFonts w:eastAsia="MS Mincho"/>
              </w:rPr>
            </w:pPr>
            <w:ins w:id="5010"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vAlign w:val="center"/>
            <w:hideMark/>
          </w:tcPr>
          <w:p w14:paraId="24A0F308" w14:textId="77777777" w:rsidR="006F2BB2" w:rsidRPr="00B50A5B" w:rsidRDefault="006F2BB2" w:rsidP="00213F83">
            <w:pPr>
              <w:pStyle w:val="TAC"/>
              <w:rPr>
                <w:ins w:id="5011" w:author="Flores Fernandez" w:date="2024-02-17T01:52:00Z"/>
                <w:rFonts w:eastAsia="MS Mincho"/>
              </w:rPr>
            </w:pPr>
            <w:ins w:id="5012" w:author="Flores Fernandez" w:date="2024-02-17T01:52:00Z">
              <w:r w:rsidRPr="00B50A5B">
                <w:rPr>
                  <w:rFonts w:eastAsia="MS Mincho"/>
                </w:rPr>
                <w:t>62568</w:t>
              </w:r>
            </w:ins>
          </w:p>
        </w:tc>
        <w:tc>
          <w:tcPr>
            <w:tcW w:w="1127" w:type="dxa"/>
            <w:tcBorders>
              <w:top w:val="nil"/>
              <w:left w:val="nil"/>
              <w:bottom w:val="single" w:sz="4" w:space="0" w:color="auto"/>
              <w:right w:val="single" w:sz="4" w:space="0" w:color="auto"/>
            </w:tcBorders>
            <w:noWrap/>
            <w:vAlign w:val="center"/>
            <w:hideMark/>
          </w:tcPr>
          <w:p w14:paraId="4D984D00" w14:textId="77777777" w:rsidR="006F2BB2" w:rsidRPr="00B50A5B" w:rsidRDefault="006F2BB2" w:rsidP="00213F83">
            <w:pPr>
              <w:pStyle w:val="TAC"/>
              <w:rPr>
                <w:ins w:id="5013" w:author="Flores Fernandez" w:date="2024-02-17T01:52:00Z"/>
                <w:rFonts w:eastAsia="MS Mincho"/>
              </w:rPr>
            </w:pPr>
            <w:ins w:id="5014" w:author="Flores Fernandez" w:date="2024-02-17T01:52:00Z">
              <w:r w:rsidRPr="00B50A5B">
                <w:rPr>
                  <w:rFonts w:eastAsia="MS Mincho"/>
                </w:rPr>
                <w:t>10428</w:t>
              </w:r>
            </w:ins>
          </w:p>
        </w:tc>
      </w:tr>
      <w:tr w:rsidR="006F2BB2" w:rsidRPr="00B50A5B" w14:paraId="3BA2DAD1" w14:textId="77777777" w:rsidTr="003A01E9">
        <w:trPr>
          <w:jc w:val="center"/>
          <w:ins w:id="501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A0216AE" w14:textId="77777777" w:rsidR="006F2BB2" w:rsidRPr="00B50A5B" w:rsidRDefault="006F2BB2" w:rsidP="00213F83">
            <w:pPr>
              <w:pStyle w:val="TAC"/>
              <w:rPr>
                <w:ins w:id="501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
          <w:p w14:paraId="2D2CE415" w14:textId="77777777" w:rsidR="006F2BB2" w:rsidRPr="00B50A5B" w:rsidRDefault="006F2BB2" w:rsidP="00213F83">
            <w:pPr>
              <w:pStyle w:val="TAC"/>
              <w:rPr>
                <w:ins w:id="5017" w:author="Flores Fernandez" w:date="2024-02-17T01:52:00Z"/>
              </w:rPr>
            </w:pPr>
            <w:ins w:id="5018" w:author="Flores Fernandez" w:date="2024-02-17T01:52:00Z">
              <w:r w:rsidRPr="00B50A5B">
                <w:t>80</w:t>
              </w:r>
            </w:ins>
          </w:p>
        </w:tc>
        <w:tc>
          <w:tcPr>
            <w:tcW w:w="967" w:type="dxa"/>
            <w:tcBorders>
              <w:top w:val="nil"/>
              <w:left w:val="nil"/>
              <w:bottom w:val="single" w:sz="4" w:space="0" w:color="auto"/>
              <w:right w:val="single" w:sz="4" w:space="0" w:color="auto"/>
            </w:tcBorders>
            <w:noWrap/>
            <w:vAlign w:val="center"/>
            <w:hideMark/>
          </w:tcPr>
          <w:p w14:paraId="2E36CF6C" w14:textId="77777777" w:rsidR="006F2BB2" w:rsidRPr="00B50A5B" w:rsidRDefault="006F2BB2" w:rsidP="00213F83">
            <w:pPr>
              <w:pStyle w:val="TAC"/>
              <w:rPr>
                <w:ins w:id="5019" w:author="Flores Fernandez" w:date="2024-02-17T01:52:00Z"/>
              </w:rPr>
            </w:pPr>
            <w:ins w:id="5020"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7C03B41" w14:textId="77777777" w:rsidR="006F2BB2" w:rsidRPr="00B50A5B" w:rsidRDefault="006F2BB2" w:rsidP="00213F83">
            <w:pPr>
              <w:pStyle w:val="TAC"/>
              <w:rPr>
                <w:ins w:id="5021" w:author="Flores Fernandez" w:date="2024-02-17T01:52:00Z"/>
              </w:rPr>
            </w:pPr>
            <w:ins w:id="5022"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74ADD7FE" w14:textId="77777777" w:rsidR="006F2BB2" w:rsidRPr="00B50A5B" w:rsidRDefault="006F2BB2" w:rsidP="00213F83">
            <w:pPr>
              <w:pStyle w:val="TAC"/>
              <w:rPr>
                <w:ins w:id="5023" w:author="Flores Fernandez" w:date="2024-02-17T01:52:00Z"/>
              </w:rPr>
            </w:pPr>
            <w:ins w:id="5024"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4C4431FE" w14:textId="77777777" w:rsidR="006F2BB2" w:rsidRPr="00B50A5B" w:rsidRDefault="006F2BB2" w:rsidP="00213F83">
            <w:pPr>
              <w:pStyle w:val="TAC"/>
              <w:rPr>
                <w:ins w:id="5025" w:author="Flores Fernandez" w:date="2024-02-17T01:52:00Z"/>
              </w:rPr>
            </w:pPr>
            <w:ins w:id="5026" w:author="Flores Fernandez" w:date="2024-02-17T01:52:00Z">
              <w:r w:rsidRPr="00B50A5B">
                <w:t>31752</w:t>
              </w:r>
            </w:ins>
          </w:p>
        </w:tc>
        <w:tc>
          <w:tcPr>
            <w:tcW w:w="1057" w:type="dxa"/>
            <w:tcBorders>
              <w:top w:val="nil"/>
              <w:left w:val="nil"/>
              <w:bottom w:val="single" w:sz="4" w:space="0" w:color="auto"/>
              <w:right w:val="single" w:sz="4" w:space="0" w:color="auto"/>
            </w:tcBorders>
            <w:noWrap/>
            <w:vAlign w:val="center"/>
            <w:hideMark/>
          </w:tcPr>
          <w:p w14:paraId="6F3ECDE3" w14:textId="77777777" w:rsidR="006F2BB2" w:rsidRPr="00B50A5B" w:rsidRDefault="006F2BB2" w:rsidP="00213F83">
            <w:pPr>
              <w:pStyle w:val="TAC"/>
              <w:rPr>
                <w:ins w:id="5027" w:author="Flores Fernandez" w:date="2024-02-17T01:52:00Z"/>
              </w:rPr>
            </w:pPr>
            <w:ins w:id="5028"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576D7DE4" w14:textId="77777777" w:rsidR="006F2BB2" w:rsidRPr="00B50A5B" w:rsidRDefault="006F2BB2" w:rsidP="00213F83">
            <w:pPr>
              <w:pStyle w:val="TAC"/>
              <w:rPr>
                <w:ins w:id="5029" w:author="Flores Fernandez" w:date="2024-02-17T01:52:00Z"/>
              </w:rPr>
            </w:pPr>
            <w:ins w:id="5030"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1E837A8F" w14:textId="77777777" w:rsidR="006F2BB2" w:rsidRPr="00B50A5B" w:rsidRDefault="006F2BB2" w:rsidP="00213F83">
            <w:pPr>
              <w:pStyle w:val="TAC"/>
              <w:rPr>
                <w:ins w:id="5031" w:author="Flores Fernandez" w:date="2024-02-17T01:52:00Z"/>
              </w:rPr>
            </w:pPr>
            <w:ins w:id="5032"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3501748D" w14:textId="77777777" w:rsidR="006F2BB2" w:rsidRPr="00B50A5B" w:rsidRDefault="006F2BB2" w:rsidP="00213F83">
            <w:pPr>
              <w:pStyle w:val="TAC"/>
              <w:rPr>
                <w:ins w:id="5033" w:author="Flores Fernandez" w:date="2024-02-17T01:52:00Z"/>
                <w:rFonts w:cs="Arial"/>
                <w:szCs w:val="18"/>
              </w:rPr>
            </w:pPr>
            <w:ins w:id="5034" w:author="Flores Fernandez" w:date="2024-02-17T01:52:00Z">
              <w:r w:rsidRPr="00B50A5B">
                <w:t>63360</w:t>
              </w:r>
            </w:ins>
          </w:p>
        </w:tc>
        <w:tc>
          <w:tcPr>
            <w:tcW w:w="1127" w:type="dxa"/>
            <w:tcBorders>
              <w:top w:val="nil"/>
              <w:left w:val="nil"/>
              <w:bottom w:val="single" w:sz="4" w:space="0" w:color="auto"/>
              <w:right w:val="single" w:sz="4" w:space="0" w:color="auto"/>
            </w:tcBorders>
            <w:noWrap/>
            <w:vAlign w:val="center"/>
            <w:hideMark/>
          </w:tcPr>
          <w:p w14:paraId="13E10C55" w14:textId="77777777" w:rsidR="006F2BB2" w:rsidRPr="00B50A5B" w:rsidRDefault="006F2BB2" w:rsidP="00213F83">
            <w:pPr>
              <w:pStyle w:val="TAC"/>
              <w:rPr>
                <w:ins w:id="5035" w:author="Flores Fernandez" w:date="2024-02-17T01:52:00Z"/>
                <w:rFonts w:cs="Arial"/>
                <w:szCs w:val="18"/>
              </w:rPr>
            </w:pPr>
            <w:ins w:id="5036" w:author="Flores Fernandez" w:date="2024-02-17T01:52:00Z">
              <w:r w:rsidRPr="00B50A5B">
                <w:t>10560</w:t>
              </w:r>
            </w:ins>
          </w:p>
        </w:tc>
      </w:tr>
      <w:tr w:rsidR="006F2BB2" w:rsidRPr="00B50A5B" w14:paraId="0EF8DC40" w14:textId="77777777" w:rsidTr="003A01E9">
        <w:trPr>
          <w:jc w:val="center"/>
          <w:ins w:id="503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1B157C5" w14:textId="77777777" w:rsidR="006F2BB2" w:rsidRPr="00B50A5B" w:rsidRDefault="006F2BB2" w:rsidP="00213F83">
            <w:pPr>
              <w:pStyle w:val="TAC"/>
              <w:rPr>
                <w:ins w:id="5038"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3B810439" w14:textId="77777777" w:rsidR="006F2BB2" w:rsidRPr="00B50A5B" w:rsidRDefault="006F2BB2" w:rsidP="00213F83">
            <w:pPr>
              <w:pStyle w:val="TAC"/>
              <w:rPr>
                <w:ins w:id="5039" w:author="Flores Fernandez" w:date="2024-02-17T01:52:00Z"/>
              </w:rPr>
            </w:pPr>
            <w:ins w:id="5040" w:author="Flores Fernandez" w:date="2024-02-17T01:52:00Z">
              <w:r w:rsidRPr="00B50A5B">
                <w:t>81</w:t>
              </w:r>
            </w:ins>
          </w:p>
        </w:tc>
        <w:tc>
          <w:tcPr>
            <w:tcW w:w="967" w:type="dxa"/>
            <w:tcBorders>
              <w:top w:val="nil"/>
              <w:left w:val="nil"/>
              <w:bottom w:val="single" w:sz="4" w:space="0" w:color="auto"/>
              <w:right w:val="single" w:sz="4" w:space="0" w:color="auto"/>
            </w:tcBorders>
            <w:noWrap/>
            <w:vAlign w:val="center"/>
            <w:hideMark/>
          </w:tcPr>
          <w:p w14:paraId="5F8BC8A9" w14:textId="77777777" w:rsidR="006F2BB2" w:rsidRPr="00B50A5B" w:rsidRDefault="006F2BB2" w:rsidP="00213F83">
            <w:pPr>
              <w:pStyle w:val="TAC"/>
              <w:rPr>
                <w:ins w:id="5041" w:author="Flores Fernandez" w:date="2024-02-17T01:52:00Z"/>
              </w:rPr>
            </w:pPr>
            <w:ins w:id="5042"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109DDFF4" w14:textId="77777777" w:rsidR="006F2BB2" w:rsidRPr="00B50A5B" w:rsidRDefault="006F2BB2" w:rsidP="00213F83">
            <w:pPr>
              <w:pStyle w:val="TAC"/>
              <w:rPr>
                <w:ins w:id="5043" w:author="Flores Fernandez" w:date="2024-02-17T01:52:00Z"/>
              </w:rPr>
            </w:pPr>
            <w:ins w:id="5044"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3A53DFA" w14:textId="77777777" w:rsidR="006F2BB2" w:rsidRPr="00B50A5B" w:rsidRDefault="006F2BB2" w:rsidP="00213F83">
            <w:pPr>
              <w:pStyle w:val="TAC"/>
              <w:rPr>
                <w:ins w:id="5045" w:author="Flores Fernandez" w:date="2024-02-17T01:52:00Z"/>
              </w:rPr>
            </w:pPr>
            <w:ins w:id="5046"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45476B59" w14:textId="77777777" w:rsidR="006F2BB2" w:rsidRPr="00B50A5B" w:rsidRDefault="006F2BB2" w:rsidP="00213F83">
            <w:pPr>
              <w:pStyle w:val="TAC"/>
              <w:rPr>
                <w:ins w:id="5047" w:author="Flores Fernandez" w:date="2024-02-17T01:52:00Z"/>
              </w:rPr>
            </w:pPr>
            <w:ins w:id="5048" w:author="Flores Fernandez" w:date="2024-02-17T01:52:00Z">
              <w:r w:rsidRPr="00B50A5B">
                <w:t>32264</w:t>
              </w:r>
            </w:ins>
          </w:p>
        </w:tc>
        <w:tc>
          <w:tcPr>
            <w:tcW w:w="1057" w:type="dxa"/>
            <w:tcBorders>
              <w:top w:val="nil"/>
              <w:left w:val="nil"/>
              <w:bottom w:val="single" w:sz="4" w:space="0" w:color="auto"/>
              <w:right w:val="single" w:sz="4" w:space="0" w:color="auto"/>
            </w:tcBorders>
            <w:noWrap/>
            <w:vAlign w:val="center"/>
            <w:hideMark/>
          </w:tcPr>
          <w:p w14:paraId="5FEE12C4" w14:textId="77777777" w:rsidR="006F2BB2" w:rsidRPr="00B50A5B" w:rsidRDefault="006F2BB2" w:rsidP="00213F83">
            <w:pPr>
              <w:pStyle w:val="TAC"/>
              <w:rPr>
                <w:ins w:id="5049" w:author="Flores Fernandez" w:date="2024-02-17T01:52:00Z"/>
              </w:rPr>
            </w:pPr>
            <w:ins w:id="5050"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4B52D673" w14:textId="77777777" w:rsidR="006F2BB2" w:rsidRPr="00B50A5B" w:rsidRDefault="006F2BB2" w:rsidP="00213F83">
            <w:pPr>
              <w:pStyle w:val="TAC"/>
              <w:rPr>
                <w:ins w:id="5051" w:author="Flores Fernandez" w:date="2024-02-17T01:52:00Z"/>
              </w:rPr>
            </w:pPr>
            <w:ins w:id="5052"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43F9CD2C" w14:textId="77777777" w:rsidR="006F2BB2" w:rsidRPr="00B50A5B" w:rsidRDefault="006F2BB2" w:rsidP="00213F83">
            <w:pPr>
              <w:pStyle w:val="TAC"/>
              <w:rPr>
                <w:ins w:id="5053" w:author="Flores Fernandez" w:date="2024-02-17T01:52:00Z"/>
              </w:rPr>
            </w:pPr>
            <w:ins w:id="5054" w:author="Flores Fernandez" w:date="2024-02-17T01:52:00Z">
              <w:r w:rsidRPr="00B50A5B">
                <w:t>4</w:t>
              </w:r>
            </w:ins>
          </w:p>
        </w:tc>
        <w:tc>
          <w:tcPr>
            <w:tcW w:w="925" w:type="dxa"/>
            <w:tcBorders>
              <w:top w:val="nil"/>
              <w:left w:val="nil"/>
              <w:bottom w:val="single" w:sz="4" w:space="0" w:color="auto"/>
              <w:right w:val="single" w:sz="4" w:space="0" w:color="auto"/>
            </w:tcBorders>
            <w:noWrap/>
            <w:vAlign w:val="center"/>
            <w:hideMark/>
          </w:tcPr>
          <w:p w14:paraId="6140F131" w14:textId="77777777" w:rsidR="006F2BB2" w:rsidRPr="00B50A5B" w:rsidRDefault="006F2BB2" w:rsidP="00213F83">
            <w:pPr>
              <w:pStyle w:val="TAC"/>
              <w:rPr>
                <w:ins w:id="5055" w:author="Flores Fernandez" w:date="2024-02-17T01:52:00Z"/>
                <w:rFonts w:cs="Arial"/>
                <w:szCs w:val="18"/>
              </w:rPr>
            </w:pPr>
            <w:ins w:id="5056" w:author="Flores Fernandez" w:date="2024-02-17T01:52:00Z">
              <w:r w:rsidRPr="00B50A5B">
                <w:t>64152</w:t>
              </w:r>
            </w:ins>
          </w:p>
        </w:tc>
        <w:tc>
          <w:tcPr>
            <w:tcW w:w="1127" w:type="dxa"/>
            <w:tcBorders>
              <w:top w:val="nil"/>
              <w:left w:val="nil"/>
              <w:bottom w:val="single" w:sz="4" w:space="0" w:color="auto"/>
              <w:right w:val="single" w:sz="4" w:space="0" w:color="auto"/>
            </w:tcBorders>
            <w:noWrap/>
            <w:vAlign w:val="center"/>
            <w:hideMark/>
          </w:tcPr>
          <w:p w14:paraId="1371C756" w14:textId="77777777" w:rsidR="006F2BB2" w:rsidRPr="00B50A5B" w:rsidRDefault="006F2BB2" w:rsidP="00213F83">
            <w:pPr>
              <w:pStyle w:val="TAC"/>
              <w:rPr>
                <w:ins w:id="5057" w:author="Flores Fernandez" w:date="2024-02-17T01:52:00Z"/>
                <w:rFonts w:cs="Arial"/>
                <w:szCs w:val="18"/>
              </w:rPr>
            </w:pPr>
            <w:ins w:id="5058" w:author="Flores Fernandez" w:date="2024-02-17T01:52:00Z">
              <w:r w:rsidRPr="00B50A5B">
                <w:t>10692</w:t>
              </w:r>
            </w:ins>
          </w:p>
        </w:tc>
      </w:tr>
      <w:tr w:rsidR="006F2BB2" w:rsidRPr="00B50A5B" w14:paraId="4228F0B3" w14:textId="77777777" w:rsidTr="003A01E9">
        <w:trPr>
          <w:jc w:val="center"/>
          <w:ins w:id="505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C264AF4" w14:textId="77777777" w:rsidR="006F2BB2" w:rsidRPr="00B50A5B" w:rsidRDefault="006F2BB2" w:rsidP="00213F83">
            <w:pPr>
              <w:pStyle w:val="TAC"/>
              <w:rPr>
                <w:ins w:id="5060"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64166C53" w14:textId="77777777" w:rsidR="006F2BB2" w:rsidRPr="00B50A5B" w:rsidRDefault="006F2BB2" w:rsidP="00213F83">
            <w:pPr>
              <w:pStyle w:val="TAC"/>
              <w:rPr>
                <w:ins w:id="5061" w:author="Flores Fernandez" w:date="2024-02-17T01:52:00Z"/>
              </w:rPr>
            </w:pPr>
            <w:ins w:id="5062" w:author="Flores Fernandez" w:date="2024-02-17T01:52:00Z">
              <w:r w:rsidRPr="00B50A5B">
                <w:t>93</w:t>
              </w:r>
            </w:ins>
          </w:p>
        </w:tc>
        <w:tc>
          <w:tcPr>
            <w:tcW w:w="967" w:type="dxa"/>
            <w:tcBorders>
              <w:top w:val="nil"/>
              <w:left w:val="nil"/>
              <w:bottom w:val="single" w:sz="4" w:space="0" w:color="auto"/>
              <w:right w:val="single" w:sz="4" w:space="0" w:color="auto"/>
            </w:tcBorders>
            <w:noWrap/>
            <w:vAlign w:val="center"/>
            <w:hideMark/>
          </w:tcPr>
          <w:p w14:paraId="4B468564" w14:textId="77777777" w:rsidR="006F2BB2" w:rsidRPr="00B50A5B" w:rsidRDefault="006F2BB2" w:rsidP="00213F83">
            <w:pPr>
              <w:pStyle w:val="TAC"/>
              <w:rPr>
                <w:ins w:id="5063" w:author="Flores Fernandez" w:date="2024-02-17T01:52:00Z"/>
              </w:rPr>
            </w:pPr>
            <w:ins w:id="5064"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6B7833FA" w14:textId="77777777" w:rsidR="006F2BB2" w:rsidRPr="00B50A5B" w:rsidRDefault="006F2BB2" w:rsidP="00213F83">
            <w:pPr>
              <w:pStyle w:val="TAC"/>
              <w:rPr>
                <w:ins w:id="5065" w:author="Flores Fernandez" w:date="2024-02-17T01:52:00Z"/>
              </w:rPr>
            </w:pPr>
            <w:ins w:id="5066"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7D6EF82D" w14:textId="77777777" w:rsidR="006F2BB2" w:rsidRPr="00B50A5B" w:rsidRDefault="006F2BB2" w:rsidP="00213F83">
            <w:pPr>
              <w:pStyle w:val="TAC"/>
              <w:rPr>
                <w:ins w:id="5067" w:author="Flores Fernandez" w:date="2024-02-17T01:52:00Z"/>
              </w:rPr>
            </w:pPr>
            <w:ins w:id="5068"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2533C804" w14:textId="77777777" w:rsidR="006F2BB2" w:rsidRPr="00B50A5B" w:rsidRDefault="006F2BB2" w:rsidP="00213F83">
            <w:pPr>
              <w:pStyle w:val="TAC"/>
              <w:rPr>
                <w:ins w:id="5069" w:author="Flores Fernandez" w:date="2024-02-17T01:52:00Z"/>
              </w:rPr>
            </w:pPr>
            <w:ins w:id="5070" w:author="Flores Fernandez" w:date="2024-02-17T01:52:00Z">
              <w:r w:rsidRPr="00B50A5B">
                <w:t>36896</w:t>
              </w:r>
            </w:ins>
          </w:p>
        </w:tc>
        <w:tc>
          <w:tcPr>
            <w:tcW w:w="1057" w:type="dxa"/>
            <w:tcBorders>
              <w:top w:val="nil"/>
              <w:left w:val="nil"/>
              <w:bottom w:val="single" w:sz="4" w:space="0" w:color="auto"/>
              <w:right w:val="single" w:sz="4" w:space="0" w:color="auto"/>
            </w:tcBorders>
            <w:noWrap/>
            <w:vAlign w:val="center"/>
            <w:hideMark/>
          </w:tcPr>
          <w:p w14:paraId="4E8D0A0F" w14:textId="77777777" w:rsidR="006F2BB2" w:rsidRPr="00B50A5B" w:rsidRDefault="006F2BB2" w:rsidP="00213F83">
            <w:pPr>
              <w:pStyle w:val="TAC"/>
              <w:rPr>
                <w:ins w:id="5071" w:author="Flores Fernandez" w:date="2024-02-17T01:52:00Z"/>
              </w:rPr>
            </w:pPr>
            <w:ins w:id="5072"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3C7BBAA" w14:textId="77777777" w:rsidR="006F2BB2" w:rsidRPr="00B50A5B" w:rsidRDefault="006F2BB2" w:rsidP="00213F83">
            <w:pPr>
              <w:pStyle w:val="TAC"/>
              <w:rPr>
                <w:ins w:id="5073" w:author="Flores Fernandez" w:date="2024-02-17T01:52:00Z"/>
              </w:rPr>
            </w:pPr>
            <w:ins w:id="5074"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707736E8" w14:textId="77777777" w:rsidR="006F2BB2" w:rsidRPr="00B50A5B" w:rsidRDefault="006F2BB2" w:rsidP="00213F83">
            <w:pPr>
              <w:pStyle w:val="TAC"/>
              <w:rPr>
                <w:ins w:id="5075" w:author="Flores Fernandez" w:date="2024-02-17T01:52:00Z"/>
              </w:rPr>
            </w:pPr>
            <w:ins w:id="5076" w:author="Flores Fernandez" w:date="2024-02-17T01:52:00Z">
              <w:r w:rsidRPr="00B50A5B">
                <w:t>5</w:t>
              </w:r>
            </w:ins>
          </w:p>
        </w:tc>
        <w:tc>
          <w:tcPr>
            <w:tcW w:w="925" w:type="dxa"/>
            <w:tcBorders>
              <w:top w:val="nil"/>
              <w:left w:val="nil"/>
              <w:bottom w:val="single" w:sz="4" w:space="0" w:color="auto"/>
              <w:right w:val="single" w:sz="4" w:space="0" w:color="auto"/>
            </w:tcBorders>
            <w:noWrap/>
            <w:vAlign w:val="center"/>
            <w:hideMark/>
          </w:tcPr>
          <w:p w14:paraId="28824D6E" w14:textId="77777777" w:rsidR="006F2BB2" w:rsidRPr="00B50A5B" w:rsidRDefault="006F2BB2" w:rsidP="00213F83">
            <w:pPr>
              <w:pStyle w:val="TAC"/>
              <w:rPr>
                <w:ins w:id="5077" w:author="Flores Fernandez" w:date="2024-02-17T01:52:00Z"/>
                <w:rFonts w:cs="Arial"/>
                <w:szCs w:val="18"/>
              </w:rPr>
            </w:pPr>
            <w:ins w:id="5078" w:author="Flores Fernandez" w:date="2024-02-17T01:52:00Z">
              <w:r w:rsidRPr="00B50A5B">
                <w:t>73656</w:t>
              </w:r>
            </w:ins>
          </w:p>
        </w:tc>
        <w:tc>
          <w:tcPr>
            <w:tcW w:w="1127" w:type="dxa"/>
            <w:tcBorders>
              <w:top w:val="nil"/>
              <w:left w:val="nil"/>
              <w:bottom w:val="single" w:sz="4" w:space="0" w:color="auto"/>
              <w:right w:val="single" w:sz="4" w:space="0" w:color="auto"/>
            </w:tcBorders>
            <w:noWrap/>
            <w:vAlign w:val="center"/>
            <w:hideMark/>
          </w:tcPr>
          <w:p w14:paraId="29E14536" w14:textId="77777777" w:rsidR="006F2BB2" w:rsidRPr="00B50A5B" w:rsidRDefault="006F2BB2" w:rsidP="00213F83">
            <w:pPr>
              <w:pStyle w:val="TAC"/>
              <w:rPr>
                <w:ins w:id="5079" w:author="Flores Fernandez" w:date="2024-02-17T01:52:00Z"/>
                <w:rFonts w:cs="Arial"/>
                <w:szCs w:val="18"/>
              </w:rPr>
            </w:pPr>
            <w:ins w:id="5080" w:author="Flores Fernandez" w:date="2024-02-17T01:52:00Z">
              <w:r w:rsidRPr="00B50A5B">
                <w:t>12276</w:t>
              </w:r>
            </w:ins>
          </w:p>
        </w:tc>
      </w:tr>
      <w:tr w:rsidR="006F2BB2" w:rsidRPr="00B50A5B" w14:paraId="3C338533" w14:textId="77777777" w:rsidTr="003A01E9">
        <w:trPr>
          <w:jc w:val="center"/>
          <w:ins w:id="508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7A6D2D4" w14:textId="77777777" w:rsidR="006F2BB2" w:rsidRPr="00B50A5B" w:rsidRDefault="006F2BB2" w:rsidP="00213F83">
            <w:pPr>
              <w:pStyle w:val="TAC"/>
              <w:rPr>
                <w:ins w:id="5082"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15F2D3A7" w14:textId="77777777" w:rsidR="006F2BB2" w:rsidRPr="00B50A5B" w:rsidRDefault="006F2BB2" w:rsidP="00213F83">
            <w:pPr>
              <w:pStyle w:val="TAC"/>
              <w:rPr>
                <w:ins w:id="5083" w:author="Flores Fernandez" w:date="2024-02-17T01:52:00Z"/>
              </w:rPr>
            </w:pPr>
            <w:ins w:id="5084" w:author="Flores Fernandez" w:date="2024-02-17T01:52:00Z">
              <w:r w:rsidRPr="00B50A5B">
                <w:t>95</w:t>
              </w:r>
            </w:ins>
          </w:p>
        </w:tc>
        <w:tc>
          <w:tcPr>
            <w:tcW w:w="967" w:type="dxa"/>
            <w:tcBorders>
              <w:top w:val="nil"/>
              <w:left w:val="nil"/>
              <w:bottom w:val="single" w:sz="4" w:space="0" w:color="auto"/>
              <w:right w:val="single" w:sz="4" w:space="0" w:color="auto"/>
            </w:tcBorders>
            <w:noWrap/>
            <w:vAlign w:val="center"/>
            <w:hideMark/>
          </w:tcPr>
          <w:p w14:paraId="1FAE6FD5" w14:textId="77777777" w:rsidR="006F2BB2" w:rsidRPr="00B50A5B" w:rsidRDefault="006F2BB2" w:rsidP="00213F83">
            <w:pPr>
              <w:pStyle w:val="TAC"/>
              <w:rPr>
                <w:ins w:id="5085" w:author="Flores Fernandez" w:date="2024-02-17T01:52:00Z"/>
              </w:rPr>
            </w:pPr>
            <w:ins w:id="5086" w:author="Flores Fernandez" w:date="2024-02-17T01:52:00Z">
              <w:r w:rsidRPr="00B50A5B">
                <w:t>11</w:t>
              </w:r>
            </w:ins>
          </w:p>
        </w:tc>
        <w:tc>
          <w:tcPr>
            <w:tcW w:w="1176" w:type="dxa"/>
            <w:tcBorders>
              <w:top w:val="nil"/>
              <w:left w:val="nil"/>
              <w:bottom w:val="single" w:sz="4" w:space="0" w:color="auto"/>
              <w:right w:val="single" w:sz="4" w:space="0" w:color="auto"/>
            </w:tcBorders>
            <w:noWrap/>
            <w:vAlign w:val="center"/>
            <w:hideMark/>
          </w:tcPr>
          <w:p w14:paraId="020500C5" w14:textId="77777777" w:rsidR="006F2BB2" w:rsidRPr="00B50A5B" w:rsidRDefault="006F2BB2" w:rsidP="00213F83">
            <w:pPr>
              <w:pStyle w:val="TAC"/>
              <w:rPr>
                <w:ins w:id="5087" w:author="Flores Fernandez" w:date="2024-02-17T01:52:00Z"/>
              </w:rPr>
            </w:pPr>
            <w:ins w:id="5088" w:author="Flores Fernandez" w:date="2024-02-17T01:52:00Z">
              <w:r w:rsidRPr="00B50A5B">
                <w:t>64QAM</w:t>
              </w:r>
            </w:ins>
          </w:p>
        </w:tc>
        <w:tc>
          <w:tcPr>
            <w:tcW w:w="890" w:type="dxa"/>
            <w:tcBorders>
              <w:top w:val="nil"/>
              <w:left w:val="nil"/>
              <w:bottom w:val="single" w:sz="4" w:space="0" w:color="auto"/>
              <w:right w:val="single" w:sz="4" w:space="0" w:color="auto"/>
            </w:tcBorders>
            <w:noWrap/>
            <w:vAlign w:val="center"/>
            <w:hideMark/>
          </w:tcPr>
          <w:p w14:paraId="14FB367F" w14:textId="77777777" w:rsidR="006F2BB2" w:rsidRPr="00B50A5B" w:rsidRDefault="006F2BB2" w:rsidP="00213F83">
            <w:pPr>
              <w:pStyle w:val="TAC"/>
              <w:rPr>
                <w:ins w:id="5089" w:author="Flores Fernandez" w:date="2024-02-17T01:52:00Z"/>
              </w:rPr>
            </w:pPr>
            <w:ins w:id="5090" w:author="Flores Fernandez" w:date="2024-02-17T01:52:00Z">
              <w:r w:rsidRPr="00B50A5B">
                <w:t>19</w:t>
              </w:r>
            </w:ins>
          </w:p>
        </w:tc>
        <w:tc>
          <w:tcPr>
            <w:tcW w:w="926" w:type="dxa"/>
            <w:tcBorders>
              <w:top w:val="nil"/>
              <w:left w:val="nil"/>
              <w:bottom w:val="single" w:sz="4" w:space="0" w:color="auto"/>
              <w:right w:val="single" w:sz="4" w:space="0" w:color="auto"/>
            </w:tcBorders>
            <w:noWrap/>
            <w:vAlign w:val="center"/>
            <w:hideMark/>
          </w:tcPr>
          <w:p w14:paraId="04667112" w14:textId="77777777" w:rsidR="006F2BB2" w:rsidRPr="00B50A5B" w:rsidRDefault="006F2BB2" w:rsidP="00213F83">
            <w:pPr>
              <w:pStyle w:val="TAC"/>
              <w:rPr>
                <w:ins w:id="5091" w:author="Flores Fernandez" w:date="2024-02-17T01:52:00Z"/>
              </w:rPr>
            </w:pPr>
            <w:ins w:id="5092" w:author="Flores Fernandez" w:date="2024-02-17T01:52:00Z">
              <w:r w:rsidRPr="00B50A5B">
                <w:t>37896</w:t>
              </w:r>
            </w:ins>
          </w:p>
        </w:tc>
        <w:tc>
          <w:tcPr>
            <w:tcW w:w="1057" w:type="dxa"/>
            <w:tcBorders>
              <w:top w:val="nil"/>
              <w:left w:val="nil"/>
              <w:bottom w:val="single" w:sz="4" w:space="0" w:color="auto"/>
              <w:right w:val="single" w:sz="4" w:space="0" w:color="auto"/>
            </w:tcBorders>
            <w:noWrap/>
            <w:vAlign w:val="center"/>
            <w:hideMark/>
          </w:tcPr>
          <w:p w14:paraId="690C7C3B" w14:textId="77777777" w:rsidR="006F2BB2" w:rsidRPr="00B50A5B" w:rsidRDefault="006F2BB2" w:rsidP="00213F83">
            <w:pPr>
              <w:pStyle w:val="TAC"/>
              <w:rPr>
                <w:ins w:id="5093" w:author="Flores Fernandez" w:date="2024-02-17T01:52:00Z"/>
              </w:rPr>
            </w:pPr>
            <w:ins w:id="5094" w:author="Flores Fernandez" w:date="2024-02-17T01:52:00Z">
              <w:r w:rsidRPr="00B50A5B">
                <w:t>24</w:t>
              </w:r>
            </w:ins>
          </w:p>
        </w:tc>
        <w:tc>
          <w:tcPr>
            <w:tcW w:w="897" w:type="dxa"/>
            <w:tcBorders>
              <w:top w:val="nil"/>
              <w:left w:val="nil"/>
              <w:bottom w:val="single" w:sz="4" w:space="0" w:color="auto"/>
              <w:right w:val="single" w:sz="4" w:space="0" w:color="auto"/>
            </w:tcBorders>
            <w:noWrap/>
            <w:vAlign w:val="center"/>
            <w:hideMark/>
          </w:tcPr>
          <w:p w14:paraId="1F06C238" w14:textId="77777777" w:rsidR="006F2BB2" w:rsidRPr="00B50A5B" w:rsidRDefault="006F2BB2" w:rsidP="00213F83">
            <w:pPr>
              <w:pStyle w:val="TAC"/>
              <w:rPr>
                <w:ins w:id="5095" w:author="Flores Fernandez" w:date="2024-02-17T01:52:00Z"/>
              </w:rPr>
            </w:pPr>
            <w:ins w:id="5096" w:author="Flores Fernandez" w:date="2024-02-17T01:52:00Z">
              <w:r w:rsidRPr="00B50A5B">
                <w:t>1</w:t>
              </w:r>
            </w:ins>
          </w:p>
        </w:tc>
        <w:tc>
          <w:tcPr>
            <w:tcW w:w="929" w:type="dxa"/>
            <w:tcBorders>
              <w:top w:val="nil"/>
              <w:left w:val="nil"/>
              <w:bottom w:val="single" w:sz="4" w:space="0" w:color="auto"/>
              <w:right w:val="single" w:sz="4" w:space="0" w:color="auto"/>
            </w:tcBorders>
            <w:noWrap/>
            <w:vAlign w:val="center"/>
            <w:hideMark/>
          </w:tcPr>
          <w:p w14:paraId="6155AF90" w14:textId="77777777" w:rsidR="006F2BB2" w:rsidRPr="00B50A5B" w:rsidRDefault="006F2BB2" w:rsidP="00213F83">
            <w:pPr>
              <w:pStyle w:val="TAC"/>
              <w:rPr>
                <w:ins w:id="5097" w:author="Flores Fernandez" w:date="2024-02-17T01:52:00Z"/>
              </w:rPr>
            </w:pPr>
            <w:ins w:id="5098" w:author="Flores Fernandez" w:date="2024-02-17T01:52:00Z">
              <w:r w:rsidRPr="00B50A5B">
                <w:t>5</w:t>
              </w:r>
            </w:ins>
          </w:p>
        </w:tc>
        <w:tc>
          <w:tcPr>
            <w:tcW w:w="925" w:type="dxa"/>
            <w:tcBorders>
              <w:top w:val="nil"/>
              <w:left w:val="nil"/>
              <w:bottom w:val="single" w:sz="4" w:space="0" w:color="auto"/>
              <w:right w:val="single" w:sz="4" w:space="0" w:color="auto"/>
            </w:tcBorders>
            <w:noWrap/>
            <w:vAlign w:val="center"/>
            <w:hideMark/>
          </w:tcPr>
          <w:p w14:paraId="2F3D239F" w14:textId="77777777" w:rsidR="006F2BB2" w:rsidRPr="00B50A5B" w:rsidRDefault="006F2BB2" w:rsidP="00213F83">
            <w:pPr>
              <w:pStyle w:val="TAC"/>
              <w:rPr>
                <w:ins w:id="5099" w:author="Flores Fernandez" w:date="2024-02-17T01:52:00Z"/>
                <w:rFonts w:cs="Arial"/>
                <w:szCs w:val="18"/>
              </w:rPr>
            </w:pPr>
            <w:ins w:id="5100" w:author="Flores Fernandez" w:date="2024-02-17T01:52:00Z">
              <w:r w:rsidRPr="00B50A5B">
                <w:t>75240</w:t>
              </w:r>
            </w:ins>
          </w:p>
        </w:tc>
        <w:tc>
          <w:tcPr>
            <w:tcW w:w="1127" w:type="dxa"/>
            <w:tcBorders>
              <w:top w:val="nil"/>
              <w:left w:val="nil"/>
              <w:bottom w:val="single" w:sz="4" w:space="0" w:color="auto"/>
              <w:right w:val="single" w:sz="4" w:space="0" w:color="auto"/>
            </w:tcBorders>
            <w:noWrap/>
            <w:vAlign w:val="center"/>
            <w:hideMark/>
          </w:tcPr>
          <w:p w14:paraId="578C4B59" w14:textId="77777777" w:rsidR="006F2BB2" w:rsidRPr="00B50A5B" w:rsidRDefault="006F2BB2" w:rsidP="00213F83">
            <w:pPr>
              <w:pStyle w:val="TAC"/>
              <w:rPr>
                <w:ins w:id="5101" w:author="Flores Fernandez" w:date="2024-02-17T01:52:00Z"/>
                <w:rFonts w:cs="Arial"/>
                <w:szCs w:val="18"/>
              </w:rPr>
            </w:pPr>
            <w:ins w:id="5102" w:author="Flores Fernandez" w:date="2024-02-17T01:52:00Z">
              <w:r w:rsidRPr="00B50A5B">
                <w:t>12540</w:t>
              </w:r>
            </w:ins>
          </w:p>
        </w:tc>
      </w:tr>
      <w:tr w:rsidR="006F2BB2" w:rsidRPr="00B50A5B" w14:paraId="73A823F5" w14:textId="77777777" w:rsidTr="003A01E9">
        <w:trPr>
          <w:jc w:val="center"/>
          <w:ins w:id="510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F89D6A3" w14:textId="77777777" w:rsidR="006F2BB2" w:rsidRPr="00B50A5B" w:rsidRDefault="006F2BB2" w:rsidP="00213F83">
            <w:pPr>
              <w:pStyle w:val="TAC"/>
              <w:rPr>
                <w:ins w:id="5104"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5FBEE48" w14:textId="77777777" w:rsidR="006F2BB2" w:rsidRPr="00B50A5B" w:rsidRDefault="006F2BB2" w:rsidP="00213F83">
            <w:pPr>
              <w:pStyle w:val="TAC"/>
              <w:rPr>
                <w:ins w:id="5105" w:author="Flores Fernandez" w:date="2024-02-17T01:52:00Z"/>
                <w:rFonts w:eastAsia="MS Mincho"/>
              </w:rPr>
            </w:pPr>
            <w:ins w:id="5106" w:author="Flores Fernandez" w:date="2024-02-17T01:52:00Z">
              <w:r w:rsidRPr="00B50A5B">
                <w:rPr>
                  <w:rFonts w:eastAsia="MS Mincho"/>
                </w:rPr>
                <w:t>106</w:t>
              </w:r>
            </w:ins>
          </w:p>
        </w:tc>
        <w:tc>
          <w:tcPr>
            <w:tcW w:w="967" w:type="dxa"/>
            <w:tcBorders>
              <w:top w:val="nil"/>
              <w:left w:val="nil"/>
              <w:bottom w:val="single" w:sz="4" w:space="0" w:color="auto"/>
              <w:right w:val="single" w:sz="4" w:space="0" w:color="auto"/>
            </w:tcBorders>
            <w:noWrap/>
            <w:vAlign w:val="center"/>
            <w:hideMark/>
          </w:tcPr>
          <w:p w14:paraId="2CF0E313" w14:textId="77777777" w:rsidR="006F2BB2" w:rsidRPr="00B50A5B" w:rsidRDefault="006F2BB2" w:rsidP="00213F83">
            <w:pPr>
              <w:pStyle w:val="TAC"/>
              <w:rPr>
                <w:ins w:id="5107" w:author="Flores Fernandez" w:date="2024-02-17T01:52:00Z"/>
                <w:rFonts w:eastAsia="MS Mincho"/>
              </w:rPr>
            </w:pPr>
            <w:ins w:id="5108"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0441C1B" w14:textId="77777777" w:rsidR="006F2BB2" w:rsidRPr="00B50A5B" w:rsidRDefault="006F2BB2" w:rsidP="00213F83">
            <w:pPr>
              <w:pStyle w:val="TAC"/>
              <w:rPr>
                <w:ins w:id="5109" w:author="Flores Fernandez" w:date="2024-02-17T01:52:00Z"/>
                <w:rFonts w:eastAsia="MS Mincho"/>
              </w:rPr>
            </w:pPr>
            <w:ins w:id="5110" w:author="Flores Fernandez" w:date="2024-02-17T01:52:00Z">
              <w:r w:rsidRPr="00B50A5B">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FF7073C" w14:textId="77777777" w:rsidR="006F2BB2" w:rsidRPr="00B50A5B" w:rsidRDefault="006F2BB2" w:rsidP="00213F83">
            <w:pPr>
              <w:pStyle w:val="TAC"/>
              <w:rPr>
                <w:ins w:id="5111" w:author="Flores Fernandez" w:date="2024-02-17T01:52:00Z"/>
                <w:rFonts w:eastAsia="MS Mincho"/>
              </w:rPr>
            </w:pPr>
            <w:ins w:id="5112" w:author="Flores Fernandez" w:date="2024-02-17T01:52:00Z">
              <w:r w:rsidRPr="00B50A5B">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2DD50F5" w14:textId="77777777" w:rsidR="006F2BB2" w:rsidRPr="00B50A5B" w:rsidRDefault="006F2BB2" w:rsidP="00213F83">
            <w:pPr>
              <w:pStyle w:val="TAC"/>
              <w:rPr>
                <w:ins w:id="5113" w:author="Flores Fernandez" w:date="2024-02-17T01:52:00Z"/>
                <w:rFonts w:eastAsia="MS Mincho"/>
              </w:rPr>
            </w:pPr>
            <w:ins w:id="5114" w:author="Flores Fernandez" w:date="2024-02-17T01:52:00Z">
              <w:r w:rsidRPr="00B50A5B">
                <w:rPr>
                  <w:rFonts w:eastAsia="MS Mincho"/>
                </w:rPr>
                <w:t>42016</w:t>
              </w:r>
            </w:ins>
          </w:p>
        </w:tc>
        <w:tc>
          <w:tcPr>
            <w:tcW w:w="1057" w:type="dxa"/>
            <w:tcBorders>
              <w:top w:val="nil"/>
              <w:left w:val="nil"/>
              <w:bottom w:val="single" w:sz="4" w:space="0" w:color="auto"/>
              <w:right w:val="single" w:sz="4" w:space="0" w:color="auto"/>
            </w:tcBorders>
            <w:noWrap/>
            <w:vAlign w:val="center"/>
            <w:hideMark/>
          </w:tcPr>
          <w:p w14:paraId="7F777767" w14:textId="77777777" w:rsidR="006F2BB2" w:rsidRPr="00B50A5B" w:rsidRDefault="006F2BB2" w:rsidP="00213F83">
            <w:pPr>
              <w:pStyle w:val="TAC"/>
              <w:rPr>
                <w:ins w:id="5115" w:author="Flores Fernandez" w:date="2024-02-17T01:52:00Z"/>
                <w:rFonts w:eastAsia="MS Mincho"/>
              </w:rPr>
            </w:pPr>
            <w:ins w:id="5116"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52CB7A9" w14:textId="77777777" w:rsidR="006F2BB2" w:rsidRPr="00B50A5B" w:rsidRDefault="006F2BB2" w:rsidP="00213F83">
            <w:pPr>
              <w:pStyle w:val="TAC"/>
              <w:rPr>
                <w:ins w:id="5117" w:author="Flores Fernandez" w:date="2024-02-17T01:52:00Z"/>
                <w:rFonts w:eastAsia="MS Mincho"/>
              </w:rPr>
            </w:pPr>
            <w:ins w:id="5118"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vAlign w:val="center"/>
            <w:hideMark/>
          </w:tcPr>
          <w:p w14:paraId="3F8EA7EF" w14:textId="77777777" w:rsidR="006F2BB2" w:rsidRPr="00B50A5B" w:rsidRDefault="006F2BB2" w:rsidP="00213F83">
            <w:pPr>
              <w:pStyle w:val="TAC"/>
              <w:rPr>
                <w:ins w:id="5119" w:author="Flores Fernandez" w:date="2024-02-17T01:52:00Z"/>
                <w:rFonts w:eastAsia="MS Mincho"/>
              </w:rPr>
            </w:pPr>
            <w:ins w:id="5120" w:author="Flores Fernandez" w:date="2024-02-17T01:52:00Z">
              <w:r w:rsidRPr="00B50A5B">
                <w:rPr>
                  <w:rFonts w:eastAsia="MS Mincho"/>
                </w:rPr>
                <w:t>5</w:t>
              </w:r>
            </w:ins>
          </w:p>
        </w:tc>
        <w:tc>
          <w:tcPr>
            <w:tcW w:w="925" w:type="dxa"/>
            <w:tcBorders>
              <w:top w:val="nil"/>
              <w:left w:val="nil"/>
              <w:bottom w:val="single" w:sz="4" w:space="0" w:color="auto"/>
              <w:right w:val="single" w:sz="4" w:space="0" w:color="auto"/>
            </w:tcBorders>
            <w:noWrap/>
            <w:vAlign w:val="center"/>
            <w:hideMark/>
          </w:tcPr>
          <w:p w14:paraId="5ECD57FC" w14:textId="77777777" w:rsidR="006F2BB2" w:rsidRPr="00B50A5B" w:rsidRDefault="006F2BB2" w:rsidP="00213F83">
            <w:pPr>
              <w:pStyle w:val="TAC"/>
              <w:rPr>
                <w:ins w:id="5121" w:author="Flores Fernandez" w:date="2024-02-17T01:52:00Z"/>
                <w:rFonts w:eastAsia="MS Mincho"/>
              </w:rPr>
            </w:pPr>
            <w:ins w:id="5122" w:author="Flores Fernandez" w:date="2024-02-17T01:52:00Z">
              <w:r w:rsidRPr="00B50A5B">
                <w:rPr>
                  <w:rFonts w:eastAsia="MS Mincho"/>
                </w:rPr>
                <w:t>83952</w:t>
              </w:r>
            </w:ins>
          </w:p>
        </w:tc>
        <w:tc>
          <w:tcPr>
            <w:tcW w:w="1127" w:type="dxa"/>
            <w:tcBorders>
              <w:top w:val="nil"/>
              <w:left w:val="nil"/>
              <w:bottom w:val="single" w:sz="4" w:space="0" w:color="auto"/>
              <w:right w:val="single" w:sz="4" w:space="0" w:color="auto"/>
            </w:tcBorders>
            <w:noWrap/>
            <w:vAlign w:val="center"/>
            <w:hideMark/>
          </w:tcPr>
          <w:p w14:paraId="06B5486D" w14:textId="77777777" w:rsidR="006F2BB2" w:rsidRPr="00B50A5B" w:rsidRDefault="006F2BB2" w:rsidP="00213F83">
            <w:pPr>
              <w:pStyle w:val="TAC"/>
              <w:rPr>
                <w:ins w:id="5123" w:author="Flores Fernandez" w:date="2024-02-17T01:52:00Z"/>
                <w:rFonts w:eastAsia="MS Mincho"/>
              </w:rPr>
            </w:pPr>
            <w:ins w:id="5124" w:author="Flores Fernandez" w:date="2024-02-17T01:52:00Z">
              <w:r w:rsidRPr="00B50A5B">
                <w:rPr>
                  <w:rFonts w:eastAsia="MS Mincho"/>
                </w:rPr>
                <w:t>13992</w:t>
              </w:r>
            </w:ins>
          </w:p>
        </w:tc>
      </w:tr>
      <w:tr w:rsidR="006F2BB2" w:rsidRPr="00B50A5B" w14:paraId="297B971E" w14:textId="77777777" w:rsidTr="003A01E9">
        <w:trPr>
          <w:jc w:val="center"/>
          <w:ins w:id="5125"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5227874" w14:textId="77777777" w:rsidR="006F2BB2" w:rsidRPr="00B50A5B" w:rsidRDefault="006F2BB2" w:rsidP="00213F83">
            <w:pPr>
              <w:pStyle w:val="TAN"/>
              <w:rPr>
                <w:ins w:id="5126" w:author="Flores Fernandez" w:date="2024-02-17T01:52:00Z"/>
                <w:rFonts w:eastAsia="MS Mincho"/>
              </w:rPr>
            </w:pPr>
            <w:ins w:id="5127"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6673AA64" w14:textId="36EEC3D2" w:rsidR="006F2BB2" w:rsidRPr="00B50A5B" w:rsidRDefault="006F2BB2" w:rsidP="00213F83">
            <w:pPr>
              <w:pStyle w:val="TAN"/>
              <w:rPr>
                <w:ins w:id="5128" w:author="Flores Fernandez" w:date="2024-02-17T01:52:00Z"/>
                <w:rFonts w:eastAsia="MS Mincho"/>
              </w:rPr>
            </w:pPr>
            <w:ins w:id="5129" w:author="Flores Fernandez" w:date="2024-02-17T01:52:00Z">
              <w:r w:rsidRPr="00B50A5B">
                <w:rPr>
                  <w:rFonts w:eastAsia="MS Mincho"/>
                </w:rPr>
                <w:t>NOTE 2:</w:t>
              </w:r>
              <w:r w:rsidRPr="00B50A5B">
                <w:rPr>
                  <w:rFonts w:eastAsia="MS Mincho"/>
                </w:rPr>
                <w:tab/>
                <w:t>MCS Index is based on MCS table 5.1.3.1-1 defined in TS 38.214 [</w:t>
              </w:r>
              <w:r w:rsidRPr="003A01E9">
                <w:rPr>
                  <w:rFonts w:eastAsia="MS Mincho"/>
                </w:rPr>
                <w:t>1</w:t>
              </w:r>
            </w:ins>
            <w:ins w:id="5130" w:author="Flores Fernandez" w:date="2024-02-20T10:11:00Z">
              <w:r w:rsidR="009952E8" w:rsidRPr="003A01E9">
                <w:rPr>
                  <w:rFonts w:eastAsia="MS Mincho"/>
                </w:rPr>
                <w:t>4</w:t>
              </w:r>
            </w:ins>
            <w:ins w:id="5131" w:author="Flores Fernandez" w:date="2024-02-17T01:52:00Z">
              <w:r w:rsidRPr="00B50A5B">
                <w:rPr>
                  <w:rFonts w:eastAsia="MS Mincho"/>
                </w:rPr>
                <w:t>].</w:t>
              </w:r>
            </w:ins>
          </w:p>
          <w:p w14:paraId="7E5CBDA1" w14:textId="77777777" w:rsidR="006F2BB2" w:rsidRPr="00B50A5B" w:rsidRDefault="006F2BB2" w:rsidP="00213F83">
            <w:pPr>
              <w:pStyle w:val="TAN"/>
              <w:rPr>
                <w:ins w:id="5132" w:author="Flores Fernandez" w:date="2024-02-17T01:52:00Z"/>
                <w:rFonts w:eastAsia="MS Mincho"/>
              </w:rPr>
            </w:pPr>
            <w:ins w:id="5133"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46E3BAA1" w14:textId="77777777" w:rsidR="006F2BB2" w:rsidRPr="00B50A5B" w:rsidRDefault="006F2BB2" w:rsidP="00213F83">
            <w:pPr>
              <w:pStyle w:val="TAN"/>
              <w:rPr>
                <w:ins w:id="5134" w:author="Flores Fernandez" w:date="2024-02-17T01:52:00Z"/>
                <w:rFonts w:eastAsia="MS Mincho"/>
              </w:rPr>
            </w:pPr>
            <w:ins w:id="5135"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05613192" w14:textId="77777777" w:rsidR="006F2BB2" w:rsidRPr="00B50A5B" w:rsidRDefault="006F2BB2" w:rsidP="006F2BB2">
      <w:pPr>
        <w:rPr>
          <w:ins w:id="5136" w:author="Flores Fernandez" w:date="2024-02-17T01:52:00Z"/>
          <w:rFonts w:asciiTheme="minorHAnsi" w:eastAsiaTheme="minorHAnsi" w:hAnsiTheme="minorHAnsi" w:cstheme="minorBidi"/>
          <w:kern w:val="2"/>
          <w:sz w:val="22"/>
          <w:szCs w:val="22"/>
          <w:lang w:val="en-US"/>
          <w14:ligatures w14:val="standardContextual"/>
        </w:rPr>
      </w:pPr>
    </w:p>
    <w:p w14:paraId="6E68314C" w14:textId="77777777" w:rsidR="006F2BB2" w:rsidRPr="00B50A5B" w:rsidRDefault="006F2BB2" w:rsidP="006F2BB2">
      <w:pPr>
        <w:pStyle w:val="Heading3"/>
        <w:rPr>
          <w:ins w:id="5137" w:author="Flores Fernandez" w:date="2024-02-17T01:52:00Z"/>
        </w:rPr>
      </w:pPr>
      <w:bookmarkStart w:id="5138" w:name="_Toc27478683"/>
      <w:bookmarkStart w:id="5139" w:name="_Toc36227397"/>
      <w:ins w:id="5140" w:author="Flores Fernandez" w:date="2024-02-17T01:52:00Z">
        <w:r w:rsidRPr="00B50A5B">
          <w:lastRenderedPageBreak/>
          <w:t>A.2.2.9</w:t>
        </w:r>
        <w:r w:rsidRPr="00B50A5B">
          <w:tab/>
          <w:t>CP-OFDM 256QAM</w:t>
        </w:r>
        <w:bookmarkEnd w:id="5138"/>
        <w:bookmarkEnd w:id="5139"/>
      </w:ins>
    </w:p>
    <w:p w14:paraId="2E3812B2" w14:textId="77777777" w:rsidR="006F2BB2" w:rsidRPr="00B50A5B" w:rsidRDefault="006F2BB2" w:rsidP="006F2BB2">
      <w:pPr>
        <w:pStyle w:val="TH"/>
        <w:rPr>
          <w:ins w:id="5141" w:author="Flores Fernandez" w:date="2024-02-17T01:52:00Z"/>
        </w:rPr>
      </w:pPr>
      <w:ins w:id="5142" w:author="Flores Fernandez" w:date="2024-02-17T01:52:00Z">
        <w:r w:rsidRPr="00B50A5B">
          <w:t>Table A.2.2.9-1: Reference Channels for CP-OFDM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F2BB2" w:rsidRPr="00B50A5B" w14:paraId="3519B2F1" w14:textId="77777777" w:rsidTr="003A01E9">
        <w:trPr>
          <w:jc w:val="center"/>
          <w:ins w:id="5143"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
          <w:p w14:paraId="3831F83A" w14:textId="77777777" w:rsidR="006F2BB2" w:rsidRPr="00B50A5B" w:rsidRDefault="006F2BB2" w:rsidP="00B57FE5">
            <w:pPr>
              <w:pStyle w:val="TAH"/>
              <w:rPr>
                <w:ins w:id="5144" w:author="Flores Fernandez" w:date="2024-02-17T01:52:00Z"/>
                <w:rFonts w:eastAsia="MS Mincho"/>
              </w:rPr>
            </w:pPr>
            <w:ins w:id="5145" w:author="Flores Fernandez" w:date="2024-02-17T01:52:00Z">
              <w:r w:rsidRPr="00B50A5B">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
          <w:p w14:paraId="700CA06F" w14:textId="77777777" w:rsidR="006F2BB2" w:rsidRPr="00B50A5B" w:rsidRDefault="006F2BB2" w:rsidP="00B57FE5">
            <w:pPr>
              <w:pStyle w:val="TAH"/>
              <w:rPr>
                <w:ins w:id="5146" w:author="Flores Fernandez" w:date="2024-02-17T01:52:00Z"/>
                <w:rFonts w:eastAsia="MS Mincho"/>
                <w:vertAlign w:val="subscript"/>
              </w:rPr>
            </w:pPr>
            <w:ins w:id="5147" w:author="Flores Fernandez" w:date="2024-02-17T01:52:00Z">
              <w:r w:rsidRPr="00B50A5B">
                <w:rPr>
                  <w:rFonts w:eastAsia="MS Mincho"/>
                </w:rPr>
                <w:t>Allocated resource blocks (L</w:t>
              </w:r>
              <w:r w:rsidRPr="00B50A5B">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2F73BA96" w14:textId="77777777" w:rsidR="006F2BB2" w:rsidRPr="00B50A5B" w:rsidRDefault="006F2BB2" w:rsidP="00B57FE5">
            <w:pPr>
              <w:pStyle w:val="TAH"/>
              <w:rPr>
                <w:ins w:id="5148" w:author="Flores Fernandez" w:date="2024-02-17T01:52:00Z"/>
                <w:rFonts w:eastAsia="MS Mincho"/>
              </w:rPr>
            </w:pPr>
            <w:ins w:id="5149" w:author="Flores Fernandez" w:date="2024-02-17T01:52:00Z">
              <w:r w:rsidRPr="00B50A5B">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05C9D481" w14:textId="77777777" w:rsidR="006F2BB2" w:rsidRPr="00B50A5B" w:rsidRDefault="006F2BB2" w:rsidP="00B57FE5">
            <w:pPr>
              <w:pStyle w:val="TAH"/>
              <w:rPr>
                <w:ins w:id="5150" w:author="Flores Fernandez" w:date="2024-02-17T01:52:00Z"/>
                <w:rFonts w:eastAsia="MS Mincho"/>
              </w:rPr>
            </w:pPr>
            <w:ins w:id="5151" w:author="Flores Fernandez" w:date="2024-02-17T01:52:00Z">
              <w:r w:rsidRPr="00B50A5B">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2AE9FB55" w14:textId="77777777" w:rsidR="006F2BB2" w:rsidRPr="00B50A5B" w:rsidRDefault="006F2BB2" w:rsidP="00B57FE5">
            <w:pPr>
              <w:pStyle w:val="TAH"/>
              <w:rPr>
                <w:ins w:id="5152" w:author="Flores Fernandez" w:date="2024-02-17T01:52:00Z"/>
                <w:rFonts w:eastAsia="MS Mincho"/>
              </w:rPr>
            </w:pPr>
            <w:ins w:id="5153" w:author="Flores Fernandez" w:date="2024-02-17T01:52:00Z">
              <w:r w:rsidRPr="00B50A5B">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6D5BB4A2" w14:textId="77777777" w:rsidR="006F2BB2" w:rsidRPr="00B50A5B" w:rsidRDefault="006F2BB2" w:rsidP="00B57FE5">
            <w:pPr>
              <w:pStyle w:val="TAH"/>
              <w:rPr>
                <w:ins w:id="5154" w:author="Flores Fernandez" w:date="2024-02-17T01:52:00Z"/>
                <w:rFonts w:eastAsia="MS Mincho"/>
              </w:rPr>
            </w:pPr>
            <w:ins w:id="5155" w:author="Flores Fernandez" w:date="2024-02-17T01:52:00Z">
              <w:r w:rsidRPr="00B50A5B">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22D9300" w14:textId="77777777" w:rsidR="006F2BB2" w:rsidRPr="00B50A5B" w:rsidRDefault="006F2BB2" w:rsidP="00B57FE5">
            <w:pPr>
              <w:pStyle w:val="TAH"/>
              <w:rPr>
                <w:ins w:id="5156" w:author="Flores Fernandez" w:date="2024-02-17T01:52:00Z"/>
                <w:rFonts w:eastAsia="MS Mincho"/>
              </w:rPr>
            </w:pPr>
            <w:ins w:id="5157" w:author="Flores Fernandez" w:date="2024-02-17T01:52:00Z">
              <w:r w:rsidRPr="00B50A5B">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596D536C" w14:textId="77777777" w:rsidR="006F2BB2" w:rsidRPr="00B50A5B" w:rsidRDefault="006F2BB2" w:rsidP="00B57FE5">
            <w:pPr>
              <w:pStyle w:val="TAH"/>
              <w:rPr>
                <w:ins w:id="5158" w:author="Flores Fernandez" w:date="2024-02-17T01:52:00Z"/>
                <w:rFonts w:eastAsia="MS Mincho"/>
              </w:rPr>
            </w:pPr>
            <w:ins w:id="5159" w:author="Flores Fernandez" w:date="2024-02-17T01:52:00Z">
              <w:r w:rsidRPr="00B50A5B">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522629C7" w14:textId="77777777" w:rsidR="006F2BB2" w:rsidRPr="00B50A5B" w:rsidRDefault="006F2BB2" w:rsidP="00B57FE5">
            <w:pPr>
              <w:pStyle w:val="TAH"/>
              <w:rPr>
                <w:ins w:id="5160" w:author="Flores Fernandez" w:date="2024-02-17T01:52:00Z"/>
                <w:rFonts w:eastAsia="MS Mincho"/>
              </w:rPr>
            </w:pPr>
            <w:ins w:id="5161" w:author="Flores Fernandez" w:date="2024-02-17T01:52:00Z">
              <w:r w:rsidRPr="00B50A5B">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D1DA571" w14:textId="77777777" w:rsidR="006F2BB2" w:rsidRPr="00B50A5B" w:rsidRDefault="006F2BB2" w:rsidP="00B57FE5">
            <w:pPr>
              <w:pStyle w:val="TAH"/>
              <w:rPr>
                <w:ins w:id="5162" w:author="Flores Fernandez" w:date="2024-02-17T01:52:00Z"/>
                <w:rFonts w:eastAsia="MS Mincho"/>
              </w:rPr>
            </w:pPr>
            <w:ins w:id="5163" w:author="Flores Fernandez" w:date="2024-02-17T01:52:00Z">
              <w:r w:rsidRPr="00B50A5B">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156093FB" w14:textId="77777777" w:rsidR="006F2BB2" w:rsidRPr="00B50A5B" w:rsidRDefault="006F2BB2" w:rsidP="00B57FE5">
            <w:pPr>
              <w:pStyle w:val="TAH"/>
              <w:rPr>
                <w:ins w:id="5164" w:author="Flores Fernandez" w:date="2024-02-17T01:52:00Z"/>
                <w:rFonts w:eastAsia="MS Mincho"/>
              </w:rPr>
            </w:pPr>
            <w:ins w:id="5165" w:author="Flores Fernandez" w:date="2024-02-17T01:52:00Z">
              <w:r w:rsidRPr="00B50A5B">
                <w:rPr>
                  <w:rFonts w:eastAsia="MS Mincho"/>
                </w:rPr>
                <w:t>Total modulated symbols per slot</w:t>
              </w:r>
            </w:ins>
          </w:p>
        </w:tc>
      </w:tr>
      <w:tr w:rsidR="006F2BB2" w:rsidRPr="00B50A5B" w14:paraId="50299833" w14:textId="77777777" w:rsidTr="003A01E9">
        <w:trPr>
          <w:jc w:val="center"/>
          <w:ins w:id="5166"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
          <w:p w14:paraId="35F28837" w14:textId="77777777" w:rsidR="006F2BB2" w:rsidRPr="00B50A5B" w:rsidRDefault="006F2BB2" w:rsidP="00B57FE5">
            <w:pPr>
              <w:pStyle w:val="TAC"/>
              <w:rPr>
                <w:ins w:id="5167" w:author="Flores Fernandez" w:date="2024-02-17T01:52:00Z"/>
                <w:rFonts w:eastAsia="MS Mincho"/>
              </w:rPr>
            </w:pPr>
            <w:ins w:id="5168" w:author="Flores Fernandez" w:date="2024-02-17T01:52:00Z">
              <w:r w:rsidRPr="00B50A5B">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34607674" w14:textId="77777777" w:rsidR="006F2BB2" w:rsidRPr="00B50A5B" w:rsidRDefault="006F2BB2" w:rsidP="00B57FE5">
            <w:pPr>
              <w:pStyle w:val="TAC"/>
              <w:rPr>
                <w:ins w:id="5169" w:author="Flores Fernandez" w:date="2024-02-17T01:52:00Z"/>
                <w:rFonts w:eastAsia="MS Mincho"/>
              </w:rPr>
            </w:pPr>
            <w:ins w:id="5170" w:author="Flores Fernandez" w:date="2024-02-17T01:52:00Z">
              <w:r w:rsidRPr="00B50A5B">
                <w:rPr>
                  <w:rFonts w:eastAsia="MS Mincho"/>
                </w:rPr>
                <w:t> </w:t>
              </w:r>
            </w:ins>
          </w:p>
        </w:tc>
        <w:tc>
          <w:tcPr>
            <w:tcW w:w="967" w:type="dxa"/>
            <w:tcBorders>
              <w:top w:val="nil"/>
              <w:left w:val="nil"/>
              <w:bottom w:val="single" w:sz="4" w:space="0" w:color="auto"/>
              <w:right w:val="single" w:sz="4" w:space="0" w:color="auto"/>
            </w:tcBorders>
            <w:noWrap/>
            <w:vAlign w:val="bottom"/>
            <w:hideMark/>
          </w:tcPr>
          <w:p w14:paraId="73AD1D20" w14:textId="77777777" w:rsidR="006F2BB2" w:rsidRPr="00B50A5B" w:rsidRDefault="006F2BB2" w:rsidP="00B57FE5">
            <w:pPr>
              <w:pStyle w:val="TAC"/>
              <w:rPr>
                <w:ins w:id="5171" w:author="Flores Fernandez" w:date="2024-02-17T01:52:00Z"/>
                <w:rFonts w:eastAsia="MS Mincho"/>
              </w:rPr>
            </w:pPr>
            <w:ins w:id="5172" w:author="Flores Fernandez" w:date="2024-02-17T01:52:00Z">
              <w:r w:rsidRPr="00B50A5B">
                <w:rPr>
                  <w:rFonts w:eastAsia="MS Mincho"/>
                </w:rPr>
                <w:t> </w:t>
              </w:r>
            </w:ins>
          </w:p>
        </w:tc>
        <w:tc>
          <w:tcPr>
            <w:tcW w:w="1176" w:type="dxa"/>
            <w:tcBorders>
              <w:top w:val="nil"/>
              <w:left w:val="nil"/>
              <w:bottom w:val="single" w:sz="4" w:space="0" w:color="auto"/>
              <w:right w:val="single" w:sz="4" w:space="0" w:color="auto"/>
            </w:tcBorders>
            <w:noWrap/>
            <w:vAlign w:val="bottom"/>
            <w:hideMark/>
          </w:tcPr>
          <w:p w14:paraId="53433E6C" w14:textId="77777777" w:rsidR="006F2BB2" w:rsidRPr="00B50A5B" w:rsidRDefault="006F2BB2" w:rsidP="00B57FE5">
            <w:pPr>
              <w:pStyle w:val="TAC"/>
              <w:rPr>
                <w:ins w:id="5173" w:author="Flores Fernandez" w:date="2024-02-17T01:52:00Z"/>
                <w:rFonts w:eastAsia="MS Mincho"/>
              </w:rPr>
            </w:pPr>
            <w:ins w:id="5174" w:author="Flores Fernandez" w:date="2024-02-17T01:52:00Z">
              <w:r w:rsidRPr="00B50A5B">
                <w:rPr>
                  <w:rFonts w:eastAsia="MS Mincho"/>
                </w:rPr>
                <w:t> </w:t>
              </w:r>
            </w:ins>
          </w:p>
        </w:tc>
        <w:tc>
          <w:tcPr>
            <w:tcW w:w="890" w:type="dxa"/>
            <w:tcBorders>
              <w:top w:val="nil"/>
              <w:left w:val="nil"/>
              <w:bottom w:val="single" w:sz="4" w:space="0" w:color="auto"/>
              <w:right w:val="single" w:sz="4" w:space="0" w:color="auto"/>
            </w:tcBorders>
            <w:noWrap/>
            <w:vAlign w:val="bottom"/>
            <w:hideMark/>
          </w:tcPr>
          <w:p w14:paraId="55BEA15B" w14:textId="77777777" w:rsidR="006F2BB2" w:rsidRPr="00B50A5B" w:rsidRDefault="006F2BB2" w:rsidP="00B57FE5">
            <w:pPr>
              <w:pStyle w:val="TAC"/>
              <w:rPr>
                <w:ins w:id="5175" w:author="Flores Fernandez" w:date="2024-02-17T01:52:00Z"/>
                <w:rFonts w:eastAsia="MS Mincho"/>
              </w:rPr>
            </w:pPr>
            <w:ins w:id="5176" w:author="Flores Fernandez" w:date="2024-02-17T01:52:00Z">
              <w:r w:rsidRPr="00B50A5B">
                <w:rPr>
                  <w:rFonts w:eastAsia="MS Mincho"/>
                </w:rPr>
                <w:t> </w:t>
              </w:r>
            </w:ins>
          </w:p>
        </w:tc>
        <w:tc>
          <w:tcPr>
            <w:tcW w:w="926" w:type="dxa"/>
            <w:tcBorders>
              <w:top w:val="nil"/>
              <w:left w:val="nil"/>
              <w:bottom w:val="single" w:sz="4" w:space="0" w:color="auto"/>
              <w:right w:val="single" w:sz="4" w:space="0" w:color="auto"/>
            </w:tcBorders>
            <w:noWrap/>
            <w:vAlign w:val="bottom"/>
            <w:hideMark/>
          </w:tcPr>
          <w:p w14:paraId="0D40FE06" w14:textId="77777777" w:rsidR="006F2BB2" w:rsidRPr="00B50A5B" w:rsidRDefault="006F2BB2" w:rsidP="00B57FE5">
            <w:pPr>
              <w:pStyle w:val="TAC"/>
              <w:rPr>
                <w:ins w:id="5177" w:author="Flores Fernandez" w:date="2024-02-17T01:52:00Z"/>
                <w:rFonts w:eastAsia="MS Mincho"/>
              </w:rPr>
            </w:pPr>
            <w:ins w:id="5178" w:author="Flores Fernandez" w:date="2024-02-17T01:52:00Z">
              <w:r w:rsidRPr="00B50A5B">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115DD71E" w14:textId="77777777" w:rsidR="006F2BB2" w:rsidRPr="00B50A5B" w:rsidRDefault="006F2BB2" w:rsidP="00B57FE5">
            <w:pPr>
              <w:pStyle w:val="TAC"/>
              <w:rPr>
                <w:ins w:id="5179" w:author="Flores Fernandez" w:date="2024-02-17T01:52:00Z"/>
                <w:rFonts w:eastAsia="MS Mincho"/>
              </w:rPr>
            </w:pPr>
            <w:ins w:id="5180" w:author="Flores Fernandez" w:date="2024-02-17T01:52:00Z">
              <w:r w:rsidRPr="00B50A5B">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8125072" w14:textId="77777777" w:rsidR="006F2BB2" w:rsidRPr="00B50A5B" w:rsidRDefault="006F2BB2" w:rsidP="00B57FE5">
            <w:pPr>
              <w:pStyle w:val="TAC"/>
              <w:rPr>
                <w:ins w:id="5181" w:author="Flores Fernandez" w:date="2024-02-17T01:52:00Z"/>
                <w:rFonts w:eastAsia="MS Mincho"/>
              </w:rPr>
            </w:pPr>
            <w:ins w:id="5182" w:author="Flores Fernandez" w:date="2024-02-17T01:52:00Z">
              <w:r w:rsidRPr="00B50A5B">
                <w:rPr>
                  <w:rFonts w:eastAsia="MS Mincho"/>
                </w:rPr>
                <w:t> </w:t>
              </w:r>
            </w:ins>
          </w:p>
        </w:tc>
        <w:tc>
          <w:tcPr>
            <w:tcW w:w="929" w:type="dxa"/>
            <w:tcBorders>
              <w:top w:val="nil"/>
              <w:left w:val="nil"/>
              <w:bottom w:val="single" w:sz="4" w:space="0" w:color="auto"/>
              <w:right w:val="single" w:sz="4" w:space="0" w:color="auto"/>
            </w:tcBorders>
            <w:noWrap/>
            <w:vAlign w:val="bottom"/>
            <w:hideMark/>
          </w:tcPr>
          <w:p w14:paraId="51A5083E" w14:textId="77777777" w:rsidR="006F2BB2" w:rsidRPr="00B50A5B" w:rsidRDefault="006F2BB2" w:rsidP="00B57FE5">
            <w:pPr>
              <w:pStyle w:val="TAC"/>
              <w:rPr>
                <w:ins w:id="5183" w:author="Flores Fernandez" w:date="2024-02-17T01:52:00Z"/>
                <w:rFonts w:eastAsia="MS Mincho"/>
              </w:rPr>
            </w:pPr>
            <w:ins w:id="5184" w:author="Flores Fernandez" w:date="2024-02-17T01:52:00Z">
              <w:r w:rsidRPr="00B50A5B">
                <w:rPr>
                  <w:rFonts w:eastAsia="MS Mincho"/>
                </w:rPr>
                <w:t> </w:t>
              </w:r>
            </w:ins>
          </w:p>
        </w:tc>
        <w:tc>
          <w:tcPr>
            <w:tcW w:w="925" w:type="dxa"/>
            <w:tcBorders>
              <w:top w:val="nil"/>
              <w:left w:val="nil"/>
              <w:bottom w:val="single" w:sz="4" w:space="0" w:color="auto"/>
              <w:right w:val="single" w:sz="4" w:space="0" w:color="auto"/>
            </w:tcBorders>
            <w:noWrap/>
            <w:vAlign w:val="bottom"/>
            <w:hideMark/>
          </w:tcPr>
          <w:p w14:paraId="433A22C4" w14:textId="77777777" w:rsidR="006F2BB2" w:rsidRPr="00B50A5B" w:rsidRDefault="006F2BB2" w:rsidP="00B57FE5">
            <w:pPr>
              <w:pStyle w:val="TAC"/>
              <w:rPr>
                <w:ins w:id="5185" w:author="Flores Fernandez" w:date="2024-02-17T01:52:00Z"/>
                <w:rFonts w:eastAsia="MS Mincho"/>
              </w:rPr>
            </w:pPr>
            <w:ins w:id="5186" w:author="Flores Fernandez" w:date="2024-02-17T01:52:00Z">
              <w:r w:rsidRPr="00B50A5B">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85496CA" w14:textId="77777777" w:rsidR="006F2BB2" w:rsidRPr="00B50A5B" w:rsidRDefault="006F2BB2" w:rsidP="00B57FE5">
            <w:pPr>
              <w:pStyle w:val="TAC"/>
              <w:rPr>
                <w:ins w:id="5187" w:author="Flores Fernandez" w:date="2024-02-17T01:52:00Z"/>
                <w:rFonts w:eastAsia="MS Mincho"/>
              </w:rPr>
            </w:pPr>
            <w:ins w:id="5188" w:author="Flores Fernandez" w:date="2024-02-17T01:52:00Z">
              <w:r w:rsidRPr="00B50A5B">
                <w:rPr>
                  <w:rFonts w:eastAsia="MS Mincho"/>
                </w:rPr>
                <w:t> </w:t>
              </w:r>
            </w:ins>
          </w:p>
        </w:tc>
      </w:tr>
      <w:tr w:rsidR="006F2BB2" w:rsidRPr="00B50A5B" w14:paraId="7E53C031" w14:textId="77777777" w:rsidTr="003A01E9">
        <w:trPr>
          <w:jc w:val="center"/>
          <w:ins w:id="518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6C0CE0B" w14:textId="77777777" w:rsidR="006F2BB2" w:rsidRPr="00B50A5B" w:rsidRDefault="006F2BB2" w:rsidP="00B57FE5">
            <w:pPr>
              <w:pStyle w:val="TAC"/>
              <w:rPr>
                <w:ins w:id="519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
          <w:p w14:paraId="0DAD5CF5" w14:textId="77777777" w:rsidR="006F2BB2" w:rsidRPr="00B50A5B" w:rsidRDefault="006F2BB2" w:rsidP="00B57FE5">
            <w:pPr>
              <w:pStyle w:val="TAC"/>
              <w:rPr>
                <w:ins w:id="5191" w:author="Flores Fernandez" w:date="2024-02-17T01:52:00Z"/>
              </w:rPr>
            </w:pPr>
            <w:ins w:id="5192" w:author="Flores Fernandez" w:date="2024-02-17T01:52:00Z">
              <w:r w:rsidRPr="00B50A5B">
                <w:t>1</w:t>
              </w:r>
            </w:ins>
          </w:p>
        </w:tc>
        <w:tc>
          <w:tcPr>
            <w:tcW w:w="967" w:type="dxa"/>
            <w:tcBorders>
              <w:top w:val="nil"/>
              <w:left w:val="nil"/>
              <w:bottom w:val="single" w:sz="4" w:space="0" w:color="auto"/>
              <w:right w:val="single" w:sz="4" w:space="0" w:color="auto"/>
            </w:tcBorders>
            <w:noWrap/>
            <w:vAlign w:val="bottom"/>
            <w:hideMark/>
          </w:tcPr>
          <w:p w14:paraId="4ED3D821" w14:textId="77777777" w:rsidR="006F2BB2" w:rsidRPr="00B50A5B" w:rsidRDefault="006F2BB2" w:rsidP="00B57FE5">
            <w:pPr>
              <w:pStyle w:val="TAC"/>
              <w:rPr>
                <w:ins w:id="5193" w:author="Flores Fernandez" w:date="2024-02-17T01:52:00Z"/>
              </w:rPr>
            </w:pPr>
            <w:ins w:id="5194" w:author="Flores Fernandez" w:date="2024-02-17T01:52:00Z">
              <w:r w:rsidRPr="00B50A5B">
                <w:t>11</w:t>
              </w:r>
            </w:ins>
          </w:p>
        </w:tc>
        <w:tc>
          <w:tcPr>
            <w:tcW w:w="1176" w:type="dxa"/>
            <w:tcBorders>
              <w:top w:val="nil"/>
              <w:left w:val="nil"/>
              <w:bottom w:val="single" w:sz="4" w:space="0" w:color="auto"/>
              <w:right w:val="single" w:sz="4" w:space="0" w:color="auto"/>
            </w:tcBorders>
            <w:noWrap/>
            <w:vAlign w:val="bottom"/>
            <w:hideMark/>
          </w:tcPr>
          <w:p w14:paraId="30173B83" w14:textId="77777777" w:rsidR="006F2BB2" w:rsidRPr="00B50A5B" w:rsidRDefault="006F2BB2" w:rsidP="00B57FE5">
            <w:pPr>
              <w:pStyle w:val="TAC"/>
              <w:rPr>
                <w:ins w:id="5195" w:author="Flores Fernandez" w:date="2024-02-17T01:52:00Z"/>
              </w:rPr>
            </w:pPr>
            <w:ins w:id="5196" w:author="Flores Fernandez" w:date="2024-02-17T01:52:00Z">
              <w:r w:rsidRPr="00B50A5B">
                <w:t>256QAM</w:t>
              </w:r>
            </w:ins>
          </w:p>
        </w:tc>
        <w:tc>
          <w:tcPr>
            <w:tcW w:w="890" w:type="dxa"/>
            <w:tcBorders>
              <w:top w:val="nil"/>
              <w:left w:val="nil"/>
              <w:bottom w:val="single" w:sz="4" w:space="0" w:color="auto"/>
              <w:right w:val="single" w:sz="4" w:space="0" w:color="auto"/>
            </w:tcBorders>
            <w:noWrap/>
            <w:vAlign w:val="bottom"/>
            <w:hideMark/>
          </w:tcPr>
          <w:p w14:paraId="0652DC0C" w14:textId="77777777" w:rsidR="006F2BB2" w:rsidRPr="00B50A5B" w:rsidRDefault="006F2BB2" w:rsidP="00B57FE5">
            <w:pPr>
              <w:pStyle w:val="TAC"/>
              <w:rPr>
                <w:ins w:id="5197" w:author="Flores Fernandez" w:date="2024-02-17T01:52:00Z"/>
              </w:rPr>
            </w:pPr>
            <w:ins w:id="5198" w:author="Flores Fernandez" w:date="2024-02-17T01:52:00Z">
              <w:r w:rsidRPr="00B50A5B">
                <w:t>20</w:t>
              </w:r>
            </w:ins>
          </w:p>
        </w:tc>
        <w:tc>
          <w:tcPr>
            <w:tcW w:w="926" w:type="dxa"/>
            <w:tcBorders>
              <w:top w:val="nil"/>
              <w:left w:val="nil"/>
              <w:bottom w:val="single" w:sz="4" w:space="0" w:color="auto"/>
              <w:right w:val="single" w:sz="4" w:space="0" w:color="auto"/>
            </w:tcBorders>
            <w:noWrap/>
            <w:vAlign w:val="bottom"/>
            <w:hideMark/>
          </w:tcPr>
          <w:p w14:paraId="33D06877" w14:textId="77777777" w:rsidR="006F2BB2" w:rsidRPr="00B50A5B" w:rsidRDefault="006F2BB2" w:rsidP="00B57FE5">
            <w:pPr>
              <w:pStyle w:val="TAC"/>
              <w:rPr>
                <w:ins w:id="5199" w:author="Flores Fernandez" w:date="2024-02-17T01:52:00Z"/>
              </w:rPr>
            </w:pPr>
            <w:ins w:id="5200" w:author="Flores Fernandez" w:date="2024-02-17T01:52:00Z">
              <w:r w:rsidRPr="00B50A5B">
                <w:t>704</w:t>
              </w:r>
            </w:ins>
          </w:p>
        </w:tc>
        <w:tc>
          <w:tcPr>
            <w:tcW w:w="1057" w:type="dxa"/>
            <w:tcBorders>
              <w:top w:val="nil"/>
              <w:left w:val="nil"/>
              <w:bottom w:val="single" w:sz="4" w:space="0" w:color="auto"/>
              <w:right w:val="single" w:sz="4" w:space="0" w:color="auto"/>
            </w:tcBorders>
            <w:noWrap/>
            <w:vAlign w:val="bottom"/>
            <w:hideMark/>
          </w:tcPr>
          <w:p w14:paraId="5D44683B" w14:textId="77777777" w:rsidR="006F2BB2" w:rsidRPr="00B50A5B" w:rsidRDefault="006F2BB2" w:rsidP="00B57FE5">
            <w:pPr>
              <w:pStyle w:val="TAC"/>
              <w:rPr>
                <w:ins w:id="5201" w:author="Flores Fernandez" w:date="2024-02-17T01:52:00Z"/>
              </w:rPr>
            </w:pPr>
            <w:ins w:id="5202" w:author="Flores Fernandez" w:date="2024-02-17T01:52:00Z">
              <w:r w:rsidRPr="00B50A5B">
                <w:t>16</w:t>
              </w:r>
            </w:ins>
          </w:p>
        </w:tc>
        <w:tc>
          <w:tcPr>
            <w:tcW w:w="897" w:type="dxa"/>
            <w:tcBorders>
              <w:top w:val="nil"/>
              <w:left w:val="nil"/>
              <w:bottom w:val="single" w:sz="4" w:space="0" w:color="auto"/>
              <w:right w:val="single" w:sz="4" w:space="0" w:color="auto"/>
            </w:tcBorders>
            <w:noWrap/>
            <w:vAlign w:val="bottom"/>
            <w:hideMark/>
          </w:tcPr>
          <w:p w14:paraId="245F98D2" w14:textId="77777777" w:rsidR="006F2BB2" w:rsidRPr="00B50A5B" w:rsidRDefault="006F2BB2" w:rsidP="00B57FE5">
            <w:pPr>
              <w:pStyle w:val="TAC"/>
              <w:rPr>
                <w:ins w:id="5203" w:author="Flores Fernandez" w:date="2024-02-17T01:52:00Z"/>
              </w:rPr>
            </w:pPr>
            <w:ins w:id="5204" w:author="Flores Fernandez" w:date="2024-02-17T01:52:00Z">
              <w:r w:rsidRPr="00B50A5B">
                <w:t>2</w:t>
              </w:r>
            </w:ins>
          </w:p>
        </w:tc>
        <w:tc>
          <w:tcPr>
            <w:tcW w:w="929" w:type="dxa"/>
            <w:tcBorders>
              <w:top w:val="nil"/>
              <w:left w:val="nil"/>
              <w:bottom w:val="single" w:sz="4" w:space="0" w:color="auto"/>
              <w:right w:val="single" w:sz="4" w:space="0" w:color="auto"/>
            </w:tcBorders>
            <w:noWrap/>
            <w:vAlign w:val="bottom"/>
            <w:hideMark/>
          </w:tcPr>
          <w:p w14:paraId="02766DA9" w14:textId="77777777" w:rsidR="006F2BB2" w:rsidRPr="00B50A5B" w:rsidRDefault="006F2BB2" w:rsidP="00B57FE5">
            <w:pPr>
              <w:pStyle w:val="TAC"/>
              <w:rPr>
                <w:ins w:id="5205" w:author="Flores Fernandez" w:date="2024-02-17T01:52:00Z"/>
              </w:rPr>
            </w:pPr>
            <w:ins w:id="5206" w:author="Flores Fernandez" w:date="2024-02-17T01:52:00Z">
              <w:r w:rsidRPr="00B50A5B">
                <w:t>1</w:t>
              </w:r>
            </w:ins>
          </w:p>
        </w:tc>
        <w:tc>
          <w:tcPr>
            <w:tcW w:w="925" w:type="dxa"/>
            <w:tcBorders>
              <w:top w:val="nil"/>
              <w:left w:val="nil"/>
              <w:bottom w:val="single" w:sz="4" w:space="0" w:color="auto"/>
              <w:right w:val="single" w:sz="4" w:space="0" w:color="auto"/>
            </w:tcBorders>
            <w:noWrap/>
            <w:vAlign w:val="bottom"/>
            <w:hideMark/>
          </w:tcPr>
          <w:p w14:paraId="145996CF" w14:textId="77777777" w:rsidR="006F2BB2" w:rsidRPr="00B50A5B" w:rsidRDefault="006F2BB2" w:rsidP="00B57FE5">
            <w:pPr>
              <w:pStyle w:val="TAC"/>
              <w:rPr>
                <w:ins w:id="5207" w:author="Flores Fernandez" w:date="2024-02-17T01:52:00Z"/>
              </w:rPr>
            </w:pPr>
            <w:ins w:id="5208" w:author="Flores Fernandez" w:date="2024-02-17T01:52:00Z">
              <w:r w:rsidRPr="00B50A5B">
                <w:t>1056</w:t>
              </w:r>
            </w:ins>
          </w:p>
        </w:tc>
        <w:tc>
          <w:tcPr>
            <w:tcW w:w="1127" w:type="dxa"/>
            <w:tcBorders>
              <w:top w:val="nil"/>
              <w:left w:val="nil"/>
              <w:bottom w:val="single" w:sz="4" w:space="0" w:color="auto"/>
              <w:right w:val="single" w:sz="4" w:space="0" w:color="auto"/>
            </w:tcBorders>
            <w:noWrap/>
            <w:vAlign w:val="bottom"/>
            <w:hideMark/>
          </w:tcPr>
          <w:p w14:paraId="4BFB2F55" w14:textId="77777777" w:rsidR="006F2BB2" w:rsidRPr="00B50A5B" w:rsidRDefault="006F2BB2" w:rsidP="00B57FE5">
            <w:pPr>
              <w:pStyle w:val="TAC"/>
              <w:rPr>
                <w:ins w:id="5209" w:author="Flores Fernandez" w:date="2024-02-17T01:52:00Z"/>
              </w:rPr>
            </w:pPr>
            <w:ins w:id="5210" w:author="Flores Fernandez" w:date="2024-02-17T01:52:00Z">
              <w:r w:rsidRPr="00B50A5B">
                <w:t>132</w:t>
              </w:r>
            </w:ins>
          </w:p>
        </w:tc>
      </w:tr>
      <w:tr w:rsidR="006F2BB2" w:rsidRPr="00B50A5B" w14:paraId="51A3F95A" w14:textId="77777777" w:rsidTr="003A01E9">
        <w:trPr>
          <w:jc w:val="center"/>
          <w:ins w:id="521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E0122B7" w14:textId="77777777" w:rsidR="006F2BB2" w:rsidRPr="00B50A5B" w:rsidRDefault="006F2BB2" w:rsidP="00B57FE5">
            <w:pPr>
              <w:pStyle w:val="TAC"/>
              <w:rPr>
                <w:ins w:id="5212" w:author="Flores Fernandez" w:date="2024-02-17T01:52:00Z"/>
              </w:rPr>
            </w:pPr>
          </w:p>
        </w:tc>
        <w:tc>
          <w:tcPr>
            <w:tcW w:w="1027" w:type="dxa"/>
            <w:tcBorders>
              <w:top w:val="nil"/>
              <w:left w:val="nil"/>
              <w:bottom w:val="single" w:sz="4" w:space="0" w:color="auto"/>
              <w:right w:val="single" w:sz="4" w:space="0" w:color="auto"/>
            </w:tcBorders>
            <w:noWrap/>
            <w:hideMark/>
          </w:tcPr>
          <w:p w14:paraId="3C9DBDB1" w14:textId="77777777" w:rsidR="006F2BB2" w:rsidRPr="00B50A5B" w:rsidRDefault="006F2BB2" w:rsidP="00B57FE5">
            <w:pPr>
              <w:pStyle w:val="TAC"/>
              <w:rPr>
                <w:ins w:id="5213" w:author="Flores Fernandez" w:date="2024-02-17T01:52:00Z"/>
              </w:rPr>
            </w:pPr>
            <w:ins w:id="5214" w:author="Flores Fernandez" w:date="2024-02-17T01:52:00Z">
              <w:r w:rsidRPr="00B50A5B">
                <w:t>5</w:t>
              </w:r>
            </w:ins>
          </w:p>
        </w:tc>
        <w:tc>
          <w:tcPr>
            <w:tcW w:w="967" w:type="dxa"/>
            <w:tcBorders>
              <w:top w:val="nil"/>
              <w:left w:val="nil"/>
              <w:bottom w:val="single" w:sz="4" w:space="0" w:color="auto"/>
              <w:right w:val="single" w:sz="4" w:space="0" w:color="auto"/>
            </w:tcBorders>
            <w:noWrap/>
            <w:hideMark/>
          </w:tcPr>
          <w:p w14:paraId="0A8308D8" w14:textId="77777777" w:rsidR="006F2BB2" w:rsidRPr="00B50A5B" w:rsidRDefault="006F2BB2" w:rsidP="00B57FE5">
            <w:pPr>
              <w:pStyle w:val="TAC"/>
              <w:rPr>
                <w:ins w:id="5215" w:author="Flores Fernandez" w:date="2024-02-17T01:52:00Z"/>
              </w:rPr>
            </w:pPr>
            <w:ins w:id="5216"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5FF6FC44" w14:textId="77777777" w:rsidR="006F2BB2" w:rsidRPr="00B50A5B" w:rsidRDefault="006F2BB2" w:rsidP="00B57FE5">
            <w:pPr>
              <w:pStyle w:val="TAC"/>
              <w:rPr>
                <w:ins w:id="5217" w:author="Flores Fernandez" w:date="2024-02-17T01:52:00Z"/>
              </w:rPr>
            </w:pPr>
            <w:ins w:id="5218"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2138A694" w14:textId="77777777" w:rsidR="006F2BB2" w:rsidRPr="00B50A5B" w:rsidRDefault="006F2BB2" w:rsidP="00B57FE5">
            <w:pPr>
              <w:pStyle w:val="TAC"/>
              <w:rPr>
                <w:ins w:id="5219" w:author="Flores Fernandez" w:date="2024-02-17T01:52:00Z"/>
              </w:rPr>
            </w:pPr>
            <w:ins w:id="5220"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155B487F" w14:textId="77777777" w:rsidR="006F2BB2" w:rsidRPr="00B50A5B" w:rsidRDefault="006F2BB2" w:rsidP="00B57FE5">
            <w:pPr>
              <w:pStyle w:val="TAC"/>
              <w:rPr>
                <w:ins w:id="5221" w:author="Flores Fernandez" w:date="2024-02-17T01:52:00Z"/>
              </w:rPr>
            </w:pPr>
            <w:ins w:id="5222" w:author="Flores Fernandez" w:date="2024-02-17T01:52:00Z">
              <w:r w:rsidRPr="00B50A5B">
                <w:t>3496</w:t>
              </w:r>
            </w:ins>
          </w:p>
        </w:tc>
        <w:tc>
          <w:tcPr>
            <w:tcW w:w="1057" w:type="dxa"/>
            <w:tcBorders>
              <w:top w:val="nil"/>
              <w:left w:val="nil"/>
              <w:bottom w:val="single" w:sz="4" w:space="0" w:color="auto"/>
              <w:right w:val="single" w:sz="4" w:space="0" w:color="auto"/>
            </w:tcBorders>
            <w:noWrap/>
            <w:hideMark/>
          </w:tcPr>
          <w:p w14:paraId="69F8E39C" w14:textId="77777777" w:rsidR="006F2BB2" w:rsidRPr="00B50A5B" w:rsidRDefault="006F2BB2" w:rsidP="00B57FE5">
            <w:pPr>
              <w:pStyle w:val="TAC"/>
              <w:rPr>
                <w:ins w:id="5223" w:author="Flores Fernandez" w:date="2024-02-17T01:52:00Z"/>
              </w:rPr>
            </w:pPr>
            <w:ins w:id="5224" w:author="Flores Fernandez" w:date="2024-02-17T01:52:00Z">
              <w:r w:rsidRPr="00B50A5B">
                <w:t>16</w:t>
              </w:r>
            </w:ins>
          </w:p>
        </w:tc>
        <w:tc>
          <w:tcPr>
            <w:tcW w:w="897" w:type="dxa"/>
            <w:tcBorders>
              <w:top w:val="nil"/>
              <w:left w:val="nil"/>
              <w:bottom w:val="single" w:sz="4" w:space="0" w:color="auto"/>
              <w:right w:val="single" w:sz="4" w:space="0" w:color="auto"/>
            </w:tcBorders>
            <w:noWrap/>
            <w:hideMark/>
          </w:tcPr>
          <w:p w14:paraId="0C40CFB6" w14:textId="77777777" w:rsidR="006F2BB2" w:rsidRPr="00B50A5B" w:rsidRDefault="006F2BB2" w:rsidP="00B57FE5">
            <w:pPr>
              <w:pStyle w:val="TAC"/>
              <w:rPr>
                <w:ins w:id="5225" w:author="Flores Fernandez" w:date="2024-02-17T01:52:00Z"/>
              </w:rPr>
            </w:pPr>
            <w:ins w:id="5226" w:author="Flores Fernandez" w:date="2024-02-17T01:52:00Z">
              <w:r w:rsidRPr="00B50A5B">
                <w:t>2</w:t>
              </w:r>
            </w:ins>
          </w:p>
        </w:tc>
        <w:tc>
          <w:tcPr>
            <w:tcW w:w="929" w:type="dxa"/>
            <w:tcBorders>
              <w:top w:val="nil"/>
              <w:left w:val="nil"/>
              <w:bottom w:val="single" w:sz="4" w:space="0" w:color="auto"/>
              <w:right w:val="single" w:sz="4" w:space="0" w:color="auto"/>
            </w:tcBorders>
            <w:noWrap/>
            <w:hideMark/>
          </w:tcPr>
          <w:p w14:paraId="2D6D2C25" w14:textId="77777777" w:rsidR="006F2BB2" w:rsidRPr="00B50A5B" w:rsidRDefault="006F2BB2" w:rsidP="00B57FE5">
            <w:pPr>
              <w:pStyle w:val="TAC"/>
              <w:rPr>
                <w:ins w:id="5227" w:author="Flores Fernandez" w:date="2024-02-17T01:52:00Z"/>
              </w:rPr>
            </w:pPr>
            <w:ins w:id="5228" w:author="Flores Fernandez" w:date="2024-02-17T01:52:00Z">
              <w:r w:rsidRPr="00B50A5B">
                <w:t>1</w:t>
              </w:r>
            </w:ins>
          </w:p>
        </w:tc>
        <w:tc>
          <w:tcPr>
            <w:tcW w:w="925" w:type="dxa"/>
            <w:tcBorders>
              <w:top w:val="nil"/>
              <w:left w:val="nil"/>
              <w:bottom w:val="single" w:sz="4" w:space="0" w:color="auto"/>
              <w:right w:val="single" w:sz="4" w:space="0" w:color="auto"/>
            </w:tcBorders>
            <w:noWrap/>
            <w:hideMark/>
          </w:tcPr>
          <w:p w14:paraId="504355AA" w14:textId="77777777" w:rsidR="006F2BB2" w:rsidRPr="00B50A5B" w:rsidRDefault="006F2BB2" w:rsidP="00B57FE5">
            <w:pPr>
              <w:pStyle w:val="TAC"/>
              <w:rPr>
                <w:ins w:id="5229" w:author="Flores Fernandez" w:date="2024-02-17T01:52:00Z"/>
              </w:rPr>
            </w:pPr>
            <w:ins w:id="5230" w:author="Flores Fernandez" w:date="2024-02-17T01:52:00Z">
              <w:r w:rsidRPr="00B50A5B">
                <w:t>5280</w:t>
              </w:r>
            </w:ins>
          </w:p>
        </w:tc>
        <w:tc>
          <w:tcPr>
            <w:tcW w:w="1127" w:type="dxa"/>
            <w:tcBorders>
              <w:top w:val="nil"/>
              <w:left w:val="nil"/>
              <w:bottom w:val="single" w:sz="4" w:space="0" w:color="auto"/>
              <w:right w:val="single" w:sz="4" w:space="0" w:color="auto"/>
            </w:tcBorders>
            <w:noWrap/>
            <w:hideMark/>
          </w:tcPr>
          <w:p w14:paraId="423A4CE0" w14:textId="77777777" w:rsidR="006F2BB2" w:rsidRPr="00B50A5B" w:rsidRDefault="006F2BB2" w:rsidP="00B57FE5">
            <w:pPr>
              <w:pStyle w:val="TAC"/>
              <w:rPr>
                <w:ins w:id="5231" w:author="Flores Fernandez" w:date="2024-02-17T01:52:00Z"/>
              </w:rPr>
            </w:pPr>
            <w:ins w:id="5232" w:author="Flores Fernandez" w:date="2024-02-17T01:52:00Z">
              <w:r w:rsidRPr="00B50A5B">
                <w:t>660</w:t>
              </w:r>
            </w:ins>
          </w:p>
        </w:tc>
      </w:tr>
      <w:tr w:rsidR="006F2BB2" w:rsidRPr="00B50A5B" w14:paraId="72DD34F9" w14:textId="77777777" w:rsidTr="003A01E9">
        <w:trPr>
          <w:jc w:val="center"/>
          <w:ins w:id="523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AA1D295" w14:textId="77777777" w:rsidR="006F2BB2" w:rsidRPr="00B50A5B" w:rsidRDefault="006F2BB2" w:rsidP="00B57FE5">
            <w:pPr>
              <w:pStyle w:val="TAC"/>
              <w:rPr>
                <w:ins w:id="5234" w:author="Flores Fernandez" w:date="2024-02-17T01:52:00Z"/>
              </w:rPr>
            </w:pPr>
          </w:p>
        </w:tc>
        <w:tc>
          <w:tcPr>
            <w:tcW w:w="1027" w:type="dxa"/>
            <w:tcBorders>
              <w:top w:val="nil"/>
              <w:left w:val="nil"/>
              <w:bottom w:val="single" w:sz="4" w:space="0" w:color="auto"/>
              <w:right w:val="single" w:sz="4" w:space="0" w:color="auto"/>
            </w:tcBorders>
            <w:noWrap/>
            <w:hideMark/>
          </w:tcPr>
          <w:p w14:paraId="4D184C49" w14:textId="77777777" w:rsidR="006F2BB2" w:rsidRPr="00B50A5B" w:rsidRDefault="006F2BB2" w:rsidP="00B57FE5">
            <w:pPr>
              <w:pStyle w:val="TAC"/>
              <w:rPr>
                <w:ins w:id="5235" w:author="Flores Fernandez" w:date="2024-02-17T01:52:00Z"/>
              </w:rPr>
            </w:pPr>
            <w:ins w:id="5236" w:author="Flores Fernandez" w:date="2024-02-17T01:52:00Z">
              <w:r w:rsidRPr="00B50A5B">
                <w:t>9</w:t>
              </w:r>
            </w:ins>
          </w:p>
        </w:tc>
        <w:tc>
          <w:tcPr>
            <w:tcW w:w="967" w:type="dxa"/>
            <w:tcBorders>
              <w:top w:val="nil"/>
              <w:left w:val="nil"/>
              <w:bottom w:val="single" w:sz="4" w:space="0" w:color="auto"/>
              <w:right w:val="single" w:sz="4" w:space="0" w:color="auto"/>
            </w:tcBorders>
            <w:noWrap/>
            <w:hideMark/>
          </w:tcPr>
          <w:p w14:paraId="3833622A" w14:textId="77777777" w:rsidR="006F2BB2" w:rsidRPr="00B50A5B" w:rsidRDefault="006F2BB2" w:rsidP="00B57FE5">
            <w:pPr>
              <w:pStyle w:val="TAC"/>
              <w:rPr>
                <w:ins w:id="5237" w:author="Flores Fernandez" w:date="2024-02-17T01:52:00Z"/>
              </w:rPr>
            </w:pPr>
            <w:ins w:id="5238"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2649B056" w14:textId="77777777" w:rsidR="006F2BB2" w:rsidRPr="00B50A5B" w:rsidRDefault="006F2BB2" w:rsidP="00B57FE5">
            <w:pPr>
              <w:pStyle w:val="TAC"/>
              <w:rPr>
                <w:ins w:id="5239" w:author="Flores Fernandez" w:date="2024-02-17T01:52:00Z"/>
              </w:rPr>
            </w:pPr>
            <w:ins w:id="5240"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73FEAD3A" w14:textId="77777777" w:rsidR="006F2BB2" w:rsidRPr="00B50A5B" w:rsidRDefault="006F2BB2" w:rsidP="00B57FE5">
            <w:pPr>
              <w:pStyle w:val="TAC"/>
              <w:rPr>
                <w:ins w:id="5241" w:author="Flores Fernandez" w:date="2024-02-17T01:52:00Z"/>
              </w:rPr>
            </w:pPr>
            <w:ins w:id="5242"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0C48900C" w14:textId="77777777" w:rsidR="006F2BB2" w:rsidRPr="00B50A5B" w:rsidRDefault="006F2BB2" w:rsidP="00B57FE5">
            <w:pPr>
              <w:pStyle w:val="TAC"/>
              <w:rPr>
                <w:ins w:id="5243" w:author="Flores Fernandez" w:date="2024-02-17T01:52:00Z"/>
              </w:rPr>
            </w:pPr>
            <w:ins w:id="5244" w:author="Flores Fernandez" w:date="2024-02-17T01:52:00Z">
              <w:r w:rsidRPr="00B50A5B">
                <w:t>6272</w:t>
              </w:r>
            </w:ins>
          </w:p>
        </w:tc>
        <w:tc>
          <w:tcPr>
            <w:tcW w:w="1057" w:type="dxa"/>
            <w:tcBorders>
              <w:top w:val="nil"/>
              <w:left w:val="nil"/>
              <w:bottom w:val="single" w:sz="4" w:space="0" w:color="auto"/>
              <w:right w:val="single" w:sz="4" w:space="0" w:color="auto"/>
            </w:tcBorders>
            <w:noWrap/>
            <w:hideMark/>
          </w:tcPr>
          <w:p w14:paraId="56CAC724" w14:textId="77777777" w:rsidR="006F2BB2" w:rsidRPr="00B50A5B" w:rsidRDefault="006F2BB2" w:rsidP="00B57FE5">
            <w:pPr>
              <w:pStyle w:val="TAC"/>
              <w:rPr>
                <w:ins w:id="5245" w:author="Flores Fernandez" w:date="2024-02-17T01:52:00Z"/>
              </w:rPr>
            </w:pPr>
            <w:ins w:id="5246"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3C46A56B" w14:textId="77777777" w:rsidR="006F2BB2" w:rsidRPr="00B50A5B" w:rsidRDefault="006F2BB2" w:rsidP="00B57FE5">
            <w:pPr>
              <w:pStyle w:val="TAC"/>
              <w:rPr>
                <w:ins w:id="5247" w:author="Flores Fernandez" w:date="2024-02-17T01:52:00Z"/>
              </w:rPr>
            </w:pPr>
            <w:ins w:id="5248"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7D44BE94" w14:textId="77777777" w:rsidR="006F2BB2" w:rsidRPr="00B50A5B" w:rsidRDefault="006F2BB2" w:rsidP="00B57FE5">
            <w:pPr>
              <w:pStyle w:val="TAC"/>
              <w:rPr>
                <w:ins w:id="5249" w:author="Flores Fernandez" w:date="2024-02-17T01:52:00Z"/>
              </w:rPr>
            </w:pPr>
            <w:ins w:id="5250" w:author="Flores Fernandez" w:date="2024-02-17T01:52:00Z">
              <w:r w:rsidRPr="00B50A5B">
                <w:t>1</w:t>
              </w:r>
            </w:ins>
          </w:p>
        </w:tc>
        <w:tc>
          <w:tcPr>
            <w:tcW w:w="925" w:type="dxa"/>
            <w:tcBorders>
              <w:top w:val="nil"/>
              <w:left w:val="nil"/>
              <w:bottom w:val="single" w:sz="4" w:space="0" w:color="auto"/>
              <w:right w:val="single" w:sz="4" w:space="0" w:color="auto"/>
            </w:tcBorders>
            <w:noWrap/>
            <w:hideMark/>
          </w:tcPr>
          <w:p w14:paraId="51502342" w14:textId="77777777" w:rsidR="006F2BB2" w:rsidRPr="00B50A5B" w:rsidRDefault="006F2BB2" w:rsidP="00B57FE5">
            <w:pPr>
              <w:pStyle w:val="TAC"/>
              <w:rPr>
                <w:ins w:id="5251" w:author="Flores Fernandez" w:date="2024-02-17T01:52:00Z"/>
              </w:rPr>
            </w:pPr>
            <w:ins w:id="5252" w:author="Flores Fernandez" w:date="2024-02-17T01:52:00Z">
              <w:r w:rsidRPr="00B50A5B">
                <w:t>9504</w:t>
              </w:r>
            </w:ins>
          </w:p>
        </w:tc>
        <w:tc>
          <w:tcPr>
            <w:tcW w:w="1127" w:type="dxa"/>
            <w:tcBorders>
              <w:top w:val="nil"/>
              <w:left w:val="nil"/>
              <w:bottom w:val="single" w:sz="4" w:space="0" w:color="auto"/>
              <w:right w:val="single" w:sz="4" w:space="0" w:color="auto"/>
            </w:tcBorders>
            <w:noWrap/>
            <w:hideMark/>
          </w:tcPr>
          <w:p w14:paraId="0A657F9C" w14:textId="77777777" w:rsidR="006F2BB2" w:rsidRPr="00B50A5B" w:rsidRDefault="006F2BB2" w:rsidP="00B57FE5">
            <w:pPr>
              <w:pStyle w:val="TAC"/>
              <w:rPr>
                <w:ins w:id="5253" w:author="Flores Fernandez" w:date="2024-02-17T01:52:00Z"/>
              </w:rPr>
            </w:pPr>
            <w:ins w:id="5254" w:author="Flores Fernandez" w:date="2024-02-17T01:52:00Z">
              <w:r w:rsidRPr="00B50A5B">
                <w:t>1188</w:t>
              </w:r>
            </w:ins>
          </w:p>
        </w:tc>
      </w:tr>
      <w:tr w:rsidR="006F2BB2" w:rsidRPr="00B50A5B" w14:paraId="74566FEF" w14:textId="77777777" w:rsidTr="003A01E9">
        <w:trPr>
          <w:jc w:val="center"/>
          <w:ins w:id="525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B46223B" w14:textId="77777777" w:rsidR="006F2BB2" w:rsidRPr="00B50A5B" w:rsidRDefault="006F2BB2" w:rsidP="00B57FE5">
            <w:pPr>
              <w:pStyle w:val="TAC"/>
              <w:rPr>
                <w:ins w:id="5256" w:author="Flores Fernandez" w:date="2024-02-17T01:52:00Z"/>
              </w:rPr>
            </w:pPr>
          </w:p>
        </w:tc>
        <w:tc>
          <w:tcPr>
            <w:tcW w:w="1027" w:type="dxa"/>
            <w:tcBorders>
              <w:top w:val="nil"/>
              <w:left w:val="nil"/>
              <w:bottom w:val="single" w:sz="4" w:space="0" w:color="auto"/>
              <w:right w:val="single" w:sz="4" w:space="0" w:color="auto"/>
            </w:tcBorders>
            <w:noWrap/>
            <w:hideMark/>
          </w:tcPr>
          <w:p w14:paraId="3C9BE8F5" w14:textId="77777777" w:rsidR="006F2BB2" w:rsidRPr="00B50A5B" w:rsidRDefault="006F2BB2" w:rsidP="00B57FE5">
            <w:pPr>
              <w:pStyle w:val="TAC"/>
              <w:rPr>
                <w:ins w:id="5257" w:author="Flores Fernandez" w:date="2024-02-17T01:52:00Z"/>
              </w:rPr>
            </w:pPr>
            <w:ins w:id="5258" w:author="Flores Fernandez" w:date="2024-02-17T01:52:00Z">
              <w:r w:rsidRPr="00B50A5B">
                <w:t>10</w:t>
              </w:r>
            </w:ins>
          </w:p>
        </w:tc>
        <w:tc>
          <w:tcPr>
            <w:tcW w:w="967" w:type="dxa"/>
            <w:tcBorders>
              <w:top w:val="nil"/>
              <w:left w:val="nil"/>
              <w:bottom w:val="single" w:sz="4" w:space="0" w:color="auto"/>
              <w:right w:val="single" w:sz="4" w:space="0" w:color="auto"/>
            </w:tcBorders>
            <w:noWrap/>
            <w:hideMark/>
          </w:tcPr>
          <w:p w14:paraId="4444C955" w14:textId="77777777" w:rsidR="006F2BB2" w:rsidRPr="00B50A5B" w:rsidRDefault="006F2BB2" w:rsidP="00B57FE5">
            <w:pPr>
              <w:pStyle w:val="TAC"/>
              <w:rPr>
                <w:ins w:id="5259" w:author="Flores Fernandez" w:date="2024-02-17T01:52:00Z"/>
              </w:rPr>
            </w:pPr>
            <w:ins w:id="5260"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1DECA2EA" w14:textId="77777777" w:rsidR="006F2BB2" w:rsidRPr="00B50A5B" w:rsidRDefault="006F2BB2" w:rsidP="00B57FE5">
            <w:pPr>
              <w:pStyle w:val="TAC"/>
              <w:rPr>
                <w:ins w:id="5261" w:author="Flores Fernandez" w:date="2024-02-17T01:52:00Z"/>
              </w:rPr>
            </w:pPr>
            <w:ins w:id="5262"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1A32A71A" w14:textId="77777777" w:rsidR="006F2BB2" w:rsidRPr="00B50A5B" w:rsidRDefault="006F2BB2" w:rsidP="00B57FE5">
            <w:pPr>
              <w:pStyle w:val="TAC"/>
              <w:rPr>
                <w:ins w:id="5263" w:author="Flores Fernandez" w:date="2024-02-17T01:52:00Z"/>
              </w:rPr>
            </w:pPr>
            <w:ins w:id="5264"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24415DD9" w14:textId="77777777" w:rsidR="006F2BB2" w:rsidRPr="00B50A5B" w:rsidRDefault="006F2BB2" w:rsidP="00B57FE5">
            <w:pPr>
              <w:pStyle w:val="TAC"/>
              <w:rPr>
                <w:ins w:id="5265" w:author="Flores Fernandez" w:date="2024-02-17T01:52:00Z"/>
              </w:rPr>
            </w:pPr>
            <w:ins w:id="5266" w:author="Flores Fernandez" w:date="2024-02-17T01:52:00Z">
              <w:r w:rsidRPr="00B50A5B">
                <w:t>7040</w:t>
              </w:r>
            </w:ins>
          </w:p>
        </w:tc>
        <w:tc>
          <w:tcPr>
            <w:tcW w:w="1057" w:type="dxa"/>
            <w:tcBorders>
              <w:top w:val="nil"/>
              <w:left w:val="nil"/>
              <w:bottom w:val="single" w:sz="4" w:space="0" w:color="auto"/>
              <w:right w:val="single" w:sz="4" w:space="0" w:color="auto"/>
            </w:tcBorders>
            <w:noWrap/>
            <w:hideMark/>
          </w:tcPr>
          <w:p w14:paraId="7ABA19A8" w14:textId="77777777" w:rsidR="006F2BB2" w:rsidRPr="00B50A5B" w:rsidRDefault="006F2BB2" w:rsidP="00B57FE5">
            <w:pPr>
              <w:pStyle w:val="TAC"/>
              <w:rPr>
                <w:ins w:id="5267" w:author="Flores Fernandez" w:date="2024-02-17T01:52:00Z"/>
              </w:rPr>
            </w:pPr>
            <w:ins w:id="5268"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50773B57" w14:textId="77777777" w:rsidR="006F2BB2" w:rsidRPr="00B50A5B" w:rsidRDefault="006F2BB2" w:rsidP="00B57FE5">
            <w:pPr>
              <w:pStyle w:val="TAC"/>
              <w:rPr>
                <w:ins w:id="5269" w:author="Flores Fernandez" w:date="2024-02-17T01:52:00Z"/>
              </w:rPr>
            </w:pPr>
            <w:ins w:id="5270"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092C5572" w14:textId="77777777" w:rsidR="006F2BB2" w:rsidRPr="00B50A5B" w:rsidRDefault="006F2BB2" w:rsidP="00B57FE5">
            <w:pPr>
              <w:pStyle w:val="TAC"/>
              <w:rPr>
                <w:ins w:id="5271" w:author="Flores Fernandez" w:date="2024-02-17T01:52:00Z"/>
              </w:rPr>
            </w:pPr>
            <w:ins w:id="5272" w:author="Flores Fernandez" w:date="2024-02-17T01:52:00Z">
              <w:r w:rsidRPr="00B50A5B">
                <w:t>1</w:t>
              </w:r>
            </w:ins>
          </w:p>
        </w:tc>
        <w:tc>
          <w:tcPr>
            <w:tcW w:w="925" w:type="dxa"/>
            <w:tcBorders>
              <w:top w:val="nil"/>
              <w:left w:val="nil"/>
              <w:bottom w:val="single" w:sz="4" w:space="0" w:color="auto"/>
              <w:right w:val="single" w:sz="4" w:space="0" w:color="auto"/>
            </w:tcBorders>
            <w:noWrap/>
            <w:hideMark/>
          </w:tcPr>
          <w:p w14:paraId="04D6ABEB" w14:textId="77777777" w:rsidR="006F2BB2" w:rsidRPr="00B50A5B" w:rsidRDefault="006F2BB2" w:rsidP="00B57FE5">
            <w:pPr>
              <w:pStyle w:val="TAC"/>
              <w:rPr>
                <w:ins w:id="5273" w:author="Flores Fernandez" w:date="2024-02-17T01:52:00Z"/>
              </w:rPr>
            </w:pPr>
            <w:ins w:id="5274" w:author="Flores Fernandez" w:date="2024-02-17T01:52:00Z">
              <w:r w:rsidRPr="00B50A5B">
                <w:t>10560</w:t>
              </w:r>
            </w:ins>
          </w:p>
        </w:tc>
        <w:tc>
          <w:tcPr>
            <w:tcW w:w="1127" w:type="dxa"/>
            <w:tcBorders>
              <w:top w:val="nil"/>
              <w:left w:val="nil"/>
              <w:bottom w:val="single" w:sz="4" w:space="0" w:color="auto"/>
              <w:right w:val="single" w:sz="4" w:space="0" w:color="auto"/>
            </w:tcBorders>
            <w:noWrap/>
            <w:hideMark/>
          </w:tcPr>
          <w:p w14:paraId="3A8DFE02" w14:textId="77777777" w:rsidR="006F2BB2" w:rsidRPr="00B50A5B" w:rsidRDefault="006F2BB2" w:rsidP="00B57FE5">
            <w:pPr>
              <w:pStyle w:val="TAC"/>
              <w:rPr>
                <w:ins w:id="5275" w:author="Flores Fernandez" w:date="2024-02-17T01:52:00Z"/>
              </w:rPr>
            </w:pPr>
            <w:ins w:id="5276" w:author="Flores Fernandez" w:date="2024-02-17T01:52:00Z">
              <w:r w:rsidRPr="00B50A5B">
                <w:t>1320</w:t>
              </w:r>
            </w:ins>
          </w:p>
        </w:tc>
      </w:tr>
      <w:tr w:rsidR="006F2BB2" w:rsidRPr="00B50A5B" w14:paraId="1A93D94E" w14:textId="77777777" w:rsidTr="003A01E9">
        <w:trPr>
          <w:jc w:val="center"/>
          <w:ins w:id="527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3112287" w14:textId="77777777" w:rsidR="006F2BB2" w:rsidRPr="00B50A5B" w:rsidRDefault="006F2BB2" w:rsidP="00B57FE5">
            <w:pPr>
              <w:pStyle w:val="TAC"/>
              <w:rPr>
                <w:ins w:id="527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336674E1" w14:textId="77777777" w:rsidR="006F2BB2" w:rsidRPr="00B50A5B" w:rsidRDefault="006F2BB2" w:rsidP="00B57FE5">
            <w:pPr>
              <w:pStyle w:val="TAC"/>
              <w:rPr>
                <w:ins w:id="5279" w:author="Flores Fernandez" w:date="2024-02-17T01:52:00Z"/>
                <w:rFonts w:eastAsia="MS Mincho"/>
              </w:rPr>
            </w:pPr>
            <w:ins w:id="5280" w:author="Flores Fernandez" w:date="2024-02-17T01:52:00Z">
              <w:r w:rsidRPr="00B50A5B">
                <w:rPr>
                  <w:rFonts w:eastAsia="MS Mincho"/>
                </w:rPr>
                <w:t>11</w:t>
              </w:r>
            </w:ins>
          </w:p>
        </w:tc>
        <w:tc>
          <w:tcPr>
            <w:tcW w:w="967" w:type="dxa"/>
            <w:tcBorders>
              <w:top w:val="nil"/>
              <w:left w:val="nil"/>
              <w:bottom w:val="single" w:sz="4" w:space="0" w:color="auto"/>
              <w:right w:val="single" w:sz="4" w:space="0" w:color="auto"/>
            </w:tcBorders>
            <w:noWrap/>
            <w:hideMark/>
          </w:tcPr>
          <w:p w14:paraId="7C9E9B6D" w14:textId="77777777" w:rsidR="006F2BB2" w:rsidRPr="00B50A5B" w:rsidRDefault="006F2BB2" w:rsidP="00B57FE5">
            <w:pPr>
              <w:pStyle w:val="TAC"/>
              <w:rPr>
                <w:ins w:id="5281" w:author="Flores Fernandez" w:date="2024-02-17T01:52:00Z"/>
                <w:rFonts w:eastAsia="MS Mincho"/>
              </w:rPr>
            </w:pPr>
            <w:ins w:id="5282"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BBD8D92" w14:textId="77777777" w:rsidR="006F2BB2" w:rsidRPr="00B50A5B" w:rsidRDefault="006F2BB2" w:rsidP="00B57FE5">
            <w:pPr>
              <w:pStyle w:val="TAC"/>
              <w:rPr>
                <w:ins w:id="5283" w:author="Flores Fernandez" w:date="2024-02-17T01:52:00Z"/>
                <w:rFonts w:eastAsia="MS Mincho"/>
              </w:rPr>
            </w:pPr>
            <w:ins w:id="5284"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61ED064F" w14:textId="77777777" w:rsidR="006F2BB2" w:rsidRPr="00B50A5B" w:rsidRDefault="006F2BB2" w:rsidP="00B57FE5">
            <w:pPr>
              <w:pStyle w:val="TAC"/>
              <w:rPr>
                <w:ins w:id="5285" w:author="Flores Fernandez" w:date="2024-02-17T01:52:00Z"/>
                <w:rFonts w:eastAsia="MS Mincho"/>
              </w:rPr>
            </w:pPr>
            <w:ins w:id="5286"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5D17F0AB" w14:textId="77777777" w:rsidR="006F2BB2" w:rsidRPr="00B50A5B" w:rsidRDefault="006F2BB2" w:rsidP="00B57FE5">
            <w:pPr>
              <w:pStyle w:val="TAC"/>
              <w:rPr>
                <w:ins w:id="5287" w:author="Flores Fernandez" w:date="2024-02-17T01:52:00Z"/>
                <w:rFonts w:eastAsia="MS Mincho"/>
              </w:rPr>
            </w:pPr>
            <w:ins w:id="5288" w:author="Flores Fernandez" w:date="2024-02-17T01:52:00Z">
              <w:r w:rsidRPr="00B50A5B">
                <w:rPr>
                  <w:rFonts w:eastAsia="MS Mincho"/>
                </w:rPr>
                <w:t>7680</w:t>
              </w:r>
            </w:ins>
          </w:p>
        </w:tc>
        <w:tc>
          <w:tcPr>
            <w:tcW w:w="1057" w:type="dxa"/>
            <w:tcBorders>
              <w:top w:val="nil"/>
              <w:left w:val="nil"/>
              <w:bottom w:val="single" w:sz="4" w:space="0" w:color="auto"/>
              <w:right w:val="single" w:sz="4" w:space="0" w:color="auto"/>
            </w:tcBorders>
            <w:noWrap/>
            <w:hideMark/>
          </w:tcPr>
          <w:p w14:paraId="7A78C681" w14:textId="77777777" w:rsidR="006F2BB2" w:rsidRPr="00B50A5B" w:rsidRDefault="006F2BB2" w:rsidP="00B57FE5">
            <w:pPr>
              <w:pStyle w:val="TAC"/>
              <w:rPr>
                <w:ins w:id="5289" w:author="Flores Fernandez" w:date="2024-02-17T01:52:00Z"/>
                <w:rFonts w:eastAsia="MS Mincho"/>
              </w:rPr>
            </w:pPr>
            <w:ins w:id="5290"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066442C5" w14:textId="77777777" w:rsidR="006F2BB2" w:rsidRPr="00B50A5B" w:rsidRDefault="006F2BB2" w:rsidP="00B57FE5">
            <w:pPr>
              <w:pStyle w:val="TAC"/>
              <w:rPr>
                <w:ins w:id="5291" w:author="Flores Fernandez" w:date="2024-02-17T01:52:00Z"/>
                <w:rFonts w:eastAsia="MS Mincho"/>
              </w:rPr>
            </w:pPr>
            <w:ins w:id="5292"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4F623570" w14:textId="77777777" w:rsidR="006F2BB2" w:rsidRPr="00B50A5B" w:rsidRDefault="006F2BB2" w:rsidP="00B57FE5">
            <w:pPr>
              <w:pStyle w:val="TAC"/>
              <w:rPr>
                <w:ins w:id="5293" w:author="Flores Fernandez" w:date="2024-02-17T01:52:00Z"/>
                <w:rFonts w:eastAsia="MS Mincho"/>
              </w:rPr>
            </w:pPr>
            <w:ins w:id="5294" w:author="Flores Fernandez" w:date="2024-02-17T01:52:00Z">
              <w:r w:rsidRPr="00B50A5B">
                <w:rPr>
                  <w:rFonts w:eastAsia="MS Mincho"/>
                </w:rPr>
                <w:t>1</w:t>
              </w:r>
            </w:ins>
          </w:p>
        </w:tc>
        <w:tc>
          <w:tcPr>
            <w:tcW w:w="925" w:type="dxa"/>
            <w:tcBorders>
              <w:top w:val="nil"/>
              <w:left w:val="nil"/>
              <w:bottom w:val="single" w:sz="4" w:space="0" w:color="auto"/>
              <w:right w:val="single" w:sz="4" w:space="0" w:color="auto"/>
            </w:tcBorders>
            <w:noWrap/>
            <w:hideMark/>
          </w:tcPr>
          <w:p w14:paraId="05A8FA89" w14:textId="77777777" w:rsidR="006F2BB2" w:rsidRPr="00B50A5B" w:rsidRDefault="006F2BB2" w:rsidP="00B57FE5">
            <w:pPr>
              <w:pStyle w:val="TAC"/>
              <w:rPr>
                <w:ins w:id="5295" w:author="Flores Fernandez" w:date="2024-02-17T01:52:00Z"/>
                <w:rFonts w:eastAsia="MS Mincho"/>
              </w:rPr>
            </w:pPr>
            <w:ins w:id="5296" w:author="Flores Fernandez" w:date="2024-02-17T01:52:00Z">
              <w:r w:rsidRPr="00B50A5B">
                <w:rPr>
                  <w:rFonts w:eastAsia="MS Mincho"/>
                </w:rPr>
                <w:t>11616</w:t>
              </w:r>
            </w:ins>
          </w:p>
        </w:tc>
        <w:tc>
          <w:tcPr>
            <w:tcW w:w="1127" w:type="dxa"/>
            <w:tcBorders>
              <w:top w:val="nil"/>
              <w:left w:val="nil"/>
              <w:bottom w:val="single" w:sz="4" w:space="0" w:color="auto"/>
              <w:right w:val="single" w:sz="4" w:space="0" w:color="auto"/>
            </w:tcBorders>
            <w:noWrap/>
            <w:hideMark/>
          </w:tcPr>
          <w:p w14:paraId="3E9FFC03" w14:textId="77777777" w:rsidR="006F2BB2" w:rsidRPr="00B50A5B" w:rsidRDefault="006F2BB2" w:rsidP="00B57FE5">
            <w:pPr>
              <w:pStyle w:val="TAC"/>
              <w:rPr>
                <w:ins w:id="5297" w:author="Flores Fernandez" w:date="2024-02-17T01:52:00Z"/>
                <w:rFonts w:eastAsia="MS Mincho"/>
              </w:rPr>
            </w:pPr>
            <w:ins w:id="5298" w:author="Flores Fernandez" w:date="2024-02-17T01:52:00Z">
              <w:r w:rsidRPr="00B50A5B">
                <w:rPr>
                  <w:rFonts w:eastAsia="MS Mincho"/>
                </w:rPr>
                <w:t>1452</w:t>
              </w:r>
            </w:ins>
          </w:p>
        </w:tc>
      </w:tr>
      <w:tr w:rsidR="006F2BB2" w:rsidRPr="00B50A5B" w14:paraId="41983DF5" w14:textId="77777777" w:rsidTr="003A01E9">
        <w:trPr>
          <w:jc w:val="center"/>
          <w:ins w:id="529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504537D" w14:textId="77777777" w:rsidR="006F2BB2" w:rsidRPr="00B50A5B" w:rsidRDefault="006F2BB2" w:rsidP="00B57FE5">
            <w:pPr>
              <w:pStyle w:val="TAC"/>
              <w:rPr>
                <w:ins w:id="5300"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0203A733" w14:textId="77777777" w:rsidR="006F2BB2" w:rsidRPr="00B50A5B" w:rsidRDefault="006F2BB2" w:rsidP="00B57FE5">
            <w:pPr>
              <w:pStyle w:val="TAC"/>
              <w:rPr>
                <w:ins w:id="5301" w:author="Flores Fernandez" w:date="2024-02-17T01:52:00Z"/>
              </w:rPr>
            </w:pPr>
            <w:ins w:id="5302" w:author="Flores Fernandez" w:date="2024-02-17T01:52:00Z">
              <w:r w:rsidRPr="00B50A5B">
                <w:t>12</w:t>
              </w:r>
            </w:ins>
          </w:p>
        </w:tc>
        <w:tc>
          <w:tcPr>
            <w:tcW w:w="967" w:type="dxa"/>
            <w:tcBorders>
              <w:top w:val="nil"/>
              <w:left w:val="nil"/>
              <w:bottom w:val="single" w:sz="4" w:space="0" w:color="auto"/>
              <w:right w:val="single" w:sz="4" w:space="0" w:color="auto"/>
            </w:tcBorders>
            <w:noWrap/>
            <w:hideMark/>
          </w:tcPr>
          <w:p w14:paraId="6131F943" w14:textId="77777777" w:rsidR="006F2BB2" w:rsidRPr="00B50A5B" w:rsidRDefault="006F2BB2" w:rsidP="00B57FE5">
            <w:pPr>
              <w:pStyle w:val="TAC"/>
              <w:rPr>
                <w:ins w:id="5303" w:author="Flores Fernandez" w:date="2024-02-17T01:52:00Z"/>
              </w:rPr>
            </w:pPr>
            <w:ins w:id="5304"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55345FD9" w14:textId="77777777" w:rsidR="006F2BB2" w:rsidRPr="00B50A5B" w:rsidRDefault="006F2BB2" w:rsidP="00B57FE5">
            <w:pPr>
              <w:pStyle w:val="TAC"/>
              <w:rPr>
                <w:ins w:id="5305" w:author="Flores Fernandez" w:date="2024-02-17T01:52:00Z"/>
              </w:rPr>
            </w:pPr>
            <w:ins w:id="5306"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554DF6E0" w14:textId="77777777" w:rsidR="006F2BB2" w:rsidRPr="00B50A5B" w:rsidRDefault="006F2BB2" w:rsidP="00B57FE5">
            <w:pPr>
              <w:pStyle w:val="TAC"/>
              <w:rPr>
                <w:ins w:id="5307" w:author="Flores Fernandez" w:date="2024-02-17T01:52:00Z"/>
              </w:rPr>
            </w:pPr>
            <w:ins w:id="5308"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2B04D08F" w14:textId="77777777" w:rsidR="006F2BB2" w:rsidRPr="00B50A5B" w:rsidRDefault="006F2BB2" w:rsidP="00B57FE5">
            <w:pPr>
              <w:pStyle w:val="TAC"/>
              <w:rPr>
                <w:ins w:id="5309" w:author="Flores Fernandez" w:date="2024-02-17T01:52:00Z"/>
              </w:rPr>
            </w:pPr>
            <w:ins w:id="5310" w:author="Flores Fernandez" w:date="2024-02-17T01:52:00Z">
              <w:r w:rsidRPr="00B50A5B">
                <w:t>8456</w:t>
              </w:r>
            </w:ins>
          </w:p>
        </w:tc>
        <w:tc>
          <w:tcPr>
            <w:tcW w:w="1057" w:type="dxa"/>
            <w:tcBorders>
              <w:top w:val="nil"/>
              <w:left w:val="nil"/>
              <w:bottom w:val="single" w:sz="4" w:space="0" w:color="auto"/>
              <w:right w:val="single" w:sz="4" w:space="0" w:color="auto"/>
            </w:tcBorders>
            <w:noWrap/>
            <w:hideMark/>
          </w:tcPr>
          <w:p w14:paraId="72C1C7FA" w14:textId="77777777" w:rsidR="006F2BB2" w:rsidRPr="00B50A5B" w:rsidRDefault="006F2BB2" w:rsidP="00B57FE5">
            <w:pPr>
              <w:pStyle w:val="TAC"/>
              <w:rPr>
                <w:ins w:id="5311" w:author="Flores Fernandez" w:date="2024-02-17T01:52:00Z"/>
              </w:rPr>
            </w:pPr>
            <w:ins w:id="5312"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0F21AD59" w14:textId="77777777" w:rsidR="006F2BB2" w:rsidRPr="00B50A5B" w:rsidRDefault="006F2BB2" w:rsidP="00B57FE5">
            <w:pPr>
              <w:pStyle w:val="TAC"/>
              <w:rPr>
                <w:ins w:id="5313" w:author="Flores Fernandez" w:date="2024-02-17T01:52:00Z"/>
              </w:rPr>
            </w:pPr>
            <w:ins w:id="5314"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1A03D59F" w14:textId="77777777" w:rsidR="006F2BB2" w:rsidRPr="00B50A5B" w:rsidRDefault="006F2BB2" w:rsidP="00B57FE5">
            <w:pPr>
              <w:pStyle w:val="TAC"/>
              <w:rPr>
                <w:ins w:id="5315" w:author="Flores Fernandez" w:date="2024-02-17T01:52:00Z"/>
              </w:rPr>
            </w:pPr>
            <w:ins w:id="5316" w:author="Flores Fernandez" w:date="2024-02-17T01:52:00Z">
              <w:r w:rsidRPr="00B50A5B">
                <w:t>2</w:t>
              </w:r>
            </w:ins>
          </w:p>
        </w:tc>
        <w:tc>
          <w:tcPr>
            <w:tcW w:w="925" w:type="dxa"/>
            <w:tcBorders>
              <w:top w:val="nil"/>
              <w:left w:val="nil"/>
              <w:bottom w:val="single" w:sz="4" w:space="0" w:color="auto"/>
              <w:right w:val="single" w:sz="4" w:space="0" w:color="auto"/>
            </w:tcBorders>
            <w:noWrap/>
            <w:hideMark/>
          </w:tcPr>
          <w:p w14:paraId="202707A2" w14:textId="77777777" w:rsidR="006F2BB2" w:rsidRPr="00B50A5B" w:rsidRDefault="006F2BB2" w:rsidP="00B57FE5">
            <w:pPr>
              <w:pStyle w:val="TAC"/>
              <w:rPr>
                <w:ins w:id="5317" w:author="Flores Fernandez" w:date="2024-02-17T01:52:00Z"/>
              </w:rPr>
            </w:pPr>
            <w:ins w:id="5318" w:author="Flores Fernandez" w:date="2024-02-17T01:52:00Z">
              <w:r w:rsidRPr="00B50A5B">
                <w:t>12672</w:t>
              </w:r>
            </w:ins>
          </w:p>
        </w:tc>
        <w:tc>
          <w:tcPr>
            <w:tcW w:w="1127" w:type="dxa"/>
            <w:tcBorders>
              <w:top w:val="nil"/>
              <w:left w:val="nil"/>
              <w:bottom w:val="single" w:sz="4" w:space="0" w:color="auto"/>
              <w:right w:val="single" w:sz="4" w:space="0" w:color="auto"/>
            </w:tcBorders>
            <w:noWrap/>
            <w:hideMark/>
          </w:tcPr>
          <w:p w14:paraId="145CA7A6" w14:textId="77777777" w:rsidR="006F2BB2" w:rsidRPr="00B50A5B" w:rsidRDefault="006F2BB2" w:rsidP="00B57FE5">
            <w:pPr>
              <w:pStyle w:val="TAC"/>
              <w:rPr>
                <w:ins w:id="5319" w:author="Flores Fernandez" w:date="2024-02-17T01:52:00Z"/>
              </w:rPr>
            </w:pPr>
            <w:ins w:id="5320" w:author="Flores Fernandez" w:date="2024-02-17T01:52:00Z">
              <w:r w:rsidRPr="00B50A5B">
                <w:t>1584</w:t>
              </w:r>
            </w:ins>
          </w:p>
        </w:tc>
      </w:tr>
      <w:tr w:rsidR="006F2BB2" w:rsidRPr="00B50A5B" w14:paraId="067BC0AD" w14:textId="77777777" w:rsidTr="003A01E9">
        <w:trPr>
          <w:jc w:val="center"/>
          <w:ins w:id="532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88DB1C1" w14:textId="77777777" w:rsidR="006F2BB2" w:rsidRPr="00B50A5B" w:rsidRDefault="006F2BB2" w:rsidP="00B57FE5">
            <w:pPr>
              <w:pStyle w:val="TAC"/>
              <w:rPr>
                <w:ins w:id="5322" w:author="Flores Fernandez" w:date="2024-02-17T01:52:00Z"/>
              </w:rPr>
            </w:pPr>
          </w:p>
        </w:tc>
        <w:tc>
          <w:tcPr>
            <w:tcW w:w="1027" w:type="dxa"/>
            <w:tcBorders>
              <w:top w:val="nil"/>
              <w:left w:val="nil"/>
              <w:bottom w:val="single" w:sz="4" w:space="0" w:color="auto"/>
              <w:right w:val="single" w:sz="4" w:space="0" w:color="auto"/>
            </w:tcBorders>
            <w:noWrap/>
            <w:hideMark/>
          </w:tcPr>
          <w:p w14:paraId="3EE8F31C" w14:textId="77777777" w:rsidR="006F2BB2" w:rsidRPr="00B50A5B" w:rsidRDefault="006F2BB2" w:rsidP="00B57FE5">
            <w:pPr>
              <w:pStyle w:val="TAC"/>
              <w:rPr>
                <w:ins w:id="5323" w:author="Flores Fernandez" w:date="2024-02-17T01:52:00Z"/>
              </w:rPr>
            </w:pPr>
            <w:ins w:id="5324" w:author="Flores Fernandez" w:date="2024-02-17T01:52:00Z">
              <w:r w:rsidRPr="00B50A5B">
                <w:t>13</w:t>
              </w:r>
            </w:ins>
          </w:p>
        </w:tc>
        <w:tc>
          <w:tcPr>
            <w:tcW w:w="967" w:type="dxa"/>
            <w:tcBorders>
              <w:top w:val="nil"/>
              <w:left w:val="nil"/>
              <w:bottom w:val="single" w:sz="4" w:space="0" w:color="auto"/>
              <w:right w:val="single" w:sz="4" w:space="0" w:color="auto"/>
            </w:tcBorders>
            <w:noWrap/>
            <w:hideMark/>
          </w:tcPr>
          <w:p w14:paraId="09C34348" w14:textId="77777777" w:rsidR="006F2BB2" w:rsidRPr="00B50A5B" w:rsidRDefault="006F2BB2" w:rsidP="00B57FE5">
            <w:pPr>
              <w:pStyle w:val="TAC"/>
              <w:rPr>
                <w:ins w:id="5325" w:author="Flores Fernandez" w:date="2024-02-17T01:52:00Z"/>
              </w:rPr>
            </w:pPr>
            <w:ins w:id="5326"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22F8C6EC" w14:textId="77777777" w:rsidR="006F2BB2" w:rsidRPr="00B50A5B" w:rsidRDefault="006F2BB2" w:rsidP="00B57FE5">
            <w:pPr>
              <w:pStyle w:val="TAC"/>
              <w:rPr>
                <w:ins w:id="5327" w:author="Flores Fernandez" w:date="2024-02-17T01:52:00Z"/>
              </w:rPr>
            </w:pPr>
            <w:ins w:id="5328"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3CF41431" w14:textId="77777777" w:rsidR="006F2BB2" w:rsidRPr="00B50A5B" w:rsidRDefault="006F2BB2" w:rsidP="00B57FE5">
            <w:pPr>
              <w:pStyle w:val="TAC"/>
              <w:rPr>
                <w:ins w:id="5329" w:author="Flores Fernandez" w:date="2024-02-17T01:52:00Z"/>
              </w:rPr>
            </w:pPr>
            <w:ins w:id="5330"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7AB76813" w14:textId="77777777" w:rsidR="006F2BB2" w:rsidRPr="00B50A5B" w:rsidRDefault="006F2BB2" w:rsidP="00B57FE5">
            <w:pPr>
              <w:pStyle w:val="TAC"/>
              <w:rPr>
                <w:ins w:id="5331" w:author="Flores Fernandez" w:date="2024-02-17T01:52:00Z"/>
              </w:rPr>
            </w:pPr>
            <w:ins w:id="5332" w:author="Flores Fernandez" w:date="2024-02-17T01:52:00Z">
              <w:r w:rsidRPr="00B50A5B">
                <w:t>9224</w:t>
              </w:r>
            </w:ins>
          </w:p>
        </w:tc>
        <w:tc>
          <w:tcPr>
            <w:tcW w:w="1057" w:type="dxa"/>
            <w:tcBorders>
              <w:top w:val="nil"/>
              <w:left w:val="nil"/>
              <w:bottom w:val="single" w:sz="4" w:space="0" w:color="auto"/>
              <w:right w:val="single" w:sz="4" w:space="0" w:color="auto"/>
            </w:tcBorders>
            <w:noWrap/>
            <w:hideMark/>
          </w:tcPr>
          <w:p w14:paraId="69209DA8" w14:textId="77777777" w:rsidR="006F2BB2" w:rsidRPr="00B50A5B" w:rsidRDefault="006F2BB2" w:rsidP="00B57FE5">
            <w:pPr>
              <w:pStyle w:val="TAC"/>
              <w:rPr>
                <w:ins w:id="5333" w:author="Flores Fernandez" w:date="2024-02-17T01:52:00Z"/>
              </w:rPr>
            </w:pPr>
            <w:ins w:id="5334"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234D2082" w14:textId="77777777" w:rsidR="006F2BB2" w:rsidRPr="00B50A5B" w:rsidRDefault="006F2BB2" w:rsidP="00B57FE5">
            <w:pPr>
              <w:pStyle w:val="TAC"/>
              <w:rPr>
                <w:ins w:id="5335" w:author="Flores Fernandez" w:date="2024-02-17T01:52:00Z"/>
              </w:rPr>
            </w:pPr>
            <w:ins w:id="5336"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60E4D2F9" w14:textId="77777777" w:rsidR="006F2BB2" w:rsidRPr="00B50A5B" w:rsidRDefault="006F2BB2" w:rsidP="00B57FE5">
            <w:pPr>
              <w:pStyle w:val="TAC"/>
              <w:rPr>
                <w:ins w:id="5337" w:author="Flores Fernandez" w:date="2024-02-17T01:52:00Z"/>
              </w:rPr>
            </w:pPr>
            <w:ins w:id="5338" w:author="Flores Fernandez" w:date="2024-02-17T01:52:00Z">
              <w:r w:rsidRPr="00B50A5B">
                <w:t>2</w:t>
              </w:r>
            </w:ins>
          </w:p>
        </w:tc>
        <w:tc>
          <w:tcPr>
            <w:tcW w:w="925" w:type="dxa"/>
            <w:tcBorders>
              <w:top w:val="nil"/>
              <w:left w:val="nil"/>
              <w:bottom w:val="single" w:sz="4" w:space="0" w:color="auto"/>
              <w:right w:val="single" w:sz="4" w:space="0" w:color="auto"/>
            </w:tcBorders>
            <w:noWrap/>
            <w:hideMark/>
          </w:tcPr>
          <w:p w14:paraId="457E79B1" w14:textId="77777777" w:rsidR="006F2BB2" w:rsidRPr="00B50A5B" w:rsidRDefault="006F2BB2" w:rsidP="00B57FE5">
            <w:pPr>
              <w:pStyle w:val="TAC"/>
              <w:rPr>
                <w:ins w:id="5339" w:author="Flores Fernandez" w:date="2024-02-17T01:52:00Z"/>
              </w:rPr>
            </w:pPr>
            <w:ins w:id="5340" w:author="Flores Fernandez" w:date="2024-02-17T01:52:00Z">
              <w:r w:rsidRPr="00B50A5B">
                <w:t>13728</w:t>
              </w:r>
            </w:ins>
          </w:p>
        </w:tc>
        <w:tc>
          <w:tcPr>
            <w:tcW w:w="1127" w:type="dxa"/>
            <w:tcBorders>
              <w:top w:val="nil"/>
              <w:left w:val="nil"/>
              <w:bottom w:val="single" w:sz="4" w:space="0" w:color="auto"/>
              <w:right w:val="single" w:sz="4" w:space="0" w:color="auto"/>
            </w:tcBorders>
            <w:noWrap/>
            <w:hideMark/>
          </w:tcPr>
          <w:p w14:paraId="200F4FF9" w14:textId="77777777" w:rsidR="006F2BB2" w:rsidRPr="00B50A5B" w:rsidRDefault="006F2BB2" w:rsidP="00B57FE5">
            <w:pPr>
              <w:pStyle w:val="TAC"/>
              <w:rPr>
                <w:ins w:id="5341" w:author="Flores Fernandez" w:date="2024-02-17T01:52:00Z"/>
              </w:rPr>
            </w:pPr>
            <w:ins w:id="5342" w:author="Flores Fernandez" w:date="2024-02-17T01:52:00Z">
              <w:r w:rsidRPr="00B50A5B">
                <w:t>1716</w:t>
              </w:r>
            </w:ins>
          </w:p>
        </w:tc>
      </w:tr>
      <w:tr w:rsidR="006F2BB2" w:rsidRPr="00B50A5B" w14:paraId="71ED6E3F" w14:textId="77777777" w:rsidTr="003A01E9">
        <w:trPr>
          <w:jc w:val="center"/>
          <w:ins w:id="534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49B6FAF" w14:textId="77777777" w:rsidR="006F2BB2" w:rsidRPr="00B50A5B" w:rsidRDefault="006F2BB2" w:rsidP="00B57FE5">
            <w:pPr>
              <w:pStyle w:val="TAC"/>
              <w:rPr>
                <w:ins w:id="5344" w:author="Flores Fernandez" w:date="2024-02-17T01:52:00Z"/>
              </w:rPr>
            </w:pPr>
          </w:p>
        </w:tc>
        <w:tc>
          <w:tcPr>
            <w:tcW w:w="1027" w:type="dxa"/>
            <w:tcBorders>
              <w:top w:val="nil"/>
              <w:left w:val="nil"/>
              <w:bottom w:val="single" w:sz="4" w:space="0" w:color="auto"/>
              <w:right w:val="single" w:sz="4" w:space="0" w:color="auto"/>
            </w:tcBorders>
            <w:noWrap/>
            <w:hideMark/>
          </w:tcPr>
          <w:p w14:paraId="6A18674F" w14:textId="77777777" w:rsidR="006F2BB2" w:rsidRPr="00B50A5B" w:rsidRDefault="006F2BB2" w:rsidP="00B57FE5">
            <w:pPr>
              <w:pStyle w:val="TAC"/>
              <w:rPr>
                <w:ins w:id="5345" w:author="Flores Fernandez" w:date="2024-02-17T01:52:00Z"/>
              </w:rPr>
            </w:pPr>
            <w:ins w:id="5346" w:author="Flores Fernandez" w:date="2024-02-17T01:52:00Z">
              <w:r w:rsidRPr="00B50A5B">
                <w:t>15</w:t>
              </w:r>
            </w:ins>
          </w:p>
        </w:tc>
        <w:tc>
          <w:tcPr>
            <w:tcW w:w="967" w:type="dxa"/>
            <w:tcBorders>
              <w:top w:val="nil"/>
              <w:left w:val="nil"/>
              <w:bottom w:val="single" w:sz="4" w:space="0" w:color="auto"/>
              <w:right w:val="single" w:sz="4" w:space="0" w:color="auto"/>
            </w:tcBorders>
            <w:noWrap/>
            <w:hideMark/>
          </w:tcPr>
          <w:p w14:paraId="454040A1" w14:textId="77777777" w:rsidR="006F2BB2" w:rsidRPr="00B50A5B" w:rsidRDefault="006F2BB2" w:rsidP="00B57FE5">
            <w:pPr>
              <w:pStyle w:val="TAC"/>
              <w:rPr>
                <w:ins w:id="5347" w:author="Flores Fernandez" w:date="2024-02-17T01:52:00Z"/>
              </w:rPr>
            </w:pPr>
            <w:ins w:id="5348"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4CFC2ECA" w14:textId="77777777" w:rsidR="006F2BB2" w:rsidRPr="00B50A5B" w:rsidRDefault="006F2BB2" w:rsidP="00B57FE5">
            <w:pPr>
              <w:pStyle w:val="TAC"/>
              <w:rPr>
                <w:ins w:id="5349" w:author="Flores Fernandez" w:date="2024-02-17T01:52:00Z"/>
              </w:rPr>
            </w:pPr>
            <w:ins w:id="5350"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019BCE1C" w14:textId="77777777" w:rsidR="006F2BB2" w:rsidRPr="00B50A5B" w:rsidRDefault="006F2BB2" w:rsidP="00B57FE5">
            <w:pPr>
              <w:pStyle w:val="TAC"/>
              <w:rPr>
                <w:ins w:id="5351" w:author="Flores Fernandez" w:date="2024-02-17T01:52:00Z"/>
              </w:rPr>
            </w:pPr>
            <w:ins w:id="5352"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513EA9AA" w14:textId="77777777" w:rsidR="006F2BB2" w:rsidRPr="00B50A5B" w:rsidRDefault="006F2BB2" w:rsidP="00B57FE5">
            <w:pPr>
              <w:pStyle w:val="TAC"/>
              <w:rPr>
                <w:ins w:id="5353" w:author="Flores Fernandez" w:date="2024-02-17T01:52:00Z"/>
              </w:rPr>
            </w:pPr>
            <w:ins w:id="5354" w:author="Flores Fernandez" w:date="2024-02-17T01:52:00Z">
              <w:r w:rsidRPr="00B50A5B">
                <w:t>10504</w:t>
              </w:r>
            </w:ins>
          </w:p>
        </w:tc>
        <w:tc>
          <w:tcPr>
            <w:tcW w:w="1057" w:type="dxa"/>
            <w:tcBorders>
              <w:top w:val="nil"/>
              <w:left w:val="nil"/>
              <w:bottom w:val="single" w:sz="4" w:space="0" w:color="auto"/>
              <w:right w:val="single" w:sz="4" w:space="0" w:color="auto"/>
            </w:tcBorders>
            <w:noWrap/>
            <w:hideMark/>
          </w:tcPr>
          <w:p w14:paraId="6BFFC003" w14:textId="77777777" w:rsidR="006F2BB2" w:rsidRPr="00B50A5B" w:rsidRDefault="006F2BB2" w:rsidP="00B57FE5">
            <w:pPr>
              <w:pStyle w:val="TAC"/>
              <w:rPr>
                <w:ins w:id="5355" w:author="Flores Fernandez" w:date="2024-02-17T01:52:00Z"/>
              </w:rPr>
            </w:pPr>
            <w:ins w:id="5356"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4D7635EA" w14:textId="77777777" w:rsidR="006F2BB2" w:rsidRPr="00B50A5B" w:rsidRDefault="006F2BB2" w:rsidP="00B57FE5">
            <w:pPr>
              <w:pStyle w:val="TAC"/>
              <w:rPr>
                <w:ins w:id="5357" w:author="Flores Fernandez" w:date="2024-02-17T01:52:00Z"/>
              </w:rPr>
            </w:pPr>
            <w:ins w:id="5358"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4AFF318B" w14:textId="77777777" w:rsidR="006F2BB2" w:rsidRPr="00B50A5B" w:rsidRDefault="006F2BB2" w:rsidP="00B57FE5">
            <w:pPr>
              <w:pStyle w:val="TAC"/>
              <w:rPr>
                <w:ins w:id="5359" w:author="Flores Fernandez" w:date="2024-02-17T01:52:00Z"/>
              </w:rPr>
            </w:pPr>
            <w:ins w:id="5360" w:author="Flores Fernandez" w:date="2024-02-17T01:52:00Z">
              <w:r w:rsidRPr="00B50A5B">
                <w:t>2</w:t>
              </w:r>
            </w:ins>
          </w:p>
        </w:tc>
        <w:tc>
          <w:tcPr>
            <w:tcW w:w="925" w:type="dxa"/>
            <w:tcBorders>
              <w:top w:val="nil"/>
              <w:left w:val="nil"/>
              <w:bottom w:val="single" w:sz="4" w:space="0" w:color="auto"/>
              <w:right w:val="single" w:sz="4" w:space="0" w:color="auto"/>
            </w:tcBorders>
            <w:noWrap/>
            <w:hideMark/>
          </w:tcPr>
          <w:p w14:paraId="3B1C6BAD" w14:textId="77777777" w:rsidR="006F2BB2" w:rsidRPr="00B50A5B" w:rsidRDefault="006F2BB2" w:rsidP="00B57FE5">
            <w:pPr>
              <w:pStyle w:val="TAC"/>
              <w:rPr>
                <w:ins w:id="5361" w:author="Flores Fernandez" w:date="2024-02-17T01:52:00Z"/>
              </w:rPr>
            </w:pPr>
            <w:ins w:id="5362" w:author="Flores Fernandez" w:date="2024-02-17T01:52:00Z">
              <w:r w:rsidRPr="00B50A5B">
                <w:t>15840</w:t>
              </w:r>
            </w:ins>
          </w:p>
        </w:tc>
        <w:tc>
          <w:tcPr>
            <w:tcW w:w="1127" w:type="dxa"/>
            <w:tcBorders>
              <w:top w:val="nil"/>
              <w:left w:val="nil"/>
              <w:bottom w:val="single" w:sz="4" w:space="0" w:color="auto"/>
              <w:right w:val="single" w:sz="4" w:space="0" w:color="auto"/>
            </w:tcBorders>
            <w:noWrap/>
            <w:hideMark/>
          </w:tcPr>
          <w:p w14:paraId="4C5B9EF1" w14:textId="77777777" w:rsidR="006F2BB2" w:rsidRPr="00B50A5B" w:rsidRDefault="006F2BB2" w:rsidP="00B57FE5">
            <w:pPr>
              <w:pStyle w:val="TAC"/>
              <w:rPr>
                <w:ins w:id="5363" w:author="Flores Fernandez" w:date="2024-02-17T01:52:00Z"/>
              </w:rPr>
            </w:pPr>
            <w:ins w:id="5364" w:author="Flores Fernandez" w:date="2024-02-17T01:52:00Z">
              <w:r w:rsidRPr="00B50A5B">
                <w:t>1980</w:t>
              </w:r>
            </w:ins>
          </w:p>
        </w:tc>
      </w:tr>
      <w:tr w:rsidR="006F2BB2" w:rsidRPr="00B50A5B" w14:paraId="6D536FD7" w14:textId="77777777" w:rsidTr="003A01E9">
        <w:trPr>
          <w:jc w:val="center"/>
          <w:ins w:id="536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CAB59E7" w14:textId="77777777" w:rsidR="006F2BB2" w:rsidRPr="00B50A5B" w:rsidRDefault="006F2BB2" w:rsidP="00B57FE5">
            <w:pPr>
              <w:pStyle w:val="TAC"/>
              <w:rPr>
                <w:ins w:id="536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4A4C5DE" w14:textId="77777777" w:rsidR="006F2BB2" w:rsidRPr="00B50A5B" w:rsidRDefault="006F2BB2" w:rsidP="00B57FE5">
            <w:pPr>
              <w:pStyle w:val="TAC"/>
              <w:rPr>
                <w:ins w:id="5367" w:author="Flores Fernandez" w:date="2024-02-17T01:52:00Z"/>
                <w:rFonts w:eastAsia="MS Mincho"/>
              </w:rPr>
            </w:pPr>
            <w:ins w:id="5368" w:author="Flores Fernandez" w:date="2024-02-17T01:52:00Z">
              <w:r w:rsidRPr="00B50A5B">
                <w:rPr>
                  <w:rFonts w:eastAsia="MS Mincho"/>
                </w:rPr>
                <w:t>18</w:t>
              </w:r>
            </w:ins>
          </w:p>
        </w:tc>
        <w:tc>
          <w:tcPr>
            <w:tcW w:w="967" w:type="dxa"/>
            <w:tcBorders>
              <w:top w:val="nil"/>
              <w:left w:val="nil"/>
              <w:bottom w:val="single" w:sz="4" w:space="0" w:color="auto"/>
              <w:right w:val="single" w:sz="4" w:space="0" w:color="auto"/>
            </w:tcBorders>
            <w:noWrap/>
            <w:hideMark/>
          </w:tcPr>
          <w:p w14:paraId="10478C0D" w14:textId="77777777" w:rsidR="006F2BB2" w:rsidRPr="00B50A5B" w:rsidRDefault="006F2BB2" w:rsidP="00B57FE5">
            <w:pPr>
              <w:pStyle w:val="TAC"/>
              <w:rPr>
                <w:ins w:id="5369" w:author="Flores Fernandez" w:date="2024-02-17T01:52:00Z"/>
                <w:rFonts w:eastAsia="MS Mincho"/>
              </w:rPr>
            </w:pPr>
            <w:ins w:id="5370"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3D47D41" w14:textId="77777777" w:rsidR="006F2BB2" w:rsidRPr="00B50A5B" w:rsidRDefault="006F2BB2" w:rsidP="00B57FE5">
            <w:pPr>
              <w:pStyle w:val="TAC"/>
              <w:rPr>
                <w:ins w:id="5371" w:author="Flores Fernandez" w:date="2024-02-17T01:52:00Z"/>
                <w:rFonts w:eastAsia="MS Mincho"/>
              </w:rPr>
            </w:pPr>
            <w:ins w:id="5372"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29D5F8BD" w14:textId="77777777" w:rsidR="006F2BB2" w:rsidRPr="00B50A5B" w:rsidRDefault="006F2BB2" w:rsidP="00B57FE5">
            <w:pPr>
              <w:pStyle w:val="TAC"/>
              <w:rPr>
                <w:ins w:id="5373" w:author="Flores Fernandez" w:date="2024-02-17T01:52:00Z"/>
                <w:rFonts w:eastAsia="MS Mincho"/>
              </w:rPr>
            </w:pPr>
            <w:ins w:id="5374"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10B42123" w14:textId="77777777" w:rsidR="006F2BB2" w:rsidRPr="00B50A5B" w:rsidRDefault="006F2BB2" w:rsidP="00B57FE5">
            <w:pPr>
              <w:pStyle w:val="TAC"/>
              <w:rPr>
                <w:ins w:id="5375" w:author="Flores Fernandez" w:date="2024-02-17T01:52:00Z"/>
                <w:rFonts w:eastAsia="MS Mincho"/>
              </w:rPr>
            </w:pPr>
            <w:ins w:id="5376" w:author="Flores Fernandez" w:date="2024-02-17T01:52:00Z">
              <w:r w:rsidRPr="00B50A5B">
                <w:rPr>
                  <w:rFonts w:eastAsia="MS Mincho"/>
                </w:rPr>
                <w:t>12552</w:t>
              </w:r>
            </w:ins>
          </w:p>
        </w:tc>
        <w:tc>
          <w:tcPr>
            <w:tcW w:w="1057" w:type="dxa"/>
            <w:tcBorders>
              <w:top w:val="nil"/>
              <w:left w:val="nil"/>
              <w:bottom w:val="single" w:sz="4" w:space="0" w:color="auto"/>
              <w:right w:val="single" w:sz="4" w:space="0" w:color="auto"/>
            </w:tcBorders>
            <w:noWrap/>
            <w:hideMark/>
          </w:tcPr>
          <w:p w14:paraId="6967F136" w14:textId="77777777" w:rsidR="006F2BB2" w:rsidRPr="00B50A5B" w:rsidRDefault="006F2BB2" w:rsidP="00B57FE5">
            <w:pPr>
              <w:pStyle w:val="TAC"/>
              <w:rPr>
                <w:ins w:id="5377" w:author="Flores Fernandez" w:date="2024-02-17T01:52:00Z"/>
                <w:rFonts w:eastAsia="MS Mincho"/>
              </w:rPr>
            </w:pPr>
            <w:ins w:id="5378"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539D98FB" w14:textId="77777777" w:rsidR="006F2BB2" w:rsidRPr="00B50A5B" w:rsidRDefault="006F2BB2" w:rsidP="00B57FE5">
            <w:pPr>
              <w:pStyle w:val="TAC"/>
              <w:rPr>
                <w:ins w:id="5379" w:author="Flores Fernandez" w:date="2024-02-17T01:52:00Z"/>
                <w:rFonts w:eastAsia="MS Mincho"/>
              </w:rPr>
            </w:pPr>
            <w:ins w:id="5380"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6002B265" w14:textId="77777777" w:rsidR="006F2BB2" w:rsidRPr="00B50A5B" w:rsidRDefault="006F2BB2" w:rsidP="00B57FE5">
            <w:pPr>
              <w:pStyle w:val="TAC"/>
              <w:rPr>
                <w:ins w:id="5381" w:author="Flores Fernandez" w:date="2024-02-17T01:52:00Z"/>
                <w:rFonts w:eastAsia="MS Mincho"/>
              </w:rPr>
            </w:pPr>
            <w:ins w:id="5382" w:author="Flores Fernandez" w:date="2024-02-17T01:52:00Z">
              <w:r w:rsidRPr="00B50A5B">
                <w:rPr>
                  <w:rFonts w:eastAsia="MS Mincho"/>
                </w:rPr>
                <w:t>2</w:t>
              </w:r>
            </w:ins>
          </w:p>
        </w:tc>
        <w:tc>
          <w:tcPr>
            <w:tcW w:w="925" w:type="dxa"/>
            <w:tcBorders>
              <w:top w:val="nil"/>
              <w:left w:val="nil"/>
              <w:bottom w:val="single" w:sz="4" w:space="0" w:color="auto"/>
              <w:right w:val="single" w:sz="4" w:space="0" w:color="auto"/>
            </w:tcBorders>
            <w:noWrap/>
            <w:hideMark/>
          </w:tcPr>
          <w:p w14:paraId="6282A508" w14:textId="77777777" w:rsidR="006F2BB2" w:rsidRPr="00B50A5B" w:rsidRDefault="006F2BB2" w:rsidP="00B57FE5">
            <w:pPr>
              <w:pStyle w:val="TAC"/>
              <w:rPr>
                <w:ins w:id="5383" w:author="Flores Fernandez" w:date="2024-02-17T01:52:00Z"/>
                <w:rFonts w:eastAsia="MS Mincho"/>
              </w:rPr>
            </w:pPr>
            <w:ins w:id="5384" w:author="Flores Fernandez" w:date="2024-02-17T01:52:00Z">
              <w:r w:rsidRPr="00B50A5B">
                <w:rPr>
                  <w:rFonts w:eastAsia="MS Mincho"/>
                </w:rPr>
                <w:t>19008</w:t>
              </w:r>
            </w:ins>
          </w:p>
        </w:tc>
        <w:tc>
          <w:tcPr>
            <w:tcW w:w="1127" w:type="dxa"/>
            <w:tcBorders>
              <w:top w:val="nil"/>
              <w:left w:val="nil"/>
              <w:bottom w:val="single" w:sz="4" w:space="0" w:color="auto"/>
              <w:right w:val="single" w:sz="4" w:space="0" w:color="auto"/>
            </w:tcBorders>
            <w:noWrap/>
            <w:hideMark/>
          </w:tcPr>
          <w:p w14:paraId="490203AA" w14:textId="77777777" w:rsidR="006F2BB2" w:rsidRPr="00B50A5B" w:rsidRDefault="006F2BB2" w:rsidP="00B57FE5">
            <w:pPr>
              <w:pStyle w:val="TAC"/>
              <w:rPr>
                <w:ins w:id="5385" w:author="Flores Fernandez" w:date="2024-02-17T01:52:00Z"/>
                <w:rFonts w:eastAsia="MS Mincho"/>
              </w:rPr>
            </w:pPr>
            <w:ins w:id="5386" w:author="Flores Fernandez" w:date="2024-02-17T01:52:00Z">
              <w:r w:rsidRPr="00B50A5B">
                <w:rPr>
                  <w:rFonts w:eastAsia="MS Mincho"/>
                </w:rPr>
                <w:t>2376</w:t>
              </w:r>
            </w:ins>
          </w:p>
        </w:tc>
      </w:tr>
      <w:tr w:rsidR="006F2BB2" w:rsidRPr="00B50A5B" w14:paraId="60BCE89B" w14:textId="77777777" w:rsidTr="003A01E9">
        <w:trPr>
          <w:jc w:val="center"/>
          <w:ins w:id="538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34F67834" w14:textId="77777777" w:rsidR="006F2BB2" w:rsidRPr="00B50A5B" w:rsidRDefault="006F2BB2" w:rsidP="00B57FE5">
            <w:pPr>
              <w:pStyle w:val="TAC"/>
              <w:rPr>
                <w:ins w:id="5388"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6E6E2859" w14:textId="77777777" w:rsidR="006F2BB2" w:rsidRPr="00B50A5B" w:rsidRDefault="006F2BB2" w:rsidP="00B57FE5">
            <w:pPr>
              <w:pStyle w:val="TAC"/>
              <w:rPr>
                <w:ins w:id="5389" w:author="Flores Fernandez" w:date="2024-02-17T01:52:00Z"/>
              </w:rPr>
            </w:pPr>
            <w:ins w:id="5390" w:author="Flores Fernandez" w:date="2024-02-17T01:52:00Z">
              <w:r w:rsidRPr="00B50A5B">
                <w:t>19</w:t>
              </w:r>
            </w:ins>
          </w:p>
        </w:tc>
        <w:tc>
          <w:tcPr>
            <w:tcW w:w="967" w:type="dxa"/>
            <w:tcBorders>
              <w:top w:val="nil"/>
              <w:left w:val="nil"/>
              <w:bottom w:val="single" w:sz="4" w:space="0" w:color="auto"/>
              <w:right w:val="single" w:sz="4" w:space="0" w:color="auto"/>
            </w:tcBorders>
            <w:noWrap/>
            <w:hideMark/>
          </w:tcPr>
          <w:p w14:paraId="130EC6C9" w14:textId="77777777" w:rsidR="006F2BB2" w:rsidRPr="00B50A5B" w:rsidRDefault="006F2BB2" w:rsidP="00B57FE5">
            <w:pPr>
              <w:pStyle w:val="TAC"/>
              <w:rPr>
                <w:ins w:id="5391" w:author="Flores Fernandez" w:date="2024-02-17T01:52:00Z"/>
              </w:rPr>
            </w:pPr>
            <w:ins w:id="5392"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38ECC897" w14:textId="77777777" w:rsidR="006F2BB2" w:rsidRPr="00B50A5B" w:rsidRDefault="006F2BB2" w:rsidP="00B57FE5">
            <w:pPr>
              <w:pStyle w:val="TAC"/>
              <w:rPr>
                <w:ins w:id="5393" w:author="Flores Fernandez" w:date="2024-02-17T01:52:00Z"/>
              </w:rPr>
            </w:pPr>
            <w:ins w:id="5394"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6ED80BD7" w14:textId="77777777" w:rsidR="006F2BB2" w:rsidRPr="00B50A5B" w:rsidRDefault="006F2BB2" w:rsidP="00B57FE5">
            <w:pPr>
              <w:pStyle w:val="TAC"/>
              <w:rPr>
                <w:ins w:id="5395" w:author="Flores Fernandez" w:date="2024-02-17T01:52:00Z"/>
              </w:rPr>
            </w:pPr>
            <w:ins w:id="5396"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714B1FC7" w14:textId="77777777" w:rsidR="006F2BB2" w:rsidRPr="00B50A5B" w:rsidRDefault="006F2BB2" w:rsidP="00B57FE5">
            <w:pPr>
              <w:pStyle w:val="TAC"/>
              <w:rPr>
                <w:ins w:id="5397" w:author="Flores Fernandez" w:date="2024-02-17T01:52:00Z"/>
              </w:rPr>
            </w:pPr>
            <w:ins w:id="5398" w:author="Flores Fernandez" w:date="2024-02-17T01:52:00Z">
              <w:r w:rsidRPr="00B50A5B">
                <w:t>13320</w:t>
              </w:r>
            </w:ins>
          </w:p>
        </w:tc>
        <w:tc>
          <w:tcPr>
            <w:tcW w:w="1057" w:type="dxa"/>
            <w:tcBorders>
              <w:top w:val="nil"/>
              <w:left w:val="nil"/>
              <w:bottom w:val="single" w:sz="4" w:space="0" w:color="auto"/>
              <w:right w:val="single" w:sz="4" w:space="0" w:color="auto"/>
            </w:tcBorders>
            <w:noWrap/>
            <w:hideMark/>
          </w:tcPr>
          <w:p w14:paraId="6A0F0C0D" w14:textId="77777777" w:rsidR="006F2BB2" w:rsidRPr="00B50A5B" w:rsidRDefault="006F2BB2" w:rsidP="00B57FE5">
            <w:pPr>
              <w:pStyle w:val="TAC"/>
              <w:rPr>
                <w:ins w:id="5399" w:author="Flores Fernandez" w:date="2024-02-17T01:52:00Z"/>
              </w:rPr>
            </w:pPr>
            <w:ins w:id="5400"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5E4E4B2D" w14:textId="77777777" w:rsidR="006F2BB2" w:rsidRPr="00B50A5B" w:rsidRDefault="006F2BB2" w:rsidP="00B57FE5">
            <w:pPr>
              <w:pStyle w:val="TAC"/>
              <w:rPr>
                <w:ins w:id="5401" w:author="Flores Fernandez" w:date="2024-02-17T01:52:00Z"/>
              </w:rPr>
            </w:pPr>
            <w:ins w:id="5402"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7CA6F23B" w14:textId="77777777" w:rsidR="006F2BB2" w:rsidRPr="00B50A5B" w:rsidRDefault="006F2BB2" w:rsidP="00B57FE5">
            <w:pPr>
              <w:pStyle w:val="TAC"/>
              <w:rPr>
                <w:ins w:id="5403" w:author="Flores Fernandez" w:date="2024-02-17T01:52:00Z"/>
              </w:rPr>
            </w:pPr>
            <w:ins w:id="5404" w:author="Flores Fernandez" w:date="2024-02-17T01:52:00Z">
              <w:r w:rsidRPr="00B50A5B">
                <w:t>2</w:t>
              </w:r>
            </w:ins>
          </w:p>
        </w:tc>
        <w:tc>
          <w:tcPr>
            <w:tcW w:w="925" w:type="dxa"/>
            <w:tcBorders>
              <w:top w:val="nil"/>
              <w:left w:val="nil"/>
              <w:bottom w:val="single" w:sz="4" w:space="0" w:color="auto"/>
              <w:right w:val="single" w:sz="4" w:space="0" w:color="auto"/>
            </w:tcBorders>
            <w:noWrap/>
            <w:hideMark/>
          </w:tcPr>
          <w:p w14:paraId="2BA7CF6D" w14:textId="77777777" w:rsidR="006F2BB2" w:rsidRPr="00B50A5B" w:rsidRDefault="006F2BB2" w:rsidP="00B57FE5">
            <w:pPr>
              <w:pStyle w:val="TAC"/>
              <w:rPr>
                <w:ins w:id="5405" w:author="Flores Fernandez" w:date="2024-02-17T01:52:00Z"/>
              </w:rPr>
            </w:pPr>
            <w:ins w:id="5406" w:author="Flores Fernandez" w:date="2024-02-17T01:52:00Z">
              <w:r w:rsidRPr="00B50A5B">
                <w:t>20064</w:t>
              </w:r>
            </w:ins>
          </w:p>
        </w:tc>
        <w:tc>
          <w:tcPr>
            <w:tcW w:w="1127" w:type="dxa"/>
            <w:tcBorders>
              <w:top w:val="nil"/>
              <w:left w:val="nil"/>
              <w:bottom w:val="single" w:sz="4" w:space="0" w:color="auto"/>
              <w:right w:val="single" w:sz="4" w:space="0" w:color="auto"/>
            </w:tcBorders>
            <w:noWrap/>
            <w:hideMark/>
          </w:tcPr>
          <w:p w14:paraId="5FCD442A" w14:textId="77777777" w:rsidR="006F2BB2" w:rsidRPr="00B50A5B" w:rsidRDefault="006F2BB2" w:rsidP="00B57FE5">
            <w:pPr>
              <w:pStyle w:val="TAC"/>
              <w:rPr>
                <w:ins w:id="5407" w:author="Flores Fernandez" w:date="2024-02-17T01:52:00Z"/>
              </w:rPr>
            </w:pPr>
            <w:ins w:id="5408" w:author="Flores Fernandez" w:date="2024-02-17T01:52:00Z">
              <w:r w:rsidRPr="00B50A5B">
                <w:t>2508</w:t>
              </w:r>
            </w:ins>
          </w:p>
        </w:tc>
      </w:tr>
      <w:tr w:rsidR="006F2BB2" w:rsidRPr="00B50A5B" w14:paraId="5AFFBBD1" w14:textId="77777777" w:rsidTr="003A01E9">
        <w:trPr>
          <w:jc w:val="center"/>
          <w:ins w:id="540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A346AFC" w14:textId="77777777" w:rsidR="006F2BB2" w:rsidRPr="00B50A5B" w:rsidRDefault="006F2BB2" w:rsidP="00B57FE5">
            <w:pPr>
              <w:pStyle w:val="TAC"/>
              <w:rPr>
                <w:ins w:id="541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7F915DE" w14:textId="77777777" w:rsidR="006F2BB2" w:rsidRPr="00B50A5B" w:rsidRDefault="006F2BB2" w:rsidP="00B57FE5">
            <w:pPr>
              <w:pStyle w:val="TAC"/>
              <w:rPr>
                <w:ins w:id="5411" w:author="Flores Fernandez" w:date="2024-02-17T01:52:00Z"/>
                <w:rFonts w:eastAsia="MS Mincho"/>
              </w:rPr>
            </w:pPr>
            <w:ins w:id="5412" w:author="Flores Fernandez" w:date="2024-02-17T01:52:00Z">
              <w:r w:rsidRPr="00B50A5B">
                <w:rPr>
                  <w:rFonts w:eastAsia="MS Mincho"/>
                </w:rPr>
                <w:t>24</w:t>
              </w:r>
            </w:ins>
          </w:p>
        </w:tc>
        <w:tc>
          <w:tcPr>
            <w:tcW w:w="967" w:type="dxa"/>
            <w:tcBorders>
              <w:top w:val="nil"/>
              <w:left w:val="nil"/>
              <w:bottom w:val="single" w:sz="4" w:space="0" w:color="auto"/>
              <w:right w:val="single" w:sz="4" w:space="0" w:color="auto"/>
            </w:tcBorders>
            <w:noWrap/>
            <w:hideMark/>
          </w:tcPr>
          <w:p w14:paraId="09C8DB11" w14:textId="77777777" w:rsidR="006F2BB2" w:rsidRPr="00B50A5B" w:rsidRDefault="006F2BB2" w:rsidP="00B57FE5">
            <w:pPr>
              <w:pStyle w:val="TAC"/>
              <w:rPr>
                <w:ins w:id="5413" w:author="Flores Fernandez" w:date="2024-02-17T01:52:00Z"/>
                <w:rFonts w:eastAsia="MS Mincho"/>
              </w:rPr>
            </w:pPr>
            <w:ins w:id="541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988C07D" w14:textId="77777777" w:rsidR="006F2BB2" w:rsidRPr="00B50A5B" w:rsidRDefault="006F2BB2" w:rsidP="00B57FE5">
            <w:pPr>
              <w:pStyle w:val="TAC"/>
              <w:rPr>
                <w:ins w:id="5415" w:author="Flores Fernandez" w:date="2024-02-17T01:52:00Z"/>
                <w:rFonts w:eastAsia="MS Mincho"/>
              </w:rPr>
            </w:pPr>
            <w:ins w:id="5416"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0E4D66C9" w14:textId="77777777" w:rsidR="006F2BB2" w:rsidRPr="00B50A5B" w:rsidRDefault="006F2BB2" w:rsidP="00B57FE5">
            <w:pPr>
              <w:pStyle w:val="TAC"/>
              <w:rPr>
                <w:ins w:id="5417" w:author="Flores Fernandez" w:date="2024-02-17T01:52:00Z"/>
                <w:rFonts w:eastAsia="MS Mincho"/>
              </w:rPr>
            </w:pPr>
            <w:ins w:id="5418"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4A6CEBBC" w14:textId="77777777" w:rsidR="006F2BB2" w:rsidRPr="00B50A5B" w:rsidRDefault="006F2BB2" w:rsidP="00B57FE5">
            <w:pPr>
              <w:pStyle w:val="TAC"/>
              <w:rPr>
                <w:ins w:id="5419" w:author="Flores Fernandez" w:date="2024-02-17T01:52:00Z"/>
                <w:rFonts w:eastAsia="MS Mincho"/>
              </w:rPr>
            </w:pPr>
            <w:ins w:id="5420" w:author="Flores Fernandez" w:date="2024-02-17T01:52:00Z">
              <w:r w:rsidRPr="00B50A5B">
                <w:rPr>
                  <w:rFonts w:eastAsia="MS Mincho"/>
                </w:rPr>
                <w:t>16896</w:t>
              </w:r>
            </w:ins>
          </w:p>
        </w:tc>
        <w:tc>
          <w:tcPr>
            <w:tcW w:w="1057" w:type="dxa"/>
            <w:tcBorders>
              <w:top w:val="nil"/>
              <w:left w:val="nil"/>
              <w:bottom w:val="single" w:sz="4" w:space="0" w:color="auto"/>
              <w:right w:val="single" w:sz="4" w:space="0" w:color="auto"/>
            </w:tcBorders>
            <w:noWrap/>
            <w:hideMark/>
          </w:tcPr>
          <w:p w14:paraId="4F9C6669" w14:textId="77777777" w:rsidR="006F2BB2" w:rsidRPr="00B50A5B" w:rsidRDefault="006F2BB2" w:rsidP="00B57FE5">
            <w:pPr>
              <w:pStyle w:val="TAC"/>
              <w:rPr>
                <w:ins w:id="5421" w:author="Flores Fernandez" w:date="2024-02-17T01:52:00Z"/>
                <w:rFonts w:eastAsia="MS Mincho"/>
              </w:rPr>
            </w:pPr>
            <w:ins w:id="542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3E119F30" w14:textId="77777777" w:rsidR="006F2BB2" w:rsidRPr="00B50A5B" w:rsidRDefault="006F2BB2" w:rsidP="00B57FE5">
            <w:pPr>
              <w:pStyle w:val="TAC"/>
              <w:rPr>
                <w:ins w:id="5423" w:author="Flores Fernandez" w:date="2024-02-17T01:52:00Z"/>
                <w:rFonts w:eastAsia="MS Mincho"/>
              </w:rPr>
            </w:pPr>
            <w:ins w:id="542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4514D47F" w14:textId="77777777" w:rsidR="006F2BB2" w:rsidRPr="00B50A5B" w:rsidRDefault="006F2BB2" w:rsidP="00B57FE5">
            <w:pPr>
              <w:pStyle w:val="TAC"/>
              <w:rPr>
                <w:ins w:id="5425" w:author="Flores Fernandez" w:date="2024-02-17T01:52:00Z"/>
                <w:rFonts w:eastAsia="MS Mincho"/>
              </w:rPr>
            </w:pPr>
            <w:ins w:id="5426"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hideMark/>
          </w:tcPr>
          <w:p w14:paraId="4B28E0BB" w14:textId="77777777" w:rsidR="006F2BB2" w:rsidRPr="00B50A5B" w:rsidRDefault="006F2BB2" w:rsidP="00B57FE5">
            <w:pPr>
              <w:pStyle w:val="TAC"/>
              <w:rPr>
                <w:ins w:id="5427" w:author="Flores Fernandez" w:date="2024-02-17T01:52:00Z"/>
                <w:rFonts w:eastAsia="MS Mincho"/>
              </w:rPr>
            </w:pPr>
            <w:ins w:id="5428" w:author="Flores Fernandez" w:date="2024-02-17T01:52:00Z">
              <w:r w:rsidRPr="00B50A5B">
                <w:rPr>
                  <w:rFonts w:eastAsia="MS Mincho"/>
                </w:rPr>
                <w:t>25344</w:t>
              </w:r>
            </w:ins>
          </w:p>
        </w:tc>
        <w:tc>
          <w:tcPr>
            <w:tcW w:w="1127" w:type="dxa"/>
            <w:tcBorders>
              <w:top w:val="nil"/>
              <w:left w:val="nil"/>
              <w:bottom w:val="single" w:sz="4" w:space="0" w:color="auto"/>
              <w:right w:val="single" w:sz="4" w:space="0" w:color="auto"/>
            </w:tcBorders>
            <w:noWrap/>
            <w:hideMark/>
          </w:tcPr>
          <w:p w14:paraId="7A42428B" w14:textId="77777777" w:rsidR="006F2BB2" w:rsidRPr="00B50A5B" w:rsidRDefault="006F2BB2" w:rsidP="00B57FE5">
            <w:pPr>
              <w:pStyle w:val="TAC"/>
              <w:rPr>
                <w:ins w:id="5429" w:author="Flores Fernandez" w:date="2024-02-17T01:52:00Z"/>
                <w:rFonts w:eastAsia="MS Mincho"/>
              </w:rPr>
            </w:pPr>
            <w:ins w:id="5430" w:author="Flores Fernandez" w:date="2024-02-17T01:52:00Z">
              <w:r w:rsidRPr="00B50A5B">
                <w:rPr>
                  <w:rFonts w:eastAsia="MS Mincho"/>
                </w:rPr>
                <w:t>3168</w:t>
              </w:r>
            </w:ins>
          </w:p>
        </w:tc>
      </w:tr>
      <w:tr w:rsidR="006F2BB2" w:rsidRPr="00B50A5B" w14:paraId="33CC8838" w14:textId="77777777" w:rsidTr="003A01E9">
        <w:trPr>
          <w:jc w:val="center"/>
          <w:ins w:id="543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FD51B5E" w14:textId="77777777" w:rsidR="006F2BB2" w:rsidRPr="00B50A5B" w:rsidRDefault="006F2BB2" w:rsidP="00B57FE5">
            <w:pPr>
              <w:pStyle w:val="TAC"/>
              <w:rPr>
                <w:ins w:id="543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4D87A1D7" w14:textId="77777777" w:rsidR="006F2BB2" w:rsidRPr="00B50A5B" w:rsidRDefault="006F2BB2" w:rsidP="00B57FE5">
            <w:pPr>
              <w:pStyle w:val="TAC"/>
              <w:rPr>
                <w:ins w:id="5433" w:author="Flores Fernandez" w:date="2024-02-17T01:52:00Z"/>
                <w:rFonts w:eastAsia="MS Mincho"/>
              </w:rPr>
            </w:pPr>
            <w:ins w:id="5434" w:author="Flores Fernandez" w:date="2024-02-17T01:52:00Z">
              <w:r w:rsidRPr="00B50A5B">
                <w:rPr>
                  <w:rFonts w:eastAsia="MS Mincho"/>
                </w:rPr>
                <w:t>25</w:t>
              </w:r>
            </w:ins>
          </w:p>
        </w:tc>
        <w:tc>
          <w:tcPr>
            <w:tcW w:w="967" w:type="dxa"/>
            <w:tcBorders>
              <w:top w:val="nil"/>
              <w:left w:val="nil"/>
              <w:bottom w:val="single" w:sz="4" w:space="0" w:color="auto"/>
              <w:right w:val="single" w:sz="4" w:space="0" w:color="auto"/>
            </w:tcBorders>
            <w:noWrap/>
            <w:hideMark/>
          </w:tcPr>
          <w:p w14:paraId="675893E3" w14:textId="77777777" w:rsidR="006F2BB2" w:rsidRPr="00B50A5B" w:rsidRDefault="006F2BB2" w:rsidP="00B57FE5">
            <w:pPr>
              <w:pStyle w:val="TAC"/>
              <w:rPr>
                <w:ins w:id="5435" w:author="Flores Fernandez" w:date="2024-02-17T01:52:00Z"/>
                <w:rFonts w:eastAsia="MS Mincho"/>
              </w:rPr>
            </w:pPr>
            <w:ins w:id="5436"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C2E630D" w14:textId="77777777" w:rsidR="006F2BB2" w:rsidRPr="00B50A5B" w:rsidRDefault="006F2BB2" w:rsidP="00B57FE5">
            <w:pPr>
              <w:pStyle w:val="TAC"/>
              <w:rPr>
                <w:ins w:id="5437" w:author="Flores Fernandez" w:date="2024-02-17T01:52:00Z"/>
                <w:rFonts w:eastAsia="MS Mincho"/>
              </w:rPr>
            </w:pPr>
            <w:ins w:id="5438"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2A9ABFAB" w14:textId="77777777" w:rsidR="006F2BB2" w:rsidRPr="00B50A5B" w:rsidRDefault="006F2BB2" w:rsidP="00B57FE5">
            <w:pPr>
              <w:pStyle w:val="TAC"/>
              <w:rPr>
                <w:ins w:id="5439" w:author="Flores Fernandez" w:date="2024-02-17T01:52:00Z"/>
                <w:rFonts w:eastAsia="MS Mincho"/>
              </w:rPr>
            </w:pPr>
            <w:ins w:id="5440"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0DB7C3B6" w14:textId="77777777" w:rsidR="006F2BB2" w:rsidRPr="00B50A5B" w:rsidRDefault="006F2BB2" w:rsidP="00B57FE5">
            <w:pPr>
              <w:pStyle w:val="TAC"/>
              <w:rPr>
                <w:ins w:id="5441" w:author="Flores Fernandez" w:date="2024-02-17T01:52:00Z"/>
                <w:rFonts w:eastAsia="MS Mincho"/>
              </w:rPr>
            </w:pPr>
            <w:ins w:id="5442" w:author="Flores Fernandez" w:date="2024-02-17T01:52:00Z">
              <w:r w:rsidRPr="00B50A5B">
                <w:rPr>
                  <w:rFonts w:eastAsia="MS Mincho"/>
                </w:rPr>
                <w:t>17424</w:t>
              </w:r>
            </w:ins>
          </w:p>
        </w:tc>
        <w:tc>
          <w:tcPr>
            <w:tcW w:w="1057" w:type="dxa"/>
            <w:tcBorders>
              <w:top w:val="nil"/>
              <w:left w:val="nil"/>
              <w:bottom w:val="single" w:sz="4" w:space="0" w:color="auto"/>
              <w:right w:val="single" w:sz="4" w:space="0" w:color="auto"/>
            </w:tcBorders>
            <w:noWrap/>
            <w:hideMark/>
          </w:tcPr>
          <w:p w14:paraId="5DDBE69F" w14:textId="77777777" w:rsidR="006F2BB2" w:rsidRPr="00B50A5B" w:rsidRDefault="006F2BB2" w:rsidP="00B57FE5">
            <w:pPr>
              <w:pStyle w:val="TAC"/>
              <w:rPr>
                <w:ins w:id="5443" w:author="Flores Fernandez" w:date="2024-02-17T01:52:00Z"/>
                <w:rFonts w:eastAsia="MS Mincho"/>
              </w:rPr>
            </w:pPr>
            <w:ins w:id="5444"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582B42DE" w14:textId="77777777" w:rsidR="006F2BB2" w:rsidRPr="00B50A5B" w:rsidRDefault="006F2BB2" w:rsidP="00B57FE5">
            <w:pPr>
              <w:pStyle w:val="TAC"/>
              <w:rPr>
                <w:ins w:id="5445" w:author="Flores Fernandez" w:date="2024-02-17T01:52:00Z"/>
                <w:rFonts w:eastAsia="MS Mincho"/>
              </w:rPr>
            </w:pPr>
            <w:ins w:id="5446"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0EB12813" w14:textId="77777777" w:rsidR="006F2BB2" w:rsidRPr="00B50A5B" w:rsidRDefault="006F2BB2" w:rsidP="00B57FE5">
            <w:pPr>
              <w:pStyle w:val="TAC"/>
              <w:rPr>
                <w:ins w:id="5447" w:author="Flores Fernandez" w:date="2024-02-17T01:52:00Z"/>
                <w:rFonts w:eastAsia="MS Mincho"/>
              </w:rPr>
            </w:pPr>
            <w:ins w:id="5448"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hideMark/>
          </w:tcPr>
          <w:p w14:paraId="3D5B2A2F" w14:textId="77777777" w:rsidR="006F2BB2" w:rsidRPr="00B50A5B" w:rsidRDefault="006F2BB2" w:rsidP="00B57FE5">
            <w:pPr>
              <w:pStyle w:val="TAC"/>
              <w:rPr>
                <w:ins w:id="5449" w:author="Flores Fernandez" w:date="2024-02-17T01:52:00Z"/>
                <w:rFonts w:eastAsia="MS Mincho"/>
              </w:rPr>
            </w:pPr>
            <w:ins w:id="5450" w:author="Flores Fernandez" w:date="2024-02-17T01:52:00Z">
              <w:r w:rsidRPr="00B50A5B">
                <w:rPr>
                  <w:rFonts w:eastAsia="MS Mincho"/>
                </w:rPr>
                <w:t>26400</w:t>
              </w:r>
            </w:ins>
          </w:p>
        </w:tc>
        <w:tc>
          <w:tcPr>
            <w:tcW w:w="1127" w:type="dxa"/>
            <w:tcBorders>
              <w:top w:val="nil"/>
              <w:left w:val="nil"/>
              <w:bottom w:val="single" w:sz="4" w:space="0" w:color="auto"/>
              <w:right w:val="single" w:sz="4" w:space="0" w:color="auto"/>
            </w:tcBorders>
            <w:noWrap/>
            <w:hideMark/>
          </w:tcPr>
          <w:p w14:paraId="6D6E1946" w14:textId="77777777" w:rsidR="006F2BB2" w:rsidRPr="00B50A5B" w:rsidRDefault="006F2BB2" w:rsidP="00B57FE5">
            <w:pPr>
              <w:pStyle w:val="TAC"/>
              <w:rPr>
                <w:ins w:id="5451" w:author="Flores Fernandez" w:date="2024-02-17T01:52:00Z"/>
                <w:rFonts w:eastAsia="MS Mincho"/>
              </w:rPr>
            </w:pPr>
            <w:ins w:id="5452" w:author="Flores Fernandez" w:date="2024-02-17T01:52:00Z">
              <w:r w:rsidRPr="00B50A5B">
                <w:rPr>
                  <w:rFonts w:eastAsia="MS Mincho"/>
                </w:rPr>
                <w:t>3300</w:t>
              </w:r>
            </w:ins>
          </w:p>
        </w:tc>
      </w:tr>
      <w:tr w:rsidR="006F2BB2" w:rsidRPr="00B50A5B" w14:paraId="5A202E6C" w14:textId="77777777" w:rsidTr="003A01E9">
        <w:trPr>
          <w:jc w:val="center"/>
          <w:ins w:id="545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48929480" w14:textId="77777777" w:rsidR="006F2BB2" w:rsidRPr="00B50A5B" w:rsidRDefault="006F2BB2" w:rsidP="00B57FE5">
            <w:pPr>
              <w:pStyle w:val="TAC"/>
              <w:rPr>
                <w:ins w:id="5454"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3A57C945" w14:textId="77777777" w:rsidR="006F2BB2" w:rsidRPr="00B50A5B" w:rsidRDefault="006F2BB2" w:rsidP="00B57FE5">
            <w:pPr>
              <w:pStyle w:val="TAC"/>
              <w:rPr>
                <w:ins w:id="5455" w:author="Flores Fernandez" w:date="2024-02-17T01:52:00Z"/>
              </w:rPr>
            </w:pPr>
            <w:ins w:id="5456" w:author="Flores Fernandez" w:date="2024-02-17T01:52:00Z">
              <w:r w:rsidRPr="00B50A5B">
                <w:t>26</w:t>
              </w:r>
            </w:ins>
          </w:p>
        </w:tc>
        <w:tc>
          <w:tcPr>
            <w:tcW w:w="967" w:type="dxa"/>
            <w:tcBorders>
              <w:top w:val="nil"/>
              <w:left w:val="nil"/>
              <w:bottom w:val="single" w:sz="4" w:space="0" w:color="auto"/>
              <w:right w:val="single" w:sz="4" w:space="0" w:color="auto"/>
            </w:tcBorders>
            <w:noWrap/>
            <w:hideMark/>
          </w:tcPr>
          <w:p w14:paraId="54D11C94" w14:textId="77777777" w:rsidR="006F2BB2" w:rsidRPr="00B50A5B" w:rsidRDefault="006F2BB2" w:rsidP="00B57FE5">
            <w:pPr>
              <w:pStyle w:val="TAC"/>
              <w:rPr>
                <w:ins w:id="5457" w:author="Flores Fernandez" w:date="2024-02-17T01:52:00Z"/>
              </w:rPr>
            </w:pPr>
            <w:ins w:id="5458"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754242AA" w14:textId="77777777" w:rsidR="006F2BB2" w:rsidRPr="00B50A5B" w:rsidRDefault="006F2BB2" w:rsidP="00B57FE5">
            <w:pPr>
              <w:pStyle w:val="TAC"/>
              <w:rPr>
                <w:ins w:id="5459" w:author="Flores Fernandez" w:date="2024-02-17T01:52:00Z"/>
              </w:rPr>
            </w:pPr>
            <w:ins w:id="5460"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0A0458FD" w14:textId="77777777" w:rsidR="006F2BB2" w:rsidRPr="00B50A5B" w:rsidRDefault="006F2BB2" w:rsidP="00B57FE5">
            <w:pPr>
              <w:pStyle w:val="TAC"/>
              <w:rPr>
                <w:ins w:id="5461" w:author="Flores Fernandez" w:date="2024-02-17T01:52:00Z"/>
              </w:rPr>
            </w:pPr>
            <w:ins w:id="5462"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63D6A4AB" w14:textId="77777777" w:rsidR="006F2BB2" w:rsidRPr="00B50A5B" w:rsidRDefault="006F2BB2" w:rsidP="00B57FE5">
            <w:pPr>
              <w:pStyle w:val="TAC"/>
              <w:rPr>
                <w:ins w:id="5463" w:author="Flores Fernandez" w:date="2024-02-17T01:52:00Z"/>
              </w:rPr>
            </w:pPr>
            <w:ins w:id="5464" w:author="Flores Fernandez" w:date="2024-02-17T01:52:00Z">
              <w:r w:rsidRPr="00B50A5B">
                <w:t>18432</w:t>
              </w:r>
            </w:ins>
          </w:p>
        </w:tc>
        <w:tc>
          <w:tcPr>
            <w:tcW w:w="1057" w:type="dxa"/>
            <w:tcBorders>
              <w:top w:val="nil"/>
              <w:left w:val="nil"/>
              <w:bottom w:val="single" w:sz="4" w:space="0" w:color="auto"/>
              <w:right w:val="single" w:sz="4" w:space="0" w:color="auto"/>
            </w:tcBorders>
            <w:noWrap/>
            <w:hideMark/>
          </w:tcPr>
          <w:p w14:paraId="3C782E41" w14:textId="77777777" w:rsidR="006F2BB2" w:rsidRPr="00B50A5B" w:rsidRDefault="006F2BB2" w:rsidP="00B57FE5">
            <w:pPr>
              <w:pStyle w:val="TAC"/>
              <w:rPr>
                <w:ins w:id="5465" w:author="Flores Fernandez" w:date="2024-02-17T01:52:00Z"/>
              </w:rPr>
            </w:pPr>
            <w:ins w:id="5466"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6993504C" w14:textId="77777777" w:rsidR="006F2BB2" w:rsidRPr="00B50A5B" w:rsidRDefault="006F2BB2" w:rsidP="00B57FE5">
            <w:pPr>
              <w:pStyle w:val="TAC"/>
              <w:rPr>
                <w:ins w:id="5467" w:author="Flores Fernandez" w:date="2024-02-17T01:52:00Z"/>
              </w:rPr>
            </w:pPr>
            <w:ins w:id="5468"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537C67E6" w14:textId="77777777" w:rsidR="006F2BB2" w:rsidRPr="00B50A5B" w:rsidRDefault="006F2BB2" w:rsidP="00B57FE5">
            <w:pPr>
              <w:pStyle w:val="TAC"/>
              <w:rPr>
                <w:ins w:id="5469" w:author="Flores Fernandez" w:date="2024-02-17T01:52:00Z"/>
              </w:rPr>
            </w:pPr>
            <w:ins w:id="5470" w:author="Flores Fernandez" w:date="2024-02-17T01:52:00Z">
              <w:r w:rsidRPr="00B50A5B">
                <w:t>3</w:t>
              </w:r>
            </w:ins>
          </w:p>
        </w:tc>
        <w:tc>
          <w:tcPr>
            <w:tcW w:w="925" w:type="dxa"/>
            <w:tcBorders>
              <w:top w:val="nil"/>
              <w:left w:val="nil"/>
              <w:bottom w:val="single" w:sz="4" w:space="0" w:color="auto"/>
              <w:right w:val="single" w:sz="4" w:space="0" w:color="auto"/>
            </w:tcBorders>
            <w:noWrap/>
            <w:hideMark/>
          </w:tcPr>
          <w:p w14:paraId="66AAB8CC" w14:textId="77777777" w:rsidR="006F2BB2" w:rsidRPr="00B50A5B" w:rsidRDefault="006F2BB2" w:rsidP="00B57FE5">
            <w:pPr>
              <w:pStyle w:val="TAC"/>
              <w:rPr>
                <w:ins w:id="5471" w:author="Flores Fernandez" w:date="2024-02-17T01:52:00Z"/>
              </w:rPr>
            </w:pPr>
            <w:ins w:id="5472" w:author="Flores Fernandez" w:date="2024-02-17T01:52:00Z">
              <w:r w:rsidRPr="00B50A5B">
                <w:t>27456</w:t>
              </w:r>
            </w:ins>
          </w:p>
        </w:tc>
        <w:tc>
          <w:tcPr>
            <w:tcW w:w="1127" w:type="dxa"/>
            <w:tcBorders>
              <w:top w:val="nil"/>
              <w:left w:val="nil"/>
              <w:bottom w:val="single" w:sz="4" w:space="0" w:color="auto"/>
              <w:right w:val="single" w:sz="4" w:space="0" w:color="auto"/>
            </w:tcBorders>
            <w:noWrap/>
            <w:hideMark/>
          </w:tcPr>
          <w:p w14:paraId="3E804692" w14:textId="77777777" w:rsidR="006F2BB2" w:rsidRPr="00B50A5B" w:rsidRDefault="006F2BB2" w:rsidP="00B57FE5">
            <w:pPr>
              <w:pStyle w:val="TAC"/>
              <w:rPr>
                <w:ins w:id="5473" w:author="Flores Fernandez" w:date="2024-02-17T01:52:00Z"/>
              </w:rPr>
            </w:pPr>
            <w:ins w:id="5474" w:author="Flores Fernandez" w:date="2024-02-17T01:52:00Z">
              <w:r w:rsidRPr="00B50A5B">
                <w:t>3432</w:t>
              </w:r>
            </w:ins>
          </w:p>
        </w:tc>
      </w:tr>
      <w:tr w:rsidR="006F2BB2" w:rsidRPr="00B50A5B" w14:paraId="55921437" w14:textId="77777777" w:rsidTr="003A01E9">
        <w:trPr>
          <w:jc w:val="center"/>
          <w:ins w:id="547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FA1C7D8" w14:textId="77777777" w:rsidR="006F2BB2" w:rsidRPr="00B50A5B" w:rsidRDefault="006F2BB2" w:rsidP="00B57FE5">
            <w:pPr>
              <w:pStyle w:val="TAC"/>
              <w:rPr>
                <w:ins w:id="547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C7C5E72" w14:textId="77777777" w:rsidR="006F2BB2" w:rsidRPr="00B50A5B" w:rsidRDefault="006F2BB2" w:rsidP="00B57FE5">
            <w:pPr>
              <w:pStyle w:val="TAC"/>
              <w:rPr>
                <w:ins w:id="5477" w:author="Flores Fernandez" w:date="2024-02-17T01:52:00Z"/>
                <w:rFonts w:eastAsia="MS Mincho"/>
              </w:rPr>
            </w:pPr>
            <w:ins w:id="5478" w:author="Flores Fernandez" w:date="2024-02-17T01:52:00Z">
              <w:r w:rsidRPr="00B50A5B">
                <w:rPr>
                  <w:rFonts w:eastAsia="MS Mincho"/>
                </w:rPr>
                <w:t>31</w:t>
              </w:r>
            </w:ins>
          </w:p>
        </w:tc>
        <w:tc>
          <w:tcPr>
            <w:tcW w:w="967" w:type="dxa"/>
            <w:tcBorders>
              <w:top w:val="nil"/>
              <w:left w:val="nil"/>
              <w:bottom w:val="single" w:sz="4" w:space="0" w:color="auto"/>
              <w:right w:val="single" w:sz="4" w:space="0" w:color="auto"/>
            </w:tcBorders>
            <w:noWrap/>
            <w:hideMark/>
          </w:tcPr>
          <w:p w14:paraId="6A3FFEFF" w14:textId="77777777" w:rsidR="006F2BB2" w:rsidRPr="00B50A5B" w:rsidRDefault="006F2BB2" w:rsidP="00B57FE5">
            <w:pPr>
              <w:pStyle w:val="TAC"/>
              <w:rPr>
                <w:ins w:id="5479" w:author="Flores Fernandez" w:date="2024-02-17T01:52:00Z"/>
                <w:rFonts w:eastAsia="MS Mincho"/>
              </w:rPr>
            </w:pPr>
            <w:ins w:id="5480"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42676B2" w14:textId="77777777" w:rsidR="006F2BB2" w:rsidRPr="00B50A5B" w:rsidRDefault="006F2BB2" w:rsidP="00B57FE5">
            <w:pPr>
              <w:pStyle w:val="TAC"/>
              <w:rPr>
                <w:ins w:id="5481" w:author="Flores Fernandez" w:date="2024-02-17T01:52:00Z"/>
                <w:rFonts w:eastAsia="MS Mincho"/>
              </w:rPr>
            </w:pPr>
            <w:ins w:id="5482"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42A46062" w14:textId="77777777" w:rsidR="006F2BB2" w:rsidRPr="00B50A5B" w:rsidRDefault="006F2BB2" w:rsidP="00B57FE5">
            <w:pPr>
              <w:pStyle w:val="TAC"/>
              <w:rPr>
                <w:ins w:id="5483" w:author="Flores Fernandez" w:date="2024-02-17T01:52:00Z"/>
                <w:rFonts w:eastAsia="MS Mincho"/>
              </w:rPr>
            </w:pPr>
            <w:ins w:id="5484"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371261A6" w14:textId="77777777" w:rsidR="006F2BB2" w:rsidRPr="00B50A5B" w:rsidRDefault="006F2BB2" w:rsidP="00B57FE5">
            <w:pPr>
              <w:pStyle w:val="TAC"/>
              <w:rPr>
                <w:ins w:id="5485" w:author="Flores Fernandez" w:date="2024-02-17T01:52:00Z"/>
                <w:rFonts w:eastAsia="MS Mincho"/>
              </w:rPr>
            </w:pPr>
            <w:ins w:id="5486" w:author="Flores Fernandez" w:date="2024-02-17T01:52:00Z">
              <w:r w:rsidRPr="00B50A5B">
                <w:rPr>
                  <w:rFonts w:eastAsia="MS Mincho"/>
                </w:rPr>
                <w:t>22032</w:t>
              </w:r>
            </w:ins>
          </w:p>
        </w:tc>
        <w:tc>
          <w:tcPr>
            <w:tcW w:w="1057" w:type="dxa"/>
            <w:tcBorders>
              <w:top w:val="nil"/>
              <w:left w:val="nil"/>
              <w:bottom w:val="single" w:sz="4" w:space="0" w:color="auto"/>
              <w:right w:val="single" w:sz="4" w:space="0" w:color="auto"/>
            </w:tcBorders>
            <w:noWrap/>
            <w:hideMark/>
          </w:tcPr>
          <w:p w14:paraId="5738F32C" w14:textId="77777777" w:rsidR="006F2BB2" w:rsidRPr="00B50A5B" w:rsidRDefault="006F2BB2" w:rsidP="00B57FE5">
            <w:pPr>
              <w:pStyle w:val="TAC"/>
              <w:rPr>
                <w:ins w:id="5487" w:author="Flores Fernandez" w:date="2024-02-17T01:52:00Z"/>
                <w:rFonts w:eastAsia="MS Mincho"/>
              </w:rPr>
            </w:pPr>
            <w:ins w:id="5488"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3ED5BEF8" w14:textId="77777777" w:rsidR="006F2BB2" w:rsidRPr="00B50A5B" w:rsidRDefault="006F2BB2" w:rsidP="00B57FE5">
            <w:pPr>
              <w:pStyle w:val="TAC"/>
              <w:rPr>
                <w:ins w:id="5489" w:author="Flores Fernandez" w:date="2024-02-17T01:52:00Z"/>
                <w:rFonts w:eastAsia="MS Mincho"/>
              </w:rPr>
            </w:pPr>
            <w:ins w:id="5490"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290BFDB9" w14:textId="77777777" w:rsidR="006F2BB2" w:rsidRPr="00B50A5B" w:rsidRDefault="006F2BB2" w:rsidP="00B57FE5">
            <w:pPr>
              <w:pStyle w:val="TAC"/>
              <w:rPr>
                <w:ins w:id="5491" w:author="Flores Fernandez" w:date="2024-02-17T01:52:00Z"/>
                <w:rFonts w:eastAsia="MS Mincho"/>
              </w:rPr>
            </w:pPr>
            <w:ins w:id="5492" w:author="Flores Fernandez" w:date="2024-02-17T01:52:00Z">
              <w:r w:rsidRPr="00B50A5B">
                <w:rPr>
                  <w:rFonts w:eastAsia="MS Mincho"/>
                </w:rPr>
                <w:t>3</w:t>
              </w:r>
            </w:ins>
          </w:p>
        </w:tc>
        <w:tc>
          <w:tcPr>
            <w:tcW w:w="925" w:type="dxa"/>
            <w:tcBorders>
              <w:top w:val="nil"/>
              <w:left w:val="nil"/>
              <w:bottom w:val="single" w:sz="4" w:space="0" w:color="auto"/>
              <w:right w:val="single" w:sz="4" w:space="0" w:color="auto"/>
            </w:tcBorders>
            <w:noWrap/>
            <w:hideMark/>
          </w:tcPr>
          <w:p w14:paraId="4C115C93" w14:textId="77777777" w:rsidR="006F2BB2" w:rsidRPr="00B50A5B" w:rsidRDefault="006F2BB2" w:rsidP="00B57FE5">
            <w:pPr>
              <w:pStyle w:val="TAC"/>
              <w:rPr>
                <w:ins w:id="5493" w:author="Flores Fernandez" w:date="2024-02-17T01:52:00Z"/>
                <w:rFonts w:eastAsia="MS Mincho"/>
              </w:rPr>
            </w:pPr>
            <w:ins w:id="5494" w:author="Flores Fernandez" w:date="2024-02-17T01:52:00Z">
              <w:r w:rsidRPr="00B50A5B">
                <w:rPr>
                  <w:rFonts w:eastAsia="MS Mincho"/>
                </w:rPr>
                <w:t>32736</w:t>
              </w:r>
            </w:ins>
          </w:p>
        </w:tc>
        <w:tc>
          <w:tcPr>
            <w:tcW w:w="1127" w:type="dxa"/>
            <w:tcBorders>
              <w:top w:val="nil"/>
              <w:left w:val="nil"/>
              <w:bottom w:val="single" w:sz="4" w:space="0" w:color="auto"/>
              <w:right w:val="single" w:sz="4" w:space="0" w:color="auto"/>
            </w:tcBorders>
            <w:noWrap/>
            <w:hideMark/>
          </w:tcPr>
          <w:p w14:paraId="51196059" w14:textId="77777777" w:rsidR="006F2BB2" w:rsidRPr="00B50A5B" w:rsidRDefault="006F2BB2" w:rsidP="00B57FE5">
            <w:pPr>
              <w:pStyle w:val="TAC"/>
              <w:rPr>
                <w:ins w:id="5495" w:author="Flores Fernandez" w:date="2024-02-17T01:52:00Z"/>
                <w:rFonts w:eastAsia="MS Mincho"/>
              </w:rPr>
            </w:pPr>
            <w:ins w:id="5496" w:author="Flores Fernandez" w:date="2024-02-17T01:52:00Z">
              <w:r w:rsidRPr="00B50A5B">
                <w:rPr>
                  <w:rFonts w:eastAsia="MS Mincho"/>
                </w:rPr>
                <w:t>4092</w:t>
              </w:r>
            </w:ins>
          </w:p>
        </w:tc>
      </w:tr>
      <w:tr w:rsidR="006F2BB2" w:rsidRPr="00B50A5B" w14:paraId="66EFB09E" w14:textId="77777777" w:rsidTr="003A01E9">
        <w:trPr>
          <w:jc w:val="center"/>
          <w:ins w:id="549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01E72AC" w14:textId="77777777" w:rsidR="006F2BB2" w:rsidRPr="00B50A5B" w:rsidRDefault="006F2BB2" w:rsidP="00B57FE5">
            <w:pPr>
              <w:pStyle w:val="TAC"/>
              <w:rPr>
                <w:ins w:id="5498"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0B221185" w14:textId="77777777" w:rsidR="006F2BB2" w:rsidRPr="00B50A5B" w:rsidRDefault="006F2BB2" w:rsidP="00B57FE5">
            <w:pPr>
              <w:pStyle w:val="TAC"/>
              <w:rPr>
                <w:ins w:id="5499" w:author="Flores Fernandez" w:date="2024-02-17T01:52:00Z"/>
              </w:rPr>
            </w:pPr>
            <w:ins w:id="5500" w:author="Flores Fernandez" w:date="2024-02-17T01:52:00Z">
              <w:r w:rsidRPr="00B50A5B">
                <w:t>33</w:t>
              </w:r>
            </w:ins>
          </w:p>
        </w:tc>
        <w:tc>
          <w:tcPr>
            <w:tcW w:w="967" w:type="dxa"/>
            <w:tcBorders>
              <w:top w:val="nil"/>
              <w:left w:val="nil"/>
              <w:bottom w:val="single" w:sz="4" w:space="0" w:color="auto"/>
              <w:right w:val="single" w:sz="4" w:space="0" w:color="auto"/>
            </w:tcBorders>
            <w:noWrap/>
            <w:hideMark/>
          </w:tcPr>
          <w:p w14:paraId="3506D769" w14:textId="77777777" w:rsidR="006F2BB2" w:rsidRPr="00B50A5B" w:rsidRDefault="006F2BB2" w:rsidP="00B57FE5">
            <w:pPr>
              <w:pStyle w:val="TAC"/>
              <w:rPr>
                <w:ins w:id="5501" w:author="Flores Fernandez" w:date="2024-02-17T01:52:00Z"/>
              </w:rPr>
            </w:pPr>
            <w:ins w:id="5502"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6282A48B" w14:textId="77777777" w:rsidR="006F2BB2" w:rsidRPr="00B50A5B" w:rsidRDefault="006F2BB2" w:rsidP="00B57FE5">
            <w:pPr>
              <w:pStyle w:val="TAC"/>
              <w:rPr>
                <w:ins w:id="5503" w:author="Flores Fernandez" w:date="2024-02-17T01:52:00Z"/>
              </w:rPr>
            </w:pPr>
            <w:ins w:id="5504"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48EF5AB0" w14:textId="77777777" w:rsidR="006F2BB2" w:rsidRPr="00B50A5B" w:rsidRDefault="006F2BB2" w:rsidP="00B57FE5">
            <w:pPr>
              <w:pStyle w:val="TAC"/>
              <w:rPr>
                <w:ins w:id="5505" w:author="Flores Fernandez" w:date="2024-02-17T01:52:00Z"/>
              </w:rPr>
            </w:pPr>
            <w:ins w:id="5506"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2176E4E3" w14:textId="77777777" w:rsidR="006F2BB2" w:rsidRPr="00B50A5B" w:rsidRDefault="006F2BB2" w:rsidP="00B57FE5">
            <w:pPr>
              <w:pStyle w:val="TAC"/>
              <w:rPr>
                <w:ins w:id="5507" w:author="Flores Fernandez" w:date="2024-02-17T01:52:00Z"/>
              </w:rPr>
            </w:pPr>
            <w:ins w:id="5508" w:author="Flores Fernandez" w:date="2024-02-17T01:52:00Z">
              <w:r w:rsidRPr="00B50A5B">
                <w:t>23040</w:t>
              </w:r>
            </w:ins>
          </w:p>
        </w:tc>
        <w:tc>
          <w:tcPr>
            <w:tcW w:w="1057" w:type="dxa"/>
            <w:tcBorders>
              <w:top w:val="nil"/>
              <w:left w:val="nil"/>
              <w:bottom w:val="single" w:sz="4" w:space="0" w:color="auto"/>
              <w:right w:val="single" w:sz="4" w:space="0" w:color="auto"/>
            </w:tcBorders>
            <w:noWrap/>
            <w:hideMark/>
          </w:tcPr>
          <w:p w14:paraId="69378EDC" w14:textId="77777777" w:rsidR="006F2BB2" w:rsidRPr="00B50A5B" w:rsidRDefault="006F2BB2" w:rsidP="00B57FE5">
            <w:pPr>
              <w:pStyle w:val="TAC"/>
              <w:rPr>
                <w:ins w:id="5509" w:author="Flores Fernandez" w:date="2024-02-17T01:52:00Z"/>
              </w:rPr>
            </w:pPr>
            <w:ins w:id="5510"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1370892F" w14:textId="77777777" w:rsidR="006F2BB2" w:rsidRPr="00B50A5B" w:rsidRDefault="006F2BB2" w:rsidP="00B57FE5">
            <w:pPr>
              <w:pStyle w:val="TAC"/>
              <w:rPr>
                <w:ins w:id="5511" w:author="Flores Fernandez" w:date="2024-02-17T01:52:00Z"/>
              </w:rPr>
            </w:pPr>
            <w:ins w:id="5512"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5F4B7BD5" w14:textId="77777777" w:rsidR="006F2BB2" w:rsidRPr="00B50A5B" w:rsidRDefault="006F2BB2" w:rsidP="00B57FE5">
            <w:pPr>
              <w:pStyle w:val="TAC"/>
              <w:rPr>
                <w:ins w:id="5513" w:author="Flores Fernandez" w:date="2024-02-17T01:52:00Z"/>
              </w:rPr>
            </w:pPr>
            <w:ins w:id="5514" w:author="Flores Fernandez" w:date="2024-02-17T01:52:00Z">
              <w:r w:rsidRPr="00B50A5B">
                <w:t>3</w:t>
              </w:r>
            </w:ins>
          </w:p>
        </w:tc>
        <w:tc>
          <w:tcPr>
            <w:tcW w:w="925" w:type="dxa"/>
            <w:tcBorders>
              <w:top w:val="nil"/>
              <w:left w:val="nil"/>
              <w:bottom w:val="single" w:sz="4" w:space="0" w:color="auto"/>
              <w:right w:val="single" w:sz="4" w:space="0" w:color="auto"/>
            </w:tcBorders>
            <w:noWrap/>
            <w:hideMark/>
          </w:tcPr>
          <w:p w14:paraId="6DDA7736" w14:textId="77777777" w:rsidR="006F2BB2" w:rsidRPr="00B50A5B" w:rsidRDefault="006F2BB2" w:rsidP="00B57FE5">
            <w:pPr>
              <w:pStyle w:val="TAC"/>
              <w:rPr>
                <w:ins w:id="5515" w:author="Flores Fernandez" w:date="2024-02-17T01:52:00Z"/>
              </w:rPr>
            </w:pPr>
            <w:ins w:id="5516" w:author="Flores Fernandez" w:date="2024-02-17T01:52:00Z">
              <w:r w:rsidRPr="00B50A5B">
                <w:t>34848</w:t>
              </w:r>
            </w:ins>
          </w:p>
        </w:tc>
        <w:tc>
          <w:tcPr>
            <w:tcW w:w="1127" w:type="dxa"/>
            <w:tcBorders>
              <w:top w:val="nil"/>
              <w:left w:val="nil"/>
              <w:bottom w:val="single" w:sz="4" w:space="0" w:color="auto"/>
              <w:right w:val="single" w:sz="4" w:space="0" w:color="auto"/>
            </w:tcBorders>
            <w:noWrap/>
            <w:hideMark/>
          </w:tcPr>
          <w:p w14:paraId="711C54D7" w14:textId="77777777" w:rsidR="006F2BB2" w:rsidRPr="00B50A5B" w:rsidRDefault="006F2BB2" w:rsidP="00B57FE5">
            <w:pPr>
              <w:pStyle w:val="TAC"/>
              <w:rPr>
                <w:ins w:id="5517" w:author="Flores Fernandez" w:date="2024-02-17T01:52:00Z"/>
              </w:rPr>
            </w:pPr>
            <w:ins w:id="5518" w:author="Flores Fernandez" w:date="2024-02-17T01:52:00Z">
              <w:r w:rsidRPr="00B50A5B">
                <w:t>4356</w:t>
              </w:r>
            </w:ins>
          </w:p>
        </w:tc>
      </w:tr>
      <w:tr w:rsidR="006F2BB2" w:rsidRPr="00B50A5B" w14:paraId="0E4FCD74" w14:textId="77777777" w:rsidTr="003A01E9">
        <w:trPr>
          <w:jc w:val="center"/>
          <w:ins w:id="551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45788A0" w14:textId="77777777" w:rsidR="006F2BB2" w:rsidRPr="00B50A5B" w:rsidRDefault="006F2BB2" w:rsidP="00B57FE5">
            <w:pPr>
              <w:pStyle w:val="TAC"/>
              <w:rPr>
                <w:ins w:id="552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7D2112D3" w14:textId="77777777" w:rsidR="006F2BB2" w:rsidRPr="00B50A5B" w:rsidRDefault="006F2BB2" w:rsidP="00B57FE5">
            <w:pPr>
              <w:pStyle w:val="TAC"/>
              <w:rPr>
                <w:ins w:id="5521" w:author="Flores Fernandez" w:date="2024-02-17T01:52:00Z"/>
                <w:rFonts w:eastAsia="MS Mincho"/>
              </w:rPr>
            </w:pPr>
            <w:ins w:id="5522" w:author="Flores Fernandez" w:date="2024-02-17T01:52:00Z">
              <w:r w:rsidRPr="00B50A5B">
                <w:rPr>
                  <w:rFonts w:eastAsia="MS Mincho"/>
                </w:rPr>
                <w:t>38</w:t>
              </w:r>
            </w:ins>
          </w:p>
        </w:tc>
        <w:tc>
          <w:tcPr>
            <w:tcW w:w="967" w:type="dxa"/>
            <w:tcBorders>
              <w:top w:val="nil"/>
              <w:left w:val="nil"/>
              <w:bottom w:val="single" w:sz="4" w:space="0" w:color="auto"/>
              <w:right w:val="single" w:sz="4" w:space="0" w:color="auto"/>
            </w:tcBorders>
            <w:noWrap/>
            <w:hideMark/>
          </w:tcPr>
          <w:p w14:paraId="78DC2B66" w14:textId="77777777" w:rsidR="006F2BB2" w:rsidRPr="00B50A5B" w:rsidRDefault="006F2BB2" w:rsidP="00B57FE5">
            <w:pPr>
              <w:pStyle w:val="TAC"/>
              <w:rPr>
                <w:ins w:id="5523" w:author="Flores Fernandez" w:date="2024-02-17T01:52:00Z"/>
                <w:rFonts w:eastAsia="MS Mincho"/>
              </w:rPr>
            </w:pPr>
            <w:ins w:id="552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179E6E9" w14:textId="77777777" w:rsidR="006F2BB2" w:rsidRPr="00B50A5B" w:rsidRDefault="006F2BB2" w:rsidP="00B57FE5">
            <w:pPr>
              <w:pStyle w:val="TAC"/>
              <w:rPr>
                <w:ins w:id="5525" w:author="Flores Fernandez" w:date="2024-02-17T01:52:00Z"/>
                <w:rFonts w:eastAsia="MS Mincho"/>
              </w:rPr>
            </w:pPr>
            <w:ins w:id="5526"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2C9C400D" w14:textId="77777777" w:rsidR="006F2BB2" w:rsidRPr="00B50A5B" w:rsidRDefault="006F2BB2" w:rsidP="00B57FE5">
            <w:pPr>
              <w:pStyle w:val="TAC"/>
              <w:rPr>
                <w:ins w:id="5527" w:author="Flores Fernandez" w:date="2024-02-17T01:52:00Z"/>
                <w:rFonts w:eastAsia="MS Mincho"/>
              </w:rPr>
            </w:pPr>
            <w:ins w:id="5528"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01521089" w14:textId="77777777" w:rsidR="006F2BB2" w:rsidRPr="00B50A5B" w:rsidRDefault="006F2BB2" w:rsidP="00B57FE5">
            <w:pPr>
              <w:pStyle w:val="TAC"/>
              <w:rPr>
                <w:ins w:id="5529" w:author="Flores Fernandez" w:date="2024-02-17T01:52:00Z"/>
                <w:rFonts w:eastAsia="MS Mincho"/>
              </w:rPr>
            </w:pPr>
            <w:ins w:id="5530" w:author="Flores Fernandez" w:date="2024-02-17T01:52:00Z">
              <w:r w:rsidRPr="00B50A5B">
                <w:rPr>
                  <w:rFonts w:eastAsia="MS Mincho"/>
                </w:rPr>
                <w:t>26632</w:t>
              </w:r>
            </w:ins>
          </w:p>
        </w:tc>
        <w:tc>
          <w:tcPr>
            <w:tcW w:w="1057" w:type="dxa"/>
            <w:tcBorders>
              <w:top w:val="nil"/>
              <w:left w:val="nil"/>
              <w:bottom w:val="single" w:sz="4" w:space="0" w:color="auto"/>
              <w:right w:val="single" w:sz="4" w:space="0" w:color="auto"/>
            </w:tcBorders>
            <w:noWrap/>
            <w:hideMark/>
          </w:tcPr>
          <w:p w14:paraId="44511B21" w14:textId="77777777" w:rsidR="006F2BB2" w:rsidRPr="00B50A5B" w:rsidRDefault="006F2BB2" w:rsidP="00B57FE5">
            <w:pPr>
              <w:pStyle w:val="TAC"/>
              <w:rPr>
                <w:ins w:id="5531" w:author="Flores Fernandez" w:date="2024-02-17T01:52:00Z"/>
                <w:rFonts w:eastAsia="MS Mincho"/>
              </w:rPr>
            </w:pPr>
            <w:ins w:id="553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768AA624" w14:textId="77777777" w:rsidR="006F2BB2" w:rsidRPr="00B50A5B" w:rsidRDefault="006F2BB2" w:rsidP="00B57FE5">
            <w:pPr>
              <w:pStyle w:val="TAC"/>
              <w:rPr>
                <w:ins w:id="5533" w:author="Flores Fernandez" w:date="2024-02-17T01:52:00Z"/>
                <w:rFonts w:eastAsia="MS Mincho"/>
              </w:rPr>
            </w:pPr>
            <w:ins w:id="553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4014A0A0" w14:textId="77777777" w:rsidR="006F2BB2" w:rsidRPr="00B50A5B" w:rsidRDefault="006F2BB2" w:rsidP="00B57FE5">
            <w:pPr>
              <w:pStyle w:val="TAC"/>
              <w:rPr>
                <w:ins w:id="5535" w:author="Flores Fernandez" w:date="2024-02-17T01:52:00Z"/>
                <w:rFonts w:eastAsia="MS Mincho"/>
              </w:rPr>
            </w:pPr>
            <w:ins w:id="5536" w:author="Flores Fernandez" w:date="2024-02-17T01:52:00Z">
              <w:r w:rsidRPr="00B50A5B">
                <w:rPr>
                  <w:rFonts w:eastAsia="MS Mincho"/>
                </w:rPr>
                <w:t>4</w:t>
              </w:r>
            </w:ins>
          </w:p>
        </w:tc>
        <w:tc>
          <w:tcPr>
            <w:tcW w:w="925" w:type="dxa"/>
            <w:tcBorders>
              <w:top w:val="nil"/>
              <w:left w:val="nil"/>
              <w:bottom w:val="single" w:sz="4" w:space="0" w:color="auto"/>
              <w:right w:val="single" w:sz="4" w:space="0" w:color="auto"/>
            </w:tcBorders>
            <w:noWrap/>
            <w:hideMark/>
          </w:tcPr>
          <w:p w14:paraId="7262E32D" w14:textId="77777777" w:rsidR="006F2BB2" w:rsidRPr="00B50A5B" w:rsidRDefault="006F2BB2" w:rsidP="00B57FE5">
            <w:pPr>
              <w:pStyle w:val="TAC"/>
              <w:rPr>
                <w:ins w:id="5537" w:author="Flores Fernandez" w:date="2024-02-17T01:52:00Z"/>
                <w:rFonts w:eastAsia="MS Mincho"/>
              </w:rPr>
            </w:pPr>
            <w:ins w:id="5538" w:author="Flores Fernandez" w:date="2024-02-17T01:52:00Z">
              <w:r w:rsidRPr="00B50A5B">
                <w:rPr>
                  <w:rFonts w:eastAsia="MS Mincho"/>
                </w:rPr>
                <w:t>40128</w:t>
              </w:r>
            </w:ins>
          </w:p>
        </w:tc>
        <w:tc>
          <w:tcPr>
            <w:tcW w:w="1127" w:type="dxa"/>
            <w:tcBorders>
              <w:top w:val="nil"/>
              <w:left w:val="nil"/>
              <w:bottom w:val="single" w:sz="4" w:space="0" w:color="auto"/>
              <w:right w:val="single" w:sz="4" w:space="0" w:color="auto"/>
            </w:tcBorders>
            <w:noWrap/>
            <w:hideMark/>
          </w:tcPr>
          <w:p w14:paraId="56B2395F" w14:textId="77777777" w:rsidR="006F2BB2" w:rsidRPr="00B50A5B" w:rsidRDefault="006F2BB2" w:rsidP="00B57FE5">
            <w:pPr>
              <w:pStyle w:val="TAC"/>
              <w:rPr>
                <w:ins w:id="5539" w:author="Flores Fernandez" w:date="2024-02-17T01:52:00Z"/>
                <w:rFonts w:eastAsia="MS Mincho"/>
              </w:rPr>
            </w:pPr>
            <w:ins w:id="5540" w:author="Flores Fernandez" w:date="2024-02-17T01:52:00Z">
              <w:r w:rsidRPr="00B50A5B">
                <w:rPr>
                  <w:rFonts w:eastAsia="MS Mincho"/>
                </w:rPr>
                <w:t>5016</w:t>
              </w:r>
            </w:ins>
          </w:p>
        </w:tc>
      </w:tr>
      <w:tr w:rsidR="006F2BB2" w:rsidRPr="00B50A5B" w14:paraId="3AEEB4C5" w14:textId="77777777" w:rsidTr="003A01E9">
        <w:trPr>
          <w:jc w:val="center"/>
          <w:ins w:id="554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68989BF" w14:textId="77777777" w:rsidR="006F2BB2" w:rsidRPr="00B50A5B" w:rsidRDefault="006F2BB2" w:rsidP="00B57FE5">
            <w:pPr>
              <w:pStyle w:val="TAC"/>
              <w:rPr>
                <w:ins w:id="5542"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05763D7B" w14:textId="77777777" w:rsidR="006F2BB2" w:rsidRPr="00B50A5B" w:rsidRDefault="006F2BB2" w:rsidP="00B57FE5">
            <w:pPr>
              <w:pStyle w:val="TAC"/>
              <w:rPr>
                <w:ins w:id="5543" w:author="Flores Fernandez" w:date="2024-02-17T01:52:00Z"/>
              </w:rPr>
            </w:pPr>
            <w:ins w:id="5544" w:author="Flores Fernandez" w:date="2024-02-17T01:52:00Z">
              <w:r w:rsidRPr="00B50A5B">
                <w:t>39</w:t>
              </w:r>
            </w:ins>
          </w:p>
        </w:tc>
        <w:tc>
          <w:tcPr>
            <w:tcW w:w="967" w:type="dxa"/>
            <w:tcBorders>
              <w:top w:val="nil"/>
              <w:left w:val="nil"/>
              <w:bottom w:val="single" w:sz="4" w:space="0" w:color="auto"/>
              <w:right w:val="single" w:sz="4" w:space="0" w:color="auto"/>
            </w:tcBorders>
            <w:noWrap/>
            <w:hideMark/>
          </w:tcPr>
          <w:p w14:paraId="24214A0A" w14:textId="77777777" w:rsidR="006F2BB2" w:rsidRPr="00B50A5B" w:rsidRDefault="006F2BB2" w:rsidP="00B57FE5">
            <w:pPr>
              <w:pStyle w:val="TAC"/>
              <w:rPr>
                <w:ins w:id="5545" w:author="Flores Fernandez" w:date="2024-02-17T01:52:00Z"/>
              </w:rPr>
            </w:pPr>
            <w:ins w:id="5546"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2C221782" w14:textId="77777777" w:rsidR="006F2BB2" w:rsidRPr="00B50A5B" w:rsidRDefault="006F2BB2" w:rsidP="00B57FE5">
            <w:pPr>
              <w:pStyle w:val="TAC"/>
              <w:rPr>
                <w:ins w:id="5547" w:author="Flores Fernandez" w:date="2024-02-17T01:52:00Z"/>
              </w:rPr>
            </w:pPr>
            <w:ins w:id="5548"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32ECA0B5" w14:textId="77777777" w:rsidR="006F2BB2" w:rsidRPr="00B50A5B" w:rsidRDefault="006F2BB2" w:rsidP="00B57FE5">
            <w:pPr>
              <w:pStyle w:val="TAC"/>
              <w:rPr>
                <w:ins w:id="5549" w:author="Flores Fernandez" w:date="2024-02-17T01:52:00Z"/>
              </w:rPr>
            </w:pPr>
            <w:ins w:id="5550"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3ADE085C" w14:textId="77777777" w:rsidR="006F2BB2" w:rsidRPr="00B50A5B" w:rsidRDefault="006F2BB2" w:rsidP="00B57FE5">
            <w:pPr>
              <w:pStyle w:val="TAC"/>
              <w:rPr>
                <w:ins w:id="5551" w:author="Flores Fernandez" w:date="2024-02-17T01:52:00Z"/>
              </w:rPr>
            </w:pPr>
            <w:ins w:id="5552" w:author="Flores Fernandez" w:date="2024-02-17T01:52:00Z">
              <w:r w:rsidRPr="00B50A5B">
                <w:t>27656</w:t>
              </w:r>
            </w:ins>
          </w:p>
        </w:tc>
        <w:tc>
          <w:tcPr>
            <w:tcW w:w="1057" w:type="dxa"/>
            <w:tcBorders>
              <w:top w:val="nil"/>
              <w:left w:val="nil"/>
              <w:bottom w:val="single" w:sz="4" w:space="0" w:color="auto"/>
              <w:right w:val="single" w:sz="4" w:space="0" w:color="auto"/>
            </w:tcBorders>
            <w:noWrap/>
            <w:hideMark/>
          </w:tcPr>
          <w:p w14:paraId="72F38BA2" w14:textId="77777777" w:rsidR="006F2BB2" w:rsidRPr="00B50A5B" w:rsidRDefault="006F2BB2" w:rsidP="00B57FE5">
            <w:pPr>
              <w:pStyle w:val="TAC"/>
              <w:rPr>
                <w:ins w:id="5553" w:author="Flores Fernandez" w:date="2024-02-17T01:52:00Z"/>
              </w:rPr>
            </w:pPr>
            <w:ins w:id="5554"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0440BA5E" w14:textId="77777777" w:rsidR="006F2BB2" w:rsidRPr="00B50A5B" w:rsidRDefault="006F2BB2" w:rsidP="00B57FE5">
            <w:pPr>
              <w:pStyle w:val="TAC"/>
              <w:rPr>
                <w:ins w:id="5555" w:author="Flores Fernandez" w:date="2024-02-17T01:52:00Z"/>
              </w:rPr>
            </w:pPr>
            <w:ins w:id="5556"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423A6D02" w14:textId="77777777" w:rsidR="006F2BB2" w:rsidRPr="00B50A5B" w:rsidRDefault="006F2BB2" w:rsidP="00B57FE5">
            <w:pPr>
              <w:pStyle w:val="TAC"/>
              <w:rPr>
                <w:ins w:id="5557" w:author="Flores Fernandez" w:date="2024-02-17T01:52:00Z"/>
              </w:rPr>
            </w:pPr>
            <w:ins w:id="5558" w:author="Flores Fernandez" w:date="2024-02-17T01:52:00Z">
              <w:r w:rsidRPr="00B50A5B">
                <w:t>4</w:t>
              </w:r>
            </w:ins>
          </w:p>
        </w:tc>
        <w:tc>
          <w:tcPr>
            <w:tcW w:w="925" w:type="dxa"/>
            <w:tcBorders>
              <w:top w:val="nil"/>
              <w:left w:val="nil"/>
              <w:bottom w:val="single" w:sz="4" w:space="0" w:color="auto"/>
              <w:right w:val="single" w:sz="4" w:space="0" w:color="auto"/>
            </w:tcBorders>
            <w:noWrap/>
            <w:hideMark/>
          </w:tcPr>
          <w:p w14:paraId="5674BCCB" w14:textId="77777777" w:rsidR="006F2BB2" w:rsidRPr="00B50A5B" w:rsidRDefault="006F2BB2" w:rsidP="00B57FE5">
            <w:pPr>
              <w:pStyle w:val="TAC"/>
              <w:rPr>
                <w:ins w:id="5559" w:author="Flores Fernandez" w:date="2024-02-17T01:52:00Z"/>
              </w:rPr>
            </w:pPr>
            <w:ins w:id="5560" w:author="Flores Fernandez" w:date="2024-02-17T01:52:00Z">
              <w:r w:rsidRPr="00B50A5B">
                <w:t>41184</w:t>
              </w:r>
            </w:ins>
          </w:p>
        </w:tc>
        <w:tc>
          <w:tcPr>
            <w:tcW w:w="1127" w:type="dxa"/>
            <w:tcBorders>
              <w:top w:val="nil"/>
              <w:left w:val="nil"/>
              <w:bottom w:val="single" w:sz="4" w:space="0" w:color="auto"/>
              <w:right w:val="single" w:sz="4" w:space="0" w:color="auto"/>
            </w:tcBorders>
            <w:noWrap/>
            <w:hideMark/>
          </w:tcPr>
          <w:p w14:paraId="577B9422" w14:textId="77777777" w:rsidR="006F2BB2" w:rsidRPr="00B50A5B" w:rsidRDefault="006F2BB2" w:rsidP="00B57FE5">
            <w:pPr>
              <w:pStyle w:val="TAC"/>
              <w:rPr>
                <w:ins w:id="5561" w:author="Flores Fernandez" w:date="2024-02-17T01:52:00Z"/>
              </w:rPr>
            </w:pPr>
            <w:ins w:id="5562" w:author="Flores Fernandez" w:date="2024-02-17T01:52:00Z">
              <w:r w:rsidRPr="00B50A5B">
                <w:t>5148</w:t>
              </w:r>
            </w:ins>
          </w:p>
        </w:tc>
      </w:tr>
      <w:tr w:rsidR="006F2BB2" w:rsidRPr="00B50A5B" w14:paraId="7FEE8DC2" w14:textId="77777777" w:rsidTr="003A01E9">
        <w:trPr>
          <w:jc w:val="center"/>
          <w:ins w:id="556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299A9ED" w14:textId="77777777" w:rsidR="006F2BB2" w:rsidRPr="00B50A5B" w:rsidRDefault="006F2BB2" w:rsidP="00B57FE5">
            <w:pPr>
              <w:pStyle w:val="TAC"/>
              <w:rPr>
                <w:ins w:id="5564" w:author="Flores Fernandez" w:date="2024-02-17T01:52:00Z"/>
              </w:rPr>
            </w:pPr>
          </w:p>
        </w:tc>
        <w:tc>
          <w:tcPr>
            <w:tcW w:w="1027" w:type="dxa"/>
            <w:tcBorders>
              <w:top w:val="nil"/>
              <w:left w:val="nil"/>
              <w:bottom w:val="single" w:sz="4" w:space="0" w:color="auto"/>
              <w:right w:val="single" w:sz="4" w:space="0" w:color="auto"/>
            </w:tcBorders>
            <w:noWrap/>
            <w:hideMark/>
          </w:tcPr>
          <w:p w14:paraId="0C18EA6D" w14:textId="77777777" w:rsidR="006F2BB2" w:rsidRPr="00B50A5B" w:rsidRDefault="006F2BB2" w:rsidP="00B57FE5">
            <w:pPr>
              <w:pStyle w:val="TAC"/>
              <w:rPr>
                <w:ins w:id="5565" w:author="Flores Fernandez" w:date="2024-02-17T01:52:00Z"/>
              </w:rPr>
            </w:pPr>
            <w:ins w:id="5566" w:author="Flores Fernandez" w:date="2024-02-17T01:52:00Z">
              <w:r w:rsidRPr="00B50A5B">
                <w:t>47</w:t>
              </w:r>
            </w:ins>
          </w:p>
        </w:tc>
        <w:tc>
          <w:tcPr>
            <w:tcW w:w="967" w:type="dxa"/>
            <w:tcBorders>
              <w:top w:val="nil"/>
              <w:left w:val="nil"/>
              <w:bottom w:val="single" w:sz="4" w:space="0" w:color="auto"/>
              <w:right w:val="single" w:sz="4" w:space="0" w:color="auto"/>
            </w:tcBorders>
            <w:noWrap/>
            <w:hideMark/>
          </w:tcPr>
          <w:p w14:paraId="32E61EDB" w14:textId="77777777" w:rsidR="006F2BB2" w:rsidRPr="00B50A5B" w:rsidRDefault="006F2BB2" w:rsidP="00B57FE5">
            <w:pPr>
              <w:pStyle w:val="TAC"/>
              <w:rPr>
                <w:ins w:id="5567" w:author="Flores Fernandez" w:date="2024-02-17T01:52:00Z"/>
              </w:rPr>
            </w:pPr>
            <w:ins w:id="5568"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413A876F" w14:textId="77777777" w:rsidR="006F2BB2" w:rsidRPr="00B50A5B" w:rsidRDefault="006F2BB2" w:rsidP="00B57FE5">
            <w:pPr>
              <w:pStyle w:val="TAC"/>
              <w:rPr>
                <w:ins w:id="5569" w:author="Flores Fernandez" w:date="2024-02-17T01:52:00Z"/>
              </w:rPr>
            </w:pPr>
            <w:ins w:id="5570"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7D6A78EC" w14:textId="77777777" w:rsidR="006F2BB2" w:rsidRPr="00B50A5B" w:rsidRDefault="006F2BB2" w:rsidP="00B57FE5">
            <w:pPr>
              <w:pStyle w:val="TAC"/>
              <w:rPr>
                <w:ins w:id="5571" w:author="Flores Fernandez" w:date="2024-02-17T01:52:00Z"/>
              </w:rPr>
            </w:pPr>
            <w:ins w:id="5572"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78AE0080" w14:textId="77777777" w:rsidR="006F2BB2" w:rsidRPr="00B50A5B" w:rsidRDefault="006F2BB2" w:rsidP="00B57FE5">
            <w:pPr>
              <w:pStyle w:val="TAC"/>
              <w:rPr>
                <w:ins w:id="5573" w:author="Flores Fernandez" w:date="2024-02-17T01:52:00Z"/>
              </w:rPr>
            </w:pPr>
            <w:ins w:id="5574" w:author="Flores Fernandez" w:date="2024-02-17T01:52:00Z">
              <w:r w:rsidRPr="00B50A5B">
                <w:t>32776</w:t>
              </w:r>
            </w:ins>
          </w:p>
        </w:tc>
        <w:tc>
          <w:tcPr>
            <w:tcW w:w="1057" w:type="dxa"/>
            <w:tcBorders>
              <w:top w:val="nil"/>
              <w:left w:val="nil"/>
              <w:bottom w:val="single" w:sz="4" w:space="0" w:color="auto"/>
              <w:right w:val="single" w:sz="4" w:space="0" w:color="auto"/>
            </w:tcBorders>
            <w:noWrap/>
            <w:hideMark/>
          </w:tcPr>
          <w:p w14:paraId="465617A0" w14:textId="77777777" w:rsidR="006F2BB2" w:rsidRPr="00B50A5B" w:rsidRDefault="006F2BB2" w:rsidP="00B57FE5">
            <w:pPr>
              <w:pStyle w:val="TAC"/>
              <w:rPr>
                <w:ins w:id="5575" w:author="Flores Fernandez" w:date="2024-02-17T01:52:00Z"/>
              </w:rPr>
            </w:pPr>
            <w:ins w:id="5576"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6FD528F8" w14:textId="77777777" w:rsidR="006F2BB2" w:rsidRPr="00B50A5B" w:rsidRDefault="006F2BB2" w:rsidP="00B57FE5">
            <w:pPr>
              <w:pStyle w:val="TAC"/>
              <w:rPr>
                <w:ins w:id="5577" w:author="Flores Fernandez" w:date="2024-02-17T01:52:00Z"/>
              </w:rPr>
            </w:pPr>
            <w:ins w:id="5578"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5F9195BF" w14:textId="77777777" w:rsidR="006F2BB2" w:rsidRPr="00B50A5B" w:rsidRDefault="006F2BB2" w:rsidP="00B57FE5">
            <w:pPr>
              <w:pStyle w:val="TAC"/>
              <w:rPr>
                <w:ins w:id="5579" w:author="Flores Fernandez" w:date="2024-02-17T01:52:00Z"/>
              </w:rPr>
            </w:pPr>
            <w:ins w:id="5580" w:author="Flores Fernandez" w:date="2024-02-17T01:52:00Z">
              <w:r w:rsidRPr="00B50A5B">
                <w:t>4</w:t>
              </w:r>
            </w:ins>
          </w:p>
        </w:tc>
        <w:tc>
          <w:tcPr>
            <w:tcW w:w="925" w:type="dxa"/>
            <w:tcBorders>
              <w:top w:val="nil"/>
              <w:left w:val="nil"/>
              <w:bottom w:val="single" w:sz="4" w:space="0" w:color="auto"/>
              <w:right w:val="single" w:sz="4" w:space="0" w:color="auto"/>
            </w:tcBorders>
            <w:noWrap/>
            <w:hideMark/>
          </w:tcPr>
          <w:p w14:paraId="6F2AB0B4" w14:textId="77777777" w:rsidR="006F2BB2" w:rsidRPr="00B50A5B" w:rsidRDefault="006F2BB2" w:rsidP="00B57FE5">
            <w:pPr>
              <w:pStyle w:val="TAC"/>
              <w:rPr>
                <w:ins w:id="5581" w:author="Flores Fernandez" w:date="2024-02-17T01:52:00Z"/>
              </w:rPr>
            </w:pPr>
            <w:ins w:id="5582" w:author="Flores Fernandez" w:date="2024-02-17T01:52:00Z">
              <w:r w:rsidRPr="00B50A5B">
                <w:t>49632</w:t>
              </w:r>
            </w:ins>
          </w:p>
        </w:tc>
        <w:tc>
          <w:tcPr>
            <w:tcW w:w="1127" w:type="dxa"/>
            <w:tcBorders>
              <w:top w:val="nil"/>
              <w:left w:val="nil"/>
              <w:bottom w:val="single" w:sz="4" w:space="0" w:color="auto"/>
              <w:right w:val="single" w:sz="4" w:space="0" w:color="auto"/>
            </w:tcBorders>
            <w:noWrap/>
            <w:hideMark/>
          </w:tcPr>
          <w:p w14:paraId="53C9CDF2" w14:textId="77777777" w:rsidR="006F2BB2" w:rsidRPr="00B50A5B" w:rsidRDefault="006F2BB2" w:rsidP="00B57FE5">
            <w:pPr>
              <w:pStyle w:val="TAC"/>
              <w:rPr>
                <w:ins w:id="5583" w:author="Flores Fernandez" w:date="2024-02-17T01:52:00Z"/>
              </w:rPr>
            </w:pPr>
            <w:ins w:id="5584" w:author="Flores Fernandez" w:date="2024-02-17T01:52:00Z">
              <w:r w:rsidRPr="00B50A5B">
                <w:t>6204</w:t>
              </w:r>
            </w:ins>
          </w:p>
        </w:tc>
      </w:tr>
      <w:tr w:rsidR="006F2BB2" w:rsidRPr="00B50A5B" w14:paraId="6C076E50" w14:textId="77777777" w:rsidTr="003A01E9">
        <w:trPr>
          <w:jc w:val="center"/>
          <w:ins w:id="558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DC14B4D" w14:textId="77777777" w:rsidR="006F2BB2" w:rsidRPr="00B50A5B" w:rsidRDefault="006F2BB2" w:rsidP="00B57FE5">
            <w:pPr>
              <w:pStyle w:val="TAC"/>
              <w:rPr>
                <w:ins w:id="558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7B72C4AD" w14:textId="77777777" w:rsidR="006F2BB2" w:rsidRPr="00B50A5B" w:rsidRDefault="006F2BB2" w:rsidP="00B57FE5">
            <w:pPr>
              <w:pStyle w:val="TAC"/>
              <w:rPr>
                <w:ins w:id="5587" w:author="Flores Fernandez" w:date="2024-02-17T01:52:00Z"/>
                <w:rFonts w:eastAsia="MS Mincho"/>
              </w:rPr>
            </w:pPr>
            <w:ins w:id="5588" w:author="Flores Fernandez" w:date="2024-02-17T01:52:00Z">
              <w:r w:rsidRPr="00B50A5B">
                <w:rPr>
                  <w:rFonts w:eastAsia="MS Mincho"/>
                </w:rPr>
                <w:t>51</w:t>
              </w:r>
            </w:ins>
          </w:p>
        </w:tc>
        <w:tc>
          <w:tcPr>
            <w:tcW w:w="967" w:type="dxa"/>
            <w:tcBorders>
              <w:top w:val="nil"/>
              <w:left w:val="nil"/>
              <w:bottom w:val="single" w:sz="4" w:space="0" w:color="auto"/>
              <w:right w:val="single" w:sz="4" w:space="0" w:color="auto"/>
            </w:tcBorders>
            <w:noWrap/>
            <w:hideMark/>
          </w:tcPr>
          <w:p w14:paraId="7CF01CDA" w14:textId="77777777" w:rsidR="006F2BB2" w:rsidRPr="00B50A5B" w:rsidRDefault="006F2BB2" w:rsidP="00B57FE5">
            <w:pPr>
              <w:pStyle w:val="TAC"/>
              <w:rPr>
                <w:ins w:id="5589" w:author="Flores Fernandez" w:date="2024-02-17T01:52:00Z"/>
                <w:rFonts w:eastAsia="MS Mincho"/>
              </w:rPr>
            </w:pPr>
            <w:ins w:id="5590"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28FC8B7" w14:textId="77777777" w:rsidR="006F2BB2" w:rsidRPr="00B50A5B" w:rsidRDefault="006F2BB2" w:rsidP="00B57FE5">
            <w:pPr>
              <w:pStyle w:val="TAC"/>
              <w:rPr>
                <w:ins w:id="5591" w:author="Flores Fernandez" w:date="2024-02-17T01:52:00Z"/>
                <w:rFonts w:eastAsia="MS Mincho"/>
              </w:rPr>
            </w:pPr>
            <w:ins w:id="5592"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0113CF27" w14:textId="77777777" w:rsidR="006F2BB2" w:rsidRPr="00B50A5B" w:rsidRDefault="006F2BB2" w:rsidP="00B57FE5">
            <w:pPr>
              <w:pStyle w:val="TAC"/>
              <w:rPr>
                <w:ins w:id="5593" w:author="Flores Fernandez" w:date="2024-02-17T01:52:00Z"/>
                <w:rFonts w:eastAsia="MS Mincho"/>
              </w:rPr>
            </w:pPr>
            <w:ins w:id="5594"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6FFEC742" w14:textId="77777777" w:rsidR="006F2BB2" w:rsidRPr="00B50A5B" w:rsidRDefault="006F2BB2" w:rsidP="00B57FE5">
            <w:pPr>
              <w:pStyle w:val="TAC"/>
              <w:rPr>
                <w:ins w:id="5595" w:author="Flores Fernandez" w:date="2024-02-17T01:52:00Z"/>
                <w:rFonts w:eastAsia="MS Mincho"/>
              </w:rPr>
            </w:pPr>
            <w:ins w:id="5596" w:author="Flores Fernandez" w:date="2024-02-17T01:52:00Z">
              <w:r w:rsidRPr="00B50A5B">
                <w:rPr>
                  <w:rFonts w:eastAsia="MS Mincho"/>
                </w:rPr>
                <w:t>35856</w:t>
              </w:r>
            </w:ins>
          </w:p>
        </w:tc>
        <w:tc>
          <w:tcPr>
            <w:tcW w:w="1057" w:type="dxa"/>
            <w:tcBorders>
              <w:top w:val="nil"/>
              <w:left w:val="nil"/>
              <w:bottom w:val="single" w:sz="4" w:space="0" w:color="auto"/>
              <w:right w:val="single" w:sz="4" w:space="0" w:color="auto"/>
            </w:tcBorders>
            <w:noWrap/>
            <w:hideMark/>
          </w:tcPr>
          <w:p w14:paraId="1C2F22BF" w14:textId="77777777" w:rsidR="006F2BB2" w:rsidRPr="00B50A5B" w:rsidRDefault="006F2BB2" w:rsidP="00B57FE5">
            <w:pPr>
              <w:pStyle w:val="TAC"/>
              <w:rPr>
                <w:ins w:id="5597" w:author="Flores Fernandez" w:date="2024-02-17T01:52:00Z"/>
                <w:rFonts w:eastAsia="MS Mincho"/>
              </w:rPr>
            </w:pPr>
            <w:ins w:id="5598"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5754AA77" w14:textId="77777777" w:rsidR="006F2BB2" w:rsidRPr="00B50A5B" w:rsidRDefault="006F2BB2" w:rsidP="00B57FE5">
            <w:pPr>
              <w:pStyle w:val="TAC"/>
              <w:rPr>
                <w:ins w:id="5599" w:author="Flores Fernandez" w:date="2024-02-17T01:52:00Z"/>
                <w:rFonts w:eastAsia="MS Mincho"/>
              </w:rPr>
            </w:pPr>
            <w:ins w:id="5600"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661C7018" w14:textId="77777777" w:rsidR="006F2BB2" w:rsidRPr="00B50A5B" w:rsidRDefault="006F2BB2" w:rsidP="00B57FE5">
            <w:pPr>
              <w:pStyle w:val="TAC"/>
              <w:rPr>
                <w:ins w:id="5601" w:author="Flores Fernandez" w:date="2024-02-17T01:52:00Z"/>
                <w:rFonts w:eastAsia="MS Mincho"/>
              </w:rPr>
            </w:pPr>
            <w:ins w:id="5602" w:author="Flores Fernandez" w:date="2024-02-17T01:52:00Z">
              <w:r w:rsidRPr="00B50A5B">
                <w:rPr>
                  <w:rFonts w:eastAsia="MS Mincho"/>
                </w:rPr>
                <w:t>5</w:t>
              </w:r>
            </w:ins>
          </w:p>
        </w:tc>
        <w:tc>
          <w:tcPr>
            <w:tcW w:w="925" w:type="dxa"/>
            <w:tcBorders>
              <w:top w:val="nil"/>
              <w:left w:val="nil"/>
              <w:bottom w:val="single" w:sz="4" w:space="0" w:color="auto"/>
              <w:right w:val="single" w:sz="4" w:space="0" w:color="auto"/>
            </w:tcBorders>
            <w:noWrap/>
            <w:hideMark/>
          </w:tcPr>
          <w:p w14:paraId="6C0532E4" w14:textId="77777777" w:rsidR="006F2BB2" w:rsidRPr="00B50A5B" w:rsidRDefault="006F2BB2" w:rsidP="00B57FE5">
            <w:pPr>
              <w:pStyle w:val="TAC"/>
              <w:rPr>
                <w:ins w:id="5603" w:author="Flores Fernandez" w:date="2024-02-17T01:52:00Z"/>
                <w:rFonts w:eastAsia="MS Mincho"/>
              </w:rPr>
            </w:pPr>
            <w:ins w:id="5604" w:author="Flores Fernandez" w:date="2024-02-17T01:52:00Z">
              <w:r w:rsidRPr="00B50A5B">
                <w:rPr>
                  <w:rFonts w:eastAsia="MS Mincho"/>
                </w:rPr>
                <w:t>53856</w:t>
              </w:r>
            </w:ins>
          </w:p>
        </w:tc>
        <w:tc>
          <w:tcPr>
            <w:tcW w:w="1127" w:type="dxa"/>
            <w:tcBorders>
              <w:top w:val="nil"/>
              <w:left w:val="nil"/>
              <w:bottom w:val="single" w:sz="4" w:space="0" w:color="auto"/>
              <w:right w:val="single" w:sz="4" w:space="0" w:color="auto"/>
            </w:tcBorders>
            <w:noWrap/>
            <w:hideMark/>
          </w:tcPr>
          <w:p w14:paraId="1E7E3D6E" w14:textId="77777777" w:rsidR="006F2BB2" w:rsidRPr="00B50A5B" w:rsidRDefault="006F2BB2" w:rsidP="00B57FE5">
            <w:pPr>
              <w:pStyle w:val="TAC"/>
              <w:rPr>
                <w:ins w:id="5605" w:author="Flores Fernandez" w:date="2024-02-17T01:52:00Z"/>
                <w:rFonts w:eastAsia="MS Mincho"/>
              </w:rPr>
            </w:pPr>
            <w:ins w:id="5606" w:author="Flores Fernandez" w:date="2024-02-17T01:52:00Z">
              <w:r w:rsidRPr="00B50A5B">
                <w:rPr>
                  <w:rFonts w:eastAsia="MS Mincho"/>
                </w:rPr>
                <w:t>6732</w:t>
              </w:r>
            </w:ins>
          </w:p>
        </w:tc>
      </w:tr>
      <w:tr w:rsidR="006F2BB2" w:rsidRPr="00B50A5B" w14:paraId="098A8196" w14:textId="77777777" w:rsidTr="003A01E9">
        <w:trPr>
          <w:jc w:val="center"/>
          <w:ins w:id="560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41FEC98" w14:textId="77777777" w:rsidR="006F2BB2" w:rsidRPr="00B50A5B" w:rsidRDefault="006F2BB2" w:rsidP="00B57FE5">
            <w:pPr>
              <w:pStyle w:val="TAC"/>
              <w:rPr>
                <w:ins w:id="560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07C4750A" w14:textId="77777777" w:rsidR="006F2BB2" w:rsidRPr="00B50A5B" w:rsidRDefault="006F2BB2" w:rsidP="00B57FE5">
            <w:pPr>
              <w:pStyle w:val="TAC"/>
              <w:rPr>
                <w:ins w:id="5609" w:author="Flores Fernandez" w:date="2024-02-17T01:52:00Z"/>
                <w:rFonts w:eastAsia="MS Mincho"/>
              </w:rPr>
            </w:pPr>
            <w:ins w:id="5610" w:author="Flores Fernandez" w:date="2024-02-17T01:52:00Z">
              <w:r w:rsidRPr="00B50A5B">
                <w:rPr>
                  <w:rFonts w:eastAsia="MS Mincho"/>
                </w:rPr>
                <w:t>52</w:t>
              </w:r>
            </w:ins>
          </w:p>
        </w:tc>
        <w:tc>
          <w:tcPr>
            <w:tcW w:w="967" w:type="dxa"/>
            <w:tcBorders>
              <w:top w:val="nil"/>
              <w:left w:val="nil"/>
              <w:bottom w:val="single" w:sz="4" w:space="0" w:color="auto"/>
              <w:right w:val="single" w:sz="4" w:space="0" w:color="auto"/>
            </w:tcBorders>
            <w:noWrap/>
            <w:hideMark/>
          </w:tcPr>
          <w:p w14:paraId="16CAB0D1" w14:textId="77777777" w:rsidR="006F2BB2" w:rsidRPr="00B50A5B" w:rsidRDefault="006F2BB2" w:rsidP="00B57FE5">
            <w:pPr>
              <w:pStyle w:val="TAC"/>
              <w:rPr>
                <w:ins w:id="5611" w:author="Flores Fernandez" w:date="2024-02-17T01:52:00Z"/>
                <w:rFonts w:eastAsia="MS Mincho"/>
              </w:rPr>
            </w:pPr>
            <w:ins w:id="5612"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78EDED88" w14:textId="77777777" w:rsidR="006F2BB2" w:rsidRPr="00B50A5B" w:rsidRDefault="006F2BB2" w:rsidP="00B57FE5">
            <w:pPr>
              <w:pStyle w:val="TAC"/>
              <w:rPr>
                <w:ins w:id="5613" w:author="Flores Fernandez" w:date="2024-02-17T01:52:00Z"/>
                <w:rFonts w:eastAsia="MS Mincho"/>
              </w:rPr>
            </w:pPr>
            <w:ins w:id="5614"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5ABE6FAB" w14:textId="77777777" w:rsidR="006F2BB2" w:rsidRPr="00B50A5B" w:rsidRDefault="006F2BB2" w:rsidP="00B57FE5">
            <w:pPr>
              <w:pStyle w:val="TAC"/>
              <w:rPr>
                <w:ins w:id="5615" w:author="Flores Fernandez" w:date="2024-02-17T01:52:00Z"/>
                <w:rFonts w:eastAsia="MS Mincho"/>
              </w:rPr>
            </w:pPr>
            <w:ins w:id="5616"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56CED74D" w14:textId="77777777" w:rsidR="006F2BB2" w:rsidRPr="00B50A5B" w:rsidRDefault="006F2BB2" w:rsidP="00B57FE5">
            <w:pPr>
              <w:pStyle w:val="TAC"/>
              <w:rPr>
                <w:ins w:id="5617" w:author="Flores Fernandez" w:date="2024-02-17T01:52:00Z"/>
                <w:rFonts w:eastAsia="MS Mincho"/>
              </w:rPr>
            </w:pPr>
            <w:ins w:id="5618" w:author="Flores Fernandez" w:date="2024-02-17T01:52:00Z">
              <w:r w:rsidRPr="00B50A5B">
                <w:rPr>
                  <w:rFonts w:eastAsia="MS Mincho"/>
                </w:rPr>
                <w:t>36896</w:t>
              </w:r>
            </w:ins>
          </w:p>
        </w:tc>
        <w:tc>
          <w:tcPr>
            <w:tcW w:w="1057" w:type="dxa"/>
            <w:tcBorders>
              <w:top w:val="nil"/>
              <w:left w:val="nil"/>
              <w:bottom w:val="single" w:sz="4" w:space="0" w:color="auto"/>
              <w:right w:val="single" w:sz="4" w:space="0" w:color="auto"/>
            </w:tcBorders>
            <w:noWrap/>
            <w:hideMark/>
          </w:tcPr>
          <w:p w14:paraId="58267931" w14:textId="77777777" w:rsidR="006F2BB2" w:rsidRPr="00B50A5B" w:rsidRDefault="006F2BB2" w:rsidP="00B57FE5">
            <w:pPr>
              <w:pStyle w:val="TAC"/>
              <w:rPr>
                <w:ins w:id="5619" w:author="Flores Fernandez" w:date="2024-02-17T01:52:00Z"/>
                <w:rFonts w:eastAsia="MS Mincho"/>
              </w:rPr>
            </w:pPr>
            <w:ins w:id="5620"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57042CEF" w14:textId="77777777" w:rsidR="006F2BB2" w:rsidRPr="00B50A5B" w:rsidRDefault="006F2BB2" w:rsidP="00B57FE5">
            <w:pPr>
              <w:pStyle w:val="TAC"/>
              <w:rPr>
                <w:ins w:id="5621" w:author="Flores Fernandez" w:date="2024-02-17T01:52:00Z"/>
                <w:rFonts w:eastAsia="MS Mincho"/>
              </w:rPr>
            </w:pPr>
            <w:ins w:id="5622"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563CA863" w14:textId="77777777" w:rsidR="006F2BB2" w:rsidRPr="00B50A5B" w:rsidRDefault="006F2BB2" w:rsidP="00B57FE5">
            <w:pPr>
              <w:pStyle w:val="TAC"/>
              <w:rPr>
                <w:ins w:id="5623" w:author="Flores Fernandez" w:date="2024-02-17T01:52:00Z"/>
                <w:rFonts w:eastAsia="MS Mincho"/>
              </w:rPr>
            </w:pPr>
            <w:ins w:id="5624" w:author="Flores Fernandez" w:date="2024-02-17T01:52:00Z">
              <w:r w:rsidRPr="00B50A5B">
                <w:rPr>
                  <w:rFonts w:eastAsia="MS Mincho"/>
                </w:rPr>
                <w:t>5</w:t>
              </w:r>
            </w:ins>
          </w:p>
        </w:tc>
        <w:tc>
          <w:tcPr>
            <w:tcW w:w="925" w:type="dxa"/>
            <w:tcBorders>
              <w:top w:val="nil"/>
              <w:left w:val="nil"/>
              <w:bottom w:val="single" w:sz="4" w:space="0" w:color="auto"/>
              <w:right w:val="single" w:sz="4" w:space="0" w:color="auto"/>
            </w:tcBorders>
            <w:noWrap/>
            <w:hideMark/>
          </w:tcPr>
          <w:p w14:paraId="7014B674" w14:textId="77777777" w:rsidR="006F2BB2" w:rsidRPr="00B50A5B" w:rsidRDefault="006F2BB2" w:rsidP="00B57FE5">
            <w:pPr>
              <w:pStyle w:val="TAC"/>
              <w:rPr>
                <w:ins w:id="5625" w:author="Flores Fernandez" w:date="2024-02-17T01:52:00Z"/>
                <w:rFonts w:eastAsia="MS Mincho"/>
              </w:rPr>
            </w:pPr>
            <w:ins w:id="5626" w:author="Flores Fernandez" w:date="2024-02-17T01:52:00Z">
              <w:r w:rsidRPr="00B50A5B">
                <w:rPr>
                  <w:rFonts w:eastAsia="MS Mincho"/>
                </w:rPr>
                <w:t>54912</w:t>
              </w:r>
            </w:ins>
          </w:p>
        </w:tc>
        <w:tc>
          <w:tcPr>
            <w:tcW w:w="1127" w:type="dxa"/>
            <w:tcBorders>
              <w:top w:val="nil"/>
              <w:left w:val="nil"/>
              <w:bottom w:val="single" w:sz="4" w:space="0" w:color="auto"/>
              <w:right w:val="single" w:sz="4" w:space="0" w:color="auto"/>
            </w:tcBorders>
            <w:noWrap/>
            <w:hideMark/>
          </w:tcPr>
          <w:p w14:paraId="65A86DD5" w14:textId="77777777" w:rsidR="006F2BB2" w:rsidRPr="00B50A5B" w:rsidRDefault="006F2BB2" w:rsidP="00B57FE5">
            <w:pPr>
              <w:pStyle w:val="TAC"/>
              <w:rPr>
                <w:ins w:id="5627" w:author="Flores Fernandez" w:date="2024-02-17T01:52:00Z"/>
                <w:rFonts w:eastAsia="MS Mincho"/>
              </w:rPr>
            </w:pPr>
            <w:ins w:id="5628" w:author="Flores Fernandez" w:date="2024-02-17T01:52:00Z">
              <w:r w:rsidRPr="00B50A5B">
                <w:rPr>
                  <w:rFonts w:eastAsia="MS Mincho"/>
                </w:rPr>
                <w:t>6864</w:t>
              </w:r>
            </w:ins>
          </w:p>
        </w:tc>
      </w:tr>
      <w:tr w:rsidR="006F2BB2" w:rsidRPr="00B50A5B" w14:paraId="3A8A4DFC" w14:textId="77777777" w:rsidTr="003A01E9">
        <w:trPr>
          <w:jc w:val="center"/>
          <w:ins w:id="562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19A1EFA" w14:textId="77777777" w:rsidR="006F2BB2" w:rsidRPr="00B50A5B" w:rsidRDefault="006F2BB2" w:rsidP="00B57FE5">
            <w:pPr>
              <w:pStyle w:val="TAC"/>
              <w:rPr>
                <w:ins w:id="5630"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30A31B3D" w14:textId="77777777" w:rsidR="006F2BB2" w:rsidRPr="00B50A5B" w:rsidRDefault="006F2BB2" w:rsidP="00B57FE5">
            <w:pPr>
              <w:pStyle w:val="TAC"/>
              <w:rPr>
                <w:ins w:id="5631" w:author="Flores Fernandez" w:date="2024-02-17T01:52:00Z"/>
              </w:rPr>
            </w:pPr>
            <w:ins w:id="5632" w:author="Flores Fernandez" w:date="2024-02-17T01:52:00Z">
              <w:r w:rsidRPr="00B50A5B">
                <w:t>53</w:t>
              </w:r>
            </w:ins>
          </w:p>
        </w:tc>
        <w:tc>
          <w:tcPr>
            <w:tcW w:w="967" w:type="dxa"/>
            <w:tcBorders>
              <w:top w:val="nil"/>
              <w:left w:val="nil"/>
              <w:bottom w:val="single" w:sz="4" w:space="0" w:color="auto"/>
              <w:right w:val="single" w:sz="4" w:space="0" w:color="auto"/>
            </w:tcBorders>
            <w:noWrap/>
            <w:hideMark/>
          </w:tcPr>
          <w:p w14:paraId="7C58B265" w14:textId="77777777" w:rsidR="006F2BB2" w:rsidRPr="00B50A5B" w:rsidRDefault="006F2BB2" w:rsidP="00B57FE5">
            <w:pPr>
              <w:pStyle w:val="TAC"/>
              <w:rPr>
                <w:ins w:id="5633" w:author="Flores Fernandez" w:date="2024-02-17T01:52:00Z"/>
              </w:rPr>
            </w:pPr>
            <w:ins w:id="5634"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71C0D894" w14:textId="77777777" w:rsidR="006F2BB2" w:rsidRPr="00B50A5B" w:rsidRDefault="006F2BB2" w:rsidP="00B57FE5">
            <w:pPr>
              <w:pStyle w:val="TAC"/>
              <w:rPr>
                <w:ins w:id="5635" w:author="Flores Fernandez" w:date="2024-02-17T01:52:00Z"/>
              </w:rPr>
            </w:pPr>
            <w:ins w:id="5636"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0E41AAC4" w14:textId="77777777" w:rsidR="006F2BB2" w:rsidRPr="00B50A5B" w:rsidRDefault="006F2BB2" w:rsidP="00B57FE5">
            <w:pPr>
              <w:pStyle w:val="TAC"/>
              <w:rPr>
                <w:ins w:id="5637" w:author="Flores Fernandez" w:date="2024-02-17T01:52:00Z"/>
              </w:rPr>
            </w:pPr>
            <w:ins w:id="5638"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0840E491" w14:textId="77777777" w:rsidR="006F2BB2" w:rsidRPr="00B50A5B" w:rsidRDefault="006F2BB2" w:rsidP="00B57FE5">
            <w:pPr>
              <w:pStyle w:val="TAC"/>
              <w:rPr>
                <w:ins w:id="5639" w:author="Flores Fernandez" w:date="2024-02-17T01:52:00Z"/>
              </w:rPr>
            </w:pPr>
            <w:ins w:id="5640" w:author="Flores Fernandez" w:date="2024-02-17T01:52:00Z">
              <w:r w:rsidRPr="00B50A5B">
                <w:t>36896</w:t>
              </w:r>
            </w:ins>
          </w:p>
        </w:tc>
        <w:tc>
          <w:tcPr>
            <w:tcW w:w="1057" w:type="dxa"/>
            <w:tcBorders>
              <w:top w:val="nil"/>
              <w:left w:val="nil"/>
              <w:bottom w:val="single" w:sz="4" w:space="0" w:color="auto"/>
              <w:right w:val="single" w:sz="4" w:space="0" w:color="auto"/>
            </w:tcBorders>
            <w:noWrap/>
            <w:hideMark/>
          </w:tcPr>
          <w:p w14:paraId="3C8D4D77" w14:textId="77777777" w:rsidR="006F2BB2" w:rsidRPr="00B50A5B" w:rsidRDefault="006F2BB2" w:rsidP="00B57FE5">
            <w:pPr>
              <w:pStyle w:val="TAC"/>
              <w:rPr>
                <w:ins w:id="5641" w:author="Flores Fernandez" w:date="2024-02-17T01:52:00Z"/>
              </w:rPr>
            </w:pPr>
            <w:ins w:id="5642"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13E1B051" w14:textId="77777777" w:rsidR="006F2BB2" w:rsidRPr="00B50A5B" w:rsidRDefault="006F2BB2" w:rsidP="00B57FE5">
            <w:pPr>
              <w:pStyle w:val="TAC"/>
              <w:rPr>
                <w:ins w:id="5643" w:author="Flores Fernandez" w:date="2024-02-17T01:52:00Z"/>
              </w:rPr>
            </w:pPr>
            <w:ins w:id="5644"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5435BDFC" w14:textId="77777777" w:rsidR="006F2BB2" w:rsidRPr="00B50A5B" w:rsidRDefault="006F2BB2" w:rsidP="00B57FE5">
            <w:pPr>
              <w:pStyle w:val="TAC"/>
              <w:rPr>
                <w:ins w:id="5645" w:author="Flores Fernandez" w:date="2024-02-17T01:52:00Z"/>
              </w:rPr>
            </w:pPr>
            <w:ins w:id="5646" w:author="Flores Fernandez" w:date="2024-02-17T01:52:00Z">
              <w:r w:rsidRPr="00B50A5B">
                <w:t>5</w:t>
              </w:r>
            </w:ins>
          </w:p>
        </w:tc>
        <w:tc>
          <w:tcPr>
            <w:tcW w:w="925" w:type="dxa"/>
            <w:tcBorders>
              <w:top w:val="nil"/>
              <w:left w:val="nil"/>
              <w:bottom w:val="single" w:sz="4" w:space="0" w:color="auto"/>
              <w:right w:val="single" w:sz="4" w:space="0" w:color="auto"/>
            </w:tcBorders>
            <w:noWrap/>
            <w:hideMark/>
          </w:tcPr>
          <w:p w14:paraId="2CC64CFB" w14:textId="77777777" w:rsidR="006F2BB2" w:rsidRPr="00B50A5B" w:rsidRDefault="006F2BB2" w:rsidP="00B57FE5">
            <w:pPr>
              <w:pStyle w:val="TAC"/>
              <w:rPr>
                <w:ins w:id="5647" w:author="Flores Fernandez" w:date="2024-02-17T01:52:00Z"/>
              </w:rPr>
            </w:pPr>
            <w:ins w:id="5648" w:author="Flores Fernandez" w:date="2024-02-17T01:52:00Z">
              <w:r w:rsidRPr="00B50A5B">
                <w:t>55968</w:t>
              </w:r>
            </w:ins>
          </w:p>
        </w:tc>
        <w:tc>
          <w:tcPr>
            <w:tcW w:w="1127" w:type="dxa"/>
            <w:tcBorders>
              <w:top w:val="nil"/>
              <w:left w:val="nil"/>
              <w:bottom w:val="single" w:sz="4" w:space="0" w:color="auto"/>
              <w:right w:val="single" w:sz="4" w:space="0" w:color="auto"/>
            </w:tcBorders>
            <w:noWrap/>
            <w:hideMark/>
          </w:tcPr>
          <w:p w14:paraId="4E840A41" w14:textId="77777777" w:rsidR="006F2BB2" w:rsidRPr="00B50A5B" w:rsidRDefault="006F2BB2" w:rsidP="00B57FE5">
            <w:pPr>
              <w:pStyle w:val="TAC"/>
              <w:rPr>
                <w:ins w:id="5649" w:author="Flores Fernandez" w:date="2024-02-17T01:52:00Z"/>
              </w:rPr>
            </w:pPr>
            <w:ins w:id="5650" w:author="Flores Fernandez" w:date="2024-02-17T01:52:00Z">
              <w:r w:rsidRPr="00B50A5B">
                <w:t>6996</w:t>
              </w:r>
            </w:ins>
          </w:p>
        </w:tc>
      </w:tr>
      <w:tr w:rsidR="006F2BB2" w:rsidRPr="00B50A5B" w14:paraId="15DAA6ED" w14:textId="77777777" w:rsidTr="003A01E9">
        <w:trPr>
          <w:jc w:val="center"/>
          <w:ins w:id="565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6DE8560" w14:textId="77777777" w:rsidR="006F2BB2" w:rsidRPr="00B50A5B" w:rsidRDefault="006F2BB2" w:rsidP="00B57FE5">
            <w:pPr>
              <w:pStyle w:val="TAC"/>
              <w:rPr>
                <w:ins w:id="5652" w:author="Flores Fernandez" w:date="2024-02-17T01:52:00Z"/>
              </w:rPr>
            </w:pPr>
          </w:p>
        </w:tc>
        <w:tc>
          <w:tcPr>
            <w:tcW w:w="1027" w:type="dxa"/>
            <w:tcBorders>
              <w:top w:val="nil"/>
              <w:left w:val="nil"/>
              <w:bottom w:val="single" w:sz="4" w:space="0" w:color="auto"/>
              <w:right w:val="single" w:sz="4" w:space="0" w:color="auto"/>
            </w:tcBorders>
            <w:noWrap/>
            <w:hideMark/>
          </w:tcPr>
          <w:p w14:paraId="01AFA2FF" w14:textId="77777777" w:rsidR="006F2BB2" w:rsidRPr="00B50A5B" w:rsidRDefault="006F2BB2" w:rsidP="00B57FE5">
            <w:pPr>
              <w:pStyle w:val="TAC"/>
              <w:rPr>
                <w:ins w:id="5653" w:author="Flores Fernandez" w:date="2024-02-17T01:52:00Z"/>
              </w:rPr>
            </w:pPr>
            <w:ins w:id="5654" w:author="Flores Fernandez" w:date="2024-02-17T01:52:00Z">
              <w:r w:rsidRPr="00B50A5B">
                <w:t>61</w:t>
              </w:r>
            </w:ins>
          </w:p>
        </w:tc>
        <w:tc>
          <w:tcPr>
            <w:tcW w:w="967" w:type="dxa"/>
            <w:tcBorders>
              <w:top w:val="nil"/>
              <w:left w:val="nil"/>
              <w:bottom w:val="single" w:sz="4" w:space="0" w:color="auto"/>
              <w:right w:val="single" w:sz="4" w:space="0" w:color="auto"/>
            </w:tcBorders>
            <w:noWrap/>
            <w:hideMark/>
          </w:tcPr>
          <w:p w14:paraId="4A0CD26C" w14:textId="77777777" w:rsidR="006F2BB2" w:rsidRPr="00B50A5B" w:rsidRDefault="006F2BB2" w:rsidP="00B57FE5">
            <w:pPr>
              <w:pStyle w:val="TAC"/>
              <w:rPr>
                <w:ins w:id="5655" w:author="Flores Fernandez" w:date="2024-02-17T01:52:00Z"/>
              </w:rPr>
            </w:pPr>
            <w:ins w:id="5656"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68F16582" w14:textId="77777777" w:rsidR="006F2BB2" w:rsidRPr="00B50A5B" w:rsidRDefault="006F2BB2" w:rsidP="00B57FE5">
            <w:pPr>
              <w:pStyle w:val="TAC"/>
              <w:rPr>
                <w:ins w:id="5657" w:author="Flores Fernandez" w:date="2024-02-17T01:52:00Z"/>
              </w:rPr>
            </w:pPr>
            <w:ins w:id="5658"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0FD008C4" w14:textId="77777777" w:rsidR="006F2BB2" w:rsidRPr="00B50A5B" w:rsidRDefault="006F2BB2" w:rsidP="00B57FE5">
            <w:pPr>
              <w:pStyle w:val="TAC"/>
              <w:rPr>
                <w:ins w:id="5659" w:author="Flores Fernandez" w:date="2024-02-17T01:52:00Z"/>
              </w:rPr>
            </w:pPr>
            <w:ins w:id="5660"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3AED0731" w14:textId="77777777" w:rsidR="006F2BB2" w:rsidRPr="00B50A5B" w:rsidRDefault="006F2BB2" w:rsidP="00B57FE5">
            <w:pPr>
              <w:pStyle w:val="TAC"/>
              <w:rPr>
                <w:ins w:id="5661" w:author="Flores Fernandez" w:date="2024-02-17T01:52:00Z"/>
              </w:rPr>
            </w:pPr>
            <w:ins w:id="5662" w:author="Flores Fernandez" w:date="2024-02-17T01:52:00Z">
              <w:r w:rsidRPr="00B50A5B">
                <w:t>43032</w:t>
              </w:r>
            </w:ins>
          </w:p>
        </w:tc>
        <w:tc>
          <w:tcPr>
            <w:tcW w:w="1057" w:type="dxa"/>
            <w:tcBorders>
              <w:top w:val="nil"/>
              <w:left w:val="nil"/>
              <w:bottom w:val="single" w:sz="4" w:space="0" w:color="auto"/>
              <w:right w:val="single" w:sz="4" w:space="0" w:color="auto"/>
            </w:tcBorders>
            <w:noWrap/>
            <w:hideMark/>
          </w:tcPr>
          <w:p w14:paraId="3239C149" w14:textId="77777777" w:rsidR="006F2BB2" w:rsidRPr="00B50A5B" w:rsidRDefault="006F2BB2" w:rsidP="00B57FE5">
            <w:pPr>
              <w:pStyle w:val="TAC"/>
              <w:rPr>
                <w:ins w:id="5663" w:author="Flores Fernandez" w:date="2024-02-17T01:52:00Z"/>
              </w:rPr>
            </w:pPr>
            <w:ins w:id="5664"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6CB8E93B" w14:textId="77777777" w:rsidR="006F2BB2" w:rsidRPr="00B50A5B" w:rsidRDefault="006F2BB2" w:rsidP="00B57FE5">
            <w:pPr>
              <w:pStyle w:val="TAC"/>
              <w:rPr>
                <w:ins w:id="5665" w:author="Flores Fernandez" w:date="2024-02-17T01:52:00Z"/>
              </w:rPr>
            </w:pPr>
            <w:ins w:id="5666"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0CD862DD" w14:textId="77777777" w:rsidR="006F2BB2" w:rsidRPr="00B50A5B" w:rsidRDefault="006F2BB2" w:rsidP="00B57FE5">
            <w:pPr>
              <w:pStyle w:val="TAC"/>
              <w:rPr>
                <w:ins w:id="5667" w:author="Flores Fernandez" w:date="2024-02-17T01:52:00Z"/>
              </w:rPr>
            </w:pPr>
            <w:ins w:id="5668" w:author="Flores Fernandez" w:date="2024-02-17T01:52:00Z">
              <w:r w:rsidRPr="00B50A5B">
                <w:t>6</w:t>
              </w:r>
            </w:ins>
          </w:p>
        </w:tc>
        <w:tc>
          <w:tcPr>
            <w:tcW w:w="925" w:type="dxa"/>
            <w:tcBorders>
              <w:top w:val="nil"/>
              <w:left w:val="nil"/>
              <w:bottom w:val="single" w:sz="4" w:space="0" w:color="auto"/>
              <w:right w:val="single" w:sz="4" w:space="0" w:color="auto"/>
            </w:tcBorders>
            <w:noWrap/>
            <w:hideMark/>
          </w:tcPr>
          <w:p w14:paraId="64557773" w14:textId="77777777" w:rsidR="006F2BB2" w:rsidRPr="00B50A5B" w:rsidRDefault="006F2BB2" w:rsidP="00B57FE5">
            <w:pPr>
              <w:pStyle w:val="TAC"/>
              <w:rPr>
                <w:ins w:id="5669" w:author="Flores Fernandez" w:date="2024-02-17T01:52:00Z"/>
              </w:rPr>
            </w:pPr>
            <w:ins w:id="5670" w:author="Flores Fernandez" w:date="2024-02-17T01:52:00Z">
              <w:r w:rsidRPr="00B50A5B">
                <w:t>64416</w:t>
              </w:r>
            </w:ins>
          </w:p>
        </w:tc>
        <w:tc>
          <w:tcPr>
            <w:tcW w:w="1127" w:type="dxa"/>
            <w:tcBorders>
              <w:top w:val="nil"/>
              <w:left w:val="nil"/>
              <w:bottom w:val="single" w:sz="4" w:space="0" w:color="auto"/>
              <w:right w:val="single" w:sz="4" w:space="0" w:color="auto"/>
            </w:tcBorders>
            <w:noWrap/>
            <w:hideMark/>
          </w:tcPr>
          <w:p w14:paraId="3DD45556" w14:textId="77777777" w:rsidR="006F2BB2" w:rsidRPr="00B50A5B" w:rsidRDefault="006F2BB2" w:rsidP="00B57FE5">
            <w:pPr>
              <w:pStyle w:val="TAC"/>
              <w:rPr>
                <w:ins w:id="5671" w:author="Flores Fernandez" w:date="2024-02-17T01:52:00Z"/>
              </w:rPr>
            </w:pPr>
            <w:ins w:id="5672" w:author="Flores Fernandez" w:date="2024-02-17T01:52:00Z">
              <w:r w:rsidRPr="00B50A5B">
                <w:t>8052</w:t>
              </w:r>
            </w:ins>
          </w:p>
        </w:tc>
      </w:tr>
      <w:tr w:rsidR="006F2BB2" w:rsidRPr="00B50A5B" w14:paraId="33050A6A" w14:textId="77777777" w:rsidTr="003A01E9">
        <w:trPr>
          <w:jc w:val="center"/>
          <w:ins w:id="567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00428E0B" w14:textId="77777777" w:rsidR="006F2BB2" w:rsidRPr="00B50A5B" w:rsidRDefault="006F2BB2" w:rsidP="00B57FE5">
            <w:pPr>
              <w:pStyle w:val="TAC"/>
              <w:rPr>
                <w:ins w:id="567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44FFB77" w14:textId="77777777" w:rsidR="006F2BB2" w:rsidRPr="00B50A5B" w:rsidRDefault="006F2BB2" w:rsidP="00B57FE5">
            <w:pPr>
              <w:pStyle w:val="TAC"/>
              <w:rPr>
                <w:ins w:id="5675" w:author="Flores Fernandez" w:date="2024-02-17T01:52:00Z"/>
                <w:rFonts w:eastAsia="MS Mincho"/>
              </w:rPr>
            </w:pPr>
            <w:ins w:id="5676" w:author="Flores Fernandez" w:date="2024-02-17T01:52:00Z">
              <w:r w:rsidRPr="00B50A5B">
                <w:rPr>
                  <w:rFonts w:eastAsia="MS Mincho"/>
                </w:rPr>
                <w:t>65</w:t>
              </w:r>
            </w:ins>
          </w:p>
        </w:tc>
        <w:tc>
          <w:tcPr>
            <w:tcW w:w="967" w:type="dxa"/>
            <w:tcBorders>
              <w:top w:val="nil"/>
              <w:left w:val="nil"/>
              <w:bottom w:val="single" w:sz="4" w:space="0" w:color="auto"/>
              <w:right w:val="single" w:sz="4" w:space="0" w:color="auto"/>
            </w:tcBorders>
            <w:noWrap/>
            <w:hideMark/>
          </w:tcPr>
          <w:p w14:paraId="5B6EB1F0" w14:textId="77777777" w:rsidR="006F2BB2" w:rsidRPr="00B50A5B" w:rsidRDefault="006F2BB2" w:rsidP="00B57FE5">
            <w:pPr>
              <w:pStyle w:val="TAC"/>
              <w:rPr>
                <w:ins w:id="5677" w:author="Flores Fernandez" w:date="2024-02-17T01:52:00Z"/>
                <w:rFonts w:eastAsia="MS Mincho"/>
              </w:rPr>
            </w:pPr>
            <w:ins w:id="5678"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0AD24C0" w14:textId="77777777" w:rsidR="006F2BB2" w:rsidRPr="00B50A5B" w:rsidRDefault="006F2BB2" w:rsidP="00B57FE5">
            <w:pPr>
              <w:pStyle w:val="TAC"/>
              <w:rPr>
                <w:ins w:id="5679" w:author="Flores Fernandez" w:date="2024-02-17T01:52:00Z"/>
                <w:rFonts w:eastAsia="MS Mincho"/>
              </w:rPr>
            </w:pPr>
            <w:ins w:id="5680"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4D67C0A0" w14:textId="77777777" w:rsidR="006F2BB2" w:rsidRPr="00B50A5B" w:rsidRDefault="006F2BB2" w:rsidP="00B57FE5">
            <w:pPr>
              <w:pStyle w:val="TAC"/>
              <w:rPr>
                <w:ins w:id="5681" w:author="Flores Fernandez" w:date="2024-02-17T01:52:00Z"/>
                <w:rFonts w:eastAsia="MS Mincho"/>
              </w:rPr>
            </w:pPr>
            <w:ins w:id="5682"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2055A307" w14:textId="77777777" w:rsidR="006F2BB2" w:rsidRPr="00B50A5B" w:rsidRDefault="006F2BB2" w:rsidP="00B57FE5">
            <w:pPr>
              <w:pStyle w:val="TAC"/>
              <w:rPr>
                <w:ins w:id="5683" w:author="Flores Fernandez" w:date="2024-02-17T01:52:00Z"/>
                <w:rFonts w:eastAsia="MS Mincho"/>
              </w:rPr>
            </w:pPr>
            <w:ins w:id="5684" w:author="Flores Fernandez" w:date="2024-02-17T01:52:00Z">
              <w:r w:rsidRPr="00B50A5B">
                <w:rPr>
                  <w:rFonts w:eastAsia="MS Mincho"/>
                </w:rPr>
                <w:t>46104</w:t>
              </w:r>
            </w:ins>
          </w:p>
        </w:tc>
        <w:tc>
          <w:tcPr>
            <w:tcW w:w="1057" w:type="dxa"/>
            <w:tcBorders>
              <w:top w:val="nil"/>
              <w:left w:val="nil"/>
              <w:bottom w:val="single" w:sz="4" w:space="0" w:color="auto"/>
              <w:right w:val="single" w:sz="4" w:space="0" w:color="auto"/>
            </w:tcBorders>
            <w:noWrap/>
            <w:hideMark/>
          </w:tcPr>
          <w:p w14:paraId="105C0269" w14:textId="77777777" w:rsidR="006F2BB2" w:rsidRPr="00B50A5B" w:rsidRDefault="006F2BB2" w:rsidP="00B57FE5">
            <w:pPr>
              <w:pStyle w:val="TAC"/>
              <w:rPr>
                <w:ins w:id="5685" w:author="Flores Fernandez" w:date="2024-02-17T01:52:00Z"/>
                <w:rFonts w:eastAsia="MS Mincho"/>
              </w:rPr>
            </w:pPr>
            <w:ins w:id="5686"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34D538D5" w14:textId="77777777" w:rsidR="006F2BB2" w:rsidRPr="00B50A5B" w:rsidRDefault="006F2BB2" w:rsidP="00B57FE5">
            <w:pPr>
              <w:pStyle w:val="TAC"/>
              <w:rPr>
                <w:ins w:id="5687" w:author="Flores Fernandez" w:date="2024-02-17T01:52:00Z"/>
                <w:rFonts w:eastAsia="MS Mincho"/>
              </w:rPr>
            </w:pPr>
            <w:ins w:id="5688"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72F2102D" w14:textId="77777777" w:rsidR="006F2BB2" w:rsidRPr="00B50A5B" w:rsidRDefault="006F2BB2" w:rsidP="00B57FE5">
            <w:pPr>
              <w:pStyle w:val="TAC"/>
              <w:rPr>
                <w:ins w:id="5689" w:author="Flores Fernandez" w:date="2024-02-17T01:52:00Z"/>
                <w:rFonts w:eastAsia="MS Mincho"/>
              </w:rPr>
            </w:pPr>
            <w:ins w:id="5690" w:author="Flores Fernandez" w:date="2024-02-17T01:52:00Z">
              <w:r w:rsidRPr="00B50A5B">
                <w:rPr>
                  <w:rFonts w:eastAsia="MS Mincho"/>
                </w:rPr>
                <w:t>6</w:t>
              </w:r>
            </w:ins>
          </w:p>
        </w:tc>
        <w:tc>
          <w:tcPr>
            <w:tcW w:w="925" w:type="dxa"/>
            <w:tcBorders>
              <w:top w:val="nil"/>
              <w:left w:val="nil"/>
              <w:bottom w:val="single" w:sz="4" w:space="0" w:color="auto"/>
              <w:right w:val="single" w:sz="4" w:space="0" w:color="auto"/>
            </w:tcBorders>
            <w:noWrap/>
            <w:hideMark/>
          </w:tcPr>
          <w:p w14:paraId="4B639585" w14:textId="77777777" w:rsidR="006F2BB2" w:rsidRPr="00B50A5B" w:rsidRDefault="006F2BB2" w:rsidP="00B57FE5">
            <w:pPr>
              <w:pStyle w:val="TAC"/>
              <w:rPr>
                <w:ins w:id="5691" w:author="Flores Fernandez" w:date="2024-02-17T01:52:00Z"/>
                <w:rFonts w:eastAsia="MS Mincho"/>
              </w:rPr>
            </w:pPr>
            <w:ins w:id="5692" w:author="Flores Fernandez" w:date="2024-02-17T01:52:00Z">
              <w:r w:rsidRPr="00B50A5B">
                <w:rPr>
                  <w:rFonts w:eastAsia="MS Mincho"/>
                </w:rPr>
                <w:t>68640</w:t>
              </w:r>
            </w:ins>
          </w:p>
        </w:tc>
        <w:tc>
          <w:tcPr>
            <w:tcW w:w="1127" w:type="dxa"/>
            <w:tcBorders>
              <w:top w:val="nil"/>
              <w:left w:val="nil"/>
              <w:bottom w:val="single" w:sz="4" w:space="0" w:color="auto"/>
              <w:right w:val="single" w:sz="4" w:space="0" w:color="auto"/>
            </w:tcBorders>
            <w:noWrap/>
            <w:hideMark/>
          </w:tcPr>
          <w:p w14:paraId="466BDCDE" w14:textId="77777777" w:rsidR="006F2BB2" w:rsidRPr="00B50A5B" w:rsidRDefault="006F2BB2" w:rsidP="00B57FE5">
            <w:pPr>
              <w:pStyle w:val="TAC"/>
              <w:rPr>
                <w:ins w:id="5693" w:author="Flores Fernandez" w:date="2024-02-17T01:52:00Z"/>
                <w:rFonts w:eastAsia="MS Mincho"/>
              </w:rPr>
            </w:pPr>
            <w:ins w:id="5694" w:author="Flores Fernandez" w:date="2024-02-17T01:52:00Z">
              <w:r w:rsidRPr="00B50A5B">
                <w:rPr>
                  <w:rFonts w:eastAsia="MS Mincho"/>
                </w:rPr>
                <w:t>8580</w:t>
              </w:r>
            </w:ins>
          </w:p>
        </w:tc>
      </w:tr>
      <w:tr w:rsidR="006F2BB2" w:rsidRPr="00B50A5B" w14:paraId="645B90DA" w14:textId="77777777" w:rsidTr="003A01E9">
        <w:trPr>
          <w:jc w:val="center"/>
          <w:ins w:id="569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636D4F36" w14:textId="77777777" w:rsidR="006F2BB2" w:rsidRPr="00B50A5B" w:rsidRDefault="006F2BB2" w:rsidP="00B57FE5">
            <w:pPr>
              <w:pStyle w:val="TAC"/>
              <w:rPr>
                <w:ins w:id="5696"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7384A820" w14:textId="77777777" w:rsidR="006F2BB2" w:rsidRPr="00B50A5B" w:rsidRDefault="006F2BB2" w:rsidP="00B57FE5">
            <w:pPr>
              <w:pStyle w:val="TAC"/>
              <w:rPr>
                <w:ins w:id="5697" w:author="Flores Fernandez" w:date="2024-02-17T01:52:00Z"/>
              </w:rPr>
            </w:pPr>
            <w:ins w:id="5698" w:author="Flores Fernandez" w:date="2024-02-17T01:52:00Z">
              <w:r w:rsidRPr="00B50A5B">
                <w:t>67</w:t>
              </w:r>
            </w:ins>
          </w:p>
        </w:tc>
        <w:tc>
          <w:tcPr>
            <w:tcW w:w="967" w:type="dxa"/>
            <w:tcBorders>
              <w:top w:val="nil"/>
              <w:left w:val="nil"/>
              <w:bottom w:val="single" w:sz="4" w:space="0" w:color="auto"/>
              <w:right w:val="single" w:sz="4" w:space="0" w:color="auto"/>
            </w:tcBorders>
            <w:noWrap/>
            <w:hideMark/>
          </w:tcPr>
          <w:p w14:paraId="4332C7D7" w14:textId="77777777" w:rsidR="006F2BB2" w:rsidRPr="00B50A5B" w:rsidRDefault="006F2BB2" w:rsidP="00B57FE5">
            <w:pPr>
              <w:pStyle w:val="TAC"/>
              <w:rPr>
                <w:ins w:id="5699" w:author="Flores Fernandez" w:date="2024-02-17T01:52:00Z"/>
              </w:rPr>
            </w:pPr>
            <w:ins w:id="5700"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0E295275" w14:textId="77777777" w:rsidR="006F2BB2" w:rsidRPr="00B50A5B" w:rsidRDefault="006F2BB2" w:rsidP="00B57FE5">
            <w:pPr>
              <w:pStyle w:val="TAC"/>
              <w:rPr>
                <w:ins w:id="5701" w:author="Flores Fernandez" w:date="2024-02-17T01:52:00Z"/>
              </w:rPr>
            </w:pPr>
            <w:ins w:id="5702"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624D13B1" w14:textId="77777777" w:rsidR="006F2BB2" w:rsidRPr="00B50A5B" w:rsidRDefault="006F2BB2" w:rsidP="00B57FE5">
            <w:pPr>
              <w:pStyle w:val="TAC"/>
              <w:rPr>
                <w:ins w:id="5703" w:author="Flores Fernandez" w:date="2024-02-17T01:52:00Z"/>
              </w:rPr>
            </w:pPr>
            <w:ins w:id="5704"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41F94830" w14:textId="77777777" w:rsidR="006F2BB2" w:rsidRPr="00B50A5B" w:rsidRDefault="006F2BB2" w:rsidP="00B57FE5">
            <w:pPr>
              <w:pStyle w:val="TAC"/>
              <w:rPr>
                <w:ins w:id="5705" w:author="Flores Fernandez" w:date="2024-02-17T01:52:00Z"/>
              </w:rPr>
            </w:pPr>
            <w:ins w:id="5706" w:author="Flores Fernandez" w:date="2024-02-17T01:52:00Z">
              <w:r w:rsidRPr="00B50A5B">
                <w:t>47112</w:t>
              </w:r>
            </w:ins>
          </w:p>
        </w:tc>
        <w:tc>
          <w:tcPr>
            <w:tcW w:w="1057" w:type="dxa"/>
            <w:tcBorders>
              <w:top w:val="nil"/>
              <w:left w:val="nil"/>
              <w:bottom w:val="single" w:sz="4" w:space="0" w:color="auto"/>
              <w:right w:val="single" w:sz="4" w:space="0" w:color="auto"/>
            </w:tcBorders>
            <w:noWrap/>
            <w:hideMark/>
          </w:tcPr>
          <w:p w14:paraId="13533FF1" w14:textId="77777777" w:rsidR="006F2BB2" w:rsidRPr="00B50A5B" w:rsidRDefault="006F2BB2" w:rsidP="00B57FE5">
            <w:pPr>
              <w:pStyle w:val="TAC"/>
              <w:rPr>
                <w:ins w:id="5707" w:author="Flores Fernandez" w:date="2024-02-17T01:52:00Z"/>
              </w:rPr>
            </w:pPr>
            <w:ins w:id="5708"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7BC8C69B" w14:textId="77777777" w:rsidR="006F2BB2" w:rsidRPr="00B50A5B" w:rsidRDefault="006F2BB2" w:rsidP="00B57FE5">
            <w:pPr>
              <w:pStyle w:val="TAC"/>
              <w:rPr>
                <w:ins w:id="5709" w:author="Flores Fernandez" w:date="2024-02-17T01:52:00Z"/>
              </w:rPr>
            </w:pPr>
            <w:ins w:id="5710"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60782224" w14:textId="77777777" w:rsidR="006F2BB2" w:rsidRPr="00B50A5B" w:rsidRDefault="006F2BB2" w:rsidP="00B57FE5">
            <w:pPr>
              <w:pStyle w:val="TAC"/>
              <w:rPr>
                <w:ins w:id="5711" w:author="Flores Fernandez" w:date="2024-02-17T01:52:00Z"/>
              </w:rPr>
            </w:pPr>
            <w:ins w:id="5712" w:author="Flores Fernandez" w:date="2024-02-17T01:52:00Z">
              <w:r w:rsidRPr="00B50A5B">
                <w:t>6</w:t>
              </w:r>
            </w:ins>
          </w:p>
        </w:tc>
        <w:tc>
          <w:tcPr>
            <w:tcW w:w="925" w:type="dxa"/>
            <w:tcBorders>
              <w:top w:val="nil"/>
              <w:left w:val="nil"/>
              <w:bottom w:val="single" w:sz="4" w:space="0" w:color="auto"/>
              <w:right w:val="single" w:sz="4" w:space="0" w:color="auto"/>
            </w:tcBorders>
            <w:noWrap/>
            <w:hideMark/>
          </w:tcPr>
          <w:p w14:paraId="7BC2A667" w14:textId="77777777" w:rsidR="006F2BB2" w:rsidRPr="00B50A5B" w:rsidRDefault="006F2BB2" w:rsidP="00B57FE5">
            <w:pPr>
              <w:pStyle w:val="TAC"/>
              <w:rPr>
                <w:ins w:id="5713" w:author="Flores Fernandez" w:date="2024-02-17T01:52:00Z"/>
              </w:rPr>
            </w:pPr>
            <w:ins w:id="5714" w:author="Flores Fernandez" w:date="2024-02-17T01:52:00Z">
              <w:r w:rsidRPr="00B50A5B">
                <w:t>70752</w:t>
              </w:r>
            </w:ins>
          </w:p>
        </w:tc>
        <w:tc>
          <w:tcPr>
            <w:tcW w:w="1127" w:type="dxa"/>
            <w:tcBorders>
              <w:top w:val="nil"/>
              <w:left w:val="nil"/>
              <w:bottom w:val="single" w:sz="4" w:space="0" w:color="auto"/>
              <w:right w:val="single" w:sz="4" w:space="0" w:color="auto"/>
            </w:tcBorders>
            <w:noWrap/>
            <w:hideMark/>
          </w:tcPr>
          <w:p w14:paraId="7576A9C3" w14:textId="77777777" w:rsidR="006F2BB2" w:rsidRPr="00B50A5B" w:rsidRDefault="006F2BB2" w:rsidP="00B57FE5">
            <w:pPr>
              <w:pStyle w:val="TAC"/>
              <w:rPr>
                <w:ins w:id="5715" w:author="Flores Fernandez" w:date="2024-02-17T01:52:00Z"/>
              </w:rPr>
            </w:pPr>
            <w:ins w:id="5716" w:author="Flores Fernandez" w:date="2024-02-17T01:52:00Z">
              <w:r w:rsidRPr="00B50A5B">
                <w:t>8844</w:t>
              </w:r>
            </w:ins>
          </w:p>
        </w:tc>
      </w:tr>
      <w:tr w:rsidR="006F2BB2" w:rsidRPr="00B50A5B" w14:paraId="4B8DF946" w14:textId="77777777" w:rsidTr="003A01E9">
        <w:trPr>
          <w:jc w:val="center"/>
          <w:ins w:id="571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7D0F482" w14:textId="77777777" w:rsidR="006F2BB2" w:rsidRPr="00B50A5B" w:rsidRDefault="006F2BB2" w:rsidP="00B57FE5">
            <w:pPr>
              <w:pStyle w:val="TAC"/>
              <w:rPr>
                <w:ins w:id="571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640D5A1" w14:textId="77777777" w:rsidR="006F2BB2" w:rsidRPr="00B50A5B" w:rsidRDefault="006F2BB2" w:rsidP="00B57FE5">
            <w:pPr>
              <w:pStyle w:val="TAC"/>
              <w:rPr>
                <w:ins w:id="5719" w:author="Flores Fernandez" w:date="2024-02-17T01:52:00Z"/>
                <w:rFonts w:eastAsia="MS Mincho"/>
              </w:rPr>
            </w:pPr>
            <w:ins w:id="5720" w:author="Flores Fernandez" w:date="2024-02-17T01:52:00Z">
              <w:r w:rsidRPr="00B50A5B">
                <w:rPr>
                  <w:rFonts w:eastAsia="MS Mincho"/>
                </w:rPr>
                <w:t>78</w:t>
              </w:r>
            </w:ins>
          </w:p>
        </w:tc>
        <w:tc>
          <w:tcPr>
            <w:tcW w:w="967" w:type="dxa"/>
            <w:tcBorders>
              <w:top w:val="nil"/>
              <w:left w:val="nil"/>
              <w:bottom w:val="single" w:sz="4" w:space="0" w:color="auto"/>
              <w:right w:val="single" w:sz="4" w:space="0" w:color="auto"/>
            </w:tcBorders>
            <w:noWrap/>
            <w:hideMark/>
          </w:tcPr>
          <w:p w14:paraId="50503005" w14:textId="77777777" w:rsidR="006F2BB2" w:rsidRPr="00B50A5B" w:rsidRDefault="006F2BB2" w:rsidP="00B57FE5">
            <w:pPr>
              <w:pStyle w:val="TAC"/>
              <w:rPr>
                <w:ins w:id="5721" w:author="Flores Fernandez" w:date="2024-02-17T01:52:00Z"/>
                <w:rFonts w:eastAsia="MS Mincho"/>
              </w:rPr>
            </w:pPr>
            <w:ins w:id="5722"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2F4F01F0" w14:textId="77777777" w:rsidR="006F2BB2" w:rsidRPr="00B50A5B" w:rsidRDefault="006F2BB2" w:rsidP="00B57FE5">
            <w:pPr>
              <w:pStyle w:val="TAC"/>
              <w:rPr>
                <w:ins w:id="5723" w:author="Flores Fernandez" w:date="2024-02-17T01:52:00Z"/>
                <w:rFonts w:eastAsia="MS Mincho"/>
              </w:rPr>
            </w:pPr>
            <w:ins w:id="5724"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050A3107" w14:textId="77777777" w:rsidR="006F2BB2" w:rsidRPr="00B50A5B" w:rsidRDefault="006F2BB2" w:rsidP="00B57FE5">
            <w:pPr>
              <w:pStyle w:val="TAC"/>
              <w:rPr>
                <w:ins w:id="5725" w:author="Flores Fernandez" w:date="2024-02-17T01:52:00Z"/>
                <w:rFonts w:eastAsia="MS Mincho"/>
              </w:rPr>
            </w:pPr>
            <w:ins w:id="5726"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73078F0A" w14:textId="77777777" w:rsidR="006F2BB2" w:rsidRPr="00B50A5B" w:rsidRDefault="006F2BB2" w:rsidP="00B57FE5">
            <w:pPr>
              <w:pStyle w:val="TAC"/>
              <w:rPr>
                <w:ins w:id="5727" w:author="Flores Fernandez" w:date="2024-02-17T01:52:00Z"/>
                <w:rFonts w:eastAsia="MS Mincho"/>
              </w:rPr>
            </w:pPr>
            <w:ins w:id="5728" w:author="Flores Fernandez" w:date="2024-02-17T01:52:00Z">
              <w:r w:rsidRPr="00B50A5B">
                <w:rPr>
                  <w:rFonts w:eastAsia="MS Mincho"/>
                </w:rPr>
                <w:t>55304</w:t>
              </w:r>
            </w:ins>
          </w:p>
        </w:tc>
        <w:tc>
          <w:tcPr>
            <w:tcW w:w="1057" w:type="dxa"/>
            <w:tcBorders>
              <w:top w:val="nil"/>
              <w:left w:val="nil"/>
              <w:bottom w:val="single" w:sz="4" w:space="0" w:color="auto"/>
              <w:right w:val="single" w:sz="4" w:space="0" w:color="auto"/>
            </w:tcBorders>
            <w:noWrap/>
            <w:hideMark/>
          </w:tcPr>
          <w:p w14:paraId="04076700" w14:textId="77777777" w:rsidR="006F2BB2" w:rsidRPr="00B50A5B" w:rsidRDefault="006F2BB2" w:rsidP="00B57FE5">
            <w:pPr>
              <w:pStyle w:val="TAC"/>
              <w:rPr>
                <w:ins w:id="5729" w:author="Flores Fernandez" w:date="2024-02-17T01:52:00Z"/>
                <w:rFonts w:eastAsia="MS Mincho"/>
              </w:rPr>
            </w:pPr>
            <w:ins w:id="5730"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2B0721ED" w14:textId="77777777" w:rsidR="006F2BB2" w:rsidRPr="00B50A5B" w:rsidRDefault="006F2BB2" w:rsidP="00B57FE5">
            <w:pPr>
              <w:pStyle w:val="TAC"/>
              <w:rPr>
                <w:ins w:id="5731" w:author="Flores Fernandez" w:date="2024-02-17T01:52:00Z"/>
                <w:rFonts w:eastAsia="MS Mincho"/>
              </w:rPr>
            </w:pPr>
            <w:ins w:id="5732"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4BAD3A0B" w14:textId="77777777" w:rsidR="006F2BB2" w:rsidRPr="00B50A5B" w:rsidRDefault="006F2BB2" w:rsidP="00B57FE5">
            <w:pPr>
              <w:pStyle w:val="TAC"/>
              <w:rPr>
                <w:ins w:id="5733" w:author="Flores Fernandez" w:date="2024-02-17T01:52:00Z"/>
                <w:rFonts w:eastAsia="MS Mincho"/>
              </w:rPr>
            </w:pPr>
            <w:ins w:id="5734" w:author="Flores Fernandez" w:date="2024-02-17T01:52:00Z">
              <w:r w:rsidRPr="00B50A5B">
                <w:rPr>
                  <w:rFonts w:eastAsia="MS Mincho"/>
                </w:rPr>
                <w:t>7</w:t>
              </w:r>
            </w:ins>
          </w:p>
        </w:tc>
        <w:tc>
          <w:tcPr>
            <w:tcW w:w="925" w:type="dxa"/>
            <w:tcBorders>
              <w:top w:val="nil"/>
              <w:left w:val="nil"/>
              <w:bottom w:val="single" w:sz="4" w:space="0" w:color="auto"/>
              <w:right w:val="single" w:sz="4" w:space="0" w:color="auto"/>
            </w:tcBorders>
            <w:noWrap/>
            <w:hideMark/>
          </w:tcPr>
          <w:p w14:paraId="4F9893A2" w14:textId="77777777" w:rsidR="006F2BB2" w:rsidRPr="00B50A5B" w:rsidRDefault="006F2BB2" w:rsidP="00B57FE5">
            <w:pPr>
              <w:pStyle w:val="TAC"/>
              <w:rPr>
                <w:ins w:id="5735" w:author="Flores Fernandez" w:date="2024-02-17T01:52:00Z"/>
                <w:rFonts w:eastAsia="MS Mincho"/>
              </w:rPr>
            </w:pPr>
            <w:ins w:id="5736" w:author="Flores Fernandez" w:date="2024-02-17T01:52:00Z">
              <w:r w:rsidRPr="00B50A5B">
                <w:rPr>
                  <w:rFonts w:eastAsia="MS Mincho"/>
                </w:rPr>
                <w:t>82368</w:t>
              </w:r>
            </w:ins>
          </w:p>
        </w:tc>
        <w:tc>
          <w:tcPr>
            <w:tcW w:w="1127" w:type="dxa"/>
            <w:tcBorders>
              <w:top w:val="nil"/>
              <w:left w:val="nil"/>
              <w:bottom w:val="single" w:sz="4" w:space="0" w:color="auto"/>
              <w:right w:val="single" w:sz="4" w:space="0" w:color="auto"/>
            </w:tcBorders>
            <w:noWrap/>
            <w:hideMark/>
          </w:tcPr>
          <w:p w14:paraId="2B648D50" w14:textId="77777777" w:rsidR="006F2BB2" w:rsidRPr="00B50A5B" w:rsidRDefault="006F2BB2" w:rsidP="00B57FE5">
            <w:pPr>
              <w:pStyle w:val="TAC"/>
              <w:rPr>
                <w:ins w:id="5737" w:author="Flores Fernandez" w:date="2024-02-17T01:52:00Z"/>
                <w:rFonts w:eastAsia="MS Mincho"/>
              </w:rPr>
            </w:pPr>
            <w:ins w:id="5738" w:author="Flores Fernandez" w:date="2024-02-17T01:52:00Z">
              <w:r w:rsidRPr="00B50A5B">
                <w:rPr>
                  <w:rFonts w:eastAsia="MS Mincho"/>
                </w:rPr>
                <w:t>10296</w:t>
              </w:r>
            </w:ins>
          </w:p>
        </w:tc>
      </w:tr>
      <w:tr w:rsidR="006F2BB2" w:rsidRPr="00B50A5B" w14:paraId="6CCC4A37" w14:textId="77777777" w:rsidTr="003A01E9">
        <w:trPr>
          <w:jc w:val="center"/>
          <w:ins w:id="573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20A0C9A6" w14:textId="77777777" w:rsidR="006F2BB2" w:rsidRPr="00B50A5B" w:rsidRDefault="006F2BB2" w:rsidP="00B57FE5">
            <w:pPr>
              <w:pStyle w:val="TAC"/>
              <w:rPr>
                <w:ins w:id="574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5364A944" w14:textId="77777777" w:rsidR="006F2BB2" w:rsidRPr="00B50A5B" w:rsidRDefault="006F2BB2" w:rsidP="00B57FE5">
            <w:pPr>
              <w:pStyle w:val="TAC"/>
              <w:rPr>
                <w:ins w:id="5741" w:author="Flores Fernandez" w:date="2024-02-17T01:52:00Z"/>
                <w:rFonts w:eastAsia="MS Mincho"/>
              </w:rPr>
            </w:pPr>
            <w:ins w:id="5742" w:author="Flores Fernandez" w:date="2024-02-17T01:52:00Z">
              <w:r w:rsidRPr="00B50A5B">
                <w:rPr>
                  <w:rFonts w:eastAsia="MS Mincho"/>
                </w:rPr>
                <w:t>79</w:t>
              </w:r>
            </w:ins>
          </w:p>
        </w:tc>
        <w:tc>
          <w:tcPr>
            <w:tcW w:w="967" w:type="dxa"/>
            <w:tcBorders>
              <w:top w:val="nil"/>
              <w:left w:val="nil"/>
              <w:bottom w:val="single" w:sz="4" w:space="0" w:color="auto"/>
              <w:right w:val="single" w:sz="4" w:space="0" w:color="auto"/>
            </w:tcBorders>
            <w:noWrap/>
            <w:hideMark/>
          </w:tcPr>
          <w:p w14:paraId="57BE65E0" w14:textId="77777777" w:rsidR="006F2BB2" w:rsidRPr="00B50A5B" w:rsidRDefault="006F2BB2" w:rsidP="00B57FE5">
            <w:pPr>
              <w:pStyle w:val="TAC"/>
              <w:rPr>
                <w:ins w:id="5743" w:author="Flores Fernandez" w:date="2024-02-17T01:52:00Z"/>
                <w:rFonts w:eastAsia="MS Mincho"/>
              </w:rPr>
            </w:pPr>
            <w:ins w:id="574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3E5729DA" w14:textId="77777777" w:rsidR="006F2BB2" w:rsidRPr="00B50A5B" w:rsidRDefault="006F2BB2" w:rsidP="00B57FE5">
            <w:pPr>
              <w:pStyle w:val="TAC"/>
              <w:rPr>
                <w:ins w:id="5745" w:author="Flores Fernandez" w:date="2024-02-17T01:52:00Z"/>
                <w:rFonts w:eastAsia="MS Mincho"/>
              </w:rPr>
            </w:pPr>
            <w:ins w:id="5746"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30ED641E" w14:textId="77777777" w:rsidR="006F2BB2" w:rsidRPr="00B50A5B" w:rsidRDefault="006F2BB2" w:rsidP="00B57FE5">
            <w:pPr>
              <w:pStyle w:val="TAC"/>
              <w:rPr>
                <w:ins w:id="5747" w:author="Flores Fernandez" w:date="2024-02-17T01:52:00Z"/>
                <w:rFonts w:eastAsia="MS Mincho"/>
              </w:rPr>
            </w:pPr>
            <w:ins w:id="5748"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1E269729" w14:textId="77777777" w:rsidR="006F2BB2" w:rsidRPr="00B50A5B" w:rsidRDefault="006F2BB2" w:rsidP="00B57FE5">
            <w:pPr>
              <w:pStyle w:val="TAC"/>
              <w:rPr>
                <w:ins w:id="5749" w:author="Flores Fernandez" w:date="2024-02-17T01:52:00Z"/>
                <w:rFonts w:eastAsia="MS Mincho"/>
              </w:rPr>
            </w:pPr>
            <w:ins w:id="5750" w:author="Flores Fernandez" w:date="2024-02-17T01:52:00Z">
              <w:r w:rsidRPr="00B50A5B">
                <w:rPr>
                  <w:rFonts w:eastAsia="MS Mincho"/>
                </w:rPr>
                <w:t>55304</w:t>
              </w:r>
            </w:ins>
          </w:p>
        </w:tc>
        <w:tc>
          <w:tcPr>
            <w:tcW w:w="1057" w:type="dxa"/>
            <w:tcBorders>
              <w:top w:val="nil"/>
              <w:left w:val="nil"/>
              <w:bottom w:val="single" w:sz="4" w:space="0" w:color="auto"/>
              <w:right w:val="single" w:sz="4" w:space="0" w:color="auto"/>
            </w:tcBorders>
            <w:noWrap/>
            <w:hideMark/>
          </w:tcPr>
          <w:p w14:paraId="4981C594" w14:textId="77777777" w:rsidR="006F2BB2" w:rsidRPr="00B50A5B" w:rsidRDefault="006F2BB2" w:rsidP="00B57FE5">
            <w:pPr>
              <w:pStyle w:val="TAC"/>
              <w:rPr>
                <w:ins w:id="5751" w:author="Flores Fernandez" w:date="2024-02-17T01:52:00Z"/>
                <w:rFonts w:eastAsia="MS Mincho"/>
              </w:rPr>
            </w:pPr>
            <w:ins w:id="575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128595C3" w14:textId="77777777" w:rsidR="006F2BB2" w:rsidRPr="00B50A5B" w:rsidRDefault="006F2BB2" w:rsidP="00B57FE5">
            <w:pPr>
              <w:pStyle w:val="TAC"/>
              <w:rPr>
                <w:ins w:id="5753" w:author="Flores Fernandez" w:date="2024-02-17T01:52:00Z"/>
                <w:rFonts w:eastAsia="MS Mincho"/>
              </w:rPr>
            </w:pPr>
            <w:ins w:id="575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29CF08E6" w14:textId="77777777" w:rsidR="006F2BB2" w:rsidRPr="00B50A5B" w:rsidRDefault="006F2BB2" w:rsidP="00B57FE5">
            <w:pPr>
              <w:pStyle w:val="TAC"/>
              <w:rPr>
                <w:ins w:id="5755" w:author="Flores Fernandez" w:date="2024-02-17T01:52:00Z"/>
                <w:rFonts w:eastAsia="MS Mincho"/>
              </w:rPr>
            </w:pPr>
            <w:ins w:id="5756" w:author="Flores Fernandez" w:date="2024-02-17T01:52:00Z">
              <w:r w:rsidRPr="00B50A5B">
                <w:rPr>
                  <w:rFonts w:eastAsia="MS Mincho"/>
                </w:rPr>
                <w:t>7</w:t>
              </w:r>
            </w:ins>
          </w:p>
        </w:tc>
        <w:tc>
          <w:tcPr>
            <w:tcW w:w="925" w:type="dxa"/>
            <w:tcBorders>
              <w:top w:val="nil"/>
              <w:left w:val="nil"/>
              <w:bottom w:val="single" w:sz="4" w:space="0" w:color="auto"/>
              <w:right w:val="single" w:sz="4" w:space="0" w:color="auto"/>
            </w:tcBorders>
            <w:noWrap/>
            <w:hideMark/>
          </w:tcPr>
          <w:p w14:paraId="069515BB" w14:textId="77777777" w:rsidR="006F2BB2" w:rsidRPr="00B50A5B" w:rsidRDefault="006F2BB2" w:rsidP="00B57FE5">
            <w:pPr>
              <w:pStyle w:val="TAC"/>
              <w:rPr>
                <w:ins w:id="5757" w:author="Flores Fernandez" w:date="2024-02-17T01:52:00Z"/>
                <w:rFonts w:eastAsia="MS Mincho"/>
              </w:rPr>
            </w:pPr>
            <w:ins w:id="5758" w:author="Flores Fernandez" w:date="2024-02-17T01:52:00Z">
              <w:r w:rsidRPr="00B50A5B">
                <w:rPr>
                  <w:rFonts w:eastAsia="MS Mincho"/>
                </w:rPr>
                <w:t>83424</w:t>
              </w:r>
            </w:ins>
          </w:p>
        </w:tc>
        <w:tc>
          <w:tcPr>
            <w:tcW w:w="1127" w:type="dxa"/>
            <w:tcBorders>
              <w:top w:val="nil"/>
              <w:left w:val="nil"/>
              <w:bottom w:val="single" w:sz="4" w:space="0" w:color="auto"/>
              <w:right w:val="single" w:sz="4" w:space="0" w:color="auto"/>
            </w:tcBorders>
            <w:noWrap/>
            <w:hideMark/>
          </w:tcPr>
          <w:p w14:paraId="206F66ED" w14:textId="77777777" w:rsidR="006F2BB2" w:rsidRPr="00B50A5B" w:rsidRDefault="006F2BB2" w:rsidP="00B57FE5">
            <w:pPr>
              <w:pStyle w:val="TAC"/>
              <w:rPr>
                <w:ins w:id="5759" w:author="Flores Fernandez" w:date="2024-02-17T01:52:00Z"/>
                <w:rFonts w:eastAsia="MS Mincho"/>
              </w:rPr>
            </w:pPr>
            <w:ins w:id="5760" w:author="Flores Fernandez" w:date="2024-02-17T01:52:00Z">
              <w:r w:rsidRPr="00B50A5B">
                <w:rPr>
                  <w:rFonts w:eastAsia="MS Mincho"/>
                </w:rPr>
                <w:t>10428</w:t>
              </w:r>
            </w:ins>
          </w:p>
        </w:tc>
      </w:tr>
      <w:tr w:rsidR="006F2BB2" w:rsidRPr="00B50A5B" w14:paraId="491740D4" w14:textId="77777777" w:rsidTr="003A01E9">
        <w:trPr>
          <w:jc w:val="center"/>
          <w:ins w:id="5761"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7448220E" w14:textId="77777777" w:rsidR="006F2BB2" w:rsidRPr="00B50A5B" w:rsidRDefault="006F2BB2" w:rsidP="00B57FE5">
            <w:pPr>
              <w:pStyle w:val="TAC"/>
              <w:rPr>
                <w:ins w:id="5762"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0E4F5984" w14:textId="77777777" w:rsidR="006F2BB2" w:rsidRPr="00B50A5B" w:rsidRDefault="006F2BB2" w:rsidP="00B57FE5">
            <w:pPr>
              <w:pStyle w:val="TAC"/>
              <w:rPr>
                <w:ins w:id="5763" w:author="Flores Fernandez" w:date="2024-02-17T01:52:00Z"/>
              </w:rPr>
            </w:pPr>
            <w:ins w:id="5764" w:author="Flores Fernandez" w:date="2024-02-17T01:52:00Z">
              <w:r w:rsidRPr="00B50A5B">
                <w:t>80</w:t>
              </w:r>
            </w:ins>
          </w:p>
        </w:tc>
        <w:tc>
          <w:tcPr>
            <w:tcW w:w="967" w:type="dxa"/>
            <w:tcBorders>
              <w:top w:val="nil"/>
              <w:left w:val="nil"/>
              <w:bottom w:val="single" w:sz="4" w:space="0" w:color="auto"/>
              <w:right w:val="single" w:sz="4" w:space="0" w:color="auto"/>
            </w:tcBorders>
            <w:noWrap/>
            <w:hideMark/>
          </w:tcPr>
          <w:p w14:paraId="1529DC1F" w14:textId="77777777" w:rsidR="006F2BB2" w:rsidRPr="00B50A5B" w:rsidRDefault="006F2BB2" w:rsidP="00B57FE5">
            <w:pPr>
              <w:pStyle w:val="TAC"/>
              <w:rPr>
                <w:ins w:id="5765" w:author="Flores Fernandez" w:date="2024-02-17T01:52:00Z"/>
              </w:rPr>
            </w:pPr>
            <w:ins w:id="5766"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01EE4976" w14:textId="77777777" w:rsidR="006F2BB2" w:rsidRPr="00B50A5B" w:rsidRDefault="006F2BB2" w:rsidP="00B57FE5">
            <w:pPr>
              <w:pStyle w:val="TAC"/>
              <w:rPr>
                <w:ins w:id="5767" w:author="Flores Fernandez" w:date="2024-02-17T01:52:00Z"/>
              </w:rPr>
            </w:pPr>
            <w:ins w:id="5768"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2D84F030" w14:textId="77777777" w:rsidR="006F2BB2" w:rsidRPr="00B50A5B" w:rsidRDefault="006F2BB2" w:rsidP="00B57FE5">
            <w:pPr>
              <w:pStyle w:val="TAC"/>
              <w:rPr>
                <w:ins w:id="5769" w:author="Flores Fernandez" w:date="2024-02-17T01:52:00Z"/>
              </w:rPr>
            </w:pPr>
            <w:ins w:id="5770"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5FFF1D61" w14:textId="77777777" w:rsidR="006F2BB2" w:rsidRPr="00B50A5B" w:rsidRDefault="006F2BB2" w:rsidP="00B57FE5">
            <w:pPr>
              <w:pStyle w:val="TAC"/>
              <w:rPr>
                <w:ins w:id="5771" w:author="Flores Fernandez" w:date="2024-02-17T01:52:00Z"/>
              </w:rPr>
            </w:pPr>
            <w:ins w:id="5772" w:author="Flores Fernandez" w:date="2024-02-17T01:52:00Z">
              <w:r w:rsidRPr="00B50A5B">
                <w:t>56368</w:t>
              </w:r>
            </w:ins>
          </w:p>
        </w:tc>
        <w:tc>
          <w:tcPr>
            <w:tcW w:w="1057" w:type="dxa"/>
            <w:tcBorders>
              <w:top w:val="nil"/>
              <w:left w:val="nil"/>
              <w:bottom w:val="single" w:sz="4" w:space="0" w:color="auto"/>
              <w:right w:val="single" w:sz="4" w:space="0" w:color="auto"/>
            </w:tcBorders>
            <w:noWrap/>
            <w:hideMark/>
          </w:tcPr>
          <w:p w14:paraId="59170F11" w14:textId="77777777" w:rsidR="006F2BB2" w:rsidRPr="00B50A5B" w:rsidRDefault="006F2BB2" w:rsidP="00B57FE5">
            <w:pPr>
              <w:pStyle w:val="TAC"/>
              <w:rPr>
                <w:ins w:id="5773" w:author="Flores Fernandez" w:date="2024-02-17T01:52:00Z"/>
              </w:rPr>
            </w:pPr>
            <w:ins w:id="5774"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64A9F08A" w14:textId="77777777" w:rsidR="006F2BB2" w:rsidRPr="00B50A5B" w:rsidRDefault="006F2BB2" w:rsidP="00B57FE5">
            <w:pPr>
              <w:pStyle w:val="TAC"/>
              <w:rPr>
                <w:ins w:id="5775" w:author="Flores Fernandez" w:date="2024-02-17T01:52:00Z"/>
              </w:rPr>
            </w:pPr>
            <w:ins w:id="5776"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667DD784" w14:textId="77777777" w:rsidR="006F2BB2" w:rsidRPr="00B50A5B" w:rsidRDefault="006F2BB2" w:rsidP="00B57FE5">
            <w:pPr>
              <w:pStyle w:val="TAC"/>
              <w:rPr>
                <w:ins w:id="5777" w:author="Flores Fernandez" w:date="2024-02-17T01:52:00Z"/>
              </w:rPr>
            </w:pPr>
            <w:ins w:id="5778" w:author="Flores Fernandez" w:date="2024-02-17T01:52:00Z">
              <w:r w:rsidRPr="00B50A5B">
                <w:t>7</w:t>
              </w:r>
            </w:ins>
          </w:p>
        </w:tc>
        <w:tc>
          <w:tcPr>
            <w:tcW w:w="925" w:type="dxa"/>
            <w:tcBorders>
              <w:top w:val="nil"/>
              <w:left w:val="nil"/>
              <w:bottom w:val="single" w:sz="4" w:space="0" w:color="auto"/>
              <w:right w:val="single" w:sz="4" w:space="0" w:color="auto"/>
            </w:tcBorders>
            <w:noWrap/>
            <w:hideMark/>
          </w:tcPr>
          <w:p w14:paraId="04C1C6B0" w14:textId="77777777" w:rsidR="006F2BB2" w:rsidRPr="00B50A5B" w:rsidRDefault="006F2BB2" w:rsidP="00B57FE5">
            <w:pPr>
              <w:pStyle w:val="TAC"/>
              <w:rPr>
                <w:ins w:id="5779" w:author="Flores Fernandez" w:date="2024-02-17T01:52:00Z"/>
              </w:rPr>
            </w:pPr>
            <w:ins w:id="5780" w:author="Flores Fernandez" w:date="2024-02-17T01:52:00Z">
              <w:r w:rsidRPr="00B50A5B">
                <w:t>84480</w:t>
              </w:r>
            </w:ins>
          </w:p>
        </w:tc>
        <w:tc>
          <w:tcPr>
            <w:tcW w:w="1127" w:type="dxa"/>
            <w:tcBorders>
              <w:top w:val="nil"/>
              <w:left w:val="nil"/>
              <w:bottom w:val="single" w:sz="4" w:space="0" w:color="auto"/>
              <w:right w:val="single" w:sz="4" w:space="0" w:color="auto"/>
            </w:tcBorders>
            <w:noWrap/>
            <w:hideMark/>
          </w:tcPr>
          <w:p w14:paraId="18EFF85A" w14:textId="77777777" w:rsidR="006F2BB2" w:rsidRPr="00B50A5B" w:rsidRDefault="006F2BB2" w:rsidP="00B57FE5">
            <w:pPr>
              <w:pStyle w:val="TAC"/>
              <w:rPr>
                <w:ins w:id="5781" w:author="Flores Fernandez" w:date="2024-02-17T01:52:00Z"/>
              </w:rPr>
            </w:pPr>
            <w:ins w:id="5782" w:author="Flores Fernandez" w:date="2024-02-17T01:52:00Z">
              <w:r w:rsidRPr="00B50A5B">
                <w:t>10560</w:t>
              </w:r>
            </w:ins>
          </w:p>
        </w:tc>
      </w:tr>
      <w:tr w:rsidR="006F2BB2" w:rsidRPr="00B50A5B" w14:paraId="1C10F0FD" w14:textId="77777777" w:rsidTr="003A01E9">
        <w:trPr>
          <w:jc w:val="center"/>
          <w:ins w:id="5783"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1C1EDE55" w14:textId="77777777" w:rsidR="006F2BB2" w:rsidRPr="00B50A5B" w:rsidRDefault="006F2BB2" w:rsidP="00B57FE5">
            <w:pPr>
              <w:pStyle w:val="TAC"/>
              <w:rPr>
                <w:ins w:id="5784" w:author="Flores Fernandez" w:date="2024-02-17T01:52:00Z"/>
              </w:rPr>
            </w:pPr>
          </w:p>
        </w:tc>
        <w:tc>
          <w:tcPr>
            <w:tcW w:w="1027" w:type="dxa"/>
            <w:tcBorders>
              <w:top w:val="nil"/>
              <w:left w:val="nil"/>
              <w:bottom w:val="single" w:sz="4" w:space="0" w:color="auto"/>
              <w:right w:val="single" w:sz="4" w:space="0" w:color="auto"/>
            </w:tcBorders>
            <w:noWrap/>
            <w:hideMark/>
          </w:tcPr>
          <w:p w14:paraId="67442A22" w14:textId="77777777" w:rsidR="006F2BB2" w:rsidRPr="00B50A5B" w:rsidRDefault="006F2BB2" w:rsidP="00B57FE5">
            <w:pPr>
              <w:pStyle w:val="TAC"/>
              <w:rPr>
                <w:ins w:id="5785" w:author="Flores Fernandez" w:date="2024-02-17T01:52:00Z"/>
              </w:rPr>
            </w:pPr>
            <w:ins w:id="5786" w:author="Flores Fernandez" w:date="2024-02-17T01:52:00Z">
              <w:r w:rsidRPr="00B50A5B">
                <w:t>81</w:t>
              </w:r>
            </w:ins>
          </w:p>
        </w:tc>
        <w:tc>
          <w:tcPr>
            <w:tcW w:w="967" w:type="dxa"/>
            <w:tcBorders>
              <w:top w:val="nil"/>
              <w:left w:val="nil"/>
              <w:bottom w:val="single" w:sz="4" w:space="0" w:color="auto"/>
              <w:right w:val="single" w:sz="4" w:space="0" w:color="auto"/>
            </w:tcBorders>
            <w:noWrap/>
            <w:hideMark/>
          </w:tcPr>
          <w:p w14:paraId="3D115097" w14:textId="77777777" w:rsidR="006F2BB2" w:rsidRPr="00B50A5B" w:rsidRDefault="006F2BB2" w:rsidP="00B57FE5">
            <w:pPr>
              <w:pStyle w:val="TAC"/>
              <w:rPr>
                <w:ins w:id="5787" w:author="Flores Fernandez" w:date="2024-02-17T01:52:00Z"/>
              </w:rPr>
            </w:pPr>
            <w:ins w:id="5788"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5C4D7C75" w14:textId="77777777" w:rsidR="006F2BB2" w:rsidRPr="00B50A5B" w:rsidRDefault="006F2BB2" w:rsidP="00B57FE5">
            <w:pPr>
              <w:pStyle w:val="TAC"/>
              <w:rPr>
                <w:ins w:id="5789" w:author="Flores Fernandez" w:date="2024-02-17T01:52:00Z"/>
              </w:rPr>
            </w:pPr>
            <w:ins w:id="5790"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23AC78E9" w14:textId="77777777" w:rsidR="006F2BB2" w:rsidRPr="00B50A5B" w:rsidRDefault="006F2BB2" w:rsidP="00B57FE5">
            <w:pPr>
              <w:pStyle w:val="TAC"/>
              <w:rPr>
                <w:ins w:id="5791" w:author="Flores Fernandez" w:date="2024-02-17T01:52:00Z"/>
              </w:rPr>
            </w:pPr>
            <w:ins w:id="5792"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2AA74568" w14:textId="77777777" w:rsidR="006F2BB2" w:rsidRPr="00B50A5B" w:rsidRDefault="006F2BB2" w:rsidP="00B57FE5">
            <w:pPr>
              <w:pStyle w:val="TAC"/>
              <w:rPr>
                <w:ins w:id="5793" w:author="Flores Fernandez" w:date="2024-02-17T01:52:00Z"/>
              </w:rPr>
            </w:pPr>
            <w:ins w:id="5794" w:author="Flores Fernandez" w:date="2024-02-17T01:52:00Z">
              <w:r w:rsidRPr="00B50A5B">
                <w:t>57376</w:t>
              </w:r>
            </w:ins>
          </w:p>
        </w:tc>
        <w:tc>
          <w:tcPr>
            <w:tcW w:w="1057" w:type="dxa"/>
            <w:tcBorders>
              <w:top w:val="nil"/>
              <w:left w:val="nil"/>
              <w:bottom w:val="single" w:sz="4" w:space="0" w:color="auto"/>
              <w:right w:val="single" w:sz="4" w:space="0" w:color="auto"/>
            </w:tcBorders>
            <w:noWrap/>
            <w:hideMark/>
          </w:tcPr>
          <w:p w14:paraId="6E1E7A8C" w14:textId="77777777" w:rsidR="006F2BB2" w:rsidRPr="00B50A5B" w:rsidRDefault="006F2BB2" w:rsidP="00B57FE5">
            <w:pPr>
              <w:pStyle w:val="TAC"/>
              <w:rPr>
                <w:ins w:id="5795" w:author="Flores Fernandez" w:date="2024-02-17T01:52:00Z"/>
              </w:rPr>
            </w:pPr>
            <w:ins w:id="5796"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22504FE9" w14:textId="77777777" w:rsidR="006F2BB2" w:rsidRPr="00B50A5B" w:rsidRDefault="006F2BB2" w:rsidP="00B57FE5">
            <w:pPr>
              <w:pStyle w:val="TAC"/>
              <w:rPr>
                <w:ins w:id="5797" w:author="Flores Fernandez" w:date="2024-02-17T01:52:00Z"/>
              </w:rPr>
            </w:pPr>
            <w:ins w:id="5798"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7E166BA4" w14:textId="77777777" w:rsidR="006F2BB2" w:rsidRPr="00B50A5B" w:rsidRDefault="006F2BB2" w:rsidP="00B57FE5">
            <w:pPr>
              <w:pStyle w:val="TAC"/>
              <w:rPr>
                <w:ins w:id="5799" w:author="Flores Fernandez" w:date="2024-02-17T01:52:00Z"/>
              </w:rPr>
            </w:pPr>
            <w:ins w:id="5800" w:author="Flores Fernandez" w:date="2024-02-17T01:52:00Z">
              <w:r w:rsidRPr="00B50A5B">
                <w:t>7</w:t>
              </w:r>
            </w:ins>
          </w:p>
        </w:tc>
        <w:tc>
          <w:tcPr>
            <w:tcW w:w="925" w:type="dxa"/>
            <w:tcBorders>
              <w:top w:val="nil"/>
              <w:left w:val="nil"/>
              <w:bottom w:val="single" w:sz="4" w:space="0" w:color="auto"/>
              <w:right w:val="single" w:sz="4" w:space="0" w:color="auto"/>
            </w:tcBorders>
            <w:noWrap/>
            <w:hideMark/>
          </w:tcPr>
          <w:p w14:paraId="3D2C7627" w14:textId="77777777" w:rsidR="006F2BB2" w:rsidRPr="00B50A5B" w:rsidRDefault="006F2BB2" w:rsidP="00B57FE5">
            <w:pPr>
              <w:pStyle w:val="TAC"/>
              <w:rPr>
                <w:ins w:id="5801" w:author="Flores Fernandez" w:date="2024-02-17T01:52:00Z"/>
              </w:rPr>
            </w:pPr>
            <w:ins w:id="5802" w:author="Flores Fernandez" w:date="2024-02-17T01:52:00Z">
              <w:r w:rsidRPr="00B50A5B">
                <w:t>85536</w:t>
              </w:r>
            </w:ins>
          </w:p>
        </w:tc>
        <w:tc>
          <w:tcPr>
            <w:tcW w:w="1127" w:type="dxa"/>
            <w:tcBorders>
              <w:top w:val="nil"/>
              <w:left w:val="nil"/>
              <w:bottom w:val="single" w:sz="4" w:space="0" w:color="auto"/>
              <w:right w:val="single" w:sz="4" w:space="0" w:color="auto"/>
            </w:tcBorders>
            <w:noWrap/>
            <w:hideMark/>
          </w:tcPr>
          <w:p w14:paraId="6DBD8E82" w14:textId="77777777" w:rsidR="006F2BB2" w:rsidRPr="00B50A5B" w:rsidRDefault="006F2BB2" w:rsidP="00B57FE5">
            <w:pPr>
              <w:pStyle w:val="TAC"/>
              <w:rPr>
                <w:ins w:id="5803" w:author="Flores Fernandez" w:date="2024-02-17T01:52:00Z"/>
              </w:rPr>
            </w:pPr>
            <w:ins w:id="5804" w:author="Flores Fernandez" w:date="2024-02-17T01:52:00Z">
              <w:r w:rsidRPr="00B50A5B">
                <w:t>10692</w:t>
              </w:r>
            </w:ins>
          </w:p>
        </w:tc>
      </w:tr>
      <w:tr w:rsidR="006F2BB2" w:rsidRPr="00B50A5B" w14:paraId="7B394AA7" w14:textId="77777777" w:rsidTr="003A01E9">
        <w:trPr>
          <w:jc w:val="center"/>
          <w:ins w:id="5805"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0F9D2C8" w14:textId="77777777" w:rsidR="006F2BB2" w:rsidRPr="00B50A5B" w:rsidRDefault="006F2BB2" w:rsidP="00B57FE5">
            <w:pPr>
              <w:pStyle w:val="TAC"/>
              <w:rPr>
                <w:ins w:id="580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1B181754" w14:textId="77777777" w:rsidR="006F2BB2" w:rsidRPr="00B50A5B" w:rsidRDefault="006F2BB2" w:rsidP="00B57FE5">
            <w:pPr>
              <w:pStyle w:val="TAC"/>
              <w:rPr>
                <w:ins w:id="5807" w:author="Flores Fernandez" w:date="2024-02-17T01:52:00Z"/>
                <w:rFonts w:eastAsia="MS Mincho"/>
              </w:rPr>
            </w:pPr>
            <w:ins w:id="5808" w:author="Flores Fernandez" w:date="2024-02-17T01:52:00Z">
              <w:r w:rsidRPr="00B50A5B">
                <w:rPr>
                  <w:rFonts w:eastAsia="MS Mincho"/>
                </w:rPr>
                <w:t>93</w:t>
              </w:r>
            </w:ins>
          </w:p>
        </w:tc>
        <w:tc>
          <w:tcPr>
            <w:tcW w:w="967" w:type="dxa"/>
            <w:tcBorders>
              <w:top w:val="nil"/>
              <w:left w:val="nil"/>
              <w:bottom w:val="single" w:sz="4" w:space="0" w:color="auto"/>
              <w:right w:val="single" w:sz="4" w:space="0" w:color="auto"/>
            </w:tcBorders>
            <w:noWrap/>
            <w:hideMark/>
          </w:tcPr>
          <w:p w14:paraId="0643AEBC" w14:textId="77777777" w:rsidR="006F2BB2" w:rsidRPr="00B50A5B" w:rsidRDefault="006F2BB2" w:rsidP="00B57FE5">
            <w:pPr>
              <w:pStyle w:val="TAC"/>
              <w:rPr>
                <w:ins w:id="5809" w:author="Flores Fernandez" w:date="2024-02-17T01:52:00Z"/>
                <w:rFonts w:eastAsia="MS Mincho"/>
              </w:rPr>
            </w:pPr>
            <w:ins w:id="5810"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6D932521" w14:textId="77777777" w:rsidR="006F2BB2" w:rsidRPr="00B50A5B" w:rsidRDefault="006F2BB2" w:rsidP="00B57FE5">
            <w:pPr>
              <w:pStyle w:val="TAC"/>
              <w:rPr>
                <w:ins w:id="5811" w:author="Flores Fernandez" w:date="2024-02-17T01:52:00Z"/>
                <w:rFonts w:eastAsia="MS Mincho"/>
              </w:rPr>
            </w:pPr>
            <w:ins w:id="5812"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41046417" w14:textId="77777777" w:rsidR="006F2BB2" w:rsidRPr="00B50A5B" w:rsidRDefault="006F2BB2" w:rsidP="00B57FE5">
            <w:pPr>
              <w:pStyle w:val="TAC"/>
              <w:rPr>
                <w:ins w:id="5813" w:author="Flores Fernandez" w:date="2024-02-17T01:52:00Z"/>
                <w:rFonts w:eastAsia="MS Mincho"/>
              </w:rPr>
            </w:pPr>
            <w:ins w:id="5814"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60809EFE" w14:textId="77777777" w:rsidR="006F2BB2" w:rsidRPr="00B50A5B" w:rsidRDefault="006F2BB2" w:rsidP="00B57FE5">
            <w:pPr>
              <w:pStyle w:val="TAC"/>
              <w:rPr>
                <w:ins w:id="5815" w:author="Flores Fernandez" w:date="2024-02-17T01:52:00Z"/>
                <w:rFonts w:eastAsia="MS Mincho"/>
              </w:rPr>
            </w:pPr>
            <w:ins w:id="5816" w:author="Flores Fernandez" w:date="2024-02-17T01:52:00Z">
              <w:r w:rsidRPr="00B50A5B">
                <w:rPr>
                  <w:rFonts w:eastAsia="MS Mincho"/>
                </w:rPr>
                <w:t>65576</w:t>
              </w:r>
            </w:ins>
          </w:p>
        </w:tc>
        <w:tc>
          <w:tcPr>
            <w:tcW w:w="1057" w:type="dxa"/>
            <w:tcBorders>
              <w:top w:val="nil"/>
              <w:left w:val="nil"/>
              <w:bottom w:val="single" w:sz="4" w:space="0" w:color="auto"/>
              <w:right w:val="single" w:sz="4" w:space="0" w:color="auto"/>
            </w:tcBorders>
            <w:noWrap/>
            <w:hideMark/>
          </w:tcPr>
          <w:p w14:paraId="416071E8" w14:textId="77777777" w:rsidR="006F2BB2" w:rsidRPr="00B50A5B" w:rsidRDefault="006F2BB2" w:rsidP="00B57FE5">
            <w:pPr>
              <w:pStyle w:val="TAC"/>
              <w:rPr>
                <w:ins w:id="5817" w:author="Flores Fernandez" w:date="2024-02-17T01:52:00Z"/>
                <w:rFonts w:eastAsia="MS Mincho"/>
              </w:rPr>
            </w:pPr>
            <w:ins w:id="5818"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2BFE9FE2" w14:textId="77777777" w:rsidR="006F2BB2" w:rsidRPr="00B50A5B" w:rsidRDefault="006F2BB2" w:rsidP="00B57FE5">
            <w:pPr>
              <w:pStyle w:val="TAC"/>
              <w:rPr>
                <w:ins w:id="5819" w:author="Flores Fernandez" w:date="2024-02-17T01:52:00Z"/>
                <w:rFonts w:eastAsia="MS Mincho"/>
              </w:rPr>
            </w:pPr>
            <w:ins w:id="5820"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62486955" w14:textId="77777777" w:rsidR="006F2BB2" w:rsidRPr="00B50A5B" w:rsidRDefault="006F2BB2" w:rsidP="00B57FE5">
            <w:pPr>
              <w:pStyle w:val="TAC"/>
              <w:rPr>
                <w:ins w:id="5821" w:author="Flores Fernandez" w:date="2024-02-17T01:52:00Z"/>
                <w:rFonts w:eastAsia="MS Mincho"/>
              </w:rPr>
            </w:pPr>
            <w:ins w:id="5822" w:author="Flores Fernandez" w:date="2024-02-17T01:52:00Z">
              <w:r w:rsidRPr="00B50A5B">
                <w:rPr>
                  <w:rFonts w:eastAsia="MS Mincho"/>
                </w:rPr>
                <w:t>8</w:t>
              </w:r>
            </w:ins>
          </w:p>
        </w:tc>
        <w:tc>
          <w:tcPr>
            <w:tcW w:w="925" w:type="dxa"/>
            <w:tcBorders>
              <w:top w:val="nil"/>
              <w:left w:val="nil"/>
              <w:bottom w:val="single" w:sz="4" w:space="0" w:color="auto"/>
              <w:right w:val="single" w:sz="4" w:space="0" w:color="auto"/>
            </w:tcBorders>
            <w:noWrap/>
            <w:hideMark/>
          </w:tcPr>
          <w:p w14:paraId="0EFDBF9E" w14:textId="77777777" w:rsidR="006F2BB2" w:rsidRPr="00B50A5B" w:rsidRDefault="006F2BB2" w:rsidP="00B57FE5">
            <w:pPr>
              <w:pStyle w:val="TAC"/>
              <w:rPr>
                <w:ins w:id="5823" w:author="Flores Fernandez" w:date="2024-02-17T01:52:00Z"/>
                <w:rFonts w:eastAsia="MS Mincho"/>
              </w:rPr>
            </w:pPr>
            <w:ins w:id="5824" w:author="Flores Fernandez" w:date="2024-02-17T01:52:00Z">
              <w:r w:rsidRPr="00B50A5B">
                <w:rPr>
                  <w:rFonts w:eastAsia="MS Mincho"/>
                </w:rPr>
                <w:t>98208</w:t>
              </w:r>
            </w:ins>
          </w:p>
        </w:tc>
        <w:tc>
          <w:tcPr>
            <w:tcW w:w="1127" w:type="dxa"/>
            <w:tcBorders>
              <w:top w:val="nil"/>
              <w:left w:val="nil"/>
              <w:bottom w:val="single" w:sz="4" w:space="0" w:color="auto"/>
              <w:right w:val="single" w:sz="4" w:space="0" w:color="auto"/>
            </w:tcBorders>
            <w:noWrap/>
            <w:hideMark/>
          </w:tcPr>
          <w:p w14:paraId="37ACCCCB" w14:textId="77777777" w:rsidR="006F2BB2" w:rsidRPr="00B50A5B" w:rsidRDefault="006F2BB2" w:rsidP="00B57FE5">
            <w:pPr>
              <w:pStyle w:val="TAC"/>
              <w:rPr>
                <w:ins w:id="5825" w:author="Flores Fernandez" w:date="2024-02-17T01:52:00Z"/>
                <w:rFonts w:eastAsia="MS Mincho"/>
              </w:rPr>
            </w:pPr>
            <w:ins w:id="5826" w:author="Flores Fernandez" w:date="2024-02-17T01:52:00Z">
              <w:r w:rsidRPr="00B50A5B">
                <w:rPr>
                  <w:rFonts w:eastAsia="MS Mincho"/>
                </w:rPr>
                <w:t>12276</w:t>
              </w:r>
            </w:ins>
          </w:p>
        </w:tc>
      </w:tr>
      <w:tr w:rsidR="006F2BB2" w:rsidRPr="00B50A5B" w14:paraId="5E21CD2B" w14:textId="77777777" w:rsidTr="003A01E9">
        <w:trPr>
          <w:jc w:val="center"/>
          <w:ins w:id="5827"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FF1F0BC" w14:textId="77777777" w:rsidR="006F2BB2" w:rsidRPr="00B50A5B" w:rsidRDefault="006F2BB2" w:rsidP="00B57FE5">
            <w:pPr>
              <w:pStyle w:val="TAC"/>
              <w:rPr>
                <w:ins w:id="5828"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
          <w:p w14:paraId="5FAD571A" w14:textId="77777777" w:rsidR="006F2BB2" w:rsidRPr="00B50A5B" w:rsidRDefault="006F2BB2" w:rsidP="00B57FE5">
            <w:pPr>
              <w:pStyle w:val="TAC"/>
              <w:rPr>
                <w:ins w:id="5829" w:author="Flores Fernandez" w:date="2024-02-17T01:52:00Z"/>
              </w:rPr>
            </w:pPr>
            <w:ins w:id="5830" w:author="Flores Fernandez" w:date="2024-02-17T01:52:00Z">
              <w:r w:rsidRPr="00B50A5B">
                <w:t>95</w:t>
              </w:r>
            </w:ins>
          </w:p>
        </w:tc>
        <w:tc>
          <w:tcPr>
            <w:tcW w:w="967" w:type="dxa"/>
            <w:tcBorders>
              <w:top w:val="nil"/>
              <w:left w:val="nil"/>
              <w:bottom w:val="single" w:sz="4" w:space="0" w:color="auto"/>
              <w:right w:val="single" w:sz="4" w:space="0" w:color="auto"/>
            </w:tcBorders>
            <w:noWrap/>
            <w:hideMark/>
          </w:tcPr>
          <w:p w14:paraId="17F3757C" w14:textId="77777777" w:rsidR="006F2BB2" w:rsidRPr="00B50A5B" w:rsidRDefault="006F2BB2" w:rsidP="00B57FE5">
            <w:pPr>
              <w:pStyle w:val="TAC"/>
              <w:rPr>
                <w:ins w:id="5831" w:author="Flores Fernandez" w:date="2024-02-17T01:52:00Z"/>
              </w:rPr>
            </w:pPr>
            <w:ins w:id="5832" w:author="Flores Fernandez" w:date="2024-02-17T01:52:00Z">
              <w:r w:rsidRPr="00B50A5B">
                <w:t>11</w:t>
              </w:r>
            </w:ins>
          </w:p>
        </w:tc>
        <w:tc>
          <w:tcPr>
            <w:tcW w:w="1176" w:type="dxa"/>
            <w:tcBorders>
              <w:top w:val="nil"/>
              <w:left w:val="nil"/>
              <w:bottom w:val="single" w:sz="4" w:space="0" w:color="auto"/>
              <w:right w:val="single" w:sz="4" w:space="0" w:color="auto"/>
            </w:tcBorders>
            <w:noWrap/>
            <w:hideMark/>
          </w:tcPr>
          <w:p w14:paraId="71EEE53E" w14:textId="77777777" w:rsidR="006F2BB2" w:rsidRPr="00B50A5B" w:rsidRDefault="006F2BB2" w:rsidP="00B57FE5">
            <w:pPr>
              <w:pStyle w:val="TAC"/>
              <w:rPr>
                <w:ins w:id="5833" w:author="Flores Fernandez" w:date="2024-02-17T01:52:00Z"/>
              </w:rPr>
            </w:pPr>
            <w:ins w:id="5834" w:author="Flores Fernandez" w:date="2024-02-17T01:52:00Z">
              <w:r w:rsidRPr="00B50A5B">
                <w:t>256QAM</w:t>
              </w:r>
            </w:ins>
          </w:p>
        </w:tc>
        <w:tc>
          <w:tcPr>
            <w:tcW w:w="890" w:type="dxa"/>
            <w:tcBorders>
              <w:top w:val="nil"/>
              <w:left w:val="nil"/>
              <w:bottom w:val="single" w:sz="4" w:space="0" w:color="auto"/>
              <w:right w:val="single" w:sz="4" w:space="0" w:color="auto"/>
            </w:tcBorders>
            <w:noWrap/>
            <w:hideMark/>
          </w:tcPr>
          <w:p w14:paraId="74DD7B80" w14:textId="77777777" w:rsidR="006F2BB2" w:rsidRPr="00B50A5B" w:rsidRDefault="006F2BB2" w:rsidP="00B57FE5">
            <w:pPr>
              <w:pStyle w:val="TAC"/>
              <w:rPr>
                <w:ins w:id="5835" w:author="Flores Fernandez" w:date="2024-02-17T01:52:00Z"/>
              </w:rPr>
            </w:pPr>
            <w:ins w:id="5836" w:author="Flores Fernandez" w:date="2024-02-17T01:52:00Z">
              <w:r w:rsidRPr="00B50A5B">
                <w:t>20</w:t>
              </w:r>
            </w:ins>
          </w:p>
        </w:tc>
        <w:tc>
          <w:tcPr>
            <w:tcW w:w="926" w:type="dxa"/>
            <w:tcBorders>
              <w:top w:val="nil"/>
              <w:left w:val="nil"/>
              <w:bottom w:val="single" w:sz="4" w:space="0" w:color="auto"/>
              <w:right w:val="single" w:sz="4" w:space="0" w:color="auto"/>
            </w:tcBorders>
            <w:noWrap/>
            <w:hideMark/>
          </w:tcPr>
          <w:p w14:paraId="6FD7C0A1" w14:textId="77777777" w:rsidR="006F2BB2" w:rsidRPr="00B50A5B" w:rsidRDefault="006F2BB2" w:rsidP="00B57FE5">
            <w:pPr>
              <w:pStyle w:val="TAC"/>
              <w:rPr>
                <w:ins w:id="5837" w:author="Flores Fernandez" w:date="2024-02-17T01:52:00Z"/>
              </w:rPr>
            </w:pPr>
            <w:ins w:id="5838" w:author="Flores Fernandez" w:date="2024-02-17T01:52:00Z">
              <w:r w:rsidRPr="00B50A5B">
                <w:t>67584</w:t>
              </w:r>
            </w:ins>
          </w:p>
        </w:tc>
        <w:tc>
          <w:tcPr>
            <w:tcW w:w="1057" w:type="dxa"/>
            <w:tcBorders>
              <w:top w:val="nil"/>
              <w:left w:val="nil"/>
              <w:bottom w:val="single" w:sz="4" w:space="0" w:color="auto"/>
              <w:right w:val="single" w:sz="4" w:space="0" w:color="auto"/>
            </w:tcBorders>
            <w:noWrap/>
            <w:hideMark/>
          </w:tcPr>
          <w:p w14:paraId="4305C651" w14:textId="77777777" w:rsidR="006F2BB2" w:rsidRPr="00B50A5B" w:rsidRDefault="006F2BB2" w:rsidP="00B57FE5">
            <w:pPr>
              <w:pStyle w:val="TAC"/>
              <w:rPr>
                <w:ins w:id="5839" w:author="Flores Fernandez" w:date="2024-02-17T01:52:00Z"/>
              </w:rPr>
            </w:pPr>
            <w:ins w:id="5840" w:author="Flores Fernandez" w:date="2024-02-17T01:52:00Z">
              <w:r w:rsidRPr="00B50A5B">
                <w:t>24</w:t>
              </w:r>
            </w:ins>
          </w:p>
        </w:tc>
        <w:tc>
          <w:tcPr>
            <w:tcW w:w="897" w:type="dxa"/>
            <w:tcBorders>
              <w:top w:val="nil"/>
              <w:left w:val="nil"/>
              <w:bottom w:val="single" w:sz="4" w:space="0" w:color="auto"/>
              <w:right w:val="single" w:sz="4" w:space="0" w:color="auto"/>
            </w:tcBorders>
            <w:noWrap/>
            <w:hideMark/>
          </w:tcPr>
          <w:p w14:paraId="4F95E592" w14:textId="77777777" w:rsidR="006F2BB2" w:rsidRPr="00B50A5B" w:rsidRDefault="006F2BB2" w:rsidP="00B57FE5">
            <w:pPr>
              <w:pStyle w:val="TAC"/>
              <w:rPr>
                <w:ins w:id="5841" w:author="Flores Fernandez" w:date="2024-02-17T01:52:00Z"/>
              </w:rPr>
            </w:pPr>
            <w:ins w:id="5842" w:author="Flores Fernandez" w:date="2024-02-17T01:52:00Z">
              <w:r w:rsidRPr="00B50A5B">
                <w:t>1</w:t>
              </w:r>
            </w:ins>
          </w:p>
        </w:tc>
        <w:tc>
          <w:tcPr>
            <w:tcW w:w="929" w:type="dxa"/>
            <w:tcBorders>
              <w:top w:val="nil"/>
              <w:left w:val="nil"/>
              <w:bottom w:val="single" w:sz="4" w:space="0" w:color="auto"/>
              <w:right w:val="single" w:sz="4" w:space="0" w:color="auto"/>
            </w:tcBorders>
            <w:noWrap/>
            <w:hideMark/>
          </w:tcPr>
          <w:p w14:paraId="4494EB34" w14:textId="77777777" w:rsidR="006F2BB2" w:rsidRPr="00B50A5B" w:rsidRDefault="006F2BB2" w:rsidP="00B57FE5">
            <w:pPr>
              <w:pStyle w:val="TAC"/>
              <w:rPr>
                <w:ins w:id="5843" w:author="Flores Fernandez" w:date="2024-02-17T01:52:00Z"/>
              </w:rPr>
            </w:pPr>
            <w:ins w:id="5844" w:author="Flores Fernandez" w:date="2024-02-17T01:52:00Z">
              <w:r w:rsidRPr="00B50A5B">
                <w:t>8</w:t>
              </w:r>
            </w:ins>
          </w:p>
        </w:tc>
        <w:tc>
          <w:tcPr>
            <w:tcW w:w="925" w:type="dxa"/>
            <w:tcBorders>
              <w:top w:val="nil"/>
              <w:left w:val="nil"/>
              <w:bottom w:val="single" w:sz="4" w:space="0" w:color="auto"/>
              <w:right w:val="single" w:sz="4" w:space="0" w:color="auto"/>
            </w:tcBorders>
            <w:noWrap/>
            <w:hideMark/>
          </w:tcPr>
          <w:p w14:paraId="20100994" w14:textId="77777777" w:rsidR="006F2BB2" w:rsidRPr="00B50A5B" w:rsidRDefault="006F2BB2" w:rsidP="00B57FE5">
            <w:pPr>
              <w:pStyle w:val="TAC"/>
              <w:rPr>
                <w:ins w:id="5845" w:author="Flores Fernandez" w:date="2024-02-17T01:52:00Z"/>
              </w:rPr>
            </w:pPr>
            <w:ins w:id="5846" w:author="Flores Fernandez" w:date="2024-02-17T01:52:00Z">
              <w:r w:rsidRPr="00B50A5B">
                <w:t>100320</w:t>
              </w:r>
            </w:ins>
          </w:p>
        </w:tc>
        <w:tc>
          <w:tcPr>
            <w:tcW w:w="1127" w:type="dxa"/>
            <w:tcBorders>
              <w:top w:val="nil"/>
              <w:left w:val="nil"/>
              <w:bottom w:val="single" w:sz="4" w:space="0" w:color="auto"/>
              <w:right w:val="single" w:sz="4" w:space="0" w:color="auto"/>
            </w:tcBorders>
            <w:noWrap/>
            <w:hideMark/>
          </w:tcPr>
          <w:p w14:paraId="224C2485" w14:textId="77777777" w:rsidR="006F2BB2" w:rsidRPr="00B50A5B" w:rsidRDefault="006F2BB2" w:rsidP="00B57FE5">
            <w:pPr>
              <w:pStyle w:val="TAC"/>
              <w:rPr>
                <w:ins w:id="5847" w:author="Flores Fernandez" w:date="2024-02-17T01:52:00Z"/>
              </w:rPr>
            </w:pPr>
            <w:ins w:id="5848" w:author="Flores Fernandez" w:date="2024-02-17T01:52:00Z">
              <w:r w:rsidRPr="00B50A5B">
                <w:t>12540</w:t>
              </w:r>
            </w:ins>
          </w:p>
        </w:tc>
      </w:tr>
      <w:tr w:rsidR="006F2BB2" w:rsidRPr="00B50A5B" w14:paraId="093CFFF8" w14:textId="77777777" w:rsidTr="003A01E9">
        <w:trPr>
          <w:jc w:val="center"/>
          <w:ins w:id="5849" w:author="Flores Fernandez" w:date="2024-02-17T01:52:00Z"/>
        </w:trPr>
        <w:tc>
          <w:tcPr>
            <w:tcW w:w="1097" w:type="dxa"/>
            <w:tcBorders>
              <w:top w:val="nil"/>
              <w:left w:val="single" w:sz="4" w:space="0" w:color="auto"/>
              <w:bottom w:val="single" w:sz="4" w:space="0" w:color="auto"/>
              <w:right w:val="single" w:sz="4" w:space="0" w:color="auto"/>
            </w:tcBorders>
            <w:noWrap/>
            <w:vAlign w:val="bottom"/>
          </w:tcPr>
          <w:p w14:paraId="51C8D611" w14:textId="77777777" w:rsidR="006F2BB2" w:rsidRPr="00B50A5B" w:rsidRDefault="006F2BB2" w:rsidP="00B57FE5">
            <w:pPr>
              <w:pStyle w:val="TAC"/>
              <w:rPr>
                <w:ins w:id="585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
          <w:p w14:paraId="20C93626" w14:textId="77777777" w:rsidR="006F2BB2" w:rsidRPr="00B50A5B" w:rsidRDefault="006F2BB2" w:rsidP="00B57FE5">
            <w:pPr>
              <w:pStyle w:val="TAC"/>
              <w:rPr>
                <w:ins w:id="5851" w:author="Flores Fernandez" w:date="2024-02-17T01:52:00Z"/>
                <w:rFonts w:eastAsia="MS Mincho"/>
              </w:rPr>
            </w:pPr>
            <w:ins w:id="5852" w:author="Flores Fernandez" w:date="2024-02-17T01:52:00Z">
              <w:r w:rsidRPr="00B50A5B">
                <w:rPr>
                  <w:rFonts w:eastAsia="MS Mincho"/>
                </w:rPr>
                <w:t>106</w:t>
              </w:r>
            </w:ins>
          </w:p>
        </w:tc>
        <w:tc>
          <w:tcPr>
            <w:tcW w:w="967" w:type="dxa"/>
            <w:tcBorders>
              <w:top w:val="nil"/>
              <w:left w:val="nil"/>
              <w:bottom w:val="single" w:sz="4" w:space="0" w:color="auto"/>
              <w:right w:val="single" w:sz="4" w:space="0" w:color="auto"/>
            </w:tcBorders>
            <w:noWrap/>
            <w:hideMark/>
          </w:tcPr>
          <w:p w14:paraId="622F1FD4" w14:textId="77777777" w:rsidR="006F2BB2" w:rsidRPr="00B50A5B" w:rsidRDefault="006F2BB2" w:rsidP="00B57FE5">
            <w:pPr>
              <w:pStyle w:val="TAC"/>
              <w:rPr>
                <w:ins w:id="5853" w:author="Flores Fernandez" w:date="2024-02-17T01:52:00Z"/>
                <w:rFonts w:eastAsia="MS Mincho"/>
              </w:rPr>
            </w:pPr>
            <w:ins w:id="5854" w:author="Flores Fernandez" w:date="2024-02-17T01:52:00Z">
              <w:r w:rsidRPr="00B50A5B">
                <w:rPr>
                  <w:rFonts w:eastAsia="MS Mincho"/>
                </w:rPr>
                <w:t>11</w:t>
              </w:r>
            </w:ins>
          </w:p>
        </w:tc>
        <w:tc>
          <w:tcPr>
            <w:tcW w:w="1176" w:type="dxa"/>
            <w:tcBorders>
              <w:top w:val="nil"/>
              <w:left w:val="nil"/>
              <w:bottom w:val="single" w:sz="4" w:space="0" w:color="auto"/>
              <w:right w:val="single" w:sz="4" w:space="0" w:color="auto"/>
            </w:tcBorders>
            <w:noWrap/>
            <w:hideMark/>
          </w:tcPr>
          <w:p w14:paraId="44E4E18E" w14:textId="77777777" w:rsidR="006F2BB2" w:rsidRPr="00B50A5B" w:rsidRDefault="006F2BB2" w:rsidP="00B57FE5">
            <w:pPr>
              <w:pStyle w:val="TAC"/>
              <w:rPr>
                <w:ins w:id="5855" w:author="Flores Fernandez" w:date="2024-02-17T01:52:00Z"/>
                <w:rFonts w:eastAsia="MS Mincho"/>
              </w:rPr>
            </w:pPr>
            <w:ins w:id="5856" w:author="Flores Fernandez" w:date="2024-02-17T01:52:00Z">
              <w:r w:rsidRPr="00B50A5B">
                <w:rPr>
                  <w:rFonts w:eastAsia="MS Mincho"/>
                </w:rPr>
                <w:t>256QAM</w:t>
              </w:r>
            </w:ins>
          </w:p>
        </w:tc>
        <w:tc>
          <w:tcPr>
            <w:tcW w:w="890" w:type="dxa"/>
            <w:tcBorders>
              <w:top w:val="nil"/>
              <w:left w:val="nil"/>
              <w:bottom w:val="single" w:sz="4" w:space="0" w:color="auto"/>
              <w:right w:val="single" w:sz="4" w:space="0" w:color="auto"/>
            </w:tcBorders>
            <w:noWrap/>
            <w:hideMark/>
          </w:tcPr>
          <w:p w14:paraId="1BADE0C0" w14:textId="77777777" w:rsidR="006F2BB2" w:rsidRPr="00B50A5B" w:rsidRDefault="006F2BB2" w:rsidP="00B57FE5">
            <w:pPr>
              <w:pStyle w:val="TAC"/>
              <w:rPr>
                <w:ins w:id="5857" w:author="Flores Fernandez" w:date="2024-02-17T01:52:00Z"/>
                <w:rFonts w:eastAsia="MS Mincho"/>
              </w:rPr>
            </w:pPr>
            <w:ins w:id="5858" w:author="Flores Fernandez" w:date="2024-02-17T01:52:00Z">
              <w:r w:rsidRPr="00B50A5B">
                <w:rPr>
                  <w:rFonts w:eastAsia="MS Mincho"/>
                </w:rPr>
                <w:t>20</w:t>
              </w:r>
            </w:ins>
          </w:p>
        </w:tc>
        <w:tc>
          <w:tcPr>
            <w:tcW w:w="926" w:type="dxa"/>
            <w:tcBorders>
              <w:top w:val="nil"/>
              <w:left w:val="nil"/>
              <w:bottom w:val="single" w:sz="4" w:space="0" w:color="auto"/>
              <w:right w:val="single" w:sz="4" w:space="0" w:color="auto"/>
            </w:tcBorders>
            <w:noWrap/>
            <w:hideMark/>
          </w:tcPr>
          <w:p w14:paraId="7893E942" w14:textId="77777777" w:rsidR="006F2BB2" w:rsidRPr="00B50A5B" w:rsidRDefault="006F2BB2" w:rsidP="00B57FE5">
            <w:pPr>
              <w:pStyle w:val="TAC"/>
              <w:rPr>
                <w:ins w:id="5859" w:author="Flores Fernandez" w:date="2024-02-17T01:52:00Z"/>
                <w:rFonts w:eastAsia="MS Mincho"/>
              </w:rPr>
            </w:pPr>
            <w:ins w:id="5860" w:author="Flores Fernandez" w:date="2024-02-17T01:52:00Z">
              <w:r w:rsidRPr="00B50A5B">
                <w:rPr>
                  <w:rFonts w:eastAsia="MS Mincho"/>
                </w:rPr>
                <w:t>73776</w:t>
              </w:r>
            </w:ins>
          </w:p>
        </w:tc>
        <w:tc>
          <w:tcPr>
            <w:tcW w:w="1057" w:type="dxa"/>
            <w:tcBorders>
              <w:top w:val="nil"/>
              <w:left w:val="nil"/>
              <w:bottom w:val="single" w:sz="4" w:space="0" w:color="auto"/>
              <w:right w:val="single" w:sz="4" w:space="0" w:color="auto"/>
            </w:tcBorders>
            <w:noWrap/>
            <w:hideMark/>
          </w:tcPr>
          <w:p w14:paraId="5D687C11" w14:textId="77777777" w:rsidR="006F2BB2" w:rsidRPr="00B50A5B" w:rsidRDefault="006F2BB2" w:rsidP="00B57FE5">
            <w:pPr>
              <w:pStyle w:val="TAC"/>
              <w:rPr>
                <w:ins w:id="5861" w:author="Flores Fernandez" w:date="2024-02-17T01:52:00Z"/>
                <w:rFonts w:eastAsia="MS Mincho"/>
              </w:rPr>
            </w:pPr>
            <w:ins w:id="5862" w:author="Flores Fernandez" w:date="2024-02-17T01:52:00Z">
              <w:r w:rsidRPr="00B50A5B">
                <w:rPr>
                  <w:rFonts w:eastAsia="MS Mincho"/>
                </w:rPr>
                <w:t>24</w:t>
              </w:r>
            </w:ins>
          </w:p>
        </w:tc>
        <w:tc>
          <w:tcPr>
            <w:tcW w:w="897" w:type="dxa"/>
            <w:tcBorders>
              <w:top w:val="nil"/>
              <w:left w:val="nil"/>
              <w:bottom w:val="single" w:sz="4" w:space="0" w:color="auto"/>
              <w:right w:val="single" w:sz="4" w:space="0" w:color="auto"/>
            </w:tcBorders>
            <w:noWrap/>
            <w:hideMark/>
          </w:tcPr>
          <w:p w14:paraId="0C6C7205" w14:textId="77777777" w:rsidR="006F2BB2" w:rsidRPr="00B50A5B" w:rsidRDefault="006F2BB2" w:rsidP="00B57FE5">
            <w:pPr>
              <w:pStyle w:val="TAC"/>
              <w:rPr>
                <w:ins w:id="5863" w:author="Flores Fernandez" w:date="2024-02-17T01:52:00Z"/>
                <w:rFonts w:eastAsia="MS Mincho"/>
              </w:rPr>
            </w:pPr>
            <w:ins w:id="5864" w:author="Flores Fernandez" w:date="2024-02-17T01:52:00Z">
              <w:r w:rsidRPr="00B50A5B">
                <w:rPr>
                  <w:rFonts w:eastAsia="MS Mincho"/>
                </w:rPr>
                <w:t>1</w:t>
              </w:r>
            </w:ins>
          </w:p>
        </w:tc>
        <w:tc>
          <w:tcPr>
            <w:tcW w:w="929" w:type="dxa"/>
            <w:tcBorders>
              <w:top w:val="nil"/>
              <w:left w:val="nil"/>
              <w:bottom w:val="single" w:sz="4" w:space="0" w:color="auto"/>
              <w:right w:val="single" w:sz="4" w:space="0" w:color="auto"/>
            </w:tcBorders>
            <w:noWrap/>
            <w:hideMark/>
          </w:tcPr>
          <w:p w14:paraId="375ED520" w14:textId="77777777" w:rsidR="006F2BB2" w:rsidRPr="00B50A5B" w:rsidRDefault="006F2BB2" w:rsidP="00B57FE5">
            <w:pPr>
              <w:pStyle w:val="TAC"/>
              <w:rPr>
                <w:ins w:id="5865" w:author="Flores Fernandez" w:date="2024-02-17T01:52:00Z"/>
                <w:rFonts w:eastAsia="MS Mincho"/>
              </w:rPr>
            </w:pPr>
            <w:ins w:id="5866" w:author="Flores Fernandez" w:date="2024-02-17T01:52:00Z">
              <w:r w:rsidRPr="00B50A5B">
                <w:rPr>
                  <w:rFonts w:eastAsia="MS Mincho"/>
                </w:rPr>
                <w:t>9</w:t>
              </w:r>
            </w:ins>
          </w:p>
        </w:tc>
        <w:tc>
          <w:tcPr>
            <w:tcW w:w="925" w:type="dxa"/>
            <w:tcBorders>
              <w:top w:val="nil"/>
              <w:left w:val="nil"/>
              <w:bottom w:val="single" w:sz="4" w:space="0" w:color="auto"/>
              <w:right w:val="single" w:sz="4" w:space="0" w:color="auto"/>
            </w:tcBorders>
            <w:noWrap/>
            <w:hideMark/>
          </w:tcPr>
          <w:p w14:paraId="4C230604" w14:textId="77777777" w:rsidR="006F2BB2" w:rsidRPr="00B50A5B" w:rsidRDefault="006F2BB2" w:rsidP="00B57FE5">
            <w:pPr>
              <w:pStyle w:val="TAC"/>
              <w:rPr>
                <w:ins w:id="5867" w:author="Flores Fernandez" w:date="2024-02-17T01:52:00Z"/>
                <w:rFonts w:eastAsia="MS Mincho"/>
              </w:rPr>
            </w:pPr>
            <w:ins w:id="5868" w:author="Flores Fernandez" w:date="2024-02-17T01:52:00Z">
              <w:r w:rsidRPr="00B50A5B">
                <w:rPr>
                  <w:rFonts w:eastAsia="MS Mincho"/>
                </w:rPr>
                <w:t>111936</w:t>
              </w:r>
            </w:ins>
          </w:p>
        </w:tc>
        <w:tc>
          <w:tcPr>
            <w:tcW w:w="1127" w:type="dxa"/>
            <w:tcBorders>
              <w:top w:val="nil"/>
              <w:left w:val="nil"/>
              <w:bottom w:val="single" w:sz="4" w:space="0" w:color="auto"/>
              <w:right w:val="single" w:sz="4" w:space="0" w:color="auto"/>
            </w:tcBorders>
            <w:noWrap/>
            <w:hideMark/>
          </w:tcPr>
          <w:p w14:paraId="76AA95AD" w14:textId="77777777" w:rsidR="006F2BB2" w:rsidRPr="00B50A5B" w:rsidRDefault="006F2BB2" w:rsidP="00B57FE5">
            <w:pPr>
              <w:pStyle w:val="TAC"/>
              <w:rPr>
                <w:ins w:id="5869" w:author="Flores Fernandez" w:date="2024-02-17T01:52:00Z"/>
                <w:rFonts w:eastAsia="MS Mincho"/>
              </w:rPr>
            </w:pPr>
            <w:ins w:id="5870" w:author="Flores Fernandez" w:date="2024-02-17T01:52:00Z">
              <w:r w:rsidRPr="00B50A5B">
                <w:rPr>
                  <w:rFonts w:eastAsia="MS Mincho"/>
                </w:rPr>
                <w:t>13992</w:t>
              </w:r>
            </w:ins>
          </w:p>
        </w:tc>
      </w:tr>
      <w:tr w:rsidR="006F2BB2" w:rsidRPr="00B50A5B" w14:paraId="3E688249" w14:textId="77777777" w:rsidTr="003A01E9">
        <w:trPr>
          <w:jc w:val="center"/>
          <w:ins w:id="5871"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93816FA" w14:textId="77777777" w:rsidR="006F2BB2" w:rsidRPr="00B50A5B" w:rsidRDefault="006F2BB2" w:rsidP="00B57FE5">
            <w:pPr>
              <w:pStyle w:val="TAN"/>
              <w:rPr>
                <w:ins w:id="5872" w:author="Flores Fernandez" w:date="2024-02-17T01:52:00Z"/>
                <w:rFonts w:eastAsia="MS Mincho"/>
              </w:rPr>
            </w:pPr>
            <w:ins w:id="5873" w:author="Flores Fernandez" w:date="2024-02-17T01:52:00Z">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ins>
          </w:p>
          <w:p w14:paraId="17D63317" w14:textId="2EC4BAA7" w:rsidR="006F2BB2" w:rsidRPr="00B50A5B" w:rsidRDefault="006F2BB2" w:rsidP="00B57FE5">
            <w:pPr>
              <w:pStyle w:val="TAN"/>
              <w:rPr>
                <w:ins w:id="5874" w:author="Flores Fernandez" w:date="2024-02-17T01:52:00Z"/>
                <w:rFonts w:eastAsia="MS Mincho"/>
              </w:rPr>
            </w:pPr>
            <w:ins w:id="5875" w:author="Flores Fernandez" w:date="2024-02-17T01:52:00Z">
              <w:r w:rsidRPr="00B50A5B">
                <w:rPr>
                  <w:rFonts w:eastAsia="MS Mincho"/>
                </w:rPr>
                <w:t>NOTE 2:</w:t>
              </w:r>
              <w:r w:rsidRPr="00B50A5B">
                <w:rPr>
                  <w:rFonts w:eastAsia="MS Mincho"/>
                </w:rPr>
                <w:tab/>
                <w:t>MCS Index is based on MCS table 5.1.3.1-2 defined in TS 38.214 [</w:t>
              </w:r>
              <w:r w:rsidRPr="003A01E9">
                <w:rPr>
                  <w:rFonts w:eastAsia="MS Mincho"/>
                </w:rPr>
                <w:t>1</w:t>
              </w:r>
            </w:ins>
            <w:ins w:id="5876" w:author="Flores Fernandez" w:date="2024-02-20T10:11:00Z">
              <w:r w:rsidR="009952E8" w:rsidRPr="003A01E9">
                <w:rPr>
                  <w:rFonts w:eastAsia="MS Mincho"/>
                </w:rPr>
                <w:t>4</w:t>
              </w:r>
            </w:ins>
            <w:ins w:id="5877" w:author="Flores Fernandez" w:date="2024-02-17T01:52:00Z">
              <w:r w:rsidRPr="00B50A5B">
                <w:rPr>
                  <w:rFonts w:eastAsia="MS Mincho"/>
                </w:rPr>
                <w:t>].</w:t>
              </w:r>
            </w:ins>
          </w:p>
          <w:p w14:paraId="0F72AAA9" w14:textId="77777777" w:rsidR="006F2BB2" w:rsidRPr="00B50A5B" w:rsidRDefault="006F2BB2" w:rsidP="00B57FE5">
            <w:pPr>
              <w:pStyle w:val="TAN"/>
              <w:rPr>
                <w:ins w:id="5878" w:author="Flores Fernandez" w:date="2024-02-17T01:52:00Z"/>
                <w:rFonts w:eastAsia="MS Mincho"/>
              </w:rPr>
            </w:pPr>
            <w:ins w:id="5879" w:author="Flores Fernandez" w:date="2024-02-17T01:52:00Z">
              <w:r w:rsidRPr="00B50A5B">
                <w:rPr>
                  <w:rFonts w:eastAsia="MS Mincho"/>
                </w:rPr>
                <w:t>NOTE 3:</w:t>
              </w:r>
              <w:r w:rsidRPr="00B50A5B">
                <w:rPr>
                  <w:rFonts w:eastAsia="MS Mincho"/>
                </w:rPr>
                <w:tab/>
                <w:t>If more than one Code Block is present, an additional CRC sequence of L = 24 Bits is attached to each Code Block (otherwise L = 0 Bit)</w:t>
              </w:r>
            </w:ins>
          </w:p>
          <w:p w14:paraId="3D09DCCD" w14:textId="77777777" w:rsidR="006F2BB2" w:rsidRPr="00B50A5B" w:rsidRDefault="006F2BB2" w:rsidP="00B57FE5">
            <w:pPr>
              <w:pStyle w:val="TAN"/>
              <w:rPr>
                <w:ins w:id="5880" w:author="Flores Fernandez" w:date="2024-02-17T01:52:00Z"/>
                <w:rFonts w:eastAsia="MS Mincho"/>
              </w:rPr>
            </w:pPr>
            <w:ins w:id="5881" w:author="Flores Fernandez" w:date="2024-02-17T01:52:00Z">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ins>
          </w:p>
        </w:tc>
      </w:tr>
    </w:tbl>
    <w:p w14:paraId="4A5AEDE1" w14:textId="77777777" w:rsidR="006F2BB2" w:rsidRPr="00B50A5B" w:rsidRDefault="006F2BB2" w:rsidP="006F2BB2">
      <w:pPr>
        <w:rPr>
          <w:ins w:id="5882" w:author="Flores Fernandez" w:date="2024-02-17T01:52:00Z"/>
          <w:rFonts w:asciiTheme="minorHAnsi" w:eastAsiaTheme="minorHAnsi" w:hAnsiTheme="minorHAnsi" w:cstheme="minorBidi"/>
          <w:kern w:val="2"/>
          <w:sz w:val="22"/>
          <w:szCs w:val="22"/>
          <w:lang w:val="en-US"/>
          <w14:ligatures w14:val="standardContextual"/>
        </w:rPr>
      </w:pPr>
    </w:p>
    <w:p w14:paraId="08677F1D" w14:textId="77777777" w:rsidR="006F2BB2" w:rsidRPr="00B50A5B" w:rsidRDefault="006F2BB2" w:rsidP="006F2BB2">
      <w:pPr>
        <w:spacing w:after="0"/>
        <w:rPr>
          <w:ins w:id="5883" w:author="Flores Fernandez" w:date="2024-02-17T01:52:00Z"/>
          <w:lang w:val="en-US"/>
          <w:rPrChange w:id="5884" w:author="Flores Fernandez" w:date="2024-02-17T02:04:00Z">
            <w:rPr>
              <w:ins w:id="5885" w:author="Flores Fernandez" w:date="2024-02-17T01:52:00Z"/>
            </w:rPr>
          </w:rPrChange>
        </w:rPr>
        <w:sectPr w:rsidR="006F2BB2" w:rsidRPr="00B50A5B" w:rsidSect="00C266E8">
          <w:pgSz w:w="16838" w:h="11906" w:orient="landscape"/>
          <w:pgMar w:top="1134" w:right="1418" w:bottom="1134" w:left="1134" w:header="851" w:footer="340" w:gutter="0"/>
          <w:cols w:space="720"/>
        </w:sectPr>
      </w:pPr>
    </w:p>
    <w:p w14:paraId="4D3DBE78" w14:textId="7469F636" w:rsidR="00191CAD" w:rsidRPr="00B50A5B" w:rsidDel="006F2BB2" w:rsidRDefault="00191CAD" w:rsidP="00191CAD">
      <w:pPr>
        <w:rPr>
          <w:del w:id="5886" w:author="Flores Fernandez" w:date="2024-02-17T01:52:00Z"/>
        </w:rPr>
      </w:pPr>
      <w:del w:id="5887" w:author="Flores Fernandez" w:date="2024-02-17T01:52:00Z">
        <w:r w:rsidRPr="00B50A5B" w:rsidDel="006F2BB2">
          <w:lastRenderedPageBreak/>
          <w:delText>[to be updated]</w:delText>
        </w:r>
      </w:del>
    </w:p>
    <w:p w14:paraId="54C0E0E7" w14:textId="77777777" w:rsidR="00191CAD" w:rsidRPr="00B50A5B" w:rsidRDefault="00191CAD" w:rsidP="00191CAD">
      <w:pPr>
        <w:pStyle w:val="Heading1"/>
      </w:pPr>
      <w:bookmarkStart w:id="5888" w:name="_Toc21338393"/>
      <w:bookmarkStart w:id="5889" w:name="_Toc29808501"/>
      <w:bookmarkStart w:id="5890" w:name="_Toc37068420"/>
      <w:bookmarkStart w:id="5891" w:name="_Toc37083965"/>
      <w:bookmarkStart w:id="5892" w:name="_Toc37084307"/>
      <w:bookmarkStart w:id="5893" w:name="_Toc40209669"/>
      <w:bookmarkStart w:id="5894" w:name="_Toc40210011"/>
      <w:bookmarkStart w:id="5895" w:name="_Toc45892970"/>
      <w:bookmarkStart w:id="5896" w:name="_Toc53176835"/>
      <w:bookmarkStart w:id="5897" w:name="_Toc61121163"/>
      <w:bookmarkStart w:id="5898" w:name="_Toc67918359"/>
      <w:bookmarkStart w:id="5899" w:name="_Toc76298429"/>
      <w:bookmarkStart w:id="5900" w:name="_Toc76572441"/>
      <w:bookmarkStart w:id="5901" w:name="_Toc76652308"/>
      <w:bookmarkStart w:id="5902" w:name="_Toc76653146"/>
      <w:bookmarkStart w:id="5903" w:name="_Toc83742419"/>
      <w:bookmarkStart w:id="5904" w:name="_Toc91440909"/>
      <w:bookmarkStart w:id="5905" w:name="_Toc98849699"/>
      <w:bookmarkStart w:id="5906" w:name="_Toc106543553"/>
      <w:bookmarkStart w:id="5907" w:name="_Toc106737651"/>
      <w:bookmarkStart w:id="5908" w:name="_Toc107233418"/>
      <w:bookmarkStart w:id="5909" w:name="_Toc107235036"/>
      <w:bookmarkStart w:id="5910" w:name="_Toc107420006"/>
      <w:bookmarkStart w:id="5911" w:name="_Toc107477304"/>
      <w:bookmarkStart w:id="5912" w:name="_Toc123057994"/>
      <w:bookmarkStart w:id="5913" w:name="_Toc124255289"/>
      <w:bookmarkStart w:id="5914" w:name="_Toc124255480"/>
      <w:bookmarkStart w:id="5915" w:name="_Toc124255617"/>
      <w:bookmarkStart w:id="5916" w:name="_Toc131688455"/>
      <w:bookmarkStart w:id="5917" w:name="_Toc137543648"/>
      <w:bookmarkStart w:id="5918" w:name="_Toc152356776"/>
      <w:r w:rsidRPr="00B50A5B">
        <w:t>A.3</w:t>
      </w:r>
      <w:r w:rsidRPr="00B50A5B">
        <w:rPr>
          <w:rFonts w:hint="eastAsia"/>
          <w:snapToGrid w:val="0"/>
        </w:rPr>
        <w:tab/>
      </w:r>
      <w:r w:rsidRPr="00B50A5B">
        <w:t>DL reference measurement channels</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0C6AA58B" w14:textId="7F0D2B08" w:rsidR="00126671" w:rsidRPr="00965308" w:rsidRDefault="00DC4CED" w:rsidP="000E019E">
      <w:pPr>
        <w:pStyle w:val="Heading2"/>
        <w:rPr>
          <w:color w:val="FF0000"/>
        </w:rPr>
      </w:pPr>
      <w:r w:rsidRPr="00B50A5B">
        <w:rPr>
          <w:color w:val="FF0000"/>
        </w:rPr>
        <w:t xml:space="preserve">&lt;&lt;&lt; END OF CHANGES </w:t>
      </w:r>
      <w:r w:rsidR="008F0C96" w:rsidRPr="00B50A5B">
        <w:rPr>
          <w:color w:val="FF0000"/>
        </w:rPr>
        <w:t>2</w:t>
      </w:r>
      <w:r w:rsidRPr="00B50A5B">
        <w:rPr>
          <w:color w:val="FF0000"/>
        </w:rPr>
        <w:t>&gt;&gt;&gt;</w:t>
      </w:r>
    </w:p>
    <w:p w14:paraId="36A7A620" w14:textId="77777777" w:rsidR="0074228F" w:rsidRPr="00965308" w:rsidRDefault="0074228F" w:rsidP="0074228F"/>
    <w:sectPr w:rsidR="0074228F" w:rsidRPr="00965308" w:rsidSect="00C266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F332" w14:textId="77777777" w:rsidR="00C266E8" w:rsidRDefault="00C266E8">
      <w:r>
        <w:separator/>
      </w:r>
    </w:p>
  </w:endnote>
  <w:endnote w:type="continuationSeparator" w:id="0">
    <w:p w14:paraId="0830BC13" w14:textId="77777777" w:rsidR="00C266E8" w:rsidRDefault="00C266E8">
      <w:r>
        <w:continuationSeparator/>
      </w:r>
    </w:p>
  </w:endnote>
  <w:endnote w:type="continuationNotice" w:id="1">
    <w:p w14:paraId="6AB89CFF" w14:textId="77777777" w:rsidR="00C266E8" w:rsidRDefault="00C2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642A" w14:textId="77777777" w:rsidR="00C266E8" w:rsidRDefault="00C266E8">
      <w:r>
        <w:separator/>
      </w:r>
    </w:p>
  </w:footnote>
  <w:footnote w:type="continuationSeparator" w:id="0">
    <w:p w14:paraId="173750E1" w14:textId="77777777" w:rsidR="00C266E8" w:rsidRDefault="00C266E8">
      <w:r>
        <w:continuationSeparator/>
      </w:r>
    </w:p>
  </w:footnote>
  <w:footnote w:type="continuationNotice" w:id="1">
    <w:p w14:paraId="209F2FA7" w14:textId="77777777" w:rsidR="00C266E8" w:rsidRDefault="00C26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28D437D"/>
    <w:multiLevelType w:val="hybridMultilevel"/>
    <w:tmpl w:val="1AB862E0"/>
    <w:lvl w:ilvl="0" w:tplc="0B4EE8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9"/>
  </w:num>
  <w:num w:numId="2" w16cid:durableId="795683862">
    <w:abstractNumId w:val="9"/>
  </w:num>
  <w:num w:numId="3" w16cid:durableId="1814062968">
    <w:abstractNumId w:val="14"/>
  </w:num>
  <w:num w:numId="4" w16cid:durableId="1748570980">
    <w:abstractNumId w:val="11"/>
  </w:num>
  <w:num w:numId="5" w16cid:durableId="1329292045">
    <w:abstractNumId w:val="17"/>
  </w:num>
  <w:num w:numId="6" w16cid:durableId="1608847235">
    <w:abstractNumId w:val="2"/>
  </w:num>
  <w:num w:numId="7" w16cid:durableId="730277478">
    <w:abstractNumId w:val="30"/>
  </w:num>
  <w:num w:numId="8" w16cid:durableId="29234808">
    <w:abstractNumId w:val="22"/>
  </w:num>
  <w:num w:numId="9" w16cid:durableId="748506360">
    <w:abstractNumId w:val="16"/>
  </w:num>
  <w:num w:numId="10" w16cid:durableId="831723714">
    <w:abstractNumId w:val="21"/>
  </w:num>
  <w:num w:numId="11" w16cid:durableId="850529945">
    <w:abstractNumId w:val="26"/>
  </w:num>
  <w:num w:numId="12" w16cid:durableId="626549245">
    <w:abstractNumId w:val="4"/>
  </w:num>
  <w:num w:numId="13" w16cid:durableId="831335596">
    <w:abstractNumId w:val="20"/>
  </w:num>
  <w:num w:numId="14" w16cid:durableId="835733690">
    <w:abstractNumId w:val="18"/>
  </w:num>
  <w:num w:numId="15" w16cid:durableId="1032614571">
    <w:abstractNumId w:val="1"/>
  </w:num>
  <w:num w:numId="16" w16cid:durableId="1452048257">
    <w:abstractNumId w:val="0"/>
  </w:num>
  <w:num w:numId="17" w16cid:durableId="2136023277">
    <w:abstractNumId w:val="25"/>
  </w:num>
  <w:num w:numId="18" w16cid:durableId="1212571602">
    <w:abstractNumId w:val="31"/>
  </w:num>
  <w:num w:numId="19" w16cid:durableId="1729720235">
    <w:abstractNumId w:val="10"/>
  </w:num>
  <w:num w:numId="20" w16cid:durableId="2062706650">
    <w:abstractNumId w:val="13"/>
  </w:num>
  <w:num w:numId="21" w16cid:durableId="1517502848">
    <w:abstractNumId w:val="8"/>
  </w:num>
  <w:num w:numId="22" w16cid:durableId="184178856">
    <w:abstractNumId w:val="23"/>
  </w:num>
  <w:num w:numId="23" w16cid:durableId="1801268336">
    <w:abstractNumId w:val="6"/>
  </w:num>
  <w:num w:numId="24" w16cid:durableId="701325879">
    <w:abstractNumId w:val="27"/>
  </w:num>
  <w:num w:numId="25" w16cid:durableId="1707560866">
    <w:abstractNumId w:val="32"/>
  </w:num>
  <w:num w:numId="26" w16cid:durableId="377896633">
    <w:abstractNumId w:val="28"/>
  </w:num>
  <w:num w:numId="27" w16cid:durableId="661660039">
    <w:abstractNumId w:val="19"/>
  </w:num>
  <w:num w:numId="28" w16cid:durableId="1150898819">
    <w:abstractNumId w:val="12"/>
  </w:num>
  <w:num w:numId="29" w16cid:durableId="2137751519">
    <w:abstractNumId w:val="15"/>
  </w:num>
  <w:num w:numId="30" w16cid:durableId="529488232">
    <w:abstractNumId w:val="7"/>
  </w:num>
  <w:num w:numId="31" w16cid:durableId="451363687">
    <w:abstractNumId w:val="30"/>
  </w:num>
  <w:num w:numId="32" w16cid:durableId="1666857145">
    <w:abstractNumId w:val="25"/>
  </w:num>
  <w:num w:numId="33" w16cid:durableId="1166901049">
    <w:abstractNumId w:val="31"/>
  </w:num>
  <w:num w:numId="34" w16cid:durableId="14832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0147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62070">
    <w:abstractNumId w:val="23"/>
    <w:lvlOverride w:ilvl="0">
      <w:startOverride w:val="1"/>
    </w:lvlOverride>
  </w:num>
  <w:num w:numId="37" w16cid:durableId="211575919">
    <w:abstractNumId w:val="0"/>
    <w:lvlOverride w:ilvl="0">
      <w:startOverride w:val="1"/>
    </w:lvlOverride>
  </w:num>
  <w:num w:numId="38" w16cid:durableId="710569475">
    <w:abstractNumId w:val="2"/>
  </w:num>
  <w:num w:numId="39" w16cid:durableId="97749625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8544806">
    <w:abstractNumId w:val="26"/>
  </w:num>
  <w:num w:numId="41" w16cid:durableId="51611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00188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6751785">
    <w:abstractNumId w:val="24"/>
  </w:num>
  <w:num w:numId="44" w16cid:durableId="17824105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09218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6510077">
    <w:abstractNumId w:val="3"/>
  </w:num>
  <w:num w:numId="47" w16cid:durableId="518198259">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0E2"/>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500D9"/>
    <w:rsid w:val="00161599"/>
    <w:rsid w:val="0016454A"/>
    <w:rsid w:val="0016684C"/>
    <w:rsid w:val="0018296C"/>
    <w:rsid w:val="001845F4"/>
    <w:rsid w:val="00191CAD"/>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04CEF"/>
    <w:rsid w:val="00210268"/>
    <w:rsid w:val="00213F83"/>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C62CF"/>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37697"/>
    <w:rsid w:val="0034709F"/>
    <w:rsid w:val="00347F0F"/>
    <w:rsid w:val="00351CE2"/>
    <w:rsid w:val="00355444"/>
    <w:rsid w:val="003609EF"/>
    <w:rsid w:val="0036231A"/>
    <w:rsid w:val="003679AB"/>
    <w:rsid w:val="003724E6"/>
    <w:rsid w:val="00374DD4"/>
    <w:rsid w:val="003754CB"/>
    <w:rsid w:val="003825CE"/>
    <w:rsid w:val="00390B1D"/>
    <w:rsid w:val="003A01C7"/>
    <w:rsid w:val="003A01E9"/>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261FD"/>
    <w:rsid w:val="00434989"/>
    <w:rsid w:val="004353DF"/>
    <w:rsid w:val="00440016"/>
    <w:rsid w:val="00446DA5"/>
    <w:rsid w:val="004744A3"/>
    <w:rsid w:val="0047579E"/>
    <w:rsid w:val="0048455C"/>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0C64"/>
    <w:rsid w:val="00684247"/>
    <w:rsid w:val="00685133"/>
    <w:rsid w:val="00686849"/>
    <w:rsid w:val="00687712"/>
    <w:rsid w:val="006879EB"/>
    <w:rsid w:val="00690928"/>
    <w:rsid w:val="006912EC"/>
    <w:rsid w:val="00691B5D"/>
    <w:rsid w:val="006932A8"/>
    <w:rsid w:val="00695808"/>
    <w:rsid w:val="0069652A"/>
    <w:rsid w:val="006A01F4"/>
    <w:rsid w:val="006A263E"/>
    <w:rsid w:val="006A2BF5"/>
    <w:rsid w:val="006A5267"/>
    <w:rsid w:val="006B1AF7"/>
    <w:rsid w:val="006B46FB"/>
    <w:rsid w:val="006B7FE0"/>
    <w:rsid w:val="006C45CC"/>
    <w:rsid w:val="006C5C59"/>
    <w:rsid w:val="006D2928"/>
    <w:rsid w:val="006D2EA9"/>
    <w:rsid w:val="006E21FB"/>
    <w:rsid w:val="006E7E93"/>
    <w:rsid w:val="006F2BB2"/>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0C96"/>
    <w:rsid w:val="008F3333"/>
    <w:rsid w:val="008F3789"/>
    <w:rsid w:val="008F4C59"/>
    <w:rsid w:val="008F5517"/>
    <w:rsid w:val="008F686C"/>
    <w:rsid w:val="008F70A0"/>
    <w:rsid w:val="009033A9"/>
    <w:rsid w:val="0090475E"/>
    <w:rsid w:val="0091436C"/>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952E8"/>
    <w:rsid w:val="009A5753"/>
    <w:rsid w:val="009A579D"/>
    <w:rsid w:val="009A7296"/>
    <w:rsid w:val="009B6A6E"/>
    <w:rsid w:val="009C4048"/>
    <w:rsid w:val="009C4BD7"/>
    <w:rsid w:val="009D0A54"/>
    <w:rsid w:val="009D0C01"/>
    <w:rsid w:val="009D3B95"/>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0FAE"/>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62BC"/>
    <w:rsid w:val="00B50A5B"/>
    <w:rsid w:val="00B57FE5"/>
    <w:rsid w:val="00B67B97"/>
    <w:rsid w:val="00B758BE"/>
    <w:rsid w:val="00B76407"/>
    <w:rsid w:val="00B968C8"/>
    <w:rsid w:val="00BA3EC5"/>
    <w:rsid w:val="00BA51D9"/>
    <w:rsid w:val="00BB4944"/>
    <w:rsid w:val="00BB54AA"/>
    <w:rsid w:val="00BB5DFC"/>
    <w:rsid w:val="00BC14D2"/>
    <w:rsid w:val="00BC3306"/>
    <w:rsid w:val="00BC4070"/>
    <w:rsid w:val="00BD0CCD"/>
    <w:rsid w:val="00BD279D"/>
    <w:rsid w:val="00BD2AE2"/>
    <w:rsid w:val="00BD331D"/>
    <w:rsid w:val="00BD6BB8"/>
    <w:rsid w:val="00BD7227"/>
    <w:rsid w:val="00BD73B2"/>
    <w:rsid w:val="00BE36A3"/>
    <w:rsid w:val="00BF02B5"/>
    <w:rsid w:val="00BF3A7E"/>
    <w:rsid w:val="00BF78BB"/>
    <w:rsid w:val="00C24607"/>
    <w:rsid w:val="00C266E8"/>
    <w:rsid w:val="00C27280"/>
    <w:rsid w:val="00C34C78"/>
    <w:rsid w:val="00C36668"/>
    <w:rsid w:val="00C42D56"/>
    <w:rsid w:val="00C526E5"/>
    <w:rsid w:val="00C566A9"/>
    <w:rsid w:val="00C576E8"/>
    <w:rsid w:val="00C57DCB"/>
    <w:rsid w:val="00C60453"/>
    <w:rsid w:val="00C66BA2"/>
    <w:rsid w:val="00C74170"/>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48C5"/>
    <w:rsid w:val="00CE5332"/>
    <w:rsid w:val="00CF211B"/>
    <w:rsid w:val="00D03F9A"/>
    <w:rsid w:val="00D041CE"/>
    <w:rsid w:val="00D05907"/>
    <w:rsid w:val="00D06D51"/>
    <w:rsid w:val="00D0719E"/>
    <w:rsid w:val="00D12CA3"/>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6DC5"/>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4482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56F4"/>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uiPriority w:val="39"/>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99"/>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uiPriority w:val="99"/>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99"/>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semiHidden/>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qFormat/>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uiPriority w:val="39"/>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664F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664FF"/>
    <w:pPr>
      <w:ind w:left="851" w:hanging="284"/>
    </w:pPr>
  </w:style>
  <w:style w:type="paragraph" w:customStyle="1" w:styleId="76">
    <w:name w:val="箇条書き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664FF"/>
    <w:pPr>
      <w:tabs>
        <w:tab w:val="clear" w:pos="644"/>
        <w:tab w:val="num" w:pos="1494"/>
      </w:tabs>
      <w:ind w:left="851" w:hanging="284"/>
    </w:pPr>
  </w:style>
  <w:style w:type="paragraph" w:customStyle="1" w:styleId="370">
    <w:name w:val="箇条書き 37"/>
    <w:basedOn w:val="271"/>
    <w:uiPriority w:val="99"/>
    <w:qFormat/>
    <w:rsid w:val="00E664FF"/>
    <w:pPr>
      <w:ind w:left="1135"/>
    </w:pPr>
  </w:style>
  <w:style w:type="paragraph" w:customStyle="1" w:styleId="272">
    <w:name w:val="一覧 27"/>
    <w:basedOn w:val="List"/>
    <w:uiPriority w:val="99"/>
    <w:qFormat/>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64FF"/>
    <w:pPr>
      <w:ind w:left="1135"/>
    </w:pPr>
  </w:style>
  <w:style w:type="paragraph" w:customStyle="1" w:styleId="470">
    <w:name w:val="一覧 47"/>
    <w:basedOn w:val="371"/>
    <w:uiPriority w:val="99"/>
    <w:qFormat/>
    <w:rsid w:val="00E664FF"/>
    <w:pPr>
      <w:ind w:left="1418"/>
    </w:pPr>
  </w:style>
  <w:style w:type="paragraph" w:customStyle="1" w:styleId="570">
    <w:name w:val="一覧 57"/>
    <w:basedOn w:val="470"/>
    <w:uiPriority w:val="99"/>
    <w:qFormat/>
    <w:rsid w:val="00E664FF"/>
    <w:pPr>
      <w:ind w:left="1702"/>
    </w:pPr>
  </w:style>
  <w:style w:type="paragraph" w:customStyle="1" w:styleId="471">
    <w:name w:val="箇条書き 47"/>
    <w:basedOn w:val="370"/>
    <w:uiPriority w:val="99"/>
    <w:qFormat/>
    <w:rsid w:val="00E664FF"/>
    <w:pPr>
      <w:ind w:left="1418"/>
    </w:pPr>
  </w:style>
  <w:style w:type="paragraph" w:customStyle="1" w:styleId="571">
    <w:name w:val="箇条書き 57"/>
    <w:basedOn w:val="471"/>
    <w:uiPriority w:val="99"/>
    <w:qFormat/>
    <w:rsid w:val="00E664FF"/>
    <w:pPr>
      <w:ind w:left="1702"/>
    </w:pPr>
  </w:style>
  <w:style w:type="paragraph" w:customStyle="1" w:styleId="77">
    <w:name w:val="コメント文字列7"/>
    <w:basedOn w:val="Normal"/>
    <w:uiPriority w:val="99"/>
    <w:qFormat/>
    <w:rsid w:val="00E664FF"/>
    <w:pPr>
      <w:suppressAutoHyphens/>
      <w:autoSpaceDN w:val="0"/>
    </w:pPr>
    <w:rPr>
      <w:rFonts w:eastAsia="MS Mincho" w:cs="CG Times (WN)"/>
      <w:lang w:eastAsia="ar-SA"/>
    </w:rPr>
  </w:style>
  <w:style w:type="paragraph" w:customStyle="1" w:styleId="78">
    <w:name w:val="コメント内容7"/>
    <w:basedOn w:val="77"/>
    <w:next w:val="77"/>
    <w:uiPriority w:val="99"/>
    <w:qFormat/>
    <w:rsid w:val="00E664FF"/>
  </w:style>
  <w:style w:type="paragraph" w:customStyle="1" w:styleId="79">
    <w:name w:val="見出しマップ7"/>
    <w:basedOn w:val="Normal"/>
    <w:uiPriority w:val="99"/>
    <w:qFormat/>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664FF"/>
    <w:pPr>
      <w:suppressAutoHyphens/>
      <w:autoSpaceDN w:val="0"/>
    </w:pPr>
    <w:rPr>
      <w:rFonts w:eastAsia="MS Mincho" w:cs="CG Times (WN)"/>
      <w:lang w:eastAsia="ar-SA"/>
    </w:rPr>
  </w:style>
  <w:style w:type="paragraph" w:customStyle="1" w:styleId="HTML7">
    <w:name w:val="HTML 書式付き7"/>
    <w:basedOn w:val="Normal"/>
    <w:uiPriority w:val="99"/>
    <w:qFormat/>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64F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 w:type="character" w:styleId="HTMLSample">
    <w:name w:val="HTML Sample"/>
    <w:semiHidden/>
    <w:unhideWhenUsed/>
    <w:rsid w:val="006F2BB2"/>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6F2BB2"/>
    <w:pPr>
      <w:spacing w:after="120" w:line="256" w:lineRule="auto"/>
      <w:ind w:left="1440" w:right="1440"/>
    </w:pPr>
    <w:rPr>
      <w:rFonts w:asciiTheme="minorHAnsi" w:eastAsia="MS Mincho" w:hAnsiTheme="minorHAnsi" w:cstheme="minorBidi"/>
      <w:kern w:val="2"/>
      <w:sz w:val="22"/>
      <w:szCs w:val="22"/>
      <w:lang w:val="en-US"/>
      <w14:ligatures w14:val="standardContextual"/>
    </w:rPr>
  </w:style>
  <w:style w:type="paragraph" w:customStyle="1" w:styleId="442">
    <w:name w:val="(文字) (文字)4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F2BB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6F2B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2BB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6F2B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2B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2BB2"/>
    <w:pPr>
      <w:autoSpaceDN w:val="0"/>
    </w:pPr>
    <w:rPr>
      <w:rFonts w:ascii="Times New Roman" w:eastAsia="SimSun" w:hAnsi="Times New Roman"/>
      <w:lang w:val="en-GB" w:eastAsia="en-US"/>
    </w:rPr>
  </w:style>
  <w:style w:type="paragraph" w:customStyle="1" w:styleId="TOC93">
    <w:name w:val="TOC 93"/>
    <w:basedOn w:val="TOC8"/>
    <w:qFormat/>
    <w:rsid w:val="006F2BB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F2BB2"/>
    <w:rPr>
      <w:rFonts w:ascii="Arial" w:eastAsia="SimSun" w:hAnsi="Arial" w:cs="Arial"/>
      <w:b/>
      <w:kern w:val="2"/>
      <w:lang w:val="en-US"/>
      <w14:ligatures w14:val="standardContextual"/>
    </w:rPr>
  </w:style>
  <w:style w:type="paragraph" w:customStyle="1" w:styleId="Table1">
    <w:name w:val="Table"/>
    <w:basedOn w:val="Normal"/>
    <w:link w:val="Table0"/>
    <w:qFormat/>
    <w:rsid w:val="006F2BB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F2BB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F2BB2"/>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6F2BB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6F2BB2"/>
    <w:pPr>
      <w:overflowPunct w:val="0"/>
      <w:autoSpaceDE w:val="0"/>
      <w:autoSpaceDN w:val="0"/>
      <w:adjustRightInd w:val="0"/>
    </w:pPr>
    <w:rPr>
      <w:lang w:eastAsia="en-GB"/>
    </w:rPr>
  </w:style>
  <w:style w:type="paragraph" w:customStyle="1" w:styleId="Figuretitle0">
    <w:name w:val="Figure_title"/>
    <w:basedOn w:val="Normal"/>
    <w:next w:val="Normal"/>
    <w:qFormat/>
    <w:rsid w:val="006F2BB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6F2BB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6F2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6F2BB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6F2BB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6F2BB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6F2BB2"/>
    <w:pPr>
      <w:numPr>
        <w:numId w:val="43"/>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6F2BB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6F2BB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F2BB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6F2BB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F2BB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F2BB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6F2BB2"/>
    <w:pPr>
      <w:autoSpaceDN w:val="0"/>
      <w:spacing w:after="160" w:line="252" w:lineRule="auto"/>
    </w:pPr>
    <w:rPr>
      <w:lang w:val="en-GB" w:eastAsia="en-US"/>
    </w:rPr>
  </w:style>
  <w:style w:type="paragraph" w:customStyle="1" w:styleId="Style91">
    <w:name w:val="_Style 91"/>
    <w:uiPriority w:val="99"/>
    <w:semiHidden/>
    <w:qFormat/>
    <w:rsid w:val="006F2BB2"/>
    <w:pPr>
      <w:autoSpaceDN w:val="0"/>
      <w:spacing w:after="160" w:line="254" w:lineRule="auto"/>
    </w:pPr>
    <w:rPr>
      <w:lang w:val="en-GB" w:eastAsia="en-US"/>
    </w:rPr>
  </w:style>
  <w:style w:type="character" w:styleId="LineNumber">
    <w:name w:val="line number"/>
    <w:semiHidden/>
    <w:unhideWhenUsed/>
    <w:rsid w:val="006F2BB2"/>
    <w:rPr>
      <w:rFonts w:ascii="Arial" w:eastAsia="SimSun" w:hAnsi="Arial" w:cs="Arial" w:hint="default"/>
      <w:color w:val="0000FF"/>
      <w:kern w:val="2"/>
      <w:lang w:val="en-US" w:eastAsia="zh-CN" w:bidi="ar-SA"/>
    </w:rPr>
  </w:style>
  <w:style w:type="character" w:customStyle="1" w:styleId="6f">
    <w:name w:val="未处理的提及6"/>
    <w:uiPriority w:val="52"/>
    <w:rsid w:val="006F2BB2"/>
    <w:rPr>
      <w:color w:val="808080"/>
      <w:shd w:val="clear" w:color="auto" w:fill="E6E6E6"/>
    </w:rPr>
  </w:style>
  <w:style w:type="character" w:customStyle="1" w:styleId="CharChar44">
    <w:name w:val="Char Char44"/>
    <w:rsid w:val="006F2BB2"/>
    <w:rPr>
      <w:rFonts w:ascii="Arial" w:hAnsi="Arial" w:cs="Arial" w:hint="default"/>
      <w:sz w:val="24"/>
      <w:lang w:val="en-GB" w:eastAsia="en-US" w:bidi="ar-SA"/>
    </w:rPr>
  </w:style>
  <w:style w:type="character" w:customStyle="1" w:styleId="CharChar114">
    <w:name w:val="Char Char114"/>
    <w:rsid w:val="006F2BB2"/>
    <w:rPr>
      <w:lang w:val="en-GB" w:eastAsia="ja-JP" w:bidi="ar-SA"/>
    </w:rPr>
  </w:style>
  <w:style w:type="character" w:customStyle="1" w:styleId="CharChar74">
    <w:name w:val="Char Char74"/>
    <w:rsid w:val="006F2BB2"/>
    <w:rPr>
      <w:rFonts w:ascii="Tahoma" w:hAnsi="Tahoma" w:cs="Tahoma" w:hint="default"/>
      <w:shd w:val="clear" w:color="auto" w:fill="000080"/>
      <w:lang w:val="en-GB" w:eastAsia="en-US"/>
    </w:rPr>
  </w:style>
  <w:style w:type="character" w:customStyle="1" w:styleId="ZchnZchn54">
    <w:name w:val="Zchn Zchn54"/>
    <w:rsid w:val="006F2BB2"/>
    <w:rPr>
      <w:rFonts w:ascii="Courier New" w:eastAsia="Batang" w:hAnsi="Courier New" w:cs="Courier New" w:hint="default"/>
      <w:lang w:val="nb-NO" w:eastAsia="en-US" w:bidi="ar-SA"/>
    </w:rPr>
  </w:style>
  <w:style w:type="character" w:customStyle="1" w:styleId="CharChar104">
    <w:name w:val="Char Char104"/>
    <w:semiHidden/>
    <w:rsid w:val="006F2BB2"/>
    <w:rPr>
      <w:rFonts w:ascii="Times New Roman" w:hAnsi="Times New Roman" w:cs="Times New Roman" w:hint="default"/>
      <w:lang w:val="en-GB" w:eastAsia="en-US"/>
    </w:rPr>
  </w:style>
  <w:style w:type="character" w:customStyle="1" w:styleId="CharChar94">
    <w:name w:val="Char Char94"/>
    <w:rsid w:val="006F2BB2"/>
    <w:rPr>
      <w:rFonts w:ascii="Tahoma" w:hAnsi="Tahoma" w:cs="Tahoma" w:hint="default"/>
      <w:sz w:val="16"/>
      <w:szCs w:val="16"/>
      <w:lang w:val="en-GB" w:eastAsia="en-US"/>
    </w:rPr>
  </w:style>
  <w:style w:type="character" w:customStyle="1" w:styleId="CharChar84">
    <w:name w:val="Char Char84"/>
    <w:semiHidden/>
    <w:rsid w:val="006F2BB2"/>
    <w:rPr>
      <w:rFonts w:ascii="Times New Roman" w:hAnsi="Times New Roman" w:cs="Times New Roman" w:hint="default"/>
      <w:b/>
      <w:bCs/>
      <w:lang w:val="en-GB" w:eastAsia="en-US"/>
    </w:rPr>
  </w:style>
  <w:style w:type="character" w:customStyle="1" w:styleId="CharChar294">
    <w:name w:val="Char Char294"/>
    <w:rsid w:val="006F2BB2"/>
    <w:rPr>
      <w:rFonts w:ascii="Arial" w:hAnsi="Arial" w:cs="Arial" w:hint="default"/>
      <w:sz w:val="36"/>
      <w:lang w:val="en-GB" w:eastAsia="en-US" w:bidi="ar-SA"/>
    </w:rPr>
  </w:style>
  <w:style w:type="character" w:customStyle="1" w:styleId="CharChar284">
    <w:name w:val="Char Char284"/>
    <w:rsid w:val="006F2BB2"/>
    <w:rPr>
      <w:rFonts w:ascii="Arial" w:hAnsi="Arial" w:cs="Arial" w:hint="default"/>
      <w:sz w:val="32"/>
      <w:lang w:val="en-GB"/>
    </w:rPr>
  </w:style>
  <w:style w:type="character" w:customStyle="1" w:styleId="CharChar243">
    <w:name w:val="Char Char243"/>
    <w:rsid w:val="006F2BB2"/>
    <w:rPr>
      <w:rFonts w:ascii="Arial" w:hAnsi="Arial" w:cs="Arial" w:hint="default"/>
      <w:sz w:val="36"/>
      <w:lang w:val="en-GB" w:eastAsia="en-US"/>
    </w:rPr>
  </w:style>
  <w:style w:type="character" w:customStyle="1" w:styleId="CharChar36">
    <w:name w:val="Char Char36"/>
    <w:rsid w:val="006F2BB2"/>
    <w:rPr>
      <w:rFonts w:ascii="Arial" w:hAnsi="Arial" w:cs="Arial" w:hint="default"/>
      <w:sz w:val="22"/>
      <w:lang w:val="en-GB" w:eastAsia="en-US" w:bidi="ar-SA"/>
    </w:rPr>
  </w:style>
  <w:style w:type="character" w:customStyle="1" w:styleId="CharChar215">
    <w:name w:val="Char Char215"/>
    <w:rsid w:val="006F2BB2"/>
    <w:rPr>
      <w:rFonts w:ascii="Times New Roman" w:hAnsi="Times New Roman" w:cs="Times New Roman" w:hint="default"/>
      <w:lang w:val="en-GB" w:eastAsia="en-US"/>
    </w:rPr>
  </w:style>
  <w:style w:type="character" w:customStyle="1" w:styleId="CharChar63">
    <w:name w:val="Char Char63"/>
    <w:rsid w:val="006F2BB2"/>
    <w:rPr>
      <w:rFonts w:ascii="Arial" w:eastAsia="SimSun" w:hAnsi="Arial" w:cs="Arial" w:hint="default"/>
      <w:sz w:val="32"/>
      <w:lang w:val="en-GB" w:eastAsia="en-US" w:bidi="ar-SA"/>
    </w:rPr>
  </w:style>
  <w:style w:type="character" w:customStyle="1" w:styleId="CharChar53">
    <w:name w:val="Char Char53"/>
    <w:rsid w:val="006F2BB2"/>
    <w:rPr>
      <w:rFonts w:ascii="Arial" w:eastAsia="SimSun" w:hAnsi="Arial" w:cs="Arial" w:hint="default"/>
      <w:sz w:val="28"/>
      <w:lang w:val="en-GB" w:eastAsia="en-US" w:bidi="ar-SA"/>
    </w:rPr>
  </w:style>
  <w:style w:type="character" w:customStyle="1" w:styleId="CharChar163">
    <w:name w:val="Char Char163"/>
    <w:rsid w:val="006F2BB2"/>
    <w:rPr>
      <w:rFonts w:ascii="Arial" w:eastAsia="SimSun" w:hAnsi="Arial" w:cs="Arial" w:hint="default"/>
      <w:lang w:val="en-GB" w:eastAsia="en-US" w:bidi="ar-SA"/>
    </w:rPr>
  </w:style>
  <w:style w:type="character" w:customStyle="1" w:styleId="CharChar143">
    <w:name w:val="Char Char143"/>
    <w:rsid w:val="006F2BB2"/>
    <w:rPr>
      <w:rFonts w:ascii="Arial" w:eastAsia="SimSun" w:hAnsi="Arial" w:cs="Arial" w:hint="default"/>
      <w:sz w:val="36"/>
      <w:lang w:val="en-GB" w:eastAsia="en-US" w:bidi="ar-SA"/>
    </w:rPr>
  </w:style>
  <w:style w:type="character" w:customStyle="1" w:styleId="CharChar253">
    <w:name w:val="Char Char253"/>
    <w:rsid w:val="006F2BB2"/>
    <w:rPr>
      <w:rFonts w:ascii="Arial" w:hAnsi="Arial" w:cs="Arial" w:hint="default"/>
      <w:lang w:val="en-GB" w:eastAsia="en-US"/>
    </w:rPr>
  </w:style>
  <w:style w:type="character" w:customStyle="1" w:styleId="CharChar173">
    <w:name w:val="Char Char173"/>
    <w:rsid w:val="006F2BB2"/>
    <w:rPr>
      <w:rFonts w:ascii="Tahoma" w:hAnsi="Tahoma" w:cs="Tahoma" w:hint="default"/>
      <w:shd w:val="clear" w:color="auto" w:fill="000080"/>
      <w:lang w:val="en-GB" w:eastAsia="en-US"/>
    </w:rPr>
  </w:style>
  <w:style w:type="character" w:customStyle="1" w:styleId="CharChar193">
    <w:name w:val="Char Char193"/>
    <w:rsid w:val="006F2BB2"/>
    <w:rPr>
      <w:rFonts w:ascii="Times New Roman" w:hAnsi="Times New Roman" w:cs="Times New Roman" w:hint="default"/>
      <w:lang w:val="en-GB"/>
    </w:rPr>
  </w:style>
  <w:style w:type="character" w:customStyle="1" w:styleId="CharChar203">
    <w:name w:val="Char Char203"/>
    <w:rsid w:val="006F2BB2"/>
    <w:rPr>
      <w:rFonts w:ascii="Tahoma" w:hAnsi="Tahoma" w:cs="Tahoma" w:hint="default"/>
      <w:sz w:val="16"/>
      <w:szCs w:val="16"/>
      <w:lang w:val="en-GB" w:eastAsia="en-US"/>
    </w:rPr>
  </w:style>
  <w:style w:type="character" w:customStyle="1" w:styleId="CharChar303">
    <w:name w:val="Char Char303"/>
    <w:rsid w:val="006F2BB2"/>
    <w:rPr>
      <w:rFonts w:ascii="Arial" w:hAnsi="Arial" w:cs="Arial" w:hint="default"/>
      <w:lang w:val="en-GB" w:eastAsia="en-US"/>
    </w:rPr>
  </w:style>
  <w:style w:type="character" w:customStyle="1" w:styleId="CharChar263">
    <w:name w:val="Char Char263"/>
    <w:rsid w:val="006F2BB2"/>
    <w:rPr>
      <w:rFonts w:ascii="Times New Roman" w:hAnsi="Times New Roman" w:cs="Times New Roman" w:hint="default"/>
      <w:lang w:val="en-GB" w:eastAsia="en-US"/>
    </w:rPr>
  </w:style>
  <w:style w:type="character" w:customStyle="1" w:styleId="CharChar273">
    <w:name w:val="Char Char273"/>
    <w:rsid w:val="006F2BB2"/>
    <w:rPr>
      <w:rFonts w:ascii="Arial" w:hAnsi="Arial" w:cs="Arial" w:hint="default"/>
      <w:b/>
      <w:bCs w:val="0"/>
      <w:i/>
      <w:iCs w:val="0"/>
      <w:noProof/>
      <w:sz w:val="18"/>
      <w:lang w:val="en-GB" w:eastAsia="en-US"/>
    </w:rPr>
  </w:style>
  <w:style w:type="character" w:customStyle="1" w:styleId="CharChar214">
    <w:name w:val="Char Char214"/>
    <w:rsid w:val="006F2BB2"/>
    <w:rPr>
      <w:rFonts w:ascii="Arial" w:hAnsi="Arial" w:cs="Arial" w:hint="default"/>
      <w:lang w:val="en-GB" w:eastAsia="en-US" w:bidi="ar-SA"/>
    </w:rPr>
  </w:style>
  <w:style w:type="character" w:customStyle="1" w:styleId="CharChar113">
    <w:name w:val="Char Char113"/>
    <w:rsid w:val="006F2BB2"/>
    <w:rPr>
      <w:rFonts w:ascii="Tahoma" w:eastAsia="SimSun" w:hAnsi="Tahoma" w:cs="Tahoma" w:hint="default"/>
      <w:lang w:val="en-GB" w:eastAsia="en-US" w:bidi="ar-SA"/>
    </w:rPr>
  </w:style>
  <w:style w:type="character" w:customStyle="1" w:styleId="CharChar133">
    <w:name w:val="Char Char133"/>
    <w:semiHidden/>
    <w:rsid w:val="006F2BB2"/>
    <w:rPr>
      <w:rFonts w:ascii="SimSun" w:eastAsia="SimSun" w:hAnsi="SimSun" w:hint="eastAsia"/>
      <w:lang w:val="en-GB" w:eastAsia="en-US" w:bidi="ar-SA"/>
    </w:rPr>
  </w:style>
  <w:style w:type="character" w:customStyle="1" w:styleId="CharChar153">
    <w:name w:val="Char Char153"/>
    <w:rsid w:val="006F2BB2"/>
    <w:rPr>
      <w:rFonts w:ascii="Arial" w:hAnsi="Arial" w:cs="Arial" w:hint="default"/>
      <w:sz w:val="36"/>
      <w:lang w:val="en-GB"/>
    </w:rPr>
  </w:style>
  <w:style w:type="character" w:customStyle="1" w:styleId="h410">
    <w:name w:val="h410"/>
    <w:rsid w:val="006F2BB2"/>
    <w:rPr>
      <w:rFonts w:ascii="Arial" w:hAnsi="Arial" w:cs="Arial" w:hint="default"/>
      <w:sz w:val="24"/>
      <w:lang w:val="en-GB"/>
    </w:rPr>
  </w:style>
  <w:style w:type="character" w:customStyle="1" w:styleId="h53">
    <w:name w:val="h53"/>
    <w:rsid w:val="006F2BB2"/>
    <w:rPr>
      <w:rFonts w:ascii="Arial" w:eastAsia="SimSun" w:hAnsi="Arial" w:cs="Arial" w:hint="default"/>
      <w:sz w:val="22"/>
      <w:lang w:val="en-GB" w:eastAsia="en-US" w:bidi="ar-SA"/>
    </w:rPr>
  </w:style>
  <w:style w:type="character" w:customStyle="1" w:styleId="CharChar110">
    <w:name w:val="Char Char110"/>
    <w:rsid w:val="006F2BB2"/>
    <w:rPr>
      <w:rFonts w:ascii="Arial" w:hAnsi="Arial" w:cs="Arial" w:hint="default"/>
      <w:sz w:val="32"/>
      <w:lang w:val="en-GB" w:eastAsia="en-US" w:bidi="ar-SA"/>
    </w:rPr>
  </w:style>
  <w:style w:type="character" w:customStyle="1" w:styleId="CharChar213">
    <w:name w:val="Char Char213"/>
    <w:rsid w:val="006F2BB2"/>
    <w:rPr>
      <w:rFonts w:ascii="Times New Roman" w:hAnsi="Times New Roman" w:cs="Times New Roman" w:hint="default"/>
      <w:lang w:val="en-GB" w:eastAsia="en-US"/>
    </w:rPr>
  </w:style>
  <w:style w:type="character" w:customStyle="1" w:styleId="CharChar83">
    <w:name w:val="Char Char83"/>
    <w:semiHidden/>
    <w:rsid w:val="006F2BB2"/>
    <w:rPr>
      <w:rFonts w:ascii="Times New Roman" w:hAnsi="Times New Roman" w:cs="Times New Roman" w:hint="default"/>
      <w:b/>
      <w:bCs/>
      <w:lang w:val="en-GB" w:eastAsia="en-US"/>
    </w:rPr>
  </w:style>
  <w:style w:type="character" w:customStyle="1" w:styleId="CharChar132">
    <w:name w:val="Char Char132"/>
    <w:semiHidden/>
    <w:rsid w:val="006F2BB2"/>
    <w:rPr>
      <w:rFonts w:ascii="SimSun" w:eastAsia="SimSun" w:hAnsi="SimSun" w:hint="eastAsia"/>
      <w:lang w:val="en-GB" w:eastAsia="en-US" w:bidi="ar-SA"/>
    </w:rPr>
  </w:style>
  <w:style w:type="character" w:customStyle="1" w:styleId="CharChar73">
    <w:name w:val="Char Char73"/>
    <w:rsid w:val="006F2BB2"/>
    <w:rPr>
      <w:rFonts w:ascii="Arial" w:eastAsia="SimSun" w:hAnsi="Arial" w:cs="Arial" w:hint="default"/>
      <w:sz w:val="36"/>
      <w:lang w:val="en-GB" w:eastAsia="en-US" w:bidi="ar-SA"/>
    </w:rPr>
  </w:style>
  <w:style w:type="character" w:customStyle="1" w:styleId="CharChar62">
    <w:name w:val="Char Char62"/>
    <w:rsid w:val="006F2BB2"/>
    <w:rPr>
      <w:rFonts w:ascii="Arial" w:eastAsia="SimSun" w:hAnsi="Arial" w:cs="Arial" w:hint="default"/>
      <w:sz w:val="32"/>
      <w:lang w:val="en-GB" w:eastAsia="en-US" w:bidi="ar-SA"/>
    </w:rPr>
  </w:style>
  <w:style w:type="character" w:customStyle="1" w:styleId="CharChar52">
    <w:name w:val="Char Char52"/>
    <w:rsid w:val="006F2BB2"/>
    <w:rPr>
      <w:rFonts w:ascii="Arial" w:eastAsia="SimSun" w:hAnsi="Arial" w:cs="Arial" w:hint="default"/>
      <w:sz w:val="28"/>
      <w:lang w:val="en-GB" w:eastAsia="en-US" w:bidi="ar-SA"/>
    </w:rPr>
  </w:style>
  <w:style w:type="character" w:customStyle="1" w:styleId="CharChar162">
    <w:name w:val="Char Char162"/>
    <w:rsid w:val="006F2BB2"/>
    <w:rPr>
      <w:rFonts w:ascii="Arial" w:eastAsia="SimSun" w:hAnsi="Arial" w:cs="Arial" w:hint="default"/>
      <w:lang w:val="en-GB" w:eastAsia="en-US" w:bidi="ar-SA"/>
    </w:rPr>
  </w:style>
  <w:style w:type="character" w:customStyle="1" w:styleId="CharChar142">
    <w:name w:val="Char Char142"/>
    <w:rsid w:val="006F2BB2"/>
    <w:rPr>
      <w:rFonts w:ascii="Arial" w:eastAsia="SimSun" w:hAnsi="Arial" w:cs="Arial" w:hint="default"/>
      <w:sz w:val="36"/>
      <w:lang w:val="en-GB" w:eastAsia="en-US" w:bidi="ar-SA"/>
    </w:rPr>
  </w:style>
  <w:style w:type="character" w:customStyle="1" w:styleId="CharChar112">
    <w:name w:val="Char Char112"/>
    <w:rsid w:val="006F2BB2"/>
    <w:rPr>
      <w:rFonts w:ascii="Tahoma" w:eastAsia="SimSun" w:hAnsi="Tahoma" w:cs="Tahoma" w:hint="default"/>
      <w:lang w:val="en-GB" w:eastAsia="en-US" w:bidi="ar-SA"/>
    </w:rPr>
  </w:style>
  <w:style w:type="character" w:customStyle="1" w:styleId="CharChar35">
    <w:name w:val="Char Char35"/>
    <w:rsid w:val="006F2BB2"/>
    <w:rPr>
      <w:rFonts w:ascii="Tahoma" w:hAnsi="Tahoma" w:cs="Tahoma" w:hint="default"/>
      <w:sz w:val="16"/>
      <w:szCs w:val="16"/>
      <w:lang w:val="en-GB" w:eastAsia="en-US" w:bidi="ar-SA"/>
    </w:rPr>
  </w:style>
  <w:style w:type="character" w:customStyle="1" w:styleId="CharChar252">
    <w:name w:val="Char Char252"/>
    <w:rsid w:val="006F2BB2"/>
    <w:rPr>
      <w:rFonts w:ascii="Arial" w:hAnsi="Arial" w:cs="Arial" w:hint="default"/>
      <w:lang w:val="en-GB" w:eastAsia="en-US"/>
    </w:rPr>
  </w:style>
  <w:style w:type="character" w:customStyle="1" w:styleId="CharChar242">
    <w:name w:val="Char Char242"/>
    <w:rsid w:val="006F2BB2"/>
    <w:rPr>
      <w:rFonts w:ascii="Arial" w:hAnsi="Arial" w:cs="Arial" w:hint="default"/>
      <w:sz w:val="36"/>
      <w:lang w:val="en-GB" w:eastAsia="en-US"/>
    </w:rPr>
  </w:style>
  <w:style w:type="character" w:customStyle="1" w:styleId="CharChar172">
    <w:name w:val="Char Char172"/>
    <w:rsid w:val="006F2BB2"/>
    <w:rPr>
      <w:rFonts w:ascii="Tahoma" w:hAnsi="Tahoma" w:cs="Tahoma" w:hint="default"/>
      <w:shd w:val="clear" w:color="auto" w:fill="000080"/>
      <w:lang w:val="en-GB" w:eastAsia="en-US"/>
    </w:rPr>
  </w:style>
  <w:style w:type="character" w:customStyle="1" w:styleId="CharChar192">
    <w:name w:val="Char Char192"/>
    <w:rsid w:val="006F2BB2"/>
    <w:rPr>
      <w:rFonts w:ascii="Times New Roman" w:hAnsi="Times New Roman" w:cs="Times New Roman" w:hint="default"/>
      <w:lang w:val="en-GB"/>
    </w:rPr>
  </w:style>
  <w:style w:type="character" w:customStyle="1" w:styleId="CharChar202">
    <w:name w:val="Char Char202"/>
    <w:rsid w:val="006F2BB2"/>
    <w:rPr>
      <w:rFonts w:ascii="Tahoma" w:hAnsi="Tahoma" w:cs="Tahoma" w:hint="default"/>
      <w:sz w:val="16"/>
      <w:szCs w:val="16"/>
      <w:lang w:val="en-GB" w:eastAsia="en-US"/>
    </w:rPr>
  </w:style>
  <w:style w:type="character" w:customStyle="1" w:styleId="CharChar302">
    <w:name w:val="Char Char302"/>
    <w:rsid w:val="006F2BB2"/>
    <w:rPr>
      <w:rFonts w:ascii="Arial" w:hAnsi="Arial" w:cs="Arial" w:hint="default"/>
      <w:lang w:val="en-GB" w:eastAsia="en-US"/>
    </w:rPr>
  </w:style>
  <w:style w:type="character" w:customStyle="1" w:styleId="CharChar293">
    <w:name w:val="Char Char293"/>
    <w:rsid w:val="006F2BB2"/>
    <w:rPr>
      <w:rFonts w:ascii="Arial" w:hAnsi="Arial" w:cs="Arial" w:hint="default"/>
      <w:sz w:val="36"/>
      <w:lang w:val="en-GB" w:eastAsia="en-US"/>
    </w:rPr>
  </w:style>
  <w:style w:type="character" w:customStyle="1" w:styleId="CharChar262">
    <w:name w:val="Char Char262"/>
    <w:rsid w:val="006F2BB2"/>
    <w:rPr>
      <w:rFonts w:ascii="Times New Roman" w:hAnsi="Times New Roman" w:cs="Times New Roman" w:hint="default"/>
      <w:lang w:val="en-GB" w:eastAsia="en-US"/>
    </w:rPr>
  </w:style>
  <w:style w:type="character" w:customStyle="1" w:styleId="CharChar283">
    <w:name w:val="Char Char283"/>
    <w:rsid w:val="006F2BB2"/>
    <w:rPr>
      <w:rFonts w:ascii="Arial" w:hAnsi="Arial" w:cs="Arial" w:hint="default"/>
      <w:sz w:val="36"/>
      <w:lang w:val="en-GB" w:eastAsia="en-US"/>
    </w:rPr>
  </w:style>
  <w:style w:type="character" w:customStyle="1" w:styleId="CharChar272">
    <w:name w:val="Char Char272"/>
    <w:rsid w:val="006F2BB2"/>
    <w:rPr>
      <w:rFonts w:ascii="Arial" w:hAnsi="Arial" w:cs="Arial" w:hint="default"/>
      <w:b/>
      <w:bCs w:val="0"/>
      <w:i/>
      <w:iCs w:val="0"/>
      <w:noProof/>
      <w:sz w:val="18"/>
      <w:lang w:val="en-GB" w:eastAsia="en-US"/>
    </w:rPr>
  </w:style>
  <w:style w:type="character" w:customStyle="1" w:styleId="CharChar93">
    <w:name w:val="Char Char93"/>
    <w:rsid w:val="006F2BB2"/>
    <w:rPr>
      <w:rFonts w:ascii="Arial" w:eastAsia="MS Mincho" w:hAnsi="Arial" w:cs="CG Times (WN)" w:hint="default"/>
      <w:kern w:val="0"/>
      <w:sz w:val="22"/>
      <w:szCs w:val="20"/>
      <w:lang w:val="en-GB" w:eastAsia="ar-SA"/>
    </w:rPr>
  </w:style>
  <w:style w:type="character" w:customStyle="1" w:styleId="CharChar34">
    <w:name w:val="Char Char34"/>
    <w:rsid w:val="006F2BB2"/>
    <w:rPr>
      <w:rFonts w:ascii="Arial" w:hAnsi="Arial" w:cs="Arial" w:hint="default"/>
      <w:sz w:val="22"/>
      <w:lang w:val="en-GB" w:eastAsia="en-US" w:bidi="ar-SA"/>
    </w:rPr>
  </w:style>
  <w:style w:type="character" w:customStyle="1" w:styleId="CharChar43">
    <w:name w:val="Char Char43"/>
    <w:rsid w:val="006F2BB2"/>
    <w:rPr>
      <w:rFonts w:ascii="Courier New" w:hAnsi="Courier New" w:cs="Courier New" w:hint="default"/>
      <w:lang w:val="nb-NO" w:eastAsia="ja-JP" w:bidi="ar-SA"/>
    </w:rPr>
  </w:style>
  <w:style w:type="character" w:customStyle="1" w:styleId="CharChar103">
    <w:name w:val="Char Char103"/>
    <w:semiHidden/>
    <w:rsid w:val="006F2BB2"/>
    <w:rPr>
      <w:rFonts w:ascii="Times New Roman" w:hAnsi="Times New Roman" w:cs="Times New Roman" w:hint="default"/>
      <w:lang w:val="en-GB" w:eastAsia="en-US"/>
    </w:rPr>
  </w:style>
  <w:style w:type="character" w:customStyle="1" w:styleId="CharChar152">
    <w:name w:val="Char Char152"/>
    <w:rsid w:val="006F2BB2"/>
    <w:rPr>
      <w:rFonts w:ascii="Arial" w:hAnsi="Arial" w:cs="Arial" w:hint="default"/>
      <w:sz w:val="36"/>
      <w:lang w:val="en-GB"/>
    </w:rPr>
  </w:style>
  <w:style w:type="character" w:customStyle="1" w:styleId="CharChar212">
    <w:name w:val="Char Char212"/>
    <w:rsid w:val="006F2BB2"/>
    <w:rPr>
      <w:rFonts w:ascii="Arial" w:hAnsi="Arial" w:cs="Arial" w:hint="default"/>
      <w:lang w:val="en-GB" w:eastAsia="en-US" w:bidi="ar-SA"/>
    </w:rPr>
  </w:style>
  <w:style w:type="character" w:customStyle="1" w:styleId="aff2">
    <w:name w:val="文档结构图 字符"/>
    <w:rsid w:val="006F2BB2"/>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6F2BB2"/>
    <w:rPr>
      <w:rFonts w:ascii="Arial" w:eastAsia="Times New Roman" w:hAnsi="Arial" w:cs="Arial" w:hint="default"/>
      <w:b/>
      <w:bCs w:val="0"/>
      <w:i/>
      <w:iCs w:val="0"/>
      <w:noProof/>
      <w:sz w:val="18"/>
    </w:rPr>
  </w:style>
  <w:style w:type="character" w:customStyle="1" w:styleId="aff4">
    <w:name w:val="批注框文本 字符"/>
    <w:rsid w:val="006F2BB2"/>
    <w:rPr>
      <w:sz w:val="18"/>
      <w:szCs w:val="18"/>
      <w:lang w:val="en-GB" w:eastAsia="en-US"/>
    </w:rPr>
  </w:style>
  <w:style w:type="character" w:customStyle="1" w:styleId="aff5">
    <w:name w:val="批注文字 字符"/>
    <w:rsid w:val="006F2BB2"/>
    <w:rPr>
      <w:rFonts w:ascii="MS Mincho" w:eastAsia="MS Mincho" w:hAnsi="MS Mincho" w:hint="eastAsia"/>
      <w:lang w:val="x-none" w:eastAsia="en-US"/>
    </w:rPr>
  </w:style>
  <w:style w:type="character" w:customStyle="1" w:styleId="aff6">
    <w:name w:val="批注主题 字符"/>
    <w:rsid w:val="006F2BB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F2BB2"/>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F2BB2"/>
    <w:rPr>
      <w:rFonts w:ascii="Times New Roman" w:eastAsia="Times New Roman" w:hAnsi="Times New Roman" w:cs="Times New Roman" w:hint="default"/>
      <w:sz w:val="16"/>
    </w:rPr>
  </w:style>
  <w:style w:type="character" w:customStyle="1" w:styleId="aff8">
    <w:name w:val="正文文本缩进 字符"/>
    <w:rsid w:val="006F2BB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F2BB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F2BB2"/>
    <w:rPr>
      <w:rFonts w:ascii="Arial" w:eastAsia="Times New Roman" w:hAnsi="Arial" w:cs="Arial" w:hint="default"/>
      <w:sz w:val="32"/>
    </w:rPr>
  </w:style>
  <w:style w:type="character" w:customStyle="1" w:styleId="6f0">
    <w:name w:val="标题 6 字符"/>
    <w:aliases w:val="T1 字符,Header 6 字符"/>
    <w:rsid w:val="006F2BB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F2BB2"/>
    <w:rPr>
      <w:rFonts w:ascii="Arial" w:eastAsia="Times New Roman" w:hAnsi="Arial" w:cs="Arial" w:hint="default"/>
      <w:b/>
      <w:bCs w:val="0"/>
      <w:noProof/>
      <w:sz w:val="18"/>
    </w:rPr>
  </w:style>
  <w:style w:type="character" w:customStyle="1" w:styleId="aff9">
    <w:name w:val="纯文本 字符"/>
    <w:rsid w:val="006F2BB2"/>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F2BB2"/>
    <w:rPr>
      <w:rFonts w:ascii="SimSun" w:eastAsia="SimSun" w:hAnsi="SimSun" w:hint="eastAsia"/>
      <w:lang w:val="en-GB" w:eastAsia="ja-JP"/>
    </w:rPr>
  </w:style>
  <w:style w:type="character" w:customStyle="1" w:styleId="2fd">
    <w:name w:val="正文文本 2 字符"/>
    <w:rsid w:val="006F2BB2"/>
    <w:rPr>
      <w:rFonts w:ascii="SimSun" w:eastAsia="SimSun" w:hAnsi="SimSun" w:hint="eastAsia"/>
      <w:i/>
      <w:iCs w:val="0"/>
      <w:lang w:val="en-GB" w:eastAsia="x-none"/>
    </w:rPr>
  </w:style>
  <w:style w:type="character" w:customStyle="1" w:styleId="3fb">
    <w:name w:val="正文文本 3 字符"/>
    <w:rsid w:val="006F2BB2"/>
    <w:rPr>
      <w:rFonts w:ascii="Osaka" w:eastAsia="Osaka" w:hAnsi="Osaka" w:hint="eastAsia"/>
      <w:color w:val="000000"/>
      <w:lang w:val="en-GB" w:eastAsia="x-none"/>
    </w:rPr>
  </w:style>
  <w:style w:type="character" w:customStyle="1" w:styleId="2fe">
    <w:name w:val="正文文本缩进 2 字符"/>
    <w:rsid w:val="006F2BB2"/>
    <w:rPr>
      <w:rFonts w:ascii="MS Mincho" w:eastAsia="MS Mincho" w:hAnsi="MS Mincho" w:hint="eastAsia"/>
      <w:lang w:val="en-GB" w:eastAsia="en-GB"/>
    </w:rPr>
  </w:style>
  <w:style w:type="character" w:customStyle="1" w:styleId="affb">
    <w:name w:val="尾注文本 字符"/>
    <w:rsid w:val="006F2BB2"/>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F2BB2"/>
    <w:rPr>
      <w:rFonts w:ascii="MS Mincho" w:eastAsia="MS Mincho" w:hAnsi="MS Mincho" w:hint="eastAsia"/>
      <w:b/>
      <w:bCs w:val="0"/>
      <w:lang w:val="en-GB" w:eastAsia="en-US"/>
    </w:rPr>
  </w:style>
  <w:style w:type="character" w:customStyle="1" w:styleId="7f0">
    <w:name w:val="标题 7 字符"/>
    <w:aliases w:val="L7 字符,Header 7 字符"/>
    <w:rsid w:val="006F2BB2"/>
    <w:rPr>
      <w:rFonts w:ascii="Arial" w:eastAsia="Times New Roman" w:hAnsi="Arial" w:cs="Arial" w:hint="default"/>
    </w:rPr>
  </w:style>
  <w:style w:type="character" w:customStyle="1" w:styleId="84">
    <w:name w:val="标题 8 字符"/>
    <w:rsid w:val="006F2BB2"/>
    <w:rPr>
      <w:rFonts w:ascii="Arial" w:eastAsia="Times New Roman" w:hAnsi="Arial" w:cs="Arial" w:hint="default"/>
      <w:sz w:val="36"/>
    </w:rPr>
  </w:style>
  <w:style w:type="character" w:customStyle="1" w:styleId="96">
    <w:name w:val="标题 9 字符"/>
    <w:rsid w:val="006F2BB2"/>
    <w:rPr>
      <w:rFonts w:ascii="Arial" w:eastAsia="Times New Roman" w:hAnsi="Arial" w:cs="Arial" w:hint="default"/>
      <w:sz w:val="36"/>
    </w:rPr>
  </w:style>
  <w:style w:type="character" w:customStyle="1" w:styleId="ZchnZchn53">
    <w:name w:val="Zchn Zchn53"/>
    <w:rsid w:val="006F2BB2"/>
    <w:rPr>
      <w:rFonts w:ascii="Courier New" w:eastAsia="Batang" w:hAnsi="Courier New" w:cs="Courier New" w:hint="default"/>
      <w:lang w:val="nb-NO" w:eastAsia="en-US" w:bidi="ar-SA"/>
    </w:rPr>
  </w:style>
  <w:style w:type="character" w:customStyle="1" w:styleId="affd">
    <w:name w:val="注释标题 字符"/>
    <w:rsid w:val="006F2BB2"/>
    <w:rPr>
      <w:rFonts w:ascii="MS Mincho" w:eastAsia="MS Mincho" w:hAnsi="MS Mincho" w:hint="eastAsia"/>
      <w:lang w:eastAsia="en-US"/>
    </w:rPr>
  </w:style>
  <w:style w:type="character" w:customStyle="1" w:styleId="HTML0">
    <w:name w:val="HTML 预设格式 字符"/>
    <w:rsid w:val="006F2BB2"/>
    <w:rPr>
      <w:rFonts w:ascii="Courier New" w:eastAsia="MS Mincho" w:hAnsi="Courier New" w:cs="Courier New" w:hint="default"/>
      <w:lang w:val="en-GB" w:eastAsia="ja-JP"/>
    </w:rPr>
  </w:style>
  <w:style w:type="character" w:customStyle="1" w:styleId="font4">
    <w:name w:val="font4"/>
    <w:qFormat/>
    <w:rsid w:val="006F2BB2"/>
  </w:style>
  <w:style w:type="character" w:customStyle="1" w:styleId="1ffe">
    <w:name w:val="不明显参考1"/>
    <w:uiPriority w:val="31"/>
    <w:qFormat/>
    <w:rsid w:val="006F2BB2"/>
    <w:rPr>
      <w:smallCaps/>
      <w:color w:val="5A5A5A"/>
    </w:rPr>
  </w:style>
  <w:style w:type="character" w:customStyle="1" w:styleId="1fff">
    <w:name w:val="明显强调1"/>
    <w:uiPriority w:val="21"/>
    <w:qFormat/>
    <w:rsid w:val="006F2BB2"/>
    <w:rPr>
      <w:b/>
      <w:bCs/>
      <w:i/>
      <w:iCs/>
      <w:color w:val="4F81BD"/>
    </w:rPr>
  </w:style>
  <w:style w:type="character" w:customStyle="1" w:styleId="Char6">
    <w:name w:val="批注主题 Char6"/>
    <w:qFormat/>
    <w:rsid w:val="006F2BB2"/>
    <w:rPr>
      <w:rFonts w:ascii="MS Mincho" w:eastAsia="MS Mincho" w:hAnsi="MS Mincho" w:hint="eastAsia"/>
      <w:b/>
      <w:bCs/>
      <w:lang w:val="x-none" w:eastAsia="en-US"/>
    </w:rPr>
  </w:style>
  <w:style w:type="character" w:customStyle="1" w:styleId="2Char">
    <w:name w:val="标题 2 Char"/>
    <w:aliases w:val="22 Char"/>
    <w:uiPriority w:val="9"/>
    <w:rsid w:val="006F2BB2"/>
    <w:rPr>
      <w:rFonts w:ascii="Arial" w:hAnsi="Arial" w:cs="Arial" w:hint="default"/>
      <w:sz w:val="32"/>
      <w:lang w:val="en-GB"/>
    </w:rPr>
  </w:style>
  <w:style w:type="character" w:customStyle="1" w:styleId="3Char">
    <w:name w:val="标题 3 Char"/>
    <w:rsid w:val="006F2BB2"/>
    <w:rPr>
      <w:rFonts w:ascii="Arial" w:hAnsi="Arial" w:cs="Arial" w:hint="default"/>
      <w:sz w:val="28"/>
      <w:lang w:val="en-GB"/>
    </w:rPr>
  </w:style>
  <w:style w:type="character" w:customStyle="1" w:styleId="6Char">
    <w:name w:val="标题 6 Char"/>
    <w:uiPriority w:val="9"/>
    <w:rsid w:val="006F2BB2"/>
    <w:rPr>
      <w:rFonts w:ascii="Arial" w:hAnsi="Arial" w:cs="Arial" w:hint="default"/>
      <w:lang w:val="en-GB"/>
    </w:rPr>
  </w:style>
  <w:style w:type="character" w:customStyle="1" w:styleId="7Char">
    <w:name w:val="标题 7 Char"/>
    <w:uiPriority w:val="9"/>
    <w:rsid w:val="006F2BB2"/>
    <w:rPr>
      <w:rFonts w:ascii="Arial" w:hAnsi="Arial" w:cs="Arial" w:hint="default"/>
      <w:lang w:val="en-GB"/>
    </w:rPr>
  </w:style>
  <w:style w:type="character" w:customStyle="1" w:styleId="8Char">
    <w:name w:val="标题 8 Char"/>
    <w:uiPriority w:val="9"/>
    <w:rsid w:val="006F2BB2"/>
    <w:rPr>
      <w:rFonts w:ascii="Arial" w:hAnsi="Arial" w:cs="Arial" w:hint="default"/>
      <w:sz w:val="36"/>
      <w:lang w:val="en-GB"/>
    </w:rPr>
  </w:style>
  <w:style w:type="character" w:customStyle="1" w:styleId="9Char">
    <w:name w:val="标题 9 Char"/>
    <w:uiPriority w:val="9"/>
    <w:rsid w:val="006F2BB2"/>
    <w:rPr>
      <w:rFonts w:ascii="Arial" w:hAnsi="Arial" w:cs="Arial" w:hint="default"/>
      <w:sz w:val="36"/>
      <w:lang w:val="en-GB"/>
    </w:rPr>
  </w:style>
  <w:style w:type="character" w:customStyle="1" w:styleId="Char7">
    <w:name w:val="页脚 Char"/>
    <w:uiPriority w:val="99"/>
    <w:rsid w:val="006F2BB2"/>
    <w:rPr>
      <w:rFonts w:ascii="Arial" w:hAnsi="Arial" w:cs="Arial" w:hint="default"/>
      <w:b/>
      <w:bCs w:val="0"/>
      <w:i/>
      <w:iCs w:val="0"/>
      <w:noProof/>
      <w:sz w:val="18"/>
    </w:rPr>
  </w:style>
  <w:style w:type="character" w:customStyle="1" w:styleId="Char8">
    <w:name w:val="列表 Char"/>
    <w:rsid w:val="006F2BB2"/>
    <w:rPr>
      <w:lang w:val="en-GB"/>
    </w:rPr>
  </w:style>
  <w:style w:type="character" w:customStyle="1" w:styleId="Char9">
    <w:name w:val="文档结构图 Char"/>
    <w:uiPriority w:val="99"/>
    <w:rsid w:val="006F2BB2"/>
    <w:rPr>
      <w:rFonts w:ascii="Tahoma" w:hAnsi="Tahoma" w:cs="Tahoma" w:hint="default"/>
      <w:lang w:val="en-GB" w:eastAsia="en-US"/>
    </w:rPr>
  </w:style>
  <w:style w:type="character" w:customStyle="1" w:styleId="Chara">
    <w:name w:val="纯文本 Char"/>
    <w:rsid w:val="006F2BB2"/>
    <w:rPr>
      <w:rFonts w:ascii="Courier New" w:hAnsi="Courier New" w:cs="Courier New" w:hint="default"/>
      <w:lang w:val="nb-NO"/>
    </w:rPr>
  </w:style>
  <w:style w:type="character" w:customStyle="1" w:styleId="Charb">
    <w:name w:val="批注框文本 Char"/>
    <w:uiPriority w:val="99"/>
    <w:rsid w:val="006F2BB2"/>
    <w:rPr>
      <w:rFonts w:ascii="Tahoma" w:hAnsi="Tahoma" w:cs="Tahoma" w:hint="default"/>
      <w:sz w:val="16"/>
      <w:szCs w:val="16"/>
      <w:lang w:val="en-GB" w:eastAsia="en-GB" w:bidi="ar-SA"/>
    </w:rPr>
  </w:style>
  <w:style w:type="character" w:customStyle="1" w:styleId="Charc">
    <w:name w:val="批注文字 Char"/>
    <w:uiPriority w:val="99"/>
    <w:qFormat/>
    <w:rsid w:val="006F2BB2"/>
    <w:rPr>
      <w:lang w:val="en-GB" w:eastAsia="x-none"/>
    </w:rPr>
  </w:style>
  <w:style w:type="character" w:customStyle="1" w:styleId="href">
    <w:name w:val="href"/>
    <w:basedOn w:val="DefaultParagraphFont"/>
    <w:rsid w:val="006F2BB2"/>
  </w:style>
  <w:style w:type="character" w:customStyle="1" w:styleId="st">
    <w:name w:val="st"/>
    <w:basedOn w:val="DefaultParagraphFont"/>
    <w:rsid w:val="006F2BB2"/>
  </w:style>
  <w:style w:type="character" w:customStyle="1" w:styleId="Style105">
    <w:name w:val="_Style 105"/>
    <w:uiPriority w:val="31"/>
    <w:qFormat/>
    <w:rsid w:val="006F2BB2"/>
    <w:rPr>
      <w:smallCaps/>
      <w:color w:val="5A5A5A"/>
    </w:rPr>
  </w:style>
  <w:style w:type="character" w:customStyle="1" w:styleId="Style113">
    <w:name w:val="_Style 113"/>
    <w:uiPriority w:val="31"/>
    <w:qFormat/>
    <w:rsid w:val="006F2BB2"/>
    <w:rPr>
      <w:smallCaps/>
      <w:color w:val="5A5A5A"/>
    </w:rPr>
  </w:style>
  <w:style w:type="character" w:customStyle="1" w:styleId="Char70">
    <w:name w:val="批注主题 Char7"/>
    <w:qFormat/>
    <w:rsid w:val="006F2BB2"/>
    <w:rPr>
      <w:rFonts w:ascii="MS Mincho" w:eastAsia="MS Mincho" w:hAnsi="MS Mincho" w:hint="eastAsia"/>
      <w:b/>
      <w:bCs/>
      <w:lang w:val="x-none" w:eastAsia="zh-CN"/>
    </w:rPr>
  </w:style>
  <w:style w:type="character" w:customStyle="1" w:styleId="Char43">
    <w:name w:val="日期 Char4"/>
    <w:qFormat/>
    <w:rsid w:val="006F2BB2"/>
    <w:rPr>
      <w:lang w:eastAsia="x-none"/>
    </w:rPr>
  </w:style>
  <w:style w:type="character" w:customStyle="1" w:styleId="1fff0">
    <w:name w:val="文档结构图 字符1"/>
    <w:qFormat/>
    <w:rsid w:val="006F2BB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F2BB2"/>
    <w:rPr>
      <w:rFonts w:ascii="Arial" w:eastAsia="Times New Roman" w:hAnsi="Arial" w:cs="Arial" w:hint="default"/>
      <w:b/>
      <w:bCs w:val="0"/>
      <w:i/>
      <w:iCs w:val="0"/>
      <w:noProof/>
      <w:sz w:val="18"/>
    </w:rPr>
  </w:style>
  <w:style w:type="character" w:customStyle="1" w:styleId="1fff1">
    <w:name w:val="批注框文本 字符1"/>
    <w:qFormat/>
    <w:rsid w:val="006F2BB2"/>
    <w:rPr>
      <w:sz w:val="18"/>
      <w:szCs w:val="18"/>
      <w:lang w:val="en-GB" w:eastAsia="en-US"/>
    </w:rPr>
  </w:style>
  <w:style w:type="character" w:customStyle="1" w:styleId="1fff2">
    <w:name w:val="批注文字 字符1"/>
    <w:qFormat/>
    <w:rsid w:val="006F2BB2"/>
    <w:rPr>
      <w:rFonts w:ascii="MS Mincho" w:eastAsia="MS Mincho" w:hAnsi="MS Mincho" w:hint="eastAsia"/>
      <w:lang w:val="x-none" w:eastAsia="en-US"/>
    </w:rPr>
  </w:style>
  <w:style w:type="character" w:customStyle="1" w:styleId="1fff3">
    <w:name w:val="批注主题 字符1"/>
    <w:qFormat/>
    <w:rsid w:val="006F2BB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2BB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2BB2"/>
    <w:rPr>
      <w:rFonts w:ascii="Times New Roman" w:eastAsia="Times New Roman" w:hAnsi="Times New Roman" w:cs="Times New Roman" w:hint="default"/>
      <w:sz w:val="16"/>
    </w:rPr>
  </w:style>
  <w:style w:type="character" w:customStyle="1" w:styleId="1fff4">
    <w:name w:val="正文文本缩进 字符1"/>
    <w:qFormat/>
    <w:rsid w:val="006F2BB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2BB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2BB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2BB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2BB2"/>
    <w:rPr>
      <w:rFonts w:ascii="Arial" w:eastAsia="Times New Roman" w:hAnsi="Arial" w:cs="Arial" w:hint="default"/>
      <w:sz w:val="32"/>
    </w:rPr>
  </w:style>
  <w:style w:type="character" w:customStyle="1" w:styleId="611">
    <w:name w:val="标题 6 字符1"/>
    <w:aliases w:val="T1 字符1,Header 6 字符1"/>
    <w:qFormat/>
    <w:rsid w:val="006F2BB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2BB2"/>
    <w:rPr>
      <w:rFonts w:ascii="Arial" w:eastAsia="Times New Roman" w:hAnsi="Arial" w:cs="Arial" w:hint="default"/>
      <w:b/>
      <w:bCs w:val="0"/>
      <w:noProof/>
      <w:sz w:val="18"/>
    </w:rPr>
  </w:style>
  <w:style w:type="character" w:customStyle="1" w:styleId="1fff5">
    <w:name w:val="纯文本 字符1"/>
    <w:qFormat/>
    <w:rsid w:val="006F2BB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2BB2"/>
    <w:rPr>
      <w:rFonts w:ascii="SimSun" w:eastAsia="SimSun" w:hAnsi="SimSun" w:hint="eastAsia"/>
      <w:lang w:val="en-GB" w:eastAsia="ja-JP"/>
    </w:rPr>
  </w:style>
  <w:style w:type="character" w:customStyle="1" w:styleId="219">
    <w:name w:val="正文文本 2 字符1"/>
    <w:qFormat/>
    <w:rsid w:val="006F2BB2"/>
    <w:rPr>
      <w:rFonts w:ascii="SimSun" w:eastAsia="SimSun" w:hAnsi="SimSun" w:hint="eastAsia"/>
      <w:i/>
      <w:iCs w:val="0"/>
      <w:lang w:val="en-GB" w:eastAsia="x-none"/>
    </w:rPr>
  </w:style>
  <w:style w:type="character" w:customStyle="1" w:styleId="317">
    <w:name w:val="正文文本 3 字符1"/>
    <w:qFormat/>
    <w:rsid w:val="006F2BB2"/>
    <w:rPr>
      <w:rFonts w:ascii="Osaka" w:eastAsia="Osaka" w:hAnsi="Osaka" w:hint="eastAsia"/>
      <w:color w:val="000000"/>
      <w:lang w:val="en-GB" w:eastAsia="x-none"/>
    </w:rPr>
  </w:style>
  <w:style w:type="character" w:customStyle="1" w:styleId="21a">
    <w:name w:val="正文文本缩进 2 字符1"/>
    <w:qFormat/>
    <w:rsid w:val="006F2BB2"/>
    <w:rPr>
      <w:rFonts w:ascii="MS Mincho" w:eastAsia="MS Mincho" w:hAnsi="MS Mincho" w:hint="eastAsia"/>
      <w:lang w:val="en-GB" w:eastAsia="en-GB"/>
    </w:rPr>
  </w:style>
  <w:style w:type="character" w:customStyle="1" w:styleId="1fff6">
    <w:name w:val="尾注文本 字符1"/>
    <w:qFormat/>
    <w:rsid w:val="006F2BB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2BB2"/>
    <w:rPr>
      <w:rFonts w:ascii="MS Mincho" w:eastAsia="MS Mincho" w:hAnsi="MS Mincho" w:hint="eastAsia"/>
      <w:b/>
      <w:bCs w:val="0"/>
      <w:lang w:val="en-GB" w:eastAsia="en-US"/>
    </w:rPr>
  </w:style>
  <w:style w:type="character" w:customStyle="1" w:styleId="711">
    <w:name w:val="标题 7 字符1"/>
    <w:aliases w:val="L7 字符1,Header 7 字符1"/>
    <w:qFormat/>
    <w:rsid w:val="006F2BB2"/>
    <w:rPr>
      <w:rFonts w:ascii="Arial" w:eastAsia="Times New Roman" w:hAnsi="Arial" w:cs="Arial" w:hint="default"/>
    </w:rPr>
  </w:style>
  <w:style w:type="character" w:customStyle="1" w:styleId="811">
    <w:name w:val="标题 8 字符1"/>
    <w:qFormat/>
    <w:rsid w:val="006F2BB2"/>
    <w:rPr>
      <w:rFonts w:ascii="Arial" w:eastAsia="Times New Roman" w:hAnsi="Arial" w:cs="Arial" w:hint="default"/>
      <w:sz w:val="36"/>
    </w:rPr>
  </w:style>
  <w:style w:type="character" w:customStyle="1" w:styleId="912">
    <w:name w:val="标题 9 字符1"/>
    <w:aliases w:val="Figure Heading 字符,FH 字符"/>
    <w:qFormat/>
    <w:rsid w:val="006F2BB2"/>
    <w:rPr>
      <w:rFonts w:ascii="Arial" w:eastAsia="Times New Roman" w:hAnsi="Arial" w:cs="Arial" w:hint="default"/>
      <w:sz w:val="36"/>
    </w:rPr>
  </w:style>
  <w:style w:type="character" w:customStyle="1" w:styleId="1fff8">
    <w:name w:val="注释标题 字符1"/>
    <w:qFormat/>
    <w:rsid w:val="006F2BB2"/>
    <w:rPr>
      <w:rFonts w:ascii="MS Mincho" w:eastAsia="MS Mincho" w:hAnsi="MS Mincho" w:hint="eastAsia"/>
      <w:lang w:eastAsia="en-US"/>
    </w:rPr>
  </w:style>
  <w:style w:type="character" w:customStyle="1" w:styleId="HTML10">
    <w:name w:val="HTML 预设格式 字符1"/>
    <w:rsid w:val="006F2BB2"/>
    <w:rPr>
      <w:rFonts w:ascii="Courier New" w:eastAsia="MS Mincho" w:hAnsi="Courier New" w:cs="Courier New" w:hint="default"/>
      <w:lang w:val="en-GB" w:eastAsia="ja-JP"/>
    </w:rPr>
  </w:style>
  <w:style w:type="character" w:customStyle="1" w:styleId="jlqj4b">
    <w:name w:val="jlqj4b"/>
    <w:basedOn w:val="DefaultParagraphFont"/>
    <w:rsid w:val="006F2BB2"/>
  </w:style>
  <w:style w:type="character" w:customStyle="1" w:styleId="yieifb">
    <w:name w:val="yieifb"/>
    <w:basedOn w:val="DefaultParagraphFont"/>
    <w:rsid w:val="006F2BB2"/>
  </w:style>
  <w:style w:type="character" w:customStyle="1" w:styleId="kihvae">
    <w:name w:val="kihvae"/>
    <w:basedOn w:val="DefaultParagraphFont"/>
    <w:rsid w:val="006F2BB2"/>
  </w:style>
  <w:style w:type="character" w:customStyle="1" w:styleId="viiyi">
    <w:name w:val="viiyi"/>
    <w:basedOn w:val="DefaultParagraphFont"/>
    <w:rsid w:val="006F2BB2"/>
  </w:style>
  <w:style w:type="character" w:customStyle="1" w:styleId="NichtaufgelsteErwhnung1">
    <w:name w:val="Nicht aufgelöste Erwähnung1"/>
    <w:uiPriority w:val="99"/>
    <w:semiHidden/>
    <w:rsid w:val="006F2BB2"/>
    <w:rPr>
      <w:color w:val="808080"/>
      <w:shd w:val="clear" w:color="auto" w:fill="E6E6E6"/>
    </w:rPr>
  </w:style>
  <w:style w:type="character" w:customStyle="1" w:styleId="Style115">
    <w:name w:val="_Style 115"/>
    <w:uiPriority w:val="31"/>
    <w:qFormat/>
    <w:rsid w:val="006F2BB2"/>
    <w:rPr>
      <w:smallCaps/>
      <w:color w:val="5A5A5A"/>
    </w:rPr>
  </w:style>
  <w:style w:type="character" w:customStyle="1" w:styleId="Style104">
    <w:name w:val="_Style 104"/>
    <w:uiPriority w:val="31"/>
    <w:qFormat/>
    <w:rsid w:val="006F2BB2"/>
    <w:rPr>
      <w:smallCaps/>
      <w:color w:val="5A5A5A"/>
    </w:rPr>
  </w:style>
  <w:style w:type="table" w:customStyle="1" w:styleId="334">
    <w:name w:val="网格型3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2BB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F2B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F2BB2"/>
    <w:rPr>
      <w:rFonts w:ascii="Times New Roman" w:eastAsia="PMingLiU" w:hAnsi="Times New Roman"/>
      <w:lang w:val="en-GB" w:eastAsia="en-GB"/>
    </w:rPr>
    <w:tblPr>
      <w:tblInd w:w="0" w:type="nil"/>
    </w:tblPr>
  </w:style>
  <w:style w:type="table" w:customStyle="1" w:styleId="TableGrid44">
    <w:name w:val="Table Grid44"/>
    <w:basedOn w:val="TableNormal"/>
    <w:qFormat/>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2BB2"/>
    <w:rPr>
      <w:rFonts w:ascii="Times New Roman" w:eastAsia="PMingLiU" w:hAnsi="Times New Roman"/>
      <w:lang w:val="en-GB" w:eastAsia="en-GB"/>
    </w:rPr>
    <w:tblPr>
      <w:tblInd w:w="0" w:type="nil"/>
    </w:tblPr>
  </w:style>
  <w:style w:type="table" w:customStyle="1" w:styleId="TableGrid1112">
    <w:name w:val="Table Grid1112"/>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F2BB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F2BB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F2BB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F2BB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F2BB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F2B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2BB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2BB2"/>
    <w:rPr>
      <w:rFonts w:ascii="Times New Roman" w:hAnsi="Times New Roman"/>
      <w:lang w:val="en-GB" w:eastAsia="en-GB"/>
    </w:rPr>
    <w:tblPr>
      <w:tblInd w:w="0" w:type="nil"/>
    </w:tblPr>
  </w:style>
  <w:style w:type="table" w:customStyle="1" w:styleId="TableGrid2121">
    <w:name w:val="Table Grid2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F2BB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2BB2"/>
    <w:rPr>
      <w:rFonts w:ascii="Times New Roman" w:eastAsia="PMingLiU" w:hAnsi="Times New Roman"/>
      <w:lang w:val="en-GB" w:eastAsia="en-GB"/>
    </w:rPr>
    <w:tblPr>
      <w:tblInd w:w="0" w:type="nil"/>
    </w:tblPr>
  </w:style>
  <w:style w:type="table" w:customStyle="1" w:styleId="TableGrid11111">
    <w:name w:val="Table Grid1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F2BB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2BB2"/>
    <w:rPr>
      <w:rFonts w:ascii="Times New Roman" w:eastAsia="SimSun" w:hAnsi="Times New Roman"/>
      <w:lang w:val="sv-SE" w:eastAsia="sv-SE"/>
    </w:rPr>
    <w:tblPr>
      <w:tblInd w:w="0" w:type="nil"/>
    </w:tblPr>
  </w:style>
  <w:style w:type="table" w:customStyle="1" w:styleId="TableColorful13">
    <w:name w:val="Table Colorful 13"/>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2BB2"/>
    <w:rPr>
      <w:rFonts w:ascii="Times New Roman" w:eastAsia="SimSun" w:hAnsi="Times New Roman"/>
      <w:lang w:val="sv-SE" w:eastAsia="sv-SE"/>
    </w:rPr>
    <w:tblPr>
      <w:tblInd w:w="0" w:type="nil"/>
    </w:tblPr>
  </w:style>
  <w:style w:type="table" w:customStyle="1" w:styleId="TableGrid1122">
    <w:name w:val="Table Grid1122"/>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F2BB2"/>
    <w:rPr>
      <w:rFonts w:ascii="Times New Roman" w:eastAsia="DengXian" w:hAnsi="Times New Roman"/>
      <w:lang w:val="en-GB" w:eastAsia="en-GB"/>
    </w:rPr>
    <w:tblPr>
      <w:tblInd w:w="0" w:type="nil"/>
    </w:tblPr>
  </w:style>
  <w:style w:type="table" w:customStyle="1" w:styleId="SGSTableBasic131">
    <w:name w:val="SGS Table Basic 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F2BB2"/>
    <w:rPr>
      <w:rFonts w:ascii="Times New Roman" w:eastAsia="MS Mincho" w:hAnsi="Times New Roman"/>
      <w:lang w:val="sv-SE" w:eastAsia="sv-SE"/>
    </w:rPr>
    <w:tblPr>
      <w:tblInd w:w="0" w:type="nil"/>
    </w:tblPr>
  </w:style>
  <w:style w:type="table" w:customStyle="1" w:styleId="2110">
    <w:name w:val="表 (クラシック) 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F2BB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F2B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F2BB2"/>
  </w:style>
  <w:style w:type="numbering" w:customStyle="1" w:styleId="SGS211">
    <w:name w:val="SGS211"/>
    <w:uiPriority w:val="99"/>
    <w:rsid w:val="006F2BB2"/>
  </w:style>
  <w:style w:type="numbering" w:customStyle="1" w:styleId="SGS12">
    <w:name w:val="SGS12"/>
    <w:uiPriority w:val="99"/>
    <w:rsid w:val="006F2BB2"/>
  </w:style>
  <w:style w:type="numbering" w:customStyle="1" w:styleId="Style13">
    <w:name w:val="Style13"/>
    <w:uiPriority w:val="99"/>
    <w:rsid w:val="006F2BB2"/>
  </w:style>
  <w:style w:type="numbering" w:customStyle="1" w:styleId="LFO19">
    <w:name w:val="LFO19"/>
    <w:rsid w:val="006F2BB2"/>
    <w:pPr>
      <w:numPr>
        <w:numId w:val="43"/>
      </w:numPr>
    </w:pPr>
  </w:style>
  <w:style w:type="numbering" w:customStyle="1" w:styleId="Style131">
    <w:name w:val="Style131"/>
    <w:uiPriority w:val="99"/>
    <w:rsid w:val="006F2BB2"/>
  </w:style>
  <w:style w:type="numbering" w:customStyle="1" w:styleId="SGS2">
    <w:name w:val="SGS2"/>
    <w:uiPriority w:val="99"/>
    <w:rsid w:val="006F2BB2"/>
    <w:pPr>
      <w:numPr>
        <w:numId w:val="46"/>
      </w:numPr>
    </w:pPr>
  </w:style>
  <w:style w:type="numbering" w:customStyle="1" w:styleId="Style112">
    <w:name w:val="Style112"/>
    <w:uiPriority w:val="99"/>
    <w:rsid w:val="006F2BB2"/>
  </w:style>
  <w:style w:type="numbering" w:customStyle="1" w:styleId="SGS3">
    <w:name w:val="SGS3"/>
    <w:uiPriority w:val="99"/>
    <w:rsid w:val="006F2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137642903">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4415</Words>
  <Characters>18317</Characters>
  <Application>Microsoft Office Word</Application>
  <DocSecurity>0</DocSecurity>
  <Lines>152</Lines>
  <Paragraphs>45</Paragraphs>
  <ScaleCrop>false</ScaleCrop>
  <Company>3GPP Support Team</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1900-01-01T08:00:00Z</cp:lastPrinted>
  <dcterms:created xsi:type="dcterms:W3CDTF">2024-02-17T01:20:00Z</dcterms:created>
  <dcterms:modified xsi:type="dcterms:W3CDTF">2024-03-01T00:42:00Z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