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76BDB" w:rsidR="001E41F3" w:rsidRPr="00B44334" w:rsidRDefault="001E41F3">
      <w:pPr>
        <w:pStyle w:val="CRCoverPage"/>
        <w:tabs>
          <w:tab w:val="right" w:pos="9639"/>
        </w:tabs>
        <w:spacing w:after="0"/>
        <w:rPr>
          <w:b/>
          <w:i/>
          <w:noProof/>
          <w:sz w:val="28"/>
        </w:rPr>
      </w:pPr>
      <w:r w:rsidRPr="00B44334">
        <w:rPr>
          <w:b/>
          <w:noProof/>
          <w:sz w:val="24"/>
        </w:rPr>
        <w:t>3GPP TSG-</w:t>
      </w:r>
      <w:fldSimple w:instr="DOCPROPERTY  TSG/WGRef  \* MERGEFORMAT">
        <w:r w:rsidR="00347F0F" w:rsidRPr="00B44334">
          <w:rPr>
            <w:b/>
            <w:noProof/>
            <w:sz w:val="24"/>
          </w:rPr>
          <w:t>RAN5</w:t>
        </w:r>
      </w:fldSimple>
      <w:r w:rsidR="00C66BA2" w:rsidRPr="00B44334">
        <w:rPr>
          <w:b/>
          <w:noProof/>
          <w:sz w:val="24"/>
        </w:rPr>
        <w:t xml:space="preserve"> </w:t>
      </w:r>
      <w:r w:rsidRPr="00B44334">
        <w:rPr>
          <w:b/>
          <w:noProof/>
          <w:sz w:val="24"/>
        </w:rPr>
        <w:t>Meeting #</w:t>
      </w:r>
      <w:fldSimple w:instr="DOCPROPERTY  MtgSeq  \* MERGEFORMAT">
        <w:r w:rsidR="00EB09B7" w:rsidRPr="00B44334">
          <w:rPr>
            <w:b/>
            <w:noProof/>
            <w:sz w:val="24"/>
          </w:rPr>
          <w:t xml:space="preserve"> </w:t>
        </w:r>
        <w:r w:rsidR="00635EC9" w:rsidRPr="00B44334">
          <w:rPr>
            <w:b/>
            <w:noProof/>
            <w:sz w:val="24"/>
          </w:rPr>
          <w:t>10</w:t>
        </w:r>
        <w:r w:rsidR="00F37B50" w:rsidRPr="00B44334">
          <w:rPr>
            <w:b/>
            <w:noProof/>
            <w:sz w:val="24"/>
          </w:rPr>
          <w:t>2</w:t>
        </w:r>
      </w:fldSimple>
      <w:r w:rsidRPr="00B44334">
        <w:rPr>
          <w:b/>
          <w:i/>
          <w:noProof/>
          <w:sz w:val="28"/>
        </w:rPr>
        <w:tab/>
      </w:r>
      <w:r w:rsidR="00D2619C">
        <w:fldChar w:fldCharType="begin"/>
      </w:r>
      <w:r w:rsidR="00D2619C">
        <w:instrText xml:space="preserve"> DOCPROPERTY  Tdoc#  \* MERGEFORMAT </w:instrText>
      </w:r>
      <w:r w:rsidR="00D2619C">
        <w:fldChar w:fldCharType="separate"/>
      </w:r>
      <w:r w:rsidR="00635EC9" w:rsidRPr="00B44334">
        <w:rPr>
          <w:b/>
          <w:i/>
          <w:noProof/>
          <w:sz w:val="28"/>
        </w:rPr>
        <w:t>R5-2</w:t>
      </w:r>
      <w:r w:rsidR="00B15CB4" w:rsidRPr="00B44334">
        <w:rPr>
          <w:b/>
          <w:i/>
          <w:noProof/>
          <w:sz w:val="28"/>
        </w:rPr>
        <w:t>4</w:t>
      </w:r>
      <w:r w:rsidR="00AE665A" w:rsidRPr="00B44334">
        <w:rPr>
          <w:b/>
          <w:i/>
          <w:noProof/>
          <w:sz w:val="28"/>
        </w:rPr>
        <w:t>2017</w:t>
      </w:r>
      <w:r w:rsidR="00D2619C">
        <w:rPr>
          <w:b/>
          <w:i/>
          <w:noProof/>
          <w:sz w:val="28"/>
        </w:rPr>
        <w:fldChar w:fldCharType="end"/>
      </w:r>
    </w:p>
    <w:p w14:paraId="7CB45193" w14:textId="676C1F29" w:rsidR="001E41F3" w:rsidRPr="00B44334" w:rsidRDefault="00D2619C" w:rsidP="005E2C44">
      <w:pPr>
        <w:pStyle w:val="CRCoverPage"/>
        <w:outlineLvl w:val="0"/>
        <w:rPr>
          <w:b/>
          <w:noProof/>
          <w:sz w:val="24"/>
        </w:rPr>
      </w:pPr>
      <w:r>
        <w:fldChar w:fldCharType="begin"/>
      </w:r>
      <w:r>
        <w:instrText>DOCPROPERTY  Location  \* MERGEFORMAT</w:instrText>
      </w:r>
      <w:r>
        <w:fldChar w:fldCharType="separate"/>
      </w:r>
      <w:r w:rsidR="00F37B50" w:rsidRPr="00B44334">
        <w:rPr>
          <w:b/>
          <w:noProof/>
          <w:sz w:val="24"/>
        </w:rPr>
        <w:t>Athens</w:t>
      </w:r>
      <w:r>
        <w:rPr>
          <w:b/>
          <w:noProof/>
          <w:sz w:val="24"/>
        </w:rPr>
        <w:fldChar w:fldCharType="end"/>
      </w:r>
      <w:r w:rsidR="001E41F3" w:rsidRPr="00B44334">
        <w:rPr>
          <w:b/>
          <w:noProof/>
          <w:sz w:val="24"/>
        </w:rPr>
        <w:t xml:space="preserve">, </w:t>
      </w:r>
      <w:r>
        <w:fldChar w:fldCharType="begin"/>
      </w:r>
      <w:r>
        <w:instrText>DOCPROPERTY  Country  \* MERGEFORMAT</w:instrText>
      </w:r>
      <w:r>
        <w:fldChar w:fldCharType="separate"/>
      </w:r>
      <w:r w:rsidR="00F37B50" w:rsidRPr="00B44334">
        <w:rPr>
          <w:b/>
          <w:noProof/>
          <w:sz w:val="24"/>
        </w:rPr>
        <w:t>Greece</w:t>
      </w:r>
      <w:r>
        <w:rPr>
          <w:b/>
          <w:noProof/>
          <w:sz w:val="24"/>
        </w:rPr>
        <w:fldChar w:fldCharType="end"/>
      </w:r>
      <w:r w:rsidR="001E41F3" w:rsidRPr="00B44334">
        <w:rPr>
          <w:b/>
          <w:noProof/>
          <w:sz w:val="24"/>
        </w:rPr>
        <w:t xml:space="preserve">, </w:t>
      </w:r>
      <w:r>
        <w:fldChar w:fldCharType="begin"/>
      </w:r>
      <w:r>
        <w:instrText>DOCPROPERTY  StartDate  \* MERGEFORMAT</w:instrText>
      </w:r>
      <w:r>
        <w:fldChar w:fldCharType="separate"/>
      </w:r>
      <w:r w:rsidR="00F37B50" w:rsidRPr="00B44334">
        <w:rPr>
          <w:b/>
          <w:noProof/>
          <w:sz w:val="24"/>
        </w:rPr>
        <w:t>26</w:t>
      </w:r>
      <w:r w:rsidR="00635EC9" w:rsidRPr="00B44334">
        <w:rPr>
          <w:b/>
          <w:noProof/>
          <w:sz w:val="24"/>
          <w:vertAlign w:val="superscript"/>
        </w:rPr>
        <w:t>th</w:t>
      </w:r>
      <w:r w:rsidR="00635EC9" w:rsidRPr="00B44334">
        <w:rPr>
          <w:b/>
          <w:noProof/>
          <w:sz w:val="24"/>
        </w:rPr>
        <w:t xml:space="preserve"> </w:t>
      </w:r>
      <w:r w:rsidR="00F37B50" w:rsidRPr="00B44334">
        <w:rPr>
          <w:b/>
          <w:noProof/>
          <w:sz w:val="24"/>
        </w:rPr>
        <w:t>February</w:t>
      </w:r>
      <w:r>
        <w:rPr>
          <w:b/>
          <w:noProof/>
          <w:sz w:val="24"/>
        </w:rPr>
        <w:fldChar w:fldCharType="end"/>
      </w:r>
      <w:r w:rsidR="00547111" w:rsidRPr="00B44334">
        <w:rPr>
          <w:b/>
          <w:noProof/>
          <w:sz w:val="24"/>
        </w:rPr>
        <w:t xml:space="preserve"> </w:t>
      </w:r>
      <w:r w:rsidR="00F37B50" w:rsidRPr="00B44334">
        <w:rPr>
          <w:b/>
          <w:noProof/>
          <w:sz w:val="24"/>
        </w:rPr>
        <w:t>–</w:t>
      </w:r>
      <w:r w:rsidR="00547111" w:rsidRPr="00B44334">
        <w:rPr>
          <w:b/>
          <w:noProof/>
          <w:sz w:val="24"/>
        </w:rPr>
        <w:t xml:space="preserve"> </w:t>
      </w:r>
      <w:r>
        <w:fldChar w:fldCharType="begin"/>
      </w:r>
      <w:r>
        <w:instrText>DOCPROPERTY  EndDate  \* MERGEFORMAT</w:instrText>
      </w:r>
      <w:r>
        <w:fldChar w:fldCharType="separate"/>
      </w:r>
      <w:r w:rsidR="00F37B50" w:rsidRPr="00B44334">
        <w:rPr>
          <w:b/>
          <w:noProof/>
          <w:sz w:val="24"/>
        </w:rPr>
        <w:t>3</w:t>
      </w:r>
      <w:r w:rsidR="00F37B50" w:rsidRPr="00B44334">
        <w:rPr>
          <w:b/>
          <w:noProof/>
          <w:sz w:val="24"/>
          <w:vertAlign w:val="superscript"/>
        </w:rPr>
        <w:t>rd</w:t>
      </w:r>
      <w:r w:rsidR="00F37B50" w:rsidRPr="00B44334">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43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44334" w:rsidRDefault="00305409" w:rsidP="00E34898">
            <w:pPr>
              <w:pStyle w:val="CRCoverPage"/>
              <w:spacing w:after="0"/>
              <w:jc w:val="right"/>
              <w:rPr>
                <w:i/>
                <w:noProof/>
              </w:rPr>
            </w:pPr>
            <w:r w:rsidRPr="00B44334">
              <w:rPr>
                <w:i/>
                <w:noProof/>
                <w:sz w:val="14"/>
              </w:rPr>
              <w:t>CR-Form-v</w:t>
            </w:r>
            <w:r w:rsidR="008863B9" w:rsidRPr="00B44334">
              <w:rPr>
                <w:i/>
                <w:noProof/>
                <w:sz w:val="14"/>
              </w:rPr>
              <w:t>12.</w:t>
            </w:r>
            <w:r w:rsidR="001A2CA0" w:rsidRPr="00B44334">
              <w:rPr>
                <w:i/>
                <w:noProof/>
                <w:sz w:val="14"/>
              </w:rPr>
              <w:t>2</w:t>
            </w:r>
          </w:p>
        </w:tc>
      </w:tr>
      <w:tr w:rsidR="001E41F3" w:rsidRPr="00B44334" w14:paraId="3FBB62B8" w14:textId="77777777" w:rsidTr="00547111">
        <w:tc>
          <w:tcPr>
            <w:tcW w:w="9641" w:type="dxa"/>
            <w:gridSpan w:val="9"/>
            <w:tcBorders>
              <w:left w:val="single" w:sz="4" w:space="0" w:color="auto"/>
              <w:right w:val="single" w:sz="4" w:space="0" w:color="auto"/>
            </w:tcBorders>
          </w:tcPr>
          <w:p w14:paraId="79AB67D6" w14:textId="77777777" w:rsidR="001E41F3" w:rsidRPr="00B44334" w:rsidRDefault="001E41F3">
            <w:pPr>
              <w:pStyle w:val="CRCoverPage"/>
              <w:spacing w:after="0"/>
              <w:jc w:val="center"/>
              <w:rPr>
                <w:noProof/>
              </w:rPr>
            </w:pPr>
            <w:r w:rsidRPr="00B44334">
              <w:rPr>
                <w:b/>
                <w:noProof/>
                <w:sz w:val="32"/>
              </w:rPr>
              <w:t>CHANGE REQUEST</w:t>
            </w:r>
          </w:p>
        </w:tc>
      </w:tr>
      <w:tr w:rsidR="001E41F3" w:rsidRPr="00B44334" w14:paraId="79946B04" w14:textId="77777777" w:rsidTr="00547111">
        <w:tc>
          <w:tcPr>
            <w:tcW w:w="9641" w:type="dxa"/>
            <w:gridSpan w:val="9"/>
            <w:tcBorders>
              <w:left w:val="single" w:sz="4" w:space="0" w:color="auto"/>
              <w:right w:val="single" w:sz="4" w:space="0" w:color="auto"/>
            </w:tcBorders>
          </w:tcPr>
          <w:p w14:paraId="12C70EEE" w14:textId="77777777" w:rsidR="001E41F3" w:rsidRPr="00B44334" w:rsidRDefault="001E41F3">
            <w:pPr>
              <w:pStyle w:val="CRCoverPage"/>
              <w:spacing w:after="0"/>
              <w:rPr>
                <w:noProof/>
                <w:sz w:val="8"/>
                <w:szCs w:val="8"/>
              </w:rPr>
            </w:pPr>
          </w:p>
        </w:tc>
      </w:tr>
      <w:tr w:rsidR="001E41F3" w:rsidRPr="00B44334" w14:paraId="3999489E" w14:textId="77777777" w:rsidTr="00547111">
        <w:tc>
          <w:tcPr>
            <w:tcW w:w="142" w:type="dxa"/>
            <w:tcBorders>
              <w:left w:val="single" w:sz="4" w:space="0" w:color="auto"/>
            </w:tcBorders>
          </w:tcPr>
          <w:p w14:paraId="4DDA7F40" w14:textId="77777777" w:rsidR="001E41F3" w:rsidRPr="00B44334" w:rsidRDefault="001E41F3">
            <w:pPr>
              <w:pStyle w:val="CRCoverPage"/>
              <w:spacing w:after="0"/>
              <w:jc w:val="right"/>
              <w:rPr>
                <w:noProof/>
              </w:rPr>
            </w:pPr>
          </w:p>
        </w:tc>
        <w:tc>
          <w:tcPr>
            <w:tcW w:w="1559" w:type="dxa"/>
            <w:shd w:val="pct30" w:color="FFFF00" w:fill="auto"/>
          </w:tcPr>
          <w:p w14:paraId="52508B66" w14:textId="03FF3161" w:rsidR="001E41F3" w:rsidRPr="00B44334" w:rsidRDefault="00D2619C" w:rsidP="00E13F3D">
            <w:pPr>
              <w:pStyle w:val="CRCoverPage"/>
              <w:spacing w:after="0"/>
              <w:jc w:val="right"/>
              <w:rPr>
                <w:b/>
                <w:noProof/>
                <w:sz w:val="28"/>
              </w:rPr>
            </w:pPr>
            <w:r>
              <w:fldChar w:fldCharType="begin"/>
            </w:r>
            <w:r>
              <w:instrText>DOCPROPERTY  Spec#  \* MERGEFORMAT</w:instrText>
            </w:r>
            <w:r>
              <w:fldChar w:fldCharType="separate"/>
            </w:r>
            <w:r w:rsidR="00347F0F" w:rsidRPr="00B44334">
              <w:rPr>
                <w:b/>
                <w:noProof/>
                <w:sz w:val="28"/>
              </w:rPr>
              <w:t>3</w:t>
            </w:r>
            <w:r w:rsidR="00B15CB4" w:rsidRPr="00B44334">
              <w:rPr>
                <w:b/>
                <w:noProof/>
                <w:sz w:val="28"/>
              </w:rPr>
              <w:t>8.</w:t>
            </w:r>
            <w:r w:rsidR="004F7BE7" w:rsidRPr="00B44334">
              <w:rPr>
                <w:b/>
                <w:noProof/>
                <w:sz w:val="28"/>
              </w:rPr>
              <w:t>508-1</w:t>
            </w:r>
            <w:r>
              <w:rPr>
                <w:b/>
                <w:noProof/>
                <w:sz w:val="28"/>
              </w:rPr>
              <w:fldChar w:fldCharType="end"/>
            </w:r>
          </w:p>
        </w:tc>
        <w:tc>
          <w:tcPr>
            <w:tcW w:w="709" w:type="dxa"/>
          </w:tcPr>
          <w:p w14:paraId="77009707" w14:textId="77777777" w:rsidR="001E41F3" w:rsidRPr="00B44334" w:rsidRDefault="001E41F3">
            <w:pPr>
              <w:pStyle w:val="CRCoverPage"/>
              <w:spacing w:after="0"/>
              <w:jc w:val="center"/>
              <w:rPr>
                <w:noProof/>
              </w:rPr>
            </w:pPr>
            <w:r w:rsidRPr="00B44334">
              <w:rPr>
                <w:b/>
                <w:noProof/>
                <w:sz w:val="28"/>
              </w:rPr>
              <w:t>CR</w:t>
            </w:r>
          </w:p>
        </w:tc>
        <w:tc>
          <w:tcPr>
            <w:tcW w:w="1276" w:type="dxa"/>
            <w:shd w:val="pct30" w:color="FFFF00" w:fill="auto"/>
          </w:tcPr>
          <w:p w14:paraId="6CAED29D" w14:textId="5F8D58ED" w:rsidR="001E41F3" w:rsidRPr="00B44334" w:rsidRDefault="00D2619C" w:rsidP="00547111">
            <w:pPr>
              <w:pStyle w:val="CRCoverPage"/>
              <w:spacing w:after="0"/>
              <w:rPr>
                <w:noProof/>
              </w:rPr>
            </w:pPr>
            <w:r>
              <w:fldChar w:fldCharType="begin"/>
            </w:r>
            <w:r>
              <w:instrText xml:space="preserve"> DOCPROPERTY  Cr#  \* MERGEFORMAT </w:instrText>
            </w:r>
            <w:r>
              <w:fldChar w:fldCharType="separate"/>
            </w:r>
            <w:r w:rsidR="00B31B3F" w:rsidRPr="00B44334">
              <w:rPr>
                <w:b/>
                <w:noProof/>
                <w:sz w:val="28"/>
              </w:rPr>
              <w:t>3102</w:t>
            </w:r>
            <w:r>
              <w:rPr>
                <w:b/>
                <w:noProof/>
                <w:sz w:val="28"/>
              </w:rPr>
              <w:fldChar w:fldCharType="end"/>
            </w:r>
          </w:p>
        </w:tc>
        <w:tc>
          <w:tcPr>
            <w:tcW w:w="709" w:type="dxa"/>
          </w:tcPr>
          <w:p w14:paraId="09D2C09B" w14:textId="77777777" w:rsidR="001E41F3" w:rsidRPr="00B44334" w:rsidRDefault="001E41F3" w:rsidP="0051580D">
            <w:pPr>
              <w:pStyle w:val="CRCoverPage"/>
              <w:tabs>
                <w:tab w:val="right" w:pos="625"/>
              </w:tabs>
              <w:spacing w:after="0"/>
              <w:jc w:val="center"/>
              <w:rPr>
                <w:noProof/>
              </w:rPr>
            </w:pPr>
            <w:r w:rsidRPr="00B44334">
              <w:rPr>
                <w:b/>
                <w:bCs/>
                <w:noProof/>
                <w:sz w:val="28"/>
              </w:rPr>
              <w:t>rev</w:t>
            </w:r>
          </w:p>
        </w:tc>
        <w:tc>
          <w:tcPr>
            <w:tcW w:w="992" w:type="dxa"/>
            <w:shd w:val="pct30" w:color="FFFF00" w:fill="auto"/>
          </w:tcPr>
          <w:p w14:paraId="7533BF9D" w14:textId="5D81A43E" w:rsidR="001E41F3" w:rsidRPr="00B44334" w:rsidRDefault="00AE665A" w:rsidP="00E13F3D">
            <w:pPr>
              <w:pStyle w:val="CRCoverPage"/>
              <w:spacing w:after="0"/>
              <w:jc w:val="center"/>
              <w:rPr>
                <w:b/>
                <w:noProof/>
              </w:rPr>
            </w:pPr>
            <w:r w:rsidRPr="00B44334">
              <w:rPr>
                <w:b/>
                <w:noProof/>
                <w:sz w:val="28"/>
              </w:rPr>
              <w:t>1</w:t>
            </w:r>
          </w:p>
        </w:tc>
        <w:tc>
          <w:tcPr>
            <w:tcW w:w="2410" w:type="dxa"/>
          </w:tcPr>
          <w:p w14:paraId="5D4AEAE9" w14:textId="77777777" w:rsidR="001E41F3" w:rsidRPr="00B44334" w:rsidRDefault="001E41F3" w:rsidP="0051580D">
            <w:pPr>
              <w:pStyle w:val="CRCoverPage"/>
              <w:tabs>
                <w:tab w:val="right" w:pos="1825"/>
              </w:tabs>
              <w:spacing w:after="0"/>
              <w:jc w:val="center"/>
              <w:rPr>
                <w:noProof/>
              </w:rPr>
            </w:pPr>
            <w:r w:rsidRPr="00B44334">
              <w:rPr>
                <w:b/>
                <w:noProof/>
                <w:sz w:val="28"/>
                <w:szCs w:val="28"/>
              </w:rPr>
              <w:t>Current version:</w:t>
            </w:r>
          </w:p>
        </w:tc>
        <w:tc>
          <w:tcPr>
            <w:tcW w:w="1701" w:type="dxa"/>
            <w:shd w:val="pct30" w:color="FFFF00" w:fill="auto"/>
          </w:tcPr>
          <w:p w14:paraId="1E22D6AC" w14:textId="3A219F2C" w:rsidR="001E41F3" w:rsidRPr="00B44334" w:rsidRDefault="00D2619C">
            <w:pPr>
              <w:pStyle w:val="CRCoverPage"/>
              <w:spacing w:after="0"/>
              <w:jc w:val="center"/>
              <w:rPr>
                <w:noProof/>
                <w:sz w:val="28"/>
              </w:rPr>
            </w:pPr>
            <w:r>
              <w:fldChar w:fldCharType="begin"/>
            </w:r>
            <w:r>
              <w:instrText>DOCPROPERTY  Version  \* MERGEFORMAT</w:instrText>
            </w:r>
            <w:r>
              <w:fldChar w:fldCharType="separate"/>
            </w:r>
            <w:r w:rsidR="00347F0F" w:rsidRPr="00B44334">
              <w:rPr>
                <w:b/>
                <w:noProof/>
                <w:sz w:val="28"/>
              </w:rPr>
              <w:t>18.</w:t>
            </w:r>
            <w:r w:rsidR="00972112" w:rsidRPr="00B44334">
              <w:rPr>
                <w:b/>
                <w:noProof/>
                <w:sz w:val="28"/>
              </w:rPr>
              <w:t>1</w:t>
            </w:r>
            <w:r w:rsidR="00347F0F" w:rsidRPr="00B44334">
              <w:rPr>
                <w:b/>
                <w:noProof/>
                <w:sz w:val="28"/>
              </w:rPr>
              <w:t>.0</w:t>
            </w:r>
            <w:r>
              <w:rPr>
                <w:b/>
                <w:noProof/>
                <w:sz w:val="28"/>
              </w:rPr>
              <w:fldChar w:fldCharType="end"/>
            </w:r>
          </w:p>
        </w:tc>
        <w:tc>
          <w:tcPr>
            <w:tcW w:w="143" w:type="dxa"/>
            <w:tcBorders>
              <w:right w:val="single" w:sz="4" w:space="0" w:color="auto"/>
            </w:tcBorders>
          </w:tcPr>
          <w:p w14:paraId="399238C9" w14:textId="77777777" w:rsidR="001E41F3" w:rsidRPr="00B44334" w:rsidRDefault="001E41F3">
            <w:pPr>
              <w:pStyle w:val="CRCoverPage"/>
              <w:spacing w:after="0"/>
              <w:rPr>
                <w:noProof/>
              </w:rPr>
            </w:pPr>
          </w:p>
        </w:tc>
      </w:tr>
      <w:tr w:rsidR="001E41F3" w:rsidRPr="00B44334" w14:paraId="7DC9F5A2" w14:textId="77777777" w:rsidTr="00547111">
        <w:tc>
          <w:tcPr>
            <w:tcW w:w="9641" w:type="dxa"/>
            <w:gridSpan w:val="9"/>
            <w:tcBorders>
              <w:left w:val="single" w:sz="4" w:space="0" w:color="auto"/>
              <w:right w:val="single" w:sz="4" w:space="0" w:color="auto"/>
            </w:tcBorders>
          </w:tcPr>
          <w:p w14:paraId="4883A7D2" w14:textId="77777777" w:rsidR="001E41F3" w:rsidRPr="00B44334" w:rsidRDefault="001E41F3">
            <w:pPr>
              <w:pStyle w:val="CRCoverPage"/>
              <w:spacing w:after="0"/>
              <w:rPr>
                <w:noProof/>
              </w:rPr>
            </w:pPr>
          </w:p>
        </w:tc>
      </w:tr>
      <w:tr w:rsidR="001E41F3" w:rsidRPr="00B44334" w14:paraId="266B4BDF" w14:textId="77777777" w:rsidTr="00547111">
        <w:tc>
          <w:tcPr>
            <w:tcW w:w="9641" w:type="dxa"/>
            <w:gridSpan w:val="9"/>
            <w:tcBorders>
              <w:top w:val="single" w:sz="4" w:space="0" w:color="auto"/>
            </w:tcBorders>
          </w:tcPr>
          <w:p w14:paraId="47E13998" w14:textId="77777777" w:rsidR="001E41F3" w:rsidRPr="00B44334" w:rsidRDefault="001E41F3">
            <w:pPr>
              <w:pStyle w:val="CRCoverPage"/>
              <w:spacing w:after="0"/>
              <w:jc w:val="center"/>
              <w:rPr>
                <w:rFonts w:cs="Arial"/>
                <w:i/>
                <w:noProof/>
              </w:rPr>
            </w:pPr>
            <w:r w:rsidRPr="00B44334">
              <w:rPr>
                <w:rFonts w:cs="Arial"/>
                <w:i/>
                <w:noProof/>
              </w:rPr>
              <w:t xml:space="preserve">For </w:t>
            </w:r>
            <w:hyperlink r:id="rId8" w:anchor="_blank" w:history="1">
              <w:r w:rsidRPr="00B44334">
                <w:rPr>
                  <w:rStyle w:val="Hyperlink"/>
                  <w:rFonts w:cs="Arial"/>
                  <w:b/>
                  <w:i/>
                  <w:noProof/>
                  <w:color w:val="FF0000"/>
                </w:rPr>
                <w:t>HE</w:t>
              </w:r>
              <w:bookmarkStart w:id="0" w:name="_Hlt497126619"/>
              <w:r w:rsidRPr="00B44334">
                <w:rPr>
                  <w:rStyle w:val="Hyperlink"/>
                  <w:rFonts w:cs="Arial"/>
                  <w:b/>
                  <w:i/>
                  <w:noProof/>
                  <w:color w:val="FF0000"/>
                </w:rPr>
                <w:t>L</w:t>
              </w:r>
              <w:bookmarkEnd w:id="0"/>
              <w:r w:rsidRPr="00B44334">
                <w:rPr>
                  <w:rStyle w:val="Hyperlink"/>
                  <w:rFonts w:cs="Arial"/>
                  <w:b/>
                  <w:i/>
                  <w:noProof/>
                  <w:color w:val="FF0000"/>
                </w:rPr>
                <w:t>P</w:t>
              </w:r>
            </w:hyperlink>
            <w:r w:rsidRPr="00B44334">
              <w:rPr>
                <w:rFonts w:cs="Arial"/>
                <w:b/>
                <w:i/>
                <w:noProof/>
                <w:color w:val="FF0000"/>
              </w:rPr>
              <w:t xml:space="preserve"> </w:t>
            </w:r>
            <w:r w:rsidRPr="00B44334">
              <w:rPr>
                <w:rFonts w:cs="Arial"/>
                <w:i/>
                <w:noProof/>
              </w:rPr>
              <w:t>on using this form</w:t>
            </w:r>
            <w:r w:rsidR="0051580D" w:rsidRPr="00B44334">
              <w:rPr>
                <w:rFonts w:cs="Arial"/>
                <w:i/>
                <w:noProof/>
              </w:rPr>
              <w:t>: c</w:t>
            </w:r>
            <w:r w:rsidR="00F25D98" w:rsidRPr="00B44334">
              <w:rPr>
                <w:rFonts w:cs="Arial"/>
                <w:i/>
                <w:noProof/>
              </w:rPr>
              <w:t xml:space="preserve">omprehensive instructions can be found at </w:t>
            </w:r>
            <w:r w:rsidR="001B7A65" w:rsidRPr="00B44334">
              <w:rPr>
                <w:rFonts w:cs="Arial"/>
                <w:i/>
                <w:noProof/>
              </w:rPr>
              <w:br/>
            </w:r>
            <w:hyperlink r:id="rId9" w:history="1">
              <w:r w:rsidR="00DE34CF" w:rsidRPr="00B44334">
                <w:rPr>
                  <w:rStyle w:val="Hyperlink"/>
                  <w:rFonts w:cs="Arial"/>
                  <w:i/>
                  <w:noProof/>
                </w:rPr>
                <w:t>http://www.3gpp.org/Change-Requests</w:t>
              </w:r>
            </w:hyperlink>
            <w:r w:rsidR="00F25D98" w:rsidRPr="00B44334">
              <w:rPr>
                <w:rFonts w:cs="Arial"/>
                <w:i/>
                <w:noProof/>
              </w:rPr>
              <w:t>.</w:t>
            </w:r>
          </w:p>
        </w:tc>
      </w:tr>
      <w:tr w:rsidR="001E41F3" w:rsidRPr="00B44334" w14:paraId="296CF086" w14:textId="77777777" w:rsidTr="00547111">
        <w:tc>
          <w:tcPr>
            <w:tcW w:w="9641" w:type="dxa"/>
            <w:gridSpan w:val="9"/>
          </w:tcPr>
          <w:p w14:paraId="7D4A60B5" w14:textId="77777777" w:rsidR="001E41F3" w:rsidRPr="00B44334" w:rsidRDefault="001E41F3">
            <w:pPr>
              <w:pStyle w:val="CRCoverPage"/>
              <w:spacing w:after="0"/>
              <w:rPr>
                <w:noProof/>
                <w:sz w:val="8"/>
                <w:szCs w:val="8"/>
              </w:rPr>
            </w:pPr>
          </w:p>
        </w:tc>
      </w:tr>
    </w:tbl>
    <w:p w14:paraId="53540664" w14:textId="77777777" w:rsidR="001E41F3" w:rsidRPr="00B443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4334" w14:paraId="0EE45D52" w14:textId="77777777" w:rsidTr="00A7671C">
        <w:tc>
          <w:tcPr>
            <w:tcW w:w="2835" w:type="dxa"/>
          </w:tcPr>
          <w:p w14:paraId="59860FA1" w14:textId="77777777" w:rsidR="00F25D98" w:rsidRPr="00B44334" w:rsidRDefault="00F25D98" w:rsidP="001E41F3">
            <w:pPr>
              <w:pStyle w:val="CRCoverPage"/>
              <w:tabs>
                <w:tab w:val="right" w:pos="2751"/>
              </w:tabs>
              <w:spacing w:after="0"/>
              <w:rPr>
                <w:b/>
                <w:i/>
                <w:noProof/>
              </w:rPr>
            </w:pPr>
            <w:r w:rsidRPr="00B44334">
              <w:rPr>
                <w:b/>
                <w:i/>
                <w:noProof/>
              </w:rPr>
              <w:t>Proposed change</w:t>
            </w:r>
            <w:r w:rsidR="00A7671C" w:rsidRPr="00B44334">
              <w:rPr>
                <w:b/>
                <w:i/>
                <w:noProof/>
              </w:rPr>
              <w:t xml:space="preserve"> </w:t>
            </w:r>
            <w:r w:rsidRPr="00B44334">
              <w:rPr>
                <w:b/>
                <w:i/>
                <w:noProof/>
              </w:rPr>
              <w:t>affects:</w:t>
            </w:r>
          </w:p>
        </w:tc>
        <w:tc>
          <w:tcPr>
            <w:tcW w:w="1418" w:type="dxa"/>
          </w:tcPr>
          <w:p w14:paraId="07128383" w14:textId="77777777" w:rsidR="00F25D98" w:rsidRPr="00B44334" w:rsidRDefault="00F25D98" w:rsidP="001E41F3">
            <w:pPr>
              <w:pStyle w:val="CRCoverPage"/>
              <w:spacing w:after="0"/>
              <w:jc w:val="right"/>
              <w:rPr>
                <w:noProof/>
              </w:rPr>
            </w:pPr>
            <w:r w:rsidRPr="00B443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443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4334" w:rsidRDefault="00F25D98" w:rsidP="001E41F3">
            <w:pPr>
              <w:pStyle w:val="CRCoverPage"/>
              <w:spacing w:after="0"/>
              <w:jc w:val="right"/>
              <w:rPr>
                <w:noProof/>
                <w:u w:val="single"/>
              </w:rPr>
            </w:pPr>
            <w:r w:rsidRPr="00B443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44334" w:rsidRDefault="00F25D98" w:rsidP="001E41F3">
            <w:pPr>
              <w:pStyle w:val="CRCoverPage"/>
              <w:spacing w:after="0"/>
              <w:jc w:val="center"/>
              <w:rPr>
                <w:b/>
                <w:caps/>
                <w:noProof/>
              </w:rPr>
            </w:pPr>
          </w:p>
        </w:tc>
        <w:tc>
          <w:tcPr>
            <w:tcW w:w="2126" w:type="dxa"/>
          </w:tcPr>
          <w:p w14:paraId="2ED8415F" w14:textId="77777777" w:rsidR="00F25D98" w:rsidRPr="00B44334" w:rsidRDefault="00F25D98" w:rsidP="001E41F3">
            <w:pPr>
              <w:pStyle w:val="CRCoverPage"/>
              <w:spacing w:after="0"/>
              <w:jc w:val="right"/>
              <w:rPr>
                <w:noProof/>
                <w:u w:val="single"/>
              </w:rPr>
            </w:pPr>
            <w:r w:rsidRPr="00B443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44334" w:rsidRDefault="00F25D98" w:rsidP="001E41F3">
            <w:pPr>
              <w:pStyle w:val="CRCoverPage"/>
              <w:spacing w:after="0"/>
              <w:jc w:val="center"/>
              <w:rPr>
                <w:b/>
                <w:caps/>
                <w:noProof/>
              </w:rPr>
            </w:pPr>
          </w:p>
        </w:tc>
        <w:tc>
          <w:tcPr>
            <w:tcW w:w="1418" w:type="dxa"/>
            <w:tcBorders>
              <w:left w:val="nil"/>
            </w:tcBorders>
          </w:tcPr>
          <w:p w14:paraId="6562735E" w14:textId="77777777" w:rsidR="00F25D98" w:rsidRPr="00B44334" w:rsidRDefault="00F25D98" w:rsidP="001E41F3">
            <w:pPr>
              <w:pStyle w:val="CRCoverPage"/>
              <w:spacing w:after="0"/>
              <w:jc w:val="right"/>
              <w:rPr>
                <w:noProof/>
              </w:rPr>
            </w:pPr>
            <w:r w:rsidRPr="00B443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44334" w:rsidRDefault="00F25D98" w:rsidP="001E41F3">
            <w:pPr>
              <w:pStyle w:val="CRCoverPage"/>
              <w:spacing w:after="0"/>
              <w:jc w:val="center"/>
              <w:rPr>
                <w:b/>
                <w:bCs/>
                <w:caps/>
                <w:noProof/>
              </w:rPr>
            </w:pPr>
          </w:p>
        </w:tc>
      </w:tr>
    </w:tbl>
    <w:p w14:paraId="69DCC391" w14:textId="77777777" w:rsidR="001E41F3" w:rsidRPr="00B443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4334" w14:paraId="31618834" w14:textId="77777777" w:rsidTr="00547111">
        <w:tc>
          <w:tcPr>
            <w:tcW w:w="9640" w:type="dxa"/>
            <w:gridSpan w:val="11"/>
          </w:tcPr>
          <w:p w14:paraId="55477508" w14:textId="77777777" w:rsidR="001E41F3" w:rsidRPr="00B44334" w:rsidRDefault="001E41F3">
            <w:pPr>
              <w:pStyle w:val="CRCoverPage"/>
              <w:spacing w:after="0"/>
              <w:rPr>
                <w:noProof/>
                <w:sz w:val="8"/>
                <w:szCs w:val="8"/>
              </w:rPr>
            </w:pPr>
          </w:p>
        </w:tc>
      </w:tr>
      <w:tr w:rsidR="001E41F3" w:rsidRPr="00B44334" w14:paraId="58300953" w14:textId="77777777" w:rsidTr="00547111">
        <w:tc>
          <w:tcPr>
            <w:tcW w:w="1843" w:type="dxa"/>
            <w:tcBorders>
              <w:top w:val="single" w:sz="4" w:space="0" w:color="auto"/>
              <w:left w:val="single" w:sz="4" w:space="0" w:color="auto"/>
            </w:tcBorders>
          </w:tcPr>
          <w:p w14:paraId="05B2F3A2" w14:textId="77777777" w:rsidR="001E41F3" w:rsidRPr="00B44334" w:rsidRDefault="001E41F3">
            <w:pPr>
              <w:pStyle w:val="CRCoverPage"/>
              <w:tabs>
                <w:tab w:val="right" w:pos="1759"/>
              </w:tabs>
              <w:spacing w:after="0"/>
              <w:rPr>
                <w:b/>
                <w:i/>
                <w:noProof/>
              </w:rPr>
            </w:pPr>
            <w:r w:rsidRPr="00B44334">
              <w:rPr>
                <w:b/>
                <w:i/>
                <w:noProof/>
              </w:rPr>
              <w:t>Title:</w:t>
            </w:r>
            <w:r w:rsidRPr="00B44334">
              <w:rPr>
                <w:b/>
                <w:i/>
                <w:noProof/>
              </w:rPr>
              <w:tab/>
            </w:r>
          </w:p>
        </w:tc>
        <w:tc>
          <w:tcPr>
            <w:tcW w:w="7797" w:type="dxa"/>
            <w:gridSpan w:val="10"/>
            <w:tcBorders>
              <w:top w:val="single" w:sz="4" w:space="0" w:color="auto"/>
              <w:right w:val="single" w:sz="4" w:space="0" w:color="auto"/>
            </w:tcBorders>
            <w:shd w:val="pct30" w:color="FFFF00" w:fill="auto"/>
          </w:tcPr>
          <w:p w14:paraId="3D393EEE" w14:textId="0D2BDD6F" w:rsidR="001E41F3" w:rsidRPr="00B44334" w:rsidRDefault="00BC2F84">
            <w:pPr>
              <w:pStyle w:val="CRCoverPage"/>
              <w:spacing w:after="0"/>
              <w:ind w:left="100"/>
              <w:rPr>
                <w:noProof/>
              </w:rPr>
            </w:pPr>
            <w:r w:rsidRPr="00B44334">
              <w:t xml:space="preserve">Common Test environment updates for NR NTN RF, </w:t>
            </w:r>
            <w:proofErr w:type="spellStart"/>
            <w:r w:rsidRPr="00B44334">
              <w:t>demod</w:t>
            </w:r>
            <w:proofErr w:type="spellEnd"/>
            <w:r w:rsidRPr="00B44334">
              <w:t xml:space="preserve"> and RRM testing</w:t>
            </w:r>
          </w:p>
        </w:tc>
      </w:tr>
      <w:tr w:rsidR="001E41F3" w:rsidRPr="00B44334" w14:paraId="05C08479" w14:textId="77777777" w:rsidTr="00547111">
        <w:tc>
          <w:tcPr>
            <w:tcW w:w="1843" w:type="dxa"/>
            <w:tcBorders>
              <w:left w:val="single" w:sz="4" w:space="0" w:color="auto"/>
            </w:tcBorders>
          </w:tcPr>
          <w:p w14:paraId="45E29F53" w14:textId="77777777" w:rsidR="001E41F3" w:rsidRPr="00B443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4334" w:rsidRDefault="001E41F3">
            <w:pPr>
              <w:pStyle w:val="CRCoverPage"/>
              <w:spacing w:after="0"/>
              <w:rPr>
                <w:noProof/>
                <w:sz w:val="8"/>
                <w:szCs w:val="8"/>
              </w:rPr>
            </w:pPr>
          </w:p>
        </w:tc>
      </w:tr>
      <w:tr w:rsidR="001E41F3" w:rsidRPr="00B44334" w14:paraId="46D5D7C2" w14:textId="77777777" w:rsidTr="00547111">
        <w:tc>
          <w:tcPr>
            <w:tcW w:w="1843" w:type="dxa"/>
            <w:tcBorders>
              <w:left w:val="single" w:sz="4" w:space="0" w:color="auto"/>
            </w:tcBorders>
          </w:tcPr>
          <w:p w14:paraId="45A6C2C4" w14:textId="77777777" w:rsidR="001E41F3" w:rsidRPr="00B44334" w:rsidRDefault="001E41F3">
            <w:pPr>
              <w:pStyle w:val="CRCoverPage"/>
              <w:tabs>
                <w:tab w:val="right" w:pos="1759"/>
              </w:tabs>
              <w:spacing w:after="0"/>
              <w:rPr>
                <w:b/>
                <w:i/>
                <w:noProof/>
              </w:rPr>
            </w:pPr>
            <w:r w:rsidRPr="00B44334">
              <w:rPr>
                <w:b/>
                <w:i/>
                <w:noProof/>
              </w:rPr>
              <w:t>Source to WG:</w:t>
            </w:r>
          </w:p>
        </w:tc>
        <w:tc>
          <w:tcPr>
            <w:tcW w:w="7797" w:type="dxa"/>
            <w:gridSpan w:val="10"/>
            <w:tcBorders>
              <w:right w:val="single" w:sz="4" w:space="0" w:color="auto"/>
            </w:tcBorders>
            <w:shd w:val="pct30" w:color="FFFF00" w:fill="auto"/>
          </w:tcPr>
          <w:p w14:paraId="298AA482" w14:textId="3317BA0C" w:rsidR="001E41F3" w:rsidRPr="00B44334" w:rsidRDefault="00D2619C">
            <w:pPr>
              <w:pStyle w:val="CRCoverPage"/>
              <w:spacing w:after="0"/>
              <w:ind w:left="100"/>
              <w:rPr>
                <w:noProof/>
              </w:rPr>
            </w:pPr>
            <w:r>
              <w:fldChar w:fldCharType="begin"/>
            </w:r>
            <w:r>
              <w:instrText>DOCPROPERTY  SourceIfWg  \* MERGEFORMAT</w:instrText>
            </w:r>
            <w:r>
              <w:fldChar w:fldCharType="separate"/>
            </w:r>
            <w:r w:rsidR="00347F0F" w:rsidRPr="00B44334">
              <w:rPr>
                <w:noProof/>
              </w:rPr>
              <w:t>Keysight Technologies UK Ltd</w:t>
            </w:r>
            <w:r>
              <w:rPr>
                <w:noProof/>
              </w:rPr>
              <w:fldChar w:fldCharType="end"/>
            </w:r>
          </w:p>
        </w:tc>
      </w:tr>
      <w:tr w:rsidR="001E41F3" w:rsidRPr="00B44334" w14:paraId="4196B218" w14:textId="77777777" w:rsidTr="00547111">
        <w:tc>
          <w:tcPr>
            <w:tcW w:w="1843" w:type="dxa"/>
            <w:tcBorders>
              <w:left w:val="single" w:sz="4" w:space="0" w:color="auto"/>
            </w:tcBorders>
          </w:tcPr>
          <w:p w14:paraId="14C300BA" w14:textId="77777777" w:rsidR="001E41F3" w:rsidRPr="00B44334" w:rsidRDefault="001E41F3">
            <w:pPr>
              <w:pStyle w:val="CRCoverPage"/>
              <w:tabs>
                <w:tab w:val="right" w:pos="1759"/>
              </w:tabs>
              <w:spacing w:after="0"/>
              <w:rPr>
                <w:b/>
                <w:i/>
                <w:noProof/>
              </w:rPr>
            </w:pPr>
            <w:r w:rsidRPr="00B44334">
              <w:rPr>
                <w:b/>
                <w:i/>
                <w:noProof/>
              </w:rPr>
              <w:t>Source to TSG:</w:t>
            </w:r>
          </w:p>
        </w:tc>
        <w:tc>
          <w:tcPr>
            <w:tcW w:w="7797" w:type="dxa"/>
            <w:gridSpan w:val="10"/>
            <w:tcBorders>
              <w:right w:val="single" w:sz="4" w:space="0" w:color="auto"/>
            </w:tcBorders>
            <w:shd w:val="pct30" w:color="FFFF00" w:fill="auto"/>
          </w:tcPr>
          <w:p w14:paraId="17FF8B7B" w14:textId="46C9D369" w:rsidR="001E41F3" w:rsidRPr="00B44334" w:rsidRDefault="00D2619C" w:rsidP="00547111">
            <w:pPr>
              <w:pStyle w:val="CRCoverPage"/>
              <w:spacing w:after="0"/>
              <w:ind w:left="100"/>
              <w:rPr>
                <w:noProof/>
              </w:rPr>
            </w:pPr>
            <w:r>
              <w:fldChar w:fldCharType="begin"/>
            </w:r>
            <w:r>
              <w:instrText>DOCPROPERTY  SourceIfTsg  \* MERGEFORMAT</w:instrText>
            </w:r>
            <w:r>
              <w:fldChar w:fldCharType="separate"/>
            </w:r>
            <w:r w:rsidR="00347F0F" w:rsidRPr="00B44334">
              <w:rPr>
                <w:noProof/>
              </w:rPr>
              <w:t>R5</w:t>
            </w:r>
            <w:r>
              <w:rPr>
                <w:noProof/>
              </w:rPr>
              <w:fldChar w:fldCharType="end"/>
            </w:r>
          </w:p>
        </w:tc>
      </w:tr>
      <w:tr w:rsidR="001E41F3" w:rsidRPr="00B44334" w14:paraId="76303739" w14:textId="77777777" w:rsidTr="00547111">
        <w:tc>
          <w:tcPr>
            <w:tcW w:w="1843" w:type="dxa"/>
            <w:tcBorders>
              <w:left w:val="single" w:sz="4" w:space="0" w:color="auto"/>
            </w:tcBorders>
          </w:tcPr>
          <w:p w14:paraId="4D3B1657" w14:textId="77777777" w:rsidR="001E41F3" w:rsidRPr="00B443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4334" w:rsidRDefault="001E41F3">
            <w:pPr>
              <w:pStyle w:val="CRCoverPage"/>
              <w:spacing w:after="0"/>
              <w:rPr>
                <w:noProof/>
                <w:sz w:val="8"/>
                <w:szCs w:val="8"/>
              </w:rPr>
            </w:pPr>
          </w:p>
        </w:tc>
      </w:tr>
      <w:tr w:rsidR="001E41F3" w:rsidRPr="00B44334" w14:paraId="50563E52" w14:textId="77777777" w:rsidTr="00547111">
        <w:tc>
          <w:tcPr>
            <w:tcW w:w="1843" w:type="dxa"/>
            <w:tcBorders>
              <w:left w:val="single" w:sz="4" w:space="0" w:color="auto"/>
            </w:tcBorders>
          </w:tcPr>
          <w:p w14:paraId="32C381B7" w14:textId="77777777" w:rsidR="001E41F3" w:rsidRPr="00B44334" w:rsidRDefault="001E41F3">
            <w:pPr>
              <w:pStyle w:val="CRCoverPage"/>
              <w:tabs>
                <w:tab w:val="right" w:pos="1759"/>
              </w:tabs>
              <w:spacing w:after="0"/>
              <w:rPr>
                <w:b/>
                <w:i/>
                <w:noProof/>
              </w:rPr>
            </w:pPr>
            <w:r w:rsidRPr="00B44334">
              <w:rPr>
                <w:b/>
                <w:i/>
                <w:noProof/>
              </w:rPr>
              <w:t>Work item code</w:t>
            </w:r>
            <w:r w:rsidR="0051580D" w:rsidRPr="00B44334">
              <w:rPr>
                <w:b/>
                <w:i/>
                <w:noProof/>
              </w:rPr>
              <w:t>:</w:t>
            </w:r>
          </w:p>
        </w:tc>
        <w:tc>
          <w:tcPr>
            <w:tcW w:w="3686" w:type="dxa"/>
            <w:gridSpan w:val="5"/>
            <w:shd w:val="pct30" w:color="FFFF00" w:fill="auto"/>
          </w:tcPr>
          <w:p w14:paraId="115414A3" w14:textId="6D4BE779" w:rsidR="001E41F3" w:rsidRPr="00B44334" w:rsidRDefault="003A554C">
            <w:pPr>
              <w:pStyle w:val="CRCoverPage"/>
              <w:spacing w:after="0"/>
              <w:ind w:left="100"/>
              <w:rPr>
                <w:noProof/>
                <w:lang w:val="en-US"/>
              </w:rPr>
            </w:pPr>
            <w:proofErr w:type="spellStart"/>
            <w:r w:rsidRPr="00B44334">
              <w:t>NR_NTN_solutions_plus_CT-UEConTest</w:t>
            </w:r>
            <w:proofErr w:type="spellEnd"/>
          </w:p>
        </w:tc>
        <w:tc>
          <w:tcPr>
            <w:tcW w:w="567" w:type="dxa"/>
            <w:tcBorders>
              <w:left w:val="nil"/>
            </w:tcBorders>
          </w:tcPr>
          <w:p w14:paraId="61A86BCF" w14:textId="77777777" w:rsidR="001E41F3" w:rsidRPr="00B44334"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B44334" w:rsidRDefault="001E41F3">
            <w:pPr>
              <w:pStyle w:val="CRCoverPage"/>
              <w:spacing w:after="0"/>
              <w:jc w:val="right"/>
              <w:rPr>
                <w:noProof/>
              </w:rPr>
            </w:pPr>
            <w:r w:rsidRPr="00B44334">
              <w:rPr>
                <w:b/>
                <w:i/>
                <w:noProof/>
              </w:rPr>
              <w:t>Date:</w:t>
            </w:r>
          </w:p>
        </w:tc>
        <w:tc>
          <w:tcPr>
            <w:tcW w:w="2127" w:type="dxa"/>
            <w:tcBorders>
              <w:right w:val="single" w:sz="4" w:space="0" w:color="auto"/>
            </w:tcBorders>
            <w:shd w:val="pct30" w:color="FFFF00" w:fill="auto"/>
          </w:tcPr>
          <w:p w14:paraId="56929475" w14:textId="14CE19C2" w:rsidR="001E41F3" w:rsidRPr="00B44334" w:rsidRDefault="00D2619C">
            <w:pPr>
              <w:pStyle w:val="CRCoverPage"/>
              <w:spacing w:after="0"/>
              <w:ind w:left="100"/>
              <w:rPr>
                <w:noProof/>
              </w:rPr>
            </w:pPr>
            <w:r>
              <w:fldChar w:fldCharType="begin"/>
            </w:r>
            <w:r>
              <w:instrText>DOCPROPERTY  ResDate  \* MERGEFORMAT</w:instrText>
            </w:r>
            <w:r>
              <w:fldChar w:fldCharType="separate"/>
            </w:r>
            <w:r w:rsidR="00347F0F" w:rsidRPr="00B44334">
              <w:rPr>
                <w:noProof/>
              </w:rPr>
              <w:t>202</w:t>
            </w:r>
            <w:r w:rsidR="00EE7061" w:rsidRPr="00B44334">
              <w:rPr>
                <w:noProof/>
              </w:rPr>
              <w:t>4</w:t>
            </w:r>
            <w:r w:rsidR="00347F0F" w:rsidRPr="00B44334">
              <w:rPr>
                <w:noProof/>
              </w:rPr>
              <w:t>-</w:t>
            </w:r>
            <w:r w:rsidR="00EE7061" w:rsidRPr="00B44334">
              <w:rPr>
                <w:noProof/>
              </w:rPr>
              <w:t>02</w:t>
            </w:r>
            <w:r w:rsidR="00347F0F" w:rsidRPr="00B44334">
              <w:rPr>
                <w:noProof/>
              </w:rPr>
              <w:t>-</w:t>
            </w:r>
            <w:r w:rsidR="00EB02AE" w:rsidRPr="00B44334">
              <w:rPr>
                <w:noProof/>
              </w:rPr>
              <w:t>08</w:t>
            </w:r>
            <w:r>
              <w:rPr>
                <w:noProof/>
              </w:rPr>
              <w:fldChar w:fldCharType="end"/>
            </w:r>
          </w:p>
        </w:tc>
      </w:tr>
      <w:tr w:rsidR="001E41F3" w:rsidRPr="00B44334" w14:paraId="690C7843" w14:textId="77777777" w:rsidTr="00547111">
        <w:tc>
          <w:tcPr>
            <w:tcW w:w="1843" w:type="dxa"/>
            <w:tcBorders>
              <w:left w:val="single" w:sz="4" w:space="0" w:color="auto"/>
            </w:tcBorders>
          </w:tcPr>
          <w:p w14:paraId="17A1A642" w14:textId="77777777" w:rsidR="001E41F3" w:rsidRPr="00B44334" w:rsidRDefault="001E41F3">
            <w:pPr>
              <w:pStyle w:val="CRCoverPage"/>
              <w:spacing w:after="0"/>
              <w:rPr>
                <w:b/>
                <w:i/>
                <w:noProof/>
                <w:sz w:val="8"/>
                <w:szCs w:val="8"/>
              </w:rPr>
            </w:pPr>
          </w:p>
        </w:tc>
        <w:tc>
          <w:tcPr>
            <w:tcW w:w="1986" w:type="dxa"/>
            <w:gridSpan w:val="4"/>
          </w:tcPr>
          <w:p w14:paraId="2F73FCFB" w14:textId="77777777" w:rsidR="001E41F3" w:rsidRPr="00B44334" w:rsidRDefault="001E41F3">
            <w:pPr>
              <w:pStyle w:val="CRCoverPage"/>
              <w:spacing w:after="0"/>
              <w:rPr>
                <w:noProof/>
                <w:sz w:val="8"/>
                <w:szCs w:val="8"/>
              </w:rPr>
            </w:pPr>
          </w:p>
        </w:tc>
        <w:tc>
          <w:tcPr>
            <w:tcW w:w="2267" w:type="dxa"/>
            <w:gridSpan w:val="2"/>
          </w:tcPr>
          <w:p w14:paraId="0FBCFC35" w14:textId="77777777" w:rsidR="001E41F3" w:rsidRPr="00B44334" w:rsidRDefault="001E41F3">
            <w:pPr>
              <w:pStyle w:val="CRCoverPage"/>
              <w:spacing w:after="0"/>
              <w:rPr>
                <w:noProof/>
                <w:sz w:val="8"/>
                <w:szCs w:val="8"/>
              </w:rPr>
            </w:pPr>
          </w:p>
        </w:tc>
        <w:tc>
          <w:tcPr>
            <w:tcW w:w="1417" w:type="dxa"/>
            <w:gridSpan w:val="3"/>
          </w:tcPr>
          <w:p w14:paraId="60243A9E" w14:textId="77777777" w:rsidR="001E41F3" w:rsidRPr="00B443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4334" w:rsidRDefault="001E41F3">
            <w:pPr>
              <w:pStyle w:val="CRCoverPage"/>
              <w:spacing w:after="0"/>
              <w:rPr>
                <w:noProof/>
                <w:sz w:val="8"/>
                <w:szCs w:val="8"/>
              </w:rPr>
            </w:pPr>
          </w:p>
        </w:tc>
      </w:tr>
      <w:tr w:rsidR="001E41F3" w:rsidRPr="00B44334" w14:paraId="13D4AF59" w14:textId="77777777" w:rsidTr="00547111">
        <w:trPr>
          <w:cantSplit/>
        </w:trPr>
        <w:tc>
          <w:tcPr>
            <w:tcW w:w="1843" w:type="dxa"/>
            <w:tcBorders>
              <w:left w:val="single" w:sz="4" w:space="0" w:color="auto"/>
            </w:tcBorders>
          </w:tcPr>
          <w:p w14:paraId="1E6EA205" w14:textId="77777777" w:rsidR="001E41F3" w:rsidRPr="00B44334" w:rsidRDefault="001E41F3">
            <w:pPr>
              <w:pStyle w:val="CRCoverPage"/>
              <w:tabs>
                <w:tab w:val="right" w:pos="1759"/>
              </w:tabs>
              <w:spacing w:after="0"/>
              <w:rPr>
                <w:b/>
                <w:i/>
                <w:noProof/>
              </w:rPr>
            </w:pPr>
            <w:r w:rsidRPr="00B44334">
              <w:rPr>
                <w:b/>
                <w:i/>
                <w:noProof/>
              </w:rPr>
              <w:t>Category:</w:t>
            </w:r>
          </w:p>
        </w:tc>
        <w:tc>
          <w:tcPr>
            <w:tcW w:w="851" w:type="dxa"/>
            <w:shd w:val="pct30" w:color="FFFF00" w:fill="auto"/>
          </w:tcPr>
          <w:p w14:paraId="154A6113" w14:textId="28C4EF1C" w:rsidR="001E41F3" w:rsidRPr="00B44334" w:rsidRDefault="00D2619C" w:rsidP="00D24991">
            <w:pPr>
              <w:pStyle w:val="CRCoverPage"/>
              <w:spacing w:after="0"/>
              <w:ind w:left="100" w:right="-609"/>
              <w:rPr>
                <w:b/>
                <w:noProof/>
              </w:rPr>
            </w:pPr>
            <w:r>
              <w:fldChar w:fldCharType="begin"/>
            </w:r>
            <w:r>
              <w:instrText>DOCPROPERTY  Cat  \* MERGEFORMAT</w:instrText>
            </w:r>
            <w:r>
              <w:fldChar w:fldCharType="separate"/>
            </w:r>
            <w:r w:rsidR="00347F0F" w:rsidRPr="00B44334">
              <w:rPr>
                <w:b/>
                <w:noProof/>
              </w:rPr>
              <w:t>F</w:t>
            </w:r>
            <w:r>
              <w:rPr>
                <w:b/>
                <w:noProof/>
              </w:rPr>
              <w:fldChar w:fldCharType="end"/>
            </w:r>
          </w:p>
        </w:tc>
        <w:tc>
          <w:tcPr>
            <w:tcW w:w="3402" w:type="dxa"/>
            <w:gridSpan w:val="5"/>
            <w:tcBorders>
              <w:left w:val="nil"/>
            </w:tcBorders>
          </w:tcPr>
          <w:p w14:paraId="617AE5C6" w14:textId="77777777" w:rsidR="001E41F3" w:rsidRPr="00B44334" w:rsidRDefault="001E41F3">
            <w:pPr>
              <w:pStyle w:val="CRCoverPage"/>
              <w:spacing w:after="0"/>
              <w:rPr>
                <w:noProof/>
              </w:rPr>
            </w:pPr>
          </w:p>
        </w:tc>
        <w:tc>
          <w:tcPr>
            <w:tcW w:w="1417" w:type="dxa"/>
            <w:gridSpan w:val="3"/>
            <w:tcBorders>
              <w:left w:val="nil"/>
            </w:tcBorders>
          </w:tcPr>
          <w:p w14:paraId="42CDCEE5" w14:textId="77777777" w:rsidR="001E41F3" w:rsidRPr="00B44334" w:rsidRDefault="001E41F3">
            <w:pPr>
              <w:pStyle w:val="CRCoverPage"/>
              <w:spacing w:after="0"/>
              <w:jc w:val="right"/>
              <w:rPr>
                <w:b/>
                <w:i/>
                <w:noProof/>
              </w:rPr>
            </w:pPr>
            <w:r w:rsidRPr="00B44334">
              <w:rPr>
                <w:b/>
                <w:i/>
                <w:noProof/>
              </w:rPr>
              <w:t>Release:</w:t>
            </w:r>
          </w:p>
        </w:tc>
        <w:tc>
          <w:tcPr>
            <w:tcW w:w="2127" w:type="dxa"/>
            <w:tcBorders>
              <w:right w:val="single" w:sz="4" w:space="0" w:color="auto"/>
            </w:tcBorders>
            <w:shd w:val="pct30" w:color="FFFF00" w:fill="auto"/>
          </w:tcPr>
          <w:p w14:paraId="6C870B98" w14:textId="04FFFC07" w:rsidR="001E41F3" w:rsidRPr="00B44334" w:rsidRDefault="00D2619C">
            <w:pPr>
              <w:pStyle w:val="CRCoverPage"/>
              <w:spacing w:after="0"/>
              <w:ind w:left="100"/>
              <w:rPr>
                <w:noProof/>
              </w:rPr>
            </w:pPr>
            <w:r>
              <w:fldChar w:fldCharType="begin"/>
            </w:r>
            <w:r>
              <w:instrText>DOCPROPERTY  Release  \* MERGEFORMAT</w:instrText>
            </w:r>
            <w:r>
              <w:fldChar w:fldCharType="separate"/>
            </w:r>
            <w:r w:rsidR="00D24991" w:rsidRPr="00B44334">
              <w:rPr>
                <w:noProof/>
              </w:rPr>
              <w:t>Rel</w:t>
            </w:r>
            <w:r w:rsidR="00347F0F" w:rsidRPr="00B44334">
              <w:rPr>
                <w:noProof/>
              </w:rPr>
              <w:t>-18</w:t>
            </w:r>
            <w:r>
              <w:rPr>
                <w:noProof/>
              </w:rPr>
              <w:fldChar w:fldCharType="end"/>
            </w:r>
          </w:p>
        </w:tc>
      </w:tr>
      <w:tr w:rsidR="001E41F3" w:rsidRPr="00B44334" w14:paraId="30122F0C" w14:textId="77777777" w:rsidTr="00547111">
        <w:tc>
          <w:tcPr>
            <w:tcW w:w="1843" w:type="dxa"/>
            <w:tcBorders>
              <w:left w:val="single" w:sz="4" w:space="0" w:color="auto"/>
              <w:bottom w:val="single" w:sz="4" w:space="0" w:color="auto"/>
            </w:tcBorders>
          </w:tcPr>
          <w:p w14:paraId="615796D0" w14:textId="77777777" w:rsidR="001E41F3" w:rsidRPr="00B443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4334" w:rsidRDefault="001E41F3">
            <w:pPr>
              <w:pStyle w:val="CRCoverPage"/>
              <w:spacing w:after="0"/>
              <w:ind w:left="383" w:hanging="383"/>
              <w:rPr>
                <w:i/>
                <w:noProof/>
                <w:sz w:val="18"/>
              </w:rPr>
            </w:pPr>
            <w:r w:rsidRPr="00B44334">
              <w:rPr>
                <w:i/>
                <w:noProof/>
                <w:sz w:val="18"/>
              </w:rPr>
              <w:t xml:space="preserve">Use </w:t>
            </w:r>
            <w:r w:rsidRPr="00B44334">
              <w:rPr>
                <w:i/>
                <w:noProof/>
                <w:sz w:val="18"/>
                <w:u w:val="single"/>
              </w:rPr>
              <w:t>one</w:t>
            </w:r>
            <w:r w:rsidRPr="00B44334">
              <w:rPr>
                <w:i/>
                <w:noProof/>
                <w:sz w:val="18"/>
              </w:rPr>
              <w:t xml:space="preserve"> of the following categories:</w:t>
            </w:r>
            <w:r w:rsidRPr="00B44334">
              <w:rPr>
                <w:b/>
                <w:i/>
                <w:noProof/>
                <w:sz w:val="18"/>
              </w:rPr>
              <w:br/>
              <w:t>F</w:t>
            </w:r>
            <w:r w:rsidRPr="00B44334">
              <w:rPr>
                <w:i/>
                <w:noProof/>
                <w:sz w:val="18"/>
              </w:rPr>
              <w:t xml:space="preserve">  (correction)</w:t>
            </w:r>
            <w:r w:rsidRPr="00B44334">
              <w:rPr>
                <w:i/>
                <w:noProof/>
                <w:sz w:val="18"/>
              </w:rPr>
              <w:br/>
            </w:r>
            <w:r w:rsidRPr="00B44334">
              <w:rPr>
                <w:b/>
                <w:i/>
                <w:noProof/>
                <w:sz w:val="18"/>
              </w:rPr>
              <w:t>A</w:t>
            </w:r>
            <w:r w:rsidRPr="00B44334">
              <w:rPr>
                <w:i/>
                <w:noProof/>
                <w:sz w:val="18"/>
              </w:rPr>
              <w:t xml:space="preserve">  (</w:t>
            </w:r>
            <w:r w:rsidR="00DE34CF" w:rsidRPr="00B44334">
              <w:rPr>
                <w:i/>
                <w:noProof/>
                <w:sz w:val="18"/>
              </w:rPr>
              <w:t xml:space="preserve">mirror </w:t>
            </w:r>
            <w:r w:rsidRPr="00B44334">
              <w:rPr>
                <w:i/>
                <w:noProof/>
                <w:sz w:val="18"/>
              </w:rPr>
              <w:t>correspond</w:t>
            </w:r>
            <w:r w:rsidR="00DE34CF" w:rsidRPr="00B44334">
              <w:rPr>
                <w:i/>
                <w:noProof/>
                <w:sz w:val="18"/>
              </w:rPr>
              <w:t xml:space="preserve">ing </w:t>
            </w:r>
            <w:r w:rsidRPr="00B44334">
              <w:rPr>
                <w:i/>
                <w:noProof/>
                <w:sz w:val="18"/>
              </w:rPr>
              <w:t xml:space="preserve">to a </w:t>
            </w:r>
            <w:r w:rsidR="00DE34CF" w:rsidRPr="00B44334">
              <w:rPr>
                <w:i/>
                <w:noProof/>
                <w:sz w:val="18"/>
              </w:rPr>
              <w:t xml:space="preserve">change </w:t>
            </w:r>
            <w:r w:rsidRPr="00B44334">
              <w:rPr>
                <w:i/>
                <w:noProof/>
                <w:sz w:val="18"/>
              </w:rPr>
              <w:t xml:space="preserve">in an earlier </w:t>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00665C47" w:rsidRPr="00B44334">
              <w:rPr>
                <w:i/>
                <w:noProof/>
                <w:sz w:val="18"/>
              </w:rPr>
              <w:tab/>
            </w:r>
            <w:r w:rsidRPr="00B44334">
              <w:rPr>
                <w:i/>
                <w:noProof/>
                <w:sz w:val="18"/>
              </w:rPr>
              <w:t>release)</w:t>
            </w:r>
            <w:r w:rsidRPr="00B44334">
              <w:rPr>
                <w:i/>
                <w:noProof/>
                <w:sz w:val="18"/>
              </w:rPr>
              <w:br/>
            </w:r>
            <w:r w:rsidRPr="00B44334">
              <w:rPr>
                <w:b/>
                <w:i/>
                <w:noProof/>
                <w:sz w:val="18"/>
              </w:rPr>
              <w:t>B</w:t>
            </w:r>
            <w:r w:rsidRPr="00B44334">
              <w:rPr>
                <w:i/>
                <w:noProof/>
                <w:sz w:val="18"/>
              </w:rPr>
              <w:t xml:space="preserve">  (addition of feature), </w:t>
            </w:r>
            <w:r w:rsidRPr="00B44334">
              <w:rPr>
                <w:i/>
                <w:noProof/>
                <w:sz w:val="18"/>
              </w:rPr>
              <w:br/>
            </w:r>
            <w:r w:rsidRPr="00B44334">
              <w:rPr>
                <w:b/>
                <w:i/>
                <w:noProof/>
                <w:sz w:val="18"/>
              </w:rPr>
              <w:t>C</w:t>
            </w:r>
            <w:r w:rsidRPr="00B44334">
              <w:rPr>
                <w:i/>
                <w:noProof/>
                <w:sz w:val="18"/>
              </w:rPr>
              <w:t xml:space="preserve">  (functional modification of feature)</w:t>
            </w:r>
            <w:r w:rsidRPr="00B44334">
              <w:rPr>
                <w:i/>
                <w:noProof/>
                <w:sz w:val="18"/>
              </w:rPr>
              <w:br/>
            </w:r>
            <w:r w:rsidRPr="00B44334">
              <w:rPr>
                <w:b/>
                <w:i/>
                <w:noProof/>
                <w:sz w:val="18"/>
              </w:rPr>
              <w:t>D</w:t>
            </w:r>
            <w:r w:rsidRPr="00B44334">
              <w:rPr>
                <w:i/>
                <w:noProof/>
                <w:sz w:val="18"/>
              </w:rPr>
              <w:t xml:space="preserve">  (editorial modification)</w:t>
            </w:r>
          </w:p>
          <w:p w14:paraId="05D36727" w14:textId="77777777" w:rsidR="001E41F3" w:rsidRPr="00B44334" w:rsidRDefault="001E41F3">
            <w:pPr>
              <w:pStyle w:val="CRCoverPage"/>
              <w:rPr>
                <w:noProof/>
              </w:rPr>
            </w:pPr>
            <w:r w:rsidRPr="00B44334">
              <w:rPr>
                <w:noProof/>
                <w:sz w:val="18"/>
              </w:rPr>
              <w:t>Detailed explanations of the above categories can</w:t>
            </w:r>
            <w:r w:rsidRPr="00B44334">
              <w:rPr>
                <w:noProof/>
                <w:sz w:val="18"/>
              </w:rPr>
              <w:br/>
              <w:t xml:space="preserve">be found in 3GPP </w:t>
            </w:r>
            <w:hyperlink r:id="rId10" w:history="1">
              <w:r w:rsidRPr="00B44334">
                <w:rPr>
                  <w:rStyle w:val="Hyperlink"/>
                  <w:noProof/>
                  <w:sz w:val="18"/>
                </w:rPr>
                <w:t>TR 21.900</w:t>
              </w:r>
            </w:hyperlink>
            <w:r w:rsidRPr="00B44334">
              <w:rPr>
                <w:noProof/>
                <w:sz w:val="18"/>
              </w:rPr>
              <w:t>.</w:t>
            </w:r>
          </w:p>
        </w:tc>
        <w:tc>
          <w:tcPr>
            <w:tcW w:w="3120" w:type="dxa"/>
            <w:gridSpan w:val="2"/>
            <w:tcBorders>
              <w:bottom w:val="single" w:sz="4" w:space="0" w:color="auto"/>
              <w:right w:val="single" w:sz="4" w:space="0" w:color="auto"/>
            </w:tcBorders>
          </w:tcPr>
          <w:p w14:paraId="1A28F380" w14:textId="0CF16BFB" w:rsidR="000C038A" w:rsidRPr="00B44334" w:rsidRDefault="001E41F3" w:rsidP="00BD6BB8">
            <w:pPr>
              <w:pStyle w:val="CRCoverPage"/>
              <w:tabs>
                <w:tab w:val="left" w:pos="950"/>
              </w:tabs>
              <w:spacing w:after="0"/>
              <w:ind w:left="241" w:hanging="241"/>
              <w:rPr>
                <w:i/>
                <w:noProof/>
                <w:sz w:val="18"/>
              </w:rPr>
            </w:pPr>
            <w:r w:rsidRPr="00B44334">
              <w:rPr>
                <w:i/>
                <w:noProof/>
                <w:sz w:val="18"/>
              </w:rPr>
              <w:t xml:space="preserve">Use </w:t>
            </w:r>
            <w:r w:rsidRPr="00B44334">
              <w:rPr>
                <w:i/>
                <w:noProof/>
                <w:sz w:val="18"/>
                <w:u w:val="single"/>
              </w:rPr>
              <w:t>one</w:t>
            </w:r>
            <w:r w:rsidRPr="00B44334">
              <w:rPr>
                <w:i/>
                <w:noProof/>
                <w:sz w:val="18"/>
              </w:rPr>
              <w:t xml:space="preserve"> of the following releases:</w:t>
            </w:r>
            <w:r w:rsidRPr="00B44334">
              <w:rPr>
                <w:i/>
                <w:noProof/>
                <w:sz w:val="18"/>
              </w:rPr>
              <w:br/>
              <w:t>Rel-8</w:t>
            </w:r>
            <w:r w:rsidRPr="00B44334">
              <w:rPr>
                <w:i/>
                <w:noProof/>
                <w:sz w:val="18"/>
              </w:rPr>
              <w:tab/>
              <w:t>(Release 8)</w:t>
            </w:r>
            <w:r w:rsidR="007C2097" w:rsidRPr="00B44334">
              <w:rPr>
                <w:i/>
                <w:noProof/>
                <w:sz w:val="18"/>
              </w:rPr>
              <w:br/>
              <w:t>Rel-9</w:t>
            </w:r>
            <w:r w:rsidR="007C2097" w:rsidRPr="00B44334">
              <w:rPr>
                <w:i/>
                <w:noProof/>
                <w:sz w:val="18"/>
              </w:rPr>
              <w:tab/>
              <w:t>(Release 9)</w:t>
            </w:r>
            <w:r w:rsidR="009777D9" w:rsidRPr="00B44334">
              <w:rPr>
                <w:i/>
                <w:noProof/>
                <w:sz w:val="18"/>
              </w:rPr>
              <w:br/>
              <w:t>Rel-10</w:t>
            </w:r>
            <w:r w:rsidR="009777D9" w:rsidRPr="00B44334">
              <w:rPr>
                <w:i/>
                <w:noProof/>
                <w:sz w:val="18"/>
              </w:rPr>
              <w:tab/>
              <w:t>(Release 10)</w:t>
            </w:r>
            <w:r w:rsidR="000C038A" w:rsidRPr="00B44334">
              <w:rPr>
                <w:i/>
                <w:noProof/>
                <w:sz w:val="18"/>
              </w:rPr>
              <w:br/>
              <w:t>Rel-11</w:t>
            </w:r>
            <w:r w:rsidR="000C038A" w:rsidRPr="00B44334">
              <w:rPr>
                <w:i/>
                <w:noProof/>
                <w:sz w:val="18"/>
              </w:rPr>
              <w:tab/>
              <w:t>(Release 11)</w:t>
            </w:r>
            <w:r w:rsidR="000C038A" w:rsidRPr="00B44334">
              <w:rPr>
                <w:i/>
                <w:noProof/>
                <w:sz w:val="18"/>
              </w:rPr>
              <w:br/>
            </w:r>
            <w:r w:rsidR="002E472E" w:rsidRPr="00B44334">
              <w:rPr>
                <w:i/>
                <w:noProof/>
                <w:sz w:val="18"/>
              </w:rPr>
              <w:t>…</w:t>
            </w:r>
            <w:r w:rsidR="0051580D" w:rsidRPr="00B44334">
              <w:rPr>
                <w:i/>
                <w:noProof/>
                <w:sz w:val="18"/>
              </w:rPr>
              <w:br/>
            </w:r>
            <w:r w:rsidR="00E34898" w:rsidRPr="00B44334">
              <w:rPr>
                <w:i/>
                <w:noProof/>
                <w:sz w:val="18"/>
              </w:rPr>
              <w:t>Rel-16</w:t>
            </w:r>
            <w:r w:rsidR="00E34898" w:rsidRPr="00B44334">
              <w:rPr>
                <w:i/>
                <w:noProof/>
                <w:sz w:val="18"/>
              </w:rPr>
              <w:tab/>
              <w:t>(Release 16)</w:t>
            </w:r>
            <w:r w:rsidR="002E472E" w:rsidRPr="00B44334">
              <w:rPr>
                <w:i/>
                <w:noProof/>
                <w:sz w:val="18"/>
              </w:rPr>
              <w:br/>
              <w:t>Rel-17</w:t>
            </w:r>
            <w:r w:rsidR="002E472E" w:rsidRPr="00B44334">
              <w:rPr>
                <w:i/>
                <w:noProof/>
                <w:sz w:val="18"/>
              </w:rPr>
              <w:tab/>
              <w:t>(Release 17)</w:t>
            </w:r>
            <w:r w:rsidR="002E472E" w:rsidRPr="00B44334">
              <w:rPr>
                <w:i/>
                <w:noProof/>
                <w:sz w:val="18"/>
              </w:rPr>
              <w:br/>
              <w:t>Rel-18</w:t>
            </w:r>
            <w:r w:rsidR="002E472E" w:rsidRPr="00B44334">
              <w:rPr>
                <w:i/>
                <w:noProof/>
                <w:sz w:val="18"/>
              </w:rPr>
              <w:tab/>
              <w:t>(Release 18)</w:t>
            </w:r>
            <w:r w:rsidR="001A2CA0" w:rsidRPr="00B44334">
              <w:rPr>
                <w:i/>
                <w:noProof/>
                <w:sz w:val="18"/>
              </w:rPr>
              <w:br/>
              <w:t>Rel-19</w:t>
            </w:r>
            <w:r w:rsidR="001A2CA0" w:rsidRPr="00B44334">
              <w:rPr>
                <w:i/>
                <w:noProof/>
                <w:sz w:val="18"/>
              </w:rPr>
              <w:tab/>
              <w:t>(Release 19)</w:t>
            </w:r>
          </w:p>
        </w:tc>
      </w:tr>
      <w:tr w:rsidR="001E41F3" w:rsidRPr="00B44334" w14:paraId="7FBEB8E7" w14:textId="77777777" w:rsidTr="00547111">
        <w:tc>
          <w:tcPr>
            <w:tcW w:w="1843" w:type="dxa"/>
          </w:tcPr>
          <w:p w14:paraId="44A3A604" w14:textId="77777777" w:rsidR="001E41F3" w:rsidRPr="00B44334" w:rsidRDefault="001E41F3">
            <w:pPr>
              <w:pStyle w:val="CRCoverPage"/>
              <w:spacing w:after="0"/>
              <w:rPr>
                <w:b/>
                <w:i/>
                <w:noProof/>
                <w:sz w:val="8"/>
                <w:szCs w:val="8"/>
              </w:rPr>
            </w:pPr>
          </w:p>
        </w:tc>
        <w:tc>
          <w:tcPr>
            <w:tcW w:w="7797" w:type="dxa"/>
            <w:gridSpan w:val="10"/>
          </w:tcPr>
          <w:p w14:paraId="5524CC4E" w14:textId="77777777" w:rsidR="001E41F3" w:rsidRPr="00B44334" w:rsidRDefault="001E41F3">
            <w:pPr>
              <w:pStyle w:val="CRCoverPage"/>
              <w:spacing w:after="0"/>
              <w:rPr>
                <w:noProof/>
                <w:sz w:val="8"/>
                <w:szCs w:val="8"/>
              </w:rPr>
            </w:pPr>
          </w:p>
        </w:tc>
      </w:tr>
      <w:tr w:rsidR="00DC4CED" w:rsidRPr="00B44334" w14:paraId="1256F52C" w14:textId="77777777" w:rsidTr="00547111">
        <w:tc>
          <w:tcPr>
            <w:tcW w:w="2694" w:type="dxa"/>
            <w:gridSpan w:val="2"/>
            <w:tcBorders>
              <w:top w:val="single" w:sz="4" w:space="0" w:color="auto"/>
              <w:left w:val="single" w:sz="4" w:space="0" w:color="auto"/>
            </w:tcBorders>
          </w:tcPr>
          <w:p w14:paraId="52C87DB0" w14:textId="77777777" w:rsidR="00DC4CED" w:rsidRPr="00B44334" w:rsidRDefault="00DC4CED" w:rsidP="00DC4CED">
            <w:pPr>
              <w:pStyle w:val="CRCoverPage"/>
              <w:tabs>
                <w:tab w:val="right" w:pos="2184"/>
              </w:tabs>
              <w:spacing w:after="0"/>
              <w:rPr>
                <w:b/>
                <w:i/>
                <w:noProof/>
              </w:rPr>
            </w:pPr>
            <w:r w:rsidRPr="00B44334">
              <w:rPr>
                <w:b/>
                <w:i/>
                <w:noProof/>
              </w:rPr>
              <w:t>Reason for change:</w:t>
            </w:r>
          </w:p>
        </w:tc>
        <w:tc>
          <w:tcPr>
            <w:tcW w:w="6946" w:type="dxa"/>
            <w:gridSpan w:val="9"/>
            <w:tcBorders>
              <w:top w:val="single" w:sz="4" w:space="0" w:color="auto"/>
              <w:right w:val="single" w:sz="4" w:space="0" w:color="auto"/>
            </w:tcBorders>
            <w:shd w:val="pct30" w:color="FFFF00" w:fill="auto"/>
          </w:tcPr>
          <w:p w14:paraId="55F42025" w14:textId="77777777" w:rsidR="000368C6" w:rsidRPr="00B44334" w:rsidRDefault="00724A38" w:rsidP="00724A38">
            <w:pPr>
              <w:pStyle w:val="CRCoverPage"/>
              <w:numPr>
                <w:ilvl w:val="0"/>
                <w:numId w:val="30"/>
              </w:numPr>
              <w:spacing w:after="0"/>
              <w:rPr>
                <w:noProof/>
              </w:rPr>
            </w:pPr>
            <w:r w:rsidRPr="00B44334">
              <w:rPr>
                <w:noProof/>
              </w:rPr>
              <w:t>NTN-Config-r17</w:t>
            </w:r>
            <w:r w:rsidR="00D00909" w:rsidRPr="00B44334">
              <w:rPr>
                <w:noProof/>
              </w:rPr>
              <w:t xml:space="preserve"> to be used in RF and RRM test cases is not fully defined.</w:t>
            </w:r>
          </w:p>
          <w:p w14:paraId="708AA7DE" w14:textId="54D7E045" w:rsidR="00D00909" w:rsidRPr="00B44334" w:rsidRDefault="00D00909" w:rsidP="00724A38">
            <w:pPr>
              <w:pStyle w:val="CRCoverPage"/>
              <w:numPr>
                <w:ilvl w:val="0"/>
                <w:numId w:val="30"/>
              </w:numPr>
              <w:spacing w:after="0"/>
              <w:rPr>
                <w:noProof/>
              </w:rPr>
            </w:pPr>
            <w:r w:rsidRPr="00B44334">
              <w:rPr>
                <w:noProof/>
              </w:rPr>
              <w:t>There are some typos in the definition of satellite ephemeris information element.</w:t>
            </w:r>
          </w:p>
        </w:tc>
      </w:tr>
      <w:tr w:rsidR="00DC4CED" w:rsidRPr="00B44334" w14:paraId="4CA74D09" w14:textId="77777777" w:rsidTr="00547111">
        <w:tc>
          <w:tcPr>
            <w:tcW w:w="2694" w:type="dxa"/>
            <w:gridSpan w:val="2"/>
            <w:tcBorders>
              <w:left w:val="single" w:sz="4" w:space="0" w:color="auto"/>
            </w:tcBorders>
          </w:tcPr>
          <w:p w14:paraId="2D0866D6" w14:textId="77777777" w:rsidR="00DC4CED" w:rsidRPr="00B44334"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B44334" w:rsidRDefault="00DC4CED" w:rsidP="00DC4CED">
            <w:pPr>
              <w:pStyle w:val="CRCoverPage"/>
              <w:spacing w:after="0"/>
              <w:rPr>
                <w:noProof/>
                <w:color w:val="C00000"/>
                <w:sz w:val="8"/>
                <w:szCs w:val="8"/>
              </w:rPr>
            </w:pPr>
          </w:p>
        </w:tc>
      </w:tr>
      <w:tr w:rsidR="00DC4CED" w:rsidRPr="00B44334" w14:paraId="21016551" w14:textId="77777777" w:rsidTr="00547111">
        <w:tc>
          <w:tcPr>
            <w:tcW w:w="2694" w:type="dxa"/>
            <w:gridSpan w:val="2"/>
            <w:tcBorders>
              <w:left w:val="single" w:sz="4" w:space="0" w:color="auto"/>
            </w:tcBorders>
          </w:tcPr>
          <w:p w14:paraId="49433147" w14:textId="77777777" w:rsidR="00DC4CED" w:rsidRPr="00B44334" w:rsidRDefault="00DC4CED" w:rsidP="00DC4CED">
            <w:pPr>
              <w:pStyle w:val="CRCoverPage"/>
              <w:tabs>
                <w:tab w:val="right" w:pos="2184"/>
              </w:tabs>
              <w:spacing w:after="0"/>
              <w:rPr>
                <w:b/>
                <w:i/>
                <w:noProof/>
              </w:rPr>
            </w:pPr>
            <w:r w:rsidRPr="00B44334">
              <w:rPr>
                <w:b/>
                <w:i/>
                <w:noProof/>
              </w:rPr>
              <w:t>Summary of change:</w:t>
            </w:r>
          </w:p>
        </w:tc>
        <w:tc>
          <w:tcPr>
            <w:tcW w:w="6946" w:type="dxa"/>
            <w:gridSpan w:val="9"/>
            <w:tcBorders>
              <w:right w:val="single" w:sz="4" w:space="0" w:color="auto"/>
            </w:tcBorders>
            <w:shd w:val="pct30" w:color="FFFF00" w:fill="auto"/>
          </w:tcPr>
          <w:p w14:paraId="5A86B73C" w14:textId="1F17724F" w:rsidR="00D00909" w:rsidRPr="00B44334" w:rsidRDefault="00D00909" w:rsidP="00D00909">
            <w:pPr>
              <w:pStyle w:val="CRCoverPage"/>
              <w:numPr>
                <w:ilvl w:val="0"/>
                <w:numId w:val="30"/>
              </w:numPr>
              <w:spacing w:after="0"/>
              <w:rPr>
                <w:noProof/>
              </w:rPr>
            </w:pPr>
            <w:r w:rsidRPr="00B44334">
              <w:rPr>
                <w:noProof/>
              </w:rPr>
              <w:t>NTN-Config-r17 to be used in RF and RRM test cases is fully defined (for either serving and neighbour cells).</w:t>
            </w:r>
          </w:p>
          <w:p w14:paraId="31C656EC" w14:textId="184C8385" w:rsidR="007B766A" w:rsidRPr="00B44334" w:rsidRDefault="00D00909" w:rsidP="00D00909">
            <w:pPr>
              <w:pStyle w:val="CRCoverPage"/>
              <w:numPr>
                <w:ilvl w:val="0"/>
                <w:numId w:val="30"/>
              </w:numPr>
              <w:spacing w:after="0"/>
              <w:rPr>
                <w:rFonts w:eastAsia="PMingLiU"/>
                <w:bCs/>
                <w:lang w:eastAsia="zh-TW"/>
              </w:rPr>
            </w:pPr>
            <w:r w:rsidRPr="00B44334">
              <w:rPr>
                <w:noProof/>
              </w:rPr>
              <w:t>Typos in the definition of satellite ephemeris information element corrected.</w:t>
            </w:r>
          </w:p>
        </w:tc>
      </w:tr>
      <w:tr w:rsidR="00DC4CED" w:rsidRPr="00B44334" w14:paraId="1F886379" w14:textId="77777777" w:rsidTr="00547111">
        <w:tc>
          <w:tcPr>
            <w:tcW w:w="2694" w:type="dxa"/>
            <w:gridSpan w:val="2"/>
            <w:tcBorders>
              <w:left w:val="single" w:sz="4" w:space="0" w:color="auto"/>
            </w:tcBorders>
          </w:tcPr>
          <w:p w14:paraId="4D989623" w14:textId="77777777" w:rsidR="00DC4CED" w:rsidRPr="00B44334"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B44334" w:rsidRDefault="00DC4CED" w:rsidP="00DC4CED">
            <w:pPr>
              <w:pStyle w:val="CRCoverPage"/>
              <w:spacing w:after="0"/>
              <w:rPr>
                <w:noProof/>
                <w:sz w:val="8"/>
                <w:szCs w:val="8"/>
              </w:rPr>
            </w:pPr>
          </w:p>
        </w:tc>
      </w:tr>
      <w:tr w:rsidR="00DC4CED" w:rsidRPr="00B44334" w14:paraId="678D7BF9" w14:textId="77777777" w:rsidTr="00547111">
        <w:tc>
          <w:tcPr>
            <w:tcW w:w="2694" w:type="dxa"/>
            <w:gridSpan w:val="2"/>
            <w:tcBorders>
              <w:left w:val="single" w:sz="4" w:space="0" w:color="auto"/>
              <w:bottom w:val="single" w:sz="4" w:space="0" w:color="auto"/>
            </w:tcBorders>
          </w:tcPr>
          <w:p w14:paraId="4E5CE1B6" w14:textId="77777777" w:rsidR="00DC4CED" w:rsidRPr="00B44334" w:rsidRDefault="00DC4CED" w:rsidP="00DC4CED">
            <w:pPr>
              <w:pStyle w:val="CRCoverPage"/>
              <w:tabs>
                <w:tab w:val="right" w:pos="2184"/>
              </w:tabs>
              <w:spacing w:after="0"/>
              <w:rPr>
                <w:b/>
                <w:i/>
                <w:noProof/>
              </w:rPr>
            </w:pPr>
            <w:r w:rsidRPr="00B443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A9DF2" w:rsidR="007B766A" w:rsidRPr="00B44334" w:rsidRDefault="00D00909" w:rsidP="00D00909">
            <w:pPr>
              <w:pStyle w:val="CRCoverPage"/>
              <w:spacing w:after="0"/>
              <w:rPr>
                <w:noProof/>
              </w:rPr>
            </w:pPr>
            <w:r w:rsidRPr="00B44334">
              <w:rPr>
                <w:noProof/>
              </w:rPr>
              <w:t>RF and RRM NR NTN test cases can not be executed.</w:t>
            </w:r>
          </w:p>
        </w:tc>
      </w:tr>
      <w:tr w:rsidR="00DC4CED" w:rsidRPr="00B44334" w14:paraId="034AF533" w14:textId="77777777" w:rsidTr="00547111">
        <w:tc>
          <w:tcPr>
            <w:tcW w:w="2694" w:type="dxa"/>
            <w:gridSpan w:val="2"/>
          </w:tcPr>
          <w:p w14:paraId="39D9EB5B" w14:textId="77777777" w:rsidR="00DC4CED" w:rsidRPr="00B44334" w:rsidRDefault="00DC4CED" w:rsidP="00DC4CED">
            <w:pPr>
              <w:pStyle w:val="CRCoverPage"/>
              <w:spacing w:after="0"/>
              <w:rPr>
                <w:b/>
                <w:i/>
                <w:noProof/>
                <w:sz w:val="8"/>
                <w:szCs w:val="8"/>
              </w:rPr>
            </w:pPr>
          </w:p>
        </w:tc>
        <w:tc>
          <w:tcPr>
            <w:tcW w:w="6946" w:type="dxa"/>
            <w:gridSpan w:val="9"/>
          </w:tcPr>
          <w:p w14:paraId="7826CB1C" w14:textId="77777777" w:rsidR="00DC4CED" w:rsidRPr="00B44334" w:rsidRDefault="00DC4CED" w:rsidP="00DC4CED">
            <w:pPr>
              <w:pStyle w:val="CRCoverPage"/>
              <w:spacing w:after="0"/>
              <w:rPr>
                <w:noProof/>
                <w:sz w:val="8"/>
                <w:szCs w:val="8"/>
              </w:rPr>
            </w:pPr>
          </w:p>
        </w:tc>
      </w:tr>
      <w:tr w:rsidR="00DC4CED" w:rsidRPr="00B44334" w14:paraId="6A17D7AC" w14:textId="77777777" w:rsidTr="00547111">
        <w:tc>
          <w:tcPr>
            <w:tcW w:w="2694" w:type="dxa"/>
            <w:gridSpan w:val="2"/>
            <w:tcBorders>
              <w:top w:val="single" w:sz="4" w:space="0" w:color="auto"/>
              <w:left w:val="single" w:sz="4" w:space="0" w:color="auto"/>
            </w:tcBorders>
          </w:tcPr>
          <w:p w14:paraId="6DAD5B19" w14:textId="77777777" w:rsidR="00DC4CED" w:rsidRPr="00B44334" w:rsidRDefault="00DC4CED" w:rsidP="00DC4CED">
            <w:pPr>
              <w:pStyle w:val="CRCoverPage"/>
              <w:tabs>
                <w:tab w:val="right" w:pos="2184"/>
              </w:tabs>
              <w:spacing w:after="0"/>
              <w:rPr>
                <w:b/>
                <w:i/>
                <w:noProof/>
              </w:rPr>
            </w:pPr>
            <w:r w:rsidRPr="00B4433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C1E30" w:rsidR="00DC4CED" w:rsidRPr="00B44334" w:rsidRDefault="00D00909" w:rsidP="00DC4CED">
            <w:pPr>
              <w:pStyle w:val="CRCoverPage"/>
              <w:spacing w:after="0"/>
              <w:ind w:left="100"/>
              <w:rPr>
                <w:noProof/>
              </w:rPr>
            </w:pPr>
            <w:r w:rsidRPr="00B44334">
              <w:rPr>
                <w:noProof/>
              </w:rPr>
              <w:t>5.6, 7.6</w:t>
            </w:r>
          </w:p>
        </w:tc>
      </w:tr>
      <w:tr w:rsidR="00DC4CED" w:rsidRPr="00B44334" w14:paraId="56E1E6C3" w14:textId="77777777" w:rsidTr="00547111">
        <w:tc>
          <w:tcPr>
            <w:tcW w:w="2694" w:type="dxa"/>
            <w:gridSpan w:val="2"/>
            <w:tcBorders>
              <w:left w:val="single" w:sz="4" w:space="0" w:color="auto"/>
            </w:tcBorders>
          </w:tcPr>
          <w:p w14:paraId="2FB9DE77" w14:textId="77777777" w:rsidR="00DC4CED" w:rsidRPr="00B44334"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B44334" w:rsidRDefault="00DC4CED" w:rsidP="00DC4CED">
            <w:pPr>
              <w:pStyle w:val="CRCoverPage"/>
              <w:spacing w:after="0"/>
              <w:rPr>
                <w:noProof/>
                <w:sz w:val="8"/>
                <w:szCs w:val="8"/>
              </w:rPr>
            </w:pPr>
          </w:p>
        </w:tc>
      </w:tr>
      <w:tr w:rsidR="00DC4CED" w:rsidRPr="00B44334" w14:paraId="76F95A8B" w14:textId="77777777" w:rsidTr="00547111">
        <w:tc>
          <w:tcPr>
            <w:tcW w:w="2694" w:type="dxa"/>
            <w:gridSpan w:val="2"/>
            <w:tcBorders>
              <w:left w:val="single" w:sz="4" w:space="0" w:color="auto"/>
            </w:tcBorders>
          </w:tcPr>
          <w:p w14:paraId="335EAB52" w14:textId="77777777" w:rsidR="00DC4CED" w:rsidRPr="00B44334"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B44334" w:rsidRDefault="00DC4CED" w:rsidP="00DC4CED">
            <w:pPr>
              <w:pStyle w:val="CRCoverPage"/>
              <w:spacing w:after="0"/>
              <w:jc w:val="center"/>
              <w:rPr>
                <w:b/>
                <w:caps/>
                <w:noProof/>
              </w:rPr>
            </w:pPr>
            <w:r w:rsidRPr="00B443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B44334" w:rsidRDefault="00DC4CED" w:rsidP="00DC4CED">
            <w:pPr>
              <w:pStyle w:val="CRCoverPage"/>
              <w:spacing w:after="0"/>
              <w:jc w:val="center"/>
              <w:rPr>
                <w:b/>
                <w:caps/>
                <w:noProof/>
              </w:rPr>
            </w:pPr>
            <w:r w:rsidRPr="00B44334">
              <w:rPr>
                <w:b/>
                <w:caps/>
                <w:noProof/>
              </w:rPr>
              <w:t>N</w:t>
            </w:r>
          </w:p>
        </w:tc>
        <w:tc>
          <w:tcPr>
            <w:tcW w:w="2977" w:type="dxa"/>
            <w:gridSpan w:val="4"/>
          </w:tcPr>
          <w:p w14:paraId="304CCBCB" w14:textId="77777777" w:rsidR="00DC4CED" w:rsidRPr="00B44334"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B44334" w:rsidRDefault="00DC4CED" w:rsidP="00DC4CED">
            <w:pPr>
              <w:pStyle w:val="CRCoverPage"/>
              <w:spacing w:after="0"/>
              <w:ind w:left="99"/>
              <w:rPr>
                <w:noProof/>
              </w:rPr>
            </w:pPr>
          </w:p>
        </w:tc>
      </w:tr>
      <w:tr w:rsidR="00DC4CED" w:rsidRPr="00B44334" w14:paraId="34ACE2EB" w14:textId="77777777" w:rsidTr="00547111">
        <w:tc>
          <w:tcPr>
            <w:tcW w:w="2694" w:type="dxa"/>
            <w:gridSpan w:val="2"/>
            <w:tcBorders>
              <w:left w:val="single" w:sz="4" w:space="0" w:color="auto"/>
            </w:tcBorders>
          </w:tcPr>
          <w:p w14:paraId="571382F3" w14:textId="77777777" w:rsidR="00DC4CED" w:rsidRPr="00B44334" w:rsidRDefault="00DC4CED" w:rsidP="00DC4CED">
            <w:pPr>
              <w:pStyle w:val="CRCoverPage"/>
              <w:tabs>
                <w:tab w:val="right" w:pos="2184"/>
              </w:tabs>
              <w:spacing w:after="0"/>
              <w:rPr>
                <w:b/>
                <w:i/>
                <w:noProof/>
              </w:rPr>
            </w:pPr>
            <w:r w:rsidRPr="00B443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B44334"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B44334" w:rsidRDefault="00DC4CED" w:rsidP="00DC4CED">
            <w:pPr>
              <w:pStyle w:val="CRCoverPage"/>
              <w:spacing w:after="0"/>
              <w:jc w:val="center"/>
              <w:rPr>
                <w:b/>
                <w:caps/>
                <w:noProof/>
              </w:rPr>
            </w:pPr>
            <w:r w:rsidRPr="00B44334">
              <w:rPr>
                <w:b/>
                <w:caps/>
                <w:noProof/>
              </w:rPr>
              <w:t>X</w:t>
            </w:r>
          </w:p>
        </w:tc>
        <w:tc>
          <w:tcPr>
            <w:tcW w:w="2977" w:type="dxa"/>
            <w:gridSpan w:val="4"/>
          </w:tcPr>
          <w:p w14:paraId="7DB274D8" w14:textId="77777777" w:rsidR="00DC4CED" w:rsidRPr="00B44334" w:rsidRDefault="00DC4CED" w:rsidP="00DC4CED">
            <w:pPr>
              <w:pStyle w:val="CRCoverPage"/>
              <w:tabs>
                <w:tab w:val="right" w:pos="2893"/>
              </w:tabs>
              <w:spacing w:after="0"/>
              <w:rPr>
                <w:noProof/>
              </w:rPr>
            </w:pPr>
            <w:r w:rsidRPr="00B44334">
              <w:rPr>
                <w:noProof/>
              </w:rPr>
              <w:t xml:space="preserve"> Other core specifications</w:t>
            </w:r>
            <w:r w:rsidRPr="00B44334">
              <w:rPr>
                <w:noProof/>
              </w:rPr>
              <w:tab/>
            </w:r>
          </w:p>
        </w:tc>
        <w:tc>
          <w:tcPr>
            <w:tcW w:w="3401" w:type="dxa"/>
            <w:gridSpan w:val="3"/>
            <w:tcBorders>
              <w:right w:val="single" w:sz="4" w:space="0" w:color="auto"/>
            </w:tcBorders>
            <w:shd w:val="pct30" w:color="FFFF00" w:fill="auto"/>
          </w:tcPr>
          <w:p w14:paraId="42398B96" w14:textId="77777777" w:rsidR="00DC4CED" w:rsidRPr="00B44334" w:rsidRDefault="00DC4CED" w:rsidP="00DC4CED">
            <w:pPr>
              <w:pStyle w:val="CRCoverPage"/>
              <w:spacing w:after="0"/>
              <w:ind w:left="99"/>
              <w:rPr>
                <w:noProof/>
              </w:rPr>
            </w:pPr>
            <w:r w:rsidRPr="00B44334">
              <w:rPr>
                <w:noProof/>
              </w:rPr>
              <w:t xml:space="preserve">TS/TR ... CR ... </w:t>
            </w:r>
          </w:p>
        </w:tc>
      </w:tr>
      <w:tr w:rsidR="00DC4CED" w:rsidRPr="00B44334" w14:paraId="446DDBAC" w14:textId="77777777" w:rsidTr="00547111">
        <w:tc>
          <w:tcPr>
            <w:tcW w:w="2694" w:type="dxa"/>
            <w:gridSpan w:val="2"/>
            <w:tcBorders>
              <w:left w:val="single" w:sz="4" w:space="0" w:color="auto"/>
            </w:tcBorders>
          </w:tcPr>
          <w:p w14:paraId="678A1AA6" w14:textId="77777777" w:rsidR="00DC4CED" w:rsidRPr="00B44334" w:rsidRDefault="00DC4CED" w:rsidP="00DC4CED">
            <w:pPr>
              <w:pStyle w:val="CRCoverPage"/>
              <w:spacing w:after="0"/>
              <w:rPr>
                <w:b/>
                <w:i/>
                <w:noProof/>
              </w:rPr>
            </w:pPr>
            <w:r w:rsidRPr="00B443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B44334"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B44334" w:rsidRDefault="008B7663" w:rsidP="00DC4CED">
            <w:pPr>
              <w:pStyle w:val="CRCoverPage"/>
              <w:spacing w:after="0"/>
              <w:jc w:val="center"/>
              <w:rPr>
                <w:b/>
                <w:caps/>
                <w:noProof/>
              </w:rPr>
            </w:pPr>
            <w:r w:rsidRPr="00B44334">
              <w:rPr>
                <w:b/>
                <w:caps/>
                <w:noProof/>
              </w:rPr>
              <w:t>X</w:t>
            </w:r>
          </w:p>
        </w:tc>
        <w:tc>
          <w:tcPr>
            <w:tcW w:w="2977" w:type="dxa"/>
            <w:gridSpan w:val="4"/>
          </w:tcPr>
          <w:p w14:paraId="1A4306D9" w14:textId="77777777" w:rsidR="00DC4CED" w:rsidRPr="00B44334" w:rsidRDefault="00DC4CED" w:rsidP="00DC4CED">
            <w:pPr>
              <w:pStyle w:val="CRCoverPage"/>
              <w:spacing w:after="0"/>
              <w:rPr>
                <w:noProof/>
              </w:rPr>
            </w:pPr>
            <w:r w:rsidRPr="00B44334">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B44334" w:rsidRDefault="00DC4CED" w:rsidP="00DC4CED">
            <w:pPr>
              <w:pStyle w:val="CRCoverPage"/>
              <w:spacing w:after="0"/>
              <w:ind w:left="99"/>
              <w:rPr>
                <w:noProof/>
              </w:rPr>
            </w:pPr>
            <w:r w:rsidRPr="00B44334">
              <w:rPr>
                <w:noProof/>
              </w:rPr>
              <w:t xml:space="preserve">TS/TR </w:t>
            </w:r>
            <w:r w:rsidR="008B7663" w:rsidRPr="00B44334">
              <w:rPr>
                <w:noProof/>
              </w:rPr>
              <w:t>…</w:t>
            </w:r>
            <w:r w:rsidRPr="00B44334">
              <w:rPr>
                <w:noProof/>
              </w:rPr>
              <w:t xml:space="preserve"> CR </w:t>
            </w:r>
            <w:r w:rsidR="008B7663" w:rsidRPr="00B44334">
              <w:rPr>
                <w:noProof/>
              </w:rPr>
              <w:t>…</w:t>
            </w:r>
            <w:r w:rsidRPr="00B44334">
              <w:rPr>
                <w:noProof/>
              </w:rPr>
              <w:t xml:space="preserve"> </w:t>
            </w:r>
          </w:p>
        </w:tc>
      </w:tr>
      <w:tr w:rsidR="00DC4CED" w:rsidRPr="00B44334" w14:paraId="55C714D2" w14:textId="77777777" w:rsidTr="00547111">
        <w:tc>
          <w:tcPr>
            <w:tcW w:w="2694" w:type="dxa"/>
            <w:gridSpan w:val="2"/>
            <w:tcBorders>
              <w:left w:val="single" w:sz="4" w:space="0" w:color="auto"/>
            </w:tcBorders>
          </w:tcPr>
          <w:p w14:paraId="45913E62" w14:textId="77777777" w:rsidR="00DC4CED" w:rsidRPr="00B44334" w:rsidRDefault="00DC4CED" w:rsidP="00DC4CED">
            <w:pPr>
              <w:pStyle w:val="CRCoverPage"/>
              <w:spacing w:after="0"/>
              <w:rPr>
                <w:b/>
                <w:i/>
                <w:noProof/>
              </w:rPr>
            </w:pPr>
            <w:r w:rsidRPr="00B443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B44334"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B44334" w:rsidRDefault="00DC4CED" w:rsidP="00DC4CED">
            <w:pPr>
              <w:pStyle w:val="CRCoverPage"/>
              <w:spacing w:after="0"/>
              <w:jc w:val="center"/>
              <w:rPr>
                <w:b/>
                <w:caps/>
                <w:noProof/>
              </w:rPr>
            </w:pPr>
            <w:r w:rsidRPr="00B44334">
              <w:rPr>
                <w:b/>
                <w:caps/>
                <w:noProof/>
              </w:rPr>
              <w:t>X</w:t>
            </w:r>
          </w:p>
        </w:tc>
        <w:tc>
          <w:tcPr>
            <w:tcW w:w="2977" w:type="dxa"/>
            <w:gridSpan w:val="4"/>
          </w:tcPr>
          <w:p w14:paraId="1B4FF921" w14:textId="77777777" w:rsidR="00DC4CED" w:rsidRPr="00B44334" w:rsidRDefault="00DC4CED" w:rsidP="00DC4CED">
            <w:pPr>
              <w:pStyle w:val="CRCoverPage"/>
              <w:spacing w:after="0"/>
              <w:rPr>
                <w:noProof/>
              </w:rPr>
            </w:pPr>
            <w:r w:rsidRPr="00B44334">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B44334" w:rsidRDefault="00DC4CED" w:rsidP="00DC4CED">
            <w:pPr>
              <w:pStyle w:val="CRCoverPage"/>
              <w:spacing w:after="0"/>
              <w:ind w:left="99"/>
              <w:rPr>
                <w:noProof/>
              </w:rPr>
            </w:pPr>
            <w:r w:rsidRPr="00B44334">
              <w:rPr>
                <w:noProof/>
              </w:rPr>
              <w:t xml:space="preserve">TS/TR ... CR ... </w:t>
            </w:r>
          </w:p>
        </w:tc>
      </w:tr>
      <w:tr w:rsidR="00DC4CED" w:rsidRPr="00B44334" w14:paraId="60DF82CC" w14:textId="77777777" w:rsidTr="008863B9">
        <w:tc>
          <w:tcPr>
            <w:tcW w:w="2694" w:type="dxa"/>
            <w:gridSpan w:val="2"/>
            <w:tcBorders>
              <w:left w:val="single" w:sz="4" w:space="0" w:color="auto"/>
            </w:tcBorders>
          </w:tcPr>
          <w:p w14:paraId="517696CD" w14:textId="77777777" w:rsidR="00DC4CED" w:rsidRPr="00B44334"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B44334" w:rsidRDefault="00DC4CED" w:rsidP="00DC4CED">
            <w:pPr>
              <w:pStyle w:val="CRCoverPage"/>
              <w:spacing w:after="0"/>
              <w:rPr>
                <w:noProof/>
              </w:rPr>
            </w:pPr>
          </w:p>
        </w:tc>
      </w:tr>
      <w:tr w:rsidR="00DC4CED" w:rsidRPr="00B44334" w14:paraId="556B87B6" w14:textId="77777777" w:rsidTr="008863B9">
        <w:tc>
          <w:tcPr>
            <w:tcW w:w="2694" w:type="dxa"/>
            <w:gridSpan w:val="2"/>
            <w:tcBorders>
              <w:left w:val="single" w:sz="4" w:space="0" w:color="auto"/>
              <w:bottom w:val="single" w:sz="4" w:space="0" w:color="auto"/>
            </w:tcBorders>
          </w:tcPr>
          <w:p w14:paraId="79A9C411" w14:textId="77777777" w:rsidR="00DC4CED" w:rsidRPr="00B44334" w:rsidRDefault="00DC4CED" w:rsidP="00DC4CED">
            <w:pPr>
              <w:pStyle w:val="CRCoverPage"/>
              <w:tabs>
                <w:tab w:val="right" w:pos="2184"/>
              </w:tabs>
              <w:spacing w:after="0"/>
              <w:rPr>
                <w:b/>
                <w:i/>
                <w:noProof/>
              </w:rPr>
            </w:pPr>
            <w:r w:rsidRPr="00B4433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B44334" w:rsidRDefault="00FF326E" w:rsidP="00DC4CED">
            <w:pPr>
              <w:pStyle w:val="CRCoverPage"/>
              <w:spacing w:after="0"/>
              <w:ind w:left="100"/>
              <w:rPr>
                <w:noProof/>
              </w:rPr>
            </w:pPr>
          </w:p>
        </w:tc>
      </w:tr>
      <w:tr w:rsidR="00DC4CED" w:rsidRPr="00B44334" w14:paraId="45BFE792" w14:textId="77777777" w:rsidTr="008863B9">
        <w:tc>
          <w:tcPr>
            <w:tcW w:w="2694" w:type="dxa"/>
            <w:gridSpan w:val="2"/>
            <w:tcBorders>
              <w:top w:val="single" w:sz="4" w:space="0" w:color="auto"/>
              <w:bottom w:val="single" w:sz="4" w:space="0" w:color="auto"/>
            </w:tcBorders>
          </w:tcPr>
          <w:p w14:paraId="194242DD" w14:textId="77777777" w:rsidR="00DC4CED" w:rsidRPr="00B44334"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B44334" w:rsidRDefault="00DC4CED" w:rsidP="00DC4CED">
            <w:pPr>
              <w:pStyle w:val="CRCoverPage"/>
              <w:spacing w:after="0"/>
              <w:ind w:left="100"/>
              <w:rPr>
                <w:noProof/>
                <w:sz w:val="8"/>
                <w:szCs w:val="8"/>
              </w:rPr>
            </w:pPr>
          </w:p>
        </w:tc>
      </w:tr>
      <w:tr w:rsidR="00DC4CED" w:rsidRPr="00B443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B44334" w:rsidRDefault="00DC4CED" w:rsidP="00DC4CED">
            <w:pPr>
              <w:pStyle w:val="CRCoverPage"/>
              <w:tabs>
                <w:tab w:val="right" w:pos="2184"/>
              </w:tabs>
              <w:spacing w:after="0"/>
              <w:rPr>
                <w:b/>
                <w:i/>
                <w:noProof/>
              </w:rPr>
            </w:pPr>
            <w:r w:rsidRPr="00B443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D425D" w:rsidR="000E4C53" w:rsidRPr="00B44334" w:rsidRDefault="00B44334" w:rsidP="00965308">
            <w:pPr>
              <w:pStyle w:val="CRCoverPage"/>
              <w:spacing w:after="0"/>
              <w:rPr>
                <w:noProof/>
              </w:rPr>
            </w:pPr>
            <w:r w:rsidRPr="00B44334">
              <w:rPr>
                <w:noProof/>
              </w:rPr>
              <w:t xml:space="preserve">This is an update of </w:t>
            </w:r>
            <w:r w:rsidRPr="00B44334">
              <w:rPr>
                <w:b/>
                <w:noProof/>
              </w:rPr>
              <w:t xml:space="preserve">R5-241400 </w:t>
            </w:r>
            <w:r w:rsidRPr="00B44334">
              <w:rPr>
                <w:bCs/>
                <w:noProof/>
              </w:rPr>
              <w:t>and the outcome of 1 revision.</w:t>
            </w:r>
          </w:p>
        </w:tc>
      </w:tr>
    </w:tbl>
    <w:p w14:paraId="17759814" w14:textId="77777777" w:rsidR="001E41F3" w:rsidRPr="00B44334" w:rsidRDefault="001E41F3">
      <w:pPr>
        <w:pStyle w:val="CRCoverPage"/>
        <w:spacing w:after="0"/>
        <w:rPr>
          <w:noProof/>
          <w:sz w:val="8"/>
          <w:szCs w:val="8"/>
        </w:rPr>
      </w:pPr>
    </w:p>
    <w:p w14:paraId="1557EA72" w14:textId="77777777" w:rsidR="001E41F3" w:rsidRPr="00B44334" w:rsidRDefault="001E41F3">
      <w:pPr>
        <w:rPr>
          <w:noProof/>
        </w:rPr>
        <w:sectPr w:rsidR="001E41F3" w:rsidRPr="00B44334" w:rsidSect="00923587">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B44334" w:rsidRDefault="007548C1" w:rsidP="007548C1">
      <w:pPr>
        <w:pStyle w:val="Heading2"/>
        <w:rPr>
          <w:color w:val="FF0000"/>
        </w:rPr>
      </w:pPr>
      <w:r w:rsidRPr="00B44334">
        <w:rPr>
          <w:color w:val="FF0000"/>
        </w:rPr>
        <w:lastRenderedPageBreak/>
        <w:t>&lt;&lt;&lt; START OF CHANGES 1&gt;&gt;&gt;</w:t>
      </w:r>
    </w:p>
    <w:p w14:paraId="74333BA7" w14:textId="77777777" w:rsidR="00DE2C81" w:rsidRPr="00B44334" w:rsidRDefault="00DE2C81" w:rsidP="00DE2C81">
      <w:pPr>
        <w:pStyle w:val="Heading2"/>
      </w:pPr>
      <w:r w:rsidRPr="00B44334">
        <w:t>5.6</w:t>
      </w:r>
      <w:r w:rsidRPr="00B44334">
        <w:tab/>
        <w:t>Test environment for NTN testing</w:t>
      </w:r>
    </w:p>
    <w:p w14:paraId="6C8478F1" w14:textId="77777777" w:rsidR="00DE2C81" w:rsidRPr="00B44334" w:rsidRDefault="00DE2C81" w:rsidP="00DE2C81">
      <w:r w:rsidRPr="00B44334">
        <w:t>This section defines the test environment which applies to all RF and DEMOD test cases executed for NR NTN UEs, unless otherwise specified.</w:t>
      </w:r>
    </w:p>
    <w:p w14:paraId="31209862" w14:textId="77777777" w:rsidR="00DE2C81" w:rsidRPr="00B44334" w:rsidRDefault="00DE2C81" w:rsidP="00DE2C81">
      <w:pPr>
        <w:pStyle w:val="Heading3"/>
      </w:pPr>
      <w:r w:rsidRPr="00B44334">
        <w:t>5.6.1</w:t>
      </w:r>
      <w:r w:rsidRPr="00B44334">
        <w:tab/>
        <w:t>UE location</w:t>
      </w:r>
    </w:p>
    <w:p w14:paraId="4A82B18E" w14:textId="77777777" w:rsidR="00DE2C81" w:rsidRPr="00B44334" w:rsidRDefault="00DE2C81" w:rsidP="00DE2C81">
      <w:r w:rsidRPr="00B44334">
        <w:t>UE shall determine its location during the test using any of the following means.</w:t>
      </w:r>
    </w:p>
    <w:p w14:paraId="12E27925" w14:textId="77777777" w:rsidR="00DE2C81" w:rsidRPr="00B44334" w:rsidRDefault="00DE2C81" w:rsidP="00DE2C81">
      <w:pPr>
        <w:pStyle w:val="B1"/>
      </w:pPr>
      <w:r w:rsidRPr="00B44334">
        <w:t>1.</w:t>
      </w:r>
      <w:r w:rsidRPr="00B44334">
        <w:tab/>
        <w:t>UE location for the test shall be provided to the UE via pre-configured means. During the test the UE location is not expected to change unless explicitly stated as a requirement for the test.</w:t>
      </w:r>
    </w:p>
    <w:p w14:paraId="154E2AC7" w14:textId="77777777" w:rsidR="00DE2C81" w:rsidRPr="00B44334" w:rsidRDefault="00DE2C81" w:rsidP="00DE2C81">
      <w:pPr>
        <w:pStyle w:val="B1"/>
      </w:pPr>
      <w:r w:rsidRPr="00B44334">
        <w:t>2.</w:t>
      </w:r>
      <w:r w:rsidRPr="00B44334">
        <w:tab/>
        <w:t>Other options such as providing UE location via AT command are not precluded.</w:t>
      </w:r>
    </w:p>
    <w:p w14:paraId="72CBDFD1" w14:textId="77777777" w:rsidR="00DE2C81" w:rsidRPr="00B44334" w:rsidRDefault="00DE2C81" w:rsidP="00DE2C81">
      <w:pPr>
        <w:pStyle w:val="B1"/>
        <w:ind w:left="0" w:firstLine="0"/>
      </w:pPr>
      <w:r w:rsidRPr="00B44334">
        <w:t xml:space="preserve">UE location provided to the UE before the start of the test is as follows for RF Tx/Rx and DEMOD test cases for both GSO and NGSO config is as follows: </w:t>
      </w:r>
    </w:p>
    <w:p w14:paraId="125658BA" w14:textId="77777777" w:rsidR="00DE2C81" w:rsidRPr="00B44334" w:rsidRDefault="00DE2C81" w:rsidP="00DE2C81">
      <w:pPr>
        <w:pStyle w:val="B1"/>
        <w:ind w:left="0" w:firstLine="0"/>
        <w:rPr>
          <w:lang w:val="fr-FR"/>
        </w:rPr>
      </w:pPr>
      <w:proofErr w:type="gramStart"/>
      <w:r w:rsidRPr="00B44334">
        <w:rPr>
          <w:lang w:val="fr-FR"/>
        </w:rPr>
        <w:t>Longitude:</w:t>
      </w:r>
      <w:proofErr w:type="gramEnd"/>
      <w:r w:rsidRPr="00B44334">
        <w:rPr>
          <w:lang w:val="fr-FR"/>
        </w:rPr>
        <w:t xml:space="preserve"> 121.56076999</w:t>
      </w:r>
    </w:p>
    <w:p w14:paraId="15969E88" w14:textId="77777777" w:rsidR="00DE2C81" w:rsidRPr="00B44334" w:rsidRDefault="00DE2C81" w:rsidP="00DE2C81">
      <w:pPr>
        <w:pStyle w:val="B1"/>
        <w:ind w:left="0" w:firstLine="0"/>
        <w:rPr>
          <w:lang w:val="fr-FR"/>
        </w:rPr>
      </w:pPr>
      <w:proofErr w:type="gramStart"/>
      <w:r w:rsidRPr="00B44334">
        <w:rPr>
          <w:lang w:val="fr-FR"/>
        </w:rPr>
        <w:t>Latitude:</w:t>
      </w:r>
      <w:proofErr w:type="gramEnd"/>
      <w:r w:rsidRPr="00B44334">
        <w:rPr>
          <w:lang w:val="fr-FR"/>
        </w:rPr>
        <w:t xml:space="preserve"> 25.08439333 (NGSO satellites), 55.0 (GSO satellites)</w:t>
      </w:r>
    </w:p>
    <w:p w14:paraId="4E4C7B68" w14:textId="77777777" w:rsidR="00DE2C81" w:rsidRPr="00B44334" w:rsidRDefault="00DE2C81" w:rsidP="00DE2C81">
      <w:pPr>
        <w:pStyle w:val="B1"/>
        <w:ind w:left="0" w:firstLine="0"/>
        <w:rPr>
          <w:lang w:val="en-US"/>
        </w:rPr>
      </w:pPr>
      <w:r w:rsidRPr="00B44334">
        <w:t>Altitude: 0</w:t>
      </w:r>
    </w:p>
    <w:p w14:paraId="672720DE" w14:textId="77777777" w:rsidR="00DE2C81" w:rsidRPr="00B44334" w:rsidRDefault="00DE2C81" w:rsidP="00DE2C81">
      <w:pPr>
        <w:pStyle w:val="B1"/>
        <w:ind w:left="0" w:firstLine="0"/>
      </w:pPr>
    </w:p>
    <w:p w14:paraId="6324C78D" w14:textId="77777777" w:rsidR="00DE2C81" w:rsidRPr="00B44334" w:rsidRDefault="00DE2C81" w:rsidP="00DE2C81">
      <w:pPr>
        <w:pStyle w:val="Heading3"/>
      </w:pPr>
      <w:r w:rsidRPr="00B44334">
        <w:t>5.6.2</w:t>
      </w:r>
      <w:r w:rsidRPr="00B44334">
        <w:tab/>
        <w:t>Ephemeris Information</w:t>
      </w:r>
    </w:p>
    <w:p w14:paraId="15086370" w14:textId="77777777" w:rsidR="00DE2C81" w:rsidRPr="00B44334" w:rsidRDefault="00DE2C81" w:rsidP="00DE2C81">
      <w:r w:rsidRPr="00B44334">
        <w:t>Ephemeris information in this section has been generated as described in clause FFS in TR38.905 [FFS].</w:t>
      </w:r>
    </w:p>
    <w:p w14:paraId="7DDB72C9" w14:textId="77777777" w:rsidR="00DE2C81" w:rsidRPr="00B44334" w:rsidRDefault="00DE2C81" w:rsidP="00DE2C81">
      <w:pPr>
        <w:pStyle w:val="Heading4"/>
      </w:pPr>
      <w:r w:rsidRPr="00B44334">
        <w:t>5.6.2.0</w:t>
      </w:r>
      <w:r w:rsidRPr="00B44334">
        <w:tab/>
        <w:t>Assumptions for Ephemeris generation</w:t>
      </w:r>
    </w:p>
    <w:p w14:paraId="66CF8493" w14:textId="77777777" w:rsidR="00DE2C81" w:rsidRPr="00B44334" w:rsidRDefault="00DE2C81" w:rsidP="00DE2C81">
      <w:r w:rsidRPr="00B44334">
        <w:t>This section provides the assumptions used to generate Ephemeris information for GSO and NGSO orbits:</w:t>
      </w:r>
    </w:p>
    <w:p w14:paraId="421DE979" w14:textId="77777777" w:rsidR="00DE2C81" w:rsidRPr="00B44334" w:rsidRDefault="00DE2C81" w:rsidP="00DE2C81">
      <w:pPr>
        <w:pStyle w:val="B1"/>
      </w:pPr>
      <w:r w:rsidRPr="00B44334">
        <w:t>1.</w:t>
      </w:r>
      <w:r w:rsidRPr="00B44334">
        <w:tab/>
        <w:t>Ephemeris files are generated for 3 types of satellites: GSO (inclination equal to 7º), LEO-600 and LEO-1200.</w:t>
      </w:r>
    </w:p>
    <w:p w14:paraId="10929A48" w14:textId="77777777" w:rsidR="00DE2C81" w:rsidRPr="00B44334" w:rsidRDefault="00DE2C81" w:rsidP="00DE2C81">
      <w:pPr>
        <w:pStyle w:val="B1"/>
      </w:pPr>
      <w:r w:rsidRPr="00B44334">
        <w:t>2.</w:t>
      </w:r>
      <w:r w:rsidRPr="00B44334">
        <w:tab/>
        <w:t>UE location is as defined in section 5.6.1.</w:t>
      </w:r>
    </w:p>
    <w:p w14:paraId="63356F08" w14:textId="77777777" w:rsidR="00DE2C81" w:rsidRPr="00B44334" w:rsidRDefault="00DE2C81" w:rsidP="00DE2C81">
      <w:pPr>
        <w:pStyle w:val="B1"/>
      </w:pPr>
      <w:r w:rsidRPr="00B44334">
        <w:t>3.</w:t>
      </w:r>
      <w:r w:rsidRPr="00B44334">
        <w:tab/>
      </w:r>
      <w:proofErr w:type="spellStart"/>
      <w:r w:rsidRPr="00B44334">
        <w:t>PositionVelocity</w:t>
      </w:r>
      <w:proofErr w:type="spellEnd"/>
      <w:r w:rsidRPr="00B44334">
        <w:t xml:space="preserve"> state vectors are used for </w:t>
      </w:r>
      <w:proofErr w:type="spellStart"/>
      <w:r w:rsidRPr="00B44334">
        <w:t>EphemerisInfo</w:t>
      </w:r>
      <w:proofErr w:type="spellEnd"/>
      <w:r w:rsidRPr="00B44334">
        <w:t xml:space="preserve"> </w:t>
      </w:r>
      <w:proofErr w:type="spellStart"/>
      <w:r w:rsidRPr="00B44334">
        <w:t>signaling</w:t>
      </w:r>
      <w:proofErr w:type="spellEnd"/>
      <w:r w:rsidRPr="00B44334">
        <w:t xml:space="preserve">. </w:t>
      </w:r>
    </w:p>
    <w:p w14:paraId="13F16C90" w14:textId="77777777" w:rsidR="00DE2C81" w:rsidRPr="00B44334" w:rsidRDefault="00DE2C81" w:rsidP="00DE2C81">
      <w:pPr>
        <w:pStyle w:val="B1"/>
      </w:pPr>
      <w:r w:rsidRPr="00B44334">
        <w:t>4.</w:t>
      </w:r>
      <w:r w:rsidRPr="00B44334">
        <w:tab/>
        <w:t>For GSO, an altitude of 35,786 km is considered. For NGSO, 2 different altitudes are considered: 600 km and 1200 km.</w:t>
      </w:r>
    </w:p>
    <w:p w14:paraId="2FDE7DF2" w14:textId="77777777" w:rsidR="00DE2C81" w:rsidRPr="00B44334" w:rsidRDefault="00DE2C81" w:rsidP="00DE2C81">
      <w:pPr>
        <w:pStyle w:val="B1"/>
      </w:pPr>
      <w:r w:rsidRPr="00B44334">
        <w:t>5.</w:t>
      </w:r>
      <w:r w:rsidRPr="00B44334">
        <w:tab/>
        <w:t xml:space="preserve">One-way delay between UE and satellite to be in the range of 119.375 </w:t>
      </w:r>
      <w:proofErr w:type="spellStart"/>
      <w:r w:rsidRPr="00B44334">
        <w:t>ms</w:t>
      </w:r>
      <w:proofErr w:type="spellEnd"/>
      <w:r w:rsidRPr="00B44334">
        <w:t xml:space="preserve"> to 128.79 </w:t>
      </w:r>
      <w:proofErr w:type="spellStart"/>
      <w:r w:rsidRPr="00B44334">
        <w:t>ms</w:t>
      </w:r>
      <w:proofErr w:type="spellEnd"/>
      <w:r w:rsidRPr="00B44334">
        <w:t xml:space="preserve"> for GSO and between 2 </w:t>
      </w:r>
      <w:proofErr w:type="spellStart"/>
      <w:r w:rsidRPr="00B44334">
        <w:t>ms</w:t>
      </w:r>
      <w:proofErr w:type="spellEnd"/>
      <w:r w:rsidRPr="00B44334">
        <w:t xml:space="preserve"> (lowest value for LEO orbit 600 km) and 6.67 </w:t>
      </w:r>
      <w:proofErr w:type="spellStart"/>
      <w:r w:rsidRPr="00B44334">
        <w:t>ms</w:t>
      </w:r>
      <w:proofErr w:type="spellEnd"/>
      <w:r w:rsidRPr="00B44334">
        <w:t xml:space="preserve"> (highest value for LEO orbit 1200 km)</w:t>
      </w:r>
    </w:p>
    <w:p w14:paraId="05927825" w14:textId="77777777" w:rsidR="00DE2C81" w:rsidRPr="00B44334" w:rsidRDefault="00DE2C81" w:rsidP="00DE2C81">
      <w:pPr>
        <w:pStyle w:val="B1"/>
      </w:pPr>
      <w:r w:rsidRPr="00B44334">
        <w:t>6.  Doppler (frequency) shift up to [0.93] ppm for GSO and up to 24ppm for NGSO (LEO-600).</w:t>
      </w:r>
    </w:p>
    <w:p w14:paraId="5F17E501" w14:textId="77777777" w:rsidR="00DE2C81" w:rsidRPr="00B44334" w:rsidRDefault="00DE2C81" w:rsidP="00DE2C81">
      <w:pPr>
        <w:pStyle w:val="Heading4"/>
      </w:pPr>
      <w:r w:rsidRPr="00B44334">
        <w:t>5.6.2.1</w:t>
      </w:r>
      <w:r w:rsidRPr="00B44334">
        <w:tab/>
        <w:t>Ephemeris for zero Doppler conditions</w:t>
      </w:r>
    </w:p>
    <w:p w14:paraId="32B92EBB" w14:textId="77777777" w:rsidR="00DE2C81" w:rsidRPr="00B44334" w:rsidRDefault="00DE2C81" w:rsidP="00DE2C81">
      <w:r w:rsidRPr="00B44334">
        <w:t>All NR NTN test cases defined in sections 6, 7 and 8 in TS 38.521-5 [57],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05428DD6" w14:textId="77777777" w:rsidR="00DE2C81" w:rsidRPr="00B44334" w:rsidRDefault="00DE2C81" w:rsidP="00DE2C81">
      <w:r w:rsidRPr="00B44334">
        <w:t>-</w:t>
      </w:r>
      <w:r w:rsidRPr="00B44334">
        <w:tab/>
        <w:t>In case UE supports only NGSO satellites, ephemeris values in Table 5.6.2.1-3 shall be used except for test cases 8.2.1.2, where ephemeris values in Table 5.6.1.2.1-2 shall be used.</w:t>
      </w:r>
    </w:p>
    <w:p w14:paraId="6547EC4F" w14:textId="77777777" w:rsidR="00DE2C81" w:rsidRPr="00B44334" w:rsidRDefault="00DE2C81" w:rsidP="00DE2C81">
      <w:r w:rsidRPr="00B44334">
        <w:t>-</w:t>
      </w:r>
      <w:r w:rsidRPr="00B44334">
        <w:tab/>
        <w:t>In case UE supports both GSO and NGSO satellites, ephemeris values in Table 5.6.1.2.1-1 shall be used except for test cases 8.2.1.2, where ephemeris values in Table 5.6.1.2.1-2 shall be used.</w:t>
      </w:r>
    </w:p>
    <w:p w14:paraId="13417AED" w14:textId="77777777" w:rsidR="00DE2C81" w:rsidRPr="00B44334" w:rsidRDefault="00DE2C81" w:rsidP="00DE2C81">
      <w:pPr>
        <w:pStyle w:val="TH"/>
      </w:pPr>
      <w:r w:rsidRPr="00B44334">
        <w:lastRenderedPageBreak/>
        <w:t>Table 5.6.2.1-1: SIB19- NR NTN Ephemeris information for GSO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Change w:id="1">
          <w:tblGrid>
            <w:gridCol w:w="6212"/>
            <w:gridCol w:w="1512"/>
            <w:gridCol w:w="1156"/>
            <w:gridCol w:w="870"/>
          </w:tblGrid>
        </w:tblGridChange>
      </w:tblGrid>
      <w:tr w:rsidR="00DE2C81" w:rsidRPr="00B44334" w14:paraId="231A123C"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5215A2F9" w14:textId="7D5C3E93" w:rsidR="00DE2C81" w:rsidRPr="00B44334" w:rsidRDefault="00DE2C81">
            <w:pPr>
              <w:pStyle w:val="TAH"/>
              <w:jc w:val="left"/>
              <w:rPr>
                <w:b w:val="0"/>
                <w:lang w:eastAsia="en-GB"/>
              </w:rPr>
            </w:pPr>
            <w:r w:rsidRPr="00B44334">
              <w:rPr>
                <w:b w:val="0"/>
                <w:lang w:eastAsia="en-GB"/>
              </w:rPr>
              <w:t>Derivation Path: T</w:t>
            </w:r>
            <w:del w:id="2" w:author="Flores Fernandez" w:date="2024-02-28T21:40:00Z">
              <w:r w:rsidRPr="00B44334" w:rsidDel="00CA69D6">
                <w:rPr>
                  <w:b w:val="0"/>
                  <w:lang w:eastAsia="en-GB"/>
                </w:rPr>
                <w:delText>S 38.508-1 [12], t</w:delText>
              </w:r>
            </w:del>
            <w:r w:rsidRPr="00B44334">
              <w:rPr>
                <w:b w:val="0"/>
                <w:lang w:eastAsia="en-GB"/>
              </w:rPr>
              <w:t xml:space="preserve">able </w:t>
            </w:r>
            <w:del w:id="3" w:author="Flores Fernandez" w:date="2024-02-28T21:09:00Z">
              <w:r w:rsidRPr="00602A4D" w:rsidDel="00932A15">
                <w:rPr>
                  <w:b w:val="0"/>
                  <w:lang w:eastAsia="en-GB"/>
                </w:rPr>
                <w:delText>4.6.2-18C</w:delText>
              </w:r>
            </w:del>
            <w:ins w:id="4" w:author="Flores Fernandez" w:date="2024-02-28T21:09:00Z">
              <w:r w:rsidR="00932A15" w:rsidRPr="00602A4D">
                <w:rPr>
                  <w:b w:val="0"/>
                  <w:lang w:eastAsia="en-GB"/>
                </w:rPr>
                <w:t>5.6.3.1-1</w:t>
              </w:r>
            </w:ins>
          </w:p>
        </w:tc>
      </w:tr>
      <w:tr w:rsidR="00DE2C81" w:rsidRPr="00B44334" w14:paraId="498E5BF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A3A513A" w14:textId="77777777" w:rsidR="00DE2C81" w:rsidRPr="00B44334" w:rsidRDefault="00DE2C8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A4AF835" w14:textId="77777777" w:rsidR="00DE2C81" w:rsidRPr="00B44334" w:rsidRDefault="00DE2C8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920F6CC" w14:textId="77777777" w:rsidR="00DE2C81" w:rsidRPr="00B44334" w:rsidRDefault="00DE2C8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60A8DF60" w14:textId="77777777" w:rsidR="00DE2C81" w:rsidRPr="00B44334" w:rsidRDefault="00DE2C81">
            <w:pPr>
              <w:pStyle w:val="TAH"/>
              <w:rPr>
                <w:lang w:eastAsia="en-GB"/>
              </w:rPr>
            </w:pPr>
            <w:r w:rsidRPr="00B44334">
              <w:rPr>
                <w:lang w:eastAsia="en-GB"/>
              </w:rPr>
              <w:t>Condition</w:t>
            </w:r>
          </w:p>
        </w:tc>
      </w:tr>
      <w:tr w:rsidR="00DE2C81" w:rsidRPr="00B44334" w14:paraId="2D5EB0EF"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56AD065" w14:textId="77777777" w:rsidR="00DE2C81" w:rsidRPr="00B44334" w:rsidRDefault="00DE2C8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DC99F57"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AF28EC4"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65BDDF4" w14:textId="77777777" w:rsidR="00DE2C81" w:rsidRPr="00B44334" w:rsidRDefault="00DE2C81">
            <w:pPr>
              <w:pStyle w:val="TAL"/>
              <w:rPr>
                <w:lang w:eastAsia="en-GB"/>
              </w:rPr>
            </w:pPr>
          </w:p>
        </w:tc>
      </w:tr>
      <w:tr w:rsidR="00DE2C81" w:rsidRPr="00B44334" w14:paraId="04DB8F2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B68BC1" w14:textId="7A8EE022" w:rsidR="00DE2C81" w:rsidRPr="00B44334" w:rsidRDefault="00DE2C81">
            <w:pPr>
              <w:pStyle w:val="TAL"/>
              <w:rPr>
                <w:lang w:eastAsia="en-GB"/>
              </w:rPr>
            </w:pPr>
            <w:r w:rsidRPr="00B44334">
              <w:rPr>
                <w:lang w:eastAsia="en-GB"/>
              </w:rPr>
              <w:t xml:space="preserve">  ntn-Config-r17</w:t>
            </w:r>
            <w:del w:id="5" w:author="Flores Fernandez" w:date="2024-02-28T19:36:00Z">
              <w:r w:rsidRPr="00602A4D" w:rsidDel="001E3F37">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A1C372B"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77D2E1B"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85EB893" w14:textId="77777777" w:rsidR="00DE2C81" w:rsidRPr="00B44334" w:rsidRDefault="00DE2C81">
            <w:pPr>
              <w:pStyle w:val="TAL"/>
              <w:rPr>
                <w:lang w:eastAsia="en-GB"/>
              </w:rPr>
            </w:pPr>
          </w:p>
        </w:tc>
      </w:tr>
      <w:tr w:rsidR="00DE2C81" w:rsidRPr="00B44334" w14:paraId="5CBB840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60ED9E0" w14:textId="77777777" w:rsidR="00DE2C81" w:rsidRPr="00B44334" w:rsidRDefault="00DE2C8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2C94E01" w14:textId="77777777" w:rsidR="00DE2C81" w:rsidRPr="00B44334" w:rsidRDefault="00DE2C8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FC237EE"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E88ED0" w14:textId="77777777" w:rsidR="00DE2C81" w:rsidRPr="00B44334" w:rsidRDefault="00DE2C81">
            <w:pPr>
              <w:pStyle w:val="TAL"/>
              <w:rPr>
                <w:lang w:eastAsia="en-GB"/>
              </w:rPr>
            </w:pPr>
          </w:p>
        </w:tc>
      </w:tr>
      <w:tr w:rsidR="00DE2C81" w:rsidRPr="00B44334" w14:paraId="77A1B51C" w14:textId="77777777" w:rsidTr="00F850B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Flores Fernandez" w:date="2024-02-28T19:37: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54"/>
        </w:trPr>
        <w:tc>
          <w:tcPr>
            <w:tcW w:w="6212" w:type="dxa"/>
            <w:tcBorders>
              <w:top w:val="single" w:sz="4" w:space="0" w:color="auto"/>
              <w:left w:val="single" w:sz="4" w:space="0" w:color="auto"/>
              <w:bottom w:val="single" w:sz="4" w:space="0" w:color="auto"/>
              <w:right w:val="single" w:sz="4" w:space="0" w:color="auto"/>
            </w:tcBorders>
            <w:hideMark/>
            <w:tcPrChange w:id="7" w:author="Flores Fernandez" w:date="2024-02-28T19:37:00Z">
              <w:tcPr>
                <w:tcW w:w="6212" w:type="dxa"/>
                <w:tcBorders>
                  <w:top w:val="single" w:sz="4" w:space="0" w:color="auto"/>
                  <w:left w:val="single" w:sz="4" w:space="0" w:color="auto"/>
                  <w:bottom w:val="single" w:sz="4" w:space="0" w:color="auto"/>
                  <w:right w:val="single" w:sz="4" w:space="0" w:color="auto"/>
                </w:tcBorders>
                <w:hideMark/>
              </w:tcPr>
            </w:tcPrChange>
          </w:tcPr>
          <w:p w14:paraId="20C4B871" w14:textId="00ECD7E5" w:rsidR="00DE2C81" w:rsidRPr="00B44334" w:rsidRDefault="00DE2C81">
            <w:pPr>
              <w:pStyle w:val="TAL"/>
              <w:spacing w:after="100" w:afterAutospacing="1"/>
              <w:rPr>
                <w:lang w:eastAsia="en-GB"/>
              </w:rPr>
              <w:pPrChange w:id="8" w:author="Flores Fernandez" w:date="2024-02-28T19:37:00Z">
                <w:pPr>
                  <w:pStyle w:val="TAL"/>
                </w:pPr>
              </w:pPrChange>
            </w:pPr>
            <w:r w:rsidRPr="00B44334">
              <w:rPr>
                <w:lang w:eastAsia="en-GB"/>
              </w:rPr>
              <w:t xml:space="preserve">     ephemerisInfo-r17 </w:t>
            </w:r>
            <w:del w:id="9" w:author="Flores Fernandez" w:date="2024-02-28T19:36:00Z">
              <w:r w:rsidRPr="00602A4D" w:rsidDel="001E3F37">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Change w:id="10" w:author="Flores Fernandez" w:date="2024-02-28T19:37:00Z">
              <w:tcPr>
                <w:tcW w:w="1512" w:type="dxa"/>
                <w:tcBorders>
                  <w:top w:val="single" w:sz="4" w:space="0" w:color="auto"/>
                  <w:left w:val="single" w:sz="4" w:space="0" w:color="auto"/>
                  <w:bottom w:val="single" w:sz="4" w:space="0" w:color="auto"/>
                  <w:right w:val="single" w:sz="4" w:space="0" w:color="auto"/>
                </w:tcBorders>
              </w:tcPr>
            </w:tcPrChange>
          </w:tcPr>
          <w:p w14:paraId="35E48DDC" w14:textId="4D3A3263" w:rsidR="00DE2C81" w:rsidRPr="00B44334" w:rsidDel="00F850B6" w:rsidRDefault="00DE2C81">
            <w:pPr>
              <w:pStyle w:val="TAL"/>
              <w:rPr>
                <w:del w:id="11" w:author="Flores Fernandez" w:date="2024-02-28T19:37:00Z"/>
                <w:lang w:eastAsia="zh-CN"/>
              </w:rPr>
            </w:pPr>
          </w:p>
          <w:p w14:paraId="1C22FD5A"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Change w:id="12" w:author="Flores Fernandez" w:date="2024-02-28T19:37:00Z">
              <w:tcPr>
                <w:tcW w:w="1156" w:type="dxa"/>
                <w:tcBorders>
                  <w:top w:val="single" w:sz="4" w:space="0" w:color="auto"/>
                  <w:left w:val="single" w:sz="4" w:space="0" w:color="auto"/>
                  <w:bottom w:val="single" w:sz="4" w:space="0" w:color="auto"/>
                  <w:right w:val="single" w:sz="4" w:space="0" w:color="auto"/>
                </w:tcBorders>
              </w:tcPr>
            </w:tcPrChange>
          </w:tcPr>
          <w:p w14:paraId="055E23AA"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Change w:id="13" w:author="Flores Fernandez" w:date="2024-02-28T19:37:00Z">
              <w:tcPr>
                <w:tcW w:w="870" w:type="dxa"/>
                <w:tcBorders>
                  <w:top w:val="single" w:sz="4" w:space="0" w:color="auto"/>
                  <w:left w:val="single" w:sz="4" w:space="0" w:color="auto"/>
                  <w:bottom w:val="single" w:sz="4" w:space="0" w:color="auto"/>
                  <w:right w:val="single" w:sz="4" w:space="0" w:color="auto"/>
                </w:tcBorders>
              </w:tcPr>
            </w:tcPrChange>
          </w:tcPr>
          <w:p w14:paraId="078AEC8E" w14:textId="77777777" w:rsidR="00DE2C81" w:rsidRPr="00B44334" w:rsidRDefault="00DE2C81">
            <w:pPr>
              <w:pStyle w:val="TAL"/>
              <w:rPr>
                <w:lang w:eastAsia="en-GB"/>
              </w:rPr>
            </w:pPr>
          </w:p>
        </w:tc>
      </w:tr>
      <w:tr w:rsidR="00DE2C81" w:rsidRPr="00B44334" w14:paraId="02FF6341"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1ADF5DA" w14:textId="77777777" w:rsidR="00DE2C81" w:rsidRPr="00B44334" w:rsidRDefault="00DE2C81">
            <w:pPr>
              <w:pStyle w:val="TAL"/>
              <w:rPr>
                <w:lang w:eastAsia="en-GB"/>
              </w:rPr>
            </w:pPr>
            <w:r w:rsidRPr="00B44334">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BD5747" w14:textId="77777777" w:rsidR="00DE2C81" w:rsidRPr="00B44334"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FCA29A4"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9AC532B" w14:textId="77777777" w:rsidR="00DE2C81" w:rsidRPr="00B44334" w:rsidRDefault="00DE2C81">
            <w:pPr>
              <w:pStyle w:val="TAL"/>
              <w:rPr>
                <w:lang w:eastAsia="en-GB"/>
              </w:rPr>
            </w:pPr>
          </w:p>
        </w:tc>
      </w:tr>
      <w:tr w:rsidR="00DE2C81" w:rsidRPr="00B44334" w14:paraId="537582AC"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A8F64CB" w14:textId="77777777" w:rsidR="00DE2C81" w:rsidRPr="00B44334" w:rsidRDefault="00DE2C81">
            <w:pPr>
              <w:pStyle w:val="TAL"/>
              <w:rPr>
                <w:lang w:eastAsia="en-GB"/>
              </w:rPr>
            </w:pPr>
            <w:r w:rsidRPr="00B44334">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1A91B9" w14:textId="77777777" w:rsidR="00DE2C81" w:rsidRPr="00B44334" w:rsidRDefault="00DE2C81">
            <w:pPr>
              <w:pStyle w:val="TAL"/>
              <w:rPr>
                <w:lang w:eastAsia="zh-CN"/>
              </w:rPr>
            </w:pPr>
            <w:r w:rsidRPr="00B44334">
              <w:rPr>
                <w:lang w:eastAsia="en-GB"/>
              </w:rPr>
              <w:t>-16944523</w:t>
            </w:r>
          </w:p>
        </w:tc>
        <w:tc>
          <w:tcPr>
            <w:tcW w:w="1156" w:type="dxa"/>
            <w:tcBorders>
              <w:top w:val="single" w:sz="4" w:space="0" w:color="auto"/>
              <w:left w:val="single" w:sz="4" w:space="0" w:color="auto"/>
              <w:bottom w:val="single" w:sz="4" w:space="0" w:color="auto"/>
              <w:right w:val="single" w:sz="4" w:space="0" w:color="auto"/>
            </w:tcBorders>
          </w:tcPr>
          <w:p w14:paraId="385525BF"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95EB6D" w14:textId="77777777" w:rsidR="00DE2C81" w:rsidRPr="00B44334" w:rsidRDefault="00DE2C81">
            <w:pPr>
              <w:pStyle w:val="TAL"/>
              <w:rPr>
                <w:lang w:eastAsia="en-GB"/>
              </w:rPr>
            </w:pPr>
          </w:p>
        </w:tc>
      </w:tr>
      <w:tr w:rsidR="00DE2C81" w:rsidRPr="00B44334" w14:paraId="4F36EA5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5E22E4A9" w14:textId="77777777" w:rsidR="00DE2C81" w:rsidRPr="00B44334" w:rsidRDefault="00DE2C81">
            <w:pPr>
              <w:pStyle w:val="TAL"/>
              <w:rPr>
                <w:lang w:eastAsia="en-GB"/>
              </w:rPr>
            </w:pPr>
            <w:r w:rsidRPr="00B44334">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BAB21F9" w14:textId="77777777" w:rsidR="00DE2C81" w:rsidRPr="00B44334" w:rsidRDefault="00DE2C81">
            <w:pPr>
              <w:pStyle w:val="TAL"/>
              <w:rPr>
                <w:lang w:eastAsia="zh-CN"/>
              </w:rPr>
            </w:pPr>
            <w:r w:rsidRPr="00B44334">
              <w:rPr>
                <w:lang w:eastAsia="en-GB"/>
              </w:rPr>
              <w:t>27362209</w:t>
            </w:r>
          </w:p>
        </w:tc>
        <w:tc>
          <w:tcPr>
            <w:tcW w:w="1156" w:type="dxa"/>
            <w:tcBorders>
              <w:top w:val="single" w:sz="4" w:space="0" w:color="auto"/>
              <w:left w:val="single" w:sz="4" w:space="0" w:color="auto"/>
              <w:bottom w:val="single" w:sz="4" w:space="0" w:color="auto"/>
              <w:right w:val="single" w:sz="4" w:space="0" w:color="auto"/>
            </w:tcBorders>
          </w:tcPr>
          <w:p w14:paraId="6F4353F3"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4F89348" w14:textId="77777777" w:rsidR="00DE2C81" w:rsidRPr="00B44334" w:rsidRDefault="00DE2C81">
            <w:pPr>
              <w:pStyle w:val="TAL"/>
              <w:rPr>
                <w:lang w:eastAsia="en-GB"/>
              </w:rPr>
            </w:pPr>
          </w:p>
        </w:tc>
      </w:tr>
      <w:tr w:rsidR="00DE2C81" w:rsidRPr="00B44334" w14:paraId="098C73E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8C862B3" w14:textId="77777777" w:rsidR="00DE2C81" w:rsidRPr="00B44334" w:rsidRDefault="00DE2C81">
            <w:pPr>
              <w:pStyle w:val="TAL"/>
              <w:rPr>
                <w:lang w:eastAsia="en-GB"/>
              </w:rPr>
            </w:pPr>
            <w:r w:rsidRPr="00B44334">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7F19C3" w14:textId="77777777" w:rsidR="00DE2C81" w:rsidRPr="00B44334" w:rsidRDefault="00DE2C81">
            <w:pPr>
              <w:pStyle w:val="TAL"/>
              <w:rPr>
                <w:lang w:eastAsia="zh-CN"/>
              </w:rPr>
            </w:pPr>
            <w:r w:rsidRPr="00B44334">
              <w:rPr>
                <w:lang w:eastAsia="en-GB"/>
              </w:rPr>
              <w:t>4019393</w:t>
            </w:r>
          </w:p>
        </w:tc>
        <w:tc>
          <w:tcPr>
            <w:tcW w:w="1156" w:type="dxa"/>
            <w:tcBorders>
              <w:top w:val="single" w:sz="4" w:space="0" w:color="auto"/>
              <w:left w:val="single" w:sz="4" w:space="0" w:color="auto"/>
              <w:bottom w:val="single" w:sz="4" w:space="0" w:color="auto"/>
              <w:right w:val="single" w:sz="4" w:space="0" w:color="auto"/>
            </w:tcBorders>
          </w:tcPr>
          <w:p w14:paraId="490C122D"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2214FF" w14:textId="77777777" w:rsidR="00DE2C81" w:rsidRPr="00B44334" w:rsidRDefault="00DE2C81">
            <w:pPr>
              <w:pStyle w:val="TAL"/>
              <w:rPr>
                <w:lang w:eastAsia="en-GB"/>
              </w:rPr>
            </w:pPr>
          </w:p>
        </w:tc>
      </w:tr>
      <w:tr w:rsidR="00DE2C81" w:rsidRPr="00B44334" w14:paraId="1069C64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C4607F4" w14:textId="77777777" w:rsidR="00DE2C81" w:rsidRPr="00B44334" w:rsidRDefault="00DE2C81">
            <w:pPr>
              <w:pStyle w:val="TAL"/>
              <w:rPr>
                <w:lang w:eastAsia="en-GB"/>
              </w:rPr>
            </w:pPr>
            <w:r w:rsidRPr="00B44334">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AC0297" w14:textId="77777777" w:rsidR="00DE2C81" w:rsidRPr="00B44334" w:rsidRDefault="00DE2C81">
            <w:pPr>
              <w:pStyle w:val="TAL"/>
              <w:rPr>
                <w:lang w:eastAsia="zh-CN"/>
              </w:rPr>
            </w:pPr>
            <w:r w:rsidRPr="00B44334">
              <w:rPr>
                <w:lang w:eastAsia="en-GB"/>
              </w:rPr>
              <w:t>-336</w:t>
            </w:r>
          </w:p>
        </w:tc>
        <w:tc>
          <w:tcPr>
            <w:tcW w:w="1156" w:type="dxa"/>
            <w:tcBorders>
              <w:top w:val="single" w:sz="4" w:space="0" w:color="auto"/>
              <w:left w:val="single" w:sz="4" w:space="0" w:color="auto"/>
              <w:bottom w:val="single" w:sz="4" w:space="0" w:color="auto"/>
              <w:right w:val="single" w:sz="4" w:space="0" w:color="auto"/>
            </w:tcBorders>
          </w:tcPr>
          <w:p w14:paraId="42EC4AE0"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013C0D" w14:textId="77777777" w:rsidR="00DE2C81" w:rsidRPr="00B44334" w:rsidRDefault="00DE2C81">
            <w:pPr>
              <w:pStyle w:val="TAL"/>
              <w:rPr>
                <w:lang w:eastAsia="en-GB"/>
              </w:rPr>
            </w:pPr>
          </w:p>
        </w:tc>
      </w:tr>
      <w:tr w:rsidR="00DE2C81" w:rsidRPr="00B44334" w14:paraId="675436C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4E80F2C" w14:textId="77777777" w:rsidR="00DE2C81" w:rsidRPr="00B44334" w:rsidRDefault="00DE2C81">
            <w:pPr>
              <w:pStyle w:val="TAL"/>
              <w:rPr>
                <w:lang w:eastAsia="en-GB"/>
              </w:rPr>
            </w:pPr>
            <w:r w:rsidRPr="00B44334">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59AD71D" w14:textId="77777777" w:rsidR="00DE2C81" w:rsidRPr="00B44334" w:rsidRDefault="00DE2C81">
            <w:pPr>
              <w:pStyle w:val="TAL"/>
              <w:rPr>
                <w:lang w:eastAsia="zh-CN"/>
              </w:rPr>
            </w:pPr>
            <w:r w:rsidRPr="00B44334">
              <w:rPr>
                <w:lang w:eastAsia="en-GB"/>
              </w:rPr>
              <w:t>-208</w:t>
            </w:r>
          </w:p>
        </w:tc>
        <w:tc>
          <w:tcPr>
            <w:tcW w:w="1156" w:type="dxa"/>
            <w:tcBorders>
              <w:top w:val="single" w:sz="4" w:space="0" w:color="auto"/>
              <w:left w:val="single" w:sz="4" w:space="0" w:color="auto"/>
              <w:bottom w:val="single" w:sz="4" w:space="0" w:color="auto"/>
              <w:right w:val="single" w:sz="4" w:space="0" w:color="auto"/>
            </w:tcBorders>
          </w:tcPr>
          <w:p w14:paraId="703B3BFD"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B794B8D" w14:textId="77777777" w:rsidR="00DE2C81" w:rsidRPr="00B44334" w:rsidRDefault="00DE2C81">
            <w:pPr>
              <w:pStyle w:val="TAL"/>
              <w:rPr>
                <w:lang w:eastAsia="en-GB"/>
              </w:rPr>
            </w:pPr>
          </w:p>
        </w:tc>
      </w:tr>
      <w:tr w:rsidR="00DE2C81" w:rsidRPr="00B44334" w14:paraId="7645F5EE"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C5CF2D" w14:textId="77777777" w:rsidR="00DE2C81" w:rsidRPr="00B44334" w:rsidRDefault="00DE2C81">
            <w:pPr>
              <w:pStyle w:val="TAL"/>
              <w:rPr>
                <w:lang w:eastAsia="en-GB"/>
              </w:rPr>
            </w:pPr>
            <w:r w:rsidRPr="00B44334">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3A9C03F" w14:textId="77777777" w:rsidR="00DE2C81" w:rsidRPr="00B44334" w:rsidRDefault="00DE2C81">
            <w:pPr>
              <w:pStyle w:val="TAL"/>
              <w:rPr>
                <w:lang w:eastAsia="zh-CN"/>
              </w:rPr>
            </w:pPr>
            <w:r w:rsidRPr="00B44334">
              <w:rPr>
                <w:lang w:eastAsia="en-GB"/>
              </w:rPr>
              <w:t>1</w:t>
            </w:r>
          </w:p>
        </w:tc>
        <w:tc>
          <w:tcPr>
            <w:tcW w:w="1156" w:type="dxa"/>
            <w:tcBorders>
              <w:top w:val="single" w:sz="4" w:space="0" w:color="auto"/>
              <w:left w:val="single" w:sz="4" w:space="0" w:color="auto"/>
              <w:bottom w:val="single" w:sz="4" w:space="0" w:color="auto"/>
              <w:right w:val="single" w:sz="4" w:space="0" w:color="auto"/>
            </w:tcBorders>
          </w:tcPr>
          <w:p w14:paraId="324114FE"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CF2187" w14:textId="77777777" w:rsidR="00DE2C81" w:rsidRPr="00B44334" w:rsidRDefault="00DE2C81">
            <w:pPr>
              <w:pStyle w:val="TAL"/>
              <w:rPr>
                <w:lang w:eastAsia="en-GB"/>
              </w:rPr>
            </w:pPr>
          </w:p>
        </w:tc>
      </w:tr>
      <w:tr w:rsidR="00DE2C81" w:rsidRPr="00B44334" w14:paraId="4F8BD039"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4F8AD02" w14:textId="77777777" w:rsidR="00DE2C81" w:rsidRPr="00B44334" w:rsidRDefault="00DE2C8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0312282E" w14:textId="77777777" w:rsidR="00DE2C81" w:rsidRPr="00B44334"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A9C2953"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3EA5357" w14:textId="77777777" w:rsidR="00DE2C81" w:rsidRPr="00B44334" w:rsidRDefault="00DE2C81">
            <w:pPr>
              <w:pStyle w:val="TAL"/>
              <w:rPr>
                <w:lang w:eastAsia="en-GB"/>
              </w:rPr>
            </w:pPr>
          </w:p>
        </w:tc>
      </w:tr>
      <w:tr w:rsidR="00E45C5A" w:rsidRPr="00B44334" w14:paraId="57FB16C9" w14:textId="77777777" w:rsidTr="00DE2C81">
        <w:trPr>
          <w:ins w:id="14" w:author="Flores Fernandez" w:date="2024-02-16T10:18:00Z"/>
        </w:trPr>
        <w:tc>
          <w:tcPr>
            <w:tcW w:w="6212" w:type="dxa"/>
            <w:tcBorders>
              <w:top w:val="single" w:sz="4" w:space="0" w:color="auto"/>
              <w:left w:val="single" w:sz="4" w:space="0" w:color="auto"/>
              <w:bottom w:val="single" w:sz="4" w:space="0" w:color="auto"/>
              <w:right w:val="single" w:sz="4" w:space="0" w:color="auto"/>
            </w:tcBorders>
          </w:tcPr>
          <w:p w14:paraId="157D65D5" w14:textId="498994D4" w:rsidR="00E45C5A" w:rsidRPr="00B44334" w:rsidRDefault="001069AB">
            <w:pPr>
              <w:pStyle w:val="TAL"/>
              <w:rPr>
                <w:ins w:id="15" w:author="Flores Fernandez" w:date="2024-02-16T10:18:00Z"/>
                <w:lang w:eastAsia="en-GB"/>
              </w:rPr>
            </w:pPr>
            <w:ins w:id="16" w:author="Flores Fernandez" w:date="2024-02-16T10:19:00Z">
              <w:r w:rsidRPr="00B44334">
                <w:rPr>
                  <w:lang w:eastAsia="en-GB"/>
                </w:rPr>
                <w:t xml:space="preserve">     </w:t>
              </w:r>
            </w:ins>
            <w:ins w:id="17" w:author="Flores Fernandez" w:date="2024-02-16T10:18:00Z">
              <w:r w:rsidRPr="00B44334">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06B8630A" w14:textId="77777777" w:rsidR="00E45C5A" w:rsidRPr="00B44334" w:rsidRDefault="00E45C5A">
            <w:pPr>
              <w:pStyle w:val="TAL"/>
              <w:rPr>
                <w:ins w:id="18" w:author="Flores Fernandez" w:date="2024-02-16T1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6ABC351F" w14:textId="77777777" w:rsidR="00E45C5A" w:rsidRPr="00B44334" w:rsidRDefault="00E45C5A">
            <w:pPr>
              <w:pStyle w:val="TAL"/>
              <w:rPr>
                <w:ins w:id="19" w:author="Flores Fernandez" w:date="2024-02-16T1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514ED2D5" w14:textId="77777777" w:rsidR="00E45C5A" w:rsidRPr="00B44334" w:rsidRDefault="00E45C5A">
            <w:pPr>
              <w:pStyle w:val="TAL"/>
              <w:rPr>
                <w:ins w:id="20" w:author="Flores Fernandez" w:date="2024-02-16T10:18:00Z"/>
                <w:lang w:eastAsia="en-GB"/>
              </w:rPr>
            </w:pPr>
          </w:p>
        </w:tc>
      </w:tr>
      <w:tr w:rsidR="00A02A78" w:rsidRPr="00B44334" w14:paraId="7EB10A2A" w14:textId="77777777" w:rsidTr="00DE2C81">
        <w:trPr>
          <w:ins w:id="21" w:author="Flores Fernandez" w:date="2024-02-16T10:22:00Z"/>
        </w:trPr>
        <w:tc>
          <w:tcPr>
            <w:tcW w:w="6212" w:type="dxa"/>
            <w:tcBorders>
              <w:top w:val="single" w:sz="4" w:space="0" w:color="auto"/>
              <w:left w:val="single" w:sz="4" w:space="0" w:color="auto"/>
              <w:bottom w:val="single" w:sz="4" w:space="0" w:color="auto"/>
              <w:right w:val="single" w:sz="4" w:space="0" w:color="auto"/>
            </w:tcBorders>
          </w:tcPr>
          <w:p w14:paraId="2D0DC197" w14:textId="40CC66EE" w:rsidR="00A02A78" w:rsidRPr="00B44334" w:rsidRDefault="00A02A78">
            <w:pPr>
              <w:pStyle w:val="TAL"/>
              <w:rPr>
                <w:ins w:id="22" w:author="Flores Fernandez" w:date="2024-02-16T10:22:00Z"/>
                <w:lang w:eastAsia="en-GB"/>
              </w:rPr>
            </w:pPr>
            <w:ins w:id="23" w:author="Flores Fernandez" w:date="2024-02-16T10:22: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3C894C7" w14:textId="77777777" w:rsidR="00A02A78" w:rsidRPr="00B44334" w:rsidRDefault="00A02A78">
            <w:pPr>
              <w:pStyle w:val="TAL"/>
              <w:rPr>
                <w:ins w:id="24" w:author="Flores Fernandez" w:date="2024-02-16T10: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1003E61" w14:textId="77777777" w:rsidR="00A02A78" w:rsidRPr="00B44334" w:rsidRDefault="00A02A78">
            <w:pPr>
              <w:pStyle w:val="TAL"/>
              <w:rPr>
                <w:ins w:id="25" w:author="Flores Fernandez" w:date="2024-02-16T10: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165EFE5" w14:textId="77777777" w:rsidR="00A02A78" w:rsidRPr="00B44334" w:rsidRDefault="00A02A78">
            <w:pPr>
              <w:pStyle w:val="TAL"/>
              <w:rPr>
                <w:ins w:id="26" w:author="Flores Fernandez" w:date="2024-02-16T10:22:00Z"/>
                <w:lang w:eastAsia="en-GB"/>
              </w:rPr>
            </w:pPr>
          </w:p>
        </w:tc>
      </w:tr>
      <w:tr w:rsidR="00DE2C81" w:rsidRPr="00B44334" w14:paraId="26CB261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1C00D93" w14:textId="77777777" w:rsidR="00DE2C81" w:rsidRPr="00B44334" w:rsidRDefault="00DE2C81">
            <w:pPr>
              <w:pStyle w:val="PL"/>
              <w:rPr>
                <w:noProof w:val="0"/>
                <w:lang w:eastAsia="en-GB"/>
              </w:rPr>
            </w:pPr>
            <w:r w:rsidRPr="00B44334">
              <w:rPr>
                <w:noProof w:val="0"/>
              </w:rPr>
              <w:t>}</w:t>
            </w:r>
          </w:p>
        </w:tc>
        <w:tc>
          <w:tcPr>
            <w:tcW w:w="1512" w:type="dxa"/>
            <w:tcBorders>
              <w:top w:val="single" w:sz="4" w:space="0" w:color="auto"/>
              <w:left w:val="single" w:sz="4" w:space="0" w:color="auto"/>
              <w:bottom w:val="single" w:sz="4" w:space="0" w:color="auto"/>
              <w:right w:val="single" w:sz="4" w:space="0" w:color="auto"/>
            </w:tcBorders>
          </w:tcPr>
          <w:p w14:paraId="7FD58555"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D691247"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EF0623" w14:textId="77777777" w:rsidR="00DE2C81" w:rsidRPr="00B44334" w:rsidRDefault="00DE2C81">
            <w:pPr>
              <w:pStyle w:val="TAL"/>
              <w:rPr>
                <w:lang w:eastAsia="en-GB"/>
              </w:rPr>
            </w:pPr>
          </w:p>
        </w:tc>
      </w:tr>
      <w:tr w:rsidR="00DE2C81" w:rsidRPr="00B44334" w14:paraId="435EC4B6"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5A81DF42" w14:textId="77777777" w:rsidR="00DE2C81" w:rsidRPr="00B44334" w:rsidRDefault="00DE2C81">
            <w:pPr>
              <w:pStyle w:val="TAN"/>
              <w:rPr>
                <w:lang w:eastAsia="en-GB"/>
              </w:rPr>
            </w:pPr>
            <w:r w:rsidRPr="00B44334">
              <w:rPr>
                <w:lang w:eastAsia="en-GB"/>
              </w:rPr>
              <w:t xml:space="preserve">NOTE 1: Satellite-UE elevation angle equal to 35.04 degrees, one-way delay equal to 127.33 </w:t>
            </w:r>
            <w:proofErr w:type="spellStart"/>
            <w:r w:rsidRPr="00B44334">
              <w:rPr>
                <w:lang w:eastAsia="en-GB"/>
              </w:rPr>
              <w:t>ms</w:t>
            </w:r>
            <w:proofErr w:type="spellEnd"/>
            <w:r w:rsidRPr="00B44334">
              <w:rPr>
                <w:lang w:eastAsia="en-GB"/>
              </w:rPr>
              <w:t xml:space="preserve"> and Doppler equal to 4.89E-06 ppm</w:t>
            </w:r>
          </w:p>
        </w:tc>
      </w:tr>
    </w:tbl>
    <w:p w14:paraId="25AD5CE0" w14:textId="77777777" w:rsidR="00DE2C81" w:rsidRPr="00B44334" w:rsidRDefault="00DE2C81" w:rsidP="00DE2C81">
      <w:pPr>
        <w:rPr>
          <w:rFonts w:asciiTheme="minorHAnsi" w:eastAsiaTheme="minorHAnsi" w:hAnsiTheme="minorHAnsi" w:cstheme="minorBidi"/>
          <w:kern w:val="2"/>
          <w:sz w:val="22"/>
          <w:szCs w:val="22"/>
          <w:lang w:val="en-US"/>
          <w14:ligatures w14:val="standardContextual"/>
        </w:rPr>
      </w:pPr>
    </w:p>
    <w:p w14:paraId="06D0C04A" w14:textId="77777777" w:rsidR="00DE2C81" w:rsidRPr="00B44334" w:rsidRDefault="00DE2C81" w:rsidP="00DE2C81">
      <w:pPr>
        <w:pStyle w:val="TH"/>
      </w:pPr>
      <w:r w:rsidRPr="00B44334">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E2C81" w:rsidRPr="00B44334" w14:paraId="338F8F84"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116D923B" w14:textId="21B46676" w:rsidR="00DE2C81" w:rsidRPr="00B44334" w:rsidRDefault="00DE2C81">
            <w:pPr>
              <w:pStyle w:val="TAH"/>
              <w:jc w:val="left"/>
              <w:rPr>
                <w:b w:val="0"/>
                <w:lang w:eastAsia="en-GB"/>
              </w:rPr>
            </w:pPr>
            <w:r w:rsidRPr="00B44334">
              <w:rPr>
                <w:b w:val="0"/>
                <w:lang w:eastAsia="en-GB"/>
              </w:rPr>
              <w:t>Derivation Path: T</w:t>
            </w:r>
            <w:del w:id="27" w:author="Flores Fernandez" w:date="2024-02-28T21:39:00Z">
              <w:r w:rsidRPr="00602A4D" w:rsidDel="00CA69D6">
                <w:rPr>
                  <w:b w:val="0"/>
                  <w:lang w:eastAsia="en-GB"/>
                </w:rPr>
                <w:delText>S 38.508-1 [12], t</w:delText>
              </w:r>
            </w:del>
            <w:r w:rsidRPr="00B44334">
              <w:rPr>
                <w:b w:val="0"/>
                <w:lang w:eastAsia="en-GB"/>
              </w:rPr>
              <w:t xml:space="preserve">able </w:t>
            </w:r>
            <w:del w:id="28" w:author="Flores Fernandez" w:date="2024-02-28T21:09:00Z">
              <w:r w:rsidRPr="00602A4D" w:rsidDel="00932A15">
                <w:rPr>
                  <w:b w:val="0"/>
                  <w:lang w:eastAsia="en-GB"/>
                </w:rPr>
                <w:delText>4.6.2-18C</w:delText>
              </w:r>
            </w:del>
            <w:ins w:id="29" w:author="Flores Fernandez" w:date="2024-02-28T21:09:00Z">
              <w:r w:rsidR="00932A15" w:rsidRPr="00602A4D">
                <w:rPr>
                  <w:b w:val="0"/>
                  <w:lang w:eastAsia="en-GB"/>
                </w:rPr>
                <w:t>5.6.3.1-1</w:t>
              </w:r>
            </w:ins>
          </w:p>
        </w:tc>
      </w:tr>
      <w:tr w:rsidR="00DE2C81" w:rsidRPr="00B44334" w14:paraId="0D3F1B7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58189A1" w14:textId="77777777" w:rsidR="00DE2C81" w:rsidRPr="00B44334" w:rsidRDefault="00DE2C8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589B4AF" w14:textId="77777777" w:rsidR="00DE2C81" w:rsidRPr="00B44334" w:rsidRDefault="00DE2C8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EE59D8D" w14:textId="77777777" w:rsidR="00DE2C81" w:rsidRPr="00B44334" w:rsidRDefault="00DE2C8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9DA0D5B" w14:textId="77777777" w:rsidR="00DE2C81" w:rsidRPr="00B44334" w:rsidRDefault="00DE2C81">
            <w:pPr>
              <w:pStyle w:val="TAH"/>
              <w:rPr>
                <w:lang w:eastAsia="en-GB"/>
              </w:rPr>
            </w:pPr>
            <w:r w:rsidRPr="00B44334">
              <w:rPr>
                <w:lang w:eastAsia="en-GB"/>
              </w:rPr>
              <w:t>Condition</w:t>
            </w:r>
          </w:p>
        </w:tc>
      </w:tr>
      <w:tr w:rsidR="00DE2C81" w:rsidRPr="00B44334" w14:paraId="3FC780F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90CD7E1" w14:textId="77777777" w:rsidR="00DE2C81" w:rsidRPr="00B44334" w:rsidRDefault="00DE2C8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CC2A90F"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DC6185"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B95E036" w14:textId="77777777" w:rsidR="00DE2C81" w:rsidRPr="00B44334" w:rsidRDefault="00DE2C81">
            <w:pPr>
              <w:pStyle w:val="TAL"/>
              <w:rPr>
                <w:lang w:eastAsia="en-GB"/>
              </w:rPr>
            </w:pPr>
          </w:p>
        </w:tc>
      </w:tr>
      <w:tr w:rsidR="00DE2C81" w:rsidRPr="00B44334" w14:paraId="2F1CD46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3AB3542" w14:textId="77777777" w:rsidR="00DE2C81" w:rsidRPr="00B44334" w:rsidRDefault="00DE2C81">
            <w:pPr>
              <w:pStyle w:val="TAL"/>
              <w:rPr>
                <w:lang w:eastAsia="en-GB"/>
              </w:rPr>
            </w:pPr>
            <w:r w:rsidRPr="00B44334">
              <w:rPr>
                <w:lang w:eastAsia="en-GB"/>
              </w:rPr>
              <w:t xml:space="preserve">  ntn-Config-r17</w:t>
            </w:r>
            <w:del w:id="30" w:author="Flores Fernandez" w:date="2024-02-28T21:10:00Z">
              <w:r w:rsidRPr="00602A4D" w:rsidDel="00B4518B">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A27014A"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5694555"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95925D" w14:textId="77777777" w:rsidR="00DE2C81" w:rsidRPr="00B44334" w:rsidRDefault="00DE2C81">
            <w:pPr>
              <w:pStyle w:val="TAL"/>
              <w:rPr>
                <w:lang w:eastAsia="en-GB"/>
              </w:rPr>
            </w:pPr>
          </w:p>
        </w:tc>
      </w:tr>
      <w:tr w:rsidR="00DE2C81" w:rsidRPr="00B44334" w14:paraId="7344E56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00C3182" w14:textId="77777777" w:rsidR="00DE2C81" w:rsidRPr="00B44334" w:rsidRDefault="00DE2C8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6ED3F867" w14:textId="77777777" w:rsidR="00DE2C81" w:rsidRPr="00B44334" w:rsidRDefault="00DE2C8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4ED7FC1"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64AEBCD" w14:textId="77777777" w:rsidR="00DE2C81" w:rsidRPr="00B44334" w:rsidRDefault="00DE2C81">
            <w:pPr>
              <w:pStyle w:val="TAL"/>
              <w:rPr>
                <w:lang w:eastAsia="en-GB"/>
              </w:rPr>
            </w:pPr>
          </w:p>
        </w:tc>
      </w:tr>
      <w:tr w:rsidR="00DE2C81" w:rsidRPr="00B44334" w14:paraId="158EDE2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521504C" w14:textId="77777777" w:rsidR="00DE2C81" w:rsidRPr="00B44334" w:rsidRDefault="00DE2C81">
            <w:pPr>
              <w:pStyle w:val="TAL"/>
              <w:rPr>
                <w:lang w:eastAsia="en-GB"/>
              </w:rPr>
            </w:pPr>
            <w:r w:rsidRPr="00B44334">
              <w:rPr>
                <w:lang w:eastAsia="en-GB"/>
              </w:rPr>
              <w:t xml:space="preserve">     ephemerisInfo-r17</w:t>
            </w:r>
            <w:del w:id="31" w:author="Flores Fernandez" w:date="2024-02-28T21:10:00Z">
              <w:r w:rsidRPr="00B44334" w:rsidDel="00B4518B">
                <w:rPr>
                  <w:lang w:eastAsia="en-GB"/>
                </w:rPr>
                <w:delText xml:space="preserve"> </w:delText>
              </w:r>
              <w:r w:rsidRPr="00602A4D" w:rsidDel="00B4518B">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5A125025"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B9981CC"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15273C" w14:textId="77777777" w:rsidR="00DE2C81" w:rsidRPr="00B44334" w:rsidRDefault="00DE2C81">
            <w:pPr>
              <w:pStyle w:val="TAL"/>
              <w:rPr>
                <w:lang w:eastAsia="en-GB"/>
              </w:rPr>
            </w:pPr>
          </w:p>
        </w:tc>
      </w:tr>
      <w:tr w:rsidR="00DE2C81" w:rsidRPr="00B44334" w14:paraId="4BF1D27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4ED17DF" w14:textId="77777777" w:rsidR="00DE2C81" w:rsidRPr="00B44334" w:rsidRDefault="00DE2C81">
            <w:pPr>
              <w:pStyle w:val="TAL"/>
              <w:rPr>
                <w:lang w:eastAsia="en-GB"/>
              </w:rPr>
            </w:pPr>
            <w:r w:rsidRPr="00B44334">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6B9851A" w14:textId="77777777" w:rsidR="00DE2C81" w:rsidRPr="00B44334"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6340E0A"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60B5613" w14:textId="77777777" w:rsidR="00DE2C81" w:rsidRPr="00B44334" w:rsidRDefault="00DE2C81">
            <w:pPr>
              <w:pStyle w:val="TAL"/>
              <w:rPr>
                <w:lang w:eastAsia="en-GB"/>
              </w:rPr>
            </w:pPr>
          </w:p>
        </w:tc>
      </w:tr>
      <w:tr w:rsidR="00DE2C81" w:rsidRPr="00B44334" w14:paraId="76E5C6C6"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7242EF2" w14:textId="77777777" w:rsidR="00DE2C81" w:rsidRPr="00B44334" w:rsidRDefault="00DE2C81">
            <w:pPr>
              <w:pStyle w:val="TAL"/>
              <w:rPr>
                <w:lang w:eastAsia="en-GB"/>
              </w:rPr>
            </w:pPr>
            <w:r w:rsidRPr="00B44334">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29BC39" w14:textId="77777777" w:rsidR="00DE2C81" w:rsidRPr="00B44334" w:rsidRDefault="00DE2C81">
            <w:pPr>
              <w:pStyle w:val="TAL"/>
              <w:rPr>
                <w:lang w:eastAsia="zh-CN"/>
              </w:rPr>
            </w:pPr>
            <w:r w:rsidRPr="00B44334">
              <w:rPr>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7626CD64"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9A26ABE" w14:textId="77777777" w:rsidR="00DE2C81" w:rsidRPr="00B44334" w:rsidRDefault="00DE2C81">
            <w:pPr>
              <w:pStyle w:val="TAL"/>
              <w:rPr>
                <w:lang w:eastAsia="en-GB"/>
              </w:rPr>
            </w:pPr>
          </w:p>
        </w:tc>
      </w:tr>
      <w:tr w:rsidR="00DE2C81" w:rsidRPr="00B44334" w14:paraId="5F29CF9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8078C45" w14:textId="77777777" w:rsidR="00DE2C81" w:rsidRPr="00B44334" w:rsidRDefault="00DE2C81">
            <w:pPr>
              <w:pStyle w:val="TAL"/>
              <w:rPr>
                <w:lang w:eastAsia="en-GB"/>
              </w:rPr>
            </w:pPr>
            <w:r w:rsidRPr="00B44334">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49D141A" w14:textId="77777777" w:rsidR="00DE2C81" w:rsidRPr="00B44334" w:rsidRDefault="00DE2C81">
            <w:pPr>
              <w:pStyle w:val="TAL"/>
              <w:rPr>
                <w:lang w:eastAsia="zh-CN"/>
              </w:rPr>
            </w:pPr>
            <w:r w:rsidRPr="00B44334">
              <w:rPr>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1918E58A"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B2AAC88" w14:textId="77777777" w:rsidR="00DE2C81" w:rsidRPr="00B44334" w:rsidRDefault="00DE2C81">
            <w:pPr>
              <w:pStyle w:val="TAL"/>
              <w:rPr>
                <w:lang w:eastAsia="en-GB"/>
              </w:rPr>
            </w:pPr>
          </w:p>
        </w:tc>
      </w:tr>
      <w:tr w:rsidR="00DE2C81" w:rsidRPr="00B44334" w14:paraId="0F31CEE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20DF387" w14:textId="77777777" w:rsidR="00DE2C81" w:rsidRPr="00B44334" w:rsidRDefault="00DE2C81">
            <w:pPr>
              <w:pStyle w:val="TAL"/>
              <w:rPr>
                <w:lang w:eastAsia="en-GB"/>
              </w:rPr>
            </w:pPr>
            <w:r w:rsidRPr="00B44334">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445ECE" w14:textId="77777777" w:rsidR="00DE2C81" w:rsidRPr="00B44334" w:rsidRDefault="00DE2C81">
            <w:pPr>
              <w:pStyle w:val="TAL"/>
              <w:rPr>
                <w:lang w:eastAsia="zh-CN"/>
              </w:rPr>
            </w:pPr>
            <w:r w:rsidRPr="00B44334">
              <w:rPr>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75F5D9BA"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3AEAD0D" w14:textId="77777777" w:rsidR="00DE2C81" w:rsidRPr="00B44334" w:rsidRDefault="00DE2C81">
            <w:pPr>
              <w:pStyle w:val="TAL"/>
              <w:rPr>
                <w:lang w:eastAsia="en-GB"/>
              </w:rPr>
            </w:pPr>
          </w:p>
        </w:tc>
      </w:tr>
      <w:tr w:rsidR="00DE2C81" w:rsidRPr="00B44334" w14:paraId="1EE9170B"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4DC0FAD" w14:textId="77777777" w:rsidR="00DE2C81" w:rsidRPr="00B44334" w:rsidRDefault="00DE2C81">
            <w:pPr>
              <w:pStyle w:val="TAL"/>
              <w:rPr>
                <w:lang w:eastAsia="en-GB"/>
              </w:rPr>
            </w:pPr>
            <w:r w:rsidRPr="00B44334">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9520E75" w14:textId="77777777" w:rsidR="00DE2C81" w:rsidRPr="00B44334" w:rsidRDefault="00DE2C81">
            <w:pPr>
              <w:pStyle w:val="TAL"/>
              <w:rPr>
                <w:lang w:eastAsia="zh-CN"/>
              </w:rPr>
            </w:pPr>
            <w:r w:rsidRPr="00B44334">
              <w:rPr>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2C01513B"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9961D26" w14:textId="77777777" w:rsidR="00DE2C81" w:rsidRPr="00B44334" w:rsidRDefault="00DE2C81">
            <w:pPr>
              <w:pStyle w:val="TAL"/>
              <w:rPr>
                <w:lang w:eastAsia="en-GB"/>
              </w:rPr>
            </w:pPr>
          </w:p>
        </w:tc>
      </w:tr>
      <w:tr w:rsidR="00DE2C81" w:rsidRPr="00B44334" w14:paraId="0E8204A9"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6F25CB79" w14:textId="77777777" w:rsidR="00DE2C81" w:rsidRPr="00B44334" w:rsidRDefault="00DE2C81">
            <w:pPr>
              <w:pStyle w:val="TAL"/>
              <w:rPr>
                <w:lang w:eastAsia="en-GB"/>
              </w:rPr>
            </w:pPr>
            <w:r w:rsidRPr="00B44334">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7FBCFEE" w14:textId="77777777" w:rsidR="00DE2C81" w:rsidRPr="00B44334" w:rsidRDefault="00DE2C81">
            <w:pPr>
              <w:pStyle w:val="TAL"/>
              <w:rPr>
                <w:lang w:eastAsia="zh-CN"/>
              </w:rPr>
            </w:pPr>
            <w:r w:rsidRPr="00B44334">
              <w:rPr>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32649163"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72A5815" w14:textId="77777777" w:rsidR="00DE2C81" w:rsidRPr="00B44334" w:rsidRDefault="00DE2C81">
            <w:pPr>
              <w:pStyle w:val="TAL"/>
              <w:rPr>
                <w:lang w:eastAsia="en-GB"/>
              </w:rPr>
            </w:pPr>
          </w:p>
        </w:tc>
      </w:tr>
      <w:tr w:rsidR="00DE2C81" w:rsidRPr="00B44334" w14:paraId="2F482EA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CF97181" w14:textId="77777777" w:rsidR="00DE2C81" w:rsidRPr="00B44334" w:rsidRDefault="00DE2C81">
            <w:pPr>
              <w:pStyle w:val="TAL"/>
              <w:rPr>
                <w:lang w:eastAsia="en-GB"/>
              </w:rPr>
            </w:pPr>
            <w:r w:rsidRPr="00B44334">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8843ED9" w14:textId="77777777" w:rsidR="00DE2C81" w:rsidRPr="00B44334" w:rsidRDefault="00DE2C81">
            <w:pPr>
              <w:pStyle w:val="TAL"/>
              <w:rPr>
                <w:lang w:eastAsia="zh-CN"/>
              </w:rPr>
            </w:pPr>
            <w:r w:rsidRPr="00B44334">
              <w:rPr>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046BF4A2"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94B09C" w14:textId="77777777" w:rsidR="00DE2C81" w:rsidRPr="00B44334" w:rsidRDefault="00DE2C81">
            <w:pPr>
              <w:pStyle w:val="TAL"/>
              <w:rPr>
                <w:lang w:eastAsia="en-GB"/>
              </w:rPr>
            </w:pPr>
          </w:p>
        </w:tc>
      </w:tr>
      <w:tr w:rsidR="00DE2C81" w:rsidRPr="00B44334" w14:paraId="5865E423"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F31CE25" w14:textId="77777777" w:rsidR="00DE2C81" w:rsidRPr="00B44334" w:rsidRDefault="00DE2C8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4BE64B7" w14:textId="77777777" w:rsidR="00DE2C81" w:rsidRPr="00B44334"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72AA351"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C7FDF2" w14:textId="77777777" w:rsidR="00DE2C81" w:rsidRPr="00B44334" w:rsidRDefault="00DE2C81">
            <w:pPr>
              <w:pStyle w:val="TAL"/>
              <w:rPr>
                <w:lang w:eastAsia="en-GB"/>
              </w:rPr>
            </w:pPr>
          </w:p>
        </w:tc>
      </w:tr>
      <w:tr w:rsidR="00D00909" w:rsidRPr="00B44334" w14:paraId="07D161F8" w14:textId="77777777" w:rsidTr="00DE2C81">
        <w:trPr>
          <w:ins w:id="32"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1903F03A" w14:textId="241B76B2" w:rsidR="00D00909" w:rsidRPr="00B44334" w:rsidRDefault="00D00909" w:rsidP="00D00909">
            <w:pPr>
              <w:pStyle w:val="TAL"/>
              <w:rPr>
                <w:ins w:id="33" w:author="Flores Fernandez" w:date="2024-02-16T11:22:00Z"/>
                <w:lang w:eastAsia="en-GB"/>
              </w:rPr>
            </w:pPr>
            <w:ins w:id="34" w:author="Flores Fernandez" w:date="2024-02-16T11:22: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723A03C" w14:textId="77777777" w:rsidR="00D00909" w:rsidRPr="00B44334" w:rsidRDefault="00D00909" w:rsidP="00D00909">
            <w:pPr>
              <w:pStyle w:val="TAL"/>
              <w:rPr>
                <w:ins w:id="35"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3CC6FC5B" w14:textId="77777777" w:rsidR="00D00909" w:rsidRPr="00B44334" w:rsidRDefault="00D00909" w:rsidP="00D00909">
            <w:pPr>
              <w:pStyle w:val="TAL"/>
              <w:rPr>
                <w:ins w:id="36"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8CC11BD" w14:textId="77777777" w:rsidR="00D00909" w:rsidRPr="00B44334" w:rsidRDefault="00D00909" w:rsidP="00D00909">
            <w:pPr>
              <w:pStyle w:val="TAL"/>
              <w:rPr>
                <w:ins w:id="37" w:author="Flores Fernandez" w:date="2024-02-16T11:22:00Z"/>
                <w:lang w:eastAsia="en-GB"/>
              </w:rPr>
            </w:pPr>
          </w:p>
        </w:tc>
      </w:tr>
      <w:tr w:rsidR="00D00909" w:rsidRPr="00B44334" w14:paraId="56C15E01" w14:textId="77777777" w:rsidTr="00DE2C81">
        <w:trPr>
          <w:ins w:id="38"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55A3C62F" w14:textId="4CA55E35" w:rsidR="00D00909" w:rsidRPr="00B44334" w:rsidRDefault="00D00909" w:rsidP="00D00909">
            <w:pPr>
              <w:pStyle w:val="TAL"/>
              <w:rPr>
                <w:ins w:id="39" w:author="Flores Fernandez" w:date="2024-02-16T11:22:00Z"/>
                <w:lang w:eastAsia="en-GB"/>
              </w:rPr>
            </w:pPr>
            <w:ins w:id="40" w:author="Flores Fernandez" w:date="2024-02-16T11:22: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F6CE6C" w14:textId="77777777" w:rsidR="00D00909" w:rsidRPr="00B44334" w:rsidRDefault="00D00909" w:rsidP="00D00909">
            <w:pPr>
              <w:pStyle w:val="TAL"/>
              <w:rPr>
                <w:ins w:id="41"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559B470" w14:textId="77777777" w:rsidR="00D00909" w:rsidRPr="00B44334" w:rsidRDefault="00D00909" w:rsidP="00D00909">
            <w:pPr>
              <w:pStyle w:val="TAL"/>
              <w:rPr>
                <w:ins w:id="42"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D6C172A" w14:textId="77777777" w:rsidR="00D00909" w:rsidRPr="00B44334" w:rsidRDefault="00D00909" w:rsidP="00D00909">
            <w:pPr>
              <w:pStyle w:val="TAL"/>
              <w:rPr>
                <w:ins w:id="43" w:author="Flores Fernandez" w:date="2024-02-16T11:22:00Z"/>
                <w:lang w:eastAsia="en-GB"/>
              </w:rPr>
            </w:pPr>
          </w:p>
        </w:tc>
      </w:tr>
      <w:tr w:rsidR="00D00909" w:rsidRPr="00B44334" w14:paraId="106732FC"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57EDE788" w14:textId="77777777" w:rsidR="00D00909" w:rsidRPr="00B44334" w:rsidRDefault="00D00909" w:rsidP="00D00909">
            <w:pPr>
              <w:pStyle w:val="PL"/>
              <w:rPr>
                <w:noProof w:val="0"/>
                <w:lang w:eastAsia="en-GB"/>
              </w:rPr>
            </w:pPr>
            <w:r w:rsidRPr="00B44334">
              <w:rPr>
                <w:noProof w:val="0"/>
              </w:rPr>
              <w:t>}</w:t>
            </w:r>
          </w:p>
        </w:tc>
        <w:tc>
          <w:tcPr>
            <w:tcW w:w="1512" w:type="dxa"/>
            <w:tcBorders>
              <w:top w:val="single" w:sz="4" w:space="0" w:color="auto"/>
              <w:left w:val="single" w:sz="4" w:space="0" w:color="auto"/>
              <w:bottom w:val="single" w:sz="4" w:space="0" w:color="auto"/>
              <w:right w:val="single" w:sz="4" w:space="0" w:color="auto"/>
            </w:tcBorders>
          </w:tcPr>
          <w:p w14:paraId="5CD83DEC" w14:textId="77777777" w:rsidR="00D00909" w:rsidRPr="00B44334" w:rsidRDefault="00D00909" w:rsidP="00D00909">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ECC67B0" w14:textId="77777777" w:rsidR="00D00909" w:rsidRPr="00B44334" w:rsidRDefault="00D00909" w:rsidP="00D00909">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B2CCCA" w14:textId="77777777" w:rsidR="00D00909" w:rsidRPr="00B44334" w:rsidRDefault="00D00909" w:rsidP="00D00909">
            <w:pPr>
              <w:pStyle w:val="TAL"/>
              <w:rPr>
                <w:lang w:eastAsia="en-GB"/>
              </w:rPr>
            </w:pPr>
          </w:p>
        </w:tc>
      </w:tr>
      <w:tr w:rsidR="00D00909" w:rsidRPr="00B44334" w14:paraId="57E0A1A7"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621B999A" w14:textId="77777777" w:rsidR="00D00909" w:rsidRPr="00B44334" w:rsidRDefault="00D00909" w:rsidP="00D00909">
            <w:pPr>
              <w:pStyle w:val="TAN"/>
              <w:rPr>
                <w:lang w:eastAsia="en-GB"/>
              </w:rPr>
            </w:pPr>
            <w:r w:rsidRPr="00B44334">
              <w:rPr>
                <w:lang w:eastAsia="en-GB"/>
              </w:rPr>
              <w:t xml:space="preserve">NOTE 1: Satellite-UE elevation angle equal to 89.54 degrees, one-way delay equal to 4.04 </w:t>
            </w:r>
            <w:proofErr w:type="spellStart"/>
            <w:r w:rsidRPr="00B44334">
              <w:rPr>
                <w:lang w:eastAsia="en-GB"/>
              </w:rPr>
              <w:t>ms</w:t>
            </w:r>
            <w:proofErr w:type="spellEnd"/>
            <w:r w:rsidRPr="00B44334">
              <w:rPr>
                <w:lang w:eastAsia="en-GB"/>
              </w:rPr>
              <w:t xml:space="preserve"> and Doppler equal to 3.6E-3 ppm</w:t>
            </w:r>
          </w:p>
        </w:tc>
      </w:tr>
    </w:tbl>
    <w:p w14:paraId="5FA67568" w14:textId="77777777" w:rsidR="00DE2C81" w:rsidRPr="00B44334" w:rsidRDefault="00DE2C81" w:rsidP="00DE2C81">
      <w:pPr>
        <w:rPr>
          <w:rFonts w:asciiTheme="minorHAnsi" w:eastAsiaTheme="minorHAnsi" w:hAnsiTheme="minorHAnsi" w:cstheme="minorBidi"/>
          <w:kern w:val="2"/>
          <w:sz w:val="22"/>
          <w:szCs w:val="22"/>
          <w:lang w:val="en-US"/>
          <w14:ligatures w14:val="standardContextual"/>
        </w:rPr>
      </w:pPr>
    </w:p>
    <w:p w14:paraId="0FF30CA6" w14:textId="77777777" w:rsidR="00DE2C81" w:rsidRPr="00B44334" w:rsidRDefault="00DE2C81" w:rsidP="00DE2C81">
      <w:pPr>
        <w:pStyle w:val="TH"/>
      </w:pPr>
      <w:r w:rsidRPr="00B44334">
        <w:lastRenderedPageBreak/>
        <w:t xml:space="preserve">Table 5.6.2.1-3: SIB19- NR NTN Ephemeris information </w:t>
      </w:r>
      <w:proofErr w:type="spellStart"/>
      <w:r w:rsidRPr="00B44334">
        <w:rPr>
          <w:lang w:eastAsia="zh-CN"/>
        </w:rPr>
        <w:t>Information</w:t>
      </w:r>
      <w:proofErr w:type="spellEnd"/>
      <w:r w:rsidRPr="00B44334">
        <w:rPr>
          <w:lang w:eastAsia="zh-CN"/>
        </w:rPr>
        <w:t xml:space="preserve"> </w:t>
      </w:r>
      <w:r w:rsidRPr="00B44334">
        <w:t>for NGSO (LEO1200)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DE2C81" w:rsidRPr="00B44334" w14:paraId="73B88FD2"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7A38E510" w14:textId="1695401D" w:rsidR="00DE2C81" w:rsidRPr="00B44334" w:rsidRDefault="00DE2C81">
            <w:pPr>
              <w:pStyle w:val="TAH"/>
              <w:jc w:val="left"/>
              <w:rPr>
                <w:b w:val="0"/>
                <w:lang w:eastAsia="en-GB"/>
              </w:rPr>
            </w:pPr>
            <w:r w:rsidRPr="00B44334">
              <w:rPr>
                <w:b w:val="0"/>
                <w:lang w:eastAsia="en-GB"/>
              </w:rPr>
              <w:t>Derivation Path: T</w:t>
            </w:r>
            <w:del w:id="44" w:author="Flores Fernandez" w:date="2024-02-28T21:39:00Z">
              <w:r w:rsidRPr="00602A4D" w:rsidDel="00CA69D6">
                <w:rPr>
                  <w:b w:val="0"/>
                  <w:lang w:eastAsia="en-GB"/>
                </w:rPr>
                <w:delText>S 38.508-1 [12], t</w:delText>
              </w:r>
            </w:del>
            <w:r w:rsidRPr="00B44334">
              <w:rPr>
                <w:b w:val="0"/>
                <w:lang w:eastAsia="en-GB"/>
              </w:rPr>
              <w:t xml:space="preserve">able </w:t>
            </w:r>
            <w:del w:id="45" w:author="Flores Fernandez" w:date="2024-02-28T21:09:00Z">
              <w:r w:rsidRPr="00602A4D" w:rsidDel="00932A15">
                <w:rPr>
                  <w:b w:val="0"/>
                  <w:lang w:eastAsia="en-GB"/>
                </w:rPr>
                <w:delText>4.6.2-18C</w:delText>
              </w:r>
            </w:del>
            <w:ins w:id="46" w:author="Flores Fernandez" w:date="2024-02-28T21:09:00Z">
              <w:r w:rsidR="00932A15" w:rsidRPr="00602A4D">
                <w:rPr>
                  <w:b w:val="0"/>
                  <w:lang w:eastAsia="en-GB"/>
                </w:rPr>
                <w:t>5.6.3.1-1</w:t>
              </w:r>
            </w:ins>
          </w:p>
        </w:tc>
      </w:tr>
      <w:tr w:rsidR="00DE2C81" w:rsidRPr="00B44334" w14:paraId="1A72C44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0A72529E" w14:textId="77777777" w:rsidR="00DE2C81" w:rsidRPr="00B44334" w:rsidRDefault="00DE2C8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D83D74" w14:textId="77777777" w:rsidR="00DE2C81" w:rsidRPr="00B44334" w:rsidRDefault="00DE2C8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8BA84FA" w14:textId="77777777" w:rsidR="00DE2C81" w:rsidRPr="00B44334" w:rsidRDefault="00DE2C8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168C2BA3" w14:textId="77777777" w:rsidR="00DE2C81" w:rsidRPr="00B44334" w:rsidRDefault="00DE2C81">
            <w:pPr>
              <w:pStyle w:val="TAH"/>
              <w:rPr>
                <w:lang w:eastAsia="en-GB"/>
              </w:rPr>
            </w:pPr>
            <w:r w:rsidRPr="00B44334">
              <w:rPr>
                <w:lang w:eastAsia="en-GB"/>
              </w:rPr>
              <w:t>Condition</w:t>
            </w:r>
          </w:p>
        </w:tc>
      </w:tr>
      <w:tr w:rsidR="00DE2C81" w:rsidRPr="00B44334" w14:paraId="1A09592A"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FE01316" w14:textId="77777777" w:rsidR="00DE2C81" w:rsidRPr="00B44334" w:rsidRDefault="00DE2C8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248F72E"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43F5E6E"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E1656B5" w14:textId="77777777" w:rsidR="00DE2C81" w:rsidRPr="00B44334" w:rsidRDefault="00DE2C81">
            <w:pPr>
              <w:pStyle w:val="TAL"/>
              <w:rPr>
                <w:lang w:eastAsia="en-GB"/>
              </w:rPr>
            </w:pPr>
          </w:p>
        </w:tc>
      </w:tr>
      <w:tr w:rsidR="00DE2C81" w:rsidRPr="00B44334" w14:paraId="3F43A3B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3AE59F3" w14:textId="77777777" w:rsidR="00DE2C81" w:rsidRPr="00B44334" w:rsidRDefault="00DE2C81">
            <w:pPr>
              <w:pStyle w:val="TAL"/>
              <w:rPr>
                <w:lang w:eastAsia="en-GB"/>
              </w:rPr>
            </w:pPr>
            <w:r w:rsidRPr="00B44334">
              <w:rPr>
                <w:lang w:eastAsia="en-GB"/>
              </w:rPr>
              <w:t xml:space="preserve">  ntn-Config-r17</w:t>
            </w:r>
            <w:del w:id="47" w:author="Flores Fernandez" w:date="2024-02-28T21:10:00Z">
              <w:r w:rsidRPr="00602A4D" w:rsidDel="00B4518B">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2BDBA3D"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39E6C7C"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FB49EFA" w14:textId="77777777" w:rsidR="00DE2C81" w:rsidRPr="00B44334" w:rsidRDefault="00DE2C81">
            <w:pPr>
              <w:pStyle w:val="TAL"/>
              <w:rPr>
                <w:lang w:eastAsia="en-GB"/>
              </w:rPr>
            </w:pPr>
          </w:p>
        </w:tc>
      </w:tr>
      <w:tr w:rsidR="00DE2C81" w:rsidRPr="00B44334" w14:paraId="2BFE0C2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0EC03CA" w14:textId="77777777" w:rsidR="00DE2C81" w:rsidRPr="00B44334" w:rsidRDefault="00DE2C8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5A163B" w14:textId="77777777" w:rsidR="00DE2C81" w:rsidRPr="00B44334" w:rsidRDefault="00DE2C8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3013919A"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C59550" w14:textId="77777777" w:rsidR="00DE2C81" w:rsidRPr="00B44334" w:rsidRDefault="00DE2C81">
            <w:pPr>
              <w:pStyle w:val="TAL"/>
              <w:rPr>
                <w:lang w:eastAsia="en-GB"/>
              </w:rPr>
            </w:pPr>
          </w:p>
        </w:tc>
      </w:tr>
      <w:tr w:rsidR="00DE2C81" w:rsidRPr="00B44334" w14:paraId="220581F8"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C2447BF" w14:textId="77777777" w:rsidR="00DE2C81" w:rsidRPr="00B44334" w:rsidRDefault="00DE2C81">
            <w:pPr>
              <w:pStyle w:val="TAL"/>
              <w:rPr>
                <w:lang w:eastAsia="en-GB"/>
              </w:rPr>
            </w:pPr>
            <w:r w:rsidRPr="00B44334">
              <w:rPr>
                <w:lang w:eastAsia="en-GB"/>
              </w:rPr>
              <w:t xml:space="preserve">     ephemerisInfo-r17 </w:t>
            </w:r>
            <w:del w:id="48" w:author="Flores Fernandez" w:date="2024-02-28T21:10:00Z">
              <w:r w:rsidRPr="00602A4D" w:rsidDel="00B4518B">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26E14A99"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BF78BC0"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2B9191E" w14:textId="77777777" w:rsidR="00DE2C81" w:rsidRPr="00B44334" w:rsidRDefault="00DE2C81">
            <w:pPr>
              <w:pStyle w:val="TAL"/>
              <w:rPr>
                <w:lang w:eastAsia="en-GB"/>
              </w:rPr>
            </w:pPr>
          </w:p>
        </w:tc>
      </w:tr>
      <w:tr w:rsidR="00DE2C81" w:rsidRPr="00B44334" w14:paraId="484FA97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4857DA6A" w14:textId="77777777" w:rsidR="00DE2C81" w:rsidRPr="00B44334" w:rsidRDefault="00DE2C81">
            <w:pPr>
              <w:pStyle w:val="TAL"/>
              <w:rPr>
                <w:lang w:eastAsia="en-GB"/>
              </w:rPr>
            </w:pPr>
            <w:r w:rsidRPr="00B44334">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6D62EDBF" w14:textId="77777777" w:rsidR="00DE2C81" w:rsidRPr="00B44334"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7479F0B"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1AD16C7" w14:textId="77777777" w:rsidR="00DE2C81" w:rsidRPr="00B44334" w:rsidRDefault="00DE2C81">
            <w:pPr>
              <w:pStyle w:val="TAL"/>
              <w:rPr>
                <w:lang w:eastAsia="en-GB"/>
              </w:rPr>
            </w:pPr>
          </w:p>
        </w:tc>
      </w:tr>
      <w:tr w:rsidR="00DE2C81" w:rsidRPr="00B44334" w14:paraId="09911454"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324CD30" w14:textId="77777777" w:rsidR="00DE2C81" w:rsidRPr="00B44334" w:rsidRDefault="00DE2C81">
            <w:pPr>
              <w:pStyle w:val="TAL"/>
              <w:rPr>
                <w:lang w:eastAsia="en-GB"/>
              </w:rPr>
            </w:pPr>
            <w:r w:rsidRPr="00B44334">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E0828E" w14:textId="77777777" w:rsidR="00DE2C81" w:rsidRPr="00B44334" w:rsidRDefault="00DE2C81">
            <w:pPr>
              <w:pStyle w:val="TAL"/>
              <w:rPr>
                <w:lang w:eastAsia="zh-CN"/>
              </w:rPr>
            </w:pPr>
            <w:r w:rsidRPr="00B44334">
              <w:rPr>
                <w:lang w:eastAsia="en-GB"/>
              </w:rPr>
              <w:t>-2771542</w:t>
            </w:r>
          </w:p>
        </w:tc>
        <w:tc>
          <w:tcPr>
            <w:tcW w:w="1156" w:type="dxa"/>
            <w:tcBorders>
              <w:top w:val="single" w:sz="4" w:space="0" w:color="auto"/>
              <w:left w:val="single" w:sz="4" w:space="0" w:color="auto"/>
              <w:bottom w:val="single" w:sz="4" w:space="0" w:color="auto"/>
              <w:right w:val="single" w:sz="4" w:space="0" w:color="auto"/>
            </w:tcBorders>
          </w:tcPr>
          <w:p w14:paraId="30FD4C71"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06A5024" w14:textId="77777777" w:rsidR="00DE2C81" w:rsidRPr="00B44334" w:rsidRDefault="00DE2C81">
            <w:pPr>
              <w:pStyle w:val="TAL"/>
              <w:rPr>
                <w:lang w:eastAsia="en-GB"/>
              </w:rPr>
            </w:pPr>
          </w:p>
        </w:tc>
      </w:tr>
      <w:tr w:rsidR="00DE2C81" w:rsidRPr="00B44334" w14:paraId="4F70DEEA"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DC5842E" w14:textId="77777777" w:rsidR="00DE2C81" w:rsidRPr="00B44334" w:rsidRDefault="00DE2C81">
            <w:pPr>
              <w:pStyle w:val="TAL"/>
              <w:rPr>
                <w:lang w:eastAsia="en-GB"/>
              </w:rPr>
            </w:pPr>
            <w:r w:rsidRPr="00B44334">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6C9764" w14:textId="77777777" w:rsidR="00DE2C81" w:rsidRPr="00B44334" w:rsidRDefault="00DE2C81">
            <w:pPr>
              <w:pStyle w:val="TAL"/>
              <w:rPr>
                <w:lang w:eastAsia="zh-CN"/>
              </w:rPr>
            </w:pPr>
            <w:r w:rsidRPr="00B44334">
              <w:rPr>
                <w:lang w:eastAsia="en-GB"/>
              </w:rPr>
              <w:t>4509243</w:t>
            </w:r>
          </w:p>
        </w:tc>
        <w:tc>
          <w:tcPr>
            <w:tcW w:w="1156" w:type="dxa"/>
            <w:tcBorders>
              <w:top w:val="single" w:sz="4" w:space="0" w:color="auto"/>
              <w:left w:val="single" w:sz="4" w:space="0" w:color="auto"/>
              <w:bottom w:val="single" w:sz="4" w:space="0" w:color="auto"/>
              <w:right w:val="single" w:sz="4" w:space="0" w:color="auto"/>
            </w:tcBorders>
          </w:tcPr>
          <w:p w14:paraId="09F89BC7"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7CE52E" w14:textId="77777777" w:rsidR="00DE2C81" w:rsidRPr="00B44334" w:rsidRDefault="00DE2C81">
            <w:pPr>
              <w:pStyle w:val="TAL"/>
              <w:rPr>
                <w:lang w:eastAsia="en-GB"/>
              </w:rPr>
            </w:pPr>
          </w:p>
        </w:tc>
      </w:tr>
      <w:tr w:rsidR="00DE2C81" w:rsidRPr="00B44334" w14:paraId="2F03010D"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824A29B" w14:textId="77777777" w:rsidR="00DE2C81" w:rsidRPr="00B44334" w:rsidRDefault="00DE2C81">
            <w:pPr>
              <w:pStyle w:val="TAL"/>
              <w:rPr>
                <w:lang w:eastAsia="en-GB"/>
              </w:rPr>
            </w:pPr>
            <w:r w:rsidRPr="00B44334">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07EE7DA" w14:textId="77777777" w:rsidR="00DE2C81" w:rsidRPr="00B44334" w:rsidRDefault="00DE2C81">
            <w:pPr>
              <w:pStyle w:val="TAL"/>
              <w:rPr>
                <w:lang w:eastAsia="zh-CN"/>
              </w:rPr>
            </w:pPr>
            <w:r w:rsidRPr="00B44334">
              <w:rPr>
                <w:lang w:eastAsia="en-GB"/>
              </w:rPr>
              <w:t>2455572</w:t>
            </w:r>
          </w:p>
        </w:tc>
        <w:tc>
          <w:tcPr>
            <w:tcW w:w="1156" w:type="dxa"/>
            <w:tcBorders>
              <w:top w:val="single" w:sz="4" w:space="0" w:color="auto"/>
              <w:left w:val="single" w:sz="4" w:space="0" w:color="auto"/>
              <w:bottom w:val="single" w:sz="4" w:space="0" w:color="auto"/>
              <w:right w:val="single" w:sz="4" w:space="0" w:color="auto"/>
            </w:tcBorders>
          </w:tcPr>
          <w:p w14:paraId="4F918457"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C8ED80C" w14:textId="77777777" w:rsidR="00DE2C81" w:rsidRPr="00B44334" w:rsidRDefault="00DE2C81">
            <w:pPr>
              <w:pStyle w:val="TAL"/>
              <w:rPr>
                <w:lang w:eastAsia="en-GB"/>
              </w:rPr>
            </w:pPr>
          </w:p>
        </w:tc>
      </w:tr>
      <w:tr w:rsidR="00DE2C81" w:rsidRPr="00B44334" w14:paraId="23B2CAB2"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214C2E82" w14:textId="77777777" w:rsidR="00DE2C81" w:rsidRPr="00B44334" w:rsidRDefault="00DE2C81">
            <w:pPr>
              <w:pStyle w:val="TAL"/>
              <w:rPr>
                <w:lang w:eastAsia="en-GB"/>
              </w:rPr>
            </w:pPr>
            <w:r w:rsidRPr="00B44334">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2A10274" w14:textId="77777777" w:rsidR="00DE2C81" w:rsidRPr="00B44334" w:rsidRDefault="00DE2C81">
            <w:pPr>
              <w:pStyle w:val="TAL"/>
              <w:rPr>
                <w:lang w:eastAsia="zh-CN"/>
              </w:rPr>
            </w:pPr>
            <w:r w:rsidRPr="00B44334">
              <w:rPr>
                <w:lang w:eastAsia="en-GB"/>
              </w:rPr>
              <w:t>20837</w:t>
            </w:r>
          </w:p>
        </w:tc>
        <w:tc>
          <w:tcPr>
            <w:tcW w:w="1156" w:type="dxa"/>
            <w:tcBorders>
              <w:top w:val="single" w:sz="4" w:space="0" w:color="auto"/>
              <w:left w:val="single" w:sz="4" w:space="0" w:color="auto"/>
              <w:bottom w:val="single" w:sz="4" w:space="0" w:color="auto"/>
              <w:right w:val="single" w:sz="4" w:space="0" w:color="auto"/>
            </w:tcBorders>
          </w:tcPr>
          <w:p w14:paraId="75E7CBB8"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87F38CC" w14:textId="77777777" w:rsidR="00DE2C81" w:rsidRPr="00B44334" w:rsidRDefault="00DE2C81">
            <w:pPr>
              <w:pStyle w:val="TAL"/>
              <w:rPr>
                <w:lang w:eastAsia="en-GB"/>
              </w:rPr>
            </w:pPr>
          </w:p>
        </w:tc>
      </w:tr>
      <w:tr w:rsidR="00DE2C81" w:rsidRPr="00B44334" w14:paraId="07DF568E"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D16C750" w14:textId="77777777" w:rsidR="00DE2C81" w:rsidRPr="00B44334" w:rsidRDefault="00DE2C81">
            <w:pPr>
              <w:pStyle w:val="TAL"/>
              <w:rPr>
                <w:lang w:eastAsia="en-GB"/>
              </w:rPr>
            </w:pPr>
            <w:r w:rsidRPr="00B44334">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DE907D4" w14:textId="77777777" w:rsidR="00DE2C81" w:rsidRPr="00B44334" w:rsidRDefault="00DE2C81">
            <w:pPr>
              <w:pStyle w:val="TAL"/>
              <w:rPr>
                <w:lang w:eastAsia="zh-CN"/>
              </w:rPr>
            </w:pPr>
            <w:r w:rsidRPr="00B44334">
              <w:rPr>
                <w:lang w:eastAsia="en-GB"/>
              </w:rPr>
              <w:t>-46176</w:t>
            </w:r>
          </w:p>
        </w:tc>
        <w:tc>
          <w:tcPr>
            <w:tcW w:w="1156" w:type="dxa"/>
            <w:tcBorders>
              <w:top w:val="single" w:sz="4" w:space="0" w:color="auto"/>
              <w:left w:val="single" w:sz="4" w:space="0" w:color="auto"/>
              <w:bottom w:val="single" w:sz="4" w:space="0" w:color="auto"/>
              <w:right w:val="single" w:sz="4" w:space="0" w:color="auto"/>
            </w:tcBorders>
          </w:tcPr>
          <w:p w14:paraId="3FDE1998"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88C44B" w14:textId="77777777" w:rsidR="00DE2C81" w:rsidRPr="00B44334" w:rsidRDefault="00DE2C81">
            <w:pPr>
              <w:pStyle w:val="TAL"/>
              <w:rPr>
                <w:lang w:eastAsia="en-GB"/>
              </w:rPr>
            </w:pPr>
          </w:p>
        </w:tc>
      </w:tr>
      <w:tr w:rsidR="00DE2C81" w:rsidRPr="00B44334" w14:paraId="064A9D10"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1E0828E1" w14:textId="77777777" w:rsidR="00DE2C81" w:rsidRPr="00B44334" w:rsidRDefault="00DE2C81">
            <w:pPr>
              <w:pStyle w:val="TAL"/>
              <w:rPr>
                <w:lang w:eastAsia="en-GB"/>
              </w:rPr>
            </w:pPr>
            <w:r w:rsidRPr="00B44334">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A15086B" w14:textId="77777777" w:rsidR="00DE2C81" w:rsidRPr="00B44334" w:rsidRDefault="00DE2C81">
            <w:pPr>
              <w:pStyle w:val="TAL"/>
              <w:rPr>
                <w:lang w:eastAsia="zh-CN"/>
              </w:rPr>
            </w:pPr>
            <w:r w:rsidRPr="00B44334">
              <w:rPr>
                <w:lang w:eastAsia="en-GB"/>
              </w:rPr>
              <w:t>109528</w:t>
            </w:r>
          </w:p>
        </w:tc>
        <w:tc>
          <w:tcPr>
            <w:tcW w:w="1156" w:type="dxa"/>
            <w:tcBorders>
              <w:top w:val="single" w:sz="4" w:space="0" w:color="auto"/>
              <w:left w:val="single" w:sz="4" w:space="0" w:color="auto"/>
              <w:bottom w:val="single" w:sz="4" w:space="0" w:color="auto"/>
              <w:right w:val="single" w:sz="4" w:space="0" w:color="auto"/>
            </w:tcBorders>
          </w:tcPr>
          <w:p w14:paraId="53F0D20D"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8B72D1D" w14:textId="77777777" w:rsidR="00DE2C81" w:rsidRPr="00B44334" w:rsidRDefault="00DE2C81">
            <w:pPr>
              <w:pStyle w:val="TAL"/>
              <w:rPr>
                <w:lang w:eastAsia="en-GB"/>
              </w:rPr>
            </w:pPr>
          </w:p>
        </w:tc>
      </w:tr>
      <w:tr w:rsidR="00DE2C81" w:rsidRPr="00B44334" w14:paraId="368594B1"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77781506" w14:textId="77777777" w:rsidR="00DE2C81" w:rsidRPr="00B44334" w:rsidRDefault="00DE2C8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4CB7972" w14:textId="77777777" w:rsidR="00DE2C81" w:rsidRPr="00B44334" w:rsidRDefault="00DE2C8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CFEE468"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8D2306" w14:textId="77777777" w:rsidR="00DE2C81" w:rsidRPr="00B44334" w:rsidRDefault="00DE2C81">
            <w:pPr>
              <w:pStyle w:val="TAL"/>
              <w:rPr>
                <w:lang w:eastAsia="en-GB"/>
              </w:rPr>
            </w:pPr>
          </w:p>
        </w:tc>
      </w:tr>
      <w:tr w:rsidR="00D00909" w:rsidRPr="00B44334" w14:paraId="45CFC295" w14:textId="77777777" w:rsidTr="00DE2C81">
        <w:trPr>
          <w:ins w:id="49"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57FFDEB2" w14:textId="1406367D" w:rsidR="00D00909" w:rsidRPr="00B44334" w:rsidRDefault="00D00909" w:rsidP="00D00909">
            <w:pPr>
              <w:pStyle w:val="TAL"/>
              <w:rPr>
                <w:ins w:id="50" w:author="Flores Fernandez" w:date="2024-02-16T11:22:00Z"/>
                <w:lang w:eastAsia="en-GB"/>
              </w:rPr>
            </w:pPr>
            <w:ins w:id="51" w:author="Flores Fernandez" w:date="2024-02-16T11:22: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E0F3E6A" w14:textId="77777777" w:rsidR="00D00909" w:rsidRPr="00B44334" w:rsidRDefault="00D00909" w:rsidP="00D00909">
            <w:pPr>
              <w:pStyle w:val="TAL"/>
              <w:rPr>
                <w:ins w:id="52"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79DA239F" w14:textId="77777777" w:rsidR="00D00909" w:rsidRPr="00B44334" w:rsidRDefault="00D00909" w:rsidP="00D00909">
            <w:pPr>
              <w:pStyle w:val="TAL"/>
              <w:rPr>
                <w:ins w:id="53"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0959707" w14:textId="77777777" w:rsidR="00D00909" w:rsidRPr="00B44334" w:rsidRDefault="00D00909" w:rsidP="00D00909">
            <w:pPr>
              <w:pStyle w:val="TAL"/>
              <w:rPr>
                <w:ins w:id="54" w:author="Flores Fernandez" w:date="2024-02-16T11:22:00Z"/>
                <w:lang w:eastAsia="en-GB"/>
              </w:rPr>
            </w:pPr>
          </w:p>
        </w:tc>
      </w:tr>
      <w:tr w:rsidR="00D00909" w:rsidRPr="00B44334" w14:paraId="7367D0B9" w14:textId="77777777" w:rsidTr="00DE2C81">
        <w:trPr>
          <w:ins w:id="55" w:author="Flores Fernandez" w:date="2024-02-16T11:22:00Z"/>
        </w:trPr>
        <w:tc>
          <w:tcPr>
            <w:tcW w:w="6212" w:type="dxa"/>
            <w:tcBorders>
              <w:top w:val="single" w:sz="4" w:space="0" w:color="auto"/>
              <w:left w:val="single" w:sz="4" w:space="0" w:color="auto"/>
              <w:bottom w:val="single" w:sz="4" w:space="0" w:color="auto"/>
              <w:right w:val="single" w:sz="4" w:space="0" w:color="auto"/>
            </w:tcBorders>
          </w:tcPr>
          <w:p w14:paraId="6692D893" w14:textId="4D65223D" w:rsidR="00D00909" w:rsidRPr="00B44334" w:rsidRDefault="00D00909" w:rsidP="00D00909">
            <w:pPr>
              <w:pStyle w:val="TAL"/>
              <w:rPr>
                <w:ins w:id="56" w:author="Flores Fernandez" w:date="2024-02-16T11:22:00Z"/>
                <w:lang w:eastAsia="en-GB"/>
              </w:rPr>
            </w:pPr>
            <w:ins w:id="57" w:author="Flores Fernandez" w:date="2024-02-16T11:22: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A8B61B6" w14:textId="77777777" w:rsidR="00D00909" w:rsidRPr="00B44334" w:rsidRDefault="00D00909" w:rsidP="00D00909">
            <w:pPr>
              <w:pStyle w:val="TAL"/>
              <w:rPr>
                <w:ins w:id="58" w:author="Flores Fernandez" w:date="2024-02-16T11: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40304295" w14:textId="77777777" w:rsidR="00D00909" w:rsidRPr="00B44334" w:rsidRDefault="00D00909" w:rsidP="00D00909">
            <w:pPr>
              <w:pStyle w:val="TAL"/>
              <w:rPr>
                <w:ins w:id="59" w:author="Flores Fernandez" w:date="2024-02-16T11: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6772234" w14:textId="77777777" w:rsidR="00D00909" w:rsidRPr="00B44334" w:rsidRDefault="00D00909" w:rsidP="00D00909">
            <w:pPr>
              <w:pStyle w:val="TAL"/>
              <w:rPr>
                <w:ins w:id="60" w:author="Flores Fernandez" w:date="2024-02-16T11:22:00Z"/>
                <w:lang w:eastAsia="en-GB"/>
              </w:rPr>
            </w:pPr>
          </w:p>
        </w:tc>
      </w:tr>
      <w:tr w:rsidR="00DE2C81" w:rsidRPr="00B44334" w14:paraId="098926F5" w14:textId="77777777" w:rsidTr="00DE2C81">
        <w:tc>
          <w:tcPr>
            <w:tcW w:w="6212" w:type="dxa"/>
            <w:tcBorders>
              <w:top w:val="single" w:sz="4" w:space="0" w:color="auto"/>
              <w:left w:val="single" w:sz="4" w:space="0" w:color="auto"/>
              <w:bottom w:val="single" w:sz="4" w:space="0" w:color="auto"/>
              <w:right w:val="single" w:sz="4" w:space="0" w:color="auto"/>
            </w:tcBorders>
            <w:hideMark/>
          </w:tcPr>
          <w:p w14:paraId="3DA6195A" w14:textId="77777777" w:rsidR="00DE2C81" w:rsidRPr="00B44334" w:rsidRDefault="00DE2C81">
            <w:pPr>
              <w:pStyle w:val="PL"/>
              <w:rPr>
                <w:noProof w:val="0"/>
                <w:lang w:eastAsia="en-GB"/>
              </w:rPr>
            </w:pPr>
            <w:r w:rsidRPr="00B44334">
              <w:rPr>
                <w:noProof w:val="0"/>
              </w:rPr>
              <w:t>}</w:t>
            </w:r>
          </w:p>
        </w:tc>
        <w:tc>
          <w:tcPr>
            <w:tcW w:w="1512" w:type="dxa"/>
            <w:tcBorders>
              <w:top w:val="single" w:sz="4" w:space="0" w:color="auto"/>
              <w:left w:val="single" w:sz="4" w:space="0" w:color="auto"/>
              <w:bottom w:val="single" w:sz="4" w:space="0" w:color="auto"/>
              <w:right w:val="single" w:sz="4" w:space="0" w:color="auto"/>
            </w:tcBorders>
          </w:tcPr>
          <w:p w14:paraId="28275D60" w14:textId="77777777" w:rsidR="00DE2C81" w:rsidRPr="00B44334" w:rsidRDefault="00DE2C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935F0E3" w14:textId="77777777" w:rsidR="00DE2C81" w:rsidRPr="00B44334" w:rsidRDefault="00DE2C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566F31A" w14:textId="77777777" w:rsidR="00DE2C81" w:rsidRPr="00B44334" w:rsidRDefault="00DE2C81">
            <w:pPr>
              <w:pStyle w:val="TAL"/>
              <w:rPr>
                <w:lang w:eastAsia="en-GB"/>
              </w:rPr>
            </w:pPr>
          </w:p>
        </w:tc>
      </w:tr>
      <w:tr w:rsidR="00DE2C81" w:rsidRPr="00B44334" w14:paraId="69749963" w14:textId="77777777" w:rsidTr="00DE2C81">
        <w:tc>
          <w:tcPr>
            <w:tcW w:w="9750" w:type="dxa"/>
            <w:gridSpan w:val="4"/>
            <w:tcBorders>
              <w:top w:val="single" w:sz="4" w:space="0" w:color="auto"/>
              <w:left w:val="single" w:sz="4" w:space="0" w:color="auto"/>
              <w:bottom w:val="single" w:sz="4" w:space="0" w:color="auto"/>
              <w:right w:val="single" w:sz="4" w:space="0" w:color="auto"/>
            </w:tcBorders>
            <w:hideMark/>
          </w:tcPr>
          <w:p w14:paraId="6DA837E1" w14:textId="77777777" w:rsidR="00DE2C81" w:rsidRPr="00B44334" w:rsidRDefault="00DE2C81">
            <w:pPr>
              <w:pStyle w:val="TAN"/>
              <w:rPr>
                <w:lang w:eastAsia="en-GB"/>
              </w:rPr>
            </w:pPr>
            <w:r w:rsidRPr="00B44334">
              <w:rPr>
                <w:lang w:eastAsia="en-GB"/>
              </w:rPr>
              <w:t xml:space="preserve">NOTE 1: Satellite-UE elevation angle equal to 89.54 degrees, one-way delay equal to 4.04 </w:t>
            </w:r>
            <w:proofErr w:type="spellStart"/>
            <w:r w:rsidRPr="00B44334">
              <w:rPr>
                <w:lang w:eastAsia="en-GB"/>
              </w:rPr>
              <w:t>ms</w:t>
            </w:r>
            <w:proofErr w:type="spellEnd"/>
            <w:r w:rsidRPr="00B44334">
              <w:rPr>
                <w:lang w:eastAsia="en-GB"/>
              </w:rPr>
              <w:t xml:space="preserve"> and Doppler equal to 3.6E-3 ppm</w:t>
            </w:r>
          </w:p>
        </w:tc>
      </w:tr>
    </w:tbl>
    <w:p w14:paraId="392D6579" w14:textId="374FC27B" w:rsidR="00DE2C81" w:rsidRPr="00B44334" w:rsidDel="00B4518B" w:rsidRDefault="00DE2C81" w:rsidP="00DE2C81">
      <w:pPr>
        <w:rPr>
          <w:del w:id="61" w:author="Flores Fernandez" w:date="2024-02-28T21:10:00Z"/>
          <w:rFonts w:asciiTheme="minorHAnsi" w:eastAsiaTheme="minorHAnsi" w:hAnsiTheme="minorHAnsi" w:cstheme="minorBidi"/>
          <w:kern w:val="2"/>
          <w:sz w:val="22"/>
          <w:szCs w:val="22"/>
          <w:lang w:val="en-US"/>
          <w14:ligatures w14:val="standardContextual"/>
        </w:rPr>
      </w:pPr>
    </w:p>
    <w:p w14:paraId="1D9AAC20" w14:textId="77777777" w:rsidR="00DE2C81" w:rsidRPr="00B44334" w:rsidRDefault="00DE2C81" w:rsidP="00DE2C81"/>
    <w:p w14:paraId="51CA00F2" w14:textId="77777777" w:rsidR="00DE2C81" w:rsidRPr="00B44334" w:rsidRDefault="00DE2C81" w:rsidP="00DE2C81">
      <w:pPr>
        <w:pStyle w:val="Heading3"/>
      </w:pPr>
      <w:r w:rsidRPr="00B44334">
        <w:t>5.6.3</w:t>
      </w:r>
      <w:r w:rsidRPr="00B44334">
        <w:tab/>
        <w:t>NR NTN message contents for RF Tx/Rx, Demodulation tests</w:t>
      </w:r>
    </w:p>
    <w:p w14:paraId="4D931C07" w14:textId="3DAA2EE0" w:rsidR="00DE2C81" w:rsidRPr="00B44334" w:rsidRDefault="00DE2C81" w:rsidP="00DE2C81">
      <w:pPr>
        <w:pStyle w:val="Heading4"/>
      </w:pPr>
      <w:r w:rsidRPr="00B44334">
        <w:t>5.6.3.1</w:t>
      </w:r>
      <w:r w:rsidRPr="00B44334">
        <w:tab/>
      </w:r>
      <w:ins w:id="62" w:author="Flores Fernandez" w:date="2024-02-28T20:55:00Z">
        <w:r w:rsidR="00362091" w:rsidRPr="00B44334">
          <w:t>SIB19</w:t>
        </w:r>
      </w:ins>
      <w:ins w:id="63" w:author="Flores Fernandez" w:date="2024-02-28T20:56:00Z">
        <w:r w:rsidR="00362091" w:rsidRPr="00602A4D">
          <w:t xml:space="preserve"> IE values</w:t>
        </w:r>
      </w:ins>
    </w:p>
    <w:p w14:paraId="1FA729C3" w14:textId="77777777" w:rsidR="00DE2C81" w:rsidRPr="00B44334" w:rsidRDefault="00DE2C81" w:rsidP="00DE2C81">
      <w:pPr>
        <w:rPr>
          <w:ins w:id="64" w:author="Flores Fernandez" w:date="2024-02-16T10:38:00Z"/>
        </w:rPr>
      </w:pPr>
      <w:r w:rsidRPr="00B44334">
        <w:t>The ntn-config-r17 values including the EphemerisInfo-r17 values in SIB19 shall be periodically signalled to the UE during test based on the Ephemeris information in clause 5.6.2 (kept constant throughout the duration of each measurement in the test).</w:t>
      </w:r>
    </w:p>
    <w:p w14:paraId="4EA4FC39" w14:textId="43062636" w:rsidR="00C56F03" w:rsidRPr="00B44334" w:rsidRDefault="00C56F03" w:rsidP="00C56F03">
      <w:pPr>
        <w:pStyle w:val="TH"/>
        <w:rPr>
          <w:ins w:id="65" w:author="Flores Fernandez" w:date="2024-02-16T10:39:00Z"/>
        </w:rPr>
      </w:pPr>
      <w:ins w:id="66" w:author="Flores Fernandez" w:date="2024-02-16T10:39:00Z">
        <w:r w:rsidRPr="00B44334">
          <w:t>Table 5.6.</w:t>
        </w:r>
      </w:ins>
      <w:ins w:id="67" w:author="Flores Fernandez" w:date="2024-02-16T10:57:00Z">
        <w:r w:rsidR="004367A1" w:rsidRPr="00B44334">
          <w:t>3</w:t>
        </w:r>
      </w:ins>
      <w:ins w:id="68" w:author="Flores Fernandez" w:date="2024-02-16T10:39:00Z">
        <w:r w:rsidRPr="00B44334">
          <w:t xml:space="preserve">.1-1: </w:t>
        </w:r>
      </w:ins>
      <w:ins w:id="69" w:author="Flores Fernandez" w:date="2024-02-28T21:06:00Z">
        <w:r w:rsidR="00DC1545" w:rsidRPr="00B44334">
          <w:t>SIB19</w:t>
        </w:r>
      </w:ins>
      <w:ins w:id="70" w:author="Flores Fernandez" w:date="2024-02-16T10:59:00Z">
        <w:r w:rsidR="00F803B4" w:rsidRPr="00B44334">
          <w:t xml:space="preserve"> for RF tests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C56F03" w:rsidRPr="00B44334" w14:paraId="33E153AA" w14:textId="77777777" w:rsidTr="00D85ECF">
        <w:trPr>
          <w:ins w:id="71" w:author="Flores Fernandez" w:date="2024-02-16T10:39:00Z"/>
        </w:trPr>
        <w:tc>
          <w:tcPr>
            <w:tcW w:w="9750" w:type="dxa"/>
            <w:gridSpan w:val="4"/>
            <w:tcBorders>
              <w:top w:val="single" w:sz="4" w:space="0" w:color="auto"/>
              <w:left w:val="single" w:sz="4" w:space="0" w:color="auto"/>
              <w:bottom w:val="single" w:sz="4" w:space="0" w:color="auto"/>
              <w:right w:val="single" w:sz="4" w:space="0" w:color="auto"/>
            </w:tcBorders>
            <w:hideMark/>
          </w:tcPr>
          <w:p w14:paraId="2A6D083A" w14:textId="6164254E" w:rsidR="00C56F03" w:rsidRPr="00602A4D" w:rsidRDefault="00C56F03" w:rsidP="00D85ECF">
            <w:pPr>
              <w:pStyle w:val="TAH"/>
              <w:jc w:val="left"/>
              <w:rPr>
                <w:ins w:id="72" w:author="Flores Fernandez" w:date="2024-02-16T10:39:00Z"/>
                <w:b w:val="0"/>
                <w:lang w:eastAsia="en-GB"/>
              </w:rPr>
            </w:pPr>
            <w:ins w:id="73" w:author="Flores Fernandez" w:date="2024-02-16T10:39:00Z">
              <w:r w:rsidRPr="00B44334">
                <w:rPr>
                  <w:b w:val="0"/>
                  <w:lang w:eastAsia="en-GB"/>
                </w:rPr>
                <w:t xml:space="preserve">Derivation Path: Table </w:t>
              </w:r>
            </w:ins>
            <w:ins w:id="74" w:author="Flores Fernandez" w:date="2024-02-28T21:07:00Z">
              <w:r w:rsidR="00402341" w:rsidRPr="00602A4D">
                <w:rPr>
                  <w:b w:val="0"/>
                  <w:lang w:eastAsia="en-GB"/>
                </w:rPr>
                <w:t>4.6.2-18C</w:t>
              </w:r>
            </w:ins>
          </w:p>
        </w:tc>
      </w:tr>
      <w:tr w:rsidR="00C56F03" w:rsidRPr="00B44334" w14:paraId="4A4176BA" w14:textId="77777777" w:rsidTr="00D85ECF">
        <w:trPr>
          <w:ins w:id="75"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66537C3E" w14:textId="77777777" w:rsidR="00C56F03" w:rsidRPr="00B44334" w:rsidRDefault="00C56F03" w:rsidP="00D85ECF">
            <w:pPr>
              <w:pStyle w:val="TAH"/>
              <w:rPr>
                <w:ins w:id="76" w:author="Flores Fernandez" w:date="2024-02-16T10:39:00Z"/>
                <w:lang w:eastAsia="en-GB"/>
              </w:rPr>
            </w:pPr>
            <w:ins w:id="77" w:author="Flores Fernandez" w:date="2024-02-16T10:39:00Z">
              <w:r w:rsidRPr="00B44334">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2BD24E69" w14:textId="77777777" w:rsidR="00C56F03" w:rsidRPr="00B44334" w:rsidRDefault="00C56F03" w:rsidP="00D85ECF">
            <w:pPr>
              <w:pStyle w:val="TAH"/>
              <w:rPr>
                <w:ins w:id="78" w:author="Flores Fernandez" w:date="2024-02-16T10:39:00Z"/>
                <w:lang w:eastAsia="en-GB"/>
              </w:rPr>
            </w:pPr>
            <w:ins w:id="79" w:author="Flores Fernandez" w:date="2024-02-16T10:39:00Z">
              <w:r w:rsidRPr="00B44334">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E16DD99" w14:textId="77777777" w:rsidR="00C56F03" w:rsidRPr="00B44334" w:rsidRDefault="00C56F03" w:rsidP="00D85ECF">
            <w:pPr>
              <w:pStyle w:val="TAH"/>
              <w:rPr>
                <w:ins w:id="80" w:author="Flores Fernandez" w:date="2024-02-16T10:39:00Z"/>
                <w:lang w:eastAsia="en-GB"/>
              </w:rPr>
            </w:pPr>
            <w:ins w:id="81" w:author="Flores Fernandez" w:date="2024-02-16T10:39:00Z">
              <w:r w:rsidRPr="00B44334">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E400D0D" w14:textId="77777777" w:rsidR="00C56F03" w:rsidRPr="00B44334" w:rsidRDefault="00C56F03" w:rsidP="00D85ECF">
            <w:pPr>
              <w:pStyle w:val="TAH"/>
              <w:rPr>
                <w:ins w:id="82" w:author="Flores Fernandez" w:date="2024-02-16T10:39:00Z"/>
                <w:lang w:eastAsia="en-GB"/>
              </w:rPr>
            </w:pPr>
            <w:ins w:id="83" w:author="Flores Fernandez" w:date="2024-02-16T10:39:00Z">
              <w:r w:rsidRPr="00B44334">
                <w:rPr>
                  <w:lang w:eastAsia="en-GB"/>
                </w:rPr>
                <w:t>Condition</w:t>
              </w:r>
            </w:ins>
          </w:p>
        </w:tc>
      </w:tr>
      <w:tr w:rsidR="00402341" w:rsidRPr="00B44334" w14:paraId="76765934" w14:textId="77777777" w:rsidTr="00D85ECF">
        <w:trPr>
          <w:ins w:id="84" w:author="Flores Fernandez" w:date="2024-02-28T21:07:00Z"/>
        </w:trPr>
        <w:tc>
          <w:tcPr>
            <w:tcW w:w="6212" w:type="dxa"/>
            <w:tcBorders>
              <w:top w:val="single" w:sz="4" w:space="0" w:color="auto"/>
              <w:left w:val="single" w:sz="4" w:space="0" w:color="auto"/>
              <w:bottom w:val="single" w:sz="4" w:space="0" w:color="auto"/>
              <w:right w:val="single" w:sz="4" w:space="0" w:color="auto"/>
            </w:tcBorders>
          </w:tcPr>
          <w:p w14:paraId="5092D4B1" w14:textId="0BCE1001" w:rsidR="00402341" w:rsidRPr="00B44334" w:rsidRDefault="00402341" w:rsidP="00D85ECF">
            <w:pPr>
              <w:pStyle w:val="TAL"/>
              <w:rPr>
                <w:ins w:id="85" w:author="Flores Fernandez" w:date="2024-02-28T21:07:00Z"/>
                <w:lang w:eastAsia="en-GB"/>
              </w:rPr>
            </w:pPr>
            <w:ins w:id="86" w:author="Flores Fernandez" w:date="2024-02-28T21:07:00Z">
              <w:r w:rsidRPr="00B44334">
                <w:rPr>
                  <w:lang w:eastAsia="en-GB"/>
                </w:rPr>
                <w:t>SIB19-r</w:t>
              </w:r>
              <w:proofErr w:type="gramStart"/>
              <w:r w:rsidRPr="00B44334">
                <w:rPr>
                  <w:lang w:eastAsia="en-GB"/>
                </w:rPr>
                <w:t>17 ::=</w:t>
              </w:r>
              <w:proofErr w:type="gramEnd"/>
              <w:r w:rsidRPr="00B44334">
                <w:rPr>
                  <w:lang w:eastAsia="en-GB"/>
                </w:rPr>
                <w:t xml:space="preserve"> SEQUENCE {</w:t>
              </w:r>
            </w:ins>
          </w:p>
        </w:tc>
        <w:tc>
          <w:tcPr>
            <w:tcW w:w="1512" w:type="dxa"/>
            <w:tcBorders>
              <w:top w:val="single" w:sz="4" w:space="0" w:color="auto"/>
              <w:left w:val="single" w:sz="4" w:space="0" w:color="auto"/>
              <w:bottom w:val="single" w:sz="4" w:space="0" w:color="auto"/>
              <w:right w:val="single" w:sz="4" w:space="0" w:color="auto"/>
            </w:tcBorders>
          </w:tcPr>
          <w:p w14:paraId="2BF66185" w14:textId="77777777" w:rsidR="00402341" w:rsidRPr="00B44334" w:rsidRDefault="00402341" w:rsidP="00D85ECF">
            <w:pPr>
              <w:pStyle w:val="TAL"/>
              <w:rPr>
                <w:ins w:id="87" w:author="Flores Fernandez" w:date="2024-02-28T21:07: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07EF47" w14:textId="77777777" w:rsidR="00402341" w:rsidRPr="00B44334" w:rsidRDefault="00402341" w:rsidP="00D85ECF">
            <w:pPr>
              <w:pStyle w:val="TAL"/>
              <w:rPr>
                <w:ins w:id="88" w:author="Flores Fernandez" w:date="2024-02-28T21:07:00Z"/>
                <w:lang w:eastAsia="en-GB"/>
              </w:rPr>
            </w:pPr>
          </w:p>
        </w:tc>
        <w:tc>
          <w:tcPr>
            <w:tcW w:w="870" w:type="dxa"/>
            <w:tcBorders>
              <w:top w:val="single" w:sz="4" w:space="0" w:color="auto"/>
              <w:left w:val="single" w:sz="4" w:space="0" w:color="auto"/>
              <w:bottom w:val="single" w:sz="4" w:space="0" w:color="auto"/>
              <w:right w:val="single" w:sz="4" w:space="0" w:color="auto"/>
            </w:tcBorders>
          </w:tcPr>
          <w:p w14:paraId="197346F8" w14:textId="77777777" w:rsidR="00402341" w:rsidRPr="00B44334" w:rsidRDefault="00402341" w:rsidP="00D85ECF">
            <w:pPr>
              <w:pStyle w:val="TAL"/>
              <w:rPr>
                <w:ins w:id="89" w:author="Flores Fernandez" w:date="2024-02-28T21:07:00Z"/>
                <w:lang w:eastAsia="en-GB"/>
              </w:rPr>
            </w:pPr>
          </w:p>
        </w:tc>
      </w:tr>
      <w:tr w:rsidR="00C56F03" w:rsidRPr="00B44334" w14:paraId="6F16CBA0" w14:textId="77777777" w:rsidTr="00D85ECF">
        <w:trPr>
          <w:ins w:id="90"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1A8174BA" w14:textId="77777777" w:rsidR="00C56F03" w:rsidRPr="00B44334" w:rsidRDefault="00C56F03" w:rsidP="00D85ECF">
            <w:pPr>
              <w:pStyle w:val="TAL"/>
              <w:rPr>
                <w:ins w:id="91" w:author="Flores Fernandez" w:date="2024-02-16T10:39:00Z"/>
                <w:lang w:eastAsia="en-GB"/>
              </w:rPr>
            </w:pPr>
            <w:ins w:id="92" w:author="Flores Fernandez" w:date="2024-02-16T10:39:00Z">
              <w:r w:rsidRPr="00B44334">
                <w:rPr>
                  <w:lang w:eastAsia="en-GB"/>
                </w:rPr>
                <w:t xml:space="preserve">  ntn-Config-r</w:t>
              </w:r>
              <w:proofErr w:type="gramStart"/>
              <w:r w:rsidRPr="00B44334">
                <w:rPr>
                  <w:lang w:eastAsia="en-GB"/>
                </w:rPr>
                <w:t>17::</w:t>
              </w:r>
              <w:proofErr w:type="gramEnd"/>
              <w:r w:rsidRPr="00B44334">
                <w:rPr>
                  <w:lang w:eastAsia="en-GB"/>
                </w:rPr>
                <w:t>= SEQUENCE {</w:t>
              </w:r>
            </w:ins>
          </w:p>
        </w:tc>
        <w:tc>
          <w:tcPr>
            <w:tcW w:w="1512" w:type="dxa"/>
            <w:tcBorders>
              <w:top w:val="single" w:sz="4" w:space="0" w:color="auto"/>
              <w:left w:val="single" w:sz="4" w:space="0" w:color="auto"/>
              <w:bottom w:val="single" w:sz="4" w:space="0" w:color="auto"/>
              <w:right w:val="single" w:sz="4" w:space="0" w:color="auto"/>
            </w:tcBorders>
          </w:tcPr>
          <w:p w14:paraId="7367D371" w14:textId="77777777" w:rsidR="00C56F03" w:rsidRPr="00B44334" w:rsidRDefault="00C56F03" w:rsidP="00D85ECF">
            <w:pPr>
              <w:pStyle w:val="TAL"/>
              <w:rPr>
                <w:ins w:id="93" w:author="Flores Fernandez" w:date="2024-02-16T10:39:00Z"/>
                <w:lang w:eastAsia="en-GB"/>
              </w:rPr>
            </w:pPr>
          </w:p>
        </w:tc>
        <w:tc>
          <w:tcPr>
            <w:tcW w:w="1156" w:type="dxa"/>
            <w:tcBorders>
              <w:top w:val="single" w:sz="4" w:space="0" w:color="auto"/>
              <w:left w:val="single" w:sz="4" w:space="0" w:color="auto"/>
              <w:bottom w:val="single" w:sz="4" w:space="0" w:color="auto"/>
              <w:right w:val="single" w:sz="4" w:space="0" w:color="auto"/>
            </w:tcBorders>
          </w:tcPr>
          <w:p w14:paraId="71278804" w14:textId="77777777" w:rsidR="00C56F03" w:rsidRPr="00B44334" w:rsidRDefault="00C56F03" w:rsidP="00D85ECF">
            <w:pPr>
              <w:pStyle w:val="TAL"/>
              <w:rPr>
                <w:ins w:id="94"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1499E5EF" w14:textId="77777777" w:rsidR="00C56F03" w:rsidRPr="00B44334" w:rsidRDefault="00C56F03" w:rsidP="00D85ECF">
            <w:pPr>
              <w:pStyle w:val="TAL"/>
              <w:rPr>
                <w:ins w:id="95" w:author="Flores Fernandez" w:date="2024-02-16T10:39:00Z"/>
                <w:lang w:eastAsia="en-GB"/>
              </w:rPr>
            </w:pPr>
          </w:p>
        </w:tc>
      </w:tr>
      <w:tr w:rsidR="00C56F03" w:rsidRPr="00B44334" w14:paraId="70EBFB26" w14:textId="77777777" w:rsidTr="00D85ECF">
        <w:trPr>
          <w:ins w:id="96"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588EB61B" w14:textId="77777777" w:rsidR="00C56F03" w:rsidRPr="00B44334" w:rsidRDefault="00C56F03" w:rsidP="00D85ECF">
            <w:pPr>
              <w:pStyle w:val="TAL"/>
              <w:rPr>
                <w:ins w:id="97" w:author="Flores Fernandez" w:date="2024-02-16T10:39:00Z"/>
                <w:lang w:eastAsia="en-GB"/>
              </w:rPr>
            </w:pPr>
            <w:ins w:id="98" w:author="Flores Fernandez" w:date="2024-02-16T10:39:00Z">
              <w:r w:rsidRPr="00B44334">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75ED02BF" w14:textId="77777777" w:rsidR="00C56F03" w:rsidRPr="00B44334" w:rsidRDefault="00C56F03" w:rsidP="00D85ECF">
            <w:pPr>
              <w:pStyle w:val="TAL"/>
              <w:rPr>
                <w:ins w:id="99" w:author="Flores Fernandez" w:date="2024-02-16T10:39:00Z"/>
                <w:lang w:eastAsia="en-GB"/>
              </w:rPr>
            </w:pPr>
            <w:ins w:id="100" w:author="Flores Fernandez" w:date="2024-02-16T10:39:00Z">
              <w:r w:rsidRPr="00B44334">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08F4A88" w14:textId="77777777" w:rsidR="00C56F03" w:rsidRPr="00B44334" w:rsidRDefault="00C56F03" w:rsidP="00D85ECF">
            <w:pPr>
              <w:pStyle w:val="TAL"/>
              <w:rPr>
                <w:ins w:id="101"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342B01AC" w14:textId="77777777" w:rsidR="00C56F03" w:rsidRPr="00B44334" w:rsidRDefault="00C56F03" w:rsidP="00D85ECF">
            <w:pPr>
              <w:pStyle w:val="TAL"/>
              <w:rPr>
                <w:ins w:id="102" w:author="Flores Fernandez" w:date="2024-02-16T10:39:00Z"/>
                <w:lang w:eastAsia="en-GB"/>
              </w:rPr>
            </w:pPr>
          </w:p>
        </w:tc>
      </w:tr>
      <w:tr w:rsidR="00C56F03" w:rsidRPr="00B44334" w14:paraId="46FF2AC3" w14:textId="77777777" w:rsidTr="004367A1">
        <w:trPr>
          <w:ins w:id="103"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280ECE94" w14:textId="77777777" w:rsidR="00C56F03" w:rsidRPr="00B44334" w:rsidRDefault="00C56F03" w:rsidP="00D85ECF">
            <w:pPr>
              <w:pStyle w:val="TAL"/>
              <w:rPr>
                <w:ins w:id="104" w:author="Flores Fernandez" w:date="2024-02-16T10:39:00Z"/>
                <w:lang w:eastAsia="en-GB"/>
              </w:rPr>
            </w:pPr>
            <w:ins w:id="105" w:author="Flores Fernandez" w:date="2024-02-16T10:39:00Z">
              <w:r w:rsidRPr="00B44334">
                <w:rPr>
                  <w:lang w:eastAsia="en-GB"/>
                </w:rPr>
                <w:t xml:space="preserve">     ntn-UlSyncValidityDuration-r17</w:t>
              </w:r>
            </w:ins>
          </w:p>
        </w:tc>
        <w:tc>
          <w:tcPr>
            <w:tcW w:w="1512" w:type="dxa"/>
            <w:tcBorders>
              <w:top w:val="single" w:sz="4" w:space="0" w:color="auto"/>
              <w:left w:val="single" w:sz="4" w:space="0" w:color="auto"/>
              <w:bottom w:val="single" w:sz="4" w:space="0" w:color="auto"/>
              <w:right w:val="single" w:sz="4" w:space="0" w:color="auto"/>
            </w:tcBorders>
          </w:tcPr>
          <w:p w14:paraId="5B17BB49" w14:textId="582FA9FC" w:rsidR="00C56F03" w:rsidRPr="00B44334" w:rsidRDefault="00F04132" w:rsidP="00D85ECF">
            <w:pPr>
              <w:pStyle w:val="TAL"/>
              <w:rPr>
                <w:ins w:id="106" w:author="Flores Fernandez" w:date="2024-02-16T10:39:00Z"/>
                <w:lang w:eastAsia="zh-CN"/>
              </w:rPr>
            </w:pPr>
            <w:ins w:id="107" w:author="Flores Fernandez" w:date="2024-02-16T23:22:00Z">
              <w:r w:rsidRPr="00B44334">
                <w:rPr>
                  <w:lang w:eastAsia="zh-CN"/>
                </w:rPr>
                <w:t>s</w:t>
              </w:r>
            </w:ins>
            <w:ins w:id="108" w:author="Flores Fernandez" w:date="2024-02-16T10:55:00Z">
              <w:r w:rsidR="00E57D3F" w:rsidRPr="00B44334">
                <w:rPr>
                  <w:lang w:eastAsia="zh-CN"/>
                </w:rPr>
                <w:t>240</w:t>
              </w:r>
            </w:ins>
          </w:p>
        </w:tc>
        <w:tc>
          <w:tcPr>
            <w:tcW w:w="1156" w:type="dxa"/>
            <w:tcBorders>
              <w:top w:val="single" w:sz="4" w:space="0" w:color="auto"/>
              <w:left w:val="single" w:sz="4" w:space="0" w:color="auto"/>
              <w:bottom w:val="single" w:sz="4" w:space="0" w:color="auto"/>
              <w:right w:val="single" w:sz="4" w:space="0" w:color="auto"/>
            </w:tcBorders>
          </w:tcPr>
          <w:p w14:paraId="3878D036" w14:textId="33AE5BD8" w:rsidR="00C56F03" w:rsidRPr="00B44334" w:rsidRDefault="00C56F03" w:rsidP="00D85ECF">
            <w:pPr>
              <w:pStyle w:val="TAL"/>
              <w:rPr>
                <w:ins w:id="109"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0DD888A7" w14:textId="77777777" w:rsidR="00C56F03" w:rsidRPr="00B44334" w:rsidRDefault="00C56F03" w:rsidP="00D85ECF">
            <w:pPr>
              <w:pStyle w:val="TAL"/>
              <w:rPr>
                <w:ins w:id="110" w:author="Flores Fernandez" w:date="2024-02-16T10:39:00Z"/>
                <w:lang w:eastAsia="en-GB"/>
              </w:rPr>
            </w:pPr>
          </w:p>
        </w:tc>
      </w:tr>
      <w:tr w:rsidR="00C56F03" w:rsidRPr="00B44334" w14:paraId="14B7CB81" w14:textId="77777777" w:rsidTr="004367A1">
        <w:trPr>
          <w:ins w:id="111" w:author="Flores Fernandez" w:date="2024-02-16T10:39:00Z"/>
        </w:trPr>
        <w:tc>
          <w:tcPr>
            <w:tcW w:w="6212" w:type="dxa"/>
            <w:tcBorders>
              <w:top w:val="single" w:sz="4" w:space="0" w:color="auto"/>
              <w:left w:val="single" w:sz="4" w:space="0" w:color="auto"/>
              <w:bottom w:val="nil"/>
              <w:right w:val="single" w:sz="4" w:space="0" w:color="auto"/>
            </w:tcBorders>
          </w:tcPr>
          <w:p w14:paraId="4618483E" w14:textId="77777777" w:rsidR="00C56F03" w:rsidRPr="00B44334" w:rsidRDefault="00C56F03" w:rsidP="00D85ECF">
            <w:pPr>
              <w:pStyle w:val="TAL"/>
              <w:rPr>
                <w:ins w:id="112" w:author="Flores Fernandez" w:date="2024-02-16T10:39:00Z"/>
                <w:lang w:eastAsia="en-GB"/>
              </w:rPr>
            </w:pPr>
            <w:ins w:id="113" w:author="Flores Fernandez" w:date="2024-02-16T10:39:00Z">
              <w:r w:rsidRPr="00B44334">
                <w:rPr>
                  <w:lang w:eastAsia="en-GB"/>
                </w:rPr>
                <w:t xml:space="preserve">     cellSpecificKoffset-r17</w:t>
              </w:r>
            </w:ins>
          </w:p>
        </w:tc>
        <w:tc>
          <w:tcPr>
            <w:tcW w:w="1512" w:type="dxa"/>
            <w:tcBorders>
              <w:top w:val="single" w:sz="4" w:space="0" w:color="auto"/>
              <w:left w:val="single" w:sz="4" w:space="0" w:color="auto"/>
              <w:bottom w:val="single" w:sz="4" w:space="0" w:color="auto"/>
              <w:right w:val="single" w:sz="4" w:space="0" w:color="auto"/>
            </w:tcBorders>
          </w:tcPr>
          <w:p w14:paraId="2C983E5A" w14:textId="2FB09FB6" w:rsidR="00C56F03" w:rsidRPr="00B44334" w:rsidRDefault="00E57D3F" w:rsidP="00D85ECF">
            <w:pPr>
              <w:pStyle w:val="TAL"/>
              <w:rPr>
                <w:ins w:id="114" w:author="Flores Fernandez" w:date="2024-02-16T10:39:00Z"/>
                <w:lang w:eastAsia="zh-CN"/>
              </w:rPr>
            </w:pPr>
            <w:ins w:id="115" w:author="Flores Fernandez" w:date="2024-02-16T10:55:00Z">
              <w:r w:rsidRPr="00B44334">
                <w:rPr>
                  <w:lang w:eastAsia="zh-CN"/>
                </w:rPr>
                <w:t>258</w:t>
              </w:r>
            </w:ins>
          </w:p>
        </w:tc>
        <w:tc>
          <w:tcPr>
            <w:tcW w:w="1156" w:type="dxa"/>
            <w:tcBorders>
              <w:top w:val="single" w:sz="4" w:space="0" w:color="auto"/>
              <w:left w:val="single" w:sz="4" w:space="0" w:color="auto"/>
              <w:bottom w:val="single" w:sz="4" w:space="0" w:color="auto"/>
              <w:right w:val="single" w:sz="4" w:space="0" w:color="auto"/>
            </w:tcBorders>
          </w:tcPr>
          <w:p w14:paraId="679CD5A4" w14:textId="6EECA2D1" w:rsidR="00C56F03" w:rsidRPr="00B44334" w:rsidRDefault="00C56F03" w:rsidP="00D85ECF">
            <w:pPr>
              <w:pStyle w:val="TAL"/>
              <w:rPr>
                <w:ins w:id="116"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06BCD158" w14:textId="17D45AC1" w:rsidR="00C56F03" w:rsidRPr="00B44334" w:rsidRDefault="00E57D3F" w:rsidP="00D85ECF">
            <w:pPr>
              <w:pStyle w:val="TAL"/>
              <w:rPr>
                <w:ins w:id="117" w:author="Flores Fernandez" w:date="2024-02-16T10:39:00Z"/>
                <w:lang w:eastAsia="en-GB"/>
              </w:rPr>
            </w:pPr>
            <w:ins w:id="118" w:author="Flores Fernandez" w:date="2024-02-16T10:54:00Z">
              <w:r w:rsidRPr="00B44334">
                <w:rPr>
                  <w:lang w:eastAsia="en-GB"/>
                </w:rPr>
                <w:t>GSO</w:t>
              </w:r>
            </w:ins>
          </w:p>
        </w:tc>
      </w:tr>
      <w:tr w:rsidR="00E57D3F" w:rsidRPr="00B44334" w14:paraId="0240EBC2" w14:textId="77777777" w:rsidTr="004367A1">
        <w:trPr>
          <w:ins w:id="119" w:author="Flores Fernandez" w:date="2024-02-16T10:54:00Z"/>
        </w:trPr>
        <w:tc>
          <w:tcPr>
            <w:tcW w:w="6212" w:type="dxa"/>
            <w:tcBorders>
              <w:top w:val="nil"/>
              <w:left w:val="single" w:sz="4" w:space="0" w:color="auto"/>
              <w:bottom w:val="single" w:sz="4" w:space="0" w:color="auto"/>
              <w:right w:val="single" w:sz="4" w:space="0" w:color="auto"/>
            </w:tcBorders>
          </w:tcPr>
          <w:p w14:paraId="2090B9AE" w14:textId="77777777" w:rsidR="00E57D3F" w:rsidRPr="00B44334" w:rsidRDefault="00E57D3F" w:rsidP="00D85ECF">
            <w:pPr>
              <w:pStyle w:val="TAL"/>
              <w:rPr>
                <w:ins w:id="120" w:author="Flores Fernandez" w:date="2024-02-16T10:54:00Z"/>
                <w:lang w:eastAsia="en-GB"/>
              </w:rPr>
            </w:pPr>
          </w:p>
        </w:tc>
        <w:tc>
          <w:tcPr>
            <w:tcW w:w="1512" w:type="dxa"/>
            <w:tcBorders>
              <w:top w:val="single" w:sz="4" w:space="0" w:color="auto"/>
              <w:left w:val="single" w:sz="4" w:space="0" w:color="auto"/>
              <w:bottom w:val="single" w:sz="4" w:space="0" w:color="auto"/>
              <w:right w:val="single" w:sz="4" w:space="0" w:color="auto"/>
            </w:tcBorders>
          </w:tcPr>
          <w:p w14:paraId="6B30099F" w14:textId="19A3151C" w:rsidR="00E57D3F" w:rsidRPr="00B44334" w:rsidRDefault="00E57D3F" w:rsidP="00D85ECF">
            <w:pPr>
              <w:pStyle w:val="TAL"/>
              <w:rPr>
                <w:ins w:id="121" w:author="Flores Fernandez" w:date="2024-02-16T10:54:00Z"/>
                <w:lang w:eastAsia="zh-CN"/>
              </w:rPr>
            </w:pPr>
            <w:ins w:id="122" w:author="Flores Fernandez" w:date="2024-02-16T10:55:00Z">
              <w:r w:rsidRPr="00B44334">
                <w:rPr>
                  <w:lang w:eastAsia="zh-CN"/>
                </w:rPr>
                <w:t>14</w:t>
              </w:r>
            </w:ins>
          </w:p>
        </w:tc>
        <w:tc>
          <w:tcPr>
            <w:tcW w:w="1156" w:type="dxa"/>
            <w:tcBorders>
              <w:top w:val="single" w:sz="4" w:space="0" w:color="auto"/>
              <w:left w:val="single" w:sz="4" w:space="0" w:color="auto"/>
              <w:bottom w:val="single" w:sz="4" w:space="0" w:color="auto"/>
              <w:right w:val="single" w:sz="4" w:space="0" w:color="auto"/>
            </w:tcBorders>
          </w:tcPr>
          <w:p w14:paraId="2CEE088E" w14:textId="77777777" w:rsidR="00E57D3F" w:rsidRPr="00B44334" w:rsidRDefault="00E57D3F" w:rsidP="00D85ECF">
            <w:pPr>
              <w:pStyle w:val="TAL"/>
              <w:rPr>
                <w:ins w:id="123" w:author="Flores Fernandez" w:date="2024-02-16T10:54:00Z"/>
                <w:color w:val="993366"/>
              </w:rPr>
            </w:pPr>
          </w:p>
        </w:tc>
        <w:tc>
          <w:tcPr>
            <w:tcW w:w="870" w:type="dxa"/>
            <w:tcBorders>
              <w:top w:val="single" w:sz="4" w:space="0" w:color="auto"/>
              <w:left w:val="single" w:sz="4" w:space="0" w:color="auto"/>
              <w:bottom w:val="single" w:sz="4" w:space="0" w:color="auto"/>
              <w:right w:val="single" w:sz="4" w:space="0" w:color="auto"/>
            </w:tcBorders>
          </w:tcPr>
          <w:p w14:paraId="42CB09BA" w14:textId="369B6D01" w:rsidR="00E57D3F" w:rsidRPr="00B44334" w:rsidRDefault="00E57D3F" w:rsidP="00D85ECF">
            <w:pPr>
              <w:pStyle w:val="TAL"/>
              <w:rPr>
                <w:ins w:id="124" w:author="Flores Fernandez" w:date="2024-02-16T10:54:00Z"/>
                <w:lang w:eastAsia="en-GB"/>
              </w:rPr>
            </w:pPr>
            <w:ins w:id="125" w:author="Flores Fernandez" w:date="2024-02-16T10:54:00Z">
              <w:r w:rsidRPr="00B44334">
                <w:rPr>
                  <w:lang w:eastAsia="en-GB"/>
                </w:rPr>
                <w:t>NGSO</w:t>
              </w:r>
            </w:ins>
          </w:p>
        </w:tc>
      </w:tr>
      <w:tr w:rsidR="00C56F03" w:rsidRPr="00B44334" w14:paraId="7DBA66B7" w14:textId="77777777" w:rsidTr="00D85ECF">
        <w:trPr>
          <w:ins w:id="126"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A06BF9F" w14:textId="77777777" w:rsidR="00C56F03" w:rsidRPr="00B44334" w:rsidRDefault="00C56F03" w:rsidP="00D85ECF">
            <w:pPr>
              <w:pStyle w:val="TAL"/>
              <w:rPr>
                <w:ins w:id="127" w:author="Flores Fernandez" w:date="2024-02-16T10:39:00Z"/>
                <w:lang w:eastAsia="en-GB"/>
              </w:rPr>
            </w:pPr>
            <w:ins w:id="128" w:author="Flores Fernandez" w:date="2024-02-16T10:39:00Z">
              <w:r w:rsidRPr="00B44334">
                <w:rPr>
                  <w:lang w:eastAsia="en-GB"/>
                </w:rPr>
                <w:t xml:space="preserve">     kmac-r17</w:t>
              </w:r>
            </w:ins>
          </w:p>
        </w:tc>
        <w:tc>
          <w:tcPr>
            <w:tcW w:w="1512" w:type="dxa"/>
            <w:tcBorders>
              <w:top w:val="single" w:sz="4" w:space="0" w:color="auto"/>
              <w:left w:val="single" w:sz="4" w:space="0" w:color="auto"/>
              <w:bottom w:val="single" w:sz="4" w:space="0" w:color="auto"/>
              <w:right w:val="single" w:sz="4" w:space="0" w:color="auto"/>
            </w:tcBorders>
          </w:tcPr>
          <w:p w14:paraId="1FF2139A" w14:textId="6AC17826" w:rsidR="00C56F03" w:rsidRPr="00B44334" w:rsidRDefault="00067323" w:rsidP="00D85ECF">
            <w:pPr>
              <w:pStyle w:val="TAL"/>
              <w:rPr>
                <w:ins w:id="129" w:author="Flores Fernandez" w:date="2024-02-16T10:39:00Z"/>
                <w:lang w:eastAsia="zh-CN"/>
              </w:rPr>
            </w:pPr>
            <w:ins w:id="130" w:author="Flores Fernandez" w:date="2024-02-16T10:47:00Z">
              <w:r w:rsidRPr="00B44334">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4E6B072" w14:textId="5D87827C" w:rsidR="00C56F03" w:rsidRPr="00B44334" w:rsidRDefault="00C56F03" w:rsidP="00D85ECF">
            <w:pPr>
              <w:pStyle w:val="TAL"/>
              <w:rPr>
                <w:ins w:id="131"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410BD36A" w14:textId="3E9DEA43" w:rsidR="00C56F03" w:rsidRPr="00B44334" w:rsidRDefault="00C56F03" w:rsidP="00D85ECF">
            <w:pPr>
              <w:pStyle w:val="TAL"/>
              <w:rPr>
                <w:ins w:id="132" w:author="Flores Fernandez" w:date="2024-02-16T10:39:00Z"/>
                <w:lang w:eastAsia="en-GB"/>
              </w:rPr>
            </w:pPr>
          </w:p>
        </w:tc>
      </w:tr>
      <w:tr w:rsidR="00C56F03" w:rsidRPr="00B44334" w14:paraId="6EE9C748" w14:textId="77777777" w:rsidTr="00D85ECF">
        <w:trPr>
          <w:ins w:id="133"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7303792E" w14:textId="5792B585" w:rsidR="00C56F03" w:rsidRPr="00B44334" w:rsidRDefault="00C56F03" w:rsidP="00D85ECF">
            <w:pPr>
              <w:pStyle w:val="TAL"/>
              <w:rPr>
                <w:ins w:id="134" w:author="Flores Fernandez" w:date="2024-02-16T10:39:00Z"/>
                <w:lang w:eastAsia="en-GB"/>
              </w:rPr>
            </w:pPr>
            <w:ins w:id="135" w:author="Flores Fernandez" w:date="2024-02-16T10:39:00Z">
              <w:r w:rsidRPr="00B44334">
                <w:rPr>
                  <w:lang w:eastAsia="en-GB"/>
                </w:rPr>
                <w:t xml:space="preserve">     ta-Info-r17</w:t>
              </w:r>
            </w:ins>
            <w:ins w:id="136" w:author="Flores Fernandez" w:date="2024-02-16T10:50:00Z">
              <w:r w:rsidR="00F226F4" w:rsidRPr="00602A4D">
                <w:rPr>
                  <w:lang w:eastAsia="en-GB"/>
                </w:rPr>
                <w:t xml:space="preserve"> SEQUENCE</w:t>
              </w:r>
              <w:r w:rsidR="00F226F4"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74CDFE8" w14:textId="77777777" w:rsidR="00C56F03" w:rsidRPr="00B44334" w:rsidRDefault="00C56F03" w:rsidP="00D85ECF">
            <w:pPr>
              <w:pStyle w:val="TAL"/>
              <w:rPr>
                <w:ins w:id="137"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0B36AD69" w14:textId="77777777" w:rsidR="00C56F03" w:rsidRPr="00B44334" w:rsidRDefault="00C56F03" w:rsidP="00D85ECF">
            <w:pPr>
              <w:pStyle w:val="TAL"/>
              <w:rPr>
                <w:ins w:id="138"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4BA75EB9" w14:textId="77777777" w:rsidR="00C56F03" w:rsidRPr="00B44334" w:rsidRDefault="00C56F03" w:rsidP="00D85ECF">
            <w:pPr>
              <w:pStyle w:val="TAL"/>
              <w:rPr>
                <w:ins w:id="139" w:author="Flores Fernandez" w:date="2024-02-16T10:39:00Z"/>
                <w:lang w:eastAsia="en-GB"/>
              </w:rPr>
            </w:pPr>
          </w:p>
        </w:tc>
      </w:tr>
      <w:tr w:rsidR="00F226F4" w:rsidRPr="00B44334" w14:paraId="110AAC8F" w14:textId="77777777" w:rsidTr="00D85ECF">
        <w:trPr>
          <w:ins w:id="140" w:author="Flores Fernandez" w:date="2024-02-16T10:50:00Z"/>
        </w:trPr>
        <w:tc>
          <w:tcPr>
            <w:tcW w:w="6212" w:type="dxa"/>
            <w:tcBorders>
              <w:top w:val="single" w:sz="4" w:space="0" w:color="auto"/>
              <w:left w:val="single" w:sz="4" w:space="0" w:color="auto"/>
              <w:bottom w:val="single" w:sz="4" w:space="0" w:color="auto"/>
              <w:right w:val="single" w:sz="4" w:space="0" w:color="auto"/>
            </w:tcBorders>
          </w:tcPr>
          <w:p w14:paraId="6CF87A5E" w14:textId="6BC172A0" w:rsidR="00F226F4" w:rsidRPr="00B44334" w:rsidRDefault="00F226F4" w:rsidP="00D85ECF">
            <w:pPr>
              <w:pStyle w:val="TAL"/>
              <w:rPr>
                <w:ins w:id="141" w:author="Flores Fernandez" w:date="2024-02-16T10:50:00Z"/>
                <w:lang w:eastAsia="en-GB"/>
              </w:rPr>
            </w:pPr>
            <w:ins w:id="142" w:author="Flores Fernandez" w:date="2024-02-16T10:50:00Z">
              <w:r w:rsidRPr="00B44334">
                <w:rPr>
                  <w:lang w:eastAsia="en-GB"/>
                </w:rPr>
                <w:t xml:space="preserve">          </w:t>
              </w:r>
            </w:ins>
            <w:ins w:id="143" w:author="Flores Fernandez" w:date="2024-02-16T10:51:00Z">
              <w:r w:rsidRPr="00B44334">
                <w:rPr>
                  <w:lang w:eastAsia="en-GB"/>
                </w:rPr>
                <w:t>t</w:t>
              </w:r>
            </w:ins>
            <w:ins w:id="144" w:author="Flores Fernandez" w:date="2024-02-16T10:50:00Z">
              <w:r w:rsidRPr="00B44334">
                <w:rPr>
                  <w:lang w:eastAsia="en-GB"/>
                </w:rPr>
                <w:t>a-Common-r17</w:t>
              </w:r>
            </w:ins>
          </w:p>
        </w:tc>
        <w:tc>
          <w:tcPr>
            <w:tcW w:w="1512" w:type="dxa"/>
            <w:tcBorders>
              <w:top w:val="single" w:sz="4" w:space="0" w:color="auto"/>
              <w:left w:val="single" w:sz="4" w:space="0" w:color="auto"/>
              <w:bottom w:val="single" w:sz="4" w:space="0" w:color="auto"/>
              <w:right w:val="single" w:sz="4" w:space="0" w:color="auto"/>
            </w:tcBorders>
          </w:tcPr>
          <w:p w14:paraId="137B559F" w14:textId="05765DE1" w:rsidR="00F226F4" w:rsidRPr="00B44334" w:rsidRDefault="00E57D3F" w:rsidP="00D85ECF">
            <w:pPr>
              <w:pStyle w:val="TAL"/>
              <w:rPr>
                <w:ins w:id="145" w:author="Flores Fernandez" w:date="2024-02-16T10:50:00Z"/>
                <w:lang w:eastAsia="zh-CN"/>
              </w:rPr>
            </w:pPr>
            <w:ins w:id="146" w:author="Flores Fernandez" w:date="2024-02-16T10:54:00Z">
              <w:r w:rsidRPr="00B44334">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7D9076C5" w14:textId="77777777" w:rsidR="00F226F4" w:rsidRPr="00B44334" w:rsidRDefault="00F226F4" w:rsidP="00D85ECF">
            <w:pPr>
              <w:pStyle w:val="TAL"/>
              <w:rPr>
                <w:ins w:id="147" w:author="Flores Fernandez" w:date="2024-02-16T10:50:00Z"/>
                <w:lang w:eastAsia="en-GB"/>
              </w:rPr>
            </w:pPr>
          </w:p>
        </w:tc>
        <w:tc>
          <w:tcPr>
            <w:tcW w:w="870" w:type="dxa"/>
            <w:tcBorders>
              <w:top w:val="single" w:sz="4" w:space="0" w:color="auto"/>
              <w:left w:val="single" w:sz="4" w:space="0" w:color="auto"/>
              <w:bottom w:val="single" w:sz="4" w:space="0" w:color="auto"/>
              <w:right w:val="single" w:sz="4" w:space="0" w:color="auto"/>
            </w:tcBorders>
          </w:tcPr>
          <w:p w14:paraId="2A2964BF" w14:textId="77777777" w:rsidR="00F226F4" w:rsidRPr="00B44334" w:rsidRDefault="00F226F4" w:rsidP="00D85ECF">
            <w:pPr>
              <w:pStyle w:val="TAL"/>
              <w:rPr>
                <w:ins w:id="148" w:author="Flores Fernandez" w:date="2024-02-16T10:50:00Z"/>
                <w:lang w:eastAsia="en-GB"/>
              </w:rPr>
            </w:pPr>
          </w:p>
        </w:tc>
      </w:tr>
      <w:tr w:rsidR="00F226F4" w:rsidRPr="00B44334" w14:paraId="68E390B2" w14:textId="77777777" w:rsidTr="00D85ECF">
        <w:trPr>
          <w:ins w:id="149" w:author="Flores Fernandez" w:date="2024-02-16T10:51:00Z"/>
        </w:trPr>
        <w:tc>
          <w:tcPr>
            <w:tcW w:w="6212" w:type="dxa"/>
            <w:tcBorders>
              <w:top w:val="single" w:sz="4" w:space="0" w:color="auto"/>
              <w:left w:val="single" w:sz="4" w:space="0" w:color="auto"/>
              <w:bottom w:val="single" w:sz="4" w:space="0" w:color="auto"/>
              <w:right w:val="single" w:sz="4" w:space="0" w:color="auto"/>
            </w:tcBorders>
          </w:tcPr>
          <w:p w14:paraId="306BE1E5" w14:textId="3DD0732B" w:rsidR="00F226F4" w:rsidRPr="00B44334" w:rsidRDefault="00F226F4" w:rsidP="00D85ECF">
            <w:pPr>
              <w:pStyle w:val="TAL"/>
              <w:rPr>
                <w:ins w:id="150" w:author="Flores Fernandez" w:date="2024-02-16T10:51:00Z"/>
                <w:lang w:eastAsia="en-GB"/>
              </w:rPr>
            </w:pPr>
            <w:ins w:id="151" w:author="Flores Fernandez" w:date="2024-02-16T10:51:00Z">
              <w:r w:rsidRPr="00B44334">
                <w:rPr>
                  <w:lang w:eastAsia="en-GB"/>
                </w:rPr>
                <w:t xml:space="preserve">          ta-CommonDrift-r17</w:t>
              </w:r>
            </w:ins>
          </w:p>
        </w:tc>
        <w:tc>
          <w:tcPr>
            <w:tcW w:w="1512" w:type="dxa"/>
            <w:tcBorders>
              <w:top w:val="single" w:sz="4" w:space="0" w:color="auto"/>
              <w:left w:val="single" w:sz="4" w:space="0" w:color="auto"/>
              <w:bottom w:val="single" w:sz="4" w:space="0" w:color="auto"/>
              <w:right w:val="single" w:sz="4" w:space="0" w:color="auto"/>
            </w:tcBorders>
          </w:tcPr>
          <w:p w14:paraId="35C5E0FD" w14:textId="2C1657DA" w:rsidR="00F226F4" w:rsidRPr="00B44334" w:rsidRDefault="00E57D3F" w:rsidP="00D85ECF">
            <w:pPr>
              <w:pStyle w:val="TAL"/>
              <w:rPr>
                <w:ins w:id="152" w:author="Flores Fernandez" w:date="2024-02-16T10:51:00Z"/>
                <w:lang w:eastAsia="zh-CN"/>
              </w:rPr>
            </w:pPr>
            <w:ins w:id="153" w:author="Flores Fernandez" w:date="2024-02-16T10:53:00Z">
              <w:r w:rsidRPr="00B44334">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035518BD" w14:textId="77777777" w:rsidR="00F226F4" w:rsidRPr="00B44334" w:rsidRDefault="00F226F4" w:rsidP="00D85ECF">
            <w:pPr>
              <w:pStyle w:val="TAL"/>
              <w:rPr>
                <w:ins w:id="154" w:author="Flores Fernandez" w:date="2024-02-16T10:51:00Z"/>
                <w:lang w:eastAsia="en-GB"/>
              </w:rPr>
            </w:pPr>
          </w:p>
        </w:tc>
        <w:tc>
          <w:tcPr>
            <w:tcW w:w="870" w:type="dxa"/>
            <w:tcBorders>
              <w:top w:val="single" w:sz="4" w:space="0" w:color="auto"/>
              <w:left w:val="single" w:sz="4" w:space="0" w:color="auto"/>
              <w:bottom w:val="single" w:sz="4" w:space="0" w:color="auto"/>
              <w:right w:val="single" w:sz="4" w:space="0" w:color="auto"/>
            </w:tcBorders>
          </w:tcPr>
          <w:p w14:paraId="72A2C16E" w14:textId="77777777" w:rsidR="00F226F4" w:rsidRPr="00B44334" w:rsidRDefault="00F226F4" w:rsidP="00D85ECF">
            <w:pPr>
              <w:pStyle w:val="TAL"/>
              <w:rPr>
                <w:ins w:id="155" w:author="Flores Fernandez" w:date="2024-02-16T10:51:00Z"/>
                <w:lang w:eastAsia="en-GB"/>
              </w:rPr>
            </w:pPr>
          </w:p>
        </w:tc>
      </w:tr>
      <w:tr w:rsidR="00F226F4" w:rsidRPr="00B44334" w14:paraId="60A5693D" w14:textId="77777777" w:rsidTr="00D85ECF">
        <w:trPr>
          <w:ins w:id="156" w:author="Flores Fernandez" w:date="2024-02-16T10:51:00Z"/>
        </w:trPr>
        <w:tc>
          <w:tcPr>
            <w:tcW w:w="6212" w:type="dxa"/>
            <w:tcBorders>
              <w:top w:val="single" w:sz="4" w:space="0" w:color="auto"/>
              <w:left w:val="single" w:sz="4" w:space="0" w:color="auto"/>
              <w:bottom w:val="single" w:sz="4" w:space="0" w:color="auto"/>
              <w:right w:val="single" w:sz="4" w:space="0" w:color="auto"/>
            </w:tcBorders>
          </w:tcPr>
          <w:p w14:paraId="24FFD7C6" w14:textId="2ED76088" w:rsidR="00F226F4" w:rsidRPr="00B44334" w:rsidRDefault="00F226F4" w:rsidP="00D85ECF">
            <w:pPr>
              <w:pStyle w:val="TAL"/>
              <w:rPr>
                <w:ins w:id="157" w:author="Flores Fernandez" w:date="2024-02-16T10:51:00Z"/>
                <w:lang w:eastAsia="en-GB"/>
              </w:rPr>
            </w:pPr>
            <w:ins w:id="158" w:author="Flores Fernandez" w:date="2024-02-16T10:51:00Z">
              <w:r w:rsidRPr="00B44334">
                <w:rPr>
                  <w:lang w:eastAsia="en-GB"/>
                </w:rPr>
                <w:t xml:space="preserve">          ta-CommonDriftVariant-r17</w:t>
              </w:r>
            </w:ins>
          </w:p>
        </w:tc>
        <w:tc>
          <w:tcPr>
            <w:tcW w:w="1512" w:type="dxa"/>
            <w:tcBorders>
              <w:top w:val="single" w:sz="4" w:space="0" w:color="auto"/>
              <w:left w:val="single" w:sz="4" w:space="0" w:color="auto"/>
              <w:bottom w:val="single" w:sz="4" w:space="0" w:color="auto"/>
              <w:right w:val="single" w:sz="4" w:space="0" w:color="auto"/>
            </w:tcBorders>
          </w:tcPr>
          <w:p w14:paraId="06058A72" w14:textId="711388EA" w:rsidR="00F226F4" w:rsidRPr="00B44334" w:rsidRDefault="00E57D3F" w:rsidP="00D85ECF">
            <w:pPr>
              <w:pStyle w:val="TAL"/>
              <w:rPr>
                <w:ins w:id="159" w:author="Flores Fernandez" w:date="2024-02-16T10:51:00Z"/>
                <w:lang w:eastAsia="zh-CN"/>
              </w:rPr>
            </w:pPr>
            <w:ins w:id="160" w:author="Flores Fernandez" w:date="2024-02-16T10:54:00Z">
              <w:r w:rsidRPr="00B44334">
                <w:rPr>
                  <w:lang w:eastAsia="zh-CN"/>
                </w:rPr>
                <w:t>0</w:t>
              </w:r>
            </w:ins>
          </w:p>
        </w:tc>
        <w:tc>
          <w:tcPr>
            <w:tcW w:w="1156" w:type="dxa"/>
            <w:tcBorders>
              <w:top w:val="single" w:sz="4" w:space="0" w:color="auto"/>
              <w:left w:val="single" w:sz="4" w:space="0" w:color="auto"/>
              <w:bottom w:val="single" w:sz="4" w:space="0" w:color="auto"/>
              <w:right w:val="single" w:sz="4" w:space="0" w:color="auto"/>
            </w:tcBorders>
          </w:tcPr>
          <w:p w14:paraId="1D9CE948" w14:textId="77777777" w:rsidR="00F226F4" w:rsidRPr="00B44334" w:rsidRDefault="00F226F4" w:rsidP="00D85ECF">
            <w:pPr>
              <w:pStyle w:val="TAL"/>
              <w:rPr>
                <w:ins w:id="161" w:author="Flores Fernandez" w:date="2024-02-16T10:51:00Z"/>
                <w:lang w:eastAsia="en-GB"/>
              </w:rPr>
            </w:pPr>
          </w:p>
        </w:tc>
        <w:tc>
          <w:tcPr>
            <w:tcW w:w="870" w:type="dxa"/>
            <w:tcBorders>
              <w:top w:val="single" w:sz="4" w:space="0" w:color="auto"/>
              <w:left w:val="single" w:sz="4" w:space="0" w:color="auto"/>
              <w:bottom w:val="single" w:sz="4" w:space="0" w:color="auto"/>
              <w:right w:val="single" w:sz="4" w:space="0" w:color="auto"/>
            </w:tcBorders>
          </w:tcPr>
          <w:p w14:paraId="27AE3148" w14:textId="77777777" w:rsidR="00F226F4" w:rsidRPr="00B44334" w:rsidRDefault="00F226F4" w:rsidP="00D85ECF">
            <w:pPr>
              <w:pStyle w:val="TAL"/>
              <w:rPr>
                <w:ins w:id="162" w:author="Flores Fernandez" w:date="2024-02-16T10:51:00Z"/>
                <w:lang w:eastAsia="en-GB"/>
              </w:rPr>
            </w:pPr>
          </w:p>
        </w:tc>
      </w:tr>
      <w:tr w:rsidR="00F226F4" w:rsidRPr="00B44334" w14:paraId="4AB67A34" w14:textId="77777777" w:rsidTr="00D85ECF">
        <w:trPr>
          <w:ins w:id="163" w:author="Flores Fernandez" w:date="2024-02-16T10:50:00Z"/>
        </w:trPr>
        <w:tc>
          <w:tcPr>
            <w:tcW w:w="6212" w:type="dxa"/>
            <w:tcBorders>
              <w:top w:val="single" w:sz="4" w:space="0" w:color="auto"/>
              <w:left w:val="single" w:sz="4" w:space="0" w:color="auto"/>
              <w:bottom w:val="single" w:sz="4" w:space="0" w:color="auto"/>
              <w:right w:val="single" w:sz="4" w:space="0" w:color="auto"/>
            </w:tcBorders>
          </w:tcPr>
          <w:p w14:paraId="6F19D99D" w14:textId="5493FA87" w:rsidR="00F226F4" w:rsidRPr="00B44334" w:rsidRDefault="00F226F4" w:rsidP="00D85ECF">
            <w:pPr>
              <w:pStyle w:val="TAL"/>
              <w:rPr>
                <w:ins w:id="164" w:author="Flores Fernandez" w:date="2024-02-16T10:50:00Z"/>
                <w:lang w:eastAsia="en-GB"/>
              </w:rPr>
            </w:pPr>
            <w:ins w:id="165" w:author="Flores Fernandez" w:date="2024-02-16T10:50: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DBE4469" w14:textId="77777777" w:rsidR="00F226F4" w:rsidRPr="00B44334" w:rsidRDefault="00F226F4" w:rsidP="00D85ECF">
            <w:pPr>
              <w:pStyle w:val="TAL"/>
              <w:rPr>
                <w:ins w:id="166" w:author="Flores Fernandez" w:date="2024-02-16T10:50:00Z"/>
                <w:lang w:eastAsia="zh-CN"/>
              </w:rPr>
            </w:pPr>
          </w:p>
        </w:tc>
        <w:tc>
          <w:tcPr>
            <w:tcW w:w="1156" w:type="dxa"/>
            <w:tcBorders>
              <w:top w:val="single" w:sz="4" w:space="0" w:color="auto"/>
              <w:left w:val="single" w:sz="4" w:space="0" w:color="auto"/>
              <w:bottom w:val="single" w:sz="4" w:space="0" w:color="auto"/>
              <w:right w:val="single" w:sz="4" w:space="0" w:color="auto"/>
            </w:tcBorders>
          </w:tcPr>
          <w:p w14:paraId="17534B09" w14:textId="77777777" w:rsidR="00F226F4" w:rsidRPr="00B44334" w:rsidRDefault="00F226F4" w:rsidP="00D85ECF">
            <w:pPr>
              <w:pStyle w:val="TAL"/>
              <w:rPr>
                <w:ins w:id="167" w:author="Flores Fernandez" w:date="2024-02-16T10:50:00Z"/>
                <w:lang w:eastAsia="en-GB"/>
              </w:rPr>
            </w:pPr>
          </w:p>
        </w:tc>
        <w:tc>
          <w:tcPr>
            <w:tcW w:w="870" w:type="dxa"/>
            <w:tcBorders>
              <w:top w:val="single" w:sz="4" w:space="0" w:color="auto"/>
              <w:left w:val="single" w:sz="4" w:space="0" w:color="auto"/>
              <w:bottom w:val="single" w:sz="4" w:space="0" w:color="auto"/>
              <w:right w:val="single" w:sz="4" w:space="0" w:color="auto"/>
            </w:tcBorders>
          </w:tcPr>
          <w:p w14:paraId="71725868" w14:textId="77777777" w:rsidR="00F226F4" w:rsidRPr="00B44334" w:rsidRDefault="00F226F4" w:rsidP="00D85ECF">
            <w:pPr>
              <w:pStyle w:val="TAL"/>
              <w:rPr>
                <w:ins w:id="168" w:author="Flores Fernandez" w:date="2024-02-16T10:50:00Z"/>
                <w:lang w:eastAsia="en-GB"/>
              </w:rPr>
            </w:pPr>
          </w:p>
        </w:tc>
      </w:tr>
      <w:tr w:rsidR="00C56F03" w:rsidRPr="00B44334" w14:paraId="3DAEBD57" w14:textId="77777777" w:rsidTr="00D85ECF">
        <w:trPr>
          <w:ins w:id="169"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198EFA76" w14:textId="77777777" w:rsidR="00C56F03" w:rsidRPr="00B44334" w:rsidRDefault="00C56F03" w:rsidP="00D85ECF">
            <w:pPr>
              <w:pStyle w:val="TAL"/>
              <w:rPr>
                <w:ins w:id="170" w:author="Flores Fernandez" w:date="2024-02-16T10:39:00Z"/>
                <w:lang w:eastAsia="en-GB"/>
              </w:rPr>
            </w:pPr>
            <w:ins w:id="171" w:author="Flores Fernandez" w:date="2024-02-16T10:39:00Z">
              <w:r w:rsidRPr="00B44334">
                <w:rPr>
                  <w:lang w:eastAsia="en-GB"/>
                </w:rPr>
                <w:t xml:space="preserve">     ntn-PolarizationDL-r17</w:t>
              </w:r>
            </w:ins>
          </w:p>
        </w:tc>
        <w:tc>
          <w:tcPr>
            <w:tcW w:w="1512" w:type="dxa"/>
            <w:tcBorders>
              <w:top w:val="single" w:sz="4" w:space="0" w:color="auto"/>
              <w:left w:val="single" w:sz="4" w:space="0" w:color="auto"/>
              <w:bottom w:val="single" w:sz="4" w:space="0" w:color="auto"/>
              <w:right w:val="single" w:sz="4" w:space="0" w:color="auto"/>
            </w:tcBorders>
          </w:tcPr>
          <w:p w14:paraId="1D2B4A86" w14:textId="77777777" w:rsidR="00C56F03" w:rsidRPr="00B44334" w:rsidRDefault="00C56F03" w:rsidP="00D85ECF">
            <w:pPr>
              <w:pStyle w:val="TAL"/>
              <w:rPr>
                <w:ins w:id="172" w:author="Flores Fernandez" w:date="2024-02-16T10:39:00Z"/>
                <w:lang w:eastAsia="zh-CN"/>
              </w:rPr>
            </w:pPr>
            <w:ins w:id="173" w:author="Flores Fernandez" w:date="2024-02-16T10:39:00Z">
              <w:r w:rsidRPr="00B44334">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20D6BF5D" w14:textId="77777777" w:rsidR="00C56F03" w:rsidRPr="00B44334" w:rsidRDefault="00C56F03" w:rsidP="00D85ECF">
            <w:pPr>
              <w:pStyle w:val="TAL"/>
              <w:rPr>
                <w:ins w:id="174"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69780D9A" w14:textId="77777777" w:rsidR="00C56F03" w:rsidRPr="00B44334" w:rsidRDefault="00C56F03" w:rsidP="00D85ECF">
            <w:pPr>
              <w:pStyle w:val="TAL"/>
              <w:rPr>
                <w:ins w:id="175" w:author="Flores Fernandez" w:date="2024-02-16T10:39:00Z"/>
                <w:lang w:eastAsia="en-GB"/>
              </w:rPr>
            </w:pPr>
          </w:p>
        </w:tc>
      </w:tr>
      <w:tr w:rsidR="00C56F03" w:rsidRPr="00B44334" w14:paraId="1CEF77B6" w14:textId="77777777" w:rsidTr="00D85ECF">
        <w:trPr>
          <w:ins w:id="176"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73A277C3" w14:textId="77777777" w:rsidR="00C56F03" w:rsidRPr="00B44334" w:rsidRDefault="00C56F03" w:rsidP="00D85ECF">
            <w:pPr>
              <w:pStyle w:val="TAL"/>
              <w:rPr>
                <w:ins w:id="177" w:author="Flores Fernandez" w:date="2024-02-16T10:39:00Z"/>
                <w:lang w:eastAsia="en-GB"/>
              </w:rPr>
            </w:pPr>
            <w:ins w:id="178" w:author="Flores Fernandez" w:date="2024-02-16T10:39:00Z">
              <w:r w:rsidRPr="00B44334">
                <w:rPr>
                  <w:lang w:eastAsia="en-GB"/>
                </w:rPr>
                <w:t xml:space="preserve">     ntn-PolarizationUL-r17</w:t>
              </w:r>
            </w:ins>
          </w:p>
        </w:tc>
        <w:tc>
          <w:tcPr>
            <w:tcW w:w="1512" w:type="dxa"/>
            <w:tcBorders>
              <w:top w:val="single" w:sz="4" w:space="0" w:color="auto"/>
              <w:left w:val="single" w:sz="4" w:space="0" w:color="auto"/>
              <w:bottom w:val="single" w:sz="4" w:space="0" w:color="auto"/>
              <w:right w:val="single" w:sz="4" w:space="0" w:color="auto"/>
            </w:tcBorders>
          </w:tcPr>
          <w:p w14:paraId="3AD966C8" w14:textId="77777777" w:rsidR="00C56F03" w:rsidRPr="00B44334" w:rsidRDefault="00C56F03" w:rsidP="00D85ECF">
            <w:pPr>
              <w:pStyle w:val="TAL"/>
              <w:rPr>
                <w:ins w:id="179" w:author="Flores Fernandez" w:date="2024-02-16T10:39:00Z"/>
                <w:lang w:eastAsia="zh-CN"/>
              </w:rPr>
            </w:pPr>
            <w:ins w:id="180" w:author="Flores Fernandez" w:date="2024-02-16T10:39:00Z">
              <w:r w:rsidRPr="00B44334">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148D2B5" w14:textId="77777777" w:rsidR="00C56F03" w:rsidRPr="00B44334" w:rsidRDefault="00C56F03" w:rsidP="00D85ECF">
            <w:pPr>
              <w:pStyle w:val="TAL"/>
              <w:rPr>
                <w:ins w:id="181"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21C8519B" w14:textId="77777777" w:rsidR="00C56F03" w:rsidRPr="00B44334" w:rsidRDefault="00C56F03" w:rsidP="00D85ECF">
            <w:pPr>
              <w:pStyle w:val="TAL"/>
              <w:rPr>
                <w:ins w:id="182" w:author="Flores Fernandez" w:date="2024-02-16T10:39:00Z"/>
                <w:lang w:eastAsia="en-GB"/>
              </w:rPr>
            </w:pPr>
          </w:p>
        </w:tc>
      </w:tr>
      <w:tr w:rsidR="00C56F03" w:rsidRPr="00B44334" w14:paraId="64ACF17E" w14:textId="77777777" w:rsidTr="00D85ECF">
        <w:trPr>
          <w:ins w:id="183" w:author="Flores Fernandez" w:date="2024-02-16T10:39:00Z"/>
        </w:trPr>
        <w:tc>
          <w:tcPr>
            <w:tcW w:w="6212" w:type="dxa"/>
            <w:tcBorders>
              <w:top w:val="single" w:sz="4" w:space="0" w:color="auto"/>
              <w:left w:val="single" w:sz="4" w:space="0" w:color="auto"/>
              <w:bottom w:val="single" w:sz="4" w:space="0" w:color="auto"/>
              <w:right w:val="single" w:sz="4" w:space="0" w:color="auto"/>
            </w:tcBorders>
            <w:hideMark/>
          </w:tcPr>
          <w:p w14:paraId="29D030C6" w14:textId="0454DC82" w:rsidR="00C56F03" w:rsidRPr="00B44334" w:rsidRDefault="00C56F03" w:rsidP="00D85ECF">
            <w:pPr>
              <w:pStyle w:val="TAL"/>
              <w:rPr>
                <w:ins w:id="184" w:author="Flores Fernandez" w:date="2024-02-16T10:39:00Z"/>
                <w:lang w:eastAsia="en-GB"/>
              </w:rPr>
            </w:pPr>
            <w:ins w:id="185" w:author="Flores Fernandez" w:date="2024-02-16T10:39:00Z">
              <w:r w:rsidRPr="00B44334">
                <w:rPr>
                  <w:lang w:eastAsia="en-GB"/>
                </w:rPr>
                <w:t xml:space="preserve">     ephemerisInfo-r17 </w:t>
              </w:r>
            </w:ins>
          </w:p>
        </w:tc>
        <w:tc>
          <w:tcPr>
            <w:tcW w:w="1512" w:type="dxa"/>
            <w:tcBorders>
              <w:top w:val="single" w:sz="4" w:space="0" w:color="auto"/>
              <w:left w:val="single" w:sz="4" w:space="0" w:color="auto"/>
              <w:bottom w:val="single" w:sz="4" w:space="0" w:color="auto"/>
              <w:right w:val="single" w:sz="4" w:space="0" w:color="auto"/>
            </w:tcBorders>
          </w:tcPr>
          <w:p w14:paraId="1E82F7CC" w14:textId="2C098A74" w:rsidR="00C56F03" w:rsidRPr="00B44334" w:rsidRDefault="00067323" w:rsidP="00D85ECF">
            <w:pPr>
              <w:pStyle w:val="TAL"/>
              <w:rPr>
                <w:ins w:id="186" w:author="Flores Fernandez" w:date="2024-02-16T10:39:00Z"/>
                <w:lang w:eastAsia="en-GB"/>
              </w:rPr>
            </w:pPr>
            <w:ins w:id="187" w:author="Flores Fernandez" w:date="2024-02-16T10:48:00Z">
              <w:r w:rsidRPr="00B44334">
                <w:rPr>
                  <w:lang w:eastAsia="en-GB"/>
                </w:rPr>
                <w:t>See cl 5.6.2</w:t>
              </w:r>
            </w:ins>
          </w:p>
        </w:tc>
        <w:tc>
          <w:tcPr>
            <w:tcW w:w="1156" w:type="dxa"/>
            <w:tcBorders>
              <w:top w:val="single" w:sz="4" w:space="0" w:color="auto"/>
              <w:left w:val="single" w:sz="4" w:space="0" w:color="auto"/>
              <w:bottom w:val="single" w:sz="4" w:space="0" w:color="auto"/>
              <w:right w:val="single" w:sz="4" w:space="0" w:color="auto"/>
            </w:tcBorders>
          </w:tcPr>
          <w:p w14:paraId="2169083B" w14:textId="77777777" w:rsidR="00C56F03" w:rsidRPr="00B44334" w:rsidRDefault="00C56F03" w:rsidP="00D85ECF">
            <w:pPr>
              <w:pStyle w:val="TAL"/>
              <w:rPr>
                <w:ins w:id="188"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556D7EF9" w14:textId="77777777" w:rsidR="00C56F03" w:rsidRPr="00B44334" w:rsidRDefault="00C56F03" w:rsidP="00D85ECF">
            <w:pPr>
              <w:pStyle w:val="TAL"/>
              <w:rPr>
                <w:ins w:id="189" w:author="Flores Fernandez" w:date="2024-02-16T10:39:00Z"/>
                <w:lang w:eastAsia="en-GB"/>
              </w:rPr>
            </w:pPr>
          </w:p>
        </w:tc>
      </w:tr>
      <w:tr w:rsidR="00C56F03" w:rsidRPr="00B44334" w14:paraId="3A65B8C9" w14:textId="77777777" w:rsidTr="00D85ECF">
        <w:trPr>
          <w:ins w:id="190"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3F59070E" w14:textId="77777777" w:rsidR="00C56F03" w:rsidRPr="00B44334" w:rsidRDefault="00C56F03" w:rsidP="00D85ECF">
            <w:pPr>
              <w:pStyle w:val="TAL"/>
              <w:rPr>
                <w:ins w:id="191" w:author="Flores Fernandez" w:date="2024-02-16T10:39:00Z"/>
                <w:lang w:eastAsia="en-GB"/>
              </w:rPr>
            </w:pPr>
            <w:ins w:id="192" w:author="Flores Fernandez" w:date="2024-02-16T10:39: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57071EF" w14:textId="77777777" w:rsidR="00C56F03" w:rsidRPr="00B44334" w:rsidRDefault="00C56F03" w:rsidP="00D85ECF">
            <w:pPr>
              <w:pStyle w:val="TAL"/>
              <w:rPr>
                <w:ins w:id="193"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55CFD376" w14:textId="77777777" w:rsidR="00C56F03" w:rsidRPr="00B44334" w:rsidRDefault="00C56F03" w:rsidP="00D85ECF">
            <w:pPr>
              <w:pStyle w:val="TAL"/>
              <w:rPr>
                <w:ins w:id="194"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20F03674" w14:textId="77777777" w:rsidR="00C56F03" w:rsidRPr="00B44334" w:rsidRDefault="00C56F03" w:rsidP="00D85ECF">
            <w:pPr>
              <w:pStyle w:val="TAL"/>
              <w:rPr>
                <w:ins w:id="195" w:author="Flores Fernandez" w:date="2024-02-16T10:39:00Z"/>
                <w:lang w:eastAsia="en-GB"/>
              </w:rPr>
            </w:pPr>
          </w:p>
        </w:tc>
      </w:tr>
      <w:tr w:rsidR="00C56F03" w:rsidRPr="00B44334" w14:paraId="30EC229B" w14:textId="77777777" w:rsidTr="00D85ECF">
        <w:trPr>
          <w:ins w:id="196"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B6EDD25" w14:textId="77777777" w:rsidR="00C56F03" w:rsidRPr="00B44334" w:rsidRDefault="00C56F03" w:rsidP="00D85ECF">
            <w:pPr>
              <w:pStyle w:val="TAL"/>
              <w:rPr>
                <w:ins w:id="197" w:author="Flores Fernandez" w:date="2024-02-16T10:39:00Z"/>
                <w:lang w:eastAsia="en-GB"/>
              </w:rPr>
            </w:pPr>
            <w:ins w:id="198" w:author="Flores Fernandez" w:date="2024-02-16T10:39:00Z">
              <w:r w:rsidRPr="00B44334">
                <w:rPr>
                  <w:lang w:eastAsia="en-GB"/>
                </w:rPr>
                <w:t xml:space="preserve">     ta-Report-r17</w:t>
              </w:r>
            </w:ins>
          </w:p>
        </w:tc>
        <w:tc>
          <w:tcPr>
            <w:tcW w:w="1512" w:type="dxa"/>
            <w:tcBorders>
              <w:top w:val="single" w:sz="4" w:space="0" w:color="auto"/>
              <w:left w:val="single" w:sz="4" w:space="0" w:color="auto"/>
              <w:bottom w:val="single" w:sz="4" w:space="0" w:color="auto"/>
              <w:right w:val="single" w:sz="4" w:space="0" w:color="auto"/>
            </w:tcBorders>
          </w:tcPr>
          <w:p w14:paraId="1726C463" w14:textId="606590E2" w:rsidR="00C56F03" w:rsidRPr="00B44334" w:rsidRDefault="00067323" w:rsidP="00D85ECF">
            <w:pPr>
              <w:pStyle w:val="TAL"/>
              <w:rPr>
                <w:ins w:id="199" w:author="Flores Fernandez" w:date="2024-02-16T10:39:00Z"/>
                <w:lang w:eastAsia="zh-CN"/>
              </w:rPr>
            </w:pPr>
            <w:ins w:id="200" w:author="Flores Fernandez" w:date="2024-02-16T10:46:00Z">
              <w:r w:rsidRPr="00B44334">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548CBD4" w14:textId="01EDF770" w:rsidR="00C56F03" w:rsidRPr="00B44334" w:rsidRDefault="00C56F03" w:rsidP="00D85ECF">
            <w:pPr>
              <w:pStyle w:val="TAL"/>
              <w:rPr>
                <w:ins w:id="201"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14C050E5" w14:textId="3446914E" w:rsidR="00C56F03" w:rsidRPr="00B44334" w:rsidRDefault="00C56F03" w:rsidP="00D85ECF">
            <w:pPr>
              <w:pStyle w:val="TAL"/>
              <w:rPr>
                <w:ins w:id="202" w:author="Flores Fernandez" w:date="2024-02-16T10:39:00Z"/>
                <w:lang w:eastAsia="en-GB"/>
              </w:rPr>
            </w:pPr>
          </w:p>
        </w:tc>
      </w:tr>
      <w:tr w:rsidR="00C56F03" w:rsidRPr="00B44334" w14:paraId="06E891AD" w14:textId="77777777" w:rsidTr="00D85ECF">
        <w:trPr>
          <w:ins w:id="203" w:author="Flores Fernandez" w:date="2024-02-16T10:39:00Z"/>
        </w:trPr>
        <w:tc>
          <w:tcPr>
            <w:tcW w:w="6212" w:type="dxa"/>
            <w:tcBorders>
              <w:top w:val="single" w:sz="4" w:space="0" w:color="auto"/>
              <w:left w:val="single" w:sz="4" w:space="0" w:color="auto"/>
              <w:bottom w:val="single" w:sz="4" w:space="0" w:color="auto"/>
              <w:right w:val="single" w:sz="4" w:space="0" w:color="auto"/>
            </w:tcBorders>
          </w:tcPr>
          <w:p w14:paraId="6DF85DBC" w14:textId="77777777" w:rsidR="00C56F03" w:rsidRPr="00B44334" w:rsidRDefault="00C56F03" w:rsidP="00D85ECF">
            <w:pPr>
              <w:pStyle w:val="TAL"/>
              <w:rPr>
                <w:ins w:id="204" w:author="Flores Fernandez" w:date="2024-02-16T10:39:00Z"/>
                <w:lang w:eastAsia="en-GB"/>
              </w:rPr>
            </w:pPr>
            <w:ins w:id="205" w:author="Flores Fernandez" w:date="2024-02-16T10:39: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C30F5CC" w14:textId="77777777" w:rsidR="00C56F03" w:rsidRPr="00B44334" w:rsidRDefault="00C56F03" w:rsidP="00D85ECF">
            <w:pPr>
              <w:pStyle w:val="TAL"/>
              <w:rPr>
                <w:ins w:id="206" w:author="Flores Fernandez" w:date="2024-02-16T10:39:00Z"/>
                <w:lang w:eastAsia="zh-CN"/>
              </w:rPr>
            </w:pPr>
          </w:p>
        </w:tc>
        <w:tc>
          <w:tcPr>
            <w:tcW w:w="1156" w:type="dxa"/>
            <w:tcBorders>
              <w:top w:val="single" w:sz="4" w:space="0" w:color="auto"/>
              <w:left w:val="single" w:sz="4" w:space="0" w:color="auto"/>
              <w:bottom w:val="single" w:sz="4" w:space="0" w:color="auto"/>
              <w:right w:val="single" w:sz="4" w:space="0" w:color="auto"/>
            </w:tcBorders>
          </w:tcPr>
          <w:p w14:paraId="2D5280BB" w14:textId="77777777" w:rsidR="00C56F03" w:rsidRPr="00B44334" w:rsidRDefault="00C56F03" w:rsidP="00D85ECF">
            <w:pPr>
              <w:pStyle w:val="TAL"/>
              <w:rPr>
                <w:ins w:id="207" w:author="Flores Fernandez" w:date="2024-02-16T10:39:00Z"/>
                <w:lang w:eastAsia="en-GB"/>
              </w:rPr>
            </w:pPr>
          </w:p>
        </w:tc>
        <w:tc>
          <w:tcPr>
            <w:tcW w:w="870" w:type="dxa"/>
            <w:tcBorders>
              <w:top w:val="single" w:sz="4" w:space="0" w:color="auto"/>
              <w:left w:val="single" w:sz="4" w:space="0" w:color="auto"/>
              <w:bottom w:val="single" w:sz="4" w:space="0" w:color="auto"/>
              <w:right w:val="single" w:sz="4" w:space="0" w:color="auto"/>
            </w:tcBorders>
          </w:tcPr>
          <w:p w14:paraId="512155E2" w14:textId="77777777" w:rsidR="00C56F03" w:rsidRPr="00B44334" w:rsidRDefault="00C56F03" w:rsidP="00D85ECF">
            <w:pPr>
              <w:pStyle w:val="TAL"/>
              <w:rPr>
                <w:ins w:id="208" w:author="Flores Fernandez" w:date="2024-02-16T10:39:00Z"/>
                <w:lang w:eastAsia="en-GB"/>
              </w:rPr>
            </w:pPr>
          </w:p>
        </w:tc>
      </w:tr>
      <w:tr w:rsidR="00402341" w:rsidRPr="00B44334" w14:paraId="48C667DB" w14:textId="77777777" w:rsidTr="00D85ECF">
        <w:trPr>
          <w:ins w:id="209" w:author="Flores Fernandez" w:date="2024-02-28T21:08:00Z"/>
        </w:trPr>
        <w:tc>
          <w:tcPr>
            <w:tcW w:w="6212" w:type="dxa"/>
            <w:tcBorders>
              <w:top w:val="single" w:sz="4" w:space="0" w:color="auto"/>
              <w:left w:val="single" w:sz="4" w:space="0" w:color="auto"/>
              <w:bottom w:val="single" w:sz="4" w:space="0" w:color="auto"/>
              <w:right w:val="single" w:sz="4" w:space="0" w:color="auto"/>
            </w:tcBorders>
          </w:tcPr>
          <w:p w14:paraId="6452CAB7" w14:textId="5ED4FC1C" w:rsidR="00402341" w:rsidRPr="00B44334" w:rsidRDefault="00402341" w:rsidP="00D85ECF">
            <w:pPr>
              <w:pStyle w:val="TAL"/>
              <w:rPr>
                <w:ins w:id="210" w:author="Flores Fernandez" w:date="2024-02-28T21:08:00Z"/>
                <w:lang w:eastAsia="en-GB"/>
              </w:rPr>
            </w:pPr>
            <w:ins w:id="211" w:author="Flores Fernandez" w:date="2024-02-28T21:08:00Z">
              <w:r w:rsidRPr="00B44334">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5737AF36" w14:textId="77777777" w:rsidR="00402341" w:rsidRPr="00B44334" w:rsidRDefault="00402341" w:rsidP="00D85ECF">
            <w:pPr>
              <w:pStyle w:val="TAL"/>
              <w:rPr>
                <w:ins w:id="212" w:author="Flores Fernandez" w:date="2024-02-28T21:08:00Z"/>
                <w:lang w:eastAsia="zh-CN"/>
              </w:rPr>
            </w:pPr>
          </w:p>
        </w:tc>
        <w:tc>
          <w:tcPr>
            <w:tcW w:w="1156" w:type="dxa"/>
            <w:tcBorders>
              <w:top w:val="single" w:sz="4" w:space="0" w:color="auto"/>
              <w:left w:val="single" w:sz="4" w:space="0" w:color="auto"/>
              <w:bottom w:val="single" w:sz="4" w:space="0" w:color="auto"/>
              <w:right w:val="single" w:sz="4" w:space="0" w:color="auto"/>
            </w:tcBorders>
          </w:tcPr>
          <w:p w14:paraId="0E499791" w14:textId="77777777" w:rsidR="00402341" w:rsidRPr="00B44334" w:rsidRDefault="00402341" w:rsidP="00D85ECF">
            <w:pPr>
              <w:pStyle w:val="TAL"/>
              <w:rPr>
                <w:ins w:id="213" w:author="Flores Fernandez" w:date="2024-02-28T21:08:00Z"/>
                <w:lang w:eastAsia="en-GB"/>
              </w:rPr>
            </w:pPr>
          </w:p>
        </w:tc>
        <w:tc>
          <w:tcPr>
            <w:tcW w:w="870" w:type="dxa"/>
            <w:tcBorders>
              <w:top w:val="single" w:sz="4" w:space="0" w:color="auto"/>
              <w:left w:val="single" w:sz="4" w:space="0" w:color="auto"/>
              <w:bottom w:val="single" w:sz="4" w:space="0" w:color="auto"/>
              <w:right w:val="single" w:sz="4" w:space="0" w:color="auto"/>
            </w:tcBorders>
          </w:tcPr>
          <w:p w14:paraId="38484D33" w14:textId="77777777" w:rsidR="00402341" w:rsidRPr="00B44334" w:rsidRDefault="00402341" w:rsidP="00D85ECF">
            <w:pPr>
              <w:pStyle w:val="TAL"/>
              <w:rPr>
                <w:ins w:id="214" w:author="Flores Fernandez" w:date="2024-02-28T21:08:00Z"/>
                <w:lang w:eastAsia="en-GB"/>
              </w:rPr>
            </w:pPr>
          </w:p>
        </w:tc>
      </w:tr>
    </w:tbl>
    <w:p w14:paraId="07F4E807" w14:textId="77777777" w:rsidR="004367A1" w:rsidRPr="00B44334" w:rsidRDefault="004F40CA" w:rsidP="004367A1">
      <w:pPr>
        <w:rPr>
          <w:ins w:id="215" w:author="Flores Fernandez" w:date="2024-02-16T10:56:00Z"/>
          <w:rFonts w:eastAsia="Calibri"/>
        </w:rPr>
      </w:pPr>
      <w:ins w:id="216" w:author="Flores Fernandez" w:date="2024-02-16T10:55:00Z">
        <w:r w:rsidRPr="00B44334">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4367A1" w:rsidRPr="00B44334" w14:paraId="4C086CB1" w14:textId="77777777" w:rsidTr="00D85ECF">
        <w:trPr>
          <w:jc w:val="center"/>
          <w:ins w:id="217"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59760CE3" w14:textId="77777777" w:rsidR="004367A1" w:rsidRPr="00B44334" w:rsidRDefault="004367A1" w:rsidP="00D85ECF">
            <w:pPr>
              <w:pStyle w:val="TAH"/>
              <w:keepNext w:val="0"/>
              <w:keepLines w:val="0"/>
              <w:rPr>
                <w:ins w:id="218" w:author="Flores Fernandez" w:date="2024-02-16T10:56:00Z"/>
              </w:rPr>
            </w:pPr>
            <w:ins w:id="219" w:author="Flores Fernandez" w:date="2024-02-16T10:56:00Z">
              <w:r w:rsidRPr="00B44334">
                <w:t>Condition</w:t>
              </w:r>
            </w:ins>
          </w:p>
        </w:tc>
        <w:tc>
          <w:tcPr>
            <w:tcW w:w="7229" w:type="dxa"/>
            <w:tcBorders>
              <w:top w:val="single" w:sz="4" w:space="0" w:color="auto"/>
              <w:left w:val="single" w:sz="4" w:space="0" w:color="auto"/>
              <w:bottom w:val="single" w:sz="4" w:space="0" w:color="auto"/>
              <w:right w:val="single" w:sz="4" w:space="0" w:color="auto"/>
            </w:tcBorders>
            <w:hideMark/>
          </w:tcPr>
          <w:p w14:paraId="20D95116" w14:textId="77777777" w:rsidR="004367A1" w:rsidRPr="00B44334" w:rsidRDefault="004367A1" w:rsidP="00D85ECF">
            <w:pPr>
              <w:pStyle w:val="TAH"/>
              <w:keepNext w:val="0"/>
              <w:keepLines w:val="0"/>
              <w:rPr>
                <w:ins w:id="220" w:author="Flores Fernandez" w:date="2024-02-16T10:56:00Z"/>
              </w:rPr>
            </w:pPr>
            <w:ins w:id="221" w:author="Flores Fernandez" w:date="2024-02-16T10:56:00Z">
              <w:r w:rsidRPr="00B44334">
                <w:t>Explanation</w:t>
              </w:r>
            </w:ins>
          </w:p>
        </w:tc>
      </w:tr>
      <w:tr w:rsidR="004367A1" w:rsidRPr="00B44334" w14:paraId="77E20A8D" w14:textId="77777777" w:rsidTr="00D85ECF">
        <w:trPr>
          <w:jc w:val="center"/>
          <w:ins w:id="222"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7A3EA8E0" w14:textId="77777777" w:rsidR="004367A1" w:rsidRPr="00B44334" w:rsidRDefault="004367A1" w:rsidP="00D85ECF">
            <w:pPr>
              <w:pStyle w:val="TAL"/>
              <w:rPr>
                <w:ins w:id="223" w:author="Flores Fernandez" w:date="2024-02-16T10:56:00Z"/>
                <w:lang w:eastAsia="zh-CN"/>
              </w:rPr>
            </w:pPr>
            <w:ins w:id="224" w:author="Flores Fernandez" w:date="2024-02-16T10:56:00Z">
              <w:r w:rsidRPr="00B44334">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50E18CC4" w14:textId="77777777" w:rsidR="004367A1" w:rsidRPr="00B44334" w:rsidRDefault="004367A1" w:rsidP="00D85ECF">
            <w:pPr>
              <w:pStyle w:val="TAL"/>
              <w:tabs>
                <w:tab w:val="left" w:pos="3582"/>
              </w:tabs>
              <w:rPr>
                <w:ins w:id="225" w:author="Flores Fernandez" w:date="2024-02-16T10:56:00Z"/>
              </w:rPr>
            </w:pPr>
            <w:ins w:id="226" w:author="Flores Fernandez" w:date="2024-02-16T10:56:00Z">
              <w:r w:rsidRPr="00B44334">
                <w:t>Geosynchronous Orbit scenario</w:t>
              </w:r>
            </w:ins>
          </w:p>
        </w:tc>
      </w:tr>
      <w:tr w:rsidR="004367A1" w:rsidRPr="00B44334" w14:paraId="5C63202B" w14:textId="77777777" w:rsidTr="00D85ECF">
        <w:trPr>
          <w:jc w:val="center"/>
          <w:ins w:id="227" w:author="Flores Fernandez" w:date="2024-02-16T10:56:00Z"/>
        </w:trPr>
        <w:tc>
          <w:tcPr>
            <w:tcW w:w="1701" w:type="dxa"/>
            <w:tcBorders>
              <w:top w:val="single" w:sz="4" w:space="0" w:color="auto"/>
              <w:left w:val="single" w:sz="4" w:space="0" w:color="auto"/>
              <w:bottom w:val="single" w:sz="4" w:space="0" w:color="auto"/>
              <w:right w:val="single" w:sz="4" w:space="0" w:color="auto"/>
            </w:tcBorders>
            <w:hideMark/>
          </w:tcPr>
          <w:p w14:paraId="35BBAAC6" w14:textId="77777777" w:rsidR="004367A1" w:rsidRPr="00B44334" w:rsidRDefault="004367A1" w:rsidP="00D85ECF">
            <w:pPr>
              <w:pStyle w:val="TAL"/>
              <w:rPr>
                <w:ins w:id="228" w:author="Flores Fernandez" w:date="2024-02-16T10:56:00Z"/>
                <w:lang w:eastAsia="zh-CN"/>
              </w:rPr>
            </w:pPr>
            <w:ins w:id="229" w:author="Flores Fernandez" w:date="2024-02-16T10:56:00Z">
              <w:r w:rsidRPr="00B44334">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7B9348F7" w14:textId="77777777" w:rsidR="004367A1" w:rsidRPr="00B44334" w:rsidRDefault="004367A1" w:rsidP="00D85ECF">
            <w:pPr>
              <w:pStyle w:val="TAL"/>
              <w:tabs>
                <w:tab w:val="left" w:pos="3582"/>
              </w:tabs>
              <w:rPr>
                <w:ins w:id="230" w:author="Flores Fernandez" w:date="2024-02-16T10:56:00Z"/>
              </w:rPr>
            </w:pPr>
            <w:ins w:id="231" w:author="Flores Fernandez" w:date="2024-02-16T10:56:00Z">
              <w:r w:rsidRPr="00B44334">
                <w:t>Non-geosynchronous Orbit scenario</w:t>
              </w:r>
            </w:ins>
          </w:p>
        </w:tc>
      </w:tr>
    </w:tbl>
    <w:p w14:paraId="37498AC3" w14:textId="68494D6E" w:rsidR="004F40CA" w:rsidRPr="00B44334" w:rsidRDefault="004F40CA" w:rsidP="00DE2C81"/>
    <w:p w14:paraId="3D76C81E" w14:textId="77EFBF01" w:rsidR="007548C1" w:rsidRPr="00B44334" w:rsidRDefault="007548C1" w:rsidP="007548C1">
      <w:pPr>
        <w:pStyle w:val="Heading2"/>
        <w:rPr>
          <w:color w:val="FF0000"/>
        </w:rPr>
      </w:pPr>
      <w:r w:rsidRPr="00B44334">
        <w:rPr>
          <w:color w:val="FF0000"/>
        </w:rPr>
        <w:lastRenderedPageBreak/>
        <w:t>&lt;&lt;&lt; END OF CHANGES 1&gt;&gt;&gt;</w:t>
      </w:r>
    </w:p>
    <w:p w14:paraId="56DFF919" w14:textId="0F41E76F" w:rsidR="00DC4CED" w:rsidRPr="00B44334" w:rsidRDefault="00DC4CED" w:rsidP="00DC4CED">
      <w:pPr>
        <w:pStyle w:val="Heading2"/>
        <w:rPr>
          <w:color w:val="FF0000"/>
        </w:rPr>
      </w:pPr>
      <w:r w:rsidRPr="00B44334">
        <w:rPr>
          <w:color w:val="FF0000"/>
        </w:rPr>
        <w:t xml:space="preserve">&lt;&lt;&lt; START OF CHANGES </w:t>
      </w:r>
      <w:r w:rsidR="007548C1" w:rsidRPr="00B44334">
        <w:rPr>
          <w:color w:val="FF0000"/>
        </w:rPr>
        <w:t>2</w:t>
      </w:r>
      <w:r w:rsidRPr="00B44334">
        <w:rPr>
          <w:color w:val="FF0000"/>
        </w:rPr>
        <w:t>&gt;&gt;&gt;</w:t>
      </w:r>
    </w:p>
    <w:p w14:paraId="5802A187" w14:textId="77777777" w:rsidR="00C12EF6" w:rsidRPr="00B44334" w:rsidRDefault="00C12EF6" w:rsidP="00C12EF6">
      <w:pPr>
        <w:pStyle w:val="Heading2"/>
      </w:pPr>
      <w:r w:rsidRPr="00B44334">
        <w:t>7.6</w:t>
      </w:r>
      <w:r w:rsidRPr="00B44334">
        <w:tab/>
        <w:t>Test environment for NTN testing</w:t>
      </w:r>
    </w:p>
    <w:p w14:paraId="77FBAA75" w14:textId="77777777" w:rsidR="00C12EF6" w:rsidRPr="00B44334" w:rsidRDefault="00C12EF6" w:rsidP="00C12EF6">
      <w:r w:rsidRPr="00B44334">
        <w:t>This section defines the test environment which applies to all RRM test cases executed for NR NTN UEs, unless otherwise specified.</w:t>
      </w:r>
    </w:p>
    <w:p w14:paraId="0CC7325C" w14:textId="77777777" w:rsidR="00C12EF6" w:rsidRPr="00B44334" w:rsidRDefault="00C12EF6" w:rsidP="00C12EF6">
      <w:pPr>
        <w:pStyle w:val="Heading3"/>
      </w:pPr>
      <w:r w:rsidRPr="00B44334">
        <w:t>7.6.1</w:t>
      </w:r>
      <w:r w:rsidRPr="00B44334">
        <w:tab/>
        <w:t>UE location</w:t>
      </w:r>
    </w:p>
    <w:p w14:paraId="50E39D9B" w14:textId="77777777" w:rsidR="00C12EF6" w:rsidRPr="00B44334" w:rsidRDefault="00C12EF6" w:rsidP="00C12EF6">
      <w:pPr>
        <w:pStyle w:val="B1"/>
        <w:ind w:left="0" w:firstLine="0"/>
      </w:pPr>
      <w:r w:rsidRPr="00B44334">
        <w:t>Same as in section 5.6.1.</w:t>
      </w:r>
    </w:p>
    <w:p w14:paraId="7A36A28C" w14:textId="77777777" w:rsidR="00671DE1" w:rsidRPr="00B44334" w:rsidRDefault="00671DE1" w:rsidP="00671DE1">
      <w:pPr>
        <w:pStyle w:val="Heading3"/>
      </w:pPr>
      <w:r w:rsidRPr="00B44334">
        <w:t>7.6.2</w:t>
      </w:r>
      <w:r w:rsidRPr="00B44334">
        <w:tab/>
        <w:t>Ephemeris Information</w:t>
      </w:r>
    </w:p>
    <w:p w14:paraId="1D06CEEC" w14:textId="77777777" w:rsidR="00671DE1" w:rsidRPr="00B44334" w:rsidRDefault="00671DE1" w:rsidP="00671DE1">
      <w:r w:rsidRPr="00B44334">
        <w:t>Ephemeris information in this section has been generated as described in clause FFS in TR38.905 [FFS].</w:t>
      </w:r>
    </w:p>
    <w:p w14:paraId="293CE32A" w14:textId="77777777" w:rsidR="00671DE1" w:rsidRPr="00B44334" w:rsidRDefault="00671DE1" w:rsidP="00671DE1">
      <w:pPr>
        <w:pStyle w:val="Heading4"/>
      </w:pPr>
      <w:r w:rsidRPr="00B44334">
        <w:t>7.6.2.0</w:t>
      </w:r>
      <w:r w:rsidRPr="00B44334">
        <w:tab/>
        <w:t>Assumptions for Ephemeris generation</w:t>
      </w:r>
    </w:p>
    <w:p w14:paraId="1FE39B46" w14:textId="77777777" w:rsidR="00671DE1" w:rsidRPr="00B44334" w:rsidRDefault="00671DE1" w:rsidP="00671DE1">
      <w:pPr>
        <w:pStyle w:val="B1"/>
        <w:ind w:left="0" w:firstLine="0"/>
      </w:pPr>
      <w:r w:rsidRPr="00B44334">
        <w:t>Same as in section 5.6.2.0.</w:t>
      </w:r>
    </w:p>
    <w:p w14:paraId="79C89E2C" w14:textId="4CE2C299" w:rsidR="00671DE1" w:rsidRPr="00B44334" w:rsidRDefault="00671DE1" w:rsidP="00671DE1">
      <w:pPr>
        <w:pStyle w:val="Heading4"/>
      </w:pPr>
      <w:r w:rsidRPr="00B44334">
        <w:t>7.6.2.1</w:t>
      </w:r>
      <w:r w:rsidRPr="00B44334">
        <w:tab/>
        <w:t>Ephemeris for elevation angle 30º</w:t>
      </w:r>
    </w:p>
    <w:p w14:paraId="206904B5" w14:textId="77777777" w:rsidR="00671DE1" w:rsidRPr="00B44334" w:rsidRDefault="00671DE1" w:rsidP="00671DE1">
      <w:r w:rsidRPr="00B44334">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77E65E01" w14:textId="77777777" w:rsidR="00671DE1" w:rsidRPr="00B44334" w:rsidRDefault="00671DE1" w:rsidP="00671DE1">
      <w:r w:rsidRPr="00B44334">
        <w:t>-</w:t>
      </w:r>
      <w:r w:rsidRPr="00B44334">
        <w:tab/>
        <w:t>In case UE supports only NGSO satellites, ephemeris values in Table 7.6.2.1-3a or 7.6.2.1-3b shall be used.</w:t>
      </w:r>
    </w:p>
    <w:p w14:paraId="5BB14CCA" w14:textId="4E9C7EDE" w:rsidR="00671DE1" w:rsidRPr="00B44334" w:rsidRDefault="00671DE1" w:rsidP="00671DE1">
      <w:pPr>
        <w:pStyle w:val="TH"/>
      </w:pPr>
      <w:r w:rsidRPr="00B44334">
        <w:t>Table 7.6.2.1-1a: SIB19- NR NTN Ephemeris information (</w:t>
      </w:r>
      <w:proofErr w:type="spellStart"/>
      <w:r w:rsidRPr="00B44334">
        <w:t>stateVectors</w:t>
      </w:r>
      <w:proofErr w:type="spellEnd"/>
      <w:r w:rsidRPr="00B44334">
        <w:t xml:space="preserve"> format) for GSO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B44334" w14:paraId="7998B522"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3BDBC81C" w14:textId="34CFB529" w:rsidR="00671DE1" w:rsidRPr="00B44334" w:rsidRDefault="00671DE1">
            <w:pPr>
              <w:pStyle w:val="TAH"/>
              <w:jc w:val="left"/>
              <w:rPr>
                <w:b w:val="0"/>
                <w:lang w:eastAsia="en-GB"/>
              </w:rPr>
            </w:pPr>
            <w:r w:rsidRPr="00B44334">
              <w:rPr>
                <w:b w:val="0"/>
                <w:lang w:eastAsia="en-GB"/>
              </w:rPr>
              <w:t>Derivation Path: T</w:t>
            </w:r>
            <w:del w:id="232" w:author="Flores Fernandez" w:date="2024-02-28T21:38:00Z">
              <w:r w:rsidRPr="00602A4D" w:rsidDel="00517352">
                <w:rPr>
                  <w:b w:val="0"/>
                  <w:lang w:eastAsia="en-GB"/>
                </w:rPr>
                <w:delText>S 38.508-1 [12], t</w:delText>
              </w:r>
            </w:del>
            <w:r w:rsidRPr="00B44334">
              <w:rPr>
                <w:b w:val="0"/>
                <w:lang w:eastAsia="en-GB"/>
              </w:rPr>
              <w:t xml:space="preserve">able </w:t>
            </w:r>
            <w:ins w:id="233" w:author="Flores Fernandez" w:date="2024-02-28T21:02:00Z">
              <w:r w:rsidR="00122198" w:rsidRPr="00B44334">
                <w:rPr>
                  <w:b w:val="0"/>
                  <w:bCs/>
                </w:rPr>
                <w:t>7.6.3.1-1</w:t>
              </w:r>
            </w:ins>
            <w:del w:id="234" w:author="Flores Fernandez" w:date="2024-02-28T21:02:00Z">
              <w:r w:rsidRPr="00602A4D" w:rsidDel="00122198">
                <w:rPr>
                  <w:b w:val="0"/>
                  <w:lang w:eastAsia="en-GB"/>
                </w:rPr>
                <w:delText>4.6.2-18C</w:delText>
              </w:r>
            </w:del>
          </w:p>
        </w:tc>
      </w:tr>
      <w:tr w:rsidR="00671DE1" w:rsidRPr="00B44334" w14:paraId="60877578"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269C6D2" w14:textId="77777777" w:rsidR="00671DE1" w:rsidRPr="00B44334" w:rsidRDefault="00671DE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FD4EAA" w14:textId="77777777" w:rsidR="00671DE1" w:rsidRPr="00B44334" w:rsidRDefault="00671DE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6BFAAA6" w14:textId="77777777" w:rsidR="00671DE1" w:rsidRPr="00B44334" w:rsidRDefault="00671DE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2026271" w14:textId="77777777" w:rsidR="00671DE1" w:rsidRPr="00B44334" w:rsidRDefault="00671DE1">
            <w:pPr>
              <w:pStyle w:val="TAH"/>
              <w:rPr>
                <w:lang w:eastAsia="en-GB"/>
              </w:rPr>
            </w:pPr>
            <w:r w:rsidRPr="00B44334">
              <w:rPr>
                <w:lang w:eastAsia="en-GB"/>
              </w:rPr>
              <w:t>Condition</w:t>
            </w:r>
          </w:p>
        </w:tc>
      </w:tr>
      <w:tr w:rsidR="00671DE1" w:rsidRPr="00B44334" w14:paraId="6BFB9A3F"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7B27680"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2478FAA6"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4663B"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42BA8E" w14:textId="77777777" w:rsidR="00671DE1" w:rsidRPr="00B44334" w:rsidRDefault="00671DE1">
            <w:pPr>
              <w:pStyle w:val="TAL"/>
              <w:rPr>
                <w:lang w:eastAsia="en-GB"/>
              </w:rPr>
            </w:pPr>
          </w:p>
        </w:tc>
      </w:tr>
      <w:tr w:rsidR="00671DE1" w:rsidRPr="00B44334" w14:paraId="4E9BECC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E5959B9" w14:textId="2D1B26C1" w:rsidR="00671DE1" w:rsidRPr="00B44334" w:rsidRDefault="00671DE1">
            <w:pPr>
              <w:pStyle w:val="TAL"/>
              <w:rPr>
                <w:lang w:eastAsia="en-GB"/>
              </w:rPr>
            </w:pPr>
            <w:r w:rsidRPr="00B44334">
              <w:rPr>
                <w:lang w:eastAsia="en-GB"/>
              </w:rPr>
              <w:t xml:space="preserve">  ntn-Config-r17</w:t>
            </w:r>
            <w:del w:id="235" w:author="Flores Fernandez" w:date="2024-02-28T20:35:00Z">
              <w:r w:rsidRPr="00602A4D" w:rsidDel="000559D3">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4D3EB58"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0F86057"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94CD7D" w14:textId="77777777" w:rsidR="00671DE1" w:rsidRPr="00B44334" w:rsidRDefault="00671DE1">
            <w:pPr>
              <w:pStyle w:val="TAL"/>
              <w:rPr>
                <w:lang w:eastAsia="en-GB"/>
              </w:rPr>
            </w:pPr>
          </w:p>
        </w:tc>
      </w:tr>
      <w:tr w:rsidR="00671DE1" w:rsidRPr="00B44334" w14:paraId="433D5313"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ED698BB" w14:textId="77777777" w:rsidR="00671DE1" w:rsidRPr="00B44334" w:rsidRDefault="00671DE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AE1800" w14:textId="77777777" w:rsidR="00671DE1" w:rsidRPr="00B44334" w:rsidRDefault="00671DE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6DB7837"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9FA301" w14:textId="77777777" w:rsidR="00671DE1" w:rsidRPr="00B44334" w:rsidRDefault="00671DE1">
            <w:pPr>
              <w:pStyle w:val="TAL"/>
              <w:rPr>
                <w:lang w:eastAsia="en-GB"/>
              </w:rPr>
            </w:pPr>
          </w:p>
        </w:tc>
      </w:tr>
      <w:tr w:rsidR="00671DE1" w:rsidRPr="00B44334" w14:paraId="062450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A8E788" w14:textId="5E91A652" w:rsidR="00671DE1" w:rsidRPr="00B44334" w:rsidRDefault="00671DE1">
            <w:pPr>
              <w:pStyle w:val="TAL"/>
              <w:rPr>
                <w:lang w:eastAsia="en-GB"/>
              </w:rPr>
            </w:pPr>
            <w:r w:rsidRPr="00B44334">
              <w:rPr>
                <w:lang w:eastAsia="en-GB"/>
              </w:rPr>
              <w:t xml:space="preserve">     ephemerisInfo-r17 </w:t>
            </w:r>
            <w:del w:id="236" w:author="Flores Fernandez" w:date="2024-02-28T20:36:00Z">
              <w:r w:rsidRPr="00602A4D" w:rsidDel="000559D3">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4C707E6"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86E4F0"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09919F" w14:textId="77777777" w:rsidR="00671DE1" w:rsidRPr="00B44334" w:rsidRDefault="00671DE1">
            <w:pPr>
              <w:pStyle w:val="TAL"/>
              <w:rPr>
                <w:lang w:eastAsia="en-GB"/>
              </w:rPr>
            </w:pPr>
          </w:p>
        </w:tc>
      </w:tr>
      <w:tr w:rsidR="00671DE1" w:rsidRPr="00B44334" w14:paraId="197E6DED"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A3928B0" w14:textId="77777777" w:rsidR="00671DE1" w:rsidRPr="00B44334" w:rsidRDefault="00671DE1">
            <w:pPr>
              <w:pStyle w:val="TAL"/>
              <w:rPr>
                <w:lang w:eastAsia="en-GB"/>
              </w:rPr>
            </w:pPr>
            <w:r w:rsidRPr="00B44334">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DDAC839"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3FF5D9"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C72FB7" w14:textId="77777777" w:rsidR="00671DE1" w:rsidRPr="00B44334" w:rsidRDefault="00671DE1">
            <w:pPr>
              <w:pStyle w:val="TAL"/>
              <w:rPr>
                <w:lang w:eastAsia="en-GB"/>
              </w:rPr>
            </w:pPr>
          </w:p>
        </w:tc>
      </w:tr>
      <w:tr w:rsidR="00671DE1" w:rsidRPr="00B44334" w14:paraId="0E82BD3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4BECE6" w14:textId="77777777" w:rsidR="00671DE1" w:rsidRPr="00B44334" w:rsidRDefault="00671DE1">
            <w:pPr>
              <w:pStyle w:val="TAL"/>
              <w:rPr>
                <w:lang w:eastAsia="en-GB"/>
              </w:rPr>
            </w:pPr>
            <w:r w:rsidRPr="00B44334">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CBF830" w14:textId="77777777" w:rsidR="00671DE1" w:rsidRPr="00B44334" w:rsidRDefault="00671DE1">
            <w:pPr>
              <w:pStyle w:val="TAL"/>
              <w:rPr>
                <w:lang w:eastAsia="zh-CN"/>
              </w:rPr>
            </w:pPr>
            <w:r w:rsidRPr="00B44334">
              <w:rPr>
                <w:lang w:eastAsia="en-GB"/>
              </w:rPr>
              <w:t>-17129898</w:t>
            </w:r>
          </w:p>
        </w:tc>
        <w:tc>
          <w:tcPr>
            <w:tcW w:w="1156" w:type="dxa"/>
            <w:tcBorders>
              <w:top w:val="single" w:sz="4" w:space="0" w:color="auto"/>
              <w:left w:val="single" w:sz="4" w:space="0" w:color="auto"/>
              <w:bottom w:val="single" w:sz="4" w:space="0" w:color="auto"/>
              <w:right w:val="single" w:sz="4" w:space="0" w:color="auto"/>
            </w:tcBorders>
          </w:tcPr>
          <w:p w14:paraId="0CFD31F7"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872931D" w14:textId="77777777" w:rsidR="00671DE1" w:rsidRPr="00B44334" w:rsidRDefault="00671DE1">
            <w:pPr>
              <w:pStyle w:val="TAL"/>
              <w:rPr>
                <w:lang w:eastAsia="en-GB"/>
              </w:rPr>
            </w:pPr>
          </w:p>
        </w:tc>
      </w:tr>
      <w:tr w:rsidR="00671DE1" w:rsidRPr="00B44334" w14:paraId="0317602A"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8A0CBBB" w14:textId="77777777" w:rsidR="00671DE1" w:rsidRPr="00B44334" w:rsidRDefault="00671DE1">
            <w:pPr>
              <w:pStyle w:val="TAL"/>
              <w:rPr>
                <w:lang w:eastAsia="en-GB"/>
              </w:rPr>
            </w:pPr>
            <w:r w:rsidRPr="00B44334">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B490FC" w14:textId="77777777" w:rsidR="00671DE1" w:rsidRPr="00B44334" w:rsidRDefault="00671DE1">
            <w:pPr>
              <w:pStyle w:val="TAL"/>
              <w:rPr>
                <w:lang w:eastAsia="zh-CN"/>
              </w:rPr>
            </w:pPr>
            <w:r w:rsidRPr="00B44334">
              <w:rPr>
                <w:lang w:eastAsia="en-GB"/>
              </w:rPr>
              <w:t>27505094</w:t>
            </w:r>
          </w:p>
        </w:tc>
        <w:tc>
          <w:tcPr>
            <w:tcW w:w="1156" w:type="dxa"/>
            <w:tcBorders>
              <w:top w:val="single" w:sz="4" w:space="0" w:color="auto"/>
              <w:left w:val="single" w:sz="4" w:space="0" w:color="auto"/>
              <w:bottom w:val="single" w:sz="4" w:space="0" w:color="auto"/>
              <w:right w:val="single" w:sz="4" w:space="0" w:color="auto"/>
            </w:tcBorders>
          </w:tcPr>
          <w:p w14:paraId="392AFB66"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FB4874" w14:textId="77777777" w:rsidR="00671DE1" w:rsidRPr="00B44334" w:rsidRDefault="00671DE1">
            <w:pPr>
              <w:pStyle w:val="TAL"/>
              <w:rPr>
                <w:lang w:eastAsia="en-GB"/>
              </w:rPr>
            </w:pPr>
          </w:p>
        </w:tc>
      </w:tr>
      <w:tr w:rsidR="00671DE1" w:rsidRPr="00B44334" w14:paraId="691B8094"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2D0CC74" w14:textId="77777777" w:rsidR="00671DE1" w:rsidRPr="00B44334" w:rsidRDefault="00671DE1">
            <w:pPr>
              <w:pStyle w:val="TAL"/>
              <w:rPr>
                <w:lang w:eastAsia="en-GB"/>
              </w:rPr>
            </w:pPr>
            <w:r w:rsidRPr="00B44334">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404388" w14:textId="77777777" w:rsidR="00671DE1" w:rsidRPr="00B44334" w:rsidRDefault="00671DE1">
            <w:pPr>
              <w:pStyle w:val="TAL"/>
              <w:rPr>
                <w:lang w:eastAsia="zh-CN"/>
              </w:rPr>
            </w:pPr>
            <w:r w:rsidRPr="00B44334">
              <w:rPr>
                <w:lang w:eastAsia="en-GB"/>
              </w:rPr>
              <w:t>1413939</w:t>
            </w:r>
          </w:p>
        </w:tc>
        <w:tc>
          <w:tcPr>
            <w:tcW w:w="1156" w:type="dxa"/>
            <w:tcBorders>
              <w:top w:val="single" w:sz="4" w:space="0" w:color="auto"/>
              <w:left w:val="single" w:sz="4" w:space="0" w:color="auto"/>
              <w:bottom w:val="single" w:sz="4" w:space="0" w:color="auto"/>
              <w:right w:val="single" w:sz="4" w:space="0" w:color="auto"/>
            </w:tcBorders>
          </w:tcPr>
          <w:p w14:paraId="2F6B642A"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EE7C18" w14:textId="77777777" w:rsidR="00671DE1" w:rsidRPr="00B44334" w:rsidRDefault="00671DE1">
            <w:pPr>
              <w:pStyle w:val="TAL"/>
              <w:rPr>
                <w:lang w:eastAsia="en-GB"/>
              </w:rPr>
            </w:pPr>
          </w:p>
        </w:tc>
      </w:tr>
      <w:tr w:rsidR="00671DE1" w:rsidRPr="00B44334" w14:paraId="53BC48DE"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5F20A221" w14:textId="77777777" w:rsidR="00671DE1" w:rsidRPr="00B44334" w:rsidRDefault="00671DE1">
            <w:pPr>
              <w:pStyle w:val="TAL"/>
              <w:rPr>
                <w:lang w:eastAsia="en-GB"/>
              </w:rPr>
            </w:pPr>
            <w:r w:rsidRPr="00B44334">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1F8A934" w14:textId="77777777" w:rsidR="00671DE1" w:rsidRPr="00B44334" w:rsidRDefault="00671DE1">
            <w:pPr>
              <w:pStyle w:val="TAL"/>
              <w:rPr>
                <w:lang w:eastAsia="zh-CN"/>
              </w:rPr>
            </w:pPr>
            <w:r w:rsidRPr="00B44334">
              <w:rPr>
                <w:lang w:eastAsia="en-GB"/>
              </w:rPr>
              <w:t>116</w:t>
            </w:r>
          </w:p>
        </w:tc>
        <w:tc>
          <w:tcPr>
            <w:tcW w:w="1156" w:type="dxa"/>
            <w:tcBorders>
              <w:top w:val="single" w:sz="4" w:space="0" w:color="auto"/>
              <w:left w:val="single" w:sz="4" w:space="0" w:color="auto"/>
              <w:bottom w:val="single" w:sz="4" w:space="0" w:color="auto"/>
              <w:right w:val="single" w:sz="4" w:space="0" w:color="auto"/>
            </w:tcBorders>
          </w:tcPr>
          <w:p w14:paraId="3B7FE1DE"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408E169" w14:textId="77777777" w:rsidR="00671DE1" w:rsidRPr="00B44334" w:rsidRDefault="00671DE1">
            <w:pPr>
              <w:pStyle w:val="TAL"/>
              <w:rPr>
                <w:lang w:eastAsia="en-GB"/>
              </w:rPr>
            </w:pPr>
          </w:p>
        </w:tc>
      </w:tr>
      <w:tr w:rsidR="00671DE1" w:rsidRPr="00B44334" w14:paraId="418D63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94450AD" w14:textId="77777777" w:rsidR="00671DE1" w:rsidRPr="00B44334" w:rsidRDefault="00671DE1">
            <w:pPr>
              <w:pStyle w:val="TAL"/>
              <w:rPr>
                <w:lang w:eastAsia="en-GB"/>
              </w:rPr>
            </w:pPr>
            <w:r w:rsidRPr="00B44334">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D7E97E" w14:textId="77777777" w:rsidR="00671DE1" w:rsidRPr="00B44334" w:rsidRDefault="00671DE1">
            <w:pPr>
              <w:pStyle w:val="TAL"/>
              <w:rPr>
                <w:lang w:eastAsia="zh-CN"/>
              </w:rPr>
            </w:pPr>
            <w:r w:rsidRPr="00B44334">
              <w:rPr>
                <w:lang w:eastAsia="en-GB"/>
              </w:rPr>
              <w:t>378</w:t>
            </w:r>
          </w:p>
        </w:tc>
        <w:tc>
          <w:tcPr>
            <w:tcW w:w="1156" w:type="dxa"/>
            <w:tcBorders>
              <w:top w:val="single" w:sz="4" w:space="0" w:color="auto"/>
              <w:left w:val="single" w:sz="4" w:space="0" w:color="auto"/>
              <w:bottom w:val="single" w:sz="4" w:space="0" w:color="auto"/>
              <w:right w:val="single" w:sz="4" w:space="0" w:color="auto"/>
            </w:tcBorders>
          </w:tcPr>
          <w:p w14:paraId="12256F4D"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12B9F5C" w14:textId="77777777" w:rsidR="00671DE1" w:rsidRPr="00B44334" w:rsidRDefault="00671DE1">
            <w:pPr>
              <w:pStyle w:val="TAL"/>
              <w:rPr>
                <w:lang w:eastAsia="en-GB"/>
              </w:rPr>
            </w:pPr>
          </w:p>
        </w:tc>
      </w:tr>
      <w:tr w:rsidR="00671DE1" w:rsidRPr="00B44334" w14:paraId="4B51F236"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68372E68" w14:textId="77777777" w:rsidR="00671DE1" w:rsidRPr="00B44334" w:rsidRDefault="00671DE1">
            <w:pPr>
              <w:pStyle w:val="TAL"/>
              <w:rPr>
                <w:lang w:eastAsia="en-GB"/>
              </w:rPr>
            </w:pPr>
            <w:r w:rsidRPr="00B44334">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7FC3E33" w14:textId="77777777" w:rsidR="00671DE1" w:rsidRPr="00B44334" w:rsidRDefault="00671DE1">
            <w:pPr>
              <w:pStyle w:val="TAL"/>
              <w:rPr>
                <w:lang w:eastAsia="zh-CN"/>
              </w:rPr>
            </w:pPr>
            <w:r w:rsidRPr="00B44334">
              <w:rPr>
                <w:lang w:eastAsia="en-GB"/>
              </w:rPr>
              <w:t>-5944</w:t>
            </w:r>
          </w:p>
        </w:tc>
        <w:tc>
          <w:tcPr>
            <w:tcW w:w="1156" w:type="dxa"/>
            <w:tcBorders>
              <w:top w:val="single" w:sz="4" w:space="0" w:color="auto"/>
              <w:left w:val="single" w:sz="4" w:space="0" w:color="auto"/>
              <w:bottom w:val="single" w:sz="4" w:space="0" w:color="auto"/>
              <w:right w:val="single" w:sz="4" w:space="0" w:color="auto"/>
            </w:tcBorders>
          </w:tcPr>
          <w:p w14:paraId="12EAEC05"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96D25DA" w14:textId="77777777" w:rsidR="00671DE1" w:rsidRPr="00B44334" w:rsidRDefault="00671DE1">
            <w:pPr>
              <w:pStyle w:val="TAL"/>
              <w:rPr>
                <w:lang w:eastAsia="en-GB"/>
              </w:rPr>
            </w:pPr>
          </w:p>
        </w:tc>
      </w:tr>
      <w:tr w:rsidR="00671DE1" w:rsidRPr="00B44334" w14:paraId="5FAA031B"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1C5EF8A" w14:textId="77777777" w:rsidR="00671DE1" w:rsidRPr="00B44334" w:rsidRDefault="00671DE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1834684"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435176F"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D0E33A" w14:textId="77777777" w:rsidR="00671DE1" w:rsidRPr="00B44334" w:rsidRDefault="00671DE1">
            <w:pPr>
              <w:pStyle w:val="TAL"/>
              <w:rPr>
                <w:lang w:eastAsia="en-GB"/>
              </w:rPr>
            </w:pPr>
          </w:p>
        </w:tc>
      </w:tr>
      <w:tr w:rsidR="00A813E3" w:rsidRPr="00B44334" w14:paraId="1F4ECB4F" w14:textId="77777777" w:rsidTr="59280E67">
        <w:trPr>
          <w:ins w:id="237"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2CEB6DF6" w14:textId="3DBB446D" w:rsidR="00A813E3" w:rsidRPr="00B44334" w:rsidRDefault="00A813E3" w:rsidP="00A813E3">
            <w:pPr>
              <w:pStyle w:val="TAL"/>
              <w:rPr>
                <w:ins w:id="238" w:author="Flores Fernandez" w:date="2024-02-15T00:21:00Z"/>
                <w:lang w:eastAsia="en-GB"/>
              </w:rPr>
            </w:pPr>
            <w:ins w:id="239" w:author="Flores Fernandez" w:date="2024-02-15T00:21: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EE64CC2" w14:textId="77777777" w:rsidR="00A813E3" w:rsidRPr="00B44334" w:rsidRDefault="00A813E3" w:rsidP="00A813E3">
            <w:pPr>
              <w:pStyle w:val="TAL"/>
              <w:rPr>
                <w:ins w:id="240"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441B98E0" w14:textId="77777777" w:rsidR="00A813E3" w:rsidRPr="00B44334" w:rsidRDefault="00A813E3" w:rsidP="00A813E3">
            <w:pPr>
              <w:pStyle w:val="TAL"/>
              <w:rPr>
                <w:ins w:id="241"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1C4A084" w14:textId="77777777" w:rsidR="00A813E3" w:rsidRPr="00B44334" w:rsidRDefault="00A813E3" w:rsidP="00A813E3">
            <w:pPr>
              <w:pStyle w:val="TAL"/>
              <w:rPr>
                <w:ins w:id="242" w:author="Flores Fernandez" w:date="2024-02-15T00:21:00Z"/>
                <w:lang w:eastAsia="en-GB"/>
              </w:rPr>
            </w:pPr>
          </w:p>
        </w:tc>
      </w:tr>
      <w:tr w:rsidR="00A813E3" w:rsidRPr="00B44334" w14:paraId="255B223B" w14:textId="77777777" w:rsidTr="59280E67">
        <w:trPr>
          <w:ins w:id="243"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2DE95EB1" w14:textId="543CECCD" w:rsidR="00A813E3" w:rsidRPr="00B44334" w:rsidRDefault="00A813E3" w:rsidP="00A813E3">
            <w:pPr>
              <w:pStyle w:val="TAL"/>
              <w:rPr>
                <w:ins w:id="244" w:author="Flores Fernandez" w:date="2024-02-15T00:21:00Z"/>
                <w:lang w:eastAsia="en-GB"/>
              </w:rPr>
            </w:pPr>
            <w:ins w:id="245" w:author="Flores Fernandez" w:date="2024-02-15T00:21: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6CE27760" w14:textId="77777777" w:rsidR="00A813E3" w:rsidRPr="00B44334" w:rsidRDefault="00A813E3" w:rsidP="00A813E3">
            <w:pPr>
              <w:pStyle w:val="TAL"/>
              <w:rPr>
                <w:ins w:id="246"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470A9E3A" w14:textId="77777777" w:rsidR="00A813E3" w:rsidRPr="00B44334" w:rsidRDefault="00A813E3" w:rsidP="00A813E3">
            <w:pPr>
              <w:pStyle w:val="TAL"/>
              <w:rPr>
                <w:ins w:id="247"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D64F6C0" w14:textId="77777777" w:rsidR="00A813E3" w:rsidRPr="00B44334" w:rsidRDefault="00A813E3" w:rsidP="00A813E3">
            <w:pPr>
              <w:pStyle w:val="TAL"/>
              <w:rPr>
                <w:ins w:id="248" w:author="Flores Fernandez" w:date="2024-02-15T00:21:00Z"/>
                <w:lang w:eastAsia="en-GB"/>
              </w:rPr>
            </w:pPr>
          </w:p>
        </w:tc>
      </w:tr>
      <w:tr w:rsidR="00671DE1" w:rsidRPr="00B44334" w14:paraId="42E9043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18461740" w14:textId="77777777" w:rsidR="00671DE1" w:rsidRPr="00B44334" w:rsidRDefault="00671DE1">
            <w:pPr>
              <w:pStyle w:val="PL"/>
              <w:rPr>
                <w:noProof w:val="0"/>
                <w:lang w:eastAsia="en-GB"/>
              </w:rPr>
            </w:pPr>
            <w:r w:rsidRPr="00B44334">
              <w:rPr>
                <w:noProof w:val="0"/>
              </w:rPr>
              <w:t>}</w:t>
            </w:r>
          </w:p>
        </w:tc>
        <w:tc>
          <w:tcPr>
            <w:tcW w:w="1512" w:type="dxa"/>
            <w:tcBorders>
              <w:top w:val="single" w:sz="4" w:space="0" w:color="auto"/>
              <w:left w:val="single" w:sz="4" w:space="0" w:color="auto"/>
              <w:bottom w:val="single" w:sz="4" w:space="0" w:color="auto"/>
              <w:right w:val="single" w:sz="4" w:space="0" w:color="auto"/>
            </w:tcBorders>
          </w:tcPr>
          <w:p w14:paraId="53F6B011"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9CD5065"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9212D4" w14:textId="77777777" w:rsidR="00671DE1" w:rsidRPr="00B44334" w:rsidRDefault="00671DE1">
            <w:pPr>
              <w:pStyle w:val="TAL"/>
              <w:rPr>
                <w:lang w:eastAsia="en-GB"/>
              </w:rPr>
            </w:pPr>
          </w:p>
        </w:tc>
      </w:tr>
      <w:tr w:rsidR="00671DE1" w:rsidRPr="00B44334" w14:paraId="7061ECB9"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00538A7A" w14:textId="77777777" w:rsidR="00671DE1" w:rsidRPr="00B44334" w:rsidRDefault="00671DE1">
            <w:pPr>
              <w:pStyle w:val="TAN"/>
              <w:rPr>
                <w:lang w:eastAsia="en-GB"/>
              </w:rPr>
            </w:pPr>
            <w:r w:rsidRPr="00B44334">
              <w:rPr>
                <w:lang w:eastAsia="en-GB"/>
              </w:rPr>
              <w:t xml:space="preserve">NOTE 1: Satellite-UE elevation angle equal to 30 degrees, one-way delay equal to 128.77 </w:t>
            </w:r>
            <w:proofErr w:type="spellStart"/>
            <w:r w:rsidRPr="00B44334">
              <w:rPr>
                <w:lang w:eastAsia="en-GB"/>
              </w:rPr>
              <w:t>ms</w:t>
            </w:r>
            <w:proofErr w:type="spellEnd"/>
            <w:r w:rsidRPr="00B44334">
              <w:rPr>
                <w:lang w:eastAsia="en-GB"/>
              </w:rPr>
              <w:t xml:space="preserve"> and Doppler equal to -0.15 ppm.</w:t>
            </w:r>
          </w:p>
          <w:p w14:paraId="1FF40B4B" w14:textId="77777777" w:rsidR="00671DE1" w:rsidRPr="00B44334" w:rsidRDefault="00671DE1">
            <w:pPr>
              <w:pStyle w:val="TAN"/>
              <w:rPr>
                <w:lang w:eastAsia="en-GB"/>
              </w:rPr>
            </w:pPr>
            <w:r w:rsidRPr="00B44334">
              <w:rPr>
                <w:lang w:eastAsia="en-GB"/>
              </w:rPr>
              <w:t xml:space="preserve">NOTE 2: </w:t>
            </w:r>
            <w:proofErr w:type="spellStart"/>
            <w:r w:rsidRPr="00B44334">
              <w:rPr>
                <w:lang w:eastAsia="en-GB"/>
              </w:rPr>
              <w:t>stateVectors</w:t>
            </w:r>
            <w:proofErr w:type="spellEnd"/>
            <w:r w:rsidRPr="00B44334">
              <w:rPr>
                <w:lang w:eastAsia="en-GB"/>
              </w:rPr>
              <w:t xml:space="preserve"> ephemeris format shall be used in NR NTN RRM test cases listed in Table A.3.36.3-1 in TS38.133 [13].</w:t>
            </w:r>
          </w:p>
        </w:tc>
      </w:tr>
    </w:tbl>
    <w:p w14:paraId="77C3716F" w14:textId="7777777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1FE3B5D3" w14:textId="186A1360" w:rsidR="00671DE1" w:rsidRPr="00B44334" w:rsidRDefault="00671DE1" w:rsidP="00671DE1">
      <w:pPr>
        <w:pStyle w:val="TH"/>
      </w:pPr>
      <w:r w:rsidRPr="00B44334">
        <w:lastRenderedPageBreak/>
        <w:t>Table 7.6.2.1-1b: SIB19- NR NTN Ephemeris information (</w:t>
      </w:r>
      <w:proofErr w:type="spellStart"/>
      <w:r w:rsidRPr="00B44334">
        <w:t>orbitalParameters</w:t>
      </w:r>
      <w:proofErr w:type="spellEnd"/>
      <w:r w:rsidRPr="00B44334">
        <w:t xml:space="preserve"> format) for GSO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B44334" w14:paraId="4006A78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DC314EC" w14:textId="2E97DEF8" w:rsidR="00671DE1" w:rsidRPr="00B44334" w:rsidRDefault="00671DE1">
            <w:pPr>
              <w:pStyle w:val="TAH"/>
              <w:jc w:val="left"/>
              <w:rPr>
                <w:b w:val="0"/>
                <w:lang w:eastAsia="en-GB"/>
              </w:rPr>
            </w:pPr>
            <w:r w:rsidRPr="00B44334">
              <w:rPr>
                <w:b w:val="0"/>
                <w:lang w:eastAsia="en-GB"/>
              </w:rPr>
              <w:t>Derivation Path: T</w:t>
            </w:r>
            <w:del w:id="249" w:author="Flores Fernandez" w:date="2024-02-28T21:38:00Z">
              <w:r w:rsidRPr="00602A4D" w:rsidDel="00517352">
                <w:rPr>
                  <w:b w:val="0"/>
                  <w:lang w:eastAsia="en-GB"/>
                </w:rPr>
                <w:delText>S 38.508-1 [12], t</w:delText>
              </w:r>
            </w:del>
            <w:r w:rsidRPr="00B44334">
              <w:rPr>
                <w:b w:val="0"/>
                <w:lang w:eastAsia="en-GB"/>
              </w:rPr>
              <w:t xml:space="preserve">able </w:t>
            </w:r>
            <w:ins w:id="250" w:author="Flores Fernandez" w:date="2024-02-28T21:03:00Z">
              <w:r w:rsidR="00F91F01" w:rsidRPr="00B44334">
                <w:rPr>
                  <w:b w:val="0"/>
                  <w:bCs/>
                </w:rPr>
                <w:t>7.6.3.1-1</w:t>
              </w:r>
            </w:ins>
            <w:del w:id="251" w:author="Flores Fernandez" w:date="2024-02-28T21:03:00Z">
              <w:r w:rsidRPr="00602A4D" w:rsidDel="00F91F01">
                <w:rPr>
                  <w:b w:val="0"/>
                  <w:lang w:eastAsia="en-GB"/>
                </w:rPr>
                <w:delText>4.6.2-18C</w:delText>
              </w:r>
            </w:del>
          </w:p>
        </w:tc>
      </w:tr>
      <w:tr w:rsidR="00671DE1" w:rsidRPr="00B44334" w14:paraId="46C368EA"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A56DC4F" w14:textId="77777777" w:rsidR="00671DE1" w:rsidRPr="00B44334" w:rsidRDefault="00671DE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14EA7DA" w14:textId="77777777" w:rsidR="00671DE1" w:rsidRPr="00B44334" w:rsidRDefault="00671DE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18A3847" w14:textId="77777777" w:rsidR="00671DE1" w:rsidRPr="00B44334" w:rsidRDefault="00671DE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E9DCCB7" w14:textId="77777777" w:rsidR="00671DE1" w:rsidRPr="00B44334" w:rsidRDefault="00671DE1">
            <w:pPr>
              <w:pStyle w:val="TAH"/>
              <w:rPr>
                <w:lang w:eastAsia="en-GB"/>
              </w:rPr>
            </w:pPr>
            <w:r w:rsidRPr="00B44334">
              <w:rPr>
                <w:lang w:eastAsia="en-GB"/>
              </w:rPr>
              <w:t>Condition</w:t>
            </w:r>
          </w:p>
        </w:tc>
      </w:tr>
      <w:tr w:rsidR="00671DE1" w:rsidRPr="00B44334" w14:paraId="655549B0"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9CAA14"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235AFA4"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09FC90B"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F09A1D" w14:textId="77777777" w:rsidR="00671DE1" w:rsidRPr="00B44334" w:rsidRDefault="00671DE1">
            <w:pPr>
              <w:pStyle w:val="TAL"/>
              <w:rPr>
                <w:lang w:eastAsia="en-GB"/>
              </w:rPr>
            </w:pPr>
          </w:p>
        </w:tc>
      </w:tr>
      <w:tr w:rsidR="00671DE1" w:rsidRPr="00B44334" w14:paraId="2AB420A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3F8C838" w14:textId="558D0542" w:rsidR="00671DE1" w:rsidRPr="00B44334" w:rsidRDefault="00671DE1">
            <w:pPr>
              <w:pStyle w:val="TAL"/>
              <w:rPr>
                <w:lang w:eastAsia="en-GB"/>
              </w:rPr>
            </w:pPr>
            <w:r w:rsidRPr="00B44334">
              <w:rPr>
                <w:lang w:eastAsia="en-GB"/>
              </w:rPr>
              <w:t xml:space="preserve">  ntn-Config-r17</w:t>
            </w:r>
            <w:del w:id="252" w:author="Flores Fernandez" w:date="2024-02-28T20:36:00Z">
              <w:r w:rsidRPr="00602A4D" w:rsidDel="000559D3">
                <w:rPr>
                  <w:lang w:eastAsia="en-GB"/>
                </w:rPr>
                <w:delText>::=</w:delText>
              </w:r>
              <w:r w:rsidRPr="00B44334" w:rsidDel="000559D3">
                <w:rPr>
                  <w:lang w:eastAsia="en-GB"/>
                </w:rPr>
                <w:delText xml:space="preserve"> </w:delText>
              </w:r>
            </w:del>
            <w:r w:rsidRPr="00B44334">
              <w:rPr>
                <w:lang w:eastAsia="en-GB"/>
              </w:rPr>
              <w:t>SEQUENCE {</w:t>
            </w:r>
          </w:p>
        </w:tc>
        <w:tc>
          <w:tcPr>
            <w:tcW w:w="1512" w:type="dxa"/>
            <w:tcBorders>
              <w:top w:val="single" w:sz="4" w:space="0" w:color="auto"/>
              <w:left w:val="single" w:sz="4" w:space="0" w:color="auto"/>
              <w:bottom w:val="single" w:sz="4" w:space="0" w:color="auto"/>
              <w:right w:val="single" w:sz="4" w:space="0" w:color="auto"/>
            </w:tcBorders>
          </w:tcPr>
          <w:p w14:paraId="4A25D9AB"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91C6058"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A8E709" w14:textId="77777777" w:rsidR="00671DE1" w:rsidRPr="00B44334" w:rsidRDefault="00671DE1">
            <w:pPr>
              <w:pStyle w:val="TAL"/>
              <w:rPr>
                <w:lang w:eastAsia="en-GB"/>
              </w:rPr>
            </w:pPr>
          </w:p>
        </w:tc>
      </w:tr>
      <w:tr w:rsidR="00671DE1" w:rsidRPr="00B44334" w14:paraId="5CDB07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55A572" w14:textId="77777777" w:rsidR="00671DE1" w:rsidRPr="00B44334" w:rsidRDefault="00671DE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FB8ED23" w14:textId="77777777" w:rsidR="00671DE1" w:rsidRPr="00B44334" w:rsidRDefault="00671DE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46E590A"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5AC241" w14:textId="77777777" w:rsidR="00671DE1" w:rsidRPr="00B44334" w:rsidRDefault="00671DE1">
            <w:pPr>
              <w:pStyle w:val="TAL"/>
              <w:rPr>
                <w:lang w:eastAsia="en-GB"/>
              </w:rPr>
            </w:pPr>
          </w:p>
        </w:tc>
      </w:tr>
      <w:tr w:rsidR="00671DE1" w:rsidRPr="00B44334" w14:paraId="3119CDD2"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9BDF1E2" w14:textId="1C2C1E88" w:rsidR="00671DE1" w:rsidRPr="00B44334" w:rsidRDefault="00671DE1">
            <w:pPr>
              <w:pStyle w:val="TAL"/>
              <w:rPr>
                <w:lang w:eastAsia="en-GB"/>
              </w:rPr>
            </w:pPr>
            <w:r w:rsidRPr="00B44334">
              <w:rPr>
                <w:lang w:eastAsia="en-GB"/>
              </w:rPr>
              <w:t xml:space="preserve">     ephemerisInfo-r17 </w:t>
            </w:r>
            <w:del w:id="253" w:author="Flores Fernandez" w:date="2024-02-28T20:36:00Z">
              <w:r w:rsidRPr="00602A4D" w:rsidDel="000559D3">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66F54B62"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59D819"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0C42DB1" w14:textId="77777777" w:rsidR="00671DE1" w:rsidRPr="00B44334" w:rsidRDefault="00671DE1">
            <w:pPr>
              <w:pStyle w:val="TAL"/>
              <w:rPr>
                <w:lang w:eastAsia="en-GB"/>
              </w:rPr>
            </w:pPr>
          </w:p>
        </w:tc>
      </w:tr>
      <w:tr w:rsidR="00671DE1" w:rsidRPr="00B44334" w14:paraId="457BC4E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5F9C822" w14:textId="77777777" w:rsidR="00671DE1" w:rsidRPr="00B44334" w:rsidRDefault="00671DE1">
            <w:pPr>
              <w:pStyle w:val="TAL"/>
              <w:rPr>
                <w:lang w:eastAsia="en-GB"/>
              </w:rPr>
            </w:pPr>
            <w:r w:rsidRPr="00B44334">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1A7F87D6"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98ADB29"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067322" w14:textId="77777777" w:rsidR="00671DE1" w:rsidRPr="00B44334" w:rsidRDefault="00671DE1">
            <w:pPr>
              <w:pStyle w:val="TAL"/>
              <w:rPr>
                <w:lang w:eastAsia="en-GB"/>
              </w:rPr>
            </w:pPr>
          </w:p>
        </w:tc>
      </w:tr>
      <w:tr w:rsidR="00671DE1" w:rsidRPr="00B44334" w14:paraId="7B8528C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83CCA4C" w14:textId="77777777" w:rsidR="00671DE1" w:rsidRPr="00B44334" w:rsidRDefault="00671DE1">
            <w:pPr>
              <w:pStyle w:val="TAL"/>
              <w:rPr>
                <w:lang w:eastAsia="en-GB"/>
              </w:rPr>
            </w:pPr>
            <w:r w:rsidRPr="00B44334">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29A84B" w14:textId="77777777" w:rsidR="00671DE1" w:rsidRPr="00B44334" w:rsidRDefault="00671DE1">
            <w:pPr>
              <w:pStyle w:val="TAL"/>
              <w:rPr>
                <w:lang w:eastAsia="zh-CN"/>
              </w:rPr>
            </w:pPr>
            <w:r w:rsidRPr="00B44334">
              <w:rPr>
                <w:lang w:eastAsia="en-GB"/>
              </w:rPr>
              <w:t>8393544277</w:t>
            </w:r>
          </w:p>
        </w:tc>
        <w:tc>
          <w:tcPr>
            <w:tcW w:w="1156" w:type="dxa"/>
            <w:tcBorders>
              <w:top w:val="single" w:sz="4" w:space="0" w:color="auto"/>
              <w:left w:val="single" w:sz="4" w:space="0" w:color="auto"/>
              <w:bottom w:val="single" w:sz="4" w:space="0" w:color="auto"/>
              <w:right w:val="single" w:sz="4" w:space="0" w:color="auto"/>
            </w:tcBorders>
          </w:tcPr>
          <w:p w14:paraId="4C2A0130"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7C7445" w14:textId="77777777" w:rsidR="00671DE1" w:rsidRPr="00B44334" w:rsidRDefault="00671DE1">
            <w:pPr>
              <w:pStyle w:val="TAL"/>
              <w:rPr>
                <w:lang w:eastAsia="en-GB"/>
              </w:rPr>
            </w:pPr>
          </w:p>
        </w:tc>
      </w:tr>
      <w:tr w:rsidR="00671DE1" w:rsidRPr="00B44334" w14:paraId="21122E2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E7A0621" w14:textId="77777777" w:rsidR="00671DE1" w:rsidRPr="00B44334" w:rsidRDefault="00671DE1">
            <w:pPr>
              <w:pStyle w:val="TAL"/>
              <w:rPr>
                <w:lang w:eastAsia="en-GB"/>
              </w:rPr>
            </w:pPr>
            <w:r w:rsidRPr="00B44334">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A49F46E" w14:textId="77777777" w:rsidR="00671DE1" w:rsidRPr="00B44334" w:rsidRDefault="00671DE1">
            <w:pPr>
              <w:pStyle w:val="TAL"/>
              <w:rPr>
                <w:lang w:eastAsia="zh-CN"/>
              </w:rPr>
            </w:pPr>
            <w:r w:rsidRPr="00B44334">
              <w:rPr>
                <w:lang w:eastAsia="en-GB"/>
              </w:rPr>
              <w:t>0</w:t>
            </w:r>
          </w:p>
        </w:tc>
        <w:tc>
          <w:tcPr>
            <w:tcW w:w="1156" w:type="dxa"/>
            <w:tcBorders>
              <w:top w:val="single" w:sz="4" w:space="0" w:color="auto"/>
              <w:left w:val="single" w:sz="4" w:space="0" w:color="auto"/>
              <w:bottom w:val="single" w:sz="4" w:space="0" w:color="auto"/>
              <w:right w:val="single" w:sz="4" w:space="0" w:color="auto"/>
            </w:tcBorders>
          </w:tcPr>
          <w:p w14:paraId="32331500"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B97032" w14:textId="77777777" w:rsidR="00671DE1" w:rsidRPr="00B44334" w:rsidRDefault="00671DE1">
            <w:pPr>
              <w:pStyle w:val="TAL"/>
              <w:rPr>
                <w:lang w:eastAsia="en-GB"/>
              </w:rPr>
            </w:pPr>
          </w:p>
        </w:tc>
      </w:tr>
      <w:tr w:rsidR="00671DE1" w:rsidRPr="00B44334" w14:paraId="5DEF214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80FE35" w14:textId="77777777" w:rsidR="00671DE1" w:rsidRPr="00B44334" w:rsidRDefault="00671DE1">
            <w:pPr>
              <w:pStyle w:val="TAL"/>
              <w:rPr>
                <w:lang w:eastAsia="en-GB"/>
              </w:rPr>
            </w:pPr>
            <w:r w:rsidRPr="00B44334">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CA51D01" w14:textId="77777777" w:rsidR="00671DE1" w:rsidRPr="00B44334" w:rsidRDefault="00671DE1">
            <w:pPr>
              <w:pStyle w:val="TAL"/>
              <w:rPr>
                <w:lang w:eastAsia="zh-CN"/>
              </w:rPr>
            </w:pPr>
            <w:r w:rsidRPr="00B44334">
              <w:rPr>
                <w:lang w:eastAsia="en-GB"/>
              </w:rPr>
              <w:t>266532360</w:t>
            </w:r>
          </w:p>
        </w:tc>
        <w:tc>
          <w:tcPr>
            <w:tcW w:w="1156" w:type="dxa"/>
            <w:tcBorders>
              <w:top w:val="single" w:sz="4" w:space="0" w:color="auto"/>
              <w:left w:val="single" w:sz="4" w:space="0" w:color="auto"/>
              <w:bottom w:val="single" w:sz="4" w:space="0" w:color="auto"/>
              <w:right w:val="single" w:sz="4" w:space="0" w:color="auto"/>
            </w:tcBorders>
          </w:tcPr>
          <w:p w14:paraId="4556A2D4"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7B17556" w14:textId="77777777" w:rsidR="00671DE1" w:rsidRPr="00B44334" w:rsidRDefault="00671DE1">
            <w:pPr>
              <w:pStyle w:val="TAL"/>
              <w:rPr>
                <w:lang w:eastAsia="en-GB"/>
              </w:rPr>
            </w:pPr>
          </w:p>
        </w:tc>
      </w:tr>
      <w:tr w:rsidR="00671DE1" w:rsidRPr="00B44334" w14:paraId="7351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9DDAEF6" w14:textId="77777777" w:rsidR="00671DE1" w:rsidRPr="00B44334" w:rsidRDefault="00671DE1">
            <w:pPr>
              <w:pStyle w:val="TAL"/>
              <w:rPr>
                <w:lang w:eastAsia="en-GB"/>
              </w:rPr>
            </w:pPr>
            <w:r w:rsidRPr="00B44334">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8DF65A" w14:textId="77777777" w:rsidR="00671DE1" w:rsidRPr="00B44334" w:rsidRDefault="00671DE1">
            <w:pPr>
              <w:pStyle w:val="TAL"/>
              <w:rPr>
                <w:lang w:eastAsia="zh-CN"/>
              </w:rPr>
            </w:pPr>
            <w:r w:rsidRPr="00B44334">
              <w:rPr>
                <w:lang w:eastAsia="en-GB"/>
              </w:rPr>
              <w:t>224998499</w:t>
            </w:r>
          </w:p>
        </w:tc>
        <w:tc>
          <w:tcPr>
            <w:tcW w:w="1156" w:type="dxa"/>
            <w:tcBorders>
              <w:top w:val="single" w:sz="4" w:space="0" w:color="auto"/>
              <w:left w:val="single" w:sz="4" w:space="0" w:color="auto"/>
              <w:bottom w:val="single" w:sz="4" w:space="0" w:color="auto"/>
              <w:right w:val="single" w:sz="4" w:space="0" w:color="auto"/>
            </w:tcBorders>
          </w:tcPr>
          <w:p w14:paraId="49308C26"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7D6325" w14:textId="77777777" w:rsidR="00671DE1" w:rsidRPr="00B44334" w:rsidRDefault="00671DE1">
            <w:pPr>
              <w:pStyle w:val="TAL"/>
              <w:rPr>
                <w:lang w:eastAsia="en-GB"/>
              </w:rPr>
            </w:pPr>
          </w:p>
        </w:tc>
      </w:tr>
      <w:tr w:rsidR="00671DE1" w:rsidRPr="00B44334" w14:paraId="1170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1869ECFD" w14:textId="77777777" w:rsidR="00671DE1" w:rsidRPr="00B44334" w:rsidRDefault="00671DE1">
            <w:pPr>
              <w:pStyle w:val="TAL"/>
              <w:rPr>
                <w:lang w:eastAsia="en-GB"/>
              </w:rPr>
            </w:pPr>
            <w:r w:rsidRPr="00B44334">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B55DBC" w14:textId="77777777" w:rsidR="00671DE1" w:rsidRPr="00B44334" w:rsidRDefault="00671DE1">
            <w:pPr>
              <w:pStyle w:val="TAL"/>
              <w:rPr>
                <w:lang w:eastAsia="zh-CN"/>
              </w:rPr>
            </w:pPr>
            <w:r w:rsidRPr="00B44334">
              <w:rPr>
                <w:lang w:eastAsia="en-GB"/>
              </w:rPr>
              <w:t>69234262</w:t>
            </w:r>
          </w:p>
        </w:tc>
        <w:tc>
          <w:tcPr>
            <w:tcW w:w="1156" w:type="dxa"/>
            <w:tcBorders>
              <w:top w:val="single" w:sz="4" w:space="0" w:color="auto"/>
              <w:left w:val="single" w:sz="4" w:space="0" w:color="auto"/>
              <w:bottom w:val="single" w:sz="4" w:space="0" w:color="auto"/>
              <w:right w:val="single" w:sz="4" w:space="0" w:color="auto"/>
            </w:tcBorders>
          </w:tcPr>
          <w:p w14:paraId="72D9B522"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06D044" w14:textId="77777777" w:rsidR="00671DE1" w:rsidRPr="00B44334" w:rsidRDefault="00671DE1">
            <w:pPr>
              <w:pStyle w:val="TAL"/>
              <w:rPr>
                <w:lang w:eastAsia="en-GB"/>
              </w:rPr>
            </w:pPr>
          </w:p>
        </w:tc>
      </w:tr>
      <w:tr w:rsidR="00671DE1" w:rsidRPr="00B44334" w14:paraId="3360D6DE"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3ACC8CC" w14:textId="77777777" w:rsidR="00671DE1" w:rsidRPr="00B44334" w:rsidRDefault="00671DE1">
            <w:pPr>
              <w:pStyle w:val="TAL"/>
              <w:rPr>
                <w:lang w:eastAsia="en-GB"/>
              </w:rPr>
            </w:pPr>
            <w:r w:rsidRPr="00B44334">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69FFC1F" w14:textId="77777777" w:rsidR="00671DE1" w:rsidRPr="00B44334" w:rsidRDefault="00671DE1">
            <w:pPr>
              <w:pStyle w:val="TAL"/>
              <w:rPr>
                <w:lang w:eastAsia="zh-CN"/>
              </w:rPr>
            </w:pPr>
            <w:r w:rsidRPr="00B44334">
              <w:rPr>
                <w:lang w:eastAsia="en-GB"/>
              </w:rPr>
              <w:t>118496066</w:t>
            </w:r>
          </w:p>
        </w:tc>
        <w:tc>
          <w:tcPr>
            <w:tcW w:w="1156" w:type="dxa"/>
            <w:tcBorders>
              <w:top w:val="single" w:sz="4" w:space="0" w:color="auto"/>
              <w:left w:val="single" w:sz="4" w:space="0" w:color="auto"/>
              <w:bottom w:val="single" w:sz="4" w:space="0" w:color="auto"/>
              <w:right w:val="single" w:sz="4" w:space="0" w:color="auto"/>
            </w:tcBorders>
          </w:tcPr>
          <w:p w14:paraId="32980C13"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141470" w14:textId="77777777" w:rsidR="00671DE1" w:rsidRPr="00B44334" w:rsidRDefault="00671DE1">
            <w:pPr>
              <w:pStyle w:val="TAL"/>
              <w:rPr>
                <w:lang w:eastAsia="en-GB"/>
              </w:rPr>
            </w:pPr>
          </w:p>
        </w:tc>
      </w:tr>
      <w:tr w:rsidR="00671DE1" w:rsidRPr="00B44334" w14:paraId="72A1E489"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51FD5BF" w14:textId="77777777" w:rsidR="00671DE1" w:rsidRPr="00B44334" w:rsidRDefault="00671DE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157C4B8"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F22B9DC"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40FFCA" w14:textId="77777777" w:rsidR="00671DE1" w:rsidRPr="00B44334" w:rsidRDefault="00671DE1">
            <w:pPr>
              <w:pStyle w:val="TAL"/>
              <w:rPr>
                <w:lang w:eastAsia="en-GB"/>
              </w:rPr>
            </w:pPr>
          </w:p>
        </w:tc>
      </w:tr>
      <w:tr w:rsidR="00671DE1" w:rsidRPr="00B44334" w14:paraId="4A7052EC"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47C95B26" w14:textId="77777777" w:rsidR="00671DE1" w:rsidRPr="00B44334" w:rsidRDefault="00671DE1">
            <w:pPr>
              <w:spacing w:after="0"/>
              <w:rPr>
                <w:rFonts w:ascii="Arial" w:hAnsi="Arial"/>
                <w:sz w:val="18"/>
                <w:lang w:eastAsia="en-GB"/>
              </w:rPr>
            </w:pPr>
            <w:r w:rsidRPr="00B44334">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2BA928E"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950B95"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EA1D3B" w14:textId="77777777" w:rsidR="00671DE1" w:rsidRPr="00B44334" w:rsidRDefault="00671DE1">
            <w:pPr>
              <w:pStyle w:val="TAL"/>
              <w:rPr>
                <w:lang w:eastAsia="en-GB"/>
              </w:rPr>
            </w:pPr>
          </w:p>
        </w:tc>
      </w:tr>
      <w:tr w:rsidR="00A813E3" w:rsidRPr="00B44334" w14:paraId="6F20B0E7" w14:textId="77777777" w:rsidTr="00671DE1">
        <w:trPr>
          <w:cantSplit/>
          <w:ins w:id="254" w:author="Flores Fernandez" w:date="2024-02-15T00:21:00Z"/>
        </w:trPr>
        <w:tc>
          <w:tcPr>
            <w:tcW w:w="6212" w:type="dxa"/>
            <w:tcBorders>
              <w:top w:val="single" w:sz="4" w:space="0" w:color="auto"/>
              <w:left w:val="single" w:sz="4" w:space="0" w:color="auto"/>
              <w:bottom w:val="single" w:sz="4" w:space="0" w:color="auto"/>
              <w:right w:val="single" w:sz="4" w:space="0" w:color="auto"/>
            </w:tcBorders>
            <w:vAlign w:val="center"/>
          </w:tcPr>
          <w:p w14:paraId="475B105B" w14:textId="620E0374" w:rsidR="00A813E3" w:rsidRPr="00B44334" w:rsidRDefault="00A813E3">
            <w:pPr>
              <w:spacing w:after="0"/>
              <w:rPr>
                <w:ins w:id="255" w:author="Flores Fernandez" w:date="2024-02-15T00:21:00Z"/>
                <w:rFonts w:ascii="Arial" w:hAnsi="Arial"/>
                <w:sz w:val="18"/>
                <w:lang w:eastAsia="en-GB"/>
              </w:rPr>
            </w:pPr>
            <w:ins w:id="256" w:author="Flores Fernandez" w:date="2024-02-15T00:21:00Z">
              <w:r w:rsidRPr="00B44334">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B8F3CF1" w14:textId="77777777" w:rsidR="00A813E3" w:rsidRPr="00B44334" w:rsidRDefault="00A813E3">
            <w:pPr>
              <w:pStyle w:val="TAL"/>
              <w:rPr>
                <w:ins w:id="257" w:author="Flores Fernandez" w:date="2024-02-15T00: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1121A0C7" w14:textId="77777777" w:rsidR="00A813E3" w:rsidRPr="00B44334" w:rsidRDefault="00A813E3">
            <w:pPr>
              <w:pStyle w:val="TAL"/>
              <w:rPr>
                <w:ins w:id="258"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221A0BF" w14:textId="77777777" w:rsidR="00A813E3" w:rsidRPr="00B44334" w:rsidRDefault="00A813E3">
            <w:pPr>
              <w:pStyle w:val="TAL"/>
              <w:rPr>
                <w:ins w:id="259" w:author="Flores Fernandez" w:date="2024-02-15T00:21:00Z"/>
                <w:lang w:eastAsia="en-GB"/>
              </w:rPr>
            </w:pPr>
          </w:p>
        </w:tc>
      </w:tr>
      <w:tr w:rsidR="00671DE1" w:rsidRPr="00B44334" w14:paraId="1F0D4C0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22A168D" w14:textId="77777777" w:rsidR="00671DE1" w:rsidRPr="00B44334" w:rsidRDefault="00671DE1">
            <w:pPr>
              <w:pStyle w:val="PL"/>
              <w:rPr>
                <w:noProof w:val="0"/>
                <w:lang w:eastAsia="en-GB"/>
              </w:rPr>
            </w:pPr>
            <w:r w:rsidRPr="00B44334">
              <w:rPr>
                <w:noProof w:val="0"/>
              </w:rPr>
              <w:t>}</w:t>
            </w:r>
          </w:p>
        </w:tc>
        <w:tc>
          <w:tcPr>
            <w:tcW w:w="1512" w:type="dxa"/>
            <w:tcBorders>
              <w:top w:val="single" w:sz="4" w:space="0" w:color="auto"/>
              <w:left w:val="single" w:sz="4" w:space="0" w:color="auto"/>
              <w:bottom w:val="single" w:sz="4" w:space="0" w:color="auto"/>
              <w:right w:val="single" w:sz="4" w:space="0" w:color="auto"/>
            </w:tcBorders>
          </w:tcPr>
          <w:p w14:paraId="33B011DD"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AA21AE"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DDAD440" w14:textId="77777777" w:rsidR="00671DE1" w:rsidRPr="00B44334" w:rsidRDefault="00671DE1">
            <w:pPr>
              <w:pStyle w:val="TAL"/>
              <w:rPr>
                <w:lang w:eastAsia="en-GB"/>
              </w:rPr>
            </w:pPr>
          </w:p>
        </w:tc>
      </w:tr>
      <w:tr w:rsidR="00671DE1" w:rsidRPr="00B44334" w14:paraId="7B83CDE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C2A8BE6" w14:textId="77777777" w:rsidR="00671DE1" w:rsidRPr="00B44334" w:rsidRDefault="00671DE1">
            <w:pPr>
              <w:pStyle w:val="TAN"/>
              <w:rPr>
                <w:lang w:eastAsia="en-GB"/>
              </w:rPr>
            </w:pPr>
            <w:r w:rsidRPr="00B44334">
              <w:rPr>
                <w:lang w:eastAsia="en-GB"/>
              </w:rPr>
              <w:t xml:space="preserve">NOTE 1: Satellite-UE elevation angle equal to 30 degrees, one-way delay equal to 128.77 </w:t>
            </w:r>
            <w:proofErr w:type="spellStart"/>
            <w:r w:rsidRPr="00B44334">
              <w:rPr>
                <w:lang w:eastAsia="en-GB"/>
              </w:rPr>
              <w:t>ms</w:t>
            </w:r>
            <w:proofErr w:type="spellEnd"/>
            <w:r w:rsidRPr="00B44334">
              <w:rPr>
                <w:lang w:eastAsia="en-GB"/>
              </w:rPr>
              <w:t xml:space="preserve"> and Doppler equal to -0.15 ppm.</w:t>
            </w:r>
          </w:p>
          <w:p w14:paraId="6745CAD9" w14:textId="77777777" w:rsidR="00671DE1" w:rsidRPr="00B44334" w:rsidRDefault="00671DE1">
            <w:pPr>
              <w:pStyle w:val="TAN"/>
              <w:rPr>
                <w:lang w:eastAsia="en-GB"/>
              </w:rPr>
            </w:pPr>
            <w:r w:rsidRPr="00B44334">
              <w:rPr>
                <w:lang w:eastAsia="en-GB"/>
              </w:rPr>
              <w:t xml:space="preserve">NOTE 2: </w:t>
            </w:r>
            <w:proofErr w:type="spellStart"/>
            <w:r w:rsidRPr="00B44334">
              <w:rPr>
                <w:lang w:eastAsia="en-GB"/>
              </w:rPr>
              <w:t>orbitalParameters</w:t>
            </w:r>
            <w:proofErr w:type="spellEnd"/>
            <w:r w:rsidRPr="00B44334">
              <w:rPr>
                <w:lang w:eastAsia="en-GB"/>
              </w:rPr>
              <w:t xml:space="preserve"> ephemeris format shall be used in NR NTN RRM test cases listed in Table A.3.36.3-2 in TS38.133 [13].</w:t>
            </w:r>
          </w:p>
        </w:tc>
      </w:tr>
      <w:tr w:rsidR="00A771E6" w:rsidRPr="00B44334" w14:paraId="3FCD815F" w14:textId="77777777" w:rsidTr="00BC14D2">
        <w:trPr>
          <w:cantSplit/>
        </w:trPr>
        <w:tc>
          <w:tcPr>
            <w:tcW w:w="6212" w:type="dxa"/>
            <w:tcBorders>
              <w:top w:val="single" w:sz="4" w:space="0" w:color="auto"/>
              <w:left w:val="single" w:sz="4" w:space="0" w:color="auto"/>
              <w:bottom w:val="single" w:sz="4" w:space="0" w:color="auto"/>
              <w:right w:val="single" w:sz="4" w:space="0" w:color="auto"/>
            </w:tcBorders>
          </w:tcPr>
          <w:p w14:paraId="317DEC96" w14:textId="11CB70E8" w:rsidR="00A771E6" w:rsidRPr="00B44334" w:rsidRDefault="00C34C78" w:rsidP="00D17505">
            <w:pPr>
              <w:spacing w:after="0"/>
              <w:rPr>
                <w:rFonts w:ascii="Arial" w:hAnsi="Arial"/>
                <w:sz w:val="18"/>
              </w:rPr>
            </w:pPr>
            <w:r w:rsidRPr="00B44334">
              <w:t xml:space="preserve"> </w:t>
            </w:r>
          </w:p>
        </w:tc>
        <w:tc>
          <w:tcPr>
            <w:tcW w:w="1512" w:type="dxa"/>
            <w:tcBorders>
              <w:top w:val="single" w:sz="4" w:space="0" w:color="auto"/>
              <w:left w:val="single" w:sz="4" w:space="0" w:color="auto"/>
              <w:bottom w:val="single" w:sz="4" w:space="0" w:color="auto"/>
              <w:right w:val="single" w:sz="4" w:space="0" w:color="auto"/>
            </w:tcBorders>
          </w:tcPr>
          <w:p w14:paraId="46EA0312" w14:textId="77777777" w:rsidR="00A771E6" w:rsidRPr="00B44334" w:rsidRDefault="00A771E6" w:rsidP="0056398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849572" w14:textId="77777777" w:rsidR="00A771E6" w:rsidRPr="00B44334" w:rsidRDefault="00A771E6" w:rsidP="0056398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B65E9F6" w14:textId="77777777" w:rsidR="00A771E6" w:rsidRPr="00B44334" w:rsidRDefault="00A771E6" w:rsidP="00563981">
            <w:pPr>
              <w:pStyle w:val="TAL"/>
              <w:rPr>
                <w:lang w:eastAsia="en-GB"/>
              </w:rPr>
            </w:pPr>
          </w:p>
        </w:tc>
      </w:tr>
    </w:tbl>
    <w:p w14:paraId="6A25FBB9" w14:textId="77777777" w:rsidR="00E65406" w:rsidRPr="00B44334" w:rsidRDefault="00E65406" w:rsidP="00671DE1">
      <w:pPr>
        <w:rPr>
          <w:rFonts w:asciiTheme="minorHAnsi" w:eastAsiaTheme="minorHAnsi" w:hAnsiTheme="minorHAnsi" w:cstheme="minorBidi"/>
          <w:kern w:val="2"/>
          <w:sz w:val="22"/>
          <w:szCs w:val="22"/>
          <w:lang w:val="en-US"/>
          <w14:ligatures w14:val="standardContextual"/>
        </w:rPr>
      </w:pPr>
    </w:p>
    <w:p w14:paraId="708906A4" w14:textId="3F51E531" w:rsidR="00671DE1" w:rsidRPr="00B44334" w:rsidRDefault="00671DE1" w:rsidP="00671DE1">
      <w:pPr>
        <w:pStyle w:val="TH"/>
      </w:pPr>
      <w:r w:rsidRPr="00B44334">
        <w:t>Table 7.6.2.1-2a: SIB19- NR NTN Ephemeris information (</w:t>
      </w:r>
      <w:proofErr w:type="spellStart"/>
      <w:r w:rsidRPr="00B44334">
        <w:t>stateVectors</w:t>
      </w:r>
      <w:proofErr w:type="spellEnd"/>
      <w:r w:rsidRPr="00B44334">
        <w:t xml:space="preserve"> format) for NGSO (LEO-600)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B44334" w14:paraId="0865217A" w14:textId="76BBFD2B"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3D0B2B8" w14:textId="06BB9F94" w:rsidR="00671DE1" w:rsidRPr="00B44334" w:rsidRDefault="00671DE1">
            <w:pPr>
              <w:pStyle w:val="TAH"/>
              <w:jc w:val="left"/>
              <w:rPr>
                <w:b w:val="0"/>
                <w:lang w:eastAsia="en-GB"/>
              </w:rPr>
            </w:pPr>
            <w:r w:rsidRPr="00B44334">
              <w:rPr>
                <w:b w:val="0"/>
                <w:lang w:eastAsia="en-GB"/>
              </w:rPr>
              <w:t>Derivation Path: T</w:t>
            </w:r>
            <w:del w:id="260" w:author="Flores Fernandez" w:date="2024-02-28T21:37:00Z">
              <w:r w:rsidRPr="00602A4D" w:rsidDel="00517352">
                <w:rPr>
                  <w:b w:val="0"/>
                  <w:lang w:eastAsia="en-GB"/>
                </w:rPr>
                <w:delText>S 38.508-1 [12], t</w:delText>
              </w:r>
            </w:del>
            <w:r w:rsidRPr="00B44334">
              <w:rPr>
                <w:b w:val="0"/>
                <w:lang w:eastAsia="en-GB"/>
              </w:rPr>
              <w:t xml:space="preserve">able </w:t>
            </w:r>
            <w:ins w:id="261" w:author="Flores Fernandez" w:date="2024-02-28T21:03:00Z">
              <w:r w:rsidR="00F91F01" w:rsidRPr="00B44334">
                <w:rPr>
                  <w:b w:val="0"/>
                  <w:bCs/>
                </w:rPr>
                <w:t>7.6.3.1-1</w:t>
              </w:r>
            </w:ins>
            <w:del w:id="262" w:author="Flores Fernandez" w:date="2024-02-28T21:03:00Z">
              <w:r w:rsidRPr="00602A4D" w:rsidDel="00F91F01">
                <w:rPr>
                  <w:b w:val="0"/>
                  <w:lang w:eastAsia="en-GB"/>
                </w:rPr>
                <w:delText>4.6.2-18C</w:delText>
              </w:r>
            </w:del>
          </w:p>
        </w:tc>
      </w:tr>
      <w:tr w:rsidR="00671DE1" w:rsidRPr="00B44334" w14:paraId="73121B8B" w14:textId="3773CF0A" w:rsidTr="00671DE1">
        <w:tc>
          <w:tcPr>
            <w:tcW w:w="6212" w:type="dxa"/>
            <w:tcBorders>
              <w:top w:val="single" w:sz="4" w:space="0" w:color="auto"/>
              <w:left w:val="single" w:sz="4" w:space="0" w:color="auto"/>
              <w:bottom w:val="single" w:sz="4" w:space="0" w:color="auto"/>
              <w:right w:val="single" w:sz="4" w:space="0" w:color="auto"/>
            </w:tcBorders>
            <w:hideMark/>
          </w:tcPr>
          <w:p w14:paraId="2AC1F6A0" w14:textId="1B81B5AC" w:rsidR="00671DE1" w:rsidRPr="00B44334" w:rsidRDefault="00671DE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E1F1F87" w14:textId="18B8B194" w:rsidR="00671DE1" w:rsidRPr="00B44334" w:rsidRDefault="00671DE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B098238" w14:textId="7A168CD1" w:rsidR="00671DE1" w:rsidRPr="00B44334" w:rsidRDefault="00671DE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6D561B4" w14:textId="031428F4" w:rsidR="00671DE1" w:rsidRPr="00B44334" w:rsidRDefault="00671DE1">
            <w:pPr>
              <w:pStyle w:val="TAH"/>
              <w:rPr>
                <w:lang w:eastAsia="en-GB"/>
              </w:rPr>
            </w:pPr>
            <w:r w:rsidRPr="00B44334">
              <w:rPr>
                <w:lang w:eastAsia="en-GB"/>
              </w:rPr>
              <w:t>Condition</w:t>
            </w:r>
          </w:p>
        </w:tc>
      </w:tr>
      <w:tr w:rsidR="00671DE1" w:rsidRPr="00B44334" w14:paraId="70F9C570" w14:textId="55E833AF" w:rsidTr="00671DE1">
        <w:tc>
          <w:tcPr>
            <w:tcW w:w="6212" w:type="dxa"/>
            <w:tcBorders>
              <w:top w:val="single" w:sz="4" w:space="0" w:color="auto"/>
              <w:left w:val="single" w:sz="4" w:space="0" w:color="auto"/>
              <w:bottom w:val="single" w:sz="4" w:space="0" w:color="auto"/>
              <w:right w:val="single" w:sz="4" w:space="0" w:color="auto"/>
            </w:tcBorders>
            <w:hideMark/>
          </w:tcPr>
          <w:p w14:paraId="18B785BB" w14:textId="0A8E2F2C"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53920F81" w14:textId="0BB45878"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569A706" w14:textId="20B2B0E3"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1395EE1" w14:textId="0238BE46" w:rsidR="00671DE1" w:rsidRPr="00B44334" w:rsidRDefault="00671DE1">
            <w:pPr>
              <w:pStyle w:val="TAL"/>
              <w:rPr>
                <w:lang w:eastAsia="en-GB"/>
              </w:rPr>
            </w:pPr>
          </w:p>
        </w:tc>
      </w:tr>
      <w:tr w:rsidR="00671DE1" w:rsidRPr="00B44334" w14:paraId="072C02A9" w14:textId="690AE48A" w:rsidTr="00671DE1">
        <w:tc>
          <w:tcPr>
            <w:tcW w:w="6212" w:type="dxa"/>
            <w:tcBorders>
              <w:top w:val="single" w:sz="4" w:space="0" w:color="auto"/>
              <w:left w:val="single" w:sz="4" w:space="0" w:color="auto"/>
              <w:bottom w:val="single" w:sz="4" w:space="0" w:color="auto"/>
              <w:right w:val="single" w:sz="4" w:space="0" w:color="auto"/>
            </w:tcBorders>
            <w:hideMark/>
          </w:tcPr>
          <w:p w14:paraId="39184283" w14:textId="32F53EBC" w:rsidR="00671DE1" w:rsidRPr="00B44334" w:rsidRDefault="00671DE1">
            <w:pPr>
              <w:pStyle w:val="TAL"/>
              <w:rPr>
                <w:lang w:eastAsia="en-GB"/>
              </w:rPr>
            </w:pPr>
            <w:r w:rsidRPr="00B44334">
              <w:rPr>
                <w:lang w:eastAsia="en-GB"/>
              </w:rPr>
              <w:t xml:space="preserve">  ntn-Config-r17</w:t>
            </w:r>
            <w:del w:id="263" w:author="Flores Fernandez" w:date="2024-02-28T20:36:00Z">
              <w:r w:rsidRPr="00602A4D" w:rsidDel="000559D3">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2BC79EC" w14:textId="05748DB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39E46E0" w14:textId="636D49AB"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A11C7D5" w14:textId="72B01B0E" w:rsidR="00671DE1" w:rsidRPr="00B44334" w:rsidRDefault="00671DE1">
            <w:pPr>
              <w:pStyle w:val="TAL"/>
              <w:rPr>
                <w:lang w:eastAsia="en-GB"/>
              </w:rPr>
            </w:pPr>
          </w:p>
        </w:tc>
      </w:tr>
      <w:tr w:rsidR="00671DE1" w:rsidRPr="00B44334" w14:paraId="6AD2CAC8" w14:textId="26890B7A" w:rsidTr="00671DE1">
        <w:tc>
          <w:tcPr>
            <w:tcW w:w="6212" w:type="dxa"/>
            <w:tcBorders>
              <w:top w:val="single" w:sz="4" w:space="0" w:color="auto"/>
              <w:left w:val="single" w:sz="4" w:space="0" w:color="auto"/>
              <w:bottom w:val="single" w:sz="4" w:space="0" w:color="auto"/>
              <w:right w:val="single" w:sz="4" w:space="0" w:color="auto"/>
            </w:tcBorders>
            <w:hideMark/>
          </w:tcPr>
          <w:p w14:paraId="3E6EBD6D" w14:textId="145BC251" w:rsidR="00671DE1" w:rsidRPr="00B44334" w:rsidRDefault="00671DE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965C2A2" w14:textId="1BD3F8DE" w:rsidR="00671DE1" w:rsidRPr="00B44334" w:rsidRDefault="00671DE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0FE897FF" w14:textId="2DFF1F90"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1BCEA0" w14:textId="2F6A92A8" w:rsidR="00671DE1" w:rsidRPr="00B44334" w:rsidRDefault="00671DE1">
            <w:pPr>
              <w:pStyle w:val="TAL"/>
              <w:rPr>
                <w:lang w:eastAsia="en-GB"/>
              </w:rPr>
            </w:pPr>
          </w:p>
        </w:tc>
      </w:tr>
      <w:tr w:rsidR="00671DE1" w:rsidRPr="00B44334" w14:paraId="130D2BB2" w14:textId="2A3C231B" w:rsidTr="00671DE1">
        <w:tc>
          <w:tcPr>
            <w:tcW w:w="6212" w:type="dxa"/>
            <w:tcBorders>
              <w:top w:val="single" w:sz="4" w:space="0" w:color="auto"/>
              <w:left w:val="single" w:sz="4" w:space="0" w:color="auto"/>
              <w:bottom w:val="single" w:sz="4" w:space="0" w:color="auto"/>
              <w:right w:val="single" w:sz="4" w:space="0" w:color="auto"/>
            </w:tcBorders>
            <w:hideMark/>
          </w:tcPr>
          <w:p w14:paraId="33BA41C2" w14:textId="4C489AC2" w:rsidR="00671DE1" w:rsidRPr="00B44334" w:rsidRDefault="00671DE1">
            <w:pPr>
              <w:pStyle w:val="TAL"/>
              <w:rPr>
                <w:lang w:eastAsia="en-GB"/>
              </w:rPr>
            </w:pPr>
            <w:r w:rsidRPr="00B44334">
              <w:rPr>
                <w:lang w:eastAsia="en-GB"/>
              </w:rPr>
              <w:t xml:space="preserve">     ephemerisInfo-r17</w:t>
            </w:r>
            <w:del w:id="264" w:author="Flores Fernandez" w:date="2024-02-28T20:36:00Z">
              <w:r w:rsidRPr="00B44334" w:rsidDel="00770F2B">
                <w:rPr>
                  <w:lang w:eastAsia="en-GB"/>
                </w:rPr>
                <w:delText xml:space="preserve"> </w:delText>
              </w:r>
              <w:r w:rsidRPr="00602A4D" w:rsidDel="00770F2B">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0B7986EC" w14:textId="1A5F396F"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9BE3C" w14:textId="522B1B0F"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243EDF8" w14:textId="5AB9F014" w:rsidR="00671DE1" w:rsidRPr="00B44334" w:rsidRDefault="00671DE1">
            <w:pPr>
              <w:pStyle w:val="TAL"/>
              <w:rPr>
                <w:lang w:eastAsia="en-GB"/>
              </w:rPr>
            </w:pPr>
          </w:p>
        </w:tc>
      </w:tr>
      <w:tr w:rsidR="00671DE1" w:rsidRPr="00B44334" w14:paraId="0E6F929F" w14:textId="273D518E" w:rsidTr="00671DE1">
        <w:tc>
          <w:tcPr>
            <w:tcW w:w="6212" w:type="dxa"/>
            <w:tcBorders>
              <w:top w:val="single" w:sz="4" w:space="0" w:color="auto"/>
              <w:left w:val="single" w:sz="4" w:space="0" w:color="auto"/>
              <w:bottom w:val="single" w:sz="4" w:space="0" w:color="auto"/>
              <w:right w:val="single" w:sz="4" w:space="0" w:color="auto"/>
            </w:tcBorders>
            <w:hideMark/>
          </w:tcPr>
          <w:p w14:paraId="7B521504" w14:textId="1D472A23" w:rsidR="00671DE1" w:rsidRPr="00B44334" w:rsidRDefault="00671DE1">
            <w:pPr>
              <w:pStyle w:val="TAL"/>
              <w:rPr>
                <w:lang w:eastAsia="en-GB"/>
              </w:rPr>
            </w:pPr>
            <w:r w:rsidRPr="00B44334">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6FD33FD" w14:textId="4E28377D"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AC03C5E" w14:textId="77E587C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BD89242" w14:textId="3B96E789" w:rsidR="00671DE1" w:rsidRPr="00B44334" w:rsidRDefault="00671DE1">
            <w:pPr>
              <w:pStyle w:val="TAL"/>
              <w:rPr>
                <w:lang w:eastAsia="en-GB"/>
              </w:rPr>
            </w:pPr>
          </w:p>
        </w:tc>
      </w:tr>
      <w:tr w:rsidR="00671DE1" w:rsidRPr="00B44334" w14:paraId="6705DDEB" w14:textId="27470680" w:rsidTr="00671DE1">
        <w:tc>
          <w:tcPr>
            <w:tcW w:w="6212" w:type="dxa"/>
            <w:tcBorders>
              <w:top w:val="single" w:sz="4" w:space="0" w:color="auto"/>
              <w:left w:val="single" w:sz="4" w:space="0" w:color="auto"/>
              <w:bottom w:val="single" w:sz="4" w:space="0" w:color="auto"/>
              <w:right w:val="single" w:sz="4" w:space="0" w:color="auto"/>
            </w:tcBorders>
            <w:hideMark/>
          </w:tcPr>
          <w:p w14:paraId="69588A6B" w14:textId="09102C25" w:rsidR="00671DE1" w:rsidRPr="00B44334" w:rsidRDefault="00671DE1">
            <w:pPr>
              <w:pStyle w:val="TAL"/>
              <w:rPr>
                <w:lang w:eastAsia="en-GB"/>
              </w:rPr>
            </w:pPr>
            <w:r w:rsidRPr="00B44334">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4C30E9B" w14:textId="0A2D0449" w:rsidR="00671DE1" w:rsidRPr="00B44334" w:rsidRDefault="00671DE1">
            <w:pPr>
              <w:pStyle w:val="TAL"/>
              <w:rPr>
                <w:lang w:eastAsia="zh-CN"/>
              </w:rPr>
            </w:pPr>
            <w:r w:rsidRPr="00B44334">
              <w:rPr>
                <w:lang w:eastAsia="en-GB"/>
              </w:rPr>
              <w:t>-2654549</w:t>
            </w:r>
          </w:p>
        </w:tc>
        <w:tc>
          <w:tcPr>
            <w:tcW w:w="1156" w:type="dxa"/>
            <w:tcBorders>
              <w:top w:val="single" w:sz="4" w:space="0" w:color="auto"/>
              <w:left w:val="single" w:sz="4" w:space="0" w:color="auto"/>
              <w:bottom w:val="single" w:sz="4" w:space="0" w:color="auto"/>
              <w:right w:val="single" w:sz="4" w:space="0" w:color="auto"/>
            </w:tcBorders>
          </w:tcPr>
          <w:p w14:paraId="4A13FAB8" w14:textId="7C0A1B24"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B863756" w14:textId="2AC01DE1" w:rsidR="00671DE1" w:rsidRPr="00B44334" w:rsidRDefault="00671DE1">
            <w:pPr>
              <w:pStyle w:val="TAL"/>
              <w:rPr>
                <w:lang w:eastAsia="en-GB"/>
              </w:rPr>
            </w:pPr>
          </w:p>
        </w:tc>
      </w:tr>
      <w:tr w:rsidR="00671DE1" w:rsidRPr="00B44334" w14:paraId="35D6C833" w14:textId="777D27B9" w:rsidTr="00671DE1">
        <w:tc>
          <w:tcPr>
            <w:tcW w:w="6212" w:type="dxa"/>
            <w:tcBorders>
              <w:top w:val="single" w:sz="4" w:space="0" w:color="auto"/>
              <w:left w:val="single" w:sz="4" w:space="0" w:color="auto"/>
              <w:bottom w:val="single" w:sz="4" w:space="0" w:color="auto"/>
              <w:right w:val="single" w:sz="4" w:space="0" w:color="auto"/>
            </w:tcBorders>
            <w:hideMark/>
          </w:tcPr>
          <w:p w14:paraId="671F6DFD" w14:textId="71FCD460" w:rsidR="00671DE1" w:rsidRPr="00B44334" w:rsidRDefault="00671DE1">
            <w:pPr>
              <w:pStyle w:val="TAL"/>
              <w:rPr>
                <w:lang w:eastAsia="en-GB"/>
              </w:rPr>
            </w:pPr>
            <w:r w:rsidRPr="00B44334">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BCB7926" w14:textId="5933F694" w:rsidR="00671DE1" w:rsidRPr="00B44334" w:rsidRDefault="00671DE1">
            <w:pPr>
              <w:pStyle w:val="TAL"/>
              <w:rPr>
                <w:lang w:eastAsia="zh-CN"/>
              </w:rPr>
            </w:pPr>
            <w:r w:rsidRPr="00B44334">
              <w:rPr>
                <w:lang w:eastAsia="en-GB"/>
              </w:rPr>
              <w:t>4386991</w:t>
            </w:r>
          </w:p>
        </w:tc>
        <w:tc>
          <w:tcPr>
            <w:tcW w:w="1156" w:type="dxa"/>
            <w:tcBorders>
              <w:top w:val="single" w:sz="4" w:space="0" w:color="auto"/>
              <w:left w:val="single" w:sz="4" w:space="0" w:color="auto"/>
              <w:bottom w:val="single" w:sz="4" w:space="0" w:color="auto"/>
              <w:right w:val="single" w:sz="4" w:space="0" w:color="auto"/>
            </w:tcBorders>
          </w:tcPr>
          <w:p w14:paraId="07F37269" w14:textId="39877EDB"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78E430" w14:textId="1E1A7166" w:rsidR="00671DE1" w:rsidRPr="00B44334" w:rsidRDefault="00671DE1">
            <w:pPr>
              <w:pStyle w:val="TAL"/>
              <w:rPr>
                <w:lang w:eastAsia="en-GB"/>
              </w:rPr>
            </w:pPr>
          </w:p>
        </w:tc>
      </w:tr>
      <w:tr w:rsidR="00671DE1" w:rsidRPr="00B44334" w14:paraId="2F7A4E8D" w14:textId="315303A3" w:rsidTr="00671DE1">
        <w:tc>
          <w:tcPr>
            <w:tcW w:w="6212" w:type="dxa"/>
            <w:tcBorders>
              <w:top w:val="single" w:sz="4" w:space="0" w:color="auto"/>
              <w:left w:val="single" w:sz="4" w:space="0" w:color="auto"/>
              <w:bottom w:val="single" w:sz="4" w:space="0" w:color="auto"/>
              <w:right w:val="single" w:sz="4" w:space="0" w:color="auto"/>
            </w:tcBorders>
            <w:hideMark/>
          </w:tcPr>
          <w:p w14:paraId="0BCB204D" w14:textId="474DCCD8" w:rsidR="00671DE1" w:rsidRPr="00B44334" w:rsidRDefault="00671DE1">
            <w:pPr>
              <w:pStyle w:val="TAL"/>
              <w:rPr>
                <w:lang w:eastAsia="en-GB"/>
              </w:rPr>
            </w:pPr>
            <w:r w:rsidRPr="00B44334">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A2E04D" w14:textId="4DD54B69" w:rsidR="00671DE1" w:rsidRPr="00B44334" w:rsidRDefault="00671DE1">
            <w:pPr>
              <w:pStyle w:val="TAL"/>
              <w:rPr>
                <w:lang w:eastAsia="zh-CN"/>
              </w:rPr>
            </w:pPr>
            <w:r w:rsidRPr="00B44334">
              <w:rPr>
                <w:lang w:eastAsia="en-GB"/>
              </w:rPr>
              <w:t>1594205</w:t>
            </w:r>
          </w:p>
        </w:tc>
        <w:tc>
          <w:tcPr>
            <w:tcW w:w="1156" w:type="dxa"/>
            <w:tcBorders>
              <w:top w:val="single" w:sz="4" w:space="0" w:color="auto"/>
              <w:left w:val="single" w:sz="4" w:space="0" w:color="auto"/>
              <w:bottom w:val="single" w:sz="4" w:space="0" w:color="auto"/>
              <w:right w:val="single" w:sz="4" w:space="0" w:color="auto"/>
            </w:tcBorders>
          </w:tcPr>
          <w:p w14:paraId="25839189" w14:textId="0ABACC25"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730B03" w14:textId="3B36687B" w:rsidR="00671DE1" w:rsidRPr="00B44334" w:rsidRDefault="00671DE1">
            <w:pPr>
              <w:pStyle w:val="TAL"/>
              <w:rPr>
                <w:lang w:eastAsia="en-GB"/>
              </w:rPr>
            </w:pPr>
          </w:p>
        </w:tc>
      </w:tr>
      <w:tr w:rsidR="00671DE1" w:rsidRPr="00B44334" w14:paraId="1488A671" w14:textId="5251B3A0" w:rsidTr="00671DE1">
        <w:tc>
          <w:tcPr>
            <w:tcW w:w="6212" w:type="dxa"/>
            <w:tcBorders>
              <w:top w:val="single" w:sz="4" w:space="0" w:color="auto"/>
              <w:left w:val="single" w:sz="4" w:space="0" w:color="auto"/>
              <w:bottom w:val="single" w:sz="4" w:space="0" w:color="auto"/>
              <w:right w:val="single" w:sz="4" w:space="0" w:color="auto"/>
            </w:tcBorders>
            <w:hideMark/>
          </w:tcPr>
          <w:p w14:paraId="0224569C" w14:textId="3DEA4EE4" w:rsidR="00671DE1" w:rsidRPr="00B44334" w:rsidRDefault="00671DE1">
            <w:pPr>
              <w:pStyle w:val="TAL"/>
              <w:rPr>
                <w:lang w:eastAsia="en-GB"/>
              </w:rPr>
            </w:pPr>
            <w:r w:rsidRPr="00B44334">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71B5AEA" w14:textId="407A02A1" w:rsidR="00671DE1" w:rsidRPr="00B44334" w:rsidRDefault="00671DE1">
            <w:pPr>
              <w:pStyle w:val="TAL"/>
              <w:rPr>
                <w:lang w:eastAsia="zh-CN"/>
              </w:rPr>
            </w:pPr>
            <w:r w:rsidRPr="00B44334">
              <w:rPr>
                <w:lang w:eastAsia="en-GB"/>
              </w:rPr>
              <w:t>14581</w:t>
            </w:r>
          </w:p>
        </w:tc>
        <w:tc>
          <w:tcPr>
            <w:tcW w:w="1156" w:type="dxa"/>
            <w:tcBorders>
              <w:top w:val="single" w:sz="4" w:space="0" w:color="auto"/>
              <w:left w:val="single" w:sz="4" w:space="0" w:color="auto"/>
              <w:bottom w:val="single" w:sz="4" w:space="0" w:color="auto"/>
              <w:right w:val="single" w:sz="4" w:space="0" w:color="auto"/>
            </w:tcBorders>
          </w:tcPr>
          <w:p w14:paraId="7F7B9E58" w14:textId="23C3B52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7696EC" w14:textId="26096AC4" w:rsidR="00671DE1" w:rsidRPr="00B44334" w:rsidRDefault="00671DE1">
            <w:pPr>
              <w:pStyle w:val="TAL"/>
              <w:rPr>
                <w:lang w:eastAsia="en-GB"/>
              </w:rPr>
            </w:pPr>
          </w:p>
        </w:tc>
      </w:tr>
      <w:tr w:rsidR="00671DE1" w:rsidRPr="00B44334" w14:paraId="617D3711" w14:textId="18195B20" w:rsidTr="00671DE1">
        <w:tc>
          <w:tcPr>
            <w:tcW w:w="6212" w:type="dxa"/>
            <w:tcBorders>
              <w:top w:val="single" w:sz="4" w:space="0" w:color="auto"/>
              <w:left w:val="single" w:sz="4" w:space="0" w:color="auto"/>
              <w:bottom w:val="single" w:sz="4" w:space="0" w:color="auto"/>
              <w:right w:val="single" w:sz="4" w:space="0" w:color="auto"/>
            </w:tcBorders>
            <w:hideMark/>
          </w:tcPr>
          <w:p w14:paraId="5965F432" w14:textId="6E119455" w:rsidR="00671DE1" w:rsidRPr="00B44334" w:rsidRDefault="00671DE1">
            <w:pPr>
              <w:pStyle w:val="TAL"/>
              <w:rPr>
                <w:lang w:eastAsia="en-GB"/>
              </w:rPr>
            </w:pPr>
            <w:r w:rsidRPr="00B44334">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7561661" w14:textId="15FC263A" w:rsidR="00671DE1" w:rsidRPr="00B44334" w:rsidRDefault="00671DE1">
            <w:pPr>
              <w:pStyle w:val="TAL"/>
              <w:rPr>
                <w:lang w:eastAsia="zh-CN"/>
              </w:rPr>
            </w:pPr>
            <w:r w:rsidRPr="00B44334">
              <w:rPr>
                <w:lang w:eastAsia="en-GB"/>
              </w:rPr>
              <w:t>-34487</w:t>
            </w:r>
          </w:p>
        </w:tc>
        <w:tc>
          <w:tcPr>
            <w:tcW w:w="1156" w:type="dxa"/>
            <w:tcBorders>
              <w:top w:val="single" w:sz="4" w:space="0" w:color="auto"/>
              <w:left w:val="single" w:sz="4" w:space="0" w:color="auto"/>
              <w:bottom w:val="single" w:sz="4" w:space="0" w:color="auto"/>
              <w:right w:val="single" w:sz="4" w:space="0" w:color="auto"/>
            </w:tcBorders>
          </w:tcPr>
          <w:p w14:paraId="7CA55682" w14:textId="05533253"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DF4C02C" w14:textId="63BE56EB" w:rsidR="00671DE1" w:rsidRPr="00B44334" w:rsidRDefault="00671DE1">
            <w:pPr>
              <w:pStyle w:val="TAL"/>
              <w:rPr>
                <w:lang w:eastAsia="en-GB"/>
              </w:rPr>
            </w:pPr>
          </w:p>
        </w:tc>
      </w:tr>
      <w:tr w:rsidR="00671DE1" w:rsidRPr="00B44334" w14:paraId="51DB2C2A" w14:textId="5FBE9163" w:rsidTr="00671DE1">
        <w:tc>
          <w:tcPr>
            <w:tcW w:w="6212" w:type="dxa"/>
            <w:tcBorders>
              <w:top w:val="single" w:sz="4" w:space="0" w:color="auto"/>
              <w:left w:val="single" w:sz="4" w:space="0" w:color="auto"/>
              <w:bottom w:val="single" w:sz="4" w:space="0" w:color="auto"/>
              <w:right w:val="single" w:sz="4" w:space="0" w:color="auto"/>
            </w:tcBorders>
            <w:hideMark/>
          </w:tcPr>
          <w:p w14:paraId="1BB67459" w14:textId="163460E4" w:rsidR="00671DE1" w:rsidRPr="00B44334" w:rsidRDefault="00671DE1">
            <w:pPr>
              <w:pStyle w:val="TAL"/>
              <w:rPr>
                <w:lang w:eastAsia="en-GB"/>
              </w:rPr>
            </w:pPr>
            <w:r w:rsidRPr="00B44334">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19A46C2" w14:textId="2B827775" w:rsidR="00671DE1" w:rsidRPr="00B44334" w:rsidRDefault="00671DE1">
            <w:pPr>
              <w:pStyle w:val="TAL"/>
              <w:rPr>
                <w:lang w:eastAsia="zh-CN"/>
              </w:rPr>
            </w:pPr>
            <w:r w:rsidRPr="00B44334">
              <w:rPr>
                <w:lang w:eastAsia="en-GB"/>
              </w:rPr>
              <w:t>120182</w:t>
            </w:r>
          </w:p>
        </w:tc>
        <w:tc>
          <w:tcPr>
            <w:tcW w:w="1156" w:type="dxa"/>
            <w:tcBorders>
              <w:top w:val="single" w:sz="4" w:space="0" w:color="auto"/>
              <w:left w:val="single" w:sz="4" w:space="0" w:color="auto"/>
              <w:bottom w:val="single" w:sz="4" w:space="0" w:color="auto"/>
              <w:right w:val="single" w:sz="4" w:space="0" w:color="auto"/>
            </w:tcBorders>
          </w:tcPr>
          <w:p w14:paraId="569964CE" w14:textId="472D8045"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BD14FE" w14:textId="379EBCD2" w:rsidR="00671DE1" w:rsidRPr="00B44334" w:rsidRDefault="00671DE1">
            <w:pPr>
              <w:pStyle w:val="TAL"/>
              <w:rPr>
                <w:lang w:eastAsia="en-GB"/>
              </w:rPr>
            </w:pPr>
          </w:p>
        </w:tc>
      </w:tr>
      <w:tr w:rsidR="00671DE1" w:rsidRPr="00B44334" w14:paraId="75762648" w14:textId="1D48AF37" w:rsidTr="00671DE1">
        <w:tc>
          <w:tcPr>
            <w:tcW w:w="6212" w:type="dxa"/>
            <w:tcBorders>
              <w:top w:val="single" w:sz="4" w:space="0" w:color="auto"/>
              <w:left w:val="single" w:sz="4" w:space="0" w:color="auto"/>
              <w:bottom w:val="single" w:sz="4" w:space="0" w:color="auto"/>
              <w:right w:val="single" w:sz="4" w:space="0" w:color="auto"/>
            </w:tcBorders>
            <w:hideMark/>
          </w:tcPr>
          <w:p w14:paraId="603A2391" w14:textId="2219C060" w:rsidR="00671DE1" w:rsidRPr="00B44334" w:rsidRDefault="00671DE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3173697D" w14:textId="50F5D7C6"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3A2A4E5" w14:textId="0263A9EA"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19CBFC9" w14:textId="447A2776" w:rsidR="00671DE1" w:rsidRPr="00B44334" w:rsidRDefault="00671DE1">
            <w:pPr>
              <w:pStyle w:val="TAL"/>
              <w:rPr>
                <w:lang w:eastAsia="en-GB"/>
              </w:rPr>
            </w:pPr>
          </w:p>
        </w:tc>
      </w:tr>
      <w:tr w:rsidR="00C12EF6" w:rsidRPr="00B44334" w14:paraId="34C25C11" w14:textId="77777777" w:rsidTr="00671DE1">
        <w:trPr>
          <w:ins w:id="265"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579EE673" w14:textId="74267565" w:rsidR="00C12EF6" w:rsidRPr="00B44334" w:rsidRDefault="00C12EF6" w:rsidP="00C12EF6">
            <w:pPr>
              <w:pStyle w:val="TAL"/>
              <w:rPr>
                <w:ins w:id="266" w:author="Flores Fernandez" w:date="2024-02-16T11:24:00Z"/>
                <w:lang w:eastAsia="en-GB"/>
              </w:rPr>
            </w:pPr>
            <w:ins w:id="267" w:author="Flores Fernandez" w:date="2024-02-16T11:24: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5FBA305" w14:textId="77777777" w:rsidR="00C12EF6" w:rsidRPr="00B44334" w:rsidRDefault="00C12EF6" w:rsidP="00C12EF6">
            <w:pPr>
              <w:pStyle w:val="TAL"/>
              <w:rPr>
                <w:ins w:id="268" w:author="Flores Fernandez" w:date="2024-02-16T11:2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1A9B71B" w14:textId="77777777" w:rsidR="00C12EF6" w:rsidRPr="00B44334" w:rsidRDefault="00C12EF6" w:rsidP="00C12EF6">
            <w:pPr>
              <w:pStyle w:val="TAL"/>
              <w:rPr>
                <w:ins w:id="269"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06E25ACF" w14:textId="77777777" w:rsidR="00C12EF6" w:rsidRPr="00B44334" w:rsidRDefault="00C12EF6" w:rsidP="00C12EF6">
            <w:pPr>
              <w:pStyle w:val="TAL"/>
              <w:rPr>
                <w:ins w:id="270" w:author="Flores Fernandez" w:date="2024-02-16T11:24:00Z"/>
                <w:lang w:eastAsia="en-GB"/>
              </w:rPr>
            </w:pPr>
          </w:p>
        </w:tc>
      </w:tr>
      <w:tr w:rsidR="00C12EF6" w:rsidRPr="00B44334" w14:paraId="7CB1D488" w14:textId="77777777" w:rsidTr="00671DE1">
        <w:trPr>
          <w:ins w:id="271"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6BCA08E2" w14:textId="027292E4" w:rsidR="00C12EF6" w:rsidRPr="00B44334" w:rsidRDefault="00C12EF6" w:rsidP="00C12EF6">
            <w:pPr>
              <w:pStyle w:val="TAL"/>
              <w:rPr>
                <w:ins w:id="272" w:author="Flores Fernandez" w:date="2024-02-16T11:24:00Z"/>
                <w:lang w:eastAsia="en-GB"/>
              </w:rPr>
            </w:pPr>
            <w:ins w:id="273" w:author="Flores Fernandez" w:date="2024-02-16T11:24: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0C3AE7A" w14:textId="77777777" w:rsidR="00C12EF6" w:rsidRPr="00B44334" w:rsidRDefault="00C12EF6" w:rsidP="00C12EF6">
            <w:pPr>
              <w:pStyle w:val="TAL"/>
              <w:rPr>
                <w:ins w:id="274" w:author="Flores Fernandez" w:date="2024-02-16T11:24:00Z"/>
                <w:lang w:eastAsia="zh-CN"/>
              </w:rPr>
            </w:pPr>
          </w:p>
        </w:tc>
        <w:tc>
          <w:tcPr>
            <w:tcW w:w="1156" w:type="dxa"/>
            <w:tcBorders>
              <w:top w:val="single" w:sz="4" w:space="0" w:color="auto"/>
              <w:left w:val="single" w:sz="4" w:space="0" w:color="auto"/>
              <w:bottom w:val="single" w:sz="4" w:space="0" w:color="auto"/>
              <w:right w:val="single" w:sz="4" w:space="0" w:color="auto"/>
            </w:tcBorders>
          </w:tcPr>
          <w:p w14:paraId="2E095936" w14:textId="77777777" w:rsidR="00C12EF6" w:rsidRPr="00B44334" w:rsidRDefault="00C12EF6" w:rsidP="00C12EF6">
            <w:pPr>
              <w:pStyle w:val="TAL"/>
              <w:rPr>
                <w:ins w:id="275"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37B02CC2" w14:textId="77777777" w:rsidR="00C12EF6" w:rsidRPr="00B44334" w:rsidRDefault="00C12EF6" w:rsidP="00C12EF6">
            <w:pPr>
              <w:pStyle w:val="TAL"/>
              <w:rPr>
                <w:ins w:id="276" w:author="Flores Fernandez" w:date="2024-02-16T11:24:00Z"/>
                <w:lang w:eastAsia="en-GB"/>
              </w:rPr>
            </w:pPr>
          </w:p>
        </w:tc>
      </w:tr>
      <w:tr w:rsidR="00671DE1" w:rsidRPr="00B44334" w14:paraId="1C844114" w14:textId="2CBDD802" w:rsidTr="00671DE1">
        <w:tc>
          <w:tcPr>
            <w:tcW w:w="6212" w:type="dxa"/>
            <w:tcBorders>
              <w:top w:val="single" w:sz="4" w:space="0" w:color="auto"/>
              <w:left w:val="single" w:sz="4" w:space="0" w:color="auto"/>
              <w:bottom w:val="single" w:sz="4" w:space="0" w:color="auto"/>
              <w:right w:val="single" w:sz="4" w:space="0" w:color="auto"/>
            </w:tcBorders>
            <w:hideMark/>
          </w:tcPr>
          <w:p w14:paraId="50A79510" w14:textId="4892EDD8" w:rsidR="00671DE1" w:rsidRPr="00B44334" w:rsidRDefault="00671DE1">
            <w:pPr>
              <w:pStyle w:val="PL"/>
              <w:rPr>
                <w:noProof w:val="0"/>
                <w:lang w:eastAsia="en-GB"/>
              </w:rPr>
            </w:pPr>
            <w:r w:rsidRPr="00B44334">
              <w:rPr>
                <w:noProof w:val="0"/>
              </w:rPr>
              <w:t>}</w:t>
            </w:r>
          </w:p>
        </w:tc>
        <w:tc>
          <w:tcPr>
            <w:tcW w:w="1512" w:type="dxa"/>
            <w:tcBorders>
              <w:top w:val="single" w:sz="4" w:space="0" w:color="auto"/>
              <w:left w:val="single" w:sz="4" w:space="0" w:color="auto"/>
              <w:bottom w:val="single" w:sz="4" w:space="0" w:color="auto"/>
              <w:right w:val="single" w:sz="4" w:space="0" w:color="auto"/>
            </w:tcBorders>
          </w:tcPr>
          <w:p w14:paraId="480E6466" w14:textId="47BB566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2E71DF" w14:textId="78EE8C93"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D36987" w14:textId="7293D777" w:rsidR="00671DE1" w:rsidRPr="00B44334" w:rsidRDefault="00671DE1">
            <w:pPr>
              <w:pStyle w:val="TAL"/>
              <w:rPr>
                <w:lang w:eastAsia="en-GB"/>
              </w:rPr>
            </w:pPr>
          </w:p>
        </w:tc>
      </w:tr>
      <w:tr w:rsidR="00671DE1" w:rsidRPr="00B44334" w14:paraId="2A256A5F" w14:textId="349EB3A3"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18C15870" w14:textId="51A14E8A" w:rsidR="00671DE1" w:rsidRPr="00B44334" w:rsidRDefault="00671DE1">
            <w:pPr>
              <w:pStyle w:val="TAN"/>
              <w:rPr>
                <w:lang w:eastAsia="en-GB"/>
              </w:rPr>
            </w:pPr>
            <w:r w:rsidRPr="00B44334">
              <w:rPr>
                <w:lang w:eastAsia="en-GB"/>
              </w:rPr>
              <w:t xml:space="preserve">NOTE 1: Satellite-UE elevation angle equal to 30.11 degrees, one-way delay equal to 3.60 </w:t>
            </w:r>
            <w:proofErr w:type="spellStart"/>
            <w:r w:rsidRPr="00B44334">
              <w:rPr>
                <w:lang w:eastAsia="en-GB"/>
              </w:rPr>
              <w:t>ms</w:t>
            </w:r>
            <w:proofErr w:type="spellEnd"/>
            <w:r w:rsidRPr="00B44334">
              <w:rPr>
                <w:lang w:eastAsia="en-GB"/>
              </w:rPr>
              <w:t xml:space="preserve"> and Doppler equal to 19.83 ppm.</w:t>
            </w:r>
          </w:p>
          <w:p w14:paraId="4C6A6EB1" w14:textId="52FC503A" w:rsidR="00671DE1" w:rsidRPr="00B44334" w:rsidRDefault="00671DE1">
            <w:pPr>
              <w:pStyle w:val="TAN"/>
              <w:rPr>
                <w:lang w:eastAsia="en-GB"/>
              </w:rPr>
            </w:pPr>
            <w:r w:rsidRPr="00B44334">
              <w:rPr>
                <w:lang w:eastAsia="en-GB"/>
              </w:rPr>
              <w:t xml:space="preserve">NOTE 2: </w:t>
            </w:r>
            <w:proofErr w:type="spellStart"/>
            <w:r w:rsidRPr="00B44334">
              <w:rPr>
                <w:lang w:eastAsia="en-GB"/>
              </w:rPr>
              <w:t>stateVectors</w:t>
            </w:r>
            <w:proofErr w:type="spellEnd"/>
            <w:r w:rsidRPr="00B44334">
              <w:rPr>
                <w:lang w:eastAsia="en-GB"/>
              </w:rPr>
              <w:t xml:space="preserve"> ephemeris format shall be used in NR NTN RRM test cases listed in Table A.3.36.3-1 in TS38.133 [13].</w:t>
            </w:r>
          </w:p>
        </w:tc>
      </w:tr>
    </w:tbl>
    <w:p w14:paraId="145F6B7B" w14:textId="06E90E92" w:rsidR="00006F23" w:rsidRPr="00B44334" w:rsidRDefault="00006F23" w:rsidP="00671DE1">
      <w:pPr>
        <w:rPr>
          <w:rFonts w:asciiTheme="minorHAnsi" w:eastAsiaTheme="minorHAnsi" w:hAnsiTheme="minorHAnsi" w:cstheme="minorBidi"/>
          <w:kern w:val="2"/>
          <w:sz w:val="22"/>
          <w:szCs w:val="22"/>
          <w:lang w:val="en-US"/>
          <w14:ligatures w14:val="standardContextual"/>
        </w:rPr>
      </w:pPr>
    </w:p>
    <w:p w14:paraId="44DD719E" w14:textId="1F687278" w:rsidR="00671DE1" w:rsidRPr="00B44334" w:rsidRDefault="00671DE1" w:rsidP="00671DE1">
      <w:pPr>
        <w:pStyle w:val="TH"/>
      </w:pPr>
      <w:r w:rsidRPr="00B44334">
        <w:lastRenderedPageBreak/>
        <w:t>Table 7.6.2.1-2b: SIB19- NR NTN Ephemeris information (</w:t>
      </w:r>
      <w:proofErr w:type="spellStart"/>
      <w:r w:rsidRPr="00B44334">
        <w:t>orbitalParameters</w:t>
      </w:r>
      <w:proofErr w:type="spellEnd"/>
      <w:r w:rsidRPr="00B44334">
        <w:t xml:space="preserve"> format) for NGSO (LEO-600)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B44334" w14:paraId="429E2397" w14:textId="492788DE"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E5CA11F" w14:textId="51AFB571" w:rsidR="00671DE1" w:rsidRPr="00B44334" w:rsidRDefault="00671DE1">
            <w:pPr>
              <w:pStyle w:val="TAH"/>
              <w:jc w:val="left"/>
              <w:rPr>
                <w:b w:val="0"/>
                <w:lang w:eastAsia="en-GB"/>
              </w:rPr>
            </w:pPr>
            <w:r w:rsidRPr="00B44334">
              <w:rPr>
                <w:b w:val="0"/>
                <w:lang w:eastAsia="en-GB"/>
              </w:rPr>
              <w:t>Derivation Path: T</w:t>
            </w:r>
            <w:del w:id="277" w:author="Flores Fernandez" w:date="2024-02-28T21:37:00Z">
              <w:r w:rsidRPr="00602A4D" w:rsidDel="0018210F">
                <w:rPr>
                  <w:b w:val="0"/>
                  <w:lang w:eastAsia="en-GB"/>
                </w:rPr>
                <w:delText>S 38.508-1 [12], t</w:delText>
              </w:r>
            </w:del>
            <w:r w:rsidRPr="00B44334">
              <w:rPr>
                <w:b w:val="0"/>
                <w:lang w:eastAsia="en-GB"/>
              </w:rPr>
              <w:t xml:space="preserve">able </w:t>
            </w:r>
            <w:ins w:id="278" w:author="Flores Fernandez" w:date="2024-02-28T21:03:00Z">
              <w:r w:rsidR="00F91F01" w:rsidRPr="00B44334">
                <w:rPr>
                  <w:b w:val="0"/>
                  <w:bCs/>
                </w:rPr>
                <w:t>7.6.3.1-1</w:t>
              </w:r>
            </w:ins>
            <w:del w:id="279" w:author="Flores Fernandez" w:date="2024-02-28T21:03:00Z">
              <w:r w:rsidRPr="00602A4D" w:rsidDel="00F91F01">
                <w:rPr>
                  <w:b w:val="0"/>
                  <w:lang w:eastAsia="en-GB"/>
                </w:rPr>
                <w:delText>4.6.2-18C</w:delText>
              </w:r>
            </w:del>
          </w:p>
        </w:tc>
      </w:tr>
      <w:tr w:rsidR="00671DE1" w:rsidRPr="00B44334" w14:paraId="1A32DB83" w14:textId="0673C4AD"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7C81F1D" w14:textId="6992A8EB" w:rsidR="00671DE1" w:rsidRPr="00B44334" w:rsidRDefault="00671DE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35E6B68" w14:textId="2304FE59" w:rsidR="00671DE1" w:rsidRPr="00B44334" w:rsidRDefault="00671DE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84B66BF" w14:textId="04064BBE" w:rsidR="00671DE1" w:rsidRPr="00B44334" w:rsidRDefault="00671DE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FB191CA" w14:textId="58B081E3" w:rsidR="00671DE1" w:rsidRPr="00B44334" w:rsidRDefault="00671DE1">
            <w:pPr>
              <w:pStyle w:val="TAH"/>
              <w:rPr>
                <w:lang w:eastAsia="en-GB"/>
              </w:rPr>
            </w:pPr>
            <w:r w:rsidRPr="00B44334">
              <w:rPr>
                <w:lang w:eastAsia="en-GB"/>
              </w:rPr>
              <w:t>Condition</w:t>
            </w:r>
          </w:p>
        </w:tc>
      </w:tr>
      <w:tr w:rsidR="00671DE1" w:rsidRPr="00B44334" w14:paraId="659832B0" w14:textId="07A53683"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C1BDDFF" w14:textId="7746B3A9"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4205C53" w14:textId="6E6746BD"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882AA14" w14:textId="0B11B3AE"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C39782" w14:textId="4126C6CB" w:rsidR="00671DE1" w:rsidRPr="00B44334" w:rsidRDefault="00671DE1">
            <w:pPr>
              <w:pStyle w:val="TAL"/>
              <w:rPr>
                <w:lang w:eastAsia="en-GB"/>
              </w:rPr>
            </w:pPr>
          </w:p>
        </w:tc>
      </w:tr>
      <w:tr w:rsidR="00671DE1" w:rsidRPr="00B44334" w14:paraId="11161679" w14:textId="39F637EB"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ADD6953" w14:textId="52D332C3" w:rsidR="00671DE1" w:rsidRPr="00B44334" w:rsidRDefault="00671DE1">
            <w:pPr>
              <w:pStyle w:val="TAL"/>
              <w:rPr>
                <w:lang w:eastAsia="en-GB"/>
              </w:rPr>
            </w:pPr>
            <w:r w:rsidRPr="00B44334">
              <w:rPr>
                <w:lang w:eastAsia="en-GB"/>
              </w:rPr>
              <w:t xml:space="preserve">  ntn-Config-r17</w:t>
            </w:r>
            <w:del w:id="280" w:author="Flores Fernandez" w:date="2024-02-28T20:37:00Z">
              <w:r w:rsidRPr="00602A4D" w:rsidDel="00770F2B">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B1E5165" w14:textId="19F6A571"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5256B08" w14:textId="2635958D"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787D57E" w14:textId="70B71038" w:rsidR="00671DE1" w:rsidRPr="00B44334" w:rsidRDefault="00671DE1">
            <w:pPr>
              <w:pStyle w:val="TAL"/>
              <w:rPr>
                <w:lang w:eastAsia="en-GB"/>
              </w:rPr>
            </w:pPr>
          </w:p>
        </w:tc>
      </w:tr>
      <w:tr w:rsidR="00671DE1" w:rsidRPr="00B44334" w14:paraId="0ACC5007" w14:textId="7C6766A1"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768CF51" w14:textId="6FC3C7DF" w:rsidR="00671DE1" w:rsidRPr="00B44334" w:rsidRDefault="00671DE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2AE6021C" w14:textId="233F64AD" w:rsidR="00671DE1" w:rsidRPr="00B44334" w:rsidRDefault="00671DE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54EBC20A" w14:textId="52060D46"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37FD99D" w14:textId="4D381AC2" w:rsidR="00671DE1" w:rsidRPr="00B44334" w:rsidRDefault="00671DE1">
            <w:pPr>
              <w:pStyle w:val="TAL"/>
              <w:rPr>
                <w:lang w:eastAsia="en-GB"/>
              </w:rPr>
            </w:pPr>
          </w:p>
        </w:tc>
      </w:tr>
      <w:tr w:rsidR="00671DE1" w:rsidRPr="00B44334" w14:paraId="05A66BAD" w14:textId="3F45168A"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26D6E9" w14:textId="1796516A" w:rsidR="00671DE1" w:rsidRPr="00B44334" w:rsidRDefault="00671DE1">
            <w:pPr>
              <w:pStyle w:val="TAL"/>
              <w:rPr>
                <w:lang w:eastAsia="en-GB"/>
              </w:rPr>
            </w:pPr>
            <w:r w:rsidRPr="00B44334">
              <w:rPr>
                <w:lang w:eastAsia="en-GB"/>
              </w:rPr>
              <w:t xml:space="preserve">     ephemerisInfo-r17</w:t>
            </w:r>
            <w:del w:id="281" w:author="Flores Fernandez" w:date="2024-02-28T20:37:00Z">
              <w:r w:rsidRPr="00B44334" w:rsidDel="00770F2B">
                <w:rPr>
                  <w:lang w:eastAsia="en-GB"/>
                </w:rPr>
                <w:delText xml:space="preserve"> </w:delText>
              </w:r>
              <w:r w:rsidRPr="00602A4D" w:rsidDel="00770F2B">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7C0F9596" w14:textId="7CBE018E"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CEA9FBD" w14:textId="204EB1AE"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FF066D" w14:textId="060314E4" w:rsidR="00671DE1" w:rsidRPr="00B44334" w:rsidRDefault="00671DE1">
            <w:pPr>
              <w:pStyle w:val="TAL"/>
              <w:rPr>
                <w:lang w:eastAsia="en-GB"/>
              </w:rPr>
            </w:pPr>
          </w:p>
        </w:tc>
      </w:tr>
      <w:tr w:rsidR="00671DE1" w:rsidRPr="00B44334" w14:paraId="73045DEA" w14:textId="0444A95C"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C7D8AC9" w14:textId="0A732149" w:rsidR="00671DE1" w:rsidRPr="00B44334" w:rsidRDefault="00671DE1">
            <w:pPr>
              <w:pStyle w:val="TAL"/>
              <w:rPr>
                <w:lang w:eastAsia="en-GB"/>
              </w:rPr>
            </w:pPr>
            <w:r w:rsidRPr="00B44334">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57423109" w14:textId="7DD0A749"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1601551" w14:textId="48AE9D72"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1E7F3E" w14:textId="6DDAF70D" w:rsidR="00671DE1" w:rsidRPr="00B44334" w:rsidRDefault="00671DE1">
            <w:pPr>
              <w:pStyle w:val="TAL"/>
              <w:rPr>
                <w:lang w:eastAsia="en-GB"/>
              </w:rPr>
            </w:pPr>
          </w:p>
        </w:tc>
      </w:tr>
      <w:tr w:rsidR="00671DE1" w:rsidRPr="00B44334" w14:paraId="3E794D38" w14:textId="229CDD5C"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993C589" w14:textId="023A995F" w:rsidR="00671DE1" w:rsidRPr="00B44334" w:rsidRDefault="00671DE1">
            <w:pPr>
              <w:pStyle w:val="TAL"/>
              <w:rPr>
                <w:lang w:eastAsia="en-GB"/>
              </w:rPr>
            </w:pPr>
            <w:r w:rsidRPr="00B44334">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50DBF10" w14:textId="1CC5F716" w:rsidR="00671DE1" w:rsidRPr="00B44334" w:rsidRDefault="00671DE1">
            <w:pPr>
              <w:pStyle w:val="TAL"/>
              <w:rPr>
                <w:lang w:eastAsia="zh-CN"/>
              </w:rPr>
            </w:pPr>
            <w:r w:rsidRPr="00B44334">
              <w:rPr>
                <w:lang w:eastAsia="en-GB"/>
              </w:rPr>
              <w:t>127431687</w:t>
            </w:r>
          </w:p>
        </w:tc>
        <w:tc>
          <w:tcPr>
            <w:tcW w:w="1156" w:type="dxa"/>
            <w:tcBorders>
              <w:top w:val="single" w:sz="4" w:space="0" w:color="auto"/>
              <w:left w:val="single" w:sz="4" w:space="0" w:color="auto"/>
              <w:bottom w:val="single" w:sz="4" w:space="0" w:color="auto"/>
              <w:right w:val="single" w:sz="4" w:space="0" w:color="auto"/>
            </w:tcBorders>
          </w:tcPr>
          <w:p w14:paraId="7B677551" w14:textId="71A4D9DC"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B0CA095" w14:textId="5C46C914" w:rsidR="00671DE1" w:rsidRPr="00B44334" w:rsidRDefault="00671DE1">
            <w:pPr>
              <w:pStyle w:val="TAL"/>
              <w:rPr>
                <w:lang w:eastAsia="en-GB"/>
              </w:rPr>
            </w:pPr>
          </w:p>
        </w:tc>
      </w:tr>
      <w:tr w:rsidR="00671DE1" w:rsidRPr="00B44334" w14:paraId="6B7CA688" w14:textId="11DCD0C3"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E94360F" w14:textId="415DBC2B" w:rsidR="00671DE1" w:rsidRPr="00B44334" w:rsidRDefault="00671DE1">
            <w:pPr>
              <w:pStyle w:val="TAL"/>
              <w:rPr>
                <w:lang w:eastAsia="en-GB"/>
              </w:rPr>
            </w:pPr>
            <w:r w:rsidRPr="00B44334">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EAB9B0" w14:textId="165CF5ED" w:rsidR="00671DE1" w:rsidRPr="00B44334" w:rsidRDefault="00671DE1">
            <w:pPr>
              <w:pStyle w:val="TAL"/>
              <w:rPr>
                <w:lang w:eastAsia="zh-CN"/>
              </w:rPr>
            </w:pPr>
            <w:r w:rsidRPr="00B44334">
              <w:rPr>
                <w:lang w:eastAsia="en-GB"/>
              </w:rPr>
              <w:t>625504</w:t>
            </w:r>
          </w:p>
        </w:tc>
        <w:tc>
          <w:tcPr>
            <w:tcW w:w="1156" w:type="dxa"/>
            <w:tcBorders>
              <w:top w:val="single" w:sz="4" w:space="0" w:color="auto"/>
              <w:left w:val="single" w:sz="4" w:space="0" w:color="auto"/>
              <w:bottom w:val="single" w:sz="4" w:space="0" w:color="auto"/>
              <w:right w:val="single" w:sz="4" w:space="0" w:color="auto"/>
            </w:tcBorders>
          </w:tcPr>
          <w:p w14:paraId="15E25F6B" w14:textId="075334D5"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73547A" w14:textId="1E1E778B" w:rsidR="00671DE1" w:rsidRPr="00B44334" w:rsidRDefault="00671DE1">
            <w:pPr>
              <w:pStyle w:val="TAL"/>
              <w:rPr>
                <w:lang w:eastAsia="en-GB"/>
              </w:rPr>
            </w:pPr>
          </w:p>
        </w:tc>
      </w:tr>
      <w:tr w:rsidR="00671DE1" w:rsidRPr="00B44334" w14:paraId="2FF183B3" w14:textId="3D4679C1"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80DA3EC" w14:textId="65E437C5" w:rsidR="00671DE1" w:rsidRPr="00B44334" w:rsidRDefault="00671DE1">
            <w:pPr>
              <w:pStyle w:val="TAL"/>
              <w:rPr>
                <w:lang w:eastAsia="en-GB"/>
              </w:rPr>
            </w:pPr>
            <w:r w:rsidRPr="00B44334">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E565998" w14:textId="4DA9684F" w:rsidR="00671DE1" w:rsidRPr="00B44334" w:rsidRDefault="00671DE1">
            <w:pPr>
              <w:pStyle w:val="TAL"/>
              <w:rPr>
                <w:lang w:eastAsia="zh-CN"/>
              </w:rPr>
            </w:pPr>
            <w:r w:rsidRPr="00B44334">
              <w:rPr>
                <w:lang w:eastAsia="en-GB"/>
              </w:rPr>
              <w:t>197025193</w:t>
            </w:r>
          </w:p>
        </w:tc>
        <w:tc>
          <w:tcPr>
            <w:tcW w:w="1156" w:type="dxa"/>
            <w:tcBorders>
              <w:top w:val="single" w:sz="4" w:space="0" w:color="auto"/>
              <w:left w:val="single" w:sz="4" w:space="0" w:color="auto"/>
              <w:bottom w:val="single" w:sz="4" w:space="0" w:color="auto"/>
              <w:right w:val="single" w:sz="4" w:space="0" w:color="auto"/>
            </w:tcBorders>
          </w:tcPr>
          <w:p w14:paraId="41B7F349" w14:textId="77137F21"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FD13E8" w14:textId="42010C6D" w:rsidR="00671DE1" w:rsidRPr="00B44334" w:rsidRDefault="00671DE1">
            <w:pPr>
              <w:pStyle w:val="TAL"/>
              <w:rPr>
                <w:lang w:eastAsia="en-GB"/>
              </w:rPr>
            </w:pPr>
          </w:p>
        </w:tc>
      </w:tr>
      <w:tr w:rsidR="00671DE1" w:rsidRPr="00B44334" w14:paraId="1831FF7C" w14:textId="1B4DC3BE"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F562A64" w14:textId="16D0199E" w:rsidR="00671DE1" w:rsidRPr="00B44334" w:rsidRDefault="00671DE1">
            <w:pPr>
              <w:pStyle w:val="TAL"/>
              <w:rPr>
                <w:lang w:eastAsia="en-GB"/>
              </w:rPr>
            </w:pPr>
            <w:r w:rsidRPr="00B44334">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7A5194B" w14:textId="12BFAA0E" w:rsidR="00671DE1" w:rsidRPr="00B44334" w:rsidRDefault="00671DE1">
            <w:pPr>
              <w:pStyle w:val="TAL"/>
              <w:rPr>
                <w:lang w:eastAsia="zh-CN"/>
              </w:rPr>
            </w:pPr>
            <w:r w:rsidRPr="00B44334">
              <w:rPr>
                <w:lang w:eastAsia="en-GB"/>
              </w:rPr>
              <w:t>89801679</w:t>
            </w:r>
          </w:p>
        </w:tc>
        <w:tc>
          <w:tcPr>
            <w:tcW w:w="1156" w:type="dxa"/>
            <w:tcBorders>
              <w:top w:val="single" w:sz="4" w:space="0" w:color="auto"/>
              <w:left w:val="single" w:sz="4" w:space="0" w:color="auto"/>
              <w:bottom w:val="single" w:sz="4" w:space="0" w:color="auto"/>
              <w:right w:val="single" w:sz="4" w:space="0" w:color="auto"/>
            </w:tcBorders>
          </w:tcPr>
          <w:p w14:paraId="63C8195A" w14:textId="5DEB9DC5"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817A00" w14:textId="331081BB" w:rsidR="00671DE1" w:rsidRPr="00B44334" w:rsidRDefault="00671DE1">
            <w:pPr>
              <w:pStyle w:val="TAL"/>
              <w:rPr>
                <w:lang w:eastAsia="en-GB"/>
              </w:rPr>
            </w:pPr>
          </w:p>
        </w:tc>
      </w:tr>
      <w:tr w:rsidR="00671DE1" w:rsidRPr="00B44334" w14:paraId="12A7B670" w14:textId="758FE5B2"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122F556" w14:textId="6F8A6A2A" w:rsidR="00671DE1" w:rsidRPr="00B44334" w:rsidRDefault="00671DE1">
            <w:pPr>
              <w:pStyle w:val="TAL"/>
              <w:rPr>
                <w:lang w:eastAsia="en-GB"/>
              </w:rPr>
            </w:pPr>
            <w:r w:rsidRPr="00B44334">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52AD469" w14:textId="25ED53BD" w:rsidR="00671DE1" w:rsidRPr="00B44334" w:rsidRDefault="00671DE1">
            <w:pPr>
              <w:pStyle w:val="TAL"/>
              <w:rPr>
                <w:lang w:eastAsia="zh-CN"/>
              </w:rPr>
            </w:pPr>
            <w:r w:rsidRPr="00B44334">
              <w:rPr>
                <w:lang w:eastAsia="en-GB"/>
              </w:rPr>
              <w:t>65355907</w:t>
            </w:r>
          </w:p>
        </w:tc>
        <w:tc>
          <w:tcPr>
            <w:tcW w:w="1156" w:type="dxa"/>
            <w:tcBorders>
              <w:top w:val="single" w:sz="4" w:space="0" w:color="auto"/>
              <w:left w:val="single" w:sz="4" w:space="0" w:color="auto"/>
              <w:bottom w:val="single" w:sz="4" w:space="0" w:color="auto"/>
              <w:right w:val="single" w:sz="4" w:space="0" w:color="auto"/>
            </w:tcBorders>
          </w:tcPr>
          <w:p w14:paraId="172396C4" w14:textId="1CB24E7B"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B5B8FC8" w14:textId="7F798FD5" w:rsidR="00671DE1" w:rsidRPr="00B44334" w:rsidRDefault="00671DE1">
            <w:pPr>
              <w:pStyle w:val="TAL"/>
              <w:rPr>
                <w:lang w:eastAsia="en-GB"/>
              </w:rPr>
            </w:pPr>
          </w:p>
        </w:tc>
      </w:tr>
      <w:tr w:rsidR="00671DE1" w:rsidRPr="00B44334" w14:paraId="7ABE8762" w14:textId="254E598A"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470EA4CE" w14:textId="41705C4B" w:rsidR="00671DE1" w:rsidRPr="00B44334" w:rsidRDefault="00671DE1">
            <w:pPr>
              <w:pStyle w:val="TAL"/>
              <w:rPr>
                <w:lang w:eastAsia="en-GB"/>
              </w:rPr>
            </w:pPr>
            <w:r w:rsidRPr="00B44334">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7D53C91" w14:textId="7D05EFB1" w:rsidR="00671DE1" w:rsidRPr="00B44334" w:rsidRDefault="00671DE1">
            <w:pPr>
              <w:pStyle w:val="TAL"/>
              <w:rPr>
                <w:lang w:eastAsia="zh-CN"/>
              </w:rPr>
            </w:pPr>
            <w:r w:rsidRPr="00B44334">
              <w:rPr>
                <w:lang w:eastAsia="en-GB"/>
              </w:rPr>
              <w:t>11209255</w:t>
            </w:r>
          </w:p>
        </w:tc>
        <w:tc>
          <w:tcPr>
            <w:tcW w:w="1156" w:type="dxa"/>
            <w:tcBorders>
              <w:top w:val="single" w:sz="4" w:space="0" w:color="auto"/>
              <w:left w:val="single" w:sz="4" w:space="0" w:color="auto"/>
              <w:bottom w:val="single" w:sz="4" w:space="0" w:color="auto"/>
              <w:right w:val="single" w:sz="4" w:space="0" w:color="auto"/>
            </w:tcBorders>
          </w:tcPr>
          <w:p w14:paraId="6A815653" w14:textId="67C943FF"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D98B36" w14:textId="2F4280A7" w:rsidR="00671DE1" w:rsidRPr="00B44334" w:rsidRDefault="00671DE1">
            <w:pPr>
              <w:pStyle w:val="TAL"/>
              <w:rPr>
                <w:lang w:eastAsia="en-GB"/>
              </w:rPr>
            </w:pPr>
          </w:p>
        </w:tc>
      </w:tr>
      <w:tr w:rsidR="00671DE1" w:rsidRPr="00B44334" w14:paraId="01358829" w14:textId="722AB0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A5CA2AC" w14:textId="7907D51C" w:rsidR="00671DE1" w:rsidRPr="00B44334" w:rsidRDefault="00671DE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ED9AC3A" w14:textId="3C878B48"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FB0FDC5" w14:textId="36F7299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043A19" w14:textId="430356EE" w:rsidR="00671DE1" w:rsidRPr="00B44334" w:rsidRDefault="00671DE1">
            <w:pPr>
              <w:pStyle w:val="TAL"/>
              <w:rPr>
                <w:lang w:eastAsia="en-GB"/>
              </w:rPr>
            </w:pPr>
          </w:p>
        </w:tc>
      </w:tr>
      <w:tr w:rsidR="00671DE1" w:rsidRPr="00B44334" w14:paraId="094159F5" w14:textId="4D21C0C9"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DB52D69" w14:textId="7DD68259" w:rsidR="00671DE1" w:rsidRPr="00B44334" w:rsidRDefault="00671DE1">
            <w:pPr>
              <w:spacing w:after="0"/>
              <w:rPr>
                <w:rFonts w:ascii="Arial" w:hAnsi="Arial"/>
                <w:sz w:val="18"/>
                <w:lang w:eastAsia="en-GB"/>
              </w:rPr>
            </w:pPr>
            <w:r w:rsidRPr="00B44334">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A9C0EE8" w14:textId="29539ED9"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FF49FBD" w14:textId="0801B0E5"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6A0FE1D" w14:textId="43EBEE4C" w:rsidR="00671DE1" w:rsidRPr="00B44334" w:rsidRDefault="00671DE1">
            <w:pPr>
              <w:pStyle w:val="TAL"/>
              <w:rPr>
                <w:lang w:eastAsia="en-GB"/>
              </w:rPr>
            </w:pPr>
          </w:p>
        </w:tc>
      </w:tr>
      <w:tr w:rsidR="00C12EF6" w:rsidRPr="00B44334" w14:paraId="191EF1E7" w14:textId="77777777" w:rsidTr="00C12EF6">
        <w:trPr>
          <w:cantSplit/>
          <w:ins w:id="282" w:author="Flores Fernandez" w:date="2024-02-16T11:24:00Z"/>
        </w:trPr>
        <w:tc>
          <w:tcPr>
            <w:tcW w:w="6212" w:type="dxa"/>
            <w:tcBorders>
              <w:top w:val="single" w:sz="4" w:space="0" w:color="auto"/>
              <w:left w:val="single" w:sz="4" w:space="0" w:color="auto"/>
              <w:bottom w:val="single" w:sz="4" w:space="0" w:color="auto"/>
              <w:right w:val="single" w:sz="4" w:space="0" w:color="auto"/>
            </w:tcBorders>
          </w:tcPr>
          <w:p w14:paraId="4A13EC8B" w14:textId="3C98329C" w:rsidR="00C12EF6" w:rsidRPr="00B44334" w:rsidRDefault="00C12EF6" w:rsidP="00C12EF6">
            <w:pPr>
              <w:spacing w:after="0"/>
              <w:rPr>
                <w:ins w:id="283" w:author="Flores Fernandez" w:date="2024-02-16T11:24:00Z"/>
                <w:rFonts w:ascii="Arial" w:hAnsi="Arial"/>
                <w:sz w:val="18"/>
                <w:lang w:eastAsia="en-GB"/>
              </w:rPr>
            </w:pPr>
            <w:ins w:id="284" w:author="Flores Fernandez" w:date="2024-02-16T11:25: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9667725" w14:textId="77777777" w:rsidR="00C12EF6" w:rsidRPr="00B44334" w:rsidRDefault="00C12EF6" w:rsidP="00C12EF6">
            <w:pPr>
              <w:pStyle w:val="TAL"/>
              <w:rPr>
                <w:ins w:id="285" w:author="Flores Fernandez" w:date="2024-02-16T11:24:00Z"/>
                <w:lang w:eastAsia="en-GB"/>
              </w:rPr>
            </w:pPr>
          </w:p>
        </w:tc>
        <w:tc>
          <w:tcPr>
            <w:tcW w:w="1156" w:type="dxa"/>
            <w:tcBorders>
              <w:top w:val="single" w:sz="4" w:space="0" w:color="auto"/>
              <w:left w:val="single" w:sz="4" w:space="0" w:color="auto"/>
              <w:bottom w:val="single" w:sz="4" w:space="0" w:color="auto"/>
              <w:right w:val="single" w:sz="4" w:space="0" w:color="auto"/>
            </w:tcBorders>
          </w:tcPr>
          <w:p w14:paraId="6AF5C0CC" w14:textId="77777777" w:rsidR="00C12EF6" w:rsidRPr="00B44334" w:rsidRDefault="00C12EF6" w:rsidP="00C12EF6">
            <w:pPr>
              <w:pStyle w:val="TAL"/>
              <w:rPr>
                <w:ins w:id="286" w:author="Flores Fernandez" w:date="2024-02-16T11:24:00Z"/>
                <w:lang w:eastAsia="en-GB"/>
              </w:rPr>
            </w:pPr>
          </w:p>
        </w:tc>
        <w:tc>
          <w:tcPr>
            <w:tcW w:w="870" w:type="dxa"/>
            <w:tcBorders>
              <w:top w:val="single" w:sz="4" w:space="0" w:color="auto"/>
              <w:left w:val="single" w:sz="4" w:space="0" w:color="auto"/>
              <w:bottom w:val="single" w:sz="4" w:space="0" w:color="auto"/>
              <w:right w:val="single" w:sz="4" w:space="0" w:color="auto"/>
            </w:tcBorders>
          </w:tcPr>
          <w:p w14:paraId="70F243C6" w14:textId="77777777" w:rsidR="00C12EF6" w:rsidRPr="00B44334" w:rsidRDefault="00C12EF6" w:rsidP="00C12EF6">
            <w:pPr>
              <w:pStyle w:val="TAL"/>
              <w:rPr>
                <w:ins w:id="287" w:author="Flores Fernandez" w:date="2024-02-16T11:24:00Z"/>
                <w:lang w:eastAsia="en-GB"/>
              </w:rPr>
            </w:pPr>
          </w:p>
        </w:tc>
      </w:tr>
      <w:tr w:rsidR="00C12EF6" w:rsidRPr="00B44334" w14:paraId="6270C9DD" w14:textId="091799F9"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B24C10E" w14:textId="1588F9B5" w:rsidR="00C12EF6" w:rsidRPr="00B44334" w:rsidRDefault="00C12EF6">
            <w:pPr>
              <w:spacing w:after="0"/>
              <w:rPr>
                <w:lang w:eastAsia="en-GB"/>
              </w:rPr>
              <w:pPrChange w:id="288" w:author="Flores Fernandez" w:date="2024-03-01T01:16:00Z">
                <w:pPr>
                  <w:pStyle w:val="PL"/>
                </w:pPr>
              </w:pPrChange>
            </w:pPr>
            <w:r w:rsidRPr="00B44334">
              <w:rPr>
                <w:lang w:eastAsia="en-GB"/>
              </w:rPr>
              <w:t>}</w:t>
            </w:r>
          </w:p>
        </w:tc>
        <w:tc>
          <w:tcPr>
            <w:tcW w:w="1512" w:type="dxa"/>
            <w:tcBorders>
              <w:top w:val="single" w:sz="4" w:space="0" w:color="auto"/>
              <w:left w:val="single" w:sz="4" w:space="0" w:color="auto"/>
              <w:bottom w:val="single" w:sz="4" w:space="0" w:color="auto"/>
              <w:right w:val="single" w:sz="4" w:space="0" w:color="auto"/>
            </w:tcBorders>
          </w:tcPr>
          <w:p w14:paraId="3C0F00A4" w14:textId="42E058F0" w:rsidR="00C12EF6" w:rsidRPr="00B44334" w:rsidRDefault="00C12EF6" w:rsidP="00C12EF6">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6986327" w14:textId="33C0D444" w:rsidR="00C12EF6" w:rsidRPr="00B44334" w:rsidRDefault="00C12EF6" w:rsidP="00C12EF6">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F20A543" w14:textId="079C0FD2" w:rsidR="00C12EF6" w:rsidRPr="00B44334" w:rsidRDefault="00C12EF6" w:rsidP="00C12EF6">
            <w:pPr>
              <w:pStyle w:val="TAL"/>
              <w:rPr>
                <w:lang w:eastAsia="en-GB"/>
              </w:rPr>
            </w:pPr>
          </w:p>
        </w:tc>
      </w:tr>
      <w:tr w:rsidR="00C12EF6" w:rsidRPr="00B44334" w14:paraId="53D406E1" w14:textId="34792672"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1BFD0AEA" w14:textId="20386FC4" w:rsidR="00C12EF6" w:rsidRPr="00B44334" w:rsidRDefault="00C12EF6" w:rsidP="00C12EF6">
            <w:pPr>
              <w:pStyle w:val="TAN"/>
              <w:rPr>
                <w:lang w:eastAsia="en-GB"/>
              </w:rPr>
            </w:pPr>
            <w:r w:rsidRPr="00B44334">
              <w:rPr>
                <w:lang w:eastAsia="en-GB"/>
              </w:rPr>
              <w:t xml:space="preserve">NOTE 1: Satellite-UE elevation angle equal to 30.11 degrees, one-way delay equal to 3.60 </w:t>
            </w:r>
            <w:proofErr w:type="spellStart"/>
            <w:r w:rsidRPr="00B44334">
              <w:rPr>
                <w:lang w:eastAsia="en-GB"/>
              </w:rPr>
              <w:t>ms</w:t>
            </w:r>
            <w:proofErr w:type="spellEnd"/>
            <w:r w:rsidRPr="00B44334">
              <w:rPr>
                <w:lang w:eastAsia="en-GB"/>
              </w:rPr>
              <w:t xml:space="preserve"> and Doppler equal to 19.83 ppm.</w:t>
            </w:r>
          </w:p>
          <w:p w14:paraId="55986E80" w14:textId="7FC7F118" w:rsidR="00C12EF6" w:rsidRPr="00B44334" w:rsidRDefault="00C12EF6" w:rsidP="00C12EF6">
            <w:pPr>
              <w:pStyle w:val="TAN"/>
              <w:rPr>
                <w:lang w:eastAsia="en-GB"/>
              </w:rPr>
            </w:pPr>
            <w:r w:rsidRPr="00B44334">
              <w:rPr>
                <w:lang w:eastAsia="en-GB"/>
              </w:rPr>
              <w:t xml:space="preserve">NOTE 2: </w:t>
            </w:r>
            <w:proofErr w:type="spellStart"/>
            <w:r w:rsidRPr="00B44334">
              <w:rPr>
                <w:lang w:eastAsia="en-GB"/>
              </w:rPr>
              <w:t>orbitalParameters</w:t>
            </w:r>
            <w:proofErr w:type="spellEnd"/>
            <w:r w:rsidRPr="00B44334">
              <w:rPr>
                <w:lang w:eastAsia="en-GB"/>
              </w:rPr>
              <w:t xml:space="preserve"> ephemeris format shall be used in NR NTN RRM test cases listed in Table A.3.36.3-2 in TS38.133 [13].</w:t>
            </w:r>
          </w:p>
        </w:tc>
      </w:tr>
    </w:tbl>
    <w:p w14:paraId="0818D28A" w14:textId="26C4BFA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3B51A1B8" w14:textId="7179F396" w:rsidR="00671DE1" w:rsidRPr="00B44334" w:rsidRDefault="00671DE1" w:rsidP="00671DE1">
      <w:pPr>
        <w:pStyle w:val="TH"/>
      </w:pPr>
      <w:r w:rsidRPr="00B44334">
        <w:t>Table 7.6.2.1-3a: SIB19- NR NTN Ephemeris information (</w:t>
      </w:r>
      <w:proofErr w:type="spellStart"/>
      <w:r w:rsidRPr="00B44334">
        <w:t>stateVectors</w:t>
      </w:r>
      <w:proofErr w:type="spellEnd"/>
      <w:r w:rsidRPr="00B44334">
        <w:t xml:space="preserve"> format) for NGSO (LEO-1200)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B44334" w14:paraId="6DBBDCC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45B5E26A" w14:textId="04C48B5D" w:rsidR="00671DE1" w:rsidRPr="00B44334" w:rsidRDefault="00671DE1">
            <w:pPr>
              <w:pStyle w:val="TAH"/>
              <w:jc w:val="left"/>
              <w:rPr>
                <w:b w:val="0"/>
                <w:lang w:eastAsia="en-GB"/>
              </w:rPr>
            </w:pPr>
            <w:r w:rsidRPr="00B44334">
              <w:rPr>
                <w:b w:val="0"/>
                <w:lang w:eastAsia="en-GB"/>
              </w:rPr>
              <w:t>Derivation Path: T</w:t>
            </w:r>
            <w:del w:id="289" w:author="Flores Fernandez" w:date="2024-02-28T21:37:00Z">
              <w:r w:rsidRPr="00602A4D" w:rsidDel="0018210F">
                <w:rPr>
                  <w:b w:val="0"/>
                  <w:lang w:eastAsia="en-GB"/>
                </w:rPr>
                <w:delText>S 38.508-1 [12], t</w:delText>
              </w:r>
            </w:del>
            <w:r w:rsidRPr="00B44334">
              <w:rPr>
                <w:b w:val="0"/>
                <w:lang w:eastAsia="en-GB"/>
              </w:rPr>
              <w:t xml:space="preserve">able </w:t>
            </w:r>
            <w:ins w:id="290" w:author="Flores Fernandez" w:date="2024-02-28T21:03:00Z">
              <w:r w:rsidR="00F91F01" w:rsidRPr="00B44334">
                <w:rPr>
                  <w:b w:val="0"/>
                  <w:bCs/>
                </w:rPr>
                <w:t>7.6.3.1-1</w:t>
              </w:r>
            </w:ins>
            <w:del w:id="291" w:author="Flores Fernandez" w:date="2024-02-28T21:03:00Z">
              <w:r w:rsidRPr="00602A4D" w:rsidDel="00F91F01">
                <w:rPr>
                  <w:b w:val="0"/>
                  <w:lang w:eastAsia="en-GB"/>
                </w:rPr>
                <w:delText>4.6.2-18C</w:delText>
              </w:r>
            </w:del>
          </w:p>
        </w:tc>
      </w:tr>
      <w:tr w:rsidR="00671DE1" w:rsidRPr="00B44334" w14:paraId="01833B5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B121AE1" w14:textId="77777777" w:rsidR="00671DE1" w:rsidRPr="00B44334" w:rsidRDefault="00671DE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09E2059" w14:textId="77777777" w:rsidR="00671DE1" w:rsidRPr="00B44334" w:rsidRDefault="00671DE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D4BE4C7" w14:textId="77777777" w:rsidR="00671DE1" w:rsidRPr="00B44334" w:rsidRDefault="00671DE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3947617" w14:textId="77777777" w:rsidR="00671DE1" w:rsidRPr="00B44334" w:rsidRDefault="00671DE1">
            <w:pPr>
              <w:pStyle w:val="TAH"/>
              <w:rPr>
                <w:lang w:eastAsia="en-GB"/>
              </w:rPr>
            </w:pPr>
            <w:r w:rsidRPr="00B44334">
              <w:rPr>
                <w:lang w:eastAsia="en-GB"/>
              </w:rPr>
              <w:t>Condition</w:t>
            </w:r>
          </w:p>
        </w:tc>
      </w:tr>
      <w:tr w:rsidR="00671DE1" w:rsidRPr="00B44334" w14:paraId="597964E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288D439"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6425117"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92DE882"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3DC348" w14:textId="77777777" w:rsidR="00671DE1" w:rsidRPr="00B44334" w:rsidRDefault="00671DE1">
            <w:pPr>
              <w:pStyle w:val="TAL"/>
              <w:rPr>
                <w:lang w:eastAsia="en-GB"/>
              </w:rPr>
            </w:pPr>
          </w:p>
        </w:tc>
      </w:tr>
      <w:tr w:rsidR="00671DE1" w:rsidRPr="00B44334" w14:paraId="53A3DD8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206076" w14:textId="0BA6D71D" w:rsidR="00671DE1" w:rsidRPr="00B44334" w:rsidRDefault="00671DE1">
            <w:pPr>
              <w:pStyle w:val="TAL"/>
              <w:rPr>
                <w:lang w:eastAsia="en-GB"/>
              </w:rPr>
            </w:pPr>
            <w:r w:rsidRPr="00B44334">
              <w:rPr>
                <w:lang w:eastAsia="en-GB"/>
              </w:rPr>
              <w:t xml:space="preserve">  ntn-Config-r17</w:t>
            </w:r>
            <w:del w:id="292" w:author="Flores Fernandez" w:date="2024-02-28T20:37:00Z">
              <w:r w:rsidRPr="00602A4D" w:rsidDel="00770F2B">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72215C57"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E06EC5"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106241B" w14:textId="77777777" w:rsidR="00671DE1" w:rsidRPr="00B44334" w:rsidRDefault="00671DE1">
            <w:pPr>
              <w:pStyle w:val="TAL"/>
              <w:rPr>
                <w:lang w:eastAsia="en-GB"/>
              </w:rPr>
            </w:pPr>
          </w:p>
        </w:tc>
      </w:tr>
      <w:tr w:rsidR="00671DE1" w:rsidRPr="00B44334" w14:paraId="7E87F9C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0773779" w14:textId="77777777" w:rsidR="00671DE1" w:rsidRPr="00B44334" w:rsidRDefault="00671DE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08980137" w14:textId="77777777" w:rsidR="00671DE1" w:rsidRPr="00B44334" w:rsidRDefault="00671DE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734FCE"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C96DD9" w14:textId="77777777" w:rsidR="00671DE1" w:rsidRPr="00B44334" w:rsidRDefault="00671DE1">
            <w:pPr>
              <w:pStyle w:val="TAL"/>
              <w:rPr>
                <w:lang w:eastAsia="en-GB"/>
              </w:rPr>
            </w:pPr>
          </w:p>
        </w:tc>
      </w:tr>
      <w:tr w:rsidR="00671DE1" w:rsidRPr="00B44334" w14:paraId="4FCE810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85CF89" w14:textId="77777777" w:rsidR="00671DE1" w:rsidRPr="00B44334" w:rsidRDefault="00671DE1">
            <w:pPr>
              <w:pStyle w:val="TAL"/>
              <w:rPr>
                <w:lang w:eastAsia="en-GB"/>
              </w:rPr>
            </w:pPr>
            <w:r w:rsidRPr="00B44334">
              <w:rPr>
                <w:lang w:eastAsia="en-GB"/>
              </w:rPr>
              <w:t xml:space="preserve">     ephemerisInfo-r17</w:t>
            </w:r>
            <w:del w:id="293" w:author="Flores Fernandez" w:date="2024-02-28T20:37:00Z">
              <w:r w:rsidRPr="00B44334" w:rsidDel="00770F2B">
                <w:rPr>
                  <w:lang w:eastAsia="en-GB"/>
                </w:rPr>
                <w:delText xml:space="preserve"> </w:delText>
              </w:r>
              <w:r w:rsidRPr="00602A4D" w:rsidDel="00770F2B">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45779402"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775F762"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3A0183C" w14:textId="77777777" w:rsidR="00671DE1" w:rsidRPr="00B44334" w:rsidRDefault="00671DE1">
            <w:pPr>
              <w:pStyle w:val="TAL"/>
              <w:rPr>
                <w:lang w:eastAsia="en-GB"/>
              </w:rPr>
            </w:pPr>
          </w:p>
        </w:tc>
      </w:tr>
      <w:tr w:rsidR="00671DE1" w:rsidRPr="00B44334" w14:paraId="4EF7AC2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38AB1B" w14:textId="77777777" w:rsidR="00671DE1" w:rsidRPr="00B44334" w:rsidRDefault="00671DE1">
            <w:pPr>
              <w:pStyle w:val="TAL"/>
              <w:rPr>
                <w:lang w:eastAsia="en-GB"/>
              </w:rPr>
            </w:pPr>
            <w:r w:rsidRPr="00B44334">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09022C"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9A54A3E"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1E1AD1" w14:textId="77777777" w:rsidR="00671DE1" w:rsidRPr="00B44334" w:rsidRDefault="00671DE1">
            <w:pPr>
              <w:pStyle w:val="TAL"/>
              <w:rPr>
                <w:lang w:eastAsia="en-GB"/>
              </w:rPr>
            </w:pPr>
          </w:p>
        </w:tc>
      </w:tr>
      <w:tr w:rsidR="00671DE1" w:rsidRPr="00B44334" w14:paraId="1C5F21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E94210C" w14:textId="77777777" w:rsidR="00671DE1" w:rsidRPr="00B44334" w:rsidRDefault="00671DE1">
            <w:pPr>
              <w:pStyle w:val="TAL"/>
              <w:rPr>
                <w:lang w:eastAsia="en-GB"/>
              </w:rPr>
            </w:pPr>
            <w:r w:rsidRPr="00B44334">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3C48AC5" w14:textId="77777777" w:rsidR="00671DE1" w:rsidRPr="00B44334" w:rsidRDefault="00671DE1">
            <w:pPr>
              <w:pStyle w:val="TAL"/>
              <w:rPr>
                <w:lang w:eastAsia="zh-CN"/>
              </w:rPr>
            </w:pPr>
            <w:r w:rsidRPr="00B44334">
              <w:rPr>
                <w:lang w:eastAsia="en-GB"/>
              </w:rPr>
              <w:t>-2935552</w:t>
            </w:r>
          </w:p>
        </w:tc>
        <w:tc>
          <w:tcPr>
            <w:tcW w:w="1156" w:type="dxa"/>
            <w:tcBorders>
              <w:top w:val="single" w:sz="4" w:space="0" w:color="auto"/>
              <w:left w:val="single" w:sz="4" w:space="0" w:color="auto"/>
              <w:bottom w:val="single" w:sz="4" w:space="0" w:color="auto"/>
              <w:right w:val="single" w:sz="4" w:space="0" w:color="auto"/>
            </w:tcBorders>
          </w:tcPr>
          <w:p w14:paraId="060C975D"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177E90" w14:textId="77777777" w:rsidR="00671DE1" w:rsidRPr="00B44334" w:rsidRDefault="00671DE1">
            <w:pPr>
              <w:pStyle w:val="TAL"/>
              <w:rPr>
                <w:lang w:eastAsia="en-GB"/>
              </w:rPr>
            </w:pPr>
          </w:p>
        </w:tc>
      </w:tr>
      <w:tr w:rsidR="00671DE1" w:rsidRPr="00B44334" w14:paraId="79D6CD6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894CE0C" w14:textId="77777777" w:rsidR="00671DE1" w:rsidRPr="00B44334" w:rsidRDefault="00671DE1">
            <w:pPr>
              <w:pStyle w:val="TAL"/>
              <w:rPr>
                <w:lang w:eastAsia="en-GB"/>
              </w:rPr>
            </w:pPr>
            <w:r w:rsidRPr="00B44334">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B14BB8" w14:textId="77777777" w:rsidR="00671DE1" w:rsidRPr="00B44334" w:rsidRDefault="00671DE1">
            <w:pPr>
              <w:pStyle w:val="TAL"/>
              <w:rPr>
                <w:lang w:eastAsia="zh-CN"/>
              </w:rPr>
            </w:pPr>
            <w:r w:rsidRPr="00B44334">
              <w:rPr>
                <w:lang w:eastAsia="en-GB"/>
              </w:rPr>
              <w:t>4895460</w:t>
            </w:r>
          </w:p>
        </w:tc>
        <w:tc>
          <w:tcPr>
            <w:tcW w:w="1156" w:type="dxa"/>
            <w:tcBorders>
              <w:top w:val="single" w:sz="4" w:space="0" w:color="auto"/>
              <w:left w:val="single" w:sz="4" w:space="0" w:color="auto"/>
              <w:bottom w:val="single" w:sz="4" w:space="0" w:color="auto"/>
              <w:right w:val="single" w:sz="4" w:space="0" w:color="auto"/>
            </w:tcBorders>
          </w:tcPr>
          <w:p w14:paraId="5FB2B5DF"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F818A8" w14:textId="77777777" w:rsidR="00671DE1" w:rsidRPr="00B44334" w:rsidRDefault="00671DE1">
            <w:pPr>
              <w:pStyle w:val="TAL"/>
              <w:rPr>
                <w:lang w:eastAsia="en-GB"/>
              </w:rPr>
            </w:pPr>
          </w:p>
        </w:tc>
      </w:tr>
      <w:tr w:rsidR="00671DE1" w:rsidRPr="00B44334" w14:paraId="1567214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92E998" w14:textId="77777777" w:rsidR="00671DE1" w:rsidRPr="00B44334" w:rsidRDefault="00671DE1">
            <w:pPr>
              <w:pStyle w:val="TAL"/>
              <w:rPr>
                <w:lang w:eastAsia="en-GB"/>
              </w:rPr>
            </w:pPr>
            <w:r w:rsidRPr="00B44334">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184BC0" w14:textId="77777777" w:rsidR="00671DE1" w:rsidRPr="00B44334" w:rsidRDefault="00671DE1">
            <w:pPr>
              <w:pStyle w:val="TAL"/>
              <w:rPr>
                <w:lang w:eastAsia="zh-CN"/>
              </w:rPr>
            </w:pPr>
            <w:r w:rsidRPr="00B44334">
              <w:rPr>
                <w:lang w:eastAsia="en-GB"/>
              </w:rPr>
              <w:t>1188458</w:t>
            </w:r>
          </w:p>
        </w:tc>
        <w:tc>
          <w:tcPr>
            <w:tcW w:w="1156" w:type="dxa"/>
            <w:tcBorders>
              <w:top w:val="single" w:sz="4" w:space="0" w:color="auto"/>
              <w:left w:val="single" w:sz="4" w:space="0" w:color="auto"/>
              <w:bottom w:val="single" w:sz="4" w:space="0" w:color="auto"/>
              <w:right w:val="single" w:sz="4" w:space="0" w:color="auto"/>
            </w:tcBorders>
          </w:tcPr>
          <w:p w14:paraId="421EF54B"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B51158" w14:textId="77777777" w:rsidR="00671DE1" w:rsidRPr="00B44334" w:rsidRDefault="00671DE1">
            <w:pPr>
              <w:pStyle w:val="TAL"/>
              <w:rPr>
                <w:lang w:eastAsia="en-GB"/>
              </w:rPr>
            </w:pPr>
          </w:p>
        </w:tc>
      </w:tr>
      <w:tr w:rsidR="00671DE1" w:rsidRPr="00B44334" w14:paraId="1F36B4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07579FD" w14:textId="77777777" w:rsidR="00671DE1" w:rsidRPr="00B44334" w:rsidRDefault="00671DE1">
            <w:pPr>
              <w:pStyle w:val="TAL"/>
              <w:rPr>
                <w:lang w:eastAsia="en-GB"/>
              </w:rPr>
            </w:pPr>
            <w:r w:rsidRPr="00B44334">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D5B1C8" w14:textId="77777777" w:rsidR="00671DE1" w:rsidRPr="00B44334" w:rsidRDefault="00671DE1">
            <w:pPr>
              <w:pStyle w:val="TAL"/>
              <w:rPr>
                <w:lang w:eastAsia="zh-CN"/>
              </w:rPr>
            </w:pPr>
            <w:r w:rsidRPr="00B44334">
              <w:rPr>
                <w:lang w:eastAsia="en-GB"/>
              </w:rPr>
              <w:t>8506</w:t>
            </w:r>
          </w:p>
        </w:tc>
        <w:tc>
          <w:tcPr>
            <w:tcW w:w="1156" w:type="dxa"/>
            <w:tcBorders>
              <w:top w:val="single" w:sz="4" w:space="0" w:color="auto"/>
              <w:left w:val="single" w:sz="4" w:space="0" w:color="auto"/>
              <w:bottom w:val="single" w:sz="4" w:space="0" w:color="auto"/>
              <w:right w:val="single" w:sz="4" w:space="0" w:color="auto"/>
            </w:tcBorders>
          </w:tcPr>
          <w:p w14:paraId="12121B74"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BB3E3CA" w14:textId="77777777" w:rsidR="00671DE1" w:rsidRPr="00B44334" w:rsidRDefault="00671DE1">
            <w:pPr>
              <w:pStyle w:val="TAL"/>
              <w:rPr>
                <w:lang w:eastAsia="en-GB"/>
              </w:rPr>
            </w:pPr>
          </w:p>
        </w:tc>
      </w:tr>
      <w:tr w:rsidR="00671DE1" w:rsidRPr="00B44334" w14:paraId="2E5679F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0B72622" w14:textId="77777777" w:rsidR="00671DE1" w:rsidRPr="00B44334" w:rsidRDefault="00671DE1">
            <w:pPr>
              <w:pStyle w:val="TAL"/>
              <w:rPr>
                <w:lang w:eastAsia="en-GB"/>
              </w:rPr>
            </w:pPr>
            <w:r w:rsidRPr="00B44334">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D3EB074" w14:textId="77777777" w:rsidR="00671DE1" w:rsidRPr="00B44334" w:rsidRDefault="00671DE1">
            <w:pPr>
              <w:pStyle w:val="TAL"/>
              <w:rPr>
                <w:lang w:eastAsia="zh-CN"/>
              </w:rPr>
            </w:pPr>
            <w:r w:rsidRPr="00B44334">
              <w:rPr>
                <w:lang w:eastAsia="en-GB"/>
              </w:rPr>
              <w:t>-23314</w:t>
            </w:r>
          </w:p>
        </w:tc>
        <w:tc>
          <w:tcPr>
            <w:tcW w:w="1156" w:type="dxa"/>
            <w:tcBorders>
              <w:top w:val="single" w:sz="4" w:space="0" w:color="auto"/>
              <w:left w:val="single" w:sz="4" w:space="0" w:color="auto"/>
              <w:bottom w:val="single" w:sz="4" w:space="0" w:color="auto"/>
              <w:right w:val="single" w:sz="4" w:space="0" w:color="auto"/>
            </w:tcBorders>
          </w:tcPr>
          <w:p w14:paraId="490444A1"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C9C34F" w14:textId="77777777" w:rsidR="00671DE1" w:rsidRPr="00B44334" w:rsidRDefault="00671DE1">
            <w:pPr>
              <w:pStyle w:val="TAL"/>
              <w:rPr>
                <w:lang w:eastAsia="en-GB"/>
              </w:rPr>
            </w:pPr>
          </w:p>
        </w:tc>
      </w:tr>
      <w:tr w:rsidR="00671DE1" w:rsidRPr="00B44334" w14:paraId="4882599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6924236" w14:textId="77777777" w:rsidR="00671DE1" w:rsidRPr="00B44334" w:rsidRDefault="00671DE1">
            <w:pPr>
              <w:pStyle w:val="TAL"/>
              <w:rPr>
                <w:lang w:eastAsia="en-GB"/>
              </w:rPr>
            </w:pPr>
            <w:r w:rsidRPr="00B44334">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402FC03" w14:textId="77777777" w:rsidR="00671DE1" w:rsidRPr="00B44334" w:rsidRDefault="00671DE1">
            <w:pPr>
              <w:pStyle w:val="TAL"/>
              <w:rPr>
                <w:lang w:eastAsia="zh-CN"/>
              </w:rPr>
            </w:pPr>
            <w:r w:rsidRPr="00B44334">
              <w:rPr>
                <w:lang w:eastAsia="en-GB"/>
              </w:rPr>
              <w:t>118253</w:t>
            </w:r>
          </w:p>
        </w:tc>
        <w:tc>
          <w:tcPr>
            <w:tcW w:w="1156" w:type="dxa"/>
            <w:tcBorders>
              <w:top w:val="single" w:sz="4" w:space="0" w:color="auto"/>
              <w:left w:val="single" w:sz="4" w:space="0" w:color="auto"/>
              <w:bottom w:val="single" w:sz="4" w:space="0" w:color="auto"/>
              <w:right w:val="single" w:sz="4" w:space="0" w:color="auto"/>
            </w:tcBorders>
          </w:tcPr>
          <w:p w14:paraId="318AFC99"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0936A6" w14:textId="77777777" w:rsidR="00671DE1" w:rsidRPr="00B44334" w:rsidRDefault="00671DE1">
            <w:pPr>
              <w:pStyle w:val="TAL"/>
              <w:rPr>
                <w:lang w:eastAsia="en-GB"/>
              </w:rPr>
            </w:pPr>
          </w:p>
        </w:tc>
      </w:tr>
      <w:tr w:rsidR="00671DE1" w:rsidRPr="00B44334" w14:paraId="647FB27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B2F2A8" w14:textId="77777777" w:rsidR="00671DE1" w:rsidRPr="00B44334" w:rsidRDefault="00671DE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B13EED9"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6BED02D"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14523EA" w14:textId="77777777" w:rsidR="00671DE1" w:rsidRPr="00B44334" w:rsidRDefault="00671DE1">
            <w:pPr>
              <w:pStyle w:val="TAL"/>
              <w:rPr>
                <w:lang w:eastAsia="en-GB"/>
              </w:rPr>
            </w:pPr>
          </w:p>
        </w:tc>
      </w:tr>
      <w:tr w:rsidR="003F03B3" w:rsidRPr="00B44334" w14:paraId="51905554" w14:textId="77777777" w:rsidTr="00671DE1">
        <w:trPr>
          <w:ins w:id="294"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589A46B0" w14:textId="56CCBF24" w:rsidR="003F03B3" w:rsidRPr="00B44334" w:rsidRDefault="003F03B3" w:rsidP="003F03B3">
            <w:pPr>
              <w:pStyle w:val="TAL"/>
              <w:rPr>
                <w:ins w:id="295" w:author="Flores Fernandez" w:date="2024-02-15T00:21:00Z"/>
                <w:lang w:eastAsia="en-GB"/>
              </w:rPr>
            </w:pPr>
            <w:ins w:id="296" w:author="Flores Fernandez" w:date="2024-02-15T00:21: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196B1AB" w14:textId="77777777" w:rsidR="003F03B3" w:rsidRPr="00B44334" w:rsidRDefault="003F03B3" w:rsidP="003F03B3">
            <w:pPr>
              <w:pStyle w:val="TAL"/>
              <w:rPr>
                <w:ins w:id="297"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7D2ABDE4" w14:textId="77777777" w:rsidR="003F03B3" w:rsidRPr="00B44334" w:rsidRDefault="003F03B3" w:rsidP="003F03B3">
            <w:pPr>
              <w:pStyle w:val="TAL"/>
              <w:rPr>
                <w:ins w:id="298"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BC3CCAF" w14:textId="77777777" w:rsidR="003F03B3" w:rsidRPr="00B44334" w:rsidRDefault="003F03B3" w:rsidP="003F03B3">
            <w:pPr>
              <w:pStyle w:val="TAL"/>
              <w:rPr>
                <w:ins w:id="299" w:author="Flores Fernandez" w:date="2024-02-15T00:21:00Z"/>
                <w:lang w:eastAsia="en-GB"/>
              </w:rPr>
            </w:pPr>
          </w:p>
        </w:tc>
      </w:tr>
      <w:tr w:rsidR="003F03B3" w:rsidRPr="00B44334" w14:paraId="277F8D6A" w14:textId="77777777" w:rsidTr="00671DE1">
        <w:trPr>
          <w:ins w:id="300" w:author="Flores Fernandez" w:date="2024-02-15T00:21:00Z"/>
        </w:trPr>
        <w:tc>
          <w:tcPr>
            <w:tcW w:w="6212" w:type="dxa"/>
            <w:tcBorders>
              <w:top w:val="single" w:sz="4" w:space="0" w:color="auto"/>
              <w:left w:val="single" w:sz="4" w:space="0" w:color="auto"/>
              <w:bottom w:val="single" w:sz="4" w:space="0" w:color="auto"/>
              <w:right w:val="single" w:sz="4" w:space="0" w:color="auto"/>
            </w:tcBorders>
          </w:tcPr>
          <w:p w14:paraId="019612B6" w14:textId="07CDAD16" w:rsidR="003F03B3" w:rsidRPr="00B44334" w:rsidRDefault="003F03B3" w:rsidP="003F03B3">
            <w:pPr>
              <w:pStyle w:val="TAL"/>
              <w:rPr>
                <w:ins w:id="301" w:author="Flores Fernandez" w:date="2024-02-15T00:21:00Z"/>
                <w:lang w:eastAsia="en-GB"/>
              </w:rPr>
            </w:pPr>
            <w:ins w:id="302" w:author="Flores Fernandez" w:date="2024-02-15T00:21: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55890DA" w14:textId="77777777" w:rsidR="003F03B3" w:rsidRPr="00B44334" w:rsidRDefault="003F03B3" w:rsidP="003F03B3">
            <w:pPr>
              <w:pStyle w:val="TAL"/>
              <w:rPr>
                <w:ins w:id="303" w:author="Flores Fernandez" w:date="2024-02-15T00: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61B9F900" w14:textId="77777777" w:rsidR="003F03B3" w:rsidRPr="00B44334" w:rsidRDefault="003F03B3" w:rsidP="003F03B3">
            <w:pPr>
              <w:pStyle w:val="TAL"/>
              <w:rPr>
                <w:ins w:id="304" w:author="Flores Fernandez" w:date="2024-02-15T00:21:00Z"/>
                <w:lang w:eastAsia="en-GB"/>
              </w:rPr>
            </w:pPr>
          </w:p>
        </w:tc>
        <w:tc>
          <w:tcPr>
            <w:tcW w:w="870" w:type="dxa"/>
            <w:tcBorders>
              <w:top w:val="single" w:sz="4" w:space="0" w:color="auto"/>
              <w:left w:val="single" w:sz="4" w:space="0" w:color="auto"/>
              <w:bottom w:val="single" w:sz="4" w:space="0" w:color="auto"/>
              <w:right w:val="single" w:sz="4" w:space="0" w:color="auto"/>
            </w:tcBorders>
          </w:tcPr>
          <w:p w14:paraId="3692597B" w14:textId="77777777" w:rsidR="003F03B3" w:rsidRPr="00B44334" w:rsidRDefault="003F03B3" w:rsidP="003F03B3">
            <w:pPr>
              <w:pStyle w:val="TAL"/>
              <w:rPr>
                <w:ins w:id="305" w:author="Flores Fernandez" w:date="2024-02-15T00:21:00Z"/>
                <w:lang w:eastAsia="en-GB"/>
              </w:rPr>
            </w:pPr>
          </w:p>
        </w:tc>
      </w:tr>
      <w:tr w:rsidR="00671DE1" w:rsidRPr="00B44334" w14:paraId="058C2C3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1EEF6CC" w14:textId="77777777" w:rsidR="00671DE1" w:rsidRPr="00B44334" w:rsidRDefault="00671DE1">
            <w:pPr>
              <w:pStyle w:val="TAL"/>
              <w:rPr>
                <w:lang w:eastAsia="en-GB"/>
              </w:rPr>
              <w:pPrChange w:id="306" w:author="Flores Fernandez" w:date="2024-03-01T01:17:00Z">
                <w:pPr>
                  <w:pStyle w:val="PL"/>
                </w:pPr>
              </w:pPrChange>
            </w:pPr>
            <w:r w:rsidRPr="00B44334">
              <w:rPr>
                <w:lang w:eastAsia="en-GB"/>
              </w:rPr>
              <w:t>}</w:t>
            </w:r>
          </w:p>
        </w:tc>
        <w:tc>
          <w:tcPr>
            <w:tcW w:w="1512" w:type="dxa"/>
            <w:tcBorders>
              <w:top w:val="single" w:sz="4" w:space="0" w:color="auto"/>
              <w:left w:val="single" w:sz="4" w:space="0" w:color="auto"/>
              <w:bottom w:val="single" w:sz="4" w:space="0" w:color="auto"/>
              <w:right w:val="single" w:sz="4" w:space="0" w:color="auto"/>
            </w:tcBorders>
          </w:tcPr>
          <w:p w14:paraId="177EA8FC"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12579DA"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C083C6" w14:textId="77777777" w:rsidR="00671DE1" w:rsidRPr="00B44334" w:rsidRDefault="00671DE1">
            <w:pPr>
              <w:pStyle w:val="TAL"/>
              <w:rPr>
                <w:lang w:eastAsia="en-GB"/>
              </w:rPr>
            </w:pPr>
          </w:p>
        </w:tc>
      </w:tr>
      <w:tr w:rsidR="00671DE1" w:rsidRPr="00B44334" w14:paraId="022B3D4C"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D88A898" w14:textId="77777777" w:rsidR="00671DE1" w:rsidRPr="00B44334" w:rsidRDefault="00671DE1">
            <w:pPr>
              <w:pStyle w:val="TAN"/>
              <w:rPr>
                <w:lang w:eastAsia="en-GB"/>
              </w:rPr>
            </w:pPr>
            <w:r w:rsidRPr="00B44334">
              <w:rPr>
                <w:lang w:eastAsia="en-GB"/>
              </w:rPr>
              <w:t xml:space="preserve">NOTE 1: Satellite-UE elevation angle equal to 30.03 degrees, one-way delay equal to 6.67 </w:t>
            </w:r>
            <w:proofErr w:type="spellStart"/>
            <w:r w:rsidRPr="00B44334">
              <w:rPr>
                <w:lang w:eastAsia="en-GB"/>
              </w:rPr>
              <w:t>ms</w:t>
            </w:r>
            <w:proofErr w:type="spellEnd"/>
            <w:r w:rsidRPr="00B44334">
              <w:rPr>
                <w:lang w:eastAsia="en-GB"/>
              </w:rPr>
              <w:t xml:space="preserve"> and Doppler equal to 17.55 ppm.</w:t>
            </w:r>
          </w:p>
          <w:p w14:paraId="2EB8CA07" w14:textId="77777777" w:rsidR="00671DE1" w:rsidRPr="00B44334" w:rsidRDefault="00671DE1">
            <w:pPr>
              <w:pStyle w:val="TAN"/>
              <w:rPr>
                <w:lang w:eastAsia="en-GB"/>
              </w:rPr>
            </w:pPr>
            <w:r w:rsidRPr="00B44334">
              <w:rPr>
                <w:lang w:eastAsia="en-GB"/>
              </w:rPr>
              <w:t xml:space="preserve">NOTE 2: </w:t>
            </w:r>
            <w:proofErr w:type="spellStart"/>
            <w:r w:rsidRPr="00B44334">
              <w:rPr>
                <w:lang w:eastAsia="en-GB"/>
              </w:rPr>
              <w:t>stateVectors</w:t>
            </w:r>
            <w:proofErr w:type="spellEnd"/>
            <w:r w:rsidRPr="00B44334">
              <w:rPr>
                <w:lang w:eastAsia="en-GB"/>
              </w:rPr>
              <w:t xml:space="preserve"> ephemeris format shall be used in NR NTN RRM test cases listed in Table A.3.36.3-1 in TS38.133 [13].</w:t>
            </w:r>
          </w:p>
        </w:tc>
      </w:tr>
    </w:tbl>
    <w:p w14:paraId="4FDB3C6A" w14:textId="7777777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28A98401" w14:textId="27A9EE4B" w:rsidR="00671DE1" w:rsidRPr="00B44334" w:rsidRDefault="00671DE1" w:rsidP="00671DE1">
      <w:pPr>
        <w:pStyle w:val="TH"/>
      </w:pPr>
      <w:r w:rsidRPr="00B44334">
        <w:lastRenderedPageBreak/>
        <w:t>Table 7.6.2.1-3b: SIB19- NR NTN Ephemeris information (</w:t>
      </w:r>
      <w:proofErr w:type="spellStart"/>
      <w:r w:rsidRPr="00B44334">
        <w:t>orbitalParameters</w:t>
      </w:r>
      <w:proofErr w:type="spellEnd"/>
      <w:r w:rsidRPr="00B44334">
        <w:t xml:space="preserve"> format) for NGSO (LEO-1200) satellites (30º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B44334" w14:paraId="6B7FCA64"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A39EE83" w14:textId="44E68BC9" w:rsidR="00671DE1" w:rsidRPr="00B44334" w:rsidRDefault="00671DE1">
            <w:pPr>
              <w:pStyle w:val="TAH"/>
              <w:jc w:val="left"/>
              <w:rPr>
                <w:b w:val="0"/>
                <w:lang w:eastAsia="en-GB"/>
              </w:rPr>
            </w:pPr>
            <w:r w:rsidRPr="00B44334">
              <w:rPr>
                <w:b w:val="0"/>
                <w:lang w:eastAsia="en-GB"/>
              </w:rPr>
              <w:t>Derivation Path: T</w:t>
            </w:r>
            <w:del w:id="307" w:author="Flores Fernandez" w:date="2024-02-28T21:37:00Z">
              <w:r w:rsidRPr="00602A4D" w:rsidDel="0018210F">
                <w:rPr>
                  <w:b w:val="0"/>
                  <w:lang w:eastAsia="en-GB"/>
                </w:rPr>
                <w:delText>S 38.508-1 [12], t</w:delText>
              </w:r>
            </w:del>
            <w:r w:rsidRPr="00B44334">
              <w:rPr>
                <w:b w:val="0"/>
                <w:lang w:eastAsia="en-GB"/>
              </w:rPr>
              <w:t xml:space="preserve">able </w:t>
            </w:r>
            <w:ins w:id="308" w:author="Flores Fernandez" w:date="2024-02-28T21:00:00Z">
              <w:r w:rsidR="00E717EF" w:rsidRPr="00B44334">
                <w:rPr>
                  <w:b w:val="0"/>
                  <w:bCs/>
                </w:rPr>
                <w:t>7.6.3.1-1</w:t>
              </w:r>
            </w:ins>
            <w:del w:id="309" w:author="Flores Fernandez" w:date="2024-02-28T21:00:00Z">
              <w:r w:rsidRPr="00602A4D" w:rsidDel="00E717EF">
                <w:rPr>
                  <w:b w:val="0"/>
                  <w:lang w:eastAsia="en-GB"/>
                </w:rPr>
                <w:delText>4.6.2-18C</w:delText>
              </w:r>
            </w:del>
          </w:p>
        </w:tc>
      </w:tr>
      <w:tr w:rsidR="00671DE1" w:rsidRPr="00B44334" w14:paraId="0A0D65CB"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0843E04" w14:textId="77777777" w:rsidR="00671DE1" w:rsidRPr="00B44334" w:rsidRDefault="00671DE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4BD149" w14:textId="77777777" w:rsidR="00671DE1" w:rsidRPr="00B44334" w:rsidRDefault="00671DE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3A888FA" w14:textId="77777777" w:rsidR="00671DE1" w:rsidRPr="00B44334" w:rsidRDefault="00671DE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39BC627" w14:textId="77777777" w:rsidR="00671DE1" w:rsidRPr="00B44334" w:rsidRDefault="00671DE1">
            <w:pPr>
              <w:pStyle w:val="TAH"/>
              <w:rPr>
                <w:lang w:eastAsia="en-GB"/>
              </w:rPr>
            </w:pPr>
            <w:r w:rsidRPr="00B44334">
              <w:rPr>
                <w:lang w:eastAsia="en-GB"/>
              </w:rPr>
              <w:t>Condition</w:t>
            </w:r>
          </w:p>
        </w:tc>
      </w:tr>
      <w:tr w:rsidR="00671DE1" w:rsidRPr="00B44334" w14:paraId="3275880E"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F06C2E3"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16F4367"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797E17"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E7109F" w14:textId="77777777" w:rsidR="00671DE1" w:rsidRPr="00B44334" w:rsidRDefault="00671DE1">
            <w:pPr>
              <w:pStyle w:val="TAL"/>
              <w:rPr>
                <w:lang w:eastAsia="en-GB"/>
              </w:rPr>
            </w:pPr>
          </w:p>
        </w:tc>
      </w:tr>
      <w:tr w:rsidR="00671DE1" w:rsidRPr="00B44334" w14:paraId="4C14413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61F14C9D" w14:textId="77777777" w:rsidR="00671DE1" w:rsidRPr="00B44334" w:rsidRDefault="00671DE1">
            <w:pPr>
              <w:pStyle w:val="TAL"/>
              <w:rPr>
                <w:lang w:eastAsia="en-GB"/>
              </w:rPr>
            </w:pPr>
            <w:r w:rsidRPr="00B44334">
              <w:rPr>
                <w:lang w:eastAsia="en-GB"/>
              </w:rPr>
              <w:t xml:space="preserve">  ntn-Config-r17</w:t>
            </w:r>
            <w:del w:id="310" w:author="Flores Fernandez" w:date="2024-02-28T20:37:00Z">
              <w:r w:rsidRPr="00602A4D" w:rsidDel="00770F2B">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0115007A"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DBFE8D7"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545380" w14:textId="77777777" w:rsidR="00671DE1" w:rsidRPr="00B44334" w:rsidRDefault="00671DE1">
            <w:pPr>
              <w:pStyle w:val="TAL"/>
              <w:rPr>
                <w:lang w:eastAsia="en-GB"/>
              </w:rPr>
            </w:pPr>
          </w:p>
        </w:tc>
      </w:tr>
      <w:tr w:rsidR="00671DE1" w:rsidRPr="00B44334" w14:paraId="52E6960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0167F65" w14:textId="77777777" w:rsidR="00671DE1" w:rsidRPr="00B44334" w:rsidRDefault="00671DE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A222A2C" w14:textId="77777777" w:rsidR="00671DE1" w:rsidRPr="00B44334" w:rsidRDefault="00671DE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B8A3B7"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6D7322" w14:textId="77777777" w:rsidR="00671DE1" w:rsidRPr="00B44334" w:rsidRDefault="00671DE1">
            <w:pPr>
              <w:pStyle w:val="TAL"/>
              <w:rPr>
                <w:lang w:eastAsia="en-GB"/>
              </w:rPr>
            </w:pPr>
          </w:p>
        </w:tc>
      </w:tr>
      <w:tr w:rsidR="00671DE1" w:rsidRPr="00B44334" w14:paraId="39EAD03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3173B20" w14:textId="77777777" w:rsidR="00671DE1" w:rsidRPr="00B44334" w:rsidRDefault="00671DE1">
            <w:pPr>
              <w:pStyle w:val="TAL"/>
              <w:rPr>
                <w:lang w:eastAsia="en-GB"/>
              </w:rPr>
            </w:pPr>
            <w:r w:rsidRPr="00B44334">
              <w:rPr>
                <w:lang w:eastAsia="en-GB"/>
              </w:rPr>
              <w:t xml:space="preserve">     ephemerisInfo-r17</w:t>
            </w:r>
            <w:del w:id="311" w:author="Flores Fernandez" w:date="2024-02-28T20:37:00Z">
              <w:r w:rsidRPr="00B44334" w:rsidDel="00770F2B">
                <w:rPr>
                  <w:lang w:eastAsia="en-GB"/>
                </w:rPr>
                <w:delText xml:space="preserve"> </w:delText>
              </w:r>
              <w:r w:rsidRPr="00602A4D" w:rsidDel="00770F2B">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5D4422A0"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9F13276"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29A6A4" w14:textId="77777777" w:rsidR="00671DE1" w:rsidRPr="00B44334" w:rsidRDefault="00671DE1">
            <w:pPr>
              <w:pStyle w:val="TAL"/>
              <w:rPr>
                <w:lang w:eastAsia="en-GB"/>
              </w:rPr>
            </w:pPr>
          </w:p>
        </w:tc>
      </w:tr>
      <w:tr w:rsidR="00671DE1" w:rsidRPr="00B44334" w14:paraId="0C3C9A4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043E598" w14:textId="77777777" w:rsidR="00671DE1" w:rsidRPr="00B44334" w:rsidRDefault="00671DE1">
            <w:pPr>
              <w:pStyle w:val="TAL"/>
              <w:rPr>
                <w:lang w:eastAsia="en-GB"/>
              </w:rPr>
            </w:pPr>
            <w:r w:rsidRPr="00B44334">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7CBB07D"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C3E950F"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E94D05" w14:textId="77777777" w:rsidR="00671DE1" w:rsidRPr="00B44334" w:rsidRDefault="00671DE1">
            <w:pPr>
              <w:pStyle w:val="TAL"/>
              <w:rPr>
                <w:lang w:eastAsia="en-GB"/>
              </w:rPr>
            </w:pPr>
          </w:p>
        </w:tc>
      </w:tr>
      <w:tr w:rsidR="00671DE1" w:rsidRPr="00B44334" w14:paraId="5C11C31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BF83B84" w14:textId="77777777" w:rsidR="00671DE1" w:rsidRPr="00B44334" w:rsidRDefault="00671DE1">
            <w:pPr>
              <w:pStyle w:val="TAL"/>
              <w:rPr>
                <w:lang w:eastAsia="en-GB"/>
              </w:rPr>
            </w:pPr>
            <w:r w:rsidRPr="00B44334">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D0FEBA1" w14:textId="77777777" w:rsidR="00671DE1" w:rsidRPr="00B44334" w:rsidRDefault="00671DE1">
            <w:pPr>
              <w:pStyle w:val="TAL"/>
              <w:rPr>
                <w:lang w:eastAsia="zh-CN"/>
              </w:rPr>
            </w:pPr>
            <w:r w:rsidRPr="00B44334">
              <w:rPr>
                <w:lang w:eastAsia="en-GB"/>
              </w:rPr>
              <w:t>273626880</w:t>
            </w:r>
          </w:p>
        </w:tc>
        <w:tc>
          <w:tcPr>
            <w:tcW w:w="1156" w:type="dxa"/>
            <w:tcBorders>
              <w:top w:val="single" w:sz="4" w:space="0" w:color="auto"/>
              <w:left w:val="single" w:sz="4" w:space="0" w:color="auto"/>
              <w:bottom w:val="single" w:sz="4" w:space="0" w:color="auto"/>
              <w:right w:val="single" w:sz="4" w:space="0" w:color="auto"/>
            </w:tcBorders>
          </w:tcPr>
          <w:p w14:paraId="76CF4D8F"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DF717F" w14:textId="77777777" w:rsidR="00671DE1" w:rsidRPr="00B44334" w:rsidRDefault="00671DE1">
            <w:pPr>
              <w:pStyle w:val="TAL"/>
              <w:rPr>
                <w:lang w:eastAsia="en-GB"/>
              </w:rPr>
            </w:pPr>
          </w:p>
        </w:tc>
      </w:tr>
      <w:tr w:rsidR="00671DE1" w:rsidRPr="00B44334" w14:paraId="734CA34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0754A47" w14:textId="77777777" w:rsidR="00671DE1" w:rsidRPr="00B44334" w:rsidRDefault="00671DE1">
            <w:pPr>
              <w:pStyle w:val="TAL"/>
              <w:rPr>
                <w:lang w:eastAsia="en-GB"/>
              </w:rPr>
            </w:pPr>
            <w:r w:rsidRPr="00B44334">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AF5D3D" w14:textId="77777777" w:rsidR="00671DE1" w:rsidRPr="00B44334" w:rsidRDefault="00671DE1">
            <w:pPr>
              <w:pStyle w:val="TAL"/>
              <w:rPr>
                <w:lang w:eastAsia="zh-CN"/>
              </w:rPr>
            </w:pPr>
            <w:r w:rsidRPr="00B44334">
              <w:rPr>
                <w:lang w:eastAsia="en-GB"/>
              </w:rPr>
              <w:t>769300</w:t>
            </w:r>
          </w:p>
        </w:tc>
        <w:tc>
          <w:tcPr>
            <w:tcW w:w="1156" w:type="dxa"/>
            <w:tcBorders>
              <w:top w:val="single" w:sz="4" w:space="0" w:color="auto"/>
              <w:left w:val="single" w:sz="4" w:space="0" w:color="auto"/>
              <w:bottom w:val="single" w:sz="4" w:space="0" w:color="auto"/>
              <w:right w:val="single" w:sz="4" w:space="0" w:color="auto"/>
            </w:tcBorders>
          </w:tcPr>
          <w:p w14:paraId="48989FA9"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2320092" w14:textId="77777777" w:rsidR="00671DE1" w:rsidRPr="00B44334" w:rsidRDefault="00671DE1">
            <w:pPr>
              <w:pStyle w:val="TAL"/>
              <w:rPr>
                <w:lang w:eastAsia="en-GB"/>
              </w:rPr>
            </w:pPr>
          </w:p>
        </w:tc>
      </w:tr>
      <w:tr w:rsidR="00671DE1" w:rsidRPr="00B44334" w14:paraId="08082FF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E20A425" w14:textId="77777777" w:rsidR="00671DE1" w:rsidRPr="00B44334" w:rsidRDefault="00671DE1">
            <w:pPr>
              <w:pStyle w:val="TAL"/>
              <w:rPr>
                <w:lang w:eastAsia="en-GB"/>
              </w:rPr>
            </w:pPr>
            <w:r w:rsidRPr="00B44334">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46190D" w14:textId="77777777" w:rsidR="00671DE1" w:rsidRPr="00B44334" w:rsidRDefault="00671DE1">
            <w:pPr>
              <w:pStyle w:val="TAL"/>
              <w:rPr>
                <w:lang w:eastAsia="zh-CN"/>
              </w:rPr>
            </w:pPr>
            <w:r w:rsidRPr="00B44334">
              <w:rPr>
                <w:lang w:eastAsia="en-GB"/>
              </w:rPr>
              <w:t>198830479</w:t>
            </w:r>
          </w:p>
        </w:tc>
        <w:tc>
          <w:tcPr>
            <w:tcW w:w="1156" w:type="dxa"/>
            <w:tcBorders>
              <w:top w:val="single" w:sz="4" w:space="0" w:color="auto"/>
              <w:left w:val="single" w:sz="4" w:space="0" w:color="auto"/>
              <w:bottom w:val="single" w:sz="4" w:space="0" w:color="auto"/>
              <w:right w:val="single" w:sz="4" w:space="0" w:color="auto"/>
            </w:tcBorders>
          </w:tcPr>
          <w:p w14:paraId="0D3BD9FF"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26D00C" w14:textId="77777777" w:rsidR="00671DE1" w:rsidRPr="00B44334" w:rsidRDefault="00671DE1">
            <w:pPr>
              <w:pStyle w:val="TAL"/>
              <w:rPr>
                <w:lang w:eastAsia="en-GB"/>
              </w:rPr>
            </w:pPr>
          </w:p>
        </w:tc>
      </w:tr>
      <w:tr w:rsidR="00671DE1" w:rsidRPr="00B44334" w14:paraId="2545E4F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D257EEF" w14:textId="77777777" w:rsidR="00671DE1" w:rsidRPr="00B44334" w:rsidRDefault="00671DE1">
            <w:pPr>
              <w:pStyle w:val="TAL"/>
              <w:rPr>
                <w:lang w:eastAsia="en-GB"/>
              </w:rPr>
            </w:pPr>
            <w:r w:rsidRPr="00B44334">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836CFD" w14:textId="77777777" w:rsidR="00671DE1" w:rsidRPr="00B44334" w:rsidRDefault="00671DE1">
            <w:pPr>
              <w:pStyle w:val="TAL"/>
              <w:rPr>
                <w:lang w:eastAsia="zh-CN"/>
              </w:rPr>
            </w:pPr>
            <w:r w:rsidRPr="00B44334">
              <w:rPr>
                <w:lang w:eastAsia="en-GB"/>
              </w:rPr>
              <w:t>89834718</w:t>
            </w:r>
          </w:p>
        </w:tc>
        <w:tc>
          <w:tcPr>
            <w:tcW w:w="1156" w:type="dxa"/>
            <w:tcBorders>
              <w:top w:val="single" w:sz="4" w:space="0" w:color="auto"/>
              <w:left w:val="single" w:sz="4" w:space="0" w:color="auto"/>
              <w:bottom w:val="single" w:sz="4" w:space="0" w:color="auto"/>
              <w:right w:val="single" w:sz="4" w:space="0" w:color="auto"/>
            </w:tcBorders>
          </w:tcPr>
          <w:p w14:paraId="66F921C4"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913FB4" w14:textId="77777777" w:rsidR="00671DE1" w:rsidRPr="00B44334" w:rsidRDefault="00671DE1">
            <w:pPr>
              <w:pStyle w:val="TAL"/>
              <w:rPr>
                <w:lang w:eastAsia="en-GB"/>
              </w:rPr>
            </w:pPr>
          </w:p>
        </w:tc>
      </w:tr>
      <w:tr w:rsidR="00671DE1" w:rsidRPr="00B44334" w14:paraId="67B9CA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56E767C" w14:textId="77777777" w:rsidR="00671DE1" w:rsidRPr="00B44334" w:rsidRDefault="00671DE1">
            <w:pPr>
              <w:pStyle w:val="TAL"/>
              <w:rPr>
                <w:lang w:eastAsia="en-GB"/>
              </w:rPr>
            </w:pPr>
            <w:r w:rsidRPr="00B44334">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C42BD7" w14:textId="77777777" w:rsidR="00671DE1" w:rsidRPr="00B44334" w:rsidRDefault="00671DE1">
            <w:pPr>
              <w:pStyle w:val="TAL"/>
              <w:rPr>
                <w:lang w:eastAsia="zh-CN"/>
              </w:rPr>
            </w:pPr>
            <w:r w:rsidRPr="00B44334">
              <w:rPr>
                <w:lang w:eastAsia="en-GB"/>
              </w:rPr>
              <w:t>65473992</w:t>
            </w:r>
          </w:p>
        </w:tc>
        <w:tc>
          <w:tcPr>
            <w:tcW w:w="1156" w:type="dxa"/>
            <w:tcBorders>
              <w:top w:val="single" w:sz="4" w:space="0" w:color="auto"/>
              <w:left w:val="single" w:sz="4" w:space="0" w:color="auto"/>
              <w:bottom w:val="single" w:sz="4" w:space="0" w:color="auto"/>
              <w:right w:val="single" w:sz="4" w:space="0" w:color="auto"/>
            </w:tcBorders>
          </w:tcPr>
          <w:p w14:paraId="75D2CB2B"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C91866" w14:textId="77777777" w:rsidR="00671DE1" w:rsidRPr="00B44334" w:rsidRDefault="00671DE1">
            <w:pPr>
              <w:pStyle w:val="TAL"/>
              <w:rPr>
                <w:lang w:eastAsia="en-GB"/>
              </w:rPr>
            </w:pPr>
          </w:p>
        </w:tc>
      </w:tr>
      <w:tr w:rsidR="00671DE1" w:rsidRPr="00B44334" w14:paraId="26BCCD68"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D9CB10E" w14:textId="77777777" w:rsidR="00671DE1" w:rsidRPr="00B44334" w:rsidRDefault="00671DE1">
            <w:pPr>
              <w:pStyle w:val="TAL"/>
              <w:rPr>
                <w:lang w:eastAsia="en-GB"/>
              </w:rPr>
            </w:pPr>
            <w:r w:rsidRPr="00B44334">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414F82" w14:textId="77777777" w:rsidR="00671DE1" w:rsidRPr="00B44334" w:rsidRDefault="00671DE1">
            <w:pPr>
              <w:pStyle w:val="TAL"/>
              <w:rPr>
                <w:lang w:eastAsia="zh-CN"/>
              </w:rPr>
            </w:pPr>
            <w:r w:rsidRPr="00B44334">
              <w:rPr>
                <w:lang w:eastAsia="en-GB"/>
              </w:rPr>
              <w:t>7822790</w:t>
            </w:r>
          </w:p>
        </w:tc>
        <w:tc>
          <w:tcPr>
            <w:tcW w:w="1156" w:type="dxa"/>
            <w:tcBorders>
              <w:top w:val="single" w:sz="4" w:space="0" w:color="auto"/>
              <w:left w:val="single" w:sz="4" w:space="0" w:color="auto"/>
              <w:bottom w:val="single" w:sz="4" w:space="0" w:color="auto"/>
              <w:right w:val="single" w:sz="4" w:space="0" w:color="auto"/>
            </w:tcBorders>
          </w:tcPr>
          <w:p w14:paraId="67941DDE"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4AC037" w14:textId="77777777" w:rsidR="00671DE1" w:rsidRPr="00B44334" w:rsidRDefault="00671DE1">
            <w:pPr>
              <w:pStyle w:val="TAL"/>
              <w:rPr>
                <w:lang w:eastAsia="en-GB"/>
              </w:rPr>
            </w:pPr>
          </w:p>
        </w:tc>
      </w:tr>
      <w:tr w:rsidR="00671DE1" w:rsidRPr="00B44334" w14:paraId="1BE6864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420D6F0" w14:textId="77777777" w:rsidR="00671DE1" w:rsidRPr="00B44334" w:rsidRDefault="00671DE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AE28BF4"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01FF685"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410EEE" w14:textId="77777777" w:rsidR="00671DE1" w:rsidRPr="00B44334" w:rsidRDefault="00671DE1">
            <w:pPr>
              <w:pStyle w:val="TAL"/>
              <w:rPr>
                <w:lang w:eastAsia="en-GB"/>
              </w:rPr>
            </w:pPr>
          </w:p>
        </w:tc>
      </w:tr>
      <w:tr w:rsidR="00671DE1" w:rsidRPr="00B44334" w14:paraId="5264660D"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BAD02C" w14:textId="77777777" w:rsidR="00671DE1" w:rsidRPr="00B44334" w:rsidRDefault="00671DE1">
            <w:pPr>
              <w:spacing w:after="0"/>
              <w:rPr>
                <w:rFonts w:ascii="Arial" w:hAnsi="Arial"/>
                <w:sz w:val="18"/>
                <w:lang w:eastAsia="en-GB"/>
              </w:rPr>
            </w:pPr>
            <w:r w:rsidRPr="00B44334">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AD11B87"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319C11D"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1262C7" w14:textId="77777777" w:rsidR="00671DE1" w:rsidRPr="00B44334" w:rsidRDefault="00671DE1">
            <w:pPr>
              <w:pStyle w:val="TAL"/>
              <w:rPr>
                <w:lang w:eastAsia="en-GB"/>
              </w:rPr>
            </w:pPr>
          </w:p>
        </w:tc>
      </w:tr>
      <w:tr w:rsidR="003F03B3" w:rsidRPr="00B44334" w14:paraId="6EF67B63" w14:textId="77777777" w:rsidTr="003F03B3">
        <w:trPr>
          <w:cantSplit/>
          <w:ins w:id="312" w:author="Flores Fernandez" w:date="2024-02-15T00:20:00Z"/>
        </w:trPr>
        <w:tc>
          <w:tcPr>
            <w:tcW w:w="6212" w:type="dxa"/>
            <w:tcBorders>
              <w:top w:val="single" w:sz="4" w:space="0" w:color="auto"/>
              <w:left w:val="single" w:sz="4" w:space="0" w:color="auto"/>
              <w:bottom w:val="single" w:sz="4" w:space="0" w:color="auto"/>
              <w:right w:val="single" w:sz="4" w:space="0" w:color="auto"/>
            </w:tcBorders>
          </w:tcPr>
          <w:p w14:paraId="58DA6026" w14:textId="286D034A" w:rsidR="003F03B3" w:rsidRPr="00B44334" w:rsidRDefault="003F03B3" w:rsidP="003F03B3">
            <w:pPr>
              <w:spacing w:after="0"/>
              <w:rPr>
                <w:ins w:id="313" w:author="Flores Fernandez" w:date="2024-02-15T00:20:00Z"/>
                <w:rFonts w:ascii="Arial" w:hAnsi="Arial"/>
                <w:sz w:val="18"/>
                <w:lang w:eastAsia="en-GB"/>
              </w:rPr>
            </w:pPr>
            <w:ins w:id="314" w:author="Flores Fernandez" w:date="2024-02-15T00:20: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CA76ABE" w14:textId="77777777" w:rsidR="003F03B3" w:rsidRPr="00B44334" w:rsidRDefault="003F03B3" w:rsidP="003F03B3">
            <w:pPr>
              <w:pStyle w:val="TAL"/>
              <w:rPr>
                <w:ins w:id="315" w:author="Flores Fernandez" w:date="2024-02-15T00:20:00Z"/>
                <w:lang w:eastAsia="en-GB"/>
              </w:rPr>
            </w:pPr>
          </w:p>
        </w:tc>
        <w:tc>
          <w:tcPr>
            <w:tcW w:w="1156" w:type="dxa"/>
            <w:tcBorders>
              <w:top w:val="single" w:sz="4" w:space="0" w:color="auto"/>
              <w:left w:val="single" w:sz="4" w:space="0" w:color="auto"/>
              <w:bottom w:val="single" w:sz="4" w:space="0" w:color="auto"/>
              <w:right w:val="single" w:sz="4" w:space="0" w:color="auto"/>
            </w:tcBorders>
          </w:tcPr>
          <w:p w14:paraId="4DB6EC2A" w14:textId="77777777" w:rsidR="003F03B3" w:rsidRPr="00B44334" w:rsidRDefault="003F03B3" w:rsidP="003F03B3">
            <w:pPr>
              <w:pStyle w:val="TAL"/>
              <w:rPr>
                <w:ins w:id="316" w:author="Flores Fernandez" w:date="2024-02-15T00:20:00Z"/>
                <w:lang w:eastAsia="en-GB"/>
              </w:rPr>
            </w:pPr>
          </w:p>
        </w:tc>
        <w:tc>
          <w:tcPr>
            <w:tcW w:w="870" w:type="dxa"/>
            <w:tcBorders>
              <w:top w:val="single" w:sz="4" w:space="0" w:color="auto"/>
              <w:left w:val="single" w:sz="4" w:space="0" w:color="auto"/>
              <w:bottom w:val="single" w:sz="4" w:space="0" w:color="auto"/>
              <w:right w:val="single" w:sz="4" w:space="0" w:color="auto"/>
            </w:tcBorders>
          </w:tcPr>
          <w:p w14:paraId="7D8EEBBC" w14:textId="77777777" w:rsidR="003F03B3" w:rsidRPr="00B44334" w:rsidRDefault="003F03B3" w:rsidP="003F03B3">
            <w:pPr>
              <w:pStyle w:val="TAL"/>
              <w:rPr>
                <w:ins w:id="317" w:author="Flores Fernandez" w:date="2024-02-15T00:20:00Z"/>
                <w:lang w:eastAsia="en-GB"/>
              </w:rPr>
            </w:pPr>
          </w:p>
        </w:tc>
      </w:tr>
      <w:tr w:rsidR="00671DE1" w:rsidRPr="00B44334" w14:paraId="159A07F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0ABE101" w14:textId="77777777" w:rsidR="00671DE1" w:rsidRPr="00B44334" w:rsidRDefault="00671DE1">
            <w:pPr>
              <w:spacing w:after="0"/>
              <w:rPr>
                <w:lang w:eastAsia="en-GB"/>
              </w:rPr>
              <w:pPrChange w:id="318" w:author="Flores Fernandez" w:date="2024-03-01T01:17:00Z">
                <w:pPr>
                  <w:pStyle w:val="PL"/>
                </w:pPr>
              </w:pPrChange>
            </w:pPr>
            <w:r w:rsidRPr="00B44334">
              <w:rPr>
                <w:lang w:eastAsia="en-GB"/>
              </w:rPr>
              <w:t>}</w:t>
            </w:r>
          </w:p>
        </w:tc>
        <w:tc>
          <w:tcPr>
            <w:tcW w:w="1512" w:type="dxa"/>
            <w:tcBorders>
              <w:top w:val="single" w:sz="4" w:space="0" w:color="auto"/>
              <w:left w:val="single" w:sz="4" w:space="0" w:color="auto"/>
              <w:bottom w:val="single" w:sz="4" w:space="0" w:color="auto"/>
              <w:right w:val="single" w:sz="4" w:space="0" w:color="auto"/>
            </w:tcBorders>
          </w:tcPr>
          <w:p w14:paraId="0CE3CCDE"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370A89"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9BF1DA" w14:textId="77777777" w:rsidR="00671DE1" w:rsidRPr="00B44334" w:rsidRDefault="00671DE1">
            <w:pPr>
              <w:pStyle w:val="TAL"/>
              <w:rPr>
                <w:lang w:eastAsia="en-GB"/>
              </w:rPr>
            </w:pPr>
          </w:p>
        </w:tc>
      </w:tr>
      <w:tr w:rsidR="00671DE1" w:rsidRPr="00B44334" w14:paraId="2FBFA29B"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51318645" w14:textId="77777777" w:rsidR="00671DE1" w:rsidRPr="00B44334" w:rsidRDefault="00671DE1">
            <w:pPr>
              <w:pStyle w:val="TAN"/>
              <w:rPr>
                <w:lang w:eastAsia="en-GB"/>
              </w:rPr>
            </w:pPr>
            <w:r w:rsidRPr="00B44334">
              <w:rPr>
                <w:lang w:eastAsia="en-GB"/>
              </w:rPr>
              <w:t xml:space="preserve">NOTE 1: Satellite-UE elevation angle equal to 30.03 degrees, one-way delay equal to 6.67 </w:t>
            </w:r>
            <w:proofErr w:type="spellStart"/>
            <w:r w:rsidRPr="00B44334">
              <w:rPr>
                <w:lang w:eastAsia="en-GB"/>
              </w:rPr>
              <w:t>ms</w:t>
            </w:r>
            <w:proofErr w:type="spellEnd"/>
            <w:r w:rsidRPr="00B44334">
              <w:rPr>
                <w:lang w:eastAsia="en-GB"/>
              </w:rPr>
              <w:t xml:space="preserve"> and Doppler equal to 17.55 ppm.</w:t>
            </w:r>
          </w:p>
          <w:p w14:paraId="73F8ED97" w14:textId="77777777" w:rsidR="00671DE1" w:rsidRPr="00B44334" w:rsidRDefault="00671DE1">
            <w:pPr>
              <w:pStyle w:val="TAN"/>
              <w:rPr>
                <w:lang w:eastAsia="en-GB"/>
              </w:rPr>
            </w:pPr>
            <w:r w:rsidRPr="00B44334">
              <w:rPr>
                <w:lang w:eastAsia="en-GB"/>
              </w:rPr>
              <w:t xml:space="preserve">NOTE 2: </w:t>
            </w:r>
            <w:proofErr w:type="spellStart"/>
            <w:r w:rsidRPr="00B44334">
              <w:rPr>
                <w:lang w:eastAsia="en-GB"/>
              </w:rPr>
              <w:t>orbitalParameters</w:t>
            </w:r>
            <w:proofErr w:type="spellEnd"/>
            <w:r w:rsidRPr="00B44334">
              <w:rPr>
                <w:lang w:eastAsia="en-GB"/>
              </w:rPr>
              <w:t xml:space="preserve"> ephemeris format shall be used in NR NTN RRM test cases listed in Table A.3.36.3-2 in TS38.133 [13].</w:t>
            </w:r>
          </w:p>
        </w:tc>
      </w:tr>
    </w:tbl>
    <w:p w14:paraId="08189C52" w14:textId="6A4C927D" w:rsidR="006B7FE0" w:rsidRPr="00B44334" w:rsidRDefault="006B7FE0" w:rsidP="00671DE1">
      <w:pPr>
        <w:rPr>
          <w:rFonts w:asciiTheme="minorHAnsi" w:eastAsiaTheme="minorHAnsi" w:hAnsiTheme="minorHAnsi" w:cstheme="minorBidi"/>
          <w:kern w:val="2"/>
          <w:sz w:val="22"/>
          <w:szCs w:val="22"/>
          <w14:ligatures w14:val="standardContextual"/>
        </w:rPr>
      </w:pPr>
    </w:p>
    <w:p w14:paraId="27D9FD9E" w14:textId="77777777" w:rsidR="00671DE1" w:rsidRPr="00B44334" w:rsidRDefault="00671DE1" w:rsidP="00671DE1">
      <w:pPr>
        <w:pStyle w:val="Heading4"/>
      </w:pPr>
      <w:r w:rsidRPr="00B44334">
        <w:t>7.6.2.2</w:t>
      </w:r>
      <w:r w:rsidRPr="00B44334">
        <w:tab/>
        <w:t>Ephemeris for NR NTN RRM UL timing accuracy test cases</w:t>
      </w:r>
    </w:p>
    <w:p w14:paraId="70E35A35" w14:textId="3FCC4764" w:rsidR="00671DE1" w:rsidRPr="00B44334" w:rsidRDefault="00671DE1" w:rsidP="00671DE1">
      <w:pPr>
        <w:pStyle w:val="th1"/>
        <w:jc w:val="center"/>
        <w:rPr>
          <w:rFonts w:ascii="Arial" w:hAnsi="Arial" w:cs="Arial"/>
          <w:b/>
          <w:bCs/>
          <w:lang w:eastAsia="zh-CN"/>
        </w:rPr>
      </w:pPr>
      <w:r w:rsidRPr="00B44334">
        <w:rPr>
          <w:rFonts w:ascii="Arial" w:hAnsi="Arial" w:cs="Arial"/>
          <w:b/>
          <w:bCs/>
          <w:lang w:eastAsia="en-GB"/>
        </w:rPr>
        <w:t>Table 7.6.2.2-1:</w:t>
      </w:r>
      <w:r w:rsidRPr="00B44334">
        <w:rPr>
          <w:rFonts w:ascii="Arial" w:hAnsi="Arial" w:cs="Arial"/>
          <w:lang w:eastAsia="en-GB"/>
        </w:rPr>
        <w:t xml:space="preserve"> </w:t>
      </w:r>
      <w:r w:rsidRPr="00B44334">
        <w:rPr>
          <w:rFonts w:ascii="Arial" w:hAnsi="Arial" w:cs="Arial"/>
          <w:b/>
          <w:bCs/>
          <w:lang w:eastAsia="zh-CN"/>
        </w:rPr>
        <w:t>SIB19- NR NTN 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B44334" w14:paraId="2BEA19E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D088BDA" w14:textId="10A3B30A" w:rsidR="00671DE1" w:rsidRPr="00B44334" w:rsidRDefault="00671DE1">
            <w:pPr>
              <w:pStyle w:val="TAH"/>
              <w:jc w:val="left"/>
              <w:rPr>
                <w:rFonts w:cstheme="minorBidi"/>
                <w:b w:val="0"/>
                <w:lang w:eastAsia="en-GB"/>
              </w:rPr>
            </w:pPr>
            <w:r w:rsidRPr="00B44334">
              <w:rPr>
                <w:b w:val="0"/>
                <w:lang w:eastAsia="en-GB"/>
              </w:rPr>
              <w:t>Derivation Path: T</w:t>
            </w:r>
            <w:del w:id="319" w:author="Flores Fernandez" w:date="2024-02-28T21:37:00Z">
              <w:r w:rsidRPr="00602A4D" w:rsidDel="0018210F">
                <w:rPr>
                  <w:b w:val="0"/>
                  <w:lang w:eastAsia="en-GB"/>
                </w:rPr>
                <w:delText>S 38.508-1 [12], t</w:delText>
              </w:r>
            </w:del>
            <w:r w:rsidRPr="00B44334">
              <w:rPr>
                <w:b w:val="0"/>
                <w:lang w:eastAsia="en-GB"/>
              </w:rPr>
              <w:t xml:space="preserve">able </w:t>
            </w:r>
            <w:ins w:id="320" w:author="Flores Fernandez" w:date="2024-02-28T20:59:00Z">
              <w:r w:rsidR="00E717EF" w:rsidRPr="00B44334">
                <w:rPr>
                  <w:b w:val="0"/>
                  <w:bCs/>
                </w:rPr>
                <w:t>7.6.3.1-1</w:t>
              </w:r>
            </w:ins>
            <w:del w:id="321" w:author="Flores Fernandez" w:date="2024-02-28T20:59:00Z">
              <w:r w:rsidRPr="00602A4D" w:rsidDel="00E717EF">
                <w:rPr>
                  <w:b w:val="0"/>
                  <w:lang w:eastAsia="en-GB"/>
                </w:rPr>
                <w:delText>4.6.2-18C</w:delText>
              </w:r>
            </w:del>
          </w:p>
        </w:tc>
      </w:tr>
      <w:tr w:rsidR="00671DE1" w:rsidRPr="00B44334" w14:paraId="7BBA9E0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EF0F92D" w14:textId="77777777" w:rsidR="00671DE1" w:rsidRPr="00B44334" w:rsidRDefault="00671DE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942504" w14:textId="77777777" w:rsidR="00671DE1" w:rsidRPr="00B44334" w:rsidRDefault="00671DE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75CD2FD" w14:textId="77777777" w:rsidR="00671DE1" w:rsidRPr="00B44334" w:rsidRDefault="00671DE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F16E0CC" w14:textId="77777777" w:rsidR="00671DE1" w:rsidRPr="00B44334" w:rsidRDefault="00671DE1">
            <w:pPr>
              <w:pStyle w:val="TAH"/>
              <w:rPr>
                <w:lang w:eastAsia="en-GB"/>
              </w:rPr>
            </w:pPr>
            <w:r w:rsidRPr="00B44334">
              <w:rPr>
                <w:lang w:eastAsia="en-GB"/>
              </w:rPr>
              <w:t>Condition</w:t>
            </w:r>
          </w:p>
        </w:tc>
      </w:tr>
      <w:tr w:rsidR="00671DE1" w:rsidRPr="00B44334" w14:paraId="0FA9538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4CEA3A"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EC286C4"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7B8E2EC"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AE649C9" w14:textId="77777777" w:rsidR="00671DE1" w:rsidRPr="00B44334" w:rsidRDefault="00671DE1">
            <w:pPr>
              <w:pStyle w:val="TAL"/>
              <w:rPr>
                <w:lang w:eastAsia="en-GB"/>
              </w:rPr>
            </w:pPr>
          </w:p>
        </w:tc>
      </w:tr>
      <w:tr w:rsidR="00671DE1" w:rsidRPr="00B44334" w14:paraId="73895F8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DF61BA9" w14:textId="4967B0C3" w:rsidR="00671DE1" w:rsidRPr="00B44334" w:rsidRDefault="00671DE1">
            <w:pPr>
              <w:pStyle w:val="TAL"/>
              <w:rPr>
                <w:lang w:eastAsia="en-GB"/>
              </w:rPr>
            </w:pPr>
            <w:r w:rsidRPr="00B44334">
              <w:rPr>
                <w:lang w:eastAsia="en-GB"/>
              </w:rPr>
              <w:t xml:space="preserve">  ntn-Config-r17</w:t>
            </w:r>
            <w:del w:id="322" w:author="Flores Fernandez" w:date="2024-02-28T20:37:00Z">
              <w:r w:rsidRPr="00602A4D" w:rsidDel="00770F2B">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5901663"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3B78E55"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DC3FD3" w14:textId="77777777" w:rsidR="00671DE1" w:rsidRPr="00B44334" w:rsidRDefault="00671DE1">
            <w:pPr>
              <w:pStyle w:val="TAL"/>
              <w:rPr>
                <w:lang w:eastAsia="en-GB"/>
              </w:rPr>
            </w:pPr>
          </w:p>
        </w:tc>
      </w:tr>
      <w:tr w:rsidR="00671DE1" w:rsidRPr="00B44334" w14:paraId="1435975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822FB75" w14:textId="77777777" w:rsidR="00671DE1" w:rsidRPr="00B44334" w:rsidRDefault="00671DE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115BEE6" w14:textId="77777777" w:rsidR="00671DE1" w:rsidRPr="00B44334" w:rsidRDefault="00671DE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A496015"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F80070" w14:textId="77777777" w:rsidR="00671DE1" w:rsidRPr="00B44334" w:rsidRDefault="00671DE1">
            <w:pPr>
              <w:pStyle w:val="TAL"/>
              <w:rPr>
                <w:lang w:eastAsia="en-GB"/>
              </w:rPr>
            </w:pPr>
          </w:p>
        </w:tc>
      </w:tr>
      <w:tr w:rsidR="00671DE1" w:rsidRPr="00B44334" w14:paraId="119B9E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FC99FB" w14:textId="1B1AB21C" w:rsidR="00671DE1" w:rsidRPr="00B44334" w:rsidRDefault="00671DE1">
            <w:pPr>
              <w:pStyle w:val="TAL"/>
              <w:rPr>
                <w:lang w:eastAsia="en-GB"/>
              </w:rPr>
            </w:pPr>
            <w:r w:rsidRPr="00B44334">
              <w:rPr>
                <w:lang w:eastAsia="en-GB"/>
              </w:rPr>
              <w:t xml:space="preserve">     ephemerisInfo-r17</w:t>
            </w:r>
            <w:del w:id="323" w:author="Flores Fernandez" w:date="2024-02-28T20:38:00Z">
              <w:r w:rsidRPr="00B44334" w:rsidDel="00CC56CC">
                <w:rPr>
                  <w:lang w:eastAsia="en-GB"/>
                </w:rPr>
                <w:delText xml:space="preserve"> </w:delText>
              </w:r>
              <w:r w:rsidRPr="00602A4D" w:rsidDel="00CC56CC">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03AC322A"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00D3207"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44F5EF" w14:textId="77777777" w:rsidR="00671DE1" w:rsidRPr="00B44334" w:rsidRDefault="00671DE1">
            <w:pPr>
              <w:pStyle w:val="TAL"/>
              <w:rPr>
                <w:lang w:eastAsia="en-GB"/>
              </w:rPr>
            </w:pPr>
          </w:p>
        </w:tc>
      </w:tr>
      <w:tr w:rsidR="00671DE1" w:rsidRPr="00B44334" w14:paraId="382EE653"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A2CCE13" w14:textId="77777777" w:rsidR="00671DE1" w:rsidRPr="00B44334" w:rsidRDefault="00671DE1">
            <w:pPr>
              <w:pStyle w:val="TAL"/>
              <w:rPr>
                <w:lang w:eastAsia="en-GB"/>
              </w:rPr>
            </w:pPr>
            <w:r w:rsidRPr="00B44334">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3EA665E"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2660607"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01EEB1" w14:textId="77777777" w:rsidR="00671DE1" w:rsidRPr="00B44334" w:rsidRDefault="00671DE1">
            <w:pPr>
              <w:pStyle w:val="TAL"/>
              <w:rPr>
                <w:lang w:eastAsia="en-GB"/>
              </w:rPr>
            </w:pPr>
          </w:p>
        </w:tc>
      </w:tr>
      <w:tr w:rsidR="00671DE1" w:rsidRPr="00B44334" w14:paraId="6FE8C36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46D8E3" w14:textId="77777777" w:rsidR="00671DE1" w:rsidRPr="00B44334" w:rsidRDefault="00671DE1">
            <w:pPr>
              <w:pStyle w:val="TAL"/>
              <w:rPr>
                <w:lang w:eastAsia="en-GB"/>
              </w:rPr>
            </w:pPr>
            <w:r w:rsidRPr="00B44334">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FB7B66" w14:textId="77777777" w:rsidR="00671DE1" w:rsidRPr="00B44334" w:rsidRDefault="00671DE1">
            <w:pPr>
              <w:pStyle w:val="TAL"/>
              <w:rPr>
                <w:lang w:eastAsia="zh-CN"/>
              </w:rPr>
            </w:pPr>
            <w:r w:rsidRPr="00B44334">
              <w:rPr>
                <w:rFonts w:cs="Arial"/>
                <w:szCs w:val="18"/>
                <w:lang w:eastAsia="fr-FR"/>
              </w:rPr>
              <w:t>-16944523</w:t>
            </w:r>
          </w:p>
        </w:tc>
        <w:tc>
          <w:tcPr>
            <w:tcW w:w="1156" w:type="dxa"/>
            <w:tcBorders>
              <w:top w:val="single" w:sz="4" w:space="0" w:color="auto"/>
              <w:left w:val="single" w:sz="4" w:space="0" w:color="auto"/>
              <w:bottom w:val="single" w:sz="4" w:space="0" w:color="auto"/>
              <w:right w:val="single" w:sz="4" w:space="0" w:color="auto"/>
            </w:tcBorders>
          </w:tcPr>
          <w:p w14:paraId="6CB9A024"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4165BD" w14:textId="77777777" w:rsidR="00671DE1" w:rsidRPr="00B44334" w:rsidRDefault="00671DE1">
            <w:pPr>
              <w:pStyle w:val="TAL"/>
              <w:rPr>
                <w:lang w:eastAsia="en-GB"/>
              </w:rPr>
            </w:pPr>
          </w:p>
        </w:tc>
      </w:tr>
      <w:tr w:rsidR="00671DE1" w:rsidRPr="00B44334" w14:paraId="2336713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F9DF62D" w14:textId="77777777" w:rsidR="00671DE1" w:rsidRPr="00B44334" w:rsidRDefault="00671DE1">
            <w:pPr>
              <w:pStyle w:val="TAL"/>
              <w:rPr>
                <w:lang w:eastAsia="en-GB"/>
              </w:rPr>
            </w:pPr>
            <w:r w:rsidRPr="00B44334">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FA0492" w14:textId="77777777" w:rsidR="00671DE1" w:rsidRPr="00B44334" w:rsidRDefault="00671DE1">
            <w:pPr>
              <w:pStyle w:val="TAL"/>
              <w:rPr>
                <w:lang w:eastAsia="zh-CN"/>
              </w:rPr>
            </w:pPr>
            <w:r w:rsidRPr="00B44334">
              <w:rPr>
                <w:rFonts w:cs="Arial"/>
                <w:szCs w:val="18"/>
                <w:lang w:eastAsia="fr-FR"/>
              </w:rPr>
              <w:t>27362209</w:t>
            </w:r>
          </w:p>
        </w:tc>
        <w:tc>
          <w:tcPr>
            <w:tcW w:w="1156" w:type="dxa"/>
            <w:tcBorders>
              <w:top w:val="single" w:sz="4" w:space="0" w:color="auto"/>
              <w:left w:val="single" w:sz="4" w:space="0" w:color="auto"/>
              <w:bottom w:val="single" w:sz="4" w:space="0" w:color="auto"/>
              <w:right w:val="single" w:sz="4" w:space="0" w:color="auto"/>
            </w:tcBorders>
          </w:tcPr>
          <w:p w14:paraId="078E4848"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877B3B7" w14:textId="77777777" w:rsidR="00671DE1" w:rsidRPr="00B44334" w:rsidRDefault="00671DE1">
            <w:pPr>
              <w:pStyle w:val="TAL"/>
              <w:rPr>
                <w:lang w:eastAsia="en-GB"/>
              </w:rPr>
            </w:pPr>
          </w:p>
        </w:tc>
      </w:tr>
      <w:tr w:rsidR="00671DE1" w:rsidRPr="00B44334" w14:paraId="184B74A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A1F6A9" w14:textId="77777777" w:rsidR="00671DE1" w:rsidRPr="00B44334" w:rsidRDefault="00671DE1">
            <w:pPr>
              <w:pStyle w:val="TAL"/>
              <w:rPr>
                <w:lang w:eastAsia="en-GB"/>
              </w:rPr>
            </w:pPr>
            <w:r w:rsidRPr="00B44334">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80ADA0" w14:textId="77777777" w:rsidR="00671DE1" w:rsidRPr="00B44334" w:rsidRDefault="00671DE1">
            <w:pPr>
              <w:pStyle w:val="TAL"/>
              <w:rPr>
                <w:lang w:eastAsia="zh-CN"/>
              </w:rPr>
            </w:pPr>
            <w:r w:rsidRPr="00B44334">
              <w:rPr>
                <w:rFonts w:cs="Arial"/>
                <w:szCs w:val="18"/>
                <w:lang w:eastAsia="fr-FR"/>
              </w:rPr>
              <w:t>4019393</w:t>
            </w:r>
          </w:p>
        </w:tc>
        <w:tc>
          <w:tcPr>
            <w:tcW w:w="1156" w:type="dxa"/>
            <w:tcBorders>
              <w:top w:val="single" w:sz="4" w:space="0" w:color="auto"/>
              <w:left w:val="single" w:sz="4" w:space="0" w:color="auto"/>
              <w:bottom w:val="single" w:sz="4" w:space="0" w:color="auto"/>
              <w:right w:val="single" w:sz="4" w:space="0" w:color="auto"/>
            </w:tcBorders>
          </w:tcPr>
          <w:p w14:paraId="0D91B343"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996C68A" w14:textId="77777777" w:rsidR="00671DE1" w:rsidRPr="00B44334" w:rsidRDefault="00671DE1">
            <w:pPr>
              <w:pStyle w:val="TAL"/>
              <w:rPr>
                <w:lang w:eastAsia="en-GB"/>
              </w:rPr>
            </w:pPr>
          </w:p>
        </w:tc>
      </w:tr>
      <w:tr w:rsidR="00671DE1" w:rsidRPr="00B44334" w14:paraId="16E8544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C5E575" w14:textId="77777777" w:rsidR="00671DE1" w:rsidRPr="00B44334" w:rsidRDefault="00671DE1">
            <w:pPr>
              <w:pStyle w:val="TAL"/>
              <w:rPr>
                <w:lang w:eastAsia="en-GB"/>
              </w:rPr>
            </w:pPr>
            <w:r w:rsidRPr="00B44334">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0009059" w14:textId="77777777" w:rsidR="00671DE1" w:rsidRPr="00B44334" w:rsidRDefault="00671DE1">
            <w:pPr>
              <w:pStyle w:val="TAL"/>
              <w:rPr>
                <w:lang w:eastAsia="zh-CN"/>
              </w:rPr>
            </w:pPr>
            <w:r w:rsidRPr="00B44334">
              <w:rPr>
                <w:rFonts w:cs="Arial"/>
                <w:szCs w:val="18"/>
                <w:lang w:eastAsia="fr-FR"/>
              </w:rPr>
              <w:t>-336</w:t>
            </w:r>
          </w:p>
        </w:tc>
        <w:tc>
          <w:tcPr>
            <w:tcW w:w="1156" w:type="dxa"/>
            <w:tcBorders>
              <w:top w:val="single" w:sz="4" w:space="0" w:color="auto"/>
              <w:left w:val="single" w:sz="4" w:space="0" w:color="auto"/>
              <w:bottom w:val="single" w:sz="4" w:space="0" w:color="auto"/>
              <w:right w:val="single" w:sz="4" w:space="0" w:color="auto"/>
            </w:tcBorders>
          </w:tcPr>
          <w:p w14:paraId="70AE6DD0"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B7A957" w14:textId="77777777" w:rsidR="00671DE1" w:rsidRPr="00B44334" w:rsidRDefault="00671DE1">
            <w:pPr>
              <w:pStyle w:val="TAL"/>
              <w:rPr>
                <w:lang w:eastAsia="en-GB"/>
              </w:rPr>
            </w:pPr>
          </w:p>
        </w:tc>
      </w:tr>
      <w:tr w:rsidR="00671DE1" w:rsidRPr="00B44334" w14:paraId="0CD4E122"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9F63ABA" w14:textId="77777777" w:rsidR="00671DE1" w:rsidRPr="00B44334" w:rsidRDefault="00671DE1">
            <w:pPr>
              <w:pStyle w:val="TAL"/>
              <w:rPr>
                <w:lang w:eastAsia="en-GB"/>
              </w:rPr>
            </w:pPr>
            <w:r w:rsidRPr="00B44334">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37D2FB" w14:textId="77777777" w:rsidR="00671DE1" w:rsidRPr="00B44334" w:rsidRDefault="00671DE1">
            <w:pPr>
              <w:pStyle w:val="TAL"/>
              <w:rPr>
                <w:lang w:eastAsia="zh-CN"/>
              </w:rPr>
            </w:pPr>
            <w:r w:rsidRPr="00B44334">
              <w:rPr>
                <w:rFonts w:cs="Arial"/>
                <w:szCs w:val="18"/>
                <w:lang w:eastAsia="fr-FR"/>
              </w:rPr>
              <w:t>-208</w:t>
            </w:r>
          </w:p>
        </w:tc>
        <w:tc>
          <w:tcPr>
            <w:tcW w:w="1156" w:type="dxa"/>
            <w:tcBorders>
              <w:top w:val="single" w:sz="4" w:space="0" w:color="auto"/>
              <w:left w:val="single" w:sz="4" w:space="0" w:color="auto"/>
              <w:bottom w:val="single" w:sz="4" w:space="0" w:color="auto"/>
              <w:right w:val="single" w:sz="4" w:space="0" w:color="auto"/>
            </w:tcBorders>
          </w:tcPr>
          <w:p w14:paraId="46A59FC1"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AEE8E45" w14:textId="77777777" w:rsidR="00671DE1" w:rsidRPr="00B44334" w:rsidRDefault="00671DE1">
            <w:pPr>
              <w:pStyle w:val="TAL"/>
              <w:rPr>
                <w:lang w:eastAsia="en-GB"/>
              </w:rPr>
            </w:pPr>
          </w:p>
        </w:tc>
      </w:tr>
      <w:tr w:rsidR="00671DE1" w:rsidRPr="00B44334" w14:paraId="15E9F30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DCD96B0" w14:textId="77777777" w:rsidR="00671DE1" w:rsidRPr="00B44334" w:rsidRDefault="00671DE1">
            <w:pPr>
              <w:pStyle w:val="TAL"/>
              <w:rPr>
                <w:lang w:eastAsia="en-GB"/>
              </w:rPr>
            </w:pPr>
            <w:r w:rsidRPr="00B44334">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1AC6C3" w14:textId="77777777" w:rsidR="00671DE1" w:rsidRPr="00B44334" w:rsidRDefault="00671DE1">
            <w:pPr>
              <w:pStyle w:val="TAL"/>
              <w:rPr>
                <w:lang w:eastAsia="zh-CN"/>
              </w:rPr>
            </w:pPr>
            <w:r w:rsidRPr="00B44334">
              <w:rPr>
                <w:rFonts w:cs="Arial"/>
                <w:szCs w:val="18"/>
                <w:lang w:eastAsia="fr-FR"/>
              </w:rPr>
              <w:t>1</w:t>
            </w:r>
          </w:p>
        </w:tc>
        <w:tc>
          <w:tcPr>
            <w:tcW w:w="1156" w:type="dxa"/>
            <w:tcBorders>
              <w:top w:val="single" w:sz="4" w:space="0" w:color="auto"/>
              <w:left w:val="single" w:sz="4" w:space="0" w:color="auto"/>
              <w:bottom w:val="single" w:sz="4" w:space="0" w:color="auto"/>
              <w:right w:val="single" w:sz="4" w:space="0" w:color="auto"/>
            </w:tcBorders>
          </w:tcPr>
          <w:p w14:paraId="2548051A"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6F87D40" w14:textId="77777777" w:rsidR="00671DE1" w:rsidRPr="00B44334" w:rsidRDefault="00671DE1">
            <w:pPr>
              <w:pStyle w:val="TAL"/>
              <w:rPr>
                <w:lang w:eastAsia="en-GB"/>
              </w:rPr>
            </w:pPr>
          </w:p>
        </w:tc>
      </w:tr>
      <w:tr w:rsidR="00671DE1" w:rsidRPr="00B44334" w14:paraId="22AAC82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1DAAF6" w14:textId="77777777" w:rsidR="00671DE1" w:rsidRPr="00B44334" w:rsidRDefault="00671DE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C348186"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559C993"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096C25A" w14:textId="77777777" w:rsidR="00671DE1" w:rsidRPr="00B44334" w:rsidRDefault="00671DE1">
            <w:pPr>
              <w:pStyle w:val="TAL"/>
              <w:rPr>
                <w:lang w:eastAsia="en-GB"/>
              </w:rPr>
            </w:pPr>
          </w:p>
        </w:tc>
      </w:tr>
      <w:tr w:rsidR="00CC6678" w:rsidRPr="00B44334" w14:paraId="277826D2" w14:textId="77777777" w:rsidTr="00671DE1">
        <w:trPr>
          <w:ins w:id="324" w:author="Flores Fernandez" w:date="2024-02-15T00:18:00Z"/>
        </w:trPr>
        <w:tc>
          <w:tcPr>
            <w:tcW w:w="6212" w:type="dxa"/>
            <w:tcBorders>
              <w:top w:val="single" w:sz="4" w:space="0" w:color="auto"/>
              <w:left w:val="single" w:sz="4" w:space="0" w:color="auto"/>
              <w:bottom w:val="single" w:sz="4" w:space="0" w:color="auto"/>
              <w:right w:val="single" w:sz="4" w:space="0" w:color="auto"/>
            </w:tcBorders>
          </w:tcPr>
          <w:p w14:paraId="28C7BEE4" w14:textId="7F7CB4F6" w:rsidR="00CC6678" w:rsidRPr="00B44334" w:rsidRDefault="00CC6678">
            <w:pPr>
              <w:pStyle w:val="TAL"/>
              <w:rPr>
                <w:ins w:id="325" w:author="Flores Fernandez" w:date="2024-02-15T00:18:00Z"/>
                <w:lang w:eastAsia="en-GB"/>
              </w:rPr>
            </w:pPr>
            <w:ins w:id="326" w:author="Flores Fernandez" w:date="2024-02-15T00:18: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11F2EC53" w14:textId="77777777" w:rsidR="00CC6678" w:rsidRPr="00B44334" w:rsidRDefault="00CC6678">
            <w:pPr>
              <w:pStyle w:val="TAL"/>
              <w:rPr>
                <w:ins w:id="327" w:author="Flores Fernandez" w:date="2024-02-15T0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2F60E82C" w14:textId="77777777" w:rsidR="00CC6678" w:rsidRPr="00B44334" w:rsidRDefault="00CC6678">
            <w:pPr>
              <w:pStyle w:val="TAL"/>
              <w:rPr>
                <w:ins w:id="328" w:author="Flores Fernandez" w:date="2024-02-15T0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33B7A66B" w14:textId="77777777" w:rsidR="00CC6678" w:rsidRPr="00B44334" w:rsidRDefault="00CC6678">
            <w:pPr>
              <w:pStyle w:val="TAL"/>
              <w:rPr>
                <w:ins w:id="329" w:author="Flores Fernandez" w:date="2024-02-15T00:18:00Z"/>
                <w:lang w:eastAsia="en-GB"/>
              </w:rPr>
            </w:pPr>
          </w:p>
        </w:tc>
      </w:tr>
      <w:tr w:rsidR="00CD26B0" w:rsidRPr="00B44334" w14:paraId="14F4CCDD" w14:textId="77777777" w:rsidTr="00671DE1">
        <w:trPr>
          <w:ins w:id="330" w:author="Flores Fernandez" w:date="2024-02-15T00:18:00Z"/>
        </w:trPr>
        <w:tc>
          <w:tcPr>
            <w:tcW w:w="6212" w:type="dxa"/>
            <w:tcBorders>
              <w:top w:val="single" w:sz="4" w:space="0" w:color="auto"/>
              <w:left w:val="single" w:sz="4" w:space="0" w:color="auto"/>
              <w:bottom w:val="single" w:sz="4" w:space="0" w:color="auto"/>
              <w:right w:val="single" w:sz="4" w:space="0" w:color="auto"/>
            </w:tcBorders>
          </w:tcPr>
          <w:p w14:paraId="3CE9D0B3" w14:textId="243E81C5" w:rsidR="00CD26B0" w:rsidRPr="00B44334" w:rsidRDefault="00CD26B0">
            <w:pPr>
              <w:pStyle w:val="TAL"/>
              <w:rPr>
                <w:ins w:id="331" w:author="Flores Fernandez" w:date="2024-02-15T00:18:00Z"/>
                <w:lang w:eastAsia="en-GB"/>
              </w:rPr>
            </w:pPr>
            <w:ins w:id="332" w:author="Flores Fernandez" w:date="2024-02-15T00:18: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0F83166" w14:textId="77777777" w:rsidR="00CD26B0" w:rsidRPr="00B44334" w:rsidRDefault="00CD26B0">
            <w:pPr>
              <w:pStyle w:val="TAL"/>
              <w:rPr>
                <w:ins w:id="333" w:author="Flores Fernandez" w:date="2024-02-15T00:18:00Z"/>
                <w:lang w:eastAsia="zh-CN"/>
              </w:rPr>
            </w:pPr>
          </w:p>
        </w:tc>
        <w:tc>
          <w:tcPr>
            <w:tcW w:w="1156" w:type="dxa"/>
            <w:tcBorders>
              <w:top w:val="single" w:sz="4" w:space="0" w:color="auto"/>
              <w:left w:val="single" w:sz="4" w:space="0" w:color="auto"/>
              <w:bottom w:val="single" w:sz="4" w:space="0" w:color="auto"/>
              <w:right w:val="single" w:sz="4" w:space="0" w:color="auto"/>
            </w:tcBorders>
          </w:tcPr>
          <w:p w14:paraId="7C8C161B" w14:textId="77777777" w:rsidR="00CD26B0" w:rsidRPr="00B44334" w:rsidRDefault="00CD26B0">
            <w:pPr>
              <w:pStyle w:val="TAL"/>
              <w:rPr>
                <w:ins w:id="334" w:author="Flores Fernandez" w:date="2024-02-15T00:18:00Z"/>
                <w:lang w:eastAsia="en-GB"/>
              </w:rPr>
            </w:pPr>
          </w:p>
        </w:tc>
        <w:tc>
          <w:tcPr>
            <w:tcW w:w="870" w:type="dxa"/>
            <w:tcBorders>
              <w:top w:val="single" w:sz="4" w:space="0" w:color="auto"/>
              <w:left w:val="single" w:sz="4" w:space="0" w:color="auto"/>
              <w:bottom w:val="single" w:sz="4" w:space="0" w:color="auto"/>
              <w:right w:val="single" w:sz="4" w:space="0" w:color="auto"/>
            </w:tcBorders>
          </w:tcPr>
          <w:p w14:paraId="2538F3FC" w14:textId="77777777" w:rsidR="00CD26B0" w:rsidRPr="00B44334" w:rsidRDefault="00CD26B0">
            <w:pPr>
              <w:pStyle w:val="TAL"/>
              <w:rPr>
                <w:ins w:id="335" w:author="Flores Fernandez" w:date="2024-02-15T00:18:00Z"/>
                <w:lang w:eastAsia="en-GB"/>
              </w:rPr>
            </w:pPr>
          </w:p>
        </w:tc>
      </w:tr>
      <w:tr w:rsidR="00671DE1" w:rsidRPr="00B44334" w14:paraId="40045A5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CCCF7EE" w14:textId="77777777" w:rsidR="00671DE1" w:rsidRPr="00B44334" w:rsidRDefault="00671DE1">
            <w:pPr>
              <w:pStyle w:val="TAL"/>
              <w:rPr>
                <w:lang w:eastAsia="en-GB"/>
              </w:rPr>
              <w:pPrChange w:id="336" w:author="Flores Fernandez" w:date="2024-03-01T01:17:00Z">
                <w:pPr>
                  <w:pStyle w:val="PL"/>
                </w:pPr>
              </w:pPrChange>
            </w:pPr>
            <w:r w:rsidRPr="00B44334">
              <w:rPr>
                <w:lang w:eastAsia="en-GB"/>
              </w:rPr>
              <w:t>}</w:t>
            </w:r>
          </w:p>
        </w:tc>
        <w:tc>
          <w:tcPr>
            <w:tcW w:w="1512" w:type="dxa"/>
            <w:tcBorders>
              <w:top w:val="single" w:sz="4" w:space="0" w:color="auto"/>
              <w:left w:val="single" w:sz="4" w:space="0" w:color="auto"/>
              <w:bottom w:val="single" w:sz="4" w:space="0" w:color="auto"/>
              <w:right w:val="single" w:sz="4" w:space="0" w:color="auto"/>
            </w:tcBorders>
          </w:tcPr>
          <w:p w14:paraId="2E5019B0"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1F63F91"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F17437" w14:textId="77777777" w:rsidR="00671DE1" w:rsidRPr="00B44334" w:rsidRDefault="00671DE1">
            <w:pPr>
              <w:pStyle w:val="TAL"/>
              <w:rPr>
                <w:lang w:eastAsia="en-GB"/>
              </w:rPr>
            </w:pPr>
          </w:p>
        </w:tc>
      </w:tr>
      <w:tr w:rsidR="00671DE1" w:rsidRPr="00B44334" w14:paraId="46F7A7F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0209A47B" w14:textId="77777777" w:rsidR="00671DE1" w:rsidRPr="00B44334" w:rsidRDefault="00671DE1">
            <w:pPr>
              <w:pStyle w:val="TAN"/>
              <w:rPr>
                <w:lang w:eastAsia="en-GB"/>
              </w:rPr>
            </w:pPr>
            <w:r w:rsidRPr="00B44334">
              <w:rPr>
                <w:rFonts w:cs="Arial"/>
                <w:szCs w:val="18"/>
                <w:lang w:eastAsia="fr-FR"/>
              </w:rPr>
              <w:t xml:space="preserve">NOTE 1: Satellite-UE elevation angle equal to 35.04 degrees, one-way delay equal to 127.33 </w:t>
            </w:r>
            <w:proofErr w:type="spellStart"/>
            <w:r w:rsidRPr="00B44334">
              <w:rPr>
                <w:rFonts w:cs="Arial"/>
                <w:szCs w:val="18"/>
                <w:lang w:eastAsia="fr-FR"/>
              </w:rPr>
              <w:t>ms</w:t>
            </w:r>
            <w:proofErr w:type="spellEnd"/>
            <w:r w:rsidRPr="00B44334">
              <w:rPr>
                <w:rFonts w:cs="Arial"/>
                <w:szCs w:val="18"/>
                <w:lang w:eastAsia="fr-FR"/>
              </w:rPr>
              <w:t xml:space="preserve"> and Doppler equal to 4.89E-06 ppm</w:t>
            </w:r>
          </w:p>
        </w:tc>
      </w:tr>
    </w:tbl>
    <w:p w14:paraId="25F4CD03" w14:textId="7777777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3B69C1BC" w14:textId="1ADBADD5" w:rsidR="00671DE1" w:rsidRPr="00B44334" w:rsidRDefault="00671DE1" w:rsidP="00671DE1">
      <w:pPr>
        <w:pStyle w:val="th1"/>
        <w:jc w:val="center"/>
        <w:rPr>
          <w:rFonts w:ascii="Arial" w:hAnsi="Arial" w:cs="Arial"/>
          <w:b/>
          <w:bCs/>
          <w:lang w:eastAsia="zh-CN"/>
        </w:rPr>
      </w:pPr>
      <w:r w:rsidRPr="00B44334">
        <w:rPr>
          <w:rFonts w:ascii="Arial" w:hAnsi="Arial" w:cs="Arial"/>
          <w:b/>
          <w:bCs/>
          <w:lang w:eastAsia="en-GB"/>
        </w:rPr>
        <w:t>Table 7.6.2.2-2:</w:t>
      </w:r>
      <w:r w:rsidRPr="00B44334">
        <w:rPr>
          <w:rFonts w:ascii="Arial" w:hAnsi="Arial" w:cs="Arial"/>
          <w:lang w:eastAsia="en-GB"/>
        </w:rPr>
        <w:t xml:space="preserve"> </w:t>
      </w:r>
      <w:r w:rsidRPr="00B44334">
        <w:rPr>
          <w:rFonts w:ascii="Arial" w:hAnsi="Arial" w:cs="Arial"/>
          <w:b/>
          <w:bCs/>
          <w:lang w:eastAsia="zh-CN"/>
        </w:rPr>
        <w:t>SIB19- NR NTN 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B44334" w14:paraId="462C80DD"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33A1460" w14:textId="0E13AD33" w:rsidR="00671DE1" w:rsidRPr="00B44334" w:rsidRDefault="00671DE1">
            <w:pPr>
              <w:pStyle w:val="TAH"/>
              <w:jc w:val="left"/>
              <w:rPr>
                <w:rFonts w:cstheme="minorBidi"/>
                <w:b w:val="0"/>
                <w:lang w:eastAsia="en-GB"/>
              </w:rPr>
            </w:pPr>
            <w:r w:rsidRPr="00B44334">
              <w:rPr>
                <w:b w:val="0"/>
                <w:lang w:eastAsia="en-GB"/>
              </w:rPr>
              <w:lastRenderedPageBreak/>
              <w:t>Derivation Path: T</w:t>
            </w:r>
            <w:del w:id="337" w:author="Flores Fernandez" w:date="2024-02-28T21:36:00Z">
              <w:r w:rsidRPr="00602A4D" w:rsidDel="0018210F">
                <w:rPr>
                  <w:b w:val="0"/>
                  <w:lang w:eastAsia="en-GB"/>
                </w:rPr>
                <w:delText>S 38.508-1 [12], t</w:delText>
              </w:r>
            </w:del>
            <w:r w:rsidRPr="00B44334">
              <w:rPr>
                <w:b w:val="0"/>
                <w:lang w:eastAsia="en-GB"/>
              </w:rPr>
              <w:t xml:space="preserve">able </w:t>
            </w:r>
            <w:ins w:id="338" w:author="Flores Fernandez" w:date="2024-02-28T20:59:00Z">
              <w:r w:rsidR="00BF6D9A" w:rsidRPr="00B44334">
                <w:rPr>
                  <w:b w:val="0"/>
                  <w:bCs/>
                </w:rPr>
                <w:t>7.6.3.1-1</w:t>
              </w:r>
            </w:ins>
            <w:del w:id="339" w:author="Flores Fernandez" w:date="2024-02-28T20:59:00Z">
              <w:r w:rsidRPr="00602A4D" w:rsidDel="00BF6D9A">
                <w:rPr>
                  <w:b w:val="0"/>
                  <w:lang w:eastAsia="en-GB"/>
                </w:rPr>
                <w:delText>4.6.2-18C</w:delText>
              </w:r>
            </w:del>
          </w:p>
        </w:tc>
      </w:tr>
      <w:tr w:rsidR="00671DE1" w:rsidRPr="00B44334" w14:paraId="0744083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4587DE5" w14:textId="77777777" w:rsidR="00671DE1" w:rsidRPr="00B44334" w:rsidRDefault="00671DE1">
            <w:pPr>
              <w:pStyle w:val="TAH"/>
              <w:rPr>
                <w:lang w:eastAsia="en-GB"/>
              </w:rPr>
            </w:pPr>
            <w:r w:rsidRPr="00B44334">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1E28B57" w14:textId="77777777" w:rsidR="00671DE1" w:rsidRPr="00B44334" w:rsidRDefault="00671DE1">
            <w:pPr>
              <w:pStyle w:val="TAH"/>
              <w:rPr>
                <w:lang w:eastAsia="en-GB"/>
              </w:rPr>
            </w:pPr>
            <w:r w:rsidRPr="00B44334">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B085795" w14:textId="77777777" w:rsidR="00671DE1" w:rsidRPr="00B44334" w:rsidRDefault="00671DE1">
            <w:pPr>
              <w:pStyle w:val="TAH"/>
              <w:rPr>
                <w:lang w:eastAsia="en-GB"/>
              </w:rPr>
            </w:pPr>
            <w:r w:rsidRPr="00B44334">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A14B3D6" w14:textId="77777777" w:rsidR="00671DE1" w:rsidRPr="00B44334" w:rsidRDefault="00671DE1">
            <w:pPr>
              <w:pStyle w:val="TAH"/>
              <w:rPr>
                <w:lang w:eastAsia="en-GB"/>
              </w:rPr>
            </w:pPr>
            <w:r w:rsidRPr="00B44334">
              <w:rPr>
                <w:lang w:eastAsia="en-GB"/>
              </w:rPr>
              <w:t>Condition</w:t>
            </w:r>
          </w:p>
        </w:tc>
      </w:tr>
      <w:tr w:rsidR="00671DE1" w:rsidRPr="00B44334" w14:paraId="6F207CE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7FCCA6D"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17EE8F44"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FAEB1C"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61A6EFB" w14:textId="77777777" w:rsidR="00671DE1" w:rsidRPr="00B44334" w:rsidRDefault="00671DE1">
            <w:pPr>
              <w:pStyle w:val="TAL"/>
              <w:rPr>
                <w:lang w:eastAsia="en-GB"/>
              </w:rPr>
            </w:pPr>
          </w:p>
        </w:tc>
      </w:tr>
      <w:tr w:rsidR="00671DE1" w:rsidRPr="00B44334" w14:paraId="2D21DB4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C64B582" w14:textId="77777777" w:rsidR="00671DE1" w:rsidRPr="00B44334" w:rsidRDefault="00671DE1">
            <w:pPr>
              <w:pStyle w:val="TAL"/>
              <w:rPr>
                <w:lang w:eastAsia="en-GB"/>
              </w:rPr>
            </w:pPr>
            <w:r w:rsidRPr="00B44334">
              <w:rPr>
                <w:lang w:eastAsia="en-GB"/>
              </w:rPr>
              <w:t xml:space="preserve">  ntn-Config-r17</w:t>
            </w:r>
            <w:del w:id="340" w:author="Flores Fernandez" w:date="2024-02-28T20:38:00Z">
              <w:r w:rsidRPr="00602A4D" w:rsidDel="00CC56CC">
                <w:rPr>
                  <w:lang w:eastAsia="en-GB"/>
                </w:rPr>
                <w:delText>::=</w:delText>
              </w:r>
            </w:del>
            <w:r w:rsidRPr="00B44334">
              <w:rPr>
                <w:lang w:eastAsia="en-GB"/>
              </w:rP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4E94255A"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69C178"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2FCEEC" w14:textId="77777777" w:rsidR="00671DE1" w:rsidRPr="00B44334" w:rsidRDefault="00671DE1">
            <w:pPr>
              <w:pStyle w:val="TAL"/>
              <w:rPr>
                <w:lang w:eastAsia="en-GB"/>
              </w:rPr>
            </w:pPr>
          </w:p>
        </w:tc>
      </w:tr>
      <w:tr w:rsidR="00671DE1" w:rsidRPr="00B44334" w14:paraId="70BB1BD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6E6C8DB" w14:textId="77777777" w:rsidR="00671DE1" w:rsidRPr="00B44334" w:rsidRDefault="00671DE1">
            <w:pPr>
              <w:pStyle w:val="TAL"/>
              <w:rPr>
                <w:lang w:eastAsia="en-GB"/>
              </w:rPr>
            </w:pPr>
            <w:r w:rsidRPr="00B44334">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5EB42FA8" w14:textId="77777777" w:rsidR="00671DE1" w:rsidRPr="00B44334" w:rsidRDefault="00671DE1">
            <w:pPr>
              <w:pStyle w:val="TAL"/>
              <w:rPr>
                <w:lang w:eastAsia="en-GB"/>
              </w:rPr>
            </w:pPr>
            <w:r w:rsidRPr="00B44334">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1951F6A"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0E3081E" w14:textId="77777777" w:rsidR="00671DE1" w:rsidRPr="00B44334" w:rsidRDefault="00671DE1">
            <w:pPr>
              <w:pStyle w:val="TAL"/>
              <w:rPr>
                <w:lang w:eastAsia="en-GB"/>
              </w:rPr>
            </w:pPr>
          </w:p>
        </w:tc>
      </w:tr>
      <w:tr w:rsidR="00671DE1" w:rsidRPr="00B44334" w14:paraId="1DC7BA6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52923F6" w14:textId="77777777" w:rsidR="00671DE1" w:rsidRPr="00B44334" w:rsidRDefault="00671DE1">
            <w:pPr>
              <w:pStyle w:val="TAL"/>
              <w:rPr>
                <w:lang w:eastAsia="en-GB"/>
              </w:rPr>
            </w:pPr>
            <w:r w:rsidRPr="00B44334">
              <w:rPr>
                <w:lang w:eastAsia="en-GB"/>
              </w:rPr>
              <w:t xml:space="preserve">     ephemerisInfo-r17</w:t>
            </w:r>
            <w:del w:id="341" w:author="Flores Fernandez" w:date="2024-02-28T20:38:00Z">
              <w:r w:rsidRPr="00B44334" w:rsidDel="00CC56CC">
                <w:rPr>
                  <w:lang w:eastAsia="en-GB"/>
                </w:rPr>
                <w:delText xml:space="preserve"> </w:delText>
              </w:r>
              <w:r w:rsidRPr="00602A4D" w:rsidDel="00CC56CC">
                <w:rPr>
                  <w:lang w:eastAsia="en-GB"/>
                </w:rPr>
                <w:delText>::=</w:delText>
              </w:r>
            </w:del>
            <w:r w:rsidRPr="00B44334">
              <w:rPr>
                <w:lang w:eastAsia="en-GB"/>
              </w:rPr>
              <w:t xml:space="preserve"> CHOICE {</w:t>
            </w:r>
          </w:p>
        </w:tc>
        <w:tc>
          <w:tcPr>
            <w:tcW w:w="1512" w:type="dxa"/>
            <w:tcBorders>
              <w:top w:val="single" w:sz="4" w:space="0" w:color="auto"/>
              <w:left w:val="single" w:sz="4" w:space="0" w:color="auto"/>
              <w:bottom w:val="single" w:sz="4" w:space="0" w:color="auto"/>
              <w:right w:val="single" w:sz="4" w:space="0" w:color="auto"/>
            </w:tcBorders>
          </w:tcPr>
          <w:p w14:paraId="26556837"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8BC346"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DCF1E3C" w14:textId="77777777" w:rsidR="00671DE1" w:rsidRPr="00B44334" w:rsidRDefault="00671DE1">
            <w:pPr>
              <w:pStyle w:val="TAL"/>
              <w:rPr>
                <w:lang w:eastAsia="en-GB"/>
              </w:rPr>
            </w:pPr>
          </w:p>
        </w:tc>
      </w:tr>
      <w:tr w:rsidR="00671DE1" w:rsidRPr="00B44334" w14:paraId="3D26FB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2474D73" w14:textId="77777777" w:rsidR="00671DE1" w:rsidRPr="00B44334" w:rsidRDefault="00671DE1">
            <w:pPr>
              <w:pStyle w:val="TAL"/>
              <w:rPr>
                <w:lang w:eastAsia="en-GB"/>
              </w:rPr>
            </w:pPr>
            <w:r w:rsidRPr="00B44334">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472FF8E"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AC2CF10"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8E88E7" w14:textId="77777777" w:rsidR="00671DE1" w:rsidRPr="00B44334" w:rsidRDefault="00671DE1">
            <w:pPr>
              <w:pStyle w:val="TAL"/>
              <w:rPr>
                <w:lang w:eastAsia="en-GB"/>
              </w:rPr>
            </w:pPr>
          </w:p>
        </w:tc>
      </w:tr>
      <w:tr w:rsidR="00671DE1" w:rsidRPr="00B44334" w14:paraId="3B5AAFC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B9BB699" w14:textId="77777777" w:rsidR="00671DE1" w:rsidRPr="00B44334" w:rsidRDefault="00671DE1">
            <w:pPr>
              <w:pStyle w:val="TAL"/>
              <w:rPr>
                <w:lang w:eastAsia="en-GB"/>
              </w:rPr>
            </w:pPr>
            <w:r w:rsidRPr="00B44334">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FB8DCF4" w14:textId="77777777" w:rsidR="00671DE1" w:rsidRPr="00B44334" w:rsidRDefault="00671DE1">
            <w:pPr>
              <w:pStyle w:val="TAL"/>
              <w:rPr>
                <w:lang w:eastAsia="zh-CN"/>
              </w:rPr>
            </w:pPr>
            <w:r w:rsidRPr="00B44334">
              <w:rPr>
                <w:rFonts w:cs="Arial"/>
                <w:szCs w:val="18"/>
                <w:lang w:eastAsia="fr-FR"/>
              </w:rPr>
              <w:t>-2771542</w:t>
            </w:r>
          </w:p>
        </w:tc>
        <w:tc>
          <w:tcPr>
            <w:tcW w:w="1156" w:type="dxa"/>
            <w:tcBorders>
              <w:top w:val="single" w:sz="4" w:space="0" w:color="auto"/>
              <w:left w:val="single" w:sz="4" w:space="0" w:color="auto"/>
              <w:bottom w:val="single" w:sz="4" w:space="0" w:color="auto"/>
              <w:right w:val="single" w:sz="4" w:space="0" w:color="auto"/>
            </w:tcBorders>
          </w:tcPr>
          <w:p w14:paraId="32016085"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E0AD06" w14:textId="77777777" w:rsidR="00671DE1" w:rsidRPr="00B44334" w:rsidRDefault="00671DE1">
            <w:pPr>
              <w:pStyle w:val="TAL"/>
              <w:rPr>
                <w:lang w:eastAsia="en-GB"/>
              </w:rPr>
            </w:pPr>
          </w:p>
        </w:tc>
      </w:tr>
      <w:tr w:rsidR="00671DE1" w:rsidRPr="00B44334" w14:paraId="1F11959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16FF40" w14:textId="77777777" w:rsidR="00671DE1" w:rsidRPr="00B44334" w:rsidRDefault="00671DE1">
            <w:pPr>
              <w:pStyle w:val="TAL"/>
              <w:rPr>
                <w:lang w:eastAsia="en-GB"/>
              </w:rPr>
            </w:pPr>
            <w:r w:rsidRPr="00B44334">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4B016F" w14:textId="77777777" w:rsidR="00671DE1" w:rsidRPr="00B44334" w:rsidRDefault="00671DE1">
            <w:pPr>
              <w:pStyle w:val="TAL"/>
              <w:rPr>
                <w:lang w:eastAsia="zh-CN"/>
              </w:rPr>
            </w:pPr>
            <w:r w:rsidRPr="00B44334">
              <w:rPr>
                <w:rFonts w:cs="Arial"/>
                <w:szCs w:val="18"/>
                <w:lang w:eastAsia="fr-FR"/>
              </w:rPr>
              <w:t>4509243</w:t>
            </w:r>
          </w:p>
        </w:tc>
        <w:tc>
          <w:tcPr>
            <w:tcW w:w="1156" w:type="dxa"/>
            <w:tcBorders>
              <w:top w:val="single" w:sz="4" w:space="0" w:color="auto"/>
              <w:left w:val="single" w:sz="4" w:space="0" w:color="auto"/>
              <w:bottom w:val="single" w:sz="4" w:space="0" w:color="auto"/>
              <w:right w:val="single" w:sz="4" w:space="0" w:color="auto"/>
            </w:tcBorders>
          </w:tcPr>
          <w:p w14:paraId="7A82C83A"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6484F29" w14:textId="77777777" w:rsidR="00671DE1" w:rsidRPr="00B44334" w:rsidRDefault="00671DE1">
            <w:pPr>
              <w:pStyle w:val="TAL"/>
              <w:rPr>
                <w:lang w:eastAsia="en-GB"/>
              </w:rPr>
            </w:pPr>
          </w:p>
        </w:tc>
      </w:tr>
      <w:tr w:rsidR="00671DE1" w:rsidRPr="00B44334" w14:paraId="5492876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0A37B99" w14:textId="77777777" w:rsidR="00671DE1" w:rsidRPr="00B44334" w:rsidRDefault="00671DE1">
            <w:pPr>
              <w:pStyle w:val="TAL"/>
              <w:rPr>
                <w:lang w:eastAsia="en-GB"/>
              </w:rPr>
            </w:pPr>
            <w:r w:rsidRPr="00B44334">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C95E99" w14:textId="77777777" w:rsidR="00671DE1" w:rsidRPr="00B44334" w:rsidRDefault="00671DE1">
            <w:pPr>
              <w:pStyle w:val="TAL"/>
              <w:rPr>
                <w:lang w:eastAsia="zh-CN"/>
              </w:rPr>
            </w:pPr>
            <w:r w:rsidRPr="00B44334">
              <w:rPr>
                <w:rFonts w:cs="Arial"/>
                <w:szCs w:val="18"/>
                <w:lang w:eastAsia="fr-FR"/>
              </w:rPr>
              <w:t>2455572</w:t>
            </w:r>
          </w:p>
        </w:tc>
        <w:tc>
          <w:tcPr>
            <w:tcW w:w="1156" w:type="dxa"/>
            <w:tcBorders>
              <w:top w:val="single" w:sz="4" w:space="0" w:color="auto"/>
              <w:left w:val="single" w:sz="4" w:space="0" w:color="auto"/>
              <w:bottom w:val="single" w:sz="4" w:space="0" w:color="auto"/>
              <w:right w:val="single" w:sz="4" w:space="0" w:color="auto"/>
            </w:tcBorders>
          </w:tcPr>
          <w:p w14:paraId="3A3EC809"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8CC5F2" w14:textId="77777777" w:rsidR="00671DE1" w:rsidRPr="00B44334" w:rsidRDefault="00671DE1">
            <w:pPr>
              <w:pStyle w:val="TAL"/>
              <w:rPr>
                <w:lang w:eastAsia="en-GB"/>
              </w:rPr>
            </w:pPr>
          </w:p>
        </w:tc>
      </w:tr>
      <w:tr w:rsidR="00671DE1" w:rsidRPr="00B44334" w14:paraId="2FF443C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461D7AF" w14:textId="77777777" w:rsidR="00671DE1" w:rsidRPr="00B44334" w:rsidRDefault="00671DE1">
            <w:pPr>
              <w:pStyle w:val="TAL"/>
              <w:rPr>
                <w:lang w:eastAsia="en-GB"/>
              </w:rPr>
            </w:pPr>
            <w:r w:rsidRPr="00B44334">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9C16D1" w14:textId="77777777" w:rsidR="00671DE1" w:rsidRPr="00B44334" w:rsidRDefault="00671DE1">
            <w:pPr>
              <w:pStyle w:val="TAL"/>
              <w:rPr>
                <w:lang w:eastAsia="zh-CN"/>
              </w:rPr>
            </w:pPr>
            <w:r w:rsidRPr="00B44334">
              <w:rPr>
                <w:rFonts w:cs="Arial"/>
                <w:szCs w:val="18"/>
                <w:lang w:eastAsia="fr-FR"/>
              </w:rPr>
              <w:t>20837</w:t>
            </w:r>
          </w:p>
        </w:tc>
        <w:tc>
          <w:tcPr>
            <w:tcW w:w="1156" w:type="dxa"/>
            <w:tcBorders>
              <w:top w:val="single" w:sz="4" w:space="0" w:color="auto"/>
              <w:left w:val="single" w:sz="4" w:space="0" w:color="auto"/>
              <w:bottom w:val="single" w:sz="4" w:space="0" w:color="auto"/>
              <w:right w:val="single" w:sz="4" w:space="0" w:color="auto"/>
            </w:tcBorders>
          </w:tcPr>
          <w:p w14:paraId="6723F2EA"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2AF48A" w14:textId="77777777" w:rsidR="00671DE1" w:rsidRPr="00B44334" w:rsidRDefault="00671DE1">
            <w:pPr>
              <w:pStyle w:val="TAL"/>
              <w:rPr>
                <w:lang w:eastAsia="en-GB"/>
              </w:rPr>
            </w:pPr>
          </w:p>
        </w:tc>
      </w:tr>
      <w:tr w:rsidR="00671DE1" w:rsidRPr="00B44334" w14:paraId="1DF8A2C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8D9D801" w14:textId="77777777" w:rsidR="00671DE1" w:rsidRPr="00B44334" w:rsidRDefault="00671DE1">
            <w:pPr>
              <w:pStyle w:val="TAL"/>
              <w:rPr>
                <w:lang w:eastAsia="en-GB"/>
              </w:rPr>
            </w:pPr>
            <w:r w:rsidRPr="00B44334">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40719B" w14:textId="77777777" w:rsidR="00671DE1" w:rsidRPr="00B44334" w:rsidRDefault="00671DE1">
            <w:pPr>
              <w:pStyle w:val="TAL"/>
              <w:rPr>
                <w:lang w:eastAsia="zh-CN"/>
              </w:rPr>
            </w:pPr>
            <w:r w:rsidRPr="00B44334">
              <w:rPr>
                <w:rFonts w:cs="Arial"/>
                <w:szCs w:val="18"/>
                <w:lang w:eastAsia="fr-FR"/>
              </w:rPr>
              <w:t>-46176</w:t>
            </w:r>
          </w:p>
        </w:tc>
        <w:tc>
          <w:tcPr>
            <w:tcW w:w="1156" w:type="dxa"/>
            <w:tcBorders>
              <w:top w:val="single" w:sz="4" w:space="0" w:color="auto"/>
              <w:left w:val="single" w:sz="4" w:space="0" w:color="auto"/>
              <w:bottom w:val="single" w:sz="4" w:space="0" w:color="auto"/>
              <w:right w:val="single" w:sz="4" w:space="0" w:color="auto"/>
            </w:tcBorders>
          </w:tcPr>
          <w:p w14:paraId="0B533FF2"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C8EB54" w14:textId="77777777" w:rsidR="00671DE1" w:rsidRPr="00B44334" w:rsidRDefault="00671DE1">
            <w:pPr>
              <w:pStyle w:val="TAL"/>
              <w:rPr>
                <w:lang w:eastAsia="en-GB"/>
              </w:rPr>
            </w:pPr>
          </w:p>
        </w:tc>
      </w:tr>
      <w:tr w:rsidR="00671DE1" w:rsidRPr="00B44334" w14:paraId="1A273EE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8954AD" w14:textId="77777777" w:rsidR="00671DE1" w:rsidRPr="00B44334" w:rsidRDefault="00671DE1">
            <w:pPr>
              <w:pStyle w:val="TAL"/>
              <w:rPr>
                <w:lang w:eastAsia="en-GB"/>
              </w:rPr>
            </w:pPr>
            <w:r w:rsidRPr="00B44334">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826D61" w14:textId="77777777" w:rsidR="00671DE1" w:rsidRPr="00B44334" w:rsidRDefault="00671DE1">
            <w:pPr>
              <w:pStyle w:val="TAL"/>
              <w:rPr>
                <w:lang w:eastAsia="zh-CN"/>
              </w:rPr>
            </w:pPr>
            <w:r w:rsidRPr="00B44334">
              <w:rPr>
                <w:rFonts w:cs="Arial"/>
                <w:szCs w:val="18"/>
                <w:lang w:eastAsia="fr-FR"/>
              </w:rPr>
              <w:t>109528</w:t>
            </w:r>
          </w:p>
        </w:tc>
        <w:tc>
          <w:tcPr>
            <w:tcW w:w="1156" w:type="dxa"/>
            <w:tcBorders>
              <w:top w:val="single" w:sz="4" w:space="0" w:color="auto"/>
              <w:left w:val="single" w:sz="4" w:space="0" w:color="auto"/>
              <w:bottom w:val="single" w:sz="4" w:space="0" w:color="auto"/>
              <w:right w:val="single" w:sz="4" w:space="0" w:color="auto"/>
            </w:tcBorders>
          </w:tcPr>
          <w:p w14:paraId="4FAAF7BB"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EEA470" w14:textId="77777777" w:rsidR="00671DE1" w:rsidRPr="00B44334" w:rsidRDefault="00671DE1">
            <w:pPr>
              <w:pStyle w:val="TAL"/>
              <w:rPr>
                <w:lang w:eastAsia="en-GB"/>
              </w:rPr>
            </w:pPr>
          </w:p>
        </w:tc>
      </w:tr>
      <w:tr w:rsidR="00671DE1" w:rsidRPr="00B44334" w14:paraId="466184A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EA59C4D" w14:textId="77777777" w:rsidR="00671DE1" w:rsidRPr="00B44334" w:rsidRDefault="00671DE1">
            <w:pPr>
              <w:pStyle w:val="TAL"/>
              <w:rPr>
                <w:lang w:eastAsia="en-GB"/>
              </w:rPr>
            </w:pPr>
            <w:r w:rsidRPr="00B44334">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26A3B7E" w14:textId="77777777" w:rsidR="00671DE1" w:rsidRPr="00B44334"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07944FD"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7586D2F" w14:textId="77777777" w:rsidR="00671DE1" w:rsidRPr="00B44334" w:rsidRDefault="00671DE1">
            <w:pPr>
              <w:pStyle w:val="TAL"/>
              <w:rPr>
                <w:lang w:eastAsia="en-GB"/>
              </w:rPr>
            </w:pPr>
          </w:p>
        </w:tc>
      </w:tr>
      <w:tr w:rsidR="00CD26B0" w:rsidRPr="00B44334" w14:paraId="72282268" w14:textId="77777777" w:rsidTr="00671DE1">
        <w:trPr>
          <w:ins w:id="342" w:author="Flores Fernandez" w:date="2024-02-15T00:19:00Z"/>
        </w:trPr>
        <w:tc>
          <w:tcPr>
            <w:tcW w:w="6212" w:type="dxa"/>
            <w:tcBorders>
              <w:top w:val="single" w:sz="4" w:space="0" w:color="auto"/>
              <w:left w:val="single" w:sz="4" w:space="0" w:color="auto"/>
              <w:bottom w:val="single" w:sz="4" w:space="0" w:color="auto"/>
              <w:right w:val="single" w:sz="4" w:space="0" w:color="auto"/>
            </w:tcBorders>
          </w:tcPr>
          <w:p w14:paraId="66E0725E" w14:textId="5F5E0394" w:rsidR="00CD26B0" w:rsidRPr="00B44334" w:rsidRDefault="00CD26B0">
            <w:pPr>
              <w:pStyle w:val="TAL"/>
              <w:rPr>
                <w:ins w:id="343" w:author="Flores Fernandez" w:date="2024-02-15T00:19:00Z"/>
                <w:lang w:eastAsia="en-GB"/>
              </w:rPr>
            </w:pPr>
            <w:ins w:id="344" w:author="Flores Fernandez" w:date="2024-02-15T00:19: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B9064A0" w14:textId="77777777" w:rsidR="00CD26B0" w:rsidRPr="00B44334" w:rsidRDefault="00CD26B0">
            <w:pPr>
              <w:pStyle w:val="TAL"/>
              <w:rPr>
                <w:ins w:id="345" w:author="Flores Fernandez" w:date="2024-02-15T00: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7D713E37" w14:textId="77777777" w:rsidR="00CD26B0" w:rsidRPr="00B44334" w:rsidRDefault="00CD26B0">
            <w:pPr>
              <w:pStyle w:val="TAL"/>
              <w:rPr>
                <w:ins w:id="346" w:author="Flores Fernandez" w:date="2024-02-15T00:19:00Z"/>
                <w:lang w:eastAsia="en-GB"/>
              </w:rPr>
            </w:pPr>
          </w:p>
        </w:tc>
        <w:tc>
          <w:tcPr>
            <w:tcW w:w="870" w:type="dxa"/>
            <w:tcBorders>
              <w:top w:val="single" w:sz="4" w:space="0" w:color="auto"/>
              <w:left w:val="single" w:sz="4" w:space="0" w:color="auto"/>
              <w:bottom w:val="single" w:sz="4" w:space="0" w:color="auto"/>
              <w:right w:val="single" w:sz="4" w:space="0" w:color="auto"/>
            </w:tcBorders>
          </w:tcPr>
          <w:p w14:paraId="7C6CB9FD" w14:textId="77777777" w:rsidR="00CD26B0" w:rsidRPr="00B44334" w:rsidRDefault="00CD26B0">
            <w:pPr>
              <w:pStyle w:val="TAL"/>
              <w:rPr>
                <w:ins w:id="347" w:author="Flores Fernandez" w:date="2024-02-15T00:19:00Z"/>
                <w:lang w:eastAsia="en-GB"/>
              </w:rPr>
            </w:pPr>
          </w:p>
        </w:tc>
      </w:tr>
      <w:tr w:rsidR="00CD26B0" w:rsidRPr="00B44334" w14:paraId="72E63D39" w14:textId="77777777" w:rsidTr="00671DE1">
        <w:trPr>
          <w:ins w:id="348" w:author="Flores Fernandez" w:date="2024-02-15T00:19:00Z"/>
        </w:trPr>
        <w:tc>
          <w:tcPr>
            <w:tcW w:w="6212" w:type="dxa"/>
            <w:tcBorders>
              <w:top w:val="single" w:sz="4" w:space="0" w:color="auto"/>
              <w:left w:val="single" w:sz="4" w:space="0" w:color="auto"/>
              <w:bottom w:val="single" w:sz="4" w:space="0" w:color="auto"/>
              <w:right w:val="single" w:sz="4" w:space="0" w:color="auto"/>
            </w:tcBorders>
          </w:tcPr>
          <w:p w14:paraId="279B4404" w14:textId="617FFDB6" w:rsidR="00CD26B0" w:rsidRPr="00B44334" w:rsidRDefault="00CD26B0">
            <w:pPr>
              <w:pStyle w:val="TAL"/>
              <w:rPr>
                <w:ins w:id="349" w:author="Flores Fernandez" w:date="2024-02-15T00:19:00Z"/>
                <w:lang w:eastAsia="en-GB"/>
              </w:rPr>
            </w:pPr>
            <w:ins w:id="350" w:author="Flores Fernandez" w:date="2024-02-15T00:19:00Z">
              <w:r w:rsidRPr="00B44334">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A8D05BA" w14:textId="77777777" w:rsidR="00CD26B0" w:rsidRPr="00B44334" w:rsidRDefault="00CD26B0">
            <w:pPr>
              <w:pStyle w:val="TAL"/>
              <w:rPr>
                <w:ins w:id="351" w:author="Flores Fernandez" w:date="2024-02-15T00:19:00Z"/>
                <w:lang w:eastAsia="zh-CN"/>
              </w:rPr>
            </w:pPr>
          </w:p>
        </w:tc>
        <w:tc>
          <w:tcPr>
            <w:tcW w:w="1156" w:type="dxa"/>
            <w:tcBorders>
              <w:top w:val="single" w:sz="4" w:space="0" w:color="auto"/>
              <w:left w:val="single" w:sz="4" w:space="0" w:color="auto"/>
              <w:bottom w:val="single" w:sz="4" w:space="0" w:color="auto"/>
              <w:right w:val="single" w:sz="4" w:space="0" w:color="auto"/>
            </w:tcBorders>
          </w:tcPr>
          <w:p w14:paraId="5F2173DB" w14:textId="77777777" w:rsidR="00CD26B0" w:rsidRPr="00B44334" w:rsidRDefault="00CD26B0">
            <w:pPr>
              <w:pStyle w:val="TAL"/>
              <w:rPr>
                <w:ins w:id="352" w:author="Flores Fernandez" w:date="2024-02-15T00:19:00Z"/>
                <w:lang w:eastAsia="en-GB"/>
              </w:rPr>
            </w:pPr>
          </w:p>
        </w:tc>
        <w:tc>
          <w:tcPr>
            <w:tcW w:w="870" w:type="dxa"/>
            <w:tcBorders>
              <w:top w:val="single" w:sz="4" w:space="0" w:color="auto"/>
              <w:left w:val="single" w:sz="4" w:space="0" w:color="auto"/>
              <w:bottom w:val="single" w:sz="4" w:space="0" w:color="auto"/>
              <w:right w:val="single" w:sz="4" w:space="0" w:color="auto"/>
            </w:tcBorders>
          </w:tcPr>
          <w:p w14:paraId="216676BF" w14:textId="77777777" w:rsidR="00CD26B0" w:rsidRPr="00B44334" w:rsidRDefault="00CD26B0">
            <w:pPr>
              <w:pStyle w:val="TAL"/>
              <w:rPr>
                <w:ins w:id="353" w:author="Flores Fernandez" w:date="2024-02-15T00:19:00Z"/>
                <w:lang w:eastAsia="en-GB"/>
              </w:rPr>
            </w:pPr>
          </w:p>
        </w:tc>
      </w:tr>
      <w:tr w:rsidR="00671DE1" w:rsidRPr="00B44334" w14:paraId="1114E43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62B000B" w14:textId="77777777" w:rsidR="00671DE1" w:rsidRPr="00B44334" w:rsidRDefault="00671DE1">
            <w:pPr>
              <w:pStyle w:val="PL"/>
              <w:rPr>
                <w:noProof w:val="0"/>
                <w:lang w:eastAsia="en-GB"/>
              </w:rPr>
            </w:pPr>
            <w:r w:rsidRPr="00B44334">
              <w:rPr>
                <w:noProof w:val="0"/>
              </w:rPr>
              <w:t>}</w:t>
            </w:r>
          </w:p>
        </w:tc>
        <w:tc>
          <w:tcPr>
            <w:tcW w:w="1512" w:type="dxa"/>
            <w:tcBorders>
              <w:top w:val="single" w:sz="4" w:space="0" w:color="auto"/>
              <w:left w:val="single" w:sz="4" w:space="0" w:color="auto"/>
              <w:bottom w:val="single" w:sz="4" w:space="0" w:color="auto"/>
              <w:right w:val="single" w:sz="4" w:space="0" w:color="auto"/>
            </w:tcBorders>
          </w:tcPr>
          <w:p w14:paraId="5AAD65C2" w14:textId="77777777" w:rsidR="00671DE1" w:rsidRPr="00B44334"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925B36B" w14:textId="77777777" w:rsidR="00671DE1" w:rsidRPr="00B44334"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60F7F2" w14:textId="77777777" w:rsidR="00671DE1" w:rsidRPr="00B44334" w:rsidRDefault="00671DE1">
            <w:pPr>
              <w:pStyle w:val="TAL"/>
              <w:rPr>
                <w:lang w:eastAsia="en-GB"/>
              </w:rPr>
            </w:pPr>
          </w:p>
        </w:tc>
      </w:tr>
      <w:tr w:rsidR="00671DE1" w:rsidRPr="00B44334" w14:paraId="084D82A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98401FF" w14:textId="77777777" w:rsidR="00671DE1" w:rsidRPr="00B44334" w:rsidRDefault="00671DE1">
            <w:pPr>
              <w:pStyle w:val="TAN"/>
              <w:rPr>
                <w:lang w:eastAsia="en-GB"/>
              </w:rPr>
            </w:pPr>
            <w:r w:rsidRPr="00B44334">
              <w:rPr>
                <w:rFonts w:cs="Arial"/>
                <w:szCs w:val="18"/>
                <w:lang w:eastAsia="en-GB"/>
              </w:rPr>
              <w:t xml:space="preserve">NOTE 1: Satellite-UE elevation angle equal to 89.54 degrees, one-way delay equal to 4.04 </w:t>
            </w:r>
            <w:proofErr w:type="spellStart"/>
            <w:r w:rsidRPr="00B44334">
              <w:rPr>
                <w:rFonts w:cs="Arial"/>
                <w:szCs w:val="18"/>
                <w:lang w:eastAsia="en-GB"/>
              </w:rPr>
              <w:t>ms</w:t>
            </w:r>
            <w:proofErr w:type="spellEnd"/>
            <w:r w:rsidRPr="00B44334">
              <w:rPr>
                <w:rFonts w:cs="Arial"/>
                <w:szCs w:val="18"/>
                <w:lang w:eastAsia="en-GB"/>
              </w:rPr>
              <w:t xml:space="preserve"> and Doppler equal to 3.6E-3 ppm.</w:t>
            </w:r>
          </w:p>
        </w:tc>
      </w:tr>
    </w:tbl>
    <w:p w14:paraId="209B2E65" w14:textId="7777777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7C4FA2B8" w14:textId="78A88A6F" w:rsidR="00671DE1" w:rsidRPr="00B44334" w:rsidRDefault="00671DE1" w:rsidP="00671DE1">
      <w:pPr>
        <w:pStyle w:val="th1"/>
        <w:jc w:val="center"/>
        <w:rPr>
          <w:rFonts w:ascii="Arial" w:hAnsi="Arial" w:cs="Arial"/>
          <w:b/>
          <w:bCs/>
          <w:lang w:eastAsia="zh-CN"/>
        </w:rPr>
      </w:pPr>
      <w:r w:rsidRPr="00B44334">
        <w:rPr>
          <w:rFonts w:ascii="Arial" w:hAnsi="Arial" w:cs="Arial"/>
          <w:b/>
          <w:bCs/>
          <w:lang w:eastAsia="en-GB"/>
        </w:rPr>
        <w:t>Table 7.6.2.2-3:</w:t>
      </w:r>
      <w:r w:rsidRPr="00B44334">
        <w:rPr>
          <w:rFonts w:ascii="Arial" w:hAnsi="Arial" w:cs="Arial"/>
          <w:lang w:eastAsia="en-GB"/>
        </w:rPr>
        <w:t xml:space="preserve"> </w:t>
      </w:r>
      <w:r w:rsidRPr="00B44334">
        <w:rPr>
          <w:rFonts w:ascii="Arial" w:hAnsi="Arial" w:cs="Arial"/>
          <w:b/>
          <w:bCs/>
          <w:lang w:eastAsia="zh-CN"/>
        </w:rPr>
        <w:t>SIB19- NR NTN Ephemeris information for GSO satellites (maximum positive Doppler)</w:t>
      </w:r>
    </w:p>
    <w:tbl>
      <w:tblPr>
        <w:tblW w:w="9755" w:type="dxa"/>
        <w:jc w:val="center"/>
        <w:tblCellMar>
          <w:left w:w="0" w:type="dxa"/>
          <w:right w:w="0" w:type="dxa"/>
        </w:tblCellMar>
        <w:tblLook w:val="04A0" w:firstRow="1" w:lastRow="0" w:firstColumn="1" w:lastColumn="0" w:noHBand="0" w:noVBand="1"/>
        <w:tblPrChange w:id="354" w:author="Flores Fernandez" w:date="2024-02-28T20:59:00Z">
          <w:tblPr>
            <w:tblW w:w="9755" w:type="dxa"/>
            <w:jc w:val="center"/>
            <w:tblCellMar>
              <w:left w:w="0" w:type="dxa"/>
              <w:right w:w="0" w:type="dxa"/>
            </w:tblCellMar>
            <w:tblLook w:val="04A0" w:firstRow="1" w:lastRow="0" w:firstColumn="1" w:lastColumn="0" w:noHBand="0" w:noVBand="1"/>
          </w:tblPr>
        </w:tblPrChange>
      </w:tblPr>
      <w:tblGrid>
        <w:gridCol w:w="6048"/>
        <w:gridCol w:w="1502"/>
        <w:gridCol w:w="1149"/>
        <w:gridCol w:w="1056"/>
        <w:tblGridChange w:id="355">
          <w:tblGrid>
            <w:gridCol w:w="8"/>
            <w:gridCol w:w="6040"/>
            <w:gridCol w:w="8"/>
            <w:gridCol w:w="1494"/>
            <w:gridCol w:w="8"/>
            <w:gridCol w:w="1141"/>
            <w:gridCol w:w="8"/>
            <w:gridCol w:w="1048"/>
            <w:gridCol w:w="8"/>
          </w:tblGrid>
        </w:tblGridChange>
      </w:tblGrid>
      <w:tr w:rsidR="00671DE1" w:rsidRPr="00B44334" w14:paraId="3EA4DACD" w14:textId="77777777" w:rsidTr="00BF6D9A">
        <w:trPr>
          <w:jc w:val="center"/>
          <w:trPrChange w:id="356" w:author="Flores Fernandez" w:date="2024-02-28T20:59:00Z">
            <w:trPr>
              <w:gridBefore w:val="1"/>
              <w:jc w:val="center"/>
            </w:trPr>
          </w:trPrChange>
        </w:trPr>
        <w:tc>
          <w:tcPr>
            <w:tcW w:w="9755"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57" w:author="Flores Fernandez" w:date="2024-02-28T20:59:00Z">
              <w:tcPr>
                <w:tcW w:w="975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622585E" w14:textId="60742ADC" w:rsidR="00671DE1" w:rsidRPr="00B44334" w:rsidRDefault="00671DE1">
            <w:pPr>
              <w:pStyle w:val="tah0"/>
              <w:jc w:val="left"/>
              <w:rPr>
                <w:b w:val="0"/>
                <w:bCs w:val="0"/>
                <w:lang w:val="en-GB"/>
              </w:rPr>
              <w:pPrChange w:id="358" w:author="Flores Fernandez" w:date="2024-02-28T20:59:00Z">
                <w:pPr>
                  <w:pStyle w:val="tah0"/>
                </w:pPr>
              </w:pPrChange>
            </w:pPr>
            <w:r w:rsidRPr="00B44334">
              <w:rPr>
                <w:b w:val="0"/>
                <w:bCs w:val="0"/>
                <w:lang w:val="en-GB"/>
                <w:rPrChange w:id="359" w:author="Flores Fernandez" w:date="2024-02-28T20:59:00Z">
                  <w:rPr>
                    <w:lang w:val="en-GB"/>
                  </w:rPr>
                </w:rPrChange>
              </w:rPr>
              <w:t>Derivation Path: T</w:t>
            </w:r>
            <w:del w:id="360" w:author="Flores Fernandez" w:date="2024-02-28T21:36:00Z">
              <w:r w:rsidRPr="00B44334" w:rsidDel="0018210F">
                <w:rPr>
                  <w:b w:val="0"/>
                  <w:bCs w:val="0"/>
                  <w:lang w:val="en-GB"/>
                  <w:rPrChange w:id="361" w:author="Flores Fernandez" w:date="2024-02-28T21:36:00Z">
                    <w:rPr>
                      <w:lang w:val="en-GB"/>
                    </w:rPr>
                  </w:rPrChange>
                </w:rPr>
                <w:delText>S 38.508-1 [12], t</w:delText>
              </w:r>
            </w:del>
            <w:r w:rsidRPr="00B44334">
              <w:rPr>
                <w:b w:val="0"/>
                <w:bCs w:val="0"/>
                <w:lang w:val="en-GB"/>
                <w:rPrChange w:id="362" w:author="Flores Fernandez" w:date="2024-02-28T20:59:00Z">
                  <w:rPr>
                    <w:lang w:val="en-GB"/>
                  </w:rPr>
                </w:rPrChange>
              </w:rPr>
              <w:t xml:space="preserve">able </w:t>
            </w:r>
            <w:ins w:id="363" w:author="Flores Fernandez" w:date="2024-02-28T20:59:00Z">
              <w:r w:rsidR="00BF6D9A" w:rsidRPr="00B44334">
                <w:rPr>
                  <w:b w:val="0"/>
                  <w:bCs w:val="0"/>
                  <w:lang w:val="en-GB"/>
                </w:rPr>
                <w:t>7.6.3.1-1</w:t>
              </w:r>
            </w:ins>
            <w:del w:id="364" w:author="Flores Fernandez" w:date="2024-02-28T20:59:00Z">
              <w:r w:rsidRPr="00B44334" w:rsidDel="00BF6D9A">
                <w:rPr>
                  <w:b w:val="0"/>
                  <w:bCs w:val="0"/>
                  <w:lang w:val="en-GB"/>
                  <w:rPrChange w:id="365" w:author="Flores Fernandez" w:date="2024-02-28T21:00:00Z">
                    <w:rPr>
                      <w:lang w:val="en-GB"/>
                    </w:rPr>
                  </w:rPrChange>
                </w:rPr>
                <w:delText>4.6.2-18C</w:delText>
              </w:r>
            </w:del>
          </w:p>
        </w:tc>
      </w:tr>
      <w:tr w:rsidR="00671DE1" w:rsidRPr="00B44334" w14:paraId="1B0C86B2" w14:textId="77777777" w:rsidTr="00BF6D9A">
        <w:trPr>
          <w:jc w:val="center"/>
          <w:trPrChange w:id="366" w:author="Flores Fernandez" w:date="2024-02-28T20:59:00Z">
            <w:trPr>
              <w:gridBefore w:val="1"/>
              <w:jc w:val="center"/>
            </w:trPr>
          </w:trPrChange>
        </w:trPr>
        <w:tc>
          <w:tcPr>
            <w:tcW w:w="6048"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7" w:author="Flores Fernandez" w:date="2024-02-28T20:59: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6ABD58" w14:textId="77777777" w:rsidR="00671DE1" w:rsidRPr="00B44334" w:rsidRDefault="00671DE1">
            <w:pPr>
              <w:pStyle w:val="TAH"/>
              <w:rPr>
                <w:rFonts w:cstheme="minorBidi"/>
                <w:szCs w:val="22"/>
                <w:lang w:eastAsia="en-GB"/>
              </w:rPr>
            </w:pPr>
            <w:r w:rsidRPr="00B44334">
              <w:rPr>
                <w:lang w:eastAsia="en-GB"/>
              </w:rPr>
              <w:t>Information Element</w:t>
            </w:r>
          </w:p>
        </w:tc>
        <w:tc>
          <w:tcPr>
            <w:tcW w:w="1502"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8" w:author="Flores Fernandez" w:date="2024-02-28T20:59: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AEEAEC2" w14:textId="77777777" w:rsidR="00671DE1" w:rsidRPr="00B44334" w:rsidRDefault="00671DE1">
            <w:pPr>
              <w:pStyle w:val="TAH"/>
              <w:rPr>
                <w:lang w:eastAsia="en-GB"/>
              </w:rPr>
            </w:pPr>
            <w:r w:rsidRPr="00B44334">
              <w:rPr>
                <w:lang w:eastAsia="en-GB"/>
              </w:rPr>
              <w:t>Value/remark</w:t>
            </w:r>
          </w:p>
        </w:tc>
        <w:tc>
          <w:tcPr>
            <w:tcW w:w="1149"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369" w:author="Flores Fernandez" w:date="2024-02-28T20:59: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1B347DB" w14:textId="77777777" w:rsidR="00671DE1" w:rsidRPr="00B44334" w:rsidRDefault="00671DE1">
            <w:pPr>
              <w:pStyle w:val="TAH"/>
              <w:rPr>
                <w:lang w:eastAsia="en-GB"/>
              </w:rPr>
            </w:pPr>
            <w:r w:rsidRPr="00B44334">
              <w:rPr>
                <w:lang w:eastAsia="en-GB"/>
              </w:rPr>
              <w:t>Comment</w:t>
            </w:r>
          </w:p>
        </w:tc>
        <w:tc>
          <w:tcPr>
            <w:tcW w:w="1056"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370" w:author="Flores Fernandez" w:date="2024-02-28T20:59: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D86E4E" w14:textId="77777777" w:rsidR="00671DE1" w:rsidRPr="00B44334" w:rsidRDefault="00671DE1">
            <w:pPr>
              <w:pStyle w:val="TAH"/>
              <w:rPr>
                <w:lang w:eastAsia="en-GB"/>
              </w:rPr>
            </w:pPr>
            <w:r w:rsidRPr="00B44334">
              <w:rPr>
                <w:lang w:eastAsia="en-GB"/>
              </w:rPr>
              <w:t>Condition</w:t>
            </w:r>
          </w:p>
        </w:tc>
      </w:tr>
      <w:tr w:rsidR="00671DE1" w:rsidRPr="00B44334" w14:paraId="3C66678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24C5"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65B1"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2620"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3F8A" w14:textId="77777777" w:rsidR="00671DE1" w:rsidRPr="00B44334" w:rsidRDefault="00671DE1">
            <w:pPr>
              <w:pStyle w:val="TAL"/>
              <w:rPr>
                <w:lang w:eastAsia="en-GB"/>
              </w:rPr>
            </w:pPr>
          </w:p>
        </w:tc>
      </w:tr>
      <w:tr w:rsidR="00671DE1" w:rsidRPr="00B44334" w14:paraId="60BA8B4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758B" w14:textId="77777777" w:rsidR="00671DE1" w:rsidRPr="00B44334" w:rsidRDefault="00671DE1">
            <w:pPr>
              <w:pStyle w:val="TAL"/>
              <w:rPr>
                <w:lang w:eastAsia="en-GB"/>
              </w:rPr>
            </w:pPr>
            <w:r w:rsidRPr="00B44334">
              <w:rPr>
                <w:lang w:eastAsia="en-GB"/>
              </w:rPr>
              <w:t xml:space="preserve">  ntn-Config-r17</w:t>
            </w:r>
            <w:del w:id="371" w:author="Flores Fernandez" w:date="2024-02-28T20:38:00Z">
              <w:r w:rsidRPr="00602A4D" w:rsidDel="00CC56CC">
                <w:rPr>
                  <w:lang w:eastAsia="en-GB"/>
                </w:rPr>
                <w:delText>::=</w:delText>
              </w:r>
            </w:del>
            <w:r w:rsidRPr="00B44334">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249F"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BA69"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0F09" w14:textId="77777777" w:rsidR="00671DE1" w:rsidRPr="00B44334" w:rsidRDefault="00671DE1">
            <w:pPr>
              <w:pStyle w:val="TAL"/>
              <w:rPr>
                <w:lang w:eastAsia="en-GB"/>
              </w:rPr>
            </w:pPr>
          </w:p>
        </w:tc>
      </w:tr>
      <w:tr w:rsidR="00671DE1" w:rsidRPr="00B44334" w14:paraId="2E71265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4024" w14:textId="77777777" w:rsidR="00671DE1" w:rsidRPr="00B44334" w:rsidRDefault="00671DE1">
            <w:pPr>
              <w:pStyle w:val="TAL"/>
              <w:rPr>
                <w:lang w:eastAsia="en-GB"/>
              </w:rPr>
            </w:pPr>
            <w:r w:rsidRPr="00B44334">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9000" w14:textId="77777777" w:rsidR="00671DE1" w:rsidRPr="00B44334" w:rsidRDefault="00671DE1">
            <w:pPr>
              <w:pStyle w:val="TAL"/>
              <w:rPr>
                <w:lang w:eastAsia="en-GB"/>
              </w:rPr>
            </w:pPr>
            <w:r w:rsidRPr="00B44334">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31A2"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E153" w14:textId="77777777" w:rsidR="00671DE1" w:rsidRPr="00B44334" w:rsidRDefault="00671DE1">
            <w:pPr>
              <w:pStyle w:val="TAL"/>
              <w:rPr>
                <w:lang w:eastAsia="en-GB"/>
              </w:rPr>
            </w:pPr>
          </w:p>
        </w:tc>
      </w:tr>
      <w:tr w:rsidR="00671DE1" w:rsidRPr="00B44334" w14:paraId="52C4F4C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99E3" w14:textId="77777777" w:rsidR="00671DE1" w:rsidRPr="00B44334" w:rsidRDefault="00671DE1">
            <w:pPr>
              <w:pStyle w:val="TAL"/>
              <w:rPr>
                <w:lang w:eastAsia="en-GB"/>
              </w:rPr>
            </w:pPr>
            <w:r w:rsidRPr="00B44334">
              <w:rPr>
                <w:lang w:eastAsia="en-GB"/>
              </w:rPr>
              <w:t xml:space="preserve">     ephemerisInfo-r17</w:t>
            </w:r>
            <w:del w:id="372" w:author="Flores Fernandez" w:date="2024-02-28T20:38:00Z">
              <w:r w:rsidRPr="00B44334" w:rsidDel="00CC56CC">
                <w:rPr>
                  <w:lang w:eastAsia="en-GB"/>
                </w:rPr>
                <w:delText xml:space="preserve"> </w:delText>
              </w:r>
              <w:r w:rsidRPr="00602A4D" w:rsidDel="00CC56CC">
                <w:rPr>
                  <w:lang w:eastAsia="en-GB"/>
                </w:rPr>
                <w:delText>::=</w:delText>
              </w:r>
            </w:del>
            <w:r w:rsidRPr="00B44334">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77699"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C352"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DE75" w14:textId="77777777" w:rsidR="00671DE1" w:rsidRPr="00B44334" w:rsidRDefault="00671DE1">
            <w:pPr>
              <w:pStyle w:val="TAL"/>
              <w:rPr>
                <w:lang w:eastAsia="en-GB"/>
              </w:rPr>
            </w:pPr>
          </w:p>
        </w:tc>
      </w:tr>
      <w:tr w:rsidR="00671DE1" w:rsidRPr="00B44334" w14:paraId="637317E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AB64" w14:textId="77777777" w:rsidR="00671DE1" w:rsidRPr="00B44334" w:rsidRDefault="00671DE1">
            <w:pPr>
              <w:pStyle w:val="TAL"/>
              <w:rPr>
                <w:lang w:eastAsia="en-GB"/>
              </w:rPr>
            </w:pPr>
            <w:r w:rsidRPr="00B44334">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1C81" w14:textId="77777777" w:rsidR="00671DE1" w:rsidRPr="00B44334"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6067"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F33C" w14:textId="77777777" w:rsidR="00671DE1" w:rsidRPr="00B44334" w:rsidRDefault="00671DE1">
            <w:pPr>
              <w:pStyle w:val="TAL"/>
              <w:rPr>
                <w:lang w:eastAsia="en-GB"/>
              </w:rPr>
            </w:pPr>
          </w:p>
        </w:tc>
      </w:tr>
      <w:tr w:rsidR="00671DE1" w:rsidRPr="00B44334" w14:paraId="3B45806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87086" w14:textId="77777777" w:rsidR="00671DE1" w:rsidRPr="00B44334" w:rsidRDefault="00671DE1">
            <w:pPr>
              <w:pStyle w:val="TAL"/>
              <w:rPr>
                <w:lang w:eastAsia="en-GB"/>
              </w:rPr>
            </w:pPr>
            <w:r w:rsidRPr="00B44334">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B1B7B2" w14:textId="77777777" w:rsidR="00671DE1" w:rsidRPr="00B44334" w:rsidRDefault="00671DE1">
            <w:pPr>
              <w:pStyle w:val="TAL"/>
              <w:rPr>
                <w:lang w:eastAsia="zh-CN"/>
              </w:rPr>
            </w:pPr>
            <w:r w:rsidRPr="00B44334">
              <w:rPr>
                <w:rFonts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FA88"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2F90" w14:textId="77777777" w:rsidR="00671DE1" w:rsidRPr="00B44334" w:rsidRDefault="00671DE1">
            <w:pPr>
              <w:pStyle w:val="TAL"/>
              <w:rPr>
                <w:lang w:eastAsia="en-GB"/>
              </w:rPr>
            </w:pPr>
          </w:p>
        </w:tc>
      </w:tr>
      <w:tr w:rsidR="00671DE1" w:rsidRPr="00B44334" w14:paraId="115704B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21" w14:textId="77777777" w:rsidR="00671DE1" w:rsidRPr="00B44334" w:rsidRDefault="00671DE1">
            <w:pPr>
              <w:pStyle w:val="TAL"/>
              <w:rPr>
                <w:lang w:eastAsia="en-GB"/>
              </w:rPr>
            </w:pPr>
            <w:r w:rsidRPr="00B44334">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199C98" w14:textId="77777777" w:rsidR="00671DE1" w:rsidRPr="00B44334" w:rsidRDefault="00671DE1">
            <w:pPr>
              <w:pStyle w:val="TAL"/>
              <w:rPr>
                <w:lang w:eastAsia="zh-CN"/>
              </w:rPr>
            </w:pPr>
            <w:r w:rsidRPr="00B44334">
              <w:rPr>
                <w:rFonts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1768"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E6B9" w14:textId="77777777" w:rsidR="00671DE1" w:rsidRPr="00B44334" w:rsidRDefault="00671DE1">
            <w:pPr>
              <w:pStyle w:val="TAL"/>
              <w:rPr>
                <w:lang w:eastAsia="en-GB"/>
              </w:rPr>
            </w:pPr>
          </w:p>
        </w:tc>
      </w:tr>
      <w:tr w:rsidR="00671DE1" w:rsidRPr="00B44334" w14:paraId="0273927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0BEA" w14:textId="77777777" w:rsidR="00671DE1" w:rsidRPr="00B44334" w:rsidRDefault="00671DE1">
            <w:pPr>
              <w:pStyle w:val="TAL"/>
              <w:rPr>
                <w:lang w:eastAsia="en-GB"/>
              </w:rPr>
            </w:pPr>
            <w:r w:rsidRPr="00B44334">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9F00A0" w14:textId="77777777" w:rsidR="00671DE1" w:rsidRPr="00B44334" w:rsidRDefault="00671DE1">
            <w:pPr>
              <w:pStyle w:val="TAL"/>
              <w:rPr>
                <w:lang w:eastAsia="zh-CN"/>
              </w:rPr>
            </w:pPr>
            <w:r w:rsidRPr="00B44334">
              <w:rPr>
                <w:rFonts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D431"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1C03" w14:textId="77777777" w:rsidR="00671DE1" w:rsidRPr="00B44334" w:rsidRDefault="00671DE1">
            <w:pPr>
              <w:pStyle w:val="TAL"/>
              <w:rPr>
                <w:lang w:eastAsia="en-GB"/>
              </w:rPr>
            </w:pPr>
          </w:p>
        </w:tc>
      </w:tr>
      <w:tr w:rsidR="00671DE1" w:rsidRPr="00B44334" w14:paraId="3D7DCCD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809" w14:textId="77777777" w:rsidR="00671DE1" w:rsidRPr="00B44334" w:rsidRDefault="00671DE1">
            <w:pPr>
              <w:pStyle w:val="TAL"/>
              <w:rPr>
                <w:lang w:eastAsia="en-GB"/>
              </w:rPr>
            </w:pPr>
            <w:r w:rsidRPr="00B44334">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234276" w14:textId="77777777" w:rsidR="00671DE1" w:rsidRPr="00B44334" w:rsidRDefault="00671DE1">
            <w:pPr>
              <w:pStyle w:val="TAL"/>
              <w:rPr>
                <w:lang w:eastAsia="zh-CN"/>
              </w:rPr>
            </w:pPr>
            <w:r w:rsidRPr="00B44334">
              <w:rPr>
                <w:rFonts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7465"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2420" w14:textId="77777777" w:rsidR="00671DE1" w:rsidRPr="00B44334" w:rsidRDefault="00671DE1">
            <w:pPr>
              <w:pStyle w:val="TAL"/>
              <w:rPr>
                <w:lang w:eastAsia="en-GB"/>
              </w:rPr>
            </w:pPr>
          </w:p>
        </w:tc>
      </w:tr>
      <w:tr w:rsidR="00671DE1" w:rsidRPr="00B44334" w14:paraId="244BBCF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5A69" w14:textId="77777777" w:rsidR="00671DE1" w:rsidRPr="00B44334" w:rsidRDefault="00671DE1">
            <w:pPr>
              <w:pStyle w:val="TAL"/>
              <w:rPr>
                <w:lang w:eastAsia="en-GB"/>
              </w:rPr>
            </w:pPr>
            <w:r w:rsidRPr="00B44334">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7E27FE" w14:textId="77777777" w:rsidR="00671DE1" w:rsidRPr="00B44334" w:rsidRDefault="00671DE1">
            <w:pPr>
              <w:pStyle w:val="TAL"/>
              <w:rPr>
                <w:lang w:eastAsia="zh-CN"/>
              </w:rPr>
            </w:pPr>
            <w:r w:rsidRPr="00B44334">
              <w:rPr>
                <w:rFonts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F772"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7E6C" w14:textId="77777777" w:rsidR="00671DE1" w:rsidRPr="00B44334" w:rsidRDefault="00671DE1">
            <w:pPr>
              <w:pStyle w:val="TAL"/>
              <w:rPr>
                <w:lang w:eastAsia="en-GB"/>
              </w:rPr>
            </w:pPr>
          </w:p>
        </w:tc>
      </w:tr>
      <w:tr w:rsidR="00671DE1" w:rsidRPr="00B44334" w14:paraId="44E11DF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3CE0" w14:textId="77777777" w:rsidR="00671DE1" w:rsidRPr="00B44334" w:rsidRDefault="00671DE1">
            <w:pPr>
              <w:pStyle w:val="TAL"/>
              <w:rPr>
                <w:lang w:eastAsia="en-GB"/>
              </w:rPr>
            </w:pPr>
            <w:r w:rsidRPr="00B44334">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D81040" w14:textId="77777777" w:rsidR="00671DE1" w:rsidRPr="00B44334" w:rsidRDefault="00671DE1">
            <w:pPr>
              <w:pStyle w:val="TAL"/>
              <w:rPr>
                <w:lang w:eastAsia="zh-CN"/>
              </w:rPr>
            </w:pPr>
            <w:r w:rsidRPr="00B44334">
              <w:rPr>
                <w:rFonts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4DE7"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6B10" w14:textId="77777777" w:rsidR="00671DE1" w:rsidRPr="00B44334" w:rsidRDefault="00671DE1">
            <w:pPr>
              <w:pStyle w:val="TAL"/>
              <w:rPr>
                <w:lang w:eastAsia="en-GB"/>
              </w:rPr>
            </w:pPr>
          </w:p>
        </w:tc>
      </w:tr>
      <w:tr w:rsidR="00671DE1" w:rsidRPr="00B44334" w14:paraId="25319F7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DF82" w14:textId="77777777" w:rsidR="00671DE1" w:rsidRPr="00B44334" w:rsidRDefault="00671DE1">
            <w:pPr>
              <w:pStyle w:val="TAL"/>
              <w:rPr>
                <w:lang w:eastAsia="en-GB"/>
              </w:rPr>
            </w:pPr>
            <w:r w:rsidRPr="00B44334">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2FFA" w14:textId="77777777" w:rsidR="00671DE1" w:rsidRPr="00B44334"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7B0A"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F3B8" w14:textId="77777777" w:rsidR="00671DE1" w:rsidRPr="00B44334" w:rsidRDefault="00671DE1">
            <w:pPr>
              <w:pStyle w:val="TAL"/>
              <w:rPr>
                <w:lang w:eastAsia="en-GB"/>
              </w:rPr>
            </w:pPr>
          </w:p>
        </w:tc>
      </w:tr>
      <w:tr w:rsidR="00D54A63" w:rsidRPr="00B44334" w14:paraId="7C528B06" w14:textId="77777777" w:rsidTr="00671DE1">
        <w:trPr>
          <w:jc w:val="center"/>
          <w:ins w:id="373"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A93E" w14:textId="60CBDFC5" w:rsidR="00D54A63" w:rsidRPr="00B44334" w:rsidRDefault="00D54A63">
            <w:pPr>
              <w:pStyle w:val="TAL"/>
              <w:rPr>
                <w:ins w:id="374" w:author="Flores Fernandez" w:date="2024-02-15T00:19:00Z"/>
                <w:lang w:eastAsia="en-GB"/>
              </w:rPr>
            </w:pPr>
            <w:ins w:id="375" w:author="Flores Fernandez" w:date="2024-02-15T00:19:00Z">
              <w:r w:rsidRPr="00B44334">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8C1" w14:textId="77777777" w:rsidR="00D54A63" w:rsidRPr="00B44334" w:rsidRDefault="00D54A63">
            <w:pPr>
              <w:pStyle w:val="TAL"/>
              <w:rPr>
                <w:ins w:id="376"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AF06B" w14:textId="77777777" w:rsidR="00D54A63" w:rsidRPr="00B44334" w:rsidRDefault="00D54A63">
            <w:pPr>
              <w:pStyle w:val="TAL"/>
              <w:rPr>
                <w:ins w:id="377"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61FE6" w14:textId="77777777" w:rsidR="00D54A63" w:rsidRPr="00B44334" w:rsidRDefault="00D54A63">
            <w:pPr>
              <w:pStyle w:val="TAL"/>
              <w:rPr>
                <w:ins w:id="378" w:author="Flores Fernandez" w:date="2024-02-15T00:19:00Z"/>
                <w:lang w:eastAsia="en-GB"/>
              </w:rPr>
            </w:pPr>
          </w:p>
        </w:tc>
      </w:tr>
      <w:tr w:rsidR="00D54A63" w:rsidRPr="00B44334" w14:paraId="50047020" w14:textId="77777777" w:rsidTr="00671DE1">
        <w:trPr>
          <w:jc w:val="center"/>
          <w:ins w:id="379"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03BF" w14:textId="0D7D292F" w:rsidR="00D54A63" w:rsidRPr="00B44334" w:rsidRDefault="00D54A63">
            <w:pPr>
              <w:pStyle w:val="TAL"/>
              <w:rPr>
                <w:ins w:id="380" w:author="Flores Fernandez" w:date="2024-02-15T00:19:00Z"/>
                <w:lang w:eastAsia="en-GB"/>
              </w:rPr>
            </w:pPr>
            <w:ins w:id="381" w:author="Flores Fernandez" w:date="2024-02-15T00:19:00Z">
              <w:r w:rsidRPr="00B44334">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67FBF" w14:textId="77777777" w:rsidR="00D54A63" w:rsidRPr="00B44334" w:rsidRDefault="00D54A63">
            <w:pPr>
              <w:pStyle w:val="TAL"/>
              <w:rPr>
                <w:ins w:id="382"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6F32" w14:textId="77777777" w:rsidR="00D54A63" w:rsidRPr="00B44334" w:rsidRDefault="00D54A63">
            <w:pPr>
              <w:pStyle w:val="TAL"/>
              <w:rPr>
                <w:ins w:id="383"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99C78" w14:textId="77777777" w:rsidR="00D54A63" w:rsidRPr="00B44334" w:rsidRDefault="00D54A63">
            <w:pPr>
              <w:pStyle w:val="TAL"/>
              <w:rPr>
                <w:ins w:id="384" w:author="Flores Fernandez" w:date="2024-02-15T00:19:00Z"/>
                <w:lang w:eastAsia="en-GB"/>
              </w:rPr>
            </w:pPr>
          </w:p>
        </w:tc>
      </w:tr>
      <w:tr w:rsidR="00671DE1" w:rsidRPr="00B44334" w14:paraId="6EB1AB2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F529" w14:textId="77777777" w:rsidR="00671DE1" w:rsidRPr="00B44334" w:rsidRDefault="00671DE1">
            <w:pPr>
              <w:pStyle w:val="TAL"/>
              <w:rPr>
                <w:lang w:eastAsia="en-GB"/>
              </w:rPr>
              <w:pPrChange w:id="385" w:author="Flores Fernandez" w:date="2024-03-01T01:18:00Z">
                <w:pPr>
                  <w:pStyle w:val="PL"/>
                </w:pPr>
              </w:pPrChange>
            </w:pPr>
            <w:r w:rsidRPr="00B44334">
              <w:rPr>
                <w:lang w:eastAsia="en-GB"/>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25CC"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DF59"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23D0" w14:textId="77777777" w:rsidR="00671DE1" w:rsidRPr="00B44334" w:rsidRDefault="00671DE1">
            <w:pPr>
              <w:pStyle w:val="TAL"/>
              <w:rPr>
                <w:lang w:eastAsia="en-GB"/>
              </w:rPr>
            </w:pPr>
          </w:p>
        </w:tc>
      </w:tr>
      <w:tr w:rsidR="00671DE1" w:rsidRPr="00B44334" w14:paraId="780F61E4"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AD6" w14:textId="77777777" w:rsidR="00671DE1" w:rsidRPr="00B44334" w:rsidRDefault="00671DE1">
            <w:pPr>
              <w:pStyle w:val="TAN"/>
              <w:rPr>
                <w:lang w:eastAsia="en-GB"/>
              </w:rPr>
            </w:pPr>
            <w:r w:rsidRPr="00B44334">
              <w:rPr>
                <w:rFonts w:cs="Arial"/>
                <w:szCs w:val="18"/>
                <w:lang w:eastAsia="en-GB"/>
              </w:rPr>
              <w:t xml:space="preserve">NOTE 1: Satellite-UE elevation angle equal to 30 degrees, one-way delay equal to 128.77 </w:t>
            </w:r>
            <w:proofErr w:type="spellStart"/>
            <w:r w:rsidRPr="00B44334">
              <w:rPr>
                <w:rFonts w:cs="Arial"/>
                <w:szCs w:val="18"/>
                <w:lang w:eastAsia="en-GB"/>
              </w:rPr>
              <w:t>ms</w:t>
            </w:r>
            <w:proofErr w:type="spellEnd"/>
            <w:r w:rsidRPr="00B44334">
              <w:rPr>
                <w:rFonts w:cs="Arial"/>
                <w:szCs w:val="18"/>
                <w:lang w:eastAsia="en-GB"/>
              </w:rPr>
              <w:t xml:space="preserve"> and Doppler equal to 0.15 ppm</w:t>
            </w:r>
          </w:p>
        </w:tc>
      </w:tr>
    </w:tbl>
    <w:p w14:paraId="012B52FB" w14:textId="7777777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761B1111" w14:textId="74D3BE28" w:rsidR="00671DE1" w:rsidRPr="00B44334" w:rsidRDefault="00671DE1" w:rsidP="00671DE1">
      <w:pPr>
        <w:pStyle w:val="th1"/>
        <w:jc w:val="center"/>
        <w:rPr>
          <w:rFonts w:ascii="Arial" w:hAnsi="Arial" w:cs="Arial"/>
          <w:b/>
          <w:bCs/>
          <w:lang w:eastAsia="zh-CN"/>
        </w:rPr>
      </w:pPr>
      <w:r w:rsidRPr="00B44334">
        <w:rPr>
          <w:rFonts w:ascii="Arial" w:hAnsi="Arial" w:cs="Arial"/>
          <w:b/>
          <w:bCs/>
          <w:lang w:eastAsia="en-GB"/>
        </w:rPr>
        <w:t>Table 7.6.2.2-4:</w:t>
      </w:r>
      <w:r w:rsidRPr="00B44334">
        <w:rPr>
          <w:rFonts w:ascii="Arial" w:hAnsi="Arial" w:cs="Arial"/>
          <w:lang w:eastAsia="en-GB"/>
        </w:rPr>
        <w:t xml:space="preserve"> </w:t>
      </w:r>
      <w:r w:rsidRPr="00B44334">
        <w:rPr>
          <w:rFonts w:ascii="Arial" w:hAnsi="Arial" w:cs="Arial"/>
          <w:b/>
          <w:bCs/>
          <w:lang w:eastAsia="zh-CN"/>
        </w:rPr>
        <w:t>SIB19- NR NTN Ephemeris information for NGSO (LEO-600) satellites (maximum positive Doppler)</w:t>
      </w:r>
    </w:p>
    <w:tbl>
      <w:tblPr>
        <w:tblW w:w="9755" w:type="dxa"/>
        <w:jc w:val="center"/>
        <w:tblCellMar>
          <w:left w:w="0" w:type="dxa"/>
          <w:right w:w="0" w:type="dxa"/>
        </w:tblCellMar>
        <w:tblLook w:val="04A0" w:firstRow="1" w:lastRow="0" w:firstColumn="1" w:lastColumn="0" w:noHBand="0" w:noVBand="1"/>
        <w:tblPrChange w:id="386" w:author="Flores Fernandez" w:date="2024-02-28T20:59:00Z">
          <w:tblPr>
            <w:tblW w:w="9755" w:type="dxa"/>
            <w:jc w:val="center"/>
            <w:tblCellMar>
              <w:left w:w="0" w:type="dxa"/>
              <w:right w:w="0" w:type="dxa"/>
            </w:tblCellMar>
            <w:tblLook w:val="04A0" w:firstRow="1" w:lastRow="0" w:firstColumn="1" w:lastColumn="0" w:noHBand="0" w:noVBand="1"/>
          </w:tblPr>
        </w:tblPrChange>
      </w:tblPr>
      <w:tblGrid>
        <w:gridCol w:w="6048"/>
        <w:gridCol w:w="1502"/>
        <w:gridCol w:w="1149"/>
        <w:gridCol w:w="1056"/>
        <w:tblGridChange w:id="387">
          <w:tblGrid>
            <w:gridCol w:w="8"/>
            <w:gridCol w:w="6040"/>
            <w:gridCol w:w="8"/>
            <w:gridCol w:w="1494"/>
            <w:gridCol w:w="8"/>
            <w:gridCol w:w="1141"/>
            <w:gridCol w:w="8"/>
            <w:gridCol w:w="1048"/>
            <w:gridCol w:w="8"/>
          </w:tblGrid>
        </w:tblGridChange>
      </w:tblGrid>
      <w:tr w:rsidR="00671DE1" w:rsidRPr="00B44334" w14:paraId="21AD5A1A" w14:textId="77777777" w:rsidTr="008F3213">
        <w:trPr>
          <w:jc w:val="center"/>
          <w:trPrChange w:id="388" w:author="Flores Fernandez" w:date="2024-02-28T20:59:00Z">
            <w:trPr>
              <w:gridBefore w:val="1"/>
              <w:jc w:val="center"/>
            </w:trPr>
          </w:trPrChange>
        </w:trPr>
        <w:tc>
          <w:tcPr>
            <w:tcW w:w="9755"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89" w:author="Flores Fernandez" w:date="2024-02-28T20:59:00Z">
              <w:tcPr>
                <w:tcW w:w="975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76AA7A0" w14:textId="591C91A2" w:rsidR="00671DE1" w:rsidRPr="00B44334" w:rsidRDefault="00671DE1">
            <w:pPr>
              <w:pStyle w:val="tah0"/>
              <w:jc w:val="left"/>
              <w:rPr>
                <w:b w:val="0"/>
                <w:bCs w:val="0"/>
                <w:lang w:val="en-GB"/>
              </w:rPr>
              <w:pPrChange w:id="390" w:author="Flores Fernandez" w:date="2024-02-28T20:59:00Z">
                <w:pPr>
                  <w:pStyle w:val="tah0"/>
                </w:pPr>
              </w:pPrChange>
            </w:pPr>
            <w:r w:rsidRPr="00B44334">
              <w:rPr>
                <w:b w:val="0"/>
                <w:bCs w:val="0"/>
                <w:lang w:val="en-GB"/>
                <w:rPrChange w:id="391" w:author="Flores Fernandez" w:date="2024-02-28T20:59:00Z">
                  <w:rPr>
                    <w:lang w:val="en-GB"/>
                  </w:rPr>
                </w:rPrChange>
              </w:rPr>
              <w:lastRenderedPageBreak/>
              <w:t>Derivation Path: T</w:t>
            </w:r>
            <w:del w:id="392" w:author="Flores Fernandez" w:date="2024-02-28T21:36:00Z">
              <w:r w:rsidRPr="00B44334" w:rsidDel="0018210F">
                <w:rPr>
                  <w:b w:val="0"/>
                  <w:bCs w:val="0"/>
                  <w:lang w:val="en-GB"/>
                  <w:rPrChange w:id="393" w:author="Flores Fernandez" w:date="2024-02-28T21:36:00Z">
                    <w:rPr>
                      <w:lang w:val="en-GB"/>
                    </w:rPr>
                  </w:rPrChange>
                </w:rPr>
                <w:delText>S 38.508-1 [12], t</w:delText>
              </w:r>
            </w:del>
            <w:r w:rsidRPr="00B44334">
              <w:rPr>
                <w:b w:val="0"/>
                <w:bCs w:val="0"/>
                <w:lang w:val="en-GB"/>
                <w:rPrChange w:id="394" w:author="Flores Fernandez" w:date="2024-02-28T20:59:00Z">
                  <w:rPr>
                    <w:lang w:val="en-GB"/>
                  </w:rPr>
                </w:rPrChange>
              </w:rPr>
              <w:t xml:space="preserve">able </w:t>
            </w:r>
            <w:ins w:id="395" w:author="Flores Fernandez" w:date="2024-02-28T20:59:00Z">
              <w:r w:rsidR="008F3213" w:rsidRPr="00B44334">
                <w:rPr>
                  <w:b w:val="0"/>
                  <w:bCs w:val="0"/>
                  <w:lang w:val="en-GB"/>
                </w:rPr>
                <w:t>7.6.3.1-1</w:t>
              </w:r>
            </w:ins>
            <w:del w:id="396" w:author="Flores Fernandez" w:date="2024-02-28T20:59:00Z">
              <w:r w:rsidRPr="00B44334" w:rsidDel="008F3213">
                <w:rPr>
                  <w:b w:val="0"/>
                  <w:bCs w:val="0"/>
                  <w:lang w:val="en-GB"/>
                  <w:rPrChange w:id="397" w:author="Flores Fernandez" w:date="2024-02-28T21:00:00Z">
                    <w:rPr>
                      <w:lang w:val="en-GB"/>
                    </w:rPr>
                  </w:rPrChange>
                </w:rPr>
                <w:delText>4.6.2-18C</w:delText>
              </w:r>
            </w:del>
          </w:p>
        </w:tc>
      </w:tr>
      <w:tr w:rsidR="00671DE1" w:rsidRPr="00B44334" w14:paraId="52914DC7" w14:textId="77777777" w:rsidTr="008F3213">
        <w:trPr>
          <w:jc w:val="center"/>
          <w:trPrChange w:id="398" w:author="Flores Fernandez" w:date="2024-02-28T20:59:00Z">
            <w:trPr>
              <w:gridBefore w:val="1"/>
              <w:jc w:val="center"/>
            </w:trPr>
          </w:trPrChange>
        </w:trPr>
        <w:tc>
          <w:tcPr>
            <w:tcW w:w="6048"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399" w:author="Flores Fernandez" w:date="2024-02-28T20:59: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665B09" w14:textId="77777777" w:rsidR="00671DE1" w:rsidRPr="00B44334" w:rsidRDefault="00671DE1">
            <w:pPr>
              <w:pStyle w:val="TAH"/>
              <w:rPr>
                <w:rFonts w:cstheme="minorBidi"/>
                <w:szCs w:val="22"/>
                <w:lang w:eastAsia="en-GB"/>
              </w:rPr>
            </w:pPr>
            <w:r w:rsidRPr="00B44334">
              <w:rPr>
                <w:lang w:eastAsia="en-GB"/>
              </w:rPr>
              <w:t>Information Element</w:t>
            </w:r>
          </w:p>
        </w:tc>
        <w:tc>
          <w:tcPr>
            <w:tcW w:w="1502"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0" w:author="Flores Fernandez" w:date="2024-02-28T20:59: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BBF1599" w14:textId="77777777" w:rsidR="00671DE1" w:rsidRPr="00B44334" w:rsidRDefault="00671DE1">
            <w:pPr>
              <w:pStyle w:val="TAH"/>
              <w:rPr>
                <w:lang w:eastAsia="en-GB"/>
              </w:rPr>
            </w:pPr>
            <w:r w:rsidRPr="00B44334">
              <w:rPr>
                <w:lang w:eastAsia="en-GB"/>
              </w:rPr>
              <w:t>Value/remark</w:t>
            </w:r>
          </w:p>
        </w:tc>
        <w:tc>
          <w:tcPr>
            <w:tcW w:w="1149"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1" w:author="Flores Fernandez" w:date="2024-02-28T20:59: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AC8AA9" w14:textId="77777777" w:rsidR="00671DE1" w:rsidRPr="00B44334" w:rsidRDefault="00671DE1">
            <w:pPr>
              <w:pStyle w:val="TAH"/>
              <w:rPr>
                <w:lang w:eastAsia="en-GB"/>
              </w:rPr>
            </w:pPr>
            <w:r w:rsidRPr="00B44334">
              <w:rPr>
                <w:lang w:eastAsia="en-GB"/>
              </w:rPr>
              <w:t>Comment</w:t>
            </w:r>
          </w:p>
        </w:tc>
        <w:tc>
          <w:tcPr>
            <w:tcW w:w="1056"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2" w:author="Flores Fernandez" w:date="2024-02-28T20:59: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506DCE" w14:textId="77777777" w:rsidR="00671DE1" w:rsidRPr="00B44334" w:rsidRDefault="00671DE1">
            <w:pPr>
              <w:pStyle w:val="TAH"/>
              <w:rPr>
                <w:lang w:eastAsia="en-GB"/>
              </w:rPr>
            </w:pPr>
            <w:r w:rsidRPr="00B44334">
              <w:rPr>
                <w:lang w:eastAsia="en-GB"/>
              </w:rPr>
              <w:t>Condition</w:t>
            </w:r>
          </w:p>
        </w:tc>
      </w:tr>
      <w:tr w:rsidR="00671DE1" w:rsidRPr="00B44334" w14:paraId="41B0070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B23F"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E464"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B170"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D8BF" w14:textId="77777777" w:rsidR="00671DE1" w:rsidRPr="00B44334" w:rsidRDefault="00671DE1">
            <w:pPr>
              <w:pStyle w:val="TAL"/>
              <w:rPr>
                <w:lang w:eastAsia="en-GB"/>
              </w:rPr>
            </w:pPr>
          </w:p>
        </w:tc>
      </w:tr>
      <w:tr w:rsidR="00671DE1" w:rsidRPr="00B44334" w14:paraId="6B509C3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8A43" w14:textId="77777777" w:rsidR="00671DE1" w:rsidRPr="00B44334" w:rsidRDefault="00671DE1">
            <w:pPr>
              <w:pStyle w:val="TAL"/>
              <w:rPr>
                <w:lang w:eastAsia="en-GB"/>
              </w:rPr>
            </w:pPr>
            <w:r w:rsidRPr="00B44334">
              <w:rPr>
                <w:lang w:eastAsia="en-GB"/>
              </w:rPr>
              <w:t xml:space="preserve">  ntn-Config-r17</w:t>
            </w:r>
            <w:del w:id="403" w:author="Flores Fernandez" w:date="2024-02-28T20:38:00Z">
              <w:r w:rsidRPr="00602A4D" w:rsidDel="00CC56CC">
                <w:rPr>
                  <w:lang w:eastAsia="en-GB"/>
                </w:rPr>
                <w:delText>::=</w:delText>
              </w:r>
            </w:del>
            <w:r w:rsidRPr="00B44334">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E356"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4085"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05D5" w14:textId="77777777" w:rsidR="00671DE1" w:rsidRPr="00B44334" w:rsidRDefault="00671DE1">
            <w:pPr>
              <w:pStyle w:val="TAL"/>
              <w:rPr>
                <w:lang w:eastAsia="en-GB"/>
              </w:rPr>
            </w:pPr>
          </w:p>
        </w:tc>
      </w:tr>
      <w:tr w:rsidR="00671DE1" w:rsidRPr="00B44334" w14:paraId="5DE5AFC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A9AC" w14:textId="77777777" w:rsidR="00671DE1" w:rsidRPr="00B44334" w:rsidRDefault="00671DE1">
            <w:pPr>
              <w:pStyle w:val="TAL"/>
              <w:rPr>
                <w:lang w:eastAsia="en-GB"/>
              </w:rPr>
            </w:pPr>
            <w:r w:rsidRPr="00B44334">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EE3F" w14:textId="77777777" w:rsidR="00671DE1" w:rsidRPr="00B44334" w:rsidRDefault="00671DE1">
            <w:pPr>
              <w:pStyle w:val="TAL"/>
              <w:rPr>
                <w:lang w:eastAsia="en-GB"/>
              </w:rPr>
            </w:pPr>
            <w:r w:rsidRPr="00B44334">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BAA8"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9BB8" w14:textId="77777777" w:rsidR="00671DE1" w:rsidRPr="00B44334" w:rsidRDefault="00671DE1">
            <w:pPr>
              <w:pStyle w:val="TAL"/>
              <w:rPr>
                <w:lang w:eastAsia="en-GB"/>
              </w:rPr>
            </w:pPr>
          </w:p>
        </w:tc>
      </w:tr>
      <w:tr w:rsidR="00671DE1" w:rsidRPr="00B44334" w14:paraId="094DABE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ECF" w14:textId="77777777" w:rsidR="00671DE1" w:rsidRPr="00B44334" w:rsidRDefault="00671DE1">
            <w:pPr>
              <w:pStyle w:val="TAL"/>
              <w:rPr>
                <w:lang w:eastAsia="en-GB"/>
              </w:rPr>
            </w:pPr>
            <w:r w:rsidRPr="00B44334">
              <w:rPr>
                <w:lang w:eastAsia="en-GB"/>
              </w:rPr>
              <w:t xml:space="preserve">     ephemerisInfo-r17</w:t>
            </w:r>
            <w:del w:id="404" w:author="Flores Fernandez" w:date="2024-02-28T20:38:00Z">
              <w:r w:rsidRPr="00B44334" w:rsidDel="00CC56CC">
                <w:rPr>
                  <w:lang w:eastAsia="en-GB"/>
                </w:rPr>
                <w:delText xml:space="preserve"> </w:delText>
              </w:r>
              <w:r w:rsidRPr="00602A4D" w:rsidDel="00CC56CC">
                <w:rPr>
                  <w:lang w:eastAsia="en-GB"/>
                </w:rPr>
                <w:delText>::=</w:delText>
              </w:r>
            </w:del>
            <w:r w:rsidRPr="00B44334">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57AA"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CDC6"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2DE6" w14:textId="77777777" w:rsidR="00671DE1" w:rsidRPr="00B44334" w:rsidRDefault="00671DE1">
            <w:pPr>
              <w:pStyle w:val="TAL"/>
              <w:rPr>
                <w:lang w:eastAsia="en-GB"/>
              </w:rPr>
            </w:pPr>
          </w:p>
        </w:tc>
      </w:tr>
      <w:tr w:rsidR="00671DE1" w:rsidRPr="00B44334" w14:paraId="21081AA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33C8" w14:textId="77777777" w:rsidR="00671DE1" w:rsidRPr="00B44334" w:rsidRDefault="00671DE1">
            <w:pPr>
              <w:pStyle w:val="TAL"/>
              <w:rPr>
                <w:lang w:eastAsia="en-GB"/>
              </w:rPr>
            </w:pPr>
            <w:r w:rsidRPr="00B44334">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2CFD" w14:textId="77777777" w:rsidR="00671DE1" w:rsidRPr="00B44334"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BBA1"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E188" w14:textId="77777777" w:rsidR="00671DE1" w:rsidRPr="00B44334" w:rsidRDefault="00671DE1">
            <w:pPr>
              <w:pStyle w:val="TAL"/>
              <w:rPr>
                <w:lang w:eastAsia="en-GB"/>
              </w:rPr>
            </w:pPr>
          </w:p>
        </w:tc>
      </w:tr>
      <w:tr w:rsidR="00671DE1" w:rsidRPr="00B44334" w14:paraId="6278B01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BF59" w14:textId="77777777" w:rsidR="00671DE1" w:rsidRPr="00B44334" w:rsidRDefault="00671DE1">
            <w:pPr>
              <w:pStyle w:val="TAL"/>
              <w:rPr>
                <w:lang w:eastAsia="en-GB"/>
              </w:rPr>
            </w:pPr>
            <w:r w:rsidRPr="00B44334">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394E5" w14:textId="77777777" w:rsidR="00671DE1" w:rsidRPr="00B44334" w:rsidRDefault="00671DE1">
            <w:pPr>
              <w:pStyle w:val="TAL"/>
              <w:rPr>
                <w:lang w:eastAsia="zh-CN"/>
              </w:rPr>
            </w:pPr>
            <w:r w:rsidRPr="00B44334">
              <w:rPr>
                <w:lang w:eastAsia="fr-FR"/>
              </w:rPr>
              <w:t>-2654549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EDAF"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19E8" w14:textId="77777777" w:rsidR="00671DE1" w:rsidRPr="00B44334" w:rsidRDefault="00671DE1">
            <w:pPr>
              <w:pStyle w:val="TAL"/>
              <w:rPr>
                <w:lang w:eastAsia="en-GB"/>
              </w:rPr>
            </w:pPr>
          </w:p>
        </w:tc>
      </w:tr>
      <w:tr w:rsidR="00671DE1" w:rsidRPr="00B44334" w14:paraId="78BC187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831B" w14:textId="77777777" w:rsidR="00671DE1" w:rsidRPr="00B44334" w:rsidRDefault="00671DE1">
            <w:pPr>
              <w:pStyle w:val="TAL"/>
              <w:rPr>
                <w:lang w:eastAsia="en-GB"/>
              </w:rPr>
            </w:pPr>
            <w:r w:rsidRPr="00B44334">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F78796" w14:textId="77777777" w:rsidR="00671DE1" w:rsidRPr="00B44334" w:rsidRDefault="00671DE1">
            <w:pPr>
              <w:pStyle w:val="TAL"/>
              <w:rPr>
                <w:lang w:eastAsia="zh-CN"/>
              </w:rPr>
            </w:pPr>
            <w:r w:rsidRPr="00B44334">
              <w:rPr>
                <w:lang w:eastAsia="fr-FR"/>
              </w:rPr>
              <w:t>4386991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6B19"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5D3F" w14:textId="77777777" w:rsidR="00671DE1" w:rsidRPr="00B44334" w:rsidRDefault="00671DE1">
            <w:pPr>
              <w:pStyle w:val="TAL"/>
              <w:rPr>
                <w:lang w:eastAsia="en-GB"/>
              </w:rPr>
            </w:pPr>
          </w:p>
        </w:tc>
      </w:tr>
      <w:tr w:rsidR="00671DE1" w:rsidRPr="00B44334" w14:paraId="38D9979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B018" w14:textId="77777777" w:rsidR="00671DE1" w:rsidRPr="00B44334" w:rsidRDefault="00671DE1">
            <w:pPr>
              <w:pStyle w:val="TAL"/>
              <w:rPr>
                <w:lang w:eastAsia="en-GB"/>
              </w:rPr>
            </w:pPr>
            <w:r w:rsidRPr="00B44334">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2A6B19" w14:textId="77777777" w:rsidR="00671DE1" w:rsidRPr="00B44334" w:rsidRDefault="00671DE1">
            <w:pPr>
              <w:pStyle w:val="TAL"/>
              <w:rPr>
                <w:lang w:eastAsia="zh-CN"/>
              </w:rPr>
            </w:pPr>
            <w:r w:rsidRPr="00B44334">
              <w:rPr>
                <w:lang w:eastAsia="fr-FR"/>
              </w:rPr>
              <w:t>1594205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8AE0"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A9B0" w14:textId="77777777" w:rsidR="00671DE1" w:rsidRPr="00B44334" w:rsidRDefault="00671DE1">
            <w:pPr>
              <w:pStyle w:val="TAL"/>
              <w:rPr>
                <w:lang w:eastAsia="en-GB"/>
              </w:rPr>
            </w:pPr>
          </w:p>
        </w:tc>
      </w:tr>
      <w:tr w:rsidR="00671DE1" w:rsidRPr="00B44334" w14:paraId="1B57004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91662" w14:textId="77777777" w:rsidR="00671DE1" w:rsidRPr="00B44334" w:rsidRDefault="00671DE1">
            <w:pPr>
              <w:pStyle w:val="TAL"/>
              <w:rPr>
                <w:lang w:eastAsia="en-GB"/>
              </w:rPr>
            </w:pPr>
            <w:r w:rsidRPr="00B44334">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FC6C9E" w14:textId="77777777" w:rsidR="00671DE1" w:rsidRPr="00B44334" w:rsidRDefault="00671DE1">
            <w:pPr>
              <w:pStyle w:val="TAL"/>
              <w:rPr>
                <w:lang w:eastAsia="zh-CN"/>
              </w:rPr>
            </w:pPr>
            <w:r w:rsidRPr="00B44334">
              <w:rPr>
                <w:lang w:eastAsia="fr-FR"/>
              </w:rPr>
              <w:t>14581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BA05"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3CBE" w14:textId="77777777" w:rsidR="00671DE1" w:rsidRPr="00B44334" w:rsidRDefault="00671DE1">
            <w:pPr>
              <w:pStyle w:val="TAL"/>
              <w:rPr>
                <w:lang w:eastAsia="en-GB"/>
              </w:rPr>
            </w:pPr>
          </w:p>
        </w:tc>
      </w:tr>
      <w:tr w:rsidR="00671DE1" w:rsidRPr="00B44334" w14:paraId="3B94E7B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0AB8" w14:textId="77777777" w:rsidR="00671DE1" w:rsidRPr="00B44334" w:rsidRDefault="00671DE1">
            <w:pPr>
              <w:pStyle w:val="TAL"/>
              <w:rPr>
                <w:lang w:eastAsia="en-GB"/>
              </w:rPr>
            </w:pPr>
            <w:r w:rsidRPr="00B44334">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AF3981" w14:textId="77777777" w:rsidR="00671DE1" w:rsidRPr="00B44334" w:rsidRDefault="00671DE1">
            <w:pPr>
              <w:pStyle w:val="TAL"/>
              <w:rPr>
                <w:lang w:eastAsia="zh-CN"/>
              </w:rPr>
            </w:pPr>
            <w:r w:rsidRPr="00B44334">
              <w:rPr>
                <w:lang w:eastAsia="fr-FR"/>
              </w:rPr>
              <w:t>-34487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E772"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FB99" w14:textId="77777777" w:rsidR="00671DE1" w:rsidRPr="00B44334" w:rsidRDefault="00671DE1">
            <w:pPr>
              <w:pStyle w:val="TAL"/>
              <w:rPr>
                <w:lang w:eastAsia="en-GB"/>
              </w:rPr>
            </w:pPr>
          </w:p>
        </w:tc>
      </w:tr>
      <w:tr w:rsidR="00671DE1" w:rsidRPr="00B44334" w14:paraId="66582D53"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F841" w14:textId="77777777" w:rsidR="00671DE1" w:rsidRPr="00B44334" w:rsidRDefault="00671DE1">
            <w:pPr>
              <w:pStyle w:val="TAL"/>
              <w:rPr>
                <w:lang w:eastAsia="en-GB"/>
              </w:rPr>
            </w:pPr>
            <w:r w:rsidRPr="00B44334">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2B11A" w14:textId="77777777" w:rsidR="00671DE1" w:rsidRPr="00B44334" w:rsidRDefault="00671DE1">
            <w:pPr>
              <w:pStyle w:val="TAL"/>
              <w:rPr>
                <w:lang w:eastAsia="zh-CN"/>
              </w:rPr>
            </w:pPr>
            <w:r w:rsidRPr="00B44334">
              <w:rPr>
                <w:lang w:eastAsia="fr-FR"/>
              </w:rPr>
              <w:t>120182</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3F9"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0C8C" w14:textId="77777777" w:rsidR="00671DE1" w:rsidRPr="00B44334" w:rsidRDefault="00671DE1">
            <w:pPr>
              <w:pStyle w:val="TAL"/>
              <w:rPr>
                <w:lang w:eastAsia="en-GB"/>
              </w:rPr>
            </w:pPr>
          </w:p>
        </w:tc>
      </w:tr>
      <w:tr w:rsidR="00671DE1" w:rsidRPr="00B44334" w14:paraId="3374BBE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BA84" w14:textId="77777777" w:rsidR="00671DE1" w:rsidRPr="00B44334" w:rsidRDefault="00671DE1">
            <w:pPr>
              <w:pStyle w:val="TAL"/>
              <w:rPr>
                <w:lang w:eastAsia="en-GB"/>
              </w:rPr>
            </w:pPr>
            <w:r w:rsidRPr="00B44334">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5356" w14:textId="77777777" w:rsidR="00671DE1" w:rsidRPr="00B44334"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DF9"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3A3B" w14:textId="77777777" w:rsidR="00671DE1" w:rsidRPr="00B44334" w:rsidRDefault="00671DE1">
            <w:pPr>
              <w:pStyle w:val="TAL"/>
              <w:rPr>
                <w:lang w:eastAsia="en-GB"/>
              </w:rPr>
            </w:pPr>
          </w:p>
        </w:tc>
      </w:tr>
      <w:tr w:rsidR="00D54A63" w:rsidRPr="00B44334" w14:paraId="7B84CD9A" w14:textId="77777777" w:rsidTr="00671DE1">
        <w:trPr>
          <w:jc w:val="center"/>
          <w:ins w:id="405"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C50E" w14:textId="6062D698" w:rsidR="00D54A63" w:rsidRPr="00B44334" w:rsidRDefault="00D54A63" w:rsidP="00D54A63">
            <w:pPr>
              <w:pStyle w:val="TAL"/>
              <w:rPr>
                <w:ins w:id="406" w:author="Flores Fernandez" w:date="2024-02-15T00:19:00Z"/>
                <w:lang w:eastAsia="en-GB"/>
              </w:rPr>
            </w:pPr>
            <w:ins w:id="407" w:author="Flores Fernandez" w:date="2024-02-15T00:20:00Z">
              <w:r w:rsidRPr="00B44334">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B74A3" w14:textId="77777777" w:rsidR="00D54A63" w:rsidRPr="00B44334" w:rsidRDefault="00D54A63" w:rsidP="00D54A63">
            <w:pPr>
              <w:pStyle w:val="TAL"/>
              <w:rPr>
                <w:ins w:id="408"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8728" w14:textId="77777777" w:rsidR="00D54A63" w:rsidRPr="00B44334" w:rsidRDefault="00D54A63" w:rsidP="00D54A63">
            <w:pPr>
              <w:pStyle w:val="TAL"/>
              <w:rPr>
                <w:ins w:id="409"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BB969" w14:textId="77777777" w:rsidR="00D54A63" w:rsidRPr="00B44334" w:rsidRDefault="00D54A63" w:rsidP="00D54A63">
            <w:pPr>
              <w:pStyle w:val="TAL"/>
              <w:rPr>
                <w:ins w:id="410" w:author="Flores Fernandez" w:date="2024-02-15T00:19:00Z"/>
                <w:lang w:eastAsia="en-GB"/>
              </w:rPr>
            </w:pPr>
          </w:p>
        </w:tc>
      </w:tr>
      <w:tr w:rsidR="00D54A63" w:rsidRPr="00B44334" w14:paraId="6682B985" w14:textId="77777777" w:rsidTr="00671DE1">
        <w:trPr>
          <w:jc w:val="center"/>
          <w:ins w:id="411" w:author="Flores Fernandez" w:date="2024-02-15T00:19: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17614" w14:textId="4ACF78AF" w:rsidR="00D54A63" w:rsidRPr="00B44334" w:rsidRDefault="00D54A63" w:rsidP="00D54A63">
            <w:pPr>
              <w:pStyle w:val="TAL"/>
              <w:rPr>
                <w:ins w:id="412" w:author="Flores Fernandez" w:date="2024-02-15T00:19:00Z"/>
                <w:lang w:eastAsia="en-GB"/>
              </w:rPr>
            </w:pPr>
            <w:ins w:id="413" w:author="Flores Fernandez" w:date="2024-02-15T00:20:00Z">
              <w:r w:rsidRPr="00B44334">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ACC5" w14:textId="77777777" w:rsidR="00D54A63" w:rsidRPr="00B44334" w:rsidRDefault="00D54A63" w:rsidP="00D54A63">
            <w:pPr>
              <w:pStyle w:val="TAL"/>
              <w:rPr>
                <w:ins w:id="414" w:author="Flores Fernandez" w:date="2024-02-15T00:19: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AA55" w14:textId="77777777" w:rsidR="00D54A63" w:rsidRPr="00B44334" w:rsidRDefault="00D54A63" w:rsidP="00D54A63">
            <w:pPr>
              <w:pStyle w:val="TAL"/>
              <w:rPr>
                <w:ins w:id="415" w:author="Flores Fernandez" w:date="2024-02-15T00:19: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B2A" w14:textId="77777777" w:rsidR="00D54A63" w:rsidRPr="00B44334" w:rsidRDefault="00D54A63" w:rsidP="00D54A63">
            <w:pPr>
              <w:pStyle w:val="TAL"/>
              <w:rPr>
                <w:ins w:id="416" w:author="Flores Fernandez" w:date="2024-02-15T00:19:00Z"/>
                <w:lang w:eastAsia="en-GB"/>
              </w:rPr>
            </w:pPr>
          </w:p>
        </w:tc>
      </w:tr>
      <w:tr w:rsidR="00671DE1" w:rsidRPr="00B44334" w14:paraId="084A87F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72C7" w14:textId="6CAD7DDD" w:rsidR="00671DE1" w:rsidRPr="00B44334" w:rsidRDefault="00671DE1">
            <w:pPr>
              <w:pStyle w:val="TAL"/>
              <w:pPrChange w:id="417" w:author="Flores Fernandez" w:date="2024-03-01T01:18:00Z">
                <w:pPr>
                  <w:pStyle w:val="PL"/>
                </w:pPr>
              </w:pPrChange>
            </w:pPr>
            <w:r w:rsidRPr="00B44334">
              <w:rPr>
                <w:lang w:eastAsia="en-GB"/>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038D"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081A"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72B0" w14:textId="77777777" w:rsidR="00671DE1" w:rsidRPr="00B44334" w:rsidRDefault="00671DE1">
            <w:pPr>
              <w:pStyle w:val="TAL"/>
              <w:rPr>
                <w:lang w:eastAsia="en-GB"/>
              </w:rPr>
            </w:pPr>
          </w:p>
        </w:tc>
      </w:tr>
      <w:tr w:rsidR="00671DE1" w:rsidRPr="00B44334" w14:paraId="5902AB42"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6AF2" w14:textId="77777777" w:rsidR="00671DE1" w:rsidRPr="00B44334" w:rsidRDefault="00671DE1">
            <w:pPr>
              <w:pStyle w:val="TAN"/>
              <w:rPr>
                <w:rFonts w:cs="Arial"/>
                <w:szCs w:val="18"/>
                <w:lang w:eastAsia="en-GB"/>
              </w:rPr>
            </w:pPr>
            <w:r w:rsidRPr="00B44334">
              <w:rPr>
                <w:rFonts w:cs="Arial"/>
                <w:szCs w:val="18"/>
                <w:lang w:eastAsia="en-GB"/>
              </w:rPr>
              <w:t xml:space="preserve">NOTE 1: Satellite-UE elevation angle equal to 30.11 degrees, one-way delay equal to 3.60 </w:t>
            </w:r>
            <w:proofErr w:type="spellStart"/>
            <w:r w:rsidRPr="00B44334">
              <w:rPr>
                <w:rFonts w:cs="Arial"/>
                <w:szCs w:val="18"/>
                <w:lang w:eastAsia="en-GB"/>
              </w:rPr>
              <w:t>ms</w:t>
            </w:r>
            <w:proofErr w:type="spellEnd"/>
            <w:r w:rsidRPr="00B44334">
              <w:rPr>
                <w:rFonts w:cs="Arial"/>
                <w:szCs w:val="18"/>
                <w:lang w:eastAsia="en-GB"/>
              </w:rPr>
              <w:t xml:space="preserve"> and Doppler equal to 19.83 ppm.</w:t>
            </w:r>
          </w:p>
          <w:p w14:paraId="37C699AF" w14:textId="77777777" w:rsidR="00671DE1" w:rsidRPr="00B44334" w:rsidRDefault="00671DE1">
            <w:pPr>
              <w:pStyle w:val="TAN"/>
              <w:rPr>
                <w:rFonts w:cstheme="minorBidi"/>
                <w:szCs w:val="22"/>
                <w:lang w:eastAsia="en-GB"/>
              </w:rPr>
            </w:pPr>
            <w:r w:rsidRPr="00B44334">
              <w:rPr>
                <w:rFonts w:cs="Arial"/>
                <w:szCs w:val="18"/>
                <w:lang w:eastAsia="en-GB"/>
              </w:rPr>
              <w:t>NOTE 2: This configuration can be skipped as it is the same as default 30º elevation angle</w:t>
            </w:r>
          </w:p>
        </w:tc>
      </w:tr>
    </w:tbl>
    <w:p w14:paraId="5670F744" w14:textId="7777777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46CAC1F2" w14:textId="7A32EBDB" w:rsidR="00671DE1" w:rsidRPr="00B44334" w:rsidRDefault="00671DE1" w:rsidP="00671DE1">
      <w:pPr>
        <w:pStyle w:val="th1"/>
        <w:jc w:val="center"/>
        <w:rPr>
          <w:rFonts w:ascii="Arial" w:hAnsi="Arial" w:cs="Arial"/>
          <w:b/>
          <w:bCs/>
          <w:lang w:eastAsia="zh-CN"/>
        </w:rPr>
      </w:pPr>
      <w:r w:rsidRPr="00B44334">
        <w:rPr>
          <w:rFonts w:ascii="Arial" w:hAnsi="Arial" w:cs="Arial"/>
          <w:b/>
          <w:bCs/>
          <w:lang w:eastAsia="en-GB"/>
        </w:rPr>
        <w:t>Table 7.6.2.2-5:</w:t>
      </w:r>
      <w:r w:rsidRPr="00B44334">
        <w:rPr>
          <w:rFonts w:ascii="Arial" w:hAnsi="Arial" w:cs="Arial"/>
          <w:lang w:eastAsia="en-GB"/>
        </w:rPr>
        <w:t xml:space="preserve"> </w:t>
      </w:r>
      <w:r w:rsidRPr="00B44334">
        <w:rPr>
          <w:rFonts w:ascii="Arial" w:hAnsi="Arial" w:cs="Arial"/>
          <w:b/>
          <w:bCs/>
          <w:lang w:eastAsia="zh-CN"/>
        </w:rPr>
        <w:t>SIB19- NR NTN Ephemeris information for GSO satellites (maximum negative Doppler)</w:t>
      </w:r>
    </w:p>
    <w:tbl>
      <w:tblPr>
        <w:tblW w:w="9755" w:type="dxa"/>
        <w:jc w:val="center"/>
        <w:tblCellMar>
          <w:left w:w="0" w:type="dxa"/>
          <w:right w:w="0" w:type="dxa"/>
        </w:tblCellMar>
        <w:tblLook w:val="04A0" w:firstRow="1" w:lastRow="0" w:firstColumn="1" w:lastColumn="0" w:noHBand="0" w:noVBand="1"/>
        <w:tblPrChange w:id="418" w:author="Flores Fernandez" w:date="2024-02-28T20:58:00Z">
          <w:tblPr>
            <w:tblW w:w="9755" w:type="dxa"/>
            <w:jc w:val="center"/>
            <w:tblCellMar>
              <w:left w:w="0" w:type="dxa"/>
              <w:right w:w="0" w:type="dxa"/>
            </w:tblCellMar>
            <w:tblLook w:val="04A0" w:firstRow="1" w:lastRow="0" w:firstColumn="1" w:lastColumn="0" w:noHBand="0" w:noVBand="1"/>
          </w:tblPr>
        </w:tblPrChange>
      </w:tblPr>
      <w:tblGrid>
        <w:gridCol w:w="6048"/>
        <w:gridCol w:w="1502"/>
        <w:gridCol w:w="1149"/>
        <w:gridCol w:w="1056"/>
        <w:tblGridChange w:id="419">
          <w:tblGrid>
            <w:gridCol w:w="8"/>
            <w:gridCol w:w="6040"/>
            <w:gridCol w:w="8"/>
            <w:gridCol w:w="1494"/>
            <w:gridCol w:w="8"/>
            <w:gridCol w:w="1141"/>
            <w:gridCol w:w="8"/>
            <w:gridCol w:w="1048"/>
            <w:gridCol w:w="8"/>
          </w:tblGrid>
        </w:tblGridChange>
      </w:tblGrid>
      <w:tr w:rsidR="00671DE1" w:rsidRPr="00B44334" w14:paraId="0B626B43" w14:textId="77777777" w:rsidTr="00513075">
        <w:trPr>
          <w:jc w:val="center"/>
          <w:trPrChange w:id="420" w:author="Flores Fernandez" w:date="2024-02-28T20:58:00Z">
            <w:trPr>
              <w:gridBefore w:val="1"/>
              <w:jc w:val="center"/>
            </w:trPr>
          </w:trPrChange>
        </w:trPr>
        <w:tc>
          <w:tcPr>
            <w:tcW w:w="9755"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21" w:author="Flores Fernandez" w:date="2024-02-28T20:58:00Z">
              <w:tcPr>
                <w:tcW w:w="975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B7F3D60" w14:textId="73FD7459" w:rsidR="00671DE1" w:rsidRPr="00B44334" w:rsidRDefault="00671DE1">
            <w:pPr>
              <w:pStyle w:val="tah0"/>
              <w:jc w:val="left"/>
              <w:rPr>
                <w:b w:val="0"/>
                <w:bCs w:val="0"/>
                <w:lang w:val="en-GB"/>
              </w:rPr>
              <w:pPrChange w:id="422" w:author="Flores Fernandez" w:date="2024-02-28T20:58:00Z">
                <w:pPr>
                  <w:pStyle w:val="tah0"/>
                </w:pPr>
              </w:pPrChange>
            </w:pPr>
            <w:r w:rsidRPr="00B44334">
              <w:rPr>
                <w:b w:val="0"/>
                <w:bCs w:val="0"/>
                <w:lang w:val="en-GB"/>
                <w:rPrChange w:id="423" w:author="Flores Fernandez" w:date="2024-02-28T20:58:00Z">
                  <w:rPr>
                    <w:lang w:val="en-GB"/>
                  </w:rPr>
                </w:rPrChange>
              </w:rPr>
              <w:t>Derivation Path: T</w:t>
            </w:r>
            <w:del w:id="424" w:author="Flores Fernandez" w:date="2024-02-28T21:36:00Z">
              <w:r w:rsidRPr="00B44334" w:rsidDel="0018210F">
                <w:rPr>
                  <w:b w:val="0"/>
                  <w:bCs w:val="0"/>
                  <w:lang w:val="en-GB"/>
                  <w:rPrChange w:id="425" w:author="Flores Fernandez" w:date="2024-02-28T21:36:00Z">
                    <w:rPr>
                      <w:lang w:val="en-GB"/>
                    </w:rPr>
                  </w:rPrChange>
                </w:rPr>
                <w:delText>S 38.508-1 [12], t</w:delText>
              </w:r>
            </w:del>
            <w:r w:rsidRPr="00B44334">
              <w:rPr>
                <w:b w:val="0"/>
                <w:bCs w:val="0"/>
                <w:lang w:val="en-GB"/>
                <w:rPrChange w:id="426" w:author="Flores Fernandez" w:date="2024-02-28T20:58:00Z">
                  <w:rPr>
                    <w:lang w:val="en-GB"/>
                  </w:rPr>
                </w:rPrChange>
              </w:rPr>
              <w:t xml:space="preserve">able </w:t>
            </w:r>
            <w:ins w:id="427" w:author="Flores Fernandez" w:date="2024-02-28T20:58:00Z">
              <w:r w:rsidR="00513075" w:rsidRPr="00B44334">
                <w:rPr>
                  <w:b w:val="0"/>
                  <w:bCs w:val="0"/>
                  <w:lang w:val="en-GB"/>
                </w:rPr>
                <w:t>7.6.3.1-1</w:t>
              </w:r>
            </w:ins>
            <w:del w:id="428" w:author="Flores Fernandez" w:date="2024-02-28T20:58:00Z">
              <w:r w:rsidRPr="00B44334" w:rsidDel="00513075">
                <w:rPr>
                  <w:b w:val="0"/>
                  <w:bCs w:val="0"/>
                  <w:lang w:val="en-GB"/>
                  <w:rPrChange w:id="429" w:author="Flores Fernandez" w:date="2024-02-28T21:00:00Z">
                    <w:rPr>
                      <w:lang w:val="en-GB"/>
                    </w:rPr>
                  </w:rPrChange>
                </w:rPr>
                <w:delText>4.6.2-18C</w:delText>
              </w:r>
            </w:del>
          </w:p>
        </w:tc>
      </w:tr>
      <w:tr w:rsidR="00671DE1" w:rsidRPr="00B44334" w14:paraId="37B8B1DE" w14:textId="77777777" w:rsidTr="00513075">
        <w:trPr>
          <w:jc w:val="center"/>
          <w:trPrChange w:id="430" w:author="Flores Fernandez" w:date="2024-02-28T20:58:00Z">
            <w:trPr>
              <w:gridBefore w:val="1"/>
              <w:jc w:val="center"/>
            </w:trPr>
          </w:trPrChange>
        </w:trPr>
        <w:tc>
          <w:tcPr>
            <w:tcW w:w="60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1" w:author="Flores Fernandez" w:date="2024-02-28T20:58: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B9A5A8" w14:textId="77777777" w:rsidR="00671DE1" w:rsidRPr="00B44334" w:rsidRDefault="00671DE1">
            <w:pPr>
              <w:pStyle w:val="TAH"/>
              <w:rPr>
                <w:rFonts w:cstheme="minorBidi"/>
                <w:szCs w:val="22"/>
                <w:lang w:eastAsia="en-GB"/>
              </w:rPr>
            </w:pPr>
            <w:r w:rsidRPr="00B44334">
              <w:rPr>
                <w:lang w:eastAsia="en-GB"/>
              </w:rPr>
              <w:t>Information Element</w:t>
            </w:r>
          </w:p>
        </w:tc>
        <w:tc>
          <w:tcPr>
            <w:tcW w:w="15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2" w:author="Flores Fernandez" w:date="2024-02-28T20:58: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2150056" w14:textId="77777777" w:rsidR="00671DE1" w:rsidRPr="00B44334" w:rsidRDefault="00671DE1">
            <w:pPr>
              <w:pStyle w:val="TAH"/>
              <w:rPr>
                <w:lang w:eastAsia="en-GB"/>
              </w:rPr>
            </w:pPr>
            <w:r w:rsidRPr="00B44334">
              <w:rPr>
                <w:lang w:eastAsia="en-GB"/>
              </w:rPr>
              <w:t>Value/remark</w:t>
            </w:r>
          </w:p>
        </w:tc>
        <w:tc>
          <w:tcPr>
            <w:tcW w:w="11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3" w:author="Flores Fernandez" w:date="2024-02-28T20:58: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ABAC912" w14:textId="77777777" w:rsidR="00671DE1" w:rsidRPr="00B44334" w:rsidRDefault="00671DE1">
            <w:pPr>
              <w:pStyle w:val="TAH"/>
              <w:rPr>
                <w:lang w:eastAsia="en-GB"/>
              </w:rPr>
            </w:pPr>
            <w:r w:rsidRPr="00B44334">
              <w:rPr>
                <w:lang w:eastAsia="en-GB"/>
              </w:rPr>
              <w:t>Comment</w:t>
            </w:r>
          </w:p>
        </w:tc>
        <w:tc>
          <w:tcPr>
            <w:tcW w:w="10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4" w:author="Flores Fernandez" w:date="2024-02-28T20:58: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AC08B9C" w14:textId="77777777" w:rsidR="00671DE1" w:rsidRPr="00B44334" w:rsidRDefault="00671DE1">
            <w:pPr>
              <w:pStyle w:val="TAH"/>
              <w:rPr>
                <w:lang w:eastAsia="en-GB"/>
              </w:rPr>
            </w:pPr>
            <w:r w:rsidRPr="00B44334">
              <w:rPr>
                <w:lang w:eastAsia="en-GB"/>
              </w:rPr>
              <w:t>Condition</w:t>
            </w:r>
          </w:p>
        </w:tc>
      </w:tr>
      <w:tr w:rsidR="00671DE1" w:rsidRPr="00B44334" w14:paraId="1CECFEA5" w14:textId="77777777" w:rsidTr="00513075">
        <w:trPr>
          <w:jc w:val="center"/>
          <w:trPrChange w:id="435" w:author="Flores Fernandez" w:date="2024-02-28T20:58:00Z">
            <w:trPr>
              <w:gridBefore w:val="1"/>
              <w:jc w:val="center"/>
            </w:trPr>
          </w:trPrChange>
        </w:trPr>
        <w:tc>
          <w:tcPr>
            <w:tcW w:w="6048"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36" w:author="Flores Fernandez" w:date="2024-02-28T20:58: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38C7574"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02"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437" w:author="Flores Fernandez" w:date="2024-02-28T20:58: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82BAE1" w14:textId="77777777" w:rsidR="00671DE1" w:rsidRPr="00B44334" w:rsidRDefault="00671DE1">
            <w:pPr>
              <w:pStyle w:val="TAL"/>
              <w:rPr>
                <w:lang w:eastAsia="en-GB"/>
              </w:rPr>
            </w:pPr>
          </w:p>
        </w:tc>
        <w:tc>
          <w:tcPr>
            <w:tcW w:w="1149"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438" w:author="Flores Fernandez" w:date="2024-02-28T20:58: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483E79" w14:textId="77777777" w:rsidR="00671DE1" w:rsidRPr="00B44334" w:rsidRDefault="00671DE1">
            <w:pPr>
              <w:pStyle w:val="TAL"/>
              <w:rPr>
                <w:lang w:eastAsia="en-GB"/>
              </w:rPr>
            </w:pPr>
          </w:p>
        </w:tc>
        <w:tc>
          <w:tcPr>
            <w:tcW w:w="1056"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439" w:author="Flores Fernandez" w:date="2024-02-28T20:58: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91A82A" w14:textId="77777777" w:rsidR="00671DE1" w:rsidRPr="00B44334" w:rsidRDefault="00671DE1">
            <w:pPr>
              <w:pStyle w:val="TAL"/>
              <w:rPr>
                <w:lang w:eastAsia="en-GB"/>
              </w:rPr>
            </w:pPr>
          </w:p>
        </w:tc>
      </w:tr>
      <w:tr w:rsidR="00671DE1" w:rsidRPr="00B44334" w14:paraId="7A61072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B9F0" w14:textId="77777777" w:rsidR="00671DE1" w:rsidRPr="00B44334" w:rsidRDefault="00671DE1">
            <w:pPr>
              <w:pStyle w:val="TAL"/>
              <w:rPr>
                <w:lang w:eastAsia="en-GB"/>
              </w:rPr>
            </w:pPr>
            <w:r w:rsidRPr="00B44334">
              <w:rPr>
                <w:lang w:eastAsia="en-GB"/>
              </w:rPr>
              <w:t xml:space="preserve">  ntn-Config-r17</w:t>
            </w:r>
            <w:del w:id="440" w:author="Flores Fernandez" w:date="2024-02-28T20:39:00Z">
              <w:r w:rsidRPr="00602A4D" w:rsidDel="00CC56CC">
                <w:rPr>
                  <w:lang w:eastAsia="en-GB"/>
                </w:rPr>
                <w:delText>::=</w:delText>
              </w:r>
            </w:del>
            <w:r w:rsidRPr="00B44334">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F64B"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6760"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9655" w14:textId="77777777" w:rsidR="00671DE1" w:rsidRPr="00B44334" w:rsidRDefault="00671DE1">
            <w:pPr>
              <w:pStyle w:val="TAL"/>
              <w:rPr>
                <w:lang w:eastAsia="en-GB"/>
              </w:rPr>
            </w:pPr>
          </w:p>
        </w:tc>
      </w:tr>
      <w:tr w:rsidR="00671DE1" w:rsidRPr="00B44334" w14:paraId="02C8AF6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5FEC" w14:textId="77777777" w:rsidR="00671DE1" w:rsidRPr="00B44334" w:rsidRDefault="00671DE1">
            <w:pPr>
              <w:pStyle w:val="TAL"/>
              <w:rPr>
                <w:lang w:eastAsia="en-GB"/>
              </w:rPr>
            </w:pPr>
            <w:r w:rsidRPr="00B44334">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CB35" w14:textId="77777777" w:rsidR="00671DE1" w:rsidRPr="00B44334" w:rsidRDefault="00671DE1">
            <w:pPr>
              <w:pStyle w:val="TAL"/>
              <w:rPr>
                <w:lang w:eastAsia="en-GB"/>
              </w:rPr>
            </w:pPr>
            <w:r w:rsidRPr="00B44334">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8E70"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44E5" w14:textId="77777777" w:rsidR="00671DE1" w:rsidRPr="00B44334" w:rsidRDefault="00671DE1">
            <w:pPr>
              <w:pStyle w:val="TAL"/>
              <w:rPr>
                <w:lang w:eastAsia="en-GB"/>
              </w:rPr>
            </w:pPr>
          </w:p>
        </w:tc>
      </w:tr>
      <w:tr w:rsidR="00671DE1" w:rsidRPr="00B44334" w14:paraId="74EF135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D9D4" w14:textId="77777777" w:rsidR="00671DE1" w:rsidRPr="00B44334" w:rsidRDefault="00671DE1">
            <w:pPr>
              <w:pStyle w:val="TAL"/>
              <w:rPr>
                <w:lang w:eastAsia="en-GB"/>
              </w:rPr>
            </w:pPr>
            <w:r w:rsidRPr="00B44334">
              <w:rPr>
                <w:lang w:eastAsia="en-GB"/>
              </w:rPr>
              <w:t xml:space="preserve">     ephemerisInfo-r17</w:t>
            </w:r>
            <w:del w:id="441" w:author="Flores Fernandez" w:date="2024-02-28T20:39:00Z">
              <w:r w:rsidRPr="00B44334" w:rsidDel="00CC56CC">
                <w:rPr>
                  <w:lang w:eastAsia="en-GB"/>
                </w:rPr>
                <w:delText xml:space="preserve"> </w:delText>
              </w:r>
              <w:r w:rsidRPr="00602A4D" w:rsidDel="00CC56CC">
                <w:rPr>
                  <w:lang w:eastAsia="en-GB"/>
                </w:rPr>
                <w:delText>::=</w:delText>
              </w:r>
            </w:del>
            <w:r w:rsidRPr="00B44334">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7FB2"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ACCD"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05D8" w14:textId="77777777" w:rsidR="00671DE1" w:rsidRPr="00B44334" w:rsidRDefault="00671DE1">
            <w:pPr>
              <w:pStyle w:val="TAL"/>
              <w:rPr>
                <w:lang w:eastAsia="en-GB"/>
              </w:rPr>
            </w:pPr>
          </w:p>
        </w:tc>
      </w:tr>
      <w:tr w:rsidR="00671DE1" w:rsidRPr="00B44334" w14:paraId="71B69CAD"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1C0B" w14:textId="77777777" w:rsidR="00671DE1" w:rsidRPr="00B44334" w:rsidRDefault="00671DE1">
            <w:pPr>
              <w:pStyle w:val="TAL"/>
              <w:rPr>
                <w:lang w:eastAsia="en-GB"/>
              </w:rPr>
            </w:pPr>
            <w:r w:rsidRPr="00B44334">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C40" w14:textId="77777777" w:rsidR="00671DE1" w:rsidRPr="00B44334"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1D50"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6CA3" w14:textId="77777777" w:rsidR="00671DE1" w:rsidRPr="00B44334" w:rsidRDefault="00671DE1">
            <w:pPr>
              <w:pStyle w:val="TAL"/>
              <w:rPr>
                <w:lang w:eastAsia="en-GB"/>
              </w:rPr>
            </w:pPr>
          </w:p>
        </w:tc>
      </w:tr>
      <w:tr w:rsidR="00671DE1" w:rsidRPr="00B44334" w14:paraId="0FA01A8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959B" w14:textId="77777777" w:rsidR="00671DE1" w:rsidRPr="00B44334" w:rsidRDefault="00671DE1">
            <w:pPr>
              <w:pStyle w:val="TAL"/>
              <w:rPr>
                <w:lang w:eastAsia="en-GB"/>
              </w:rPr>
            </w:pPr>
            <w:r w:rsidRPr="00B44334">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691F6B" w14:textId="77777777" w:rsidR="00671DE1" w:rsidRPr="00B44334" w:rsidRDefault="00671DE1">
            <w:pPr>
              <w:pStyle w:val="TAL"/>
              <w:rPr>
                <w:lang w:eastAsia="zh-CN"/>
              </w:rPr>
            </w:pPr>
            <w:r w:rsidRPr="00B44334">
              <w:rPr>
                <w:lang w:eastAsia="fr-FR"/>
              </w:rPr>
              <w:t>-17129898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9FC"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616A" w14:textId="77777777" w:rsidR="00671DE1" w:rsidRPr="00B44334" w:rsidRDefault="00671DE1">
            <w:pPr>
              <w:pStyle w:val="TAL"/>
              <w:rPr>
                <w:lang w:eastAsia="en-GB"/>
              </w:rPr>
            </w:pPr>
          </w:p>
        </w:tc>
      </w:tr>
      <w:tr w:rsidR="00671DE1" w:rsidRPr="00B44334" w14:paraId="2C06EFF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03B7" w14:textId="77777777" w:rsidR="00671DE1" w:rsidRPr="00B44334" w:rsidRDefault="00671DE1">
            <w:pPr>
              <w:pStyle w:val="TAL"/>
              <w:rPr>
                <w:lang w:eastAsia="en-GB"/>
              </w:rPr>
            </w:pPr>
            <w:r w:rsidRPr="00B44334">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C64651" w14:textId="77777777" w:rsidR="00671DE1" w:rsidRPr="00B44334" w:rsidRDefault="00671DE1">
            <w:pPr>
              <w:pStyle w:val="TAL"/>
              <w:rPr>
                <w:lang w:eastAsia="zh-CN"/>
              </w:rPr>
            </w:pPr>
            <w:r w:rsidRPr="00B44334">
              <w:rPr>
                <w:lang w:eastAsia="fr-FR"/>
              </w:rPr>
              <w:t>27505094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6C2B"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5FD2" w14:textId="77777777" w:rsidR="00671DE1" w:rsidRPr="00B44334" w:rsidRDefault="00671DE1">
            <w:pPr>
              <w:pStyle w:val="TAL"/>
              <w:rPr>
                <w:lang w:eastAsia="en-GB"/>
              </w:rPr>
            </w:pPr>
          </w:p>
        </w:tc>
      </w:tr>
      <w:tr w:rsidR="00671DE1" w:rsidRPr="00B44334" w14:paraId="20A3111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365D" w14:textId="77777777" w:rsidR="00671DE1" w:rsidRPr="00B44334" w:rsidRDefault="00671DE1">
            <w:pPr>
              <w:pStyle w:val="TAL"/>
              <w:rPr>
                <w:lang w:eastAsia="en-GB"/>
              </w:rPr>
            </w:pPr>
            <w:r w:rsidRPr="00B44334">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255A4" w14:textId="77777777" w:rsidR="00671DE1" w:rsidRPr="00B44334" w:rsidRDefault="00671DE1">
            <w:pPr>
              <w:pStyle w:val="TAL"/>
              <w:rPr>
                <w:lang w:eastAsia="zh-CN"/>
              </w:rPr>
            </w:pPr>
            <w:r w:rsidRPr="00B44334">
              <w:rPr>
                <w:lang w:eastAsia="fr-FR"/>
              </w:rPr>
              <w:t>1413939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55D5"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C3BD" w14:textId="77777777" w:rsidR="00671DE1" w:rsidRPr="00B44334" w:rsidRDefault="00671DE1">
            <w:pPr>
              <w:pStyle w:val="TAL"/>
              <w:rPr>
                <w:lang w:eastAsia="en-GB"/>
              </w:rPr>
            </w:pPr>
          </w:p>
        </w:tc>
      </w:tr>
      <w:tr w:rsidR="00671DE1" w:rsidRPr="00B44334" w14:paraId="5C25809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5FC4" w14:textId="77777777" w:rsidR="00671DE1" w:rsidRPr="00B44334" w:rsidRDefault="00671DE1">
            <w:pPr>
              <w:pStyle w:val="TAL"/>
              <w:rPr>
                <w:lang w:eastAsia="en-GB"/>
              </w:rPr>
            </w:pPr>
            <w:r w:rsidRPr="00B44334">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B0AA95" w14:textId="77777777" w:rsidR="00671DE1" w:rsidRPr="00B44334" w:rsidRDefault="00671DE1">
            <w:pPr>
              <w:pStyle w:val="TAL"/>
              <w:rPr>
                <w:lang w:eastAsia="zh-CN"/>
              </w:rPr>
            </w:pPr>
            <w:r w:rsidRPr="00B44334">
              <w:rPr>
                <w:lang w:eastAsia="fr-FR"/>
              </w:rPr>
              <w:t>116</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1CE"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EFFD" w14:textId="77777777" w:rsidR="00671DE1" w:rsidRPr="00B44334" w:rsidRDefault="00671DE1">
            <w:pPr>
              <w:pStyle w:val="TAL"/>
              <w:rPr>
                <w:lang w:eastAsia="en-GB"/>
              </w:rPr>
            </w:pPr>
          </w:p>
        </w:tc>
      </w:tr>
      <w:tr w:rsidR="00671DE1" w:rsidRPr="00B44334" w14:paraId="4720288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3BB4" w14:textId="77777777" w:rsidR="00671DE1" w:rsidRPr="00B44334" w:rsidRDefault="00671DE1">
            <w:pPr>
              <w:pStyle w:val="TAL"/>
              <w:rPr>
                <w:lang w:eastAsia="en-GB"/>
              </w:rPr>
            </w:pPr>
            <w:r w:rsidRPr="00B44334">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7939FD" w14:textId="77777777" w:rsidR="00671DE1" w:rsidRPr="00B44334" w:rsidRDefault="00671DE1">
            <w:pPr>
              <w:pStyle w:val="TAL"/>
              <w:rPr>
                <w:lang w:eastAsia="zh-CN"/>
              </w:rPr>
            </w:pPr>
            <w:r w:rsidRPr="00B44334">
              <w:rPr>
                <w:lang w:eastAsia="fr-FR"/>
              </w:rPr>
              <w:t>378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7154"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9C3B" w14:textId="77777777" w:rsidR="00671DE1" w:rsidRPr="00B44334" w:rsidRDefault="00671DE1">
            <w:pPr>
              <w:pStyle w:val="TAL"/>
              <w:rPr>
                <w:lang w:eastAsia="en-GB"/>
              </w:rPr>
            </w:pPr>
          </w:p>
        </w:tc>
      </w:tr>
      <w:tr w:rsidR="00671DE1" w:rsidRPr="00B44334" w14:paraId="0D2DB8A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326" w14:textId="77777777" w:rsidR="00671DE1" w:rsidRPr="00B44334" w:rsidRDefault="00671DE1">
            <w:pPr>
              <w:pStyle w:val="TAL"/>
              <w:rPr>
                <w:lang w:eastAsia="en-GB"/>
              </w:rPr>
            </w:pPr>
            <w:r w:rsidRPr="00B44334">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B143CF" w14:textId="77777777" w:rsidR="00671DE1" w:rsidRPr="00B44334" w:rsidRDefault="00671DE1">
            <w:pPr>
              <w:pStyle w:val="TAL"/>
              <w:rPr>
                <w:lang w:eastAsia="zh-CN"/>
              </w:rPr>
            </w:pPr>
            <w:r w:rsidRPr="00B44334">
              <w:rPr>
                <w:lang w:eastAsia="fr-FR"/>
              </w:rPr>
              <w:t>-5944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2F39"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5B12" w14:textId="77777777" w:rsidR="00671DE1" w:rsidRPr="00B44334" w:rsidRDefault="00671DE1">
            <w:pPr>
              <w:pStyle w:val="TAL"/>
              <w:rPr>
                <w:lang w:eastAsia="en-GB"/>
              </w:rPr>
            </w:pPr>
          </w:p>
        </w:tc>
      </w:tr>
      <w:tr w:rsidR="00671DE1" w:rsidRPr="00B44334" w14:paraId="5FCE3A3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9758" w14:textId="77777777" w:rsidR="00671DE1" w:rsidRPr="00B44334" w:rsidRDefault="00671DE1">
            <w:pPr>
              <w:pStyle w:val="TAL"/>
              <w:rPr>
                <w:lang w:eastAsia="en-GB"/>
              </w:rPr>
            </w:pPr>
            <w:r w:rsidRPr="00B44334">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E449" w14:textId="77777777" w:rsidR="00671DE1" w:rsidRPr="00B44334"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8BC6"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212B" w14:textId="77777777" w:rsidR="00671DE1" w:rsidRPr="00B44334" w:rsidRDefault="00671DE1">
            <w:pPr>
              <w:pStyle w:val="TAL"/>
              <w:rPr>
                <w:lang w:eastAsia="en-GB"/>
              </w:rPr>
            </w:pPr>
          </w:p>
        </w:tc>
      </w:tr>
      <w:tr w:rsidR="00D54A63" w:rsidRPr="00B44334" w14:paraId="55C3F0FB" w14:textId="77777777" w:rsidTr="00671DE1">
        <w:trPr>
          <w:jc w:val="center"/>
          <w:ins w:id="442"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54461" w14:textId="3A3F54A2" w:rsidR="00D54A63" w:rsidRPr="00B44334" w:rsidRDefault="00D54A63" w:rsidP="00D54A63">
            <w:pPr>
              <w:pStyle w:val="TAL"/>
              <w:rPr>
                <w:ins w:id="443" w:author="Flores Fernandez" w:date="2024-02-15T00:20:00Z"/>
                <w:lang w:eastAsia="en-GB"/>
              </w:rPr>
            </w:pPr>
            <w:ins w:id="444" w:author="Flores Fernandez" w:date="2024-02-15T00:20:00Z">
              <w:r w:rsidRPr="00B44334">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0BFE" w14:textId="77777777" w:rsidR="00D54A63" w:rsidRPr="00B44334" w:rsidRDefault="00D54A63" w:rsidP="00D54A63">
            <w:pPr>
              <w:pStyle w:val="TAL"/>
              <w:rPr>
                <w:ins w:id="445"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1BF14" w14:textId="77777777" w:rsidR="00D54A63" w:rsidRPr="00B44334" w:rsidRDefault="00D54A63" w:rsidP="00D54A63">
            <w:pPr>
              <w:pStyle w:val="TAL"/>
              <w:rPr>
                <w:ins w:id="446"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37C3" w14:textId="77777777" w:rsidR="00D54A63" w:rsidRPr="00B44334" w:rsidRDefault="00D54A63" w:rsidP="00D54A63">
            <w:pPr>
              <w:pStyle w:val="TAL"/>
              <w:rPr>
                <w:ins w:id="447" w:author="Flores Fernandez" w:date="2024-02-15T00:20:00Z"/>
                <w:lang w:eastAsia="en-GB"/>
              </w:rPr>
            </w:pPr>
          </w:p>
        </w:tc>
      </w:tr>
      <w:tr w:rsidR="00D54A63" w:rsidRPr="00B44334" w14:paraId="69A3E80C" w14:textId="77777777" w:rsidTr="00671DE1">
        <w:trPr>
          <w:jc w:val="center"/>
          <w:ins w:id="448"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4C73F" w14:textId="2A9E9F99" w:rsidR="00D54A63" w:rsidRPr="00B44334" w:rsidRDefault="00D54A63" w:rsidP="00D54A63">
            <w:pPr>
              <w:pStyle w:val="TAL"/>
              <w:rPr>
                <w:ins w:id="449" w:author="Flores Fernandez" w:date="2024-02-15T00:20:00Z"/>
                <w:lang w:eastAsia="en-GB"/>
              </w:rPr>
            </w:pPr>
            <w:ins w:id="450" w:author="Flores Fernandez" w:date="2024-02-15T00:20:00Z">
              <w:r w:rsidRPr="00B44334">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9B92" w14:textId="77777777" w:rsidR="00D54A63" w:rsidRPr="00B44334" w:rsidRDefault="00D54A63" w:rsidP="00D54A63">
            <w:pPr>
              <w:pStyle w:val="TAL"/>
              <w:rPr>
                <w:ins w:id="451"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90827" w14:textId="77777777" w:rsidR="00D54A63" w:rsidRPr="00B44334" w:rsidRDefault="00D54A63" w:rsidP="00D54A63">
            <w:pPr>
              <w:pStyle w:val="TAL"/>
              <w:rPr>
                <w:ins w:id="452"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AB162" w14:textId="77777777" w:rsidR="00D54A63" w:rsidRPr="00B44334" w:rsidRDefault="00D54A63" w:rsidP="00D54A63">
            <w:pPr>
              <w:pStyle w:val="TAL"/>
              <w:rPr>
                <w:ins w:id="453" w:author="Flores Fernandez" w:date="2024-02-15T00:20:00Z"/>
                <w:lang w:eastAsia="en-GB"/>
              </w:rPr>
            </w:pPr>
          </w:p>
        </w:tc>
      </w:tr>
      <w:tr w:rsidR="00671DE1" w:rsidRPr="00B44334" w14:paraId="06DA0A0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811D" w14:textId="77777777" w:rsidR="00671DE1" w:rsidRPr="00B44334" w:rsidRDefault="00671DE1">
            <w:pPr>
              <w:pStyle w:val="TAL"/>
              <w:rPr>
                <w:lang w:eastAsia="en-GB"/>
              </w:rPr>
              <w:pPrChange w:id="454" w:author="Flores Fernandez" w:date="2024-03-01T01:18:00Z">
                <w:pPr>
                  <w:pStyle w:val="PL"/>
                </w:pPr>
              </w:pPrChange>
            </w:pPr>
            <w:r w:rsidRPr="00B44334">
              <w:rPr>
                <w:lang w:eastAsia="en-GB"/>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F84B"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4F61"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18ED" w14:textId="77777777" w:rsidR="00671DE1" w:rsidRPr="00B44334" w:rsidRDefault="00671DE1">
            <w:pPr>
              <w:pStyle w:val="TAL"/>
              <w:rPr>
                <w:lang w:eastAsia="en-GB"/>
              </w:rPr>
            </w:pPr>
          </w:p>
        </w:tc>
      </w:tr>
      <w:tr w:rsidR="00671DE1" w:rsidRPr="00B44334" w14:paraId="21FD5933"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5E6B" w14:textId="77777777" w:rsidR="00671DE1" w:rsidRPr="00B44334" w:rsidRDefault="00671DE1">
            <w:pPr>
              <w:pStyle w:val="TAN"/>
              <w:rPr>
                <w:lang w:eastAsia="en-GB"/>
              </w:rPr>
            </w:pPr>
            <w:r w:rsidRPr="00B44334">
              <w:rPr>
                <w:lang w:eastAsia="en-GB"/>
              </w:rPr>
              <w:t xml:space="preserve">NOTE 1: Satellite-UE elevation angle equal to 30 degrees, one-way delay equal to 128.77 </w:t>
            </w:r>
            <w:proofErr w:type="spellStart"/>
            <w:r w:rsidRPr="00B44334">
              <w:rPr>
                <w:lang w:eastAsia="en-GB"/>
              </w:rPr>
              <w:t>ms</w:t>
            </w:r>
            <w:proofErr w:type="spellEnd"/>
            <w:r w:rsidRPr="00B44334">
              <w:rPr>
                <w:lang w:eastAsia="en-GB"/>
              </w:rPr>
              <w:t xml:space="preserve"> and Doppler equal to -0.15 ppm.</w:t>
            </w:r>
          </w:p>
          <w:p w14:paraId="499631B2" w14:textId="77777777" w:rsidR="00671DE1" w:rsidRPr="00B44334" w:rsidRDefault="00671DE1">
            <w:pPr>
              <w:pStyle w:val="TAN"/>
              <w:rPr>
                <w:lang w:eastAsia="en-GB"/>
              </w:rPr>
            </w:pPr>
            <w:r w:rsidRPr="00B44334">
              <w:rPr>
                <w:lang w:eastAsia="en-GB"/>
              </w:rPr>
              <w:t>NOTE 2: This configuration can be skipped as it is the same as default 30º elevation angle.</w:t>
            </w:r>
          </w:p>
        </w:tc>
      </w:tr>
    </w:tbl>
    <w:p w14:paraId="0F53C3B6" w14:textId="7777777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1B87C9DA" w14:textId="0E8F1CFC" w:rsidR="00671DE1" w:rsidRPr="00B44334" w:rsidRDefault="00671DE1" w:rsidP="00671DE1">
      <w:pPr>
        <w:pStyle w:val="th1"/>
        <w:jc w:val="center"/>
        <w:rPr>
          <w:rFonts w:ascii="Arial" w:hAnsi="Arial" w:cs="Arial"/>
          <w:b/>
          <w:bCs/>
          <w:lang w:eastAsia="zh-CN"/>
        </w:rPr>
      </w:pPr>
      <w:r w:rsidRPr="00B44334">
        <w:rPr>
          <w:rFonts w:ascii="Arial" w:hAnsi="Arial" w:cs="Arial"/>
          <w:b/>
          <w:bCs/>
          <w:lang w:eastAsia="en-GB"/>
        </w:rPr>
        <w:t>Table 7.6.2.2-6:</w:t>
      </w:r>
      <w:r w:rsidRPr="00B44334">
        <w:rPr>
          <w:rFonts w:ascii="Arial" w:hAnsi="Arial" w:cs="Arial"/>
          <w:lang w:eastAsia="en-GB"/>
        </w:rPr>
        <w:t xml:space="preserve"> </w:t>
      </w:r>
      <w:bookmarkStart w:id="455" w:name="_Hlk160045803"/>
      <w:r w:rsidRPr="00B44334">
        <w:rPr>
          <w:rFonts w:ascii="Arial" w:hAnsi="Arial" w:cs="Arial"/>
          <w:b/>
          <w:bCs/>
          <w:lang w:eastAsia="zh-CN"/>
        </w:rPr>
        <w:t xml:space="preserve">SIB19- </w:t>
      </w:r>
      <w:bookmarkEnd w:id="455"/>
      <w:r w:rsidRPr="00B44334">
        <w:rPr>
          <w:rFonts w:ascii="Arial" w:hAnsi="Arial" w:cs="Arial"/>
          <w:b/>
          <w:bCs/>
          <w:lang w:eastAsia="zh-CN"/>
        </w:rPr>
        <w:t>NR NTN Ephemeris information for NGSO (LEO-600) satellites (maximum negative Doppler)</w:t>
      </w:r>
    </w:p>
    <w:tbl>
      <w:tblPr>
        <w:tblW w:w="9755" w:type="dxa"/>
        <w:jc w:val="center"/>
        <w:tblCellMar>
          <w:left w:w="0" w:type="dxa"/>
          <w:right w:w="0" w:type="dxa"/>
        </w:tblCellMar>
        <w:tblLook w:val="04A0" w:firstRow="1" w:lastRow="0" w:firstColumn="1" w:lastColumn="0" w:noHBand="0" w:noVBand="1"/>
        <w:tblPrChange w:id="456" w:author="Flores Fernandez" w:date="2024-02-28T20:56:00Z">
          <w:tblPr>
            <w:tblW w:w="9755" w:type="dxa"/>
            <w:jc w:val="center"/>
            <w:tblCellMar>
              <w:left w:w="0" w:type="dxa"/>
              <w:right w:w="0" w:type="dxa"/>
            </w:tblCellMar>
            <w:tblLook w:val="04A0" w:firstRow="1" w:lastRow="0" w:firstColumn="1" w:lastColumn="0" w:noHBand="0" w:noVBand="1"/>
          </w:tblPr>
        </w:tblPrChange>
      </w:tblPr>
      <w:tblGrid>
        <w:gridCol w:w="6048"/>
        <w:gridCol w:w="1502"/>
        <w:gridCol w:w="1149"/>
        <w:gridCol w:w="1056"/>
        <w:tblGridChange w:id="457">
          <w:tblGrid>
            <w:gridCol w:w="8"/>
            <w:gridCol w:w="6040"/>
            <w:gridCol w:w="8"/>
            <w:gridCol w:w="1494"/>
            <w:gridCol w:w="8"/>
            <w:gridCol w:w="1141"/>
            <w:gridCol w:w="8"/>
            <w:gridCol w:w="1048"/>
            <w:gridCol w:w="8"/>
          </w:tblGrid>
        </w:tblGridChange>
      </w:tblGrid>
      <w:tr w:rsidR="00671DE1" w:rsidRPr="00B44334" w14:paraId="0D1E5210" w14:textId="77777777" w:rsidTr="00FC0DA3">
        <w:trPr>
          <w:jc w:val="center"/>
          <w:trPrChange w:id="458" w:author="Flores Fernandez" w:date="2024-02-28T20:56:00Z">
            <w:trPr>
              <w:gridBefore w:val="1"/>
              <w:jc w:val="center"/>
            </w:trPr>
          </w:trPrChange>
        </w:trPr>
        <w:tc>
          <w:tcPr>
            <w:tcW w:w="9755"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9" w:author="Flores Fernandez" w:date="2024-02-28T20:56:00Z">
              <w:tcPr>
                <w:tcW w:w="9755"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3577488" w14:textId="6ADDB91A" w:rsidR="00671DE1" w:rsidRPr="00B44334" w:rsidRDefault="00671DE1">
            <w:pPr>
              <w:pStyle w:val="tah0"/>
              <w:jc w:val="left"/>
              <w:rPr>
                <w:b w:val="0"/>
                <w:bCs w:val="0"/>
                <w:lang w:val="en-GB"/>
              </w:rPr>
              <w:pPrChange w:id="460" w:author="Flores Fernandez" w:date="2024-02-28T20:56:00Z">
                <w:pPr>
                  <w:pStyle w:val="tah0"/>
                </w:pPr>
              </w:pPrChange>
            </w:pPr>
            <w:r w:rsidRPr="00B44334">
              <w:rPr>
                <w:b w:val="0"/>
                <w:bCs w:val="0"/>
                <w:lang w:val="en-GB"/>
                <w:rPrChange w:id="461" w:author="Flores Fernandez" w:date="2024-02-28T20:56:00Z">
                  <w:rPr>
                    <w:lang w:val="en-GB"/>
                  </w:rPr>
                </w:rPrChange>
              </w:rPr>
              <w:lastRenderedPageBreak/>
              <w:t>Derivation Path: T</w:t>
            </w:r>
            <w:del w:id="462" w:author="Flores Fernandez" w:date="2024-02-28T21:35:00Z">
              <w:r w:rsidRPr="00B44334" w:rsidDel="0018210F">
                <w:rPr>
                  <w:b w:val="0"/>
                  <w:bCs w:val="0"/>
                  <w:lang w:val="en-GB"/>
                  <w:rPrChange w:id="463" w:author="Flores Fernandez" w:date="2024-02-28T21:35:00Z">
                    <w:rPr>
                      <w:lang w:val="en-GB"/>
                    </w:rPr>
                  </w:rPrChange>
                </w:rPr>
                <w:delText>S 38.508-1 [12], t</w:delText>
              </w:r>
            </w:del>
            <w:r w:rsidRPr="00B44334">
              <w:rPr>
                <w:b w:val="0"/>
                <w:bCs w:val="0"/>
                <w:lang w:val="en-GB"/>
                <w:rPrChange w:id="464" w:author="Flores Fernandez" w:date="2024-02-28T20:56:00Z">
                  <w:rPr>
                    <w:lang w:val="en-GB"/>
                  </w:rPr>
                </w:rPrChange>
              </w:rPr>
              <w:t xml:space="preserve">able </w:t>
            </w:r>
            <w:ins w:id="465" w:author="Flores Fernandez" w:date="2024-02-28T20:57:00Z">
              <w:r w:rsidR="00FC0DA3" w:rsidRPr="00B44334">
                <w:rPr>
                  <w:b w:val="0"/>
                  <w:bCs w:val="0"/>
                  <w:lang w:val="en-GB"/>
                </w:rPr>
                <w:t>7.6.3.1-1</w:t>
              </w:r>
            </w:ins>
            <w:del w:id="466" w:author="Flores Fernandez" w:date="2024-02-28T20:57:00Z">
              <w:r w:rsidRPr="00B44334" w:rsidDel="00FC0DA3">
                <w:rPr>
                  <w:b w:val="0"/>
                  <w:bCs w:val="0"/>
                  <w:lang w:val="en-GB"/>
                  <w:rPrChange w:id="467" w:author="Flores Fernandez" w:date="2024-02-28T21:00:00Z">
                    <w:rPr>
                      <w:lang w:val="en-GB"/>
                    </w:rPr>
                  </w:rPrChange>
                </w:rPr>
                <w:delText>4.6.2-18C</w:delText>
              </w:r>
            </w:del>
          </w:p>
        </w:tc>
      </w:tr>
      <w:tr w:rsidR="00671DE1" w:rsidRPr="00B44334" w14:paraId="45F066CC" w14:textId="77777777" w:rsidTr="00FC0DA3">
        <w:trPr>
          <w:jc w:val="center"/>
          <w:trPrChange w:id="468" w:author="Flores Fernandez" w:date="2024-02-28T20:56:00Z">
            <w:trPr>
              <w:gridBefore w:val="1"/>
              <w:jc w:val="center"/>
            </w:trPr>
          </w:trPrChange>
        </w:trPr>
        <w:tc>
          <w:tcPr>
            <w:tcW w:w="604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9" w:author="Flores Fernandez" w:date="2024-02-28T20:56: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F3EDC51" w14:textId="77777777" w:rsidR="00671DE1" w:rsidRPr="00B44334" w:rsidRDefault="00671DE1">
            <w:pPr>
              <w:pStyle w:val="TAH"/>
              <w:rPr>
                <w:rFonts w:cstheme="minorBidi"/>
                <w:szCs w:val="22"/>
                <w:lang w:eastAsia="en-GB"/>
              </w:rPr>
            </w:pPr>
            <w:r w:rsidRPr="00B44334">
              <w:rPr>
                <w:lang w:eastAsia="en-GB"/>
              </w:rPr>
              <w:t>Information Element</w:t>
            </w:r>
          </w:p>
        </w:tc>
        <w:tc>
          <w:tcPr>
            <w:tcW w:w="150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0" w:author="Flores Fernandez" w:date="2024-02-28T20:56: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970B96" w14:textId="77777777" w:rsidR="00671DE1" w:rsidRPr="00B44334" w:rsidRDefault="00671DE1">
            <w:pPr>
              <w:pStyle w:val="TAH"/>
              <w:rPr>
                <w:lang w:eastAsia="en-GB"/>
              </w:rPr>
            </w:pPr>
            <w:r w:rsidRPr="00B44334">
              <w:rPr>
                <w:lang w:eastAsia="en-GB"/>
              </w:rPr>
              <w:t>Value/remark</w:t>
            </w:r>
          </w:p>
        </w:tc>
        <w:tc>
          <w:tcPr>
            <w:tcW w:w="114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1" w:author="Flores Fernandez" w:date="2024-02-28T20:56: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2A42C26" w14:textId="77777777" w:rsidR="00671DE1" w:rsidRPr="00B44334" w:rsidRDefault="00671DE1">
            <w:pPr>
              <w:pStyle w:val="TAH"/>
              <w:rPr>
                <w:lang w:eastAsia="en-GB"/>
              </w:rPr>
            </w:pPr>
            <w:r w:rsidRPr="00B44334">
              <w:rPr>
                <w:lang w:eastAsia="en-GB"/>
              </w:rPr>
              <w:t>Comment</w:t>
            </w:r>
          </w:p>
        </w:tc>
        <w:tc>
          <w:tcPr>
            <w:tcW w:w="10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2" w:author="Flores Fernandez" w:date="2024-02-28T20:56: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3E5930" w14:textId="77777777" w:rsidR="00671DE1" w:rsidRPr="00B44334" w:rsidRDefault="00671DE1">
            <w:pPr>
              <w:pStyle w:val="TAH"/>
              <w:rPr>
                <w:lang w:eastAsia="en-GB"/>
              </w:rPr>
            </w:pPr>
            <w:r w:rsidRPr="00B44334">
              <w:rPr>
                <w:lang w:eastAsia="en-GB"/>
              </w:rPr>
              <w:t>Condition</w:t>
            </w:r>
          </w:p>
        </w:tc>
      </w:tr>
      <w:tr w:rsidR="00671DE1" w:rsidRPr="00B44334" w14:paraId="2F21F531" w14:textId="77777777" w:rsidTr="00FC0DA3">
        <w:trPr>
          <w:jc w:val="center"/>
          <w:trPrChange w:id="473" w:author="Flores Fernandez" w:date="2024-02-28T20:56:00Z">
            <w:trPr>
              <w:gridBefore w:val="1"/>
              <w:jc w:val="center"/>
            </w:trPr>
          </w:trPrChange>
        </w:trPr>
        <w:tc>
          <w:tcPr>
            <w:tcW w:w="6048"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4" w:author="Flores Fernandez" w:date="2024-02-28T20:56:00Z">
              <w:tcPr>
                <w:tcW w:w="60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2A4814B" w14:textId="77777777" w:rsidR="00671DE1" w:rsidRPr="00B44334" w:rsidRDefault="00671DE1">
            <w:pPr>
              <w:pStyle w:val="TAL"/>
              <w:rPr>
                <w:lang w:eastAsia="en-GB"/>
              </w:rPr>
            </w:pPr>
            <w:r w:rsidRPr="00B44334">
              <w:rPr>
                <w:lang w:eastAsia="en-GB"/>
              </w:rPr>
              <w:t>SIB19-r</w:t>
            </w:r>
            <w:proofErr w:type="gramStart"/>
            <w:r w:rsidRPr="00B44334">
              <w:rPr>
                <w:lang w:eastAsia="en-GB"/>
              </w:rPr>
              <w:t>17 ::=</w:t>
            </w:r>
            <w:proofErr w:type="gramEnd"/>
            <w:r w:rsidRPr="00B44334">
              <w:rPr>
                <w:lang w:eastAsia="en-GB"/>
              </w:rPr>
              <w:t xml:space="preserve"> SEQUENCE {</w:t>
            </w:r>
          </w:p>
        </w:tc>
        <w:tc>
          <w:tcPr>
            <w:tcW w:w="1502"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475" w:author="Flores Fernandez" w:date="2024-02-28T20:56:00Z">
              <w:tcPr>
                <w:tcW w:w="15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C00E446" w14:textId="77777777" w:rsidR="00671DE1" w:rsidRPr="00B44334" w:rsidRDefault="00671DE1">
            <w:pPr>
              <w:pStyle w:val="TAL"/>
              <w:rPr>
                <w:lang w:eastAsia="en-GB"/>
              </w:rPr>
            </w:pPr>
          </w:p>
        </w:tc>
        <w:tc>
          <w:tcPr>
            <w:tcW w:w="1149"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476" w:author="Flores Fernandez" w:date="2024-02-28T20:56:00Z">
              <w:tcPr>
                <w:tcW w:w="11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423CF3" w14:textId="77777777" w:rsidR="00671DE1" w:rsidRPr="00B44334" w:rsidRDefault="00671DE1">
            <w:pPr>
              <w:pStyle w:val="TAL"/>
              <w:rPr>
                <w:lang w:eastAsia="en-GB"/>
              </w:rPr>
            </w:pPr>
          </w:p>
        </w:tc>
        <w:tc>
          <w:tcPr>
            <w:tcW w:w="1056" w:type="dxa"/>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tcPrChange w:id="477" w:author="Flores Fernandez" w:date="2024-02-28T20:56:00Z">
              <w:tcPr>
                <w:tcW w:w="105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29294A" w14:textId="77777777" w:rsidR="00671DE1" w:rsidRPr="00B44334" w:rsidRDefault="00671DE1">
            <w:pPr>
              <w:pStyle w:val="TAL"/>
              <w:rPr>
                <w:lang w:eastAsia="en-GB"/>
              </w:rPr>
            </w:pPr>
          </w:p>
        </w:tc>
      </w:tr>
      <w:tr w:rsidR="00671DE1" w:rsidRPr="00B44334" w14:paraId="63C7495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35A3" w14:textId="77777777" w:rsidR="00671DE1" w:rsidRPr="00B44334" w:rsidRDefault="00671DE1">
            <w:pPr>
              <w:pStyle w:val="TAL"/>
              <w:rPr>
                <w:lang w:eastAsia="en-GB"/>
              </w:rPr>
            </w:pPr>
            <w:r w:rsidRPr="00B44334">
              <w:rPr>
                <w:lang w:eastAsia="en-GB"/>
              </w:rPr>
              <w:t xml:space="preserve">  ntn-Config-r17</w:t>
            </w:r>
            <w:del w:id="478" w:author="Flores Fernandez" w:date="2024-02-28T20:39:00Z">
              <w:r w:rsidRPr="00602A4D" w:rsidDel="00CC56CC">
                <w:rPr>
                  <w:lang w:eastAsia="en-GB"/>
                </w:rPr>
                <w:delText>::=</w:delText>
              </w:r>
            </w:del>
            <w:r w:rsidRPr="00B44334">
              <w:rPr>
                <w:lang w:eastAsia="en-GB"/>
              </w:rPr>
              <w:t xml:space="preserve">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8A14"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EF44"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E0EB" w14:textId="77777777" w:rsidR="00671DE1" w:rsidRPr="00B44334" w:rsidRDefault="00671DE1">
            <w:pPr>
              <w:pStyle w:val="TAL"/>
              <w:rPr>
                <w:lang w:eastAsia="en-GB"/>
              </w:rPr>
            </w:pPr>
          </w:p>
        </w:tc>
      </w:tr>
      <w:tr w:rsidR="00671DE1" w:rsidRPr="00B44334" w14:paraId="569ACBA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BB16" w14:textId="77777777" w:rsidR="00671DE1" w:rsidRPr="00B44334" w:rsidRDefault="00671DE1">
            <w:pPr>
              <w:pStyle w:val="TAL"/>
              <w:rPr>
                <w:lang w:eastAsia="en-GB"/>
              </w:rPr>
            </w:pPr>
            <w:r w:rsidRPr="00B44334">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4070" w14:textId="77777777" w:rsidR="00671DE1" w:rsidRPr="00B44334" w:rsidRDefault="00671DE1">
            <w:pPr>
              <w:pStyle w:val="TAL"/>
              <w:rPr>
                <w:lang w:eastAsia="en-GB"/>
              </w:rPr>
            </w:pPr>
            <w:r w:rsidRPr="00B44334">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F5DC"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C559" w14:textId="77777777" w:rsidR="00671DE1" w:rsidRPr="00B44334" w:rsidRDefault="00671DE1">
            <w:pPr>
              <w:pStyle w:val="TAL"/>
              <w:rPr>
                <w:lang w:eastAsia="en-GB"/>
              </w:rPr>
            </w:pPr>
          </w:p>
        </w:tc>
      </w:tr>
      <w:tr w:rsidR="00671DE1" w:rsidRPr="00B44334" w14:paraId="4051B1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F48E" w14:textId="77777777" w:rsidR="00671DE1" w:rsidRPr="00B44334" w:rsidRDefault="00671DE1">
            <w:pPr>
              <w:pStyle w:val="TAL"/>
              <w:rPr>
                <w:lang w:eastAsia="en-GB"/>
              </w:rPr>
            </w:pPr>
            <w:r w:rsidRPr="00B44334">
              <w:rPr>
                <w:lang w:eastAsia="en-GB"/>
              </w:rPr>
              <w:t xml:space="preserve">     ephemerisInfo-r17 </w:t>
            </w:r>
            <w:del w:id="479" w:author="Flores Fernandez" w:date="2024-02-28T20:39:00Z">
              <w:r w:rsidRPr="00602A4D" w:rsidDel="00CC56CC">
                <w:rPr>
                  <w:lang w:eastAsia="en-GB"/>
                </w:rPr>
                <w:delText>::=</w:delText>
              </w:r>
            </w:del>
            <w:r w:rsidRPr="00B44334">
              <w:rPr>
                <w:lang w:eastAsia="en-GB"/>
              </w:rPr>
              <w:t xml:space="preserve">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9D1D"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3DDA"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7F48" w14:textId="77777777" w:rsidR="00671DE1" w:rsidRPr="00B44334" w:rsidRDefault="00671DE1">
            <w:pPr>
              <w:pStyle w:val="TAL"/>
              <w:rPr>
                <w:lang w:eastAsia="en-GB"/>
              </w:rPr>
            </w:pPr>
          </w:p>
        </w:tc>
      </w:tr>
      <w:tr w:rsidR="00671DE1" w:rsidRPr="00B44334" w14:paraId="50903D0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D22C" w14:textId="77777777" w:rsidR="00671DE1" w:rsidRPr="00B44334" w:rsidRDefault="00671DE1">
            <w:pPr>
              <w:pStyle w:val="TAL"/>
              <w:rPr>
                <w:lang w:eastAsia="en-GB"/>
              </w:rPr>
            </w:pPr>
            <w:r w:rsidRPr="00B44334">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A38B" w14:textId="77777777" w:rsidR="00671DE1" w:rsidRPr="00B44334"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093B"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C7F7" w14:textId="77777777" w:rsidR="00671DE1" w:rsidRPr="00B44334" w:rsidRDefault="00671DE1">
            <w:pPr>
              <w:pStyle w:val="TAL"/>
              <w:rPr>
                <w:lang w:eastAsia="en-GB"/>
              </w:rPr>
            </w:pPr>
          </w:p>
        </w:tc>
      </w:tr>
      <w:tr w:rsidR="00671DE1" w:rsidRPr="00B44334" w14:paraId="2AE615A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F768" w14:textId="77777777" w:rsidR="00671DE1" w:rsidRPr="00B44334" w:rsidRDefault="00671DE1">
            <w:pPr>
              <w:pStyle w:val="TAL"/>
              <w:rPr>
                <w:lang w:eastAsia="en-GB"/>
              </w:rPr>
            </w:pPr>
            <w:r w:rsidRPr="00B44334">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1DA8" w14:textId="77777777" w:rsidR="00671DE1" w:rsidRPr="00B44334" w:rsidRDefault="00671DE1">
            <w:pPr>
              <w:pStyle w:val="TAL"/>
              <w:rPr>
                <w:lang w:eastAsia="zh-CN"/>
              </w:rPr>
            </w:pPr>
            <w:r w:rsidRPr="00B44334">
              <w:rPr>
                <w:lang w:eastAsia="en-GB"/>
              </w:rPr>
              <w:t>-2401021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9DCE"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D7A2" w14:textId="77777777" w:rsidR="00671DE1" w:rsidRPr="00B44334" w:rsidRDefault="00671DE1">
            <w:pPr>
              <w:pStyle w:val="TAL"/>
              <w:rPr>
                <w:lang w:eastAsia="en-GB"/>
              </w:rPr>
            </w:pPr>
          </w:p>
        </w:tc>
      </w:tr>
      <w:tr w:rsidR="00671DE1" w:rsidRPr="00B44334" w14:paraId="753C9D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88AC" w14:textId="77777777" w:rsidR="00671DE1" w:rsidRPr="00B44334" w:rsidRDefault="00671DE1">
            <w:pPr>
              <w:pStyle w:val="TAL"/>
              <w:rPr>
                <w:lang w:eastAsia="en-GB"/>
              </w:rPr>
            </w:pPr>
            <w:r w:rsidRPr="00B44334">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00E65" w14:textId="77777777" w:rsidR="00671DE1" w:rsidRPr="00B44334" w:rsidRDefault="00671DE1">
            <w:pPr>
              <w:pStyle w:val="TAL"/>
              <w:rPr>
                <w:lang w:eastAsia="zh-CN"/>
              </w:rPr>
            </w:pPr>
            <w:r w:rsidRPr="00B44334">
              <w:rPr>
                <w:lang w:eastAsia="en-GB"/>
              </w:rPr>
              <w:t>3830217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FF5A"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DE2F" w14:textId="77777777" w:rsidR="00671DE1" w:rsidRPr="00B44334" w:rsidRDefault="00671DE1">
            <w:pPr>
              <w:pStyle w:val="TAL"/>
              <w:rPr>
                <w:lang w:eastAsia="en-GB"/>
              </w:rPr>
            </w:pPr>
          </w:p>
        </w:tc>
      </w:tr>
      <w:tr w:rsidR="00671DE1" w:rsidRPr="00B44334" w14:paraId="5B8A147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BB5A" w14:textId="77777777" w:rsidR="00671DE1" w:rsidRPr="00B44334" w:rsidRDefault="00671DE1">
            <w:pPr>
              <w:pStyle w:val="TAL"/>
              <w:rPr>
                <w:lang w:eastAsia="en-GB"/>
              </w:rPr>
            </w:pPr>
            <w:r w:rsidRPr="00B44334">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B841A2" w14:textId="77777777" w:rsidR="00671DE1" w:rsidRPr="00B44334" w:rsidRDefault="00671DE1">
            <w:pPr>
              <w:pStyle w:val="TAL"/>
              <w:rPr>
                <w:lang w:eastAsia="zh-CN"/>
              </w:rPr>
            </w:pPr>
            <w:r w:rsidRPr="00B44334">
              <w:rPr>
                <w:lang w:eastAsia="en-GB"/>
              </w:rPr>
              <w:t>2907041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F12A"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C846" w14:textId="77777777" w:rsidR="00671DE1" w:rsidRPr="00B44334" w:rsidRDefault="00671DE1">
            <w:pPr>
              <w:pStyle w:val="TAL"/>
              <w:rPr>
                <w:lang w:eastAsia="en-GB"/>
              </w:rPr>
            </w:pPr>
          </w:p>
        </w:tc>
      </w:tr>
      <w:tr w:rsidR="00671DE1" w:rsidRPr="00B44334" w14:paraId="0285EA6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4723" w14:textId="77777777" w:rsidR="00671DE1" w:rsidRPr="00B44334" w:rsidRDefault="00671DE1">
            <w:pPr>
              <w:pStyle w:val="TAL"/>
              <w:rPr>
                <w:lang w:eastAsia="en-GB"/>
              </w:rPr>
            </w:pPr>
            <w:r w:rsidRPr="00B44334">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BF5FA1B" w14:textId="77777777" w:rsidR="00671DE1" w:rsidRPr="00B44334" w:rsidRDefault="00671DE1">
            <w:pPr>
              <w:pStyle w:val="TAL"/>
              <w:rPr>
                <w:lang w:eastAsia="zh-CN"/>
              </w:rPr>
            </w:pPr>
            <w:r w:rsidRPr="00B44334">
              <w:rPr>
                <w:lang w:eastAsia="en-GB"/>
              </w:rPr>
              <w:t>28879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C955"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8E75" w14:textId="77777777" w:rsidR="00671DE1" w:rsidRPr="00B44334" w:rsidRDefault="00671DE1">
            <w:pPr>
              <w:pStyle w:val="TAL"/>
              <w:rPr>
                <w:lang w:eastAsia="en-GB"/>
              </w:rPr>
            </w:pPr>
          </w:p>
        </w:tc>
      </w:tr>
      <w:tr w:rsidR="00671DE1" w:rsidRPr="00B44334" w14:paraId="5DB7DE4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71B1" w14:textId="77777777" w:rsidR="00671DE1" w:rsidRPr="00B44334" w:rsidRDefault="00671DE1">
            <w:pPr>
              <w:pStyle w:val="TAL"/>
              <w:rPr>
                <w:lang w:eastAsia="en-GB"/>
              </w:rPr>
            </w:pPr>
            <w:r w:rsidRPr="00B44334">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C924F" w14:textId="77777777" w:rsidR="00671DE1" w:rsidRPr="00B44334" w:rsidRDefault="00671DE1">
            <w:pPr>
              <w:pStyle w:val="TAL"/>
              <w:rPr>
                <w:lang w:eastAsia="zh-CN"/>
              </w:rPr>
            </w:pPr>
            <w:r w:rsidRPr="00B44334">
              <w:rPr>
                <w:lang w:eastAsia="en-GB"/>
              </w:rPr>
              <w:t>-61410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69B"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435" w14:textId="77777777" w:rsidR="00671DE1" w:rsidRPr="00B44334" w:rsidRDefault="00671DE1">
            <w:pPr>
              <w:pStyle w:val="TAL"/>
              <w:rPr>
                <w:lang w:eastAsia="en-GB"/>
              </w:rPr>
            </w:pPr>
          </w:p>
        </w:tc>
      </w:tr>
      <w:tr w:rsidR="00671DE1" w:rsidRPr="00B44334" w14:paraId="6355CD1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5A5B" w14:textId="77777777" w:rsidR="00671DE1" w:rsidRPr="00B44334" w:rsidRDefault="00671DE1">
            <w:pPr>
              <w:pStyle w:val="TAL"/>
              <w:rPr>
                <w:lang w:eastAsia="en-GB"/>
              </w:rPr>
            </w:pPr>
            <w:r w:rsidRPr="00B44334">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0F5736" w14:textId="77777777" w:rsidR="00671DE1" w:rsidRPr="00B44334" w:rsidRDefault="00671DE1">
            <w:pPr>
              <w:pStyle w:val="TAL"/>
              <w:rPr>
                <w:lang w:eastAsia="zh-CN"/>
              </w:rPr>
            </w:pPr>
            <w:r w:rsidRPr="00B44334">
              <w:rPr>
                <w:lang w:eastAsia="en-GB"/>
              </w:rPr>
              <w:t>105774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79BA"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9683" w14:textId="77777777" w:rsidR="00671DE1" w:rsidRPr="00B44334" w:rsidRDefault="00671DE1">
            <w:pPr>
              <w:pStyle w:val="TAL"/>
              <w:rPr>
                <w:lang w:eastAsia="en-GB"/>
              </w:rPr>
            </w:pPr>
          </w:p>
        </w:tc>
      </w:tr>
      <w:tr w:rsidR="00671DE1" w:rsidRPr="00B44334" w14:paraId="6FB0591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0F31" w14:textId="77777777" w:rsidR="00671DE1" w:rsidRPr="00B44334" w:rsidRDefault="00671DE1">
            <w:pPr>
              <w:pStyle w:val="TAL"/>
              <w:rPr>
                <w:lang w:eastAsia="en-GB"/>
              </w:rPr>
            </w:pPr>
            <w:r w:rsidRPr="00B44334">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BAF9" w14:textId="77777777" w:rsidR="00671DE1" w:rsidRPr="00B44334"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92CA"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08EE" w14:textId="77777777" w:rsidR="00671DE1" w:rsidRPr="00B44334" w:rsidRDefault="00671DE1">
            <w:pPr>
              <w:pStyle w:val="TAL"/>
              <w:rPr>
                <w:lang w:eastAsia="en-GB"/>
              </w:rPr>
            </w:pPr>
          </w:p>
        </w:tc>
      </w:tr>
      <w:tr w:rsidR="00D54A63" w:rsidRPr="00B44334" w14:paraId="070ECB19" w14:textId="77777777" w:rsidTr="00671DE1">
        <w:trPr>
          <w:jc w:val="center"/>
          <w:ins w:id="480"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DAF9" w14:textId="7390EEAF" w:rsidR="00D54A63" w:rsidRPr="00B44334" w:rsidRDefault="00D54A63" w:rsidP="00D54A63">
            <w:pPr>
              <w:pStyle w:val="TAL"/>
              <w:rPr>
                <w:ins w:id="481" w:author="Flores Fernandez" w:date="2024-02-15T00:20:00Z"/>
                <w:lang w:eastAsia="en-GB"/>
              </w:rPr>
            </w:pPr>
            <w:ins w:id="482" w:author="Flores Fernandez" w:date="2024-02-15T00:20:00Z">
              <w:r w:rsidRPr="00B44334">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A5721" w14:textId="77777777" w:rsidR="00D54A63" w:rsidRPr="00B44334" w:rsidRDefault="00D54A63" w:rsidP="00D54A63">
            <w:pPr>
              <w:pStyle w:val="TAL"/>
              <w:rPr>
                <w:ins w:id="483"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D4A34" w14:textId="77777777" w:rsidR="00D54A63" w:rsidRPr="00B44334" w:rsidRDefault="00D54A63" w:rsidP="00D54A63">
            <w:pPr>
              <w:pStyle w:val="TAL"/>
              <w:rPr>
                <w:ins w:id="484"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49617" w14:textId="77777777" w:rsidR="00D54A63" w:rsidRPr="00B44334" w:rsidRDefault="00D54A63" w:rsidP="00D54A63">
            <w:pPr>
              <w:pStyle w:val="TAL"/>
              <w:rPr>
                <w:ins w:id="485" w:author="Flores Fernandez" w:date="2024-02-15T00:20:00Z"/>
                <w:lang w:eastAsia="en-GB"/>
              </w:rPr>
            </w:pPr>
          </w:p>
        </w:tc>
      </w:tr>
      <w:tr w:rsidR="00D54A63" w:rsidRPr="00B44334" w14:paraId="1018AEAC" w14:textId="77777777" w:rsidTr="00671DE1">
        <w:trPr>
          <w:jc w:val="center"/>
          <w:ins w:id="486" w:author="Flores Fernandez" w:date="2024-02-15T00:20:00Z"/>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575FB" w14:textId="1A219C86" w:rsidR="00D54A63" w:rsidRPr="00B44334" w:rsidRDefault="00D54A63" w:rsidP="00D54A63">
            <w:pPr>
              <w:pStyle w:val="TAL"/>
              <w:rPr>
                <w:ins w:id="487" w:author="Flores Fernandez" w:date="2024-02-15T00:20:00Z"/>
                <w:lang w:eastAsia="en-GB"/>
              </w:rPr>
            </w:pPr>
            <w:ins w:id="488" w:author="Flores Fernandez" w:date="2024-02-15T00:20:00Z">
              <w:r w:rsidRPr="00B44334">
                <w:rPr>
                  <w:lang w:eastAsia="en-GB"/>
                </w:rPr>
                <w:t xml:space="preserve">   }</w:t>
              </w:r>
            </w:ins>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FC12" w14:textId="77777777" w:rsidR="00D54A63" w:rsidRPr="00B44334" w:rsidRDefault="00D54A63" w:rsidP="00D54A63">
            <w:pPr>
              <w:pStyle w:val="TAL"/>
              <w:rPr>
                <w:ins w:id="489" w:author="Flores Fernandez" w:date="2024-02-15T00:20:00Z"/>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08DF" w14:textId="77777777" w:rsidR="00D54A63" w:rsidRPr="00B44334" w:rsidRDefault="00D54A63" w:rsidP="00D54A63">
            <w:pPr>
              <w:pStyle w:val="TAL"/>
              <w:rPr>
                <w:ins w:id="490" w:author="Flores Fernandez" w:date="2024-02-15T00:20:00Z"/>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B0DAF" w14:textId="77777777" w:rsidR="00D54A63" w:rsidRPr="00B44334" w:rsidRDefault="00D54A63" w:rsidP="00D54A63">
            <w:pPr>
              <w:pStyle w:val="TAL"/>
              <w:rPr>
                <w:ins w:id="491" w:author="Flores Fernandez" w:date="2024-02-15T00:20:00Z"/>
                <w:lang w:eastAsia="en-GB"/>
              </w:rPr>
            </w:pPr>
          </w:p>
        </w:tc>
      </w:tr>
      <w:tr w:rsidR="00671DE1" w:rsidRPr="00B44334" w14:paraId="1CE47CB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B8C0" w14:textId="77777777" w:rsidR="00671DE1" w:rsidRPr="00B44334" w:rsidRDefault="00671DE1">
            <w:pPr>
              <w:pStyle w:val="TAL"/>
              <w:rPr>
                <w:lang w:eastAsia="en-GB"/>
              </w:rPr>
              <w:pPrChange w:id="492" w:author="Flores Fernandez" w:date="2024-03-01T01:18:00Z">
                <w:pPr>
                  <w:pStyle w:val="PL"/>
                </w:pPr>
              </w:pPrChange>
            </w:pPr>
            <w:r w:rsidRPr="00B44334">
              <w:rPr>
                <w:lang w:eastAsia="en-GB"/>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8A78" w14:textId="77777777" w:rsidR="00671DE1" w:rsidRPr="00B44334"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0CEF" w14:textId="77777777" w:rsidR="00671DE1" w:rsidRPr="00B44334"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29E1" w14:textId="77777777" w:rsidR="00671DE1" w:rsidRPr="00B44334" w:rsidRDefault="00671DE1">
            <w:pPr>
              <w:pStyle w:val="TAL"/>
              <w:rPr>
                <w:lang w:eastAsia="en-GB"/>
              </w:rPr>
            </w:pPr>
          </w:p>
        </w:tc>
      </w:tr>
      <w:tr w:rsidR="00671DE1" w:rsidRPr="00B44334" w14:paraId="5FBDB5FB"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92E9" w14:textId="77777777" w:rsidR="00671DE1" w:rsidRPr="00B44334" w:rsidRDefault="00671DE1">
            <w:pPr>
              <w:pStyle w:val="TAN"/>
              <w:rPr>
                <w:lang w:eastAsia="en-GB"/>
              </w:rPr>
            </w:pPr>
            <w:r w:rsidRPr="00B44334">
              <w:rPr>
                <w:rFonts w:cs="Arial"/>
                <w:szCs w:val="18"/>
                <w:lang w:eastAsia="en-GB"/>
              </w:rPr>
              <w:t xml:space="preserve">NOTE 1: Satellite-UE elevation angle equal to 149.91 degrees, one-way delay equal to 3.66 </w:t>
            </w:r>
            <w:proofErr w:type="spellStart"/>
            <w:r w:rsidRPr="00B44334">
              <w:rPr>
                <w:rFonts w:cs="Arial"/>
                <w:szCs w:val="18"/>
                <w:lang w:eastAsia="en-GB"/>
              </w:rPr>
              <w:t>ms</w:t>
            </w:r>
            <w:proofErr w:type="spellEnd"/>
            <w:r w:rsidRPr="00B44334">
              <w:rPr>
                <w:rFonts w:cs="Arial"/>
                <w:szCs w:val="18"/>
                <w:lang w:eastAsia="en-GB"/>
              </w:rPr>
              <w:t xml:space="preserve"> and Doppler equal to -0-19.95 ppm</w:t>
            </w:r>
          </w:p>
        </w:tc>
      </w:tr>
    </w:tbl>
    <w:p w14:paraId="0BFB4703" w14:textId="77777777" w:rsidR="00671DE1" w:rsidRPr="00B44334" w:rsidRDefault="00671DE1" w:rsidP="00671DE1">
      <w:pPr>
        <w:rPr>
          <w:rFonts w:asciiTheme="minorHAnsi" w:eastAsiaTheme="minorHAnsi" w:hAnsiTheme="minorHAnsi" w:cstheme="minorBidi"/>
          <w:kern w:val="2"/>
          <w:sz w:val="22"/>
          <w:szCs w:val="22"/>
          <w:lang w:val="en-US"/>
          <w14:ligatures w14:val="standardContextual"/>
        </w:rPr>
      </w:pPr>
    </w:p>
    <w:p w14:paraId="41DFF5FD" w14:textId="77777777" w:rsidR="00671DE1" w:rsidRPr="00B44334" w:rsidRDefault="00671DE1" w:rsidP="00671DE1">
      <w:pPr>
        <w:pStyle w:val="Heading3"/>
      </w:pPr>
      <w:r w:rsidRPr="00B44334">
        <w:t>7.6.3</w:t>
      </w:r>
      <w:r w:rsidRPr="00B44334">
        <w:tab/>
        <w:t>NR NTN message contents for RRM tests</w:t>
      </w:r>
    </w:p>
    <w:p w14:paraId="47ECB1B8" w14:textId="09D29D71" w:rsidR="00671DE1" w:rsidRPr="00B44334" w:rsidRDefault="00671DE1" w:rsidP="00671DE1">
      <w:pPr>
        <w:pStyle w:val="Heading4"/>
      </w:pPr>
      <w:r w:rsidRPr="00B44334">
        <w:t>7.6.3.1</w:t>
      </w:r>
      <w:r w:rsidRPr="00B44334">
        <w:tab/>
      </w:r>
      <w:del w:id="493" w:author="Flores Fernandez" w:date="2024-02-28T20:55:00Z">
        <w:r w:rsidRPr="00602A4D" w:rsidDel="00953CFC">
          <w:delText>ntn-config-r17 values in SIB19</w:delText>
        </w:r>
      </w:del>
      <w:ins w:id="494" w:author="Flores Fernandez" w:date="2024-02-28T20:55:00Z">
        <w:r w:rsidR="00953CFC" w:rsidRPr="00602A4D">
          <w:t>SIB19</w:t>
        </w:r>
      </w:ins>
      <w:ins w:id="495" w:author="Flores Fernandez" w:date="2024-02-28T20:56:00Z">
        <w:r w:rsidR="00305E0B" w:rsidRPr="00602A4D">
          <w:t xml:space="preserve"> IE values</w:t>
        </w:r>
      </w:ins>
    </w:p>
    <w:p w14:paraId="5E6AAC45" w14:textId="77777777" w:rsidR="00671DE1" w:rsidRPr="00B44334" w:rsidRDefault="00671DE1" w:rsidP="00671DE1">
      <w:r w:rsidRPr="00B44334">
        <w:t>The ntn-config-r17 values including the EphemerisInfo-r17 values in SIB19 shall be periodically signalled to the UE during test based on the Ephemeris information in clause 7.6.2 (kept constant throughout the duration of each the test).</w:t>
      </w:r>
    </w:p>
    <w:p w14:paraId="27E7AB8B" w14:textId="4DE980CE" w:rsidR="0036218D" w:rsidRPr="00B44334" w:rsidRDefault="0036218D" w:rsidP="0036218D">
      <w:pPr>
        <w:pStyle w:val="TH"/>
        <w:rPr>
          <w:ins w:id="496" w:author="Flores Fernandez" w:date="2024-02-16T11:01:00Z"/>
        </w:rPr>
      </w:pPr>
      <w:ins w:id="497" w:author="Flores Fernandez" w:date="2024-02-16T11:01:00Z">
        <w:r w:rsidRPr="00B44334">
          <w:lastRenderedPageBreak/>
          <w:t xml:space="preserve">Table </w:t>
        </w:r>
      </w:ins>
      <w:ins w:id="498" w:author="Flores Fernandez" w:date="2024-02-16T11:14:00Z">
        <w:r w:rsidR="00991756" w:rsidRPr="00B44334">
          <w:t>7</w:t>
        </w:r>
      </w:ins>
      <w:ins w:id="499" w:author="Flores Fernandez" w:date="2024-02-16T11:01:00Z">
        <w:r w:rsidRPr="00B44334">
          <w:t xml:space="preserve">.6.3.1-1: </w:t>
        </w:r>
      </w:ins>
      <w:ins w:id="500" w:author="Flores Fernandez" w:date="2024-02-28T20:49:00Z">
        <w:r w:rsidR="00EA0CF1" w:rsidRPr="00B44334">
          <w:t xml:space="preserve">SIB19 </w:t>
        </w:r>
      </w:ins>
      <w:ins w:id="501" w:author="Flores Fernandez" w:date="2024-02-16T11:01:00Z">
        <w:r w:rsidRPr="00B44334">
          <w:t>for RRM tests</w:t>
        </w:r>
      </w:ins>
      <w:ins w:id="502" w:author="Flores Fernandez" w:date="2024-02-16T11:27:00Z">
        <w:r w:rsidR="00975C6B" w:rsidRPr="00B44334">
          <w:t xml:space="preserve"> (</w:t>
        </w:r>
      </w:ins>
      <w:ins w:id="503" w:author="Flores Fernandez" w:date="2024-02-28T20:55:00Z">
        <w:r w:rsidR="00655A5B" w:rsidRPr="00B44334">
          <w:t>single cell test cases</w:t>
        </w:r>
      </w:ins>
      <w:ins w:id="504" w:author="Flores Fernandez" w:date="2024-02-16T11:27:00Z">
        <w:r w:rsidR="00975C6B" w:rsidRPr="00B44334">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Change w:id="505">
          <w:tblGrid>
            <w:gridCol w:w="6212"/>
            <w:gridCol w:w="1512"/>
            <w:gridCol w:w="1156"/>
            <w:gridCol w:w="870"/>
          </w:tblGrid>
        </w:tblGridChange>
      </w:tblGrid>
      <w:tr w:rsidR="0036218D" w:rsidRPr="00B44334" w14:paraId="6491247D" w14:textId="77777777" w:rsidTr="00D85ECF">
        <w:trPr>
          <w:ins w:id="506" w:author="Flores Fernandez" w:date="2024-02-16T11:01:00Z"/>
        </w:trPr>
        <w:tc>
          <w:tcPr>
            <w:tcW w:w="9750" w:type="dxa"/>
            <w:gridSpan w:val="4"/>
            <w:tcBorders>
              <w:top w:val="single" w:sz="4" w:space="0" w:color="auto"/>
              <w:left w:val="single" w:sz="4" w:space="0" w:color="auto"/>
              <w:bottom w:val="single" w:sz="4" w:space="0" w:color="auto"/>
              <w:right w:val="single" w:sz="4" w:space="0" w:color="auto"/>
            </w:tcBorders>
            <w:hideMark/>
          </w:tcPr>
          <w:p w14:paraId="7DACADB6" w14:textId="413BA2F6" w:rsidR="0036218D" w:rsidRPr="00B44334" w:rsidRDefault="0036218D" w:rsidP="00D85ECF">
            <w:pPr>
              <w:pStyle w:val="TAH"/>
              <w:jc w:val="left"/>
              <w:rPr>
                <w:ins w:id="507" w:author="Flores Fernandez" w:date="2024-02-16T11:01:00Z"/>
                <w:b w:val="0"/>
                <w:lang w:eastAsia="en-GB"/>
              </w:rPr>
            </w:pPr>
            <w:ins w:id="508" w:author="Flores Fernandez" w:date="2024-02-16T11:01:00Z">
              <w:r w:rsidRPr="00B44334">
                <w:rPr>
                  <w:b w:val="0"/>
                  <w:lang w:eastAsia="en-GB"/>
                </w:rPr>
                <w:t>Derivation Path: T</w:t>
              </w:r>
            </w:ins>
            <w:ins w:id="509" w:author="Flores Fernandez" w:date="2024-02-28T20:49:00Z">
              <w:r w:rsidR="00EA0CF1" w:rsidRPr="00B44334">
                <w:rPr>
                  <w:b w:val="0"/>
                  <w:lang w:eastAsia="en-GB"/>
                </w:rPr>
                <w:t>able 4.6.2-18C</w:t>
              </w:r>
            </w:ins>
          </w:p>
        </w:tc>
      </w:tr>
      <w:tr w:rsidR="0036218D" w:rsidRPr="00B44334" w14:paraId="2A023477"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11" w:author="Flores Fernandez" w:date="2024-02-16T11:01:00Z"/>
        </w:trPr>
        <w:tc>
          <w:tcPr>
            <w:tcW w:w="5575" w:type="dxa"/>
            <w:tcBorders>
              <w:top w:val="single" w:sz="4" w:space="0" w:color="auto"/>
              <w:left w:val="single" w:sz="4" w:space="0" w:color="auto"/>
              <w:bottom w:val="single" w:sz="4" w:space="0" w:color="auto"/>
              <w:right w:val="single" w:sz="4" w:space="0" w:color="auto"/>
            </w:tcBorders>
            <w:hideMark/>
            <w:tcPrChange w:id="512" w:author="Flores Fernandez" w:date="2024-02-28T21:20:00Z">
              <w:tcPr>
                <w:tcW w:w="6212" w:type="dxa"/>
                <w:tcBorders>
                  <w:top w:val="single" w:sz="4" w:space="0" w:color="auto"/>
                  <w:left w:val="single" w:sz="4" w:space="0" w:color="auto"/>
                  <w:bottom w:val="single" w:sz="4" w:space="0" w:color="auto"/>
                  <w:right w:val="single" w:sz="4" w:space="0" w:color="auto"/>
                </w:tcBorders>
                <w:hideMark/>
              </w:tcPr>
            </w:tcPrChange>
          </w:tcPr>
          <w:p w14:paraId="2F31B58A" w14:textId="77777777" w:rsidR="0036218D" w:rsidRPr="00B44334" w:rsidRDefault="0036218D" w:rsidP="00D85ECF">
            <w:pPr>
              <w:pStyle w:val="TAH"/>
              <w:rPr>
                <w:ins w:id="513" w:author="Flores Fernandez" w:date="2024-02-16T11:01:00Z"/>
                <w:lang w:eastAsia="en-GB"/>
              </w:rPr>
            </w:pPr>
            <w:ins w:id="514" w:author="Flores Fernandez" w:date="2024-02-16T11:01:00Z">
              <w:r w:rsidRPr="00B44334">
                <w:rPr>
                  <w:lang w:eastAsia="en-GB"/>
                </w:rPr>
                <w:t>Information Element</w:t>
              </w:r>
            </w:ins>
          </w:p>
        </w:tc>
        <w:tc>
          <w:tcPr>
            <w:tcW w:w="1620" w:type="dxa"/>
            <w:tcBorders>
              <w:top w:val="single" w:sz="4" w:space="0" w:color="auto"/>
              <w:left w:val="single" w:sz="4" w:space="0" w:color="auto"/>
              <w:bottom w:val="single" w:sz="4" w:space="0" w:color="auto"/>
              <w:right w:val="single" w:sz="4" w:space="0" w:color="auto"/>
            </w:tcBorders>
            <w:hideMark/>
            <w:tcPrChange w:id="515" w:author="Flores Fernandez" w:date="2024-02-28T21:20:00Z">
              <w:tcPr>
                <w:tcW w:w="1512" w:type="dxa"/>
                <w:tcBorders>
                  <w:top w:val="single" w:sz="4" w:space="0" w:color="auto"/>
                  <w:left w:val="single" w:sz="4" w:space="0" w:color="auto"/>
                  <w:bottom w:val="single" w:sz="4" w:space="0" w:color="auto"/>
                  <w:right w:val="single" w:sz="4" w:space="0" w:color="auto"/>
                </w:tcBorders>
                <w:hideMark/>
              </w:tcPr>
            </w:tcPrChange>
          </w:tcPr>
          <w:p w14:paraId="210E38B7" w14:textId="77777777" w:rsidR="0036218D" w:rsidRPr="00B44334" w:rsidRDefault="0036218D" w:rsidP="00D85ECF">
            <w:pPr>
              <w:pStyle w:val="TAH"/>
              <w:rPr>
                <w:ins w:id="516" w:author="Flores Fernandez" w:date="2024-02-16T11:01:00Z"/>
                <w:lang w:eastAsia="en-GB"/>
              </w:rPr>
            </w:pPr>
            <w:ins w:id="517" w:author="Flores Fernandez" w:date="2024-02-16T11:01:00Z">
              <w:r w:rsidRPr="00B44334">
                <w:rPr>
                  <w:lang w:eastAsia="en-GB"/>
                </w:rPr>
                <w:t>Value/remark</w:t>
              </w:r>
            </w:ins>
          </w:p>
        </w:tc>
        <w:tc>
          <w:tcPr>
            <w:tcW w:w="1260" w:type="dxa"/>
            <w:tcBorders>
              <w:top w:val="single" w:sz="4" w:space="0" w:color="auto"/>
              <w:left w:val="single" w:sz="4" w:space="0" w:color="auto"/>
              <w:bottom w:val="single" w:sz="4" w:space="0" w:color="auto"/>
              <w:right w:val="single" w:sz="4" w:space="0" w:color="auto"/>
            </w:tcBorders>
            <w:hideMark/>
            <w:tcPrChange w:id="518" w:author="Flores Fernandez" w:date="2024-02-28T21:20:00Z">
              <w:tcPr>
                <w:tcW w:w="1156" w:type="dxa"/>
                <w:tcBorders>
                  <w:top w:val="single" w:sz="4" w:space="0" w:color="auto"/>
                  <w:left w:val="single" w:sz="4" w:space="0" w:color="auto"/>
                  <w:bottom w:val="single" w:sz="4" w:space="0" w:color="auto"/>
                  <w:right w:val="single" w:sz="4" w:space="0" w:color="auto"/>
                </w:tcBorders>
                <w:hideMark/>
              </w:tcPr>
            </w:tcPrChange>
          </w:tcPr>
          <w:p w14:paraId="39A28631" w14:textId="77777777" w:rsidR="0036218D" w:rsidRPr="00B44334" w:rsidRDefault="0036218D" w:rsidP="00D85ECF">
            <w:pPr>
              <w:pStyle w:val="TAH"/>
              <w:rPr>
                <w:ins w:id="519" w:author="Flores Fernandez" w:date="2024-02-16T11:01:00Z"/>
                <w:lang w:eastAsia="en-GB"/>
              </w:rPr>
            </w:pPr>
            <w:ins w:id="520" w:author="Flores Fernandez" w:date="2024-02-16T11:01:00Z">
              <w:r w:rsidRPr="00B44334">
                <w:rPr>
                  <w:lang w:eastAsia="en-GB"/>
                </w:rPr>
                <w:t>Comment</w:t>
              </w:r>
            </w:ins>
          </w:p>
        </w:tc>
        <w:tc>
          <w:tcPr>
            <w:tcW w:w="1295" w:type="dxa"/>
            <w:tcBorders>
              <w:top w:val="single" w:sz="4" w:space="0" w:color="auto"/>
              <w:left w:val="single" w:sz="4" w:space="0" w:color="auto"/>
              <w:bottom w:val="single" w:sz="4" w:space="0" w:color="auto"/>
              <w:right w:val="single" w:sz="4" w:space="0" w:color="auto"/>
            </w:tcBorders>
            <w:hideMark/>
            <w:tcPrChange w:id="521" w:author="Flores Fernandez" w:date="2024-02-28T21:20:00Z">
              <w:tcPr>
                <w:tcW w:w="870" w:type="dxa"/>
                <w:tcBorders>
                  <w:top w:val="single" w:sz="4" w:space="0" w:color="auto"/>
                  <w:left w:val="single" w:sz="4" w:space="0" w:color="auto"/>
                  <w:bottom w:val="single" w:sz="4" w:space="0" w:color="auto"/>
                  <w:right w:val="single" w:sz="4" w:space="0" w:color="auto"/>
                </w:tcBorders>
                <w:hideMark/>
              </w:tcPr>
            </w:tcPrChange>
          </w:tcPr>
          <w:p w14:paraId="2B02EB1B" w14:textId="77777777" w:rsidR="0036218D" w:rsidRPr="00B44334" w:rsidRDefault="0036218D" w:rsidP="00D85ECF">
            <w:pPr>
              <w:pStyle w:val="TAH"/>
              <w:rPr>
                <w:ins w:id="522" w:author="Flores Fernandez" w:date="2024-02-16T11:01:00Z"/>
                <w:lang w:eastAsia="en-GB"/>
              </w:rPr>
            </w:pPr>
            <w:ins w:id="523" w:author="Flores Fernandez" w:date="2024-02-16T11:01:00Z">
              <w:r w:rsidRPr="00B44334">
                <w:rPr>
                  <w:lang w:eastAsia="en-GB"/>
                </w:rPr>
                <w:t>Condition</w:t>
              </w:r>
            </w:ins>
          </w:p>
        </w:tc>
      </w:tr>
      <w:tr w:rsidR="005A368A" w:rsidRPr="00B44334" w14:paraId="31C4D31E"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25" w:author="Flores Fernandez" w:date="2024-02-28T20:48:00Z"/>
        </w:trPr>
        <w:tc>
          <w:tcPr>
            <w:tcW w:w="5575" w:type="dxa"/>
            <w:tcBorders>
              <w:top w:val="single" w:sz="4" w:space="0" w:color="auto"/>
              <w:left w:val="single" w:sz="4" w:space="0" w:color="auto"/>
              <w:bottom w:val="single" w:sz="4" w:space="0" w:color="auto"/>
              <w:right w:val="single" w:sz="4" w:space="0" w:color="auto"/>
            </w:tcBorders>
            <w:tcPrChange w:id="526"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5B62895" w14:textId="7C12EBCD" w:rsidR="005A368A" w:rsidRPr="00B44334" w:rsidRDefault="00B747AD" w:rsidP="00D85ECF">
            <w:pPr>
              <w:pStyle w:val="TAL"/>
              <w:rPr>
                <w:ins w:id="527" w:author="Flores Fernandez" w:date="2024-02-28T20:48:00Z"/>
                <w:lang w:eastAsia="en-GB"/>
              </w:rPr>
            </w:pPr>
            <w:ins w:id="528" w:author="Flores Fernandez" w:date="2024-02-28T20:48:00Z">
              <w:r w:rsidRPr="00B44334">
                <w:rPr>
                  <w:lang w:eastAsia="en-GB"/>
                </w:rPr>
                <w:t>SIB19-r</w:t>
              </w:r>
              <w:proofErr w:type="gramStart"/>
              <w:r w:rsidRPr="00B44334">
                <w:rPr>
                  <w:lang w:eastAsia="en-GB"/>
                </w:rPr>
                <w:t>17 ::=</w:t>
              </w:r>
              <w:proofErr w:type="gramEnd"/>
              <w:r w:rsidRPr="00B44334">
                <w:rPr>
                  <w:lang w:eastAsia="en-GB"/>
                </w:rPr>
                <w:t xml:space="preserve"> SEQUENCE {</w:t>
              </w:r>
            </w:ins>
          </w:p>
        </w:tc>
        <w:tc>
          <w:tcPr>
            <w:tcW w:w="1620" w:type="dxa"/>
            <w:tcBorders>
              <w:top w:val="single" w:sz="4" w:space="0" w:color="auto"/>
              <w:left w:val="single" w:sz="4" w:space="0" w:color="auto"/>
              <w:bottom w:val="single" w:sz="4" w:space="0" w:color="auto"/>
              <w:right w:val="single" w:sz="4" w:space="0" w:color="auto"/>
            </w:tcBorders>
            <w:tcPrChange w:id="529"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83FC1A8" w14:textId="77777777" w:rsidR="005A368A" w:rsidRPr="00B44334" w:rsidRDefault="005A368A" w:rsidP="00D85ECF">
            <w:pPr>
              <w:pStyle w:val="TAL"/>
              <w:rPr>
                <w:ins w:id="530" w:author="Flores Fernandez" w:date="2024-02-28T20:48:00Z"/>
                <w:lang w:eastAsia="en-GB"/>
              </w:rPr>
            </w:pPr>
          </w:p>
        </w:tc>
        <w:tc>
          <w:tcPr>
            <w:tcW w:w="1260" w:type="dxa"/>
            <w:tcBorders>
              <w:top w:val="single" w:sz="4" w:space="0" w:color="auto"/>
              <w:left w:val="single" w:sz="4" w:space="0" w:color="auto"/>
              <w:bottom w:val="single" w:sz="4" w:space="0" w:color="auto"/>
              <w:right w:val="single" w:sz="4" w:space="0" w:color="auto"/>
            </w:tcBorders>
            <w:tcPrChange w:id="53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0F528AA" w14:textId="77777777" w:rsidR="005A368A" w:rsidRPr="00B44334" w:rsidRDefault="005A368A" w:rsidP="00D85ECF">
            <w:pPr>
              <w:pStyle w:val="TAL"/>
              <w:rPr>
                <w:ins w:id="532" w:author="Flores Fernandez" w:date="2024-02-28T20:48:00Z"/>
                <w:lang w:eastAsia="en-GB"/>
              </w:rPr>
            </w:pPr>
          </w:p>
        </w:tc>
        <w:tc>
          <w:tcPr>
            <w:tcW w:w="1295" w:type="dxa"/>
            <w:tcBorders>
              <w:top w:val="single" w:sz="4" w:space="0" w:color="auto"/>
              <w:left w:val="single" w:sz="4" w:space="0" w:color="auto"/>
              <w:bottom w:val="single" w:sz="4" w:space="0" w:color="auto"/>
              <w:right w:val="single" w:sz="4" w:space="0" w:color="auto"/>
            </w:tcBorders>
            <w:tcPrChange w:id="53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825EB69" w14:textId="77777777" w:rsidR="005A368A" w:rsidRPr="00B44334" w:rsidRDefault="005A368A" w:rsidP="00D85ECF">
            <w:pPr>
              <w:pStyle w:val="TAL"/>
              <w:rPr>
                <w:ins w:id="534" w:author="Flores Fernandez" w:date="2024-02-28T20:48:00Z"/>
                <w:lang w:eastAsia="en-GB"/>
              </w:rPr>
            </w:pPr>
          </w:p>
        </w:tc>
      </w:tr>
      <w:tr w:rsidR="0036218D" w:rsidRPr="00B44334" w14:paraId="246AF6E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36" w:author="Flores Fernandez" w:date="2024-02-16T11:01:00Z"/>
        </w:trPr>
        <w:tc>
          <w:tcPr>
            <w:tcW w:w="5575" w:type="dxa"/>
            <w:tcBorders>
              <w:top w:val="single" w:sz="4" w:space="0" w:color="auto"/>
              <w:left w:val="single" w:sz="4" w:space="0" w:color="auto"/>
              <w:bottom w:val="single" w:sz="4" w:space="0" w:color="auto"/>
              <w:right w:val="single" w:sz="4" w:space="0" w:color="auto"/>
            </w:tcBorders>
            <w:hideMark/>
            <w:tcPrChange w:id="537" w:author="Flores Fernandez" w:date="2024-02-28T21:20:00Z">
              <w:tcPr>
                <w:tcW w:w="6212" w:type="dxa"/>
                <w:tcBorders>
                  <w:top w:val="single" w:sz="4" w:space="0" w:color="auto"/>
                  <w:left w:val="single" w:sz="4" w:space="0" w:color="auto"/>
                  <w:bottom w:val="single" w:sz="4" w:space="0" w:color="auto"/>
                  <w:right w:val="single" w:sz="4" w:space="0" w:color="auto"/>
                </w:tcBorders>
                <w:hideMark/>
              </w:tcPr>
            </w:tcPrChange>
          </w:tcPr>
          <w:p w14:paraId="31A381EA" w14:textId="77777777" w:rsidR="0036218D" w:rsidRPr="00B44334" w:rsidRDefault="0036218D" w:rsidP="00D85ECF">
            <w:pPr>
              <w:pStyle w:val="TAL"/>
              <w:rPr>
                <w:ins w:id="538" w:author="Flores Fernandez" w:date="2024-02-16T11:01:00Z"/>
                <w:lang w:eastAsia="en-GB"/>
              </w:rPr>
            </w:pPr>
            <w:ins w:id="539" w:author="Flores Fernandez" w:date="2024-02-16T11:01:00Z">
              <w:r w:rsidRPr="00B44334">
                <w:rPr>
                  <w:lang w:eastAsia="en-GB"/>
                </w:rPr>
                <w:t xml:space="preserve">  ntn-Config-r</w:t>
              </w:r>
              <w:proofErr w:type="gramStart"/>
              <w:r w:rsidRPr="00B44334">
                <w:rPr>
                  <w:lang w:eastAsia="en-GB"/>
                </w:rPr>
                <w:t>17::</w:t>
              </w:r>
              <w:proofErr w:type="gramEnd"/>
              <w:r w:rsidRPr="00B44334">
                <w:rPr>
                  <w:lang w:eastAsia="en-GB"/>
                </w:rPr>
                <w:t>= SEQUENCE {</w:t>
              </w:r>
            </w:ins>
          </w:p>
        </w:tc>
        <w:tc>
          <w:tcPr>
            <w:tcW w:w="1620" w:type="dxa"/>
            <w:tcBorders>
              <w:top w:val="single" w:sz="4" w:space="0" w:color="auto"/>
              <w:left w:val="single" w:sz="4" w:space="0" w:color="auto"/>
              <w:bottom w:val="single" w:sz="4" w:space="0" w:color="auto"/>
              <w:right w:val="single" w:sz="4" w:space="0" w:color="auto"/>
            </w:tcBorders>
            <w:tcPrChange w:id="54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8BBA8D3" w14:textId="77777777" w:rsidR="0036218D" w:rsidRPr="00B44334" w:rsidRDefault="0036218D" w:rsidP="00D85ECF">
            <w:pPr>
              <w:pStyle w:val="TAL"/>
              <w:rPr>
                <w:ins w:id="541" w:author="Flores Fernandez" w:date="2024-02-16T11:01:00Z"/>
                <w:lang w:eastAsia="en-GB"/>
              </w:rPr>
            </w:pPr>
          </w:p>
        </w:tc>
        <w:tc>
          <w:tcPr>
            <w:tcW w:w="1260" w:type="dxa"/>
            <w:tcBorders>
              <w:top w:val="single" w:sz="4" w:space="0" w:color="auto"/>
              <w:left w:val="single" w:sz="4" w:space="0" w:color="auto"/>
              <w:bottom w:val="single" w:sz="4" w:space="0" w:color="auto"/>
              <w:right w:val="single" w:sz="4" w:space="0" w:color="auto"/>
            </w:tcBorders>
            <w:tcPrChange w:id="54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248970D" w14:textId="77777777" w:rsidR="0036218D" w:rsidRPr="00B44334" w:rsidRDefault="0036218D" w:rsidP="00D85ECF">
            <w:pPr>
              <w:pStyle w:val="TAL"/>
              <w:rPr>
                <w:ins w:id="543"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54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5D76C85" w14:textId="77777777" w:rsidR="0036218D" w:rsidRPr="00B44334" w:rsidRDefault="0036218D" w:rsidP="00D85ECF">
            <w:pPr>
              <w:pStyle w:val="TAL"/>
              <w:rPr>
                <w:ins w:id="545" w:author="Flores Fernandez" w:date="2024-02-16T11:01:00Z"/>
                <w:lang w:eastAsia="en-GB"/>
              </w:rPr>
            </w:pPr>
          </w:p>
        </w:tc>
      </w:tr>
      <w:tr w:rsidR="0036218D" w:rsidRPr="00B44334" w14:paraId="0ADA31F5"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47" w:author="Flores Fernandez" w:date="2024-02-16T11:01:00Z"/>
        </w:trPr>
        <w:tc>
          <w:tcPr>
            <w:tcW w:w="5575" w:type="dxa"/>
            <w:tcBorders>
              <w:top w:val="single" w:sz="4" w:space="0" w:color="auto"/>
              <w:left w:val="single" w:sz="4" w:space="0" w:color="auto"/>
              <w:bottom w:val="single" w:sz="4" w:space="0" w:color="auto"/>
              <w:right w:val="single" w:sz="4" w:space="0" w:color="auto"/>
            </w:tcBorders>
            <w:hideMark/>
            <w:tcPrChange w:id="548" w:author="Flores Fernandez" w:date="2024-02-28T21:20:00Z">
              <w:tcPr>
                <w:tcW w:w="6212" w:type="dxa"/>
                <w:tcBorders>
                  <w:top w:val="single" w:sz="4" w:space="0" w:color="auto"/>
                  <w:left w:val="single" w:sz="4" w:space="0" w:color="auto"/>
                  <w:bottom w:val="single" w:sz="4" w:space="0" w:color="auto"/>
                  <w:right w:val="single" w:sz="4" w:space="0" w:color="auto"/>
                </w:tcBorders>
                <w:hideMark/>
              </w:tcPr>
            </w:tcPrChange>
          </w:tcPr>
          <w:p w14:paraId="368E9219" w14:textId="77777777" w:rsidR="0036218D" w:rsidRPr="00B44334" w:rsidRDefault="0036218D" w:rsidP="00D85ECF">
            <w:pPr>
              <w:pStyle w:val="TAL"/>
              <w:rPr>
                <w:ins w:id="549" w:author="Flores Fernandez" w:date="2024-02-16T11:01:00Z"/>
                <w:lang w:eastAsia="en-GB"/>
              </w:rPr>
            </w:pPr>
            <w:ins w:id="550" w:author="Flores Fernandez" w:date="2024-02-16T11:01:00Z">
              <w:r w:rsidRPr="00B44334">
                <w:rPr>
                  <w:lang w:eastAsia="en-GB"/>
                </w:rPr>
                <w:t xml:space="preserve">     epochTime-r17</w:t>
              </w:r>
            </w:ins>
          </w:p>
        </w:tc>
        <w:tc>
          <w:tcPr>
            <w:tcW w:w="1620" w:type="dxa"/>
            <w:tcBorders>
              <w:top w:val="single" w:sz="4" w:space="0" w:color="auto"/>
              <w:left w:val="single" w:sz="4" w:space="0" w:color="auto"/>
              <w:bottom w:val="single" w:sz="4" w:space="0" w:color="auto"/>
              <w:right w:val="single" w:sz="4" w:space="0" w:color="auto"/>
            </w:tcBorders>
            <w:hideMark/>
            <w:tcPrChange w:id="551" w:author="Flores Fernandez" w:date="2024-02-28T21:20:00Z">
              <w:tcPr>
                <w:tcW w:w="1512" w:type="dxa"/>
                <w:tcBorders>
                  <w:top w:val="single" w:sz="4" w:space="0" w:color="auto"/>
                  <w:left w:val="single" w:sz="4" w:space="0" w:color="auto"/>
                  <w:bottom w:val="single" w:sz="4" w:space="0" w:color="auto"/>
                  <w:right w:val="single" w:sz="4" w:space="0" w:color="auto"/>
                </w:tcBorders>
                <w:hideMark/>
              </w:tcPr>
            </w:tcPrChange>
          </w:tcPr>
          <w:p w14:paraId="168799EF" w14:textId="77777777" w:rsidR="0036218D" w:rsidRPr="00B44334" w:rsidRDefault="0036218D" w:rsidP="00D85ECF">
            <w:pPr>
              <w:pStyle w:val="TAL"/>
              <w:rPr>
                <w:ins w:id="552" w:author="Flores Fernandez" w:date="2024-02-16T11:01:00Z"/>
                <w:lang w:eastAsia="en-GB"/>
              </w:rPr>
            </w:pPr>
            <w:ins w:id="553" w:author="Flores Fernandez" w:date="2024-02-16T11:01:00Z">
              <w:r w:rsidRPr="00B44334">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554"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6B2918EC" w14:textId="77777777" w:rsidR="0036218D" w:rsidRPr="00B44334" w:rsidRDefault="0036218D" w:rsidP="00D85ECF">
            <w:pPr>
              <w:pStyle w:val="TAL"/>
              <w:rPr>
                <w:ins w:id="555"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556"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2AE114B" w14:textId="77777777" w:rsidR="0036218D" w:rsidRPr="00B44334" w:rsidRDefault="0036218D" w:rsidP="00D85ECF">
            <w:pPr>
              <w:pStyle w:val="TAL"/>
              <w:rPr>
                <w:ins w:id="557" w:author="Flores Fernandez" w:date="2024-02-16T11:01:00Z"/>
                <w:lang w:eastAsia="en-GB"/>
              </w:rPr>
            </w:pPr>
          </w:p>
        </w:tc>
      </w:tr>
      <w:tr w:rsidR="0036218D" w:rsidRPr="00B44334" w14:paraId="0DFF2FC7"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59" w:author="Flores Fernandez" w:date="2024-02-16T11:01:00Z"/>
        </w:trPr>
        <w:tc>
          <w:tcPr>
            <w:tcW w:w="5575" w:type="dxa"/>
            <w:tcBorders>
              <w:top w:val="single" w:sz="4" w:space="0" w:color="auto"/>
              <w:left w:val="single" w:sz="4" w:space="0" w:color="auto"/>
              <w:bottom w:val="nil"/>
              <w:right w:val="single" w:sz="4" w:space="0" w:color="auto"/>
            </w:tcBorders>
            <w:tcPrChange w:id="560" w:author="Flores Fernandez" w:date="2024-02-28T21:20:00Z">
              <w:tcPr>
                <w:tcW w:w="6212" w:type="dxa"/>
                <w:tcBorders>
                  <w:top w:val="single" w:sz="4" w:space="0" w:color="auto"/>
                  <w:left w:val="single" w:sz="4" w:space="0" w:color="auto"/>
                  <w:bottom w:val="nil"/>
                  <w:right w:val="single" w:sz="4" w:space="0" w:color="auto"/>
                </w:tcBorders>
              </w:tcPr>
            </w:tcPrChange>
          </w:tcPr>
          <w:p w14:paraId="6FBB30F5" w14:textId="77777777" w:rsidR="0036218D" w:rsidRPr="00B44334" w:rsidRDefault="0036218D" w:rsidP="00D85ECF">
            <w:pPr>
              <w:pStyle w:val="TAL"/>
              <w:rPr>
                <w:ins w:id="561" w:author="Flores Fernandez" w:date="2024-02-16T11:01:00Z"/>
                <w:lang w:eastAsia="en-GB"/>
              </w:rPr>
            </w:pPr>
            <w:ins w:id="562" w:author="Flores Fernandez" w:date="2024-02-16T11:01:00Z">
              <w:r w:rsidRPr="00B44334">
                <w:rPr>
                  <w:lang w:eastAsia="en-GB"/>
                </w:rPr>
                <w:t xml:space="preserve">     ntn-UlSyncValidityDuration-r17</w:t>
              </w:r>
            </w:ins>
          </w:p>
        </w:tc>
        <w:tc>
          <w:tcPr>
            <w:tcW w:w="1620" w:type="dxa"/>
            <w:tcBorders>
              <w:top w:val="single" w:sz="4" w:space="0" w:color="auto"/>
              <w:left w:val="single" w:sz="4" w:space="0" w:color="auto"/>
              <w:bottom w:val="single" w:sz="4" w:space="0" w:color="auto"/>
              <w:right w:val="single" w:sz="4" w:space="0" w:color="auto"/>
            </w:tcBorders>
            <w:tcPrChange w:id="56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7B52269A" w14:textId="34B326B7" w:rsidR="0036218D" w:rsidRPr="00B44334" w:rsidRDefault="0036218D" w:rsidP="00D85ECF">
            <w:pPr>
              <w:pStyle w:val="TAL"/>
              <w:rPr>
                <w:ins w:id="564" w:author="Flores Fernandez" w:date="2024-02-16T11:01:00Z"/>
                <w:lang w:eastAsia="zh-CN"/>
              </w:rPr>
            </w:pPr>
            <w:ins w:id="565" w:author="Flores Fernandez" w:date="2024-02-16T11:01:00Z">
              <w:r w:rsidRPr="00B44334">
                <w:rPr>
                  <w:lang w:eastAsia="zh-CN"/>
                </w:rPr>
                <w:t>s900</w:t>
              </w:r>
            </w:ins>
          </w:p>
        </w:tc>
        <w:tc>
          <w:tcPr>
            <w:tcW w:w="1260" w:type="dxa"/>
            <w:tcBorders>
              <w:top w:val="single" w:sz="4" w:space="0" w:color="auto"/>
              <w:left w:val="single" w:sz="4" w:space="0" w:color="auto"/>
              <w:bottom w:val="single" w:sz="4" w:space="0" w:color="auto"/>
              <w:right w:val="single" w:sz="4" w:space="0" w:color="auto"/>
            </w:tcBorders>
            <w:tcPrChange w:id="56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99FEF0A" w14:textId="77777777" w:rsidR="0036218D" w:rsidRPr="00B44334" w:rsidRDefault="0036218D" w:rsidP="00D85ECF">
            <w:pPr>
              <w:pStyle w:val="TAL"/>
              <w:rPr>
                <w:ins w:id="567"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56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7A2074F" w14:textId="3E716130" w:rsidR="0036218D" w:rsidRPr="00B44334" w:rsidRDefault="0036218D" w:rsidP="00D85ECF">
            <w:pPr>
              <w:pStyle w:val="TAL"/>
              <w:rPr>
                <w:ins w:id="569" w:author="Flores Fernandez" w:date="2024-02-16T11:01:00Z"/>
                <w:lang w:eastAsia="en-GB"/>
              </w:rPr>
            </w:pPr>
            <w:ins w:id="570" w:author="Flores Fernandez" w:date="2024-02-16T11:02:00Z">
              <w:r w:rsidRPr="00B44334">
                <w:rPr>
                  <w:lang w:eastAsia="en-GB"/>
                </w:rPr>
                <w:t>GSO</w:t>
              </w:r>
            </w:ins>
          </w:p>
        </w:tc>
      </w:tr>
      <w:tr w:rsidR="0036218D" w:rsidRPr="00B44334" w14:paraId="04ABCD50"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72" w:author="Flores Fernandez" w:date="2024-02-16T11:01:00Z"/>
        </w:trPr>
        <w:tc>
          <w:tcPr>
            <w:tcW w:w="5575" w:type="dxa"/>
            <w:tcBorders>
              <w:top w:val="nil"/>
              <w:left w:val="single" w:sz="4" w:space="0" w:color="auto"/>
              <w:bottom w:val="single" w:sz="4" w:space="0" w:color="auto"/>
              <w:right w:val="single" w:sz="4" w:space="0" w:color="auto"/>
            </w:tcBorders>
            <w:tcPrChange w:id="573" w:author="Flores Fernandez" w:date="2024-02-28T21:20:00Z">
              <w:tcPr>
                <w:tcW w:w="6212" w:type="dxa"/>
                <w:tcBorders>
                  <w:top w:val="nil"/>
                  <w:left w:val="single" w:sz="4" w:space="0" w:color="auto"/>
                  <w:bottom w:val="single" w:sz="4" w:space="0" w:color="auto"/>
                  <w:right w:val="single" w:sz="4" w:space="0" w:color="auto"/>
                </w:tcBorders>
              </w:tcPr>
            </w:tcPrChange>
          </w:tcPr>
          <w:p w14:paraId="1ADA4E4E" w14:textId="77777777" w:rsidR="0036218D" w:rsidRPr="00B44334" w:rsidRDefault="0036218D" w:rsidP="00D85ECF">
            <w:pPr>
              <w:pStyle w:val="TAL"/>
              <w:rPr>
                <w:ins w:id="574" w:author="Flores Fernandez" w:date="2024-02-16T11:01:00Z"/>
                <w:lang w:eastAsia="en-GB"/>
              </w:rPr>
            </w:pPr>
          </w:p>
        </w:tc>
        <w:tc>
          <w:tcPr>
            <w:tcW w:w="1620" w:type="dxa"/>
            <w:tcBorders>
              <w:top w:val="single" w:sz="4" w:space="0" w:color="auto"/>
              <w:left w:val="single" w:sz="4" w:space="0" w:color="auto"/>
              <w:bottom w:val="single" w:sz="4" w:space="0" w:color="auto"/>
              <w:right w:val="single" w:sz="4" w:space="0" w:color="auto"/>
            </w:tcBorders>
            <w:tcPrChange w:id="57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3FAC5E0" w14:textId="4F49AB98" w:rsidR="0036218D" w:rsidRPr="00B44334" w:rsidRDefault="0036218D" w:rsidP="00D85ECF">
            <w:pPr>
              <w:pStyle w:val="TAL"/>
              <w:rPr>
                <w:ins w:id="576" w:author="Flores Fernandez" w:date="2024-02-16T11:01:00Z"/>
                <w:lang w:eastAsia="zh-CN"/>
              </w:rPr>
            </w:pPr>
            <w:ins w:id="577" w:author="Flores Fernandez" w:date="2024-02-16T11:01:00Z">
              <w:r w:rsidRPr="00B44334">
                <w:rPr>
                  <w:lang w:eastAsia="zh-CN"/>
                </w:rPr>
                <w:t>s5</w:t>
              </w:r>
            </w:ins>
          </w:p>
        </w:tc>
        <w:tc>
          <w:tcPr>
            <w:tcW w:w="1260" w:type="dxa"/>
            <w:tcBorders>
              <w:top w:val="single" w:sz="4" w:space="0" w:color="auto"/>
              <w:left w:val="single" w:sz="4" w:space="0" w:color="auto"/>
              <w:bottom w:val="single" w:sz="4" w:space="0" w:color="auto"/>
              <w:right w:val="single" w:sz="4" w:space="0" w:color="auto"/>
            </w:tcBorders>
            <w:tcPrChange w:id="57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685FD6B" w14:textId="77777777" w:rsidR="0036218D" w:rsidRPr="00B44334" w:rsidRDefault="0036218D" w:rsidP="00D85ECF">
            <w:pPr>
              <w:pStyle w:val="TAL"/>
              <w:rPr>
                <w:ins w:id="579"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58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D579995" w14:textId="5BA54A7D" w:rsidR="0036218D" w:rsidRPr="00B44334" w:rsidRDefault="0036218D" w:rsidP="00D85ECF">
            <w:pPr>
              <w:pStyle w:val="TAL"/>
              <w:rPr>
                <w:ins w:id="581" w:author="Flores Fernandez" w:date="2024-02-16T11:01:00Z"/>
                <w:lang w:eastAsia="en-GB"/>
              </w:rPr>
            </w:pPr>
            <w:ins w:id="582" w:author="Flores Fernandez" w:date="2024-02-16T11:02:00Z">
              <w:r w:rsidRPr="00B44334">
                <w:rPr>
                  <w:lang w:eastAsia="en-GB"/>
                </w:rPr>
                <w:t>NGSO</w:t>
              </w:r>
            </w:ins>
          </w:p>
        </w:tc>
      </w:tr>
      <w:tr w:rsidR="0036218D" w:rsidRPr="00B44334" w14:paraId="5D746373"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84" w:author="Flores Fernandez" w:date="2024-02-16T11:01:00Z"/>
        </w:trPr>
        <w:tc>
          <w:tcPr>
            <w:tcW w:w="5575" w:type="dxa"/>
            <w:tcBorders>
              <w:top w:val="single" w:sz="4" w:space="0" w:color="auto"/>
              <w:left w:val="single" w:sz="4" w:space="0" w:color="auto"/>
              <w:bottom w:val="nil"/>
              <w:right w:val="single" w:sz="4" w:space="0" w:color="auto"/>
            </w:tcBorders>
            <w:tcPrChange w:id="585" w:author="Flores Fernandez" w:date="2024-02-28T21:20:00Z">
              <w:tcPr>
                <w:tcW w:w="6212" w:type="dxa"/>
                <w:tcBorders>
                  <w:top w:val="single" w:sz="4" w:space="0" w:color="auto"/>
                  <w:left w:val="single" w:sz="4" w:space="0" w:color="auto"/>
                  <w:bottom w:val="nil"/>
                  <w:right w:val="single" w:sz="4" w:space="0" w:color="auto"/>
                </w:tcBorders>
              </w:tcPr>
            </w:tcPrChange>
          </w:tcPr>
          <w:p w14:paraId="11D8A31D" w14:textId="77777777" w:rsidR="0036218D" w:rsidRPr="00B44334" w:rsidRDefault="0036218D" w:rsidP="00D85ECF">
            <w:pPr>
              <w:pStyle w:val="TAL"/>
              <w:rPr>
                <w:ins w:id="586" w:author="Flores Fernandez" w:date="2024-02-16T11:01:00Z"/>
                <w:lang w:eastAsia="en-GB"/>
              </w:rPr>
            </w:pPr>
            <w:ins w:id="587" w:author="Flores Fernandez" w:date="2024-02-16T11:01:00Z">
              <w:r w:rsidRPr="00B44334">
                <w:rPr>
                  <w:lang w:eastAsia="en-GB"/>
                </w:rPr>
                <w:t xml:space="preserve">     cellSpecificKoffset-r17</w:t>
              </w:r>
            </w:ins>
          </w:p>
        </w:tc>
        <w:tc>
          <w:tcPr>
            <w:tcW w:w="1620" w:type="dxa"/>
            <w:tcBorders>
              <w:top w:val="single" w:sz="4" w:space="0" w:color="auto"/>
              <w:left w:val="single" w:sz="4" w:space="0" w:color="auto"/>
              <w:bottom w:val="single" w:sz="4" w:space="0" w:color="auto"/>
              <w:right w:val="single" w:sz="4" w:space="0" w:color="auto"/>
            </w:tcBorders>
            <w:tcPrChange w:id="588"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3EF63D64" w14:textId="77777777" w:rsidR="0036218D" w:rsidRPr="00B44334" w:rsidRDefault="0036218D" w:rsidP="00D85ECF">
            <w:pPr>
              <w:pStyle w:val="TAL"/>
              <w:rPr>
                <w:ins w:id="589" w:author="Flores Fernandez" w:date="2024-02-16T11:01:00Z"/>
                <w:lang w:eastAsia="zh-CN"/>
              </w:rPr>
            </w:pPr>
            <w:ins w:id="590" w:author="Flores Fernandez" w:date="2024-02-16T11:01:00Z">
              <w:r w:rsidRPr="00B44334">
                <w:rPr>
                  <w:lang w:eastAsia="zh-CN"/>
                </w:rPr>
                <w:t>258</w:t>
              </w:r>
            </w:ins>
          </w:p>
        </w:tc>
        <w:tc>
          <w:tcPr>
            <w:tcW w:w="1260" w:type="dxa"/>
            <w:tcBorders>
              <w:top w:val="single" w:sz="4" w:space="0" w:color="auto"/>
              <w:left w:val="single" w:sz="4" w:space="0" w:color="auto"/>
              <w:bottom w:val="single" w:sz="4" w:space="0" w:color="auto"/>
              <w:right w:val="single" w:sz="4" w:space="0" w:color="auto"/>
            </w:tcBorders>
            <w:tcPrChange w:id="59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79E0577" w14:textId="77777777" w:rsidR="0036218D" w:rsidRPr="00B44334" w:rsidRDefault="0036218D" w:rsidP="00D85ECF">
            <w:pPr>
              <w:pStyle w:val="TAL"/>
              <w:rPr>
                <w:ins w:id="592"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59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4445B6E" w14:textId="77777777" w:rsidR="0036218D" w:rsidRPr="00B44334" w:rsidRDefault="0036218D" w:rsidP="00D85ECF">
            <w:pPr>
              <w:pStyle w:val="TAL"/>
              <w:rPr>
                <w:ins w:id="594" w:author="Flores Fernandez" w:date="2024-02-16T11:01:00Z"/>
                <w:lang w:eastAsia="en-GB"/>
              </w:rPr>
            </w:pPr>
            <w:ins w:id="595" w:author="Flores Fernandez" w:date="2024-02-16T11:01:00Z">
              <w:r w:rsidRPr="00B44334">
                <w:rPr>
                  <w:lang w:eastAsia="en-GB"/>
                </w:rPr>
                <w:t>GSO</w:t>
              </w:r>
            </w:ins>
          </w:p>
        </w:tc>
      </w:tr>
      <w:tr w:rsidR="0036218D" w:rsidRPr="00B44334" w14:paraId="55491E79"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7" w:author="Flores Fernandez" w:date="2024-02-16T11:01:00Z"/>
        </w:trPr>
        <w:tc>
          <w:tcPr>
            <w:tcW w:w="5575" w:type="dxa"/>
            <w:tcBorders>
              <w:top w:val="nil"/>
              <w:left w:val="single" w:sz="4" w:space="0" w:color="auto"/>
              <w:bottom w:val="single" w:sz="4" w:space="0" w:color="auto"/>
              <w:right w:val="single" w:sz="4" w:space="0" w:color="auto"/>
            </w:tcBorders>
            <w:tcPrChange w:id="598" w:author="Flores Fernandez" w:date="2024-02-28T21:20:00Z">
              <w:tcPr>
                <w:tcW w:w="6212" w:type="dxa"/>
                <w:tcBorders>
                  <w:top w:val="nil"/>
                  <w:left w:val="single" w:sz="4" w:space="0" w:color="auto"/>
                  <w:bottom w:val="single" w:sz="4" w:space="0" w:color="auto"/>
                  <w:right w:val="single" w:sz="4" w:space="0" w:color="auto"/>
                </w:tcBorders>
              </w:tcPr>
            </w:tcPrChange>
          </w:tcPr>
          <w:p w14:paraId="55182079" w14:textId="77777777" w:rsidR="0036218D" w:rsidRPr="00B44334" w:rsidRDefault="0036218D" w:rsidP="00D85ECF">
            <w:pPr>
              <w:pStyle w:val="TAL"/>
              <w:rPr>
                <w:ins w:id="599" w:author="Flores Fernandez" w:date="2024-02-16T11:01:00Z"/>
                <w:lang w:eastAsia="en-GB"/>
              </w:rPr>
            </w:pPr>
          </w:p>
        </w:tc>
        <w:tc>
          <w:tcPr>
            <w:tcW w:w="1620" w:type="dxa"/>
            <w:tcBorders>
              <w:top w:val="single" w:sz="4" w:space="0" w:color="auto"/>
              <w:left w:val="single" w:sz="4" w:space="0" w:color="auto"/>
              <w:bottom w:val="single" w:sz="4" w:space="0" w:color="auto"/>
              <w:right w:val="single" w:sz="4" w:space="0" w:color="auto"/>
            </w:tcBorders>
            <w:tcPrChange w:id="60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19A298CD" w14:textId="77777777" w:rsidR="0036218D" w:rsidRPr="00B44334" w:rsidRDefault="0036218D" w:rsidP="00D85ECF">
            <w:pPr>
              <w:pStyle w:val="TAL"/>
              <w:rPr>
                <w:ins w:id="601" w:author="Flores Fernandez" w:date="2024-02-16T11:01:00Z"/>
                <w:lang w:eastAsia="zh-CN"/>
              </w:rPr>
            </w:pPr>
            <w:ins w:id="602" w:author="Flores Fernandez" w:date="2024-02-16T11:01:00Z">
              <w:r w:rsidRPr="00B44334">
                <w:rPr>
                  <w:lang w:eastAsia="zh-CN"/>
                </w:rPr>
                <w:t>14</w:t>
              </w:r>
            </w:ins>
          </w:p>
        </w:tc>
        <w:tc>
          <w:tcPr>
            <w:tcW w:w="1260" w:type="dxa"/>
            <w:tcBorders>
              <w:top w:val="single" w:sz="4" w:space="0" w:color="auto"/>
              <w:left w:val="single" w:sz="4" w:space="0" w:color="auto"/>
              <w:bottom w:val="single" w:sz="4" w:space="0" w:color="auto"/>
              <w:right w:val="single" w:sz="4" w:space="0" w:color="auto"/>
            </w:tcBorders>
            <w:tcPrChange w:id="603"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DCCB7F5" w14:textId="77777777" w:rsidR="0036218D" w:rsidRPr="00B44334" w:rsidRDefault="0036218D" w:rsidP="00D85ECF">
            <w:pPr>
              <w:pStyle w:val="TAL"/>
              <w:rPr>
                <w:ins w:id="604" w:author="Flores Fernandez" w:date="2024-02-16T11:01:00Z"/>
                <w:color w:val="993366"/>
              </w:rPr>
            </w:pPr>
          </w:p>
        </w:tc>
        <w:tc>
          <w:tcPr>
            <w:tcW w:w="1295" w:type="dxa"/>
            <w:tcBorders>
              <w:top w:val="single" w:sz="4" w:space="0" w:color="auto"/>
              <w:left w:val="single" w:sz="4" w:space="0" w:color="auto"/>
              <w:bottom w:val="single" w:sz="4" w:space="0" w:color="auto"/>
              <w:right w:val="single" w:sz="4" w:space="0" w:color="auto"/>
            </w:tcBorders>
            <w:tcPrChange w:id="605"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1B9F06C" w14:textId="77777777" w:rsidR="0036218D" w:rsidRPr="00B44334" w:rsidRDefault="0036218D" w:rsidP="00D85ECF">
            <w:pPr>
              <w:pStyle w:val="TAL"/>
              <w:rPr>
                <w:ins w:id="606" w:author="Flores Fernandez" w:date="2024-02-16T11:01:00Z"/>
                <w:lang w:eastAsia="en-GB"/>
              </w:rPr>
            </w:pPr>
            <w:ins w:id="607" w:author="Flores Fernandez" w:date="2024-02-16T11:01:00Z">
              <w:r w:rsidRPr="00B44334">
                <w:rPr>
                  <w:lang w:eastAsia="en-GB"/>
                </w:rPr>
                <w:t>NGSO</w:t>
              </w:r>
            </w:ins>
          </w:p>
        </w:tc>
      </w:tr>
      <w:tr w:rsidR="0036218D" w:rsidRPr="00B44334" w14:paraId="32F58FF3"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09"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10"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122ED7C" w14:textId="77777777" w:rsidR="0036218D" w:rsidRPr="00B44334" w:rsidRDefault="0036218D" w:rsidP="00D85ECF">
            <w:pPr>
              <w:pStyle w:val="TAL"/>
              <w:rPr>
                <w:ins w:id="611" w:author="Flores Fernandez" w:date="2024-02-16T11:01:00Z"/>
                <w:lang w:eastAsia="en-GB"/>
              </w:rPr>
            </w:pPr>
            <w:ins w:id="612" w:author="Flores Fernandez" w:date="2024-02-16T11:01:00Z">
              <w:r w:rsidRPr="00B44334">
                <w:rPr>
                  <w:lang w:eastAsia="en-GB"/>
                </w:rPr>
                <w:t xml:space="preserve">     kmac-r17</w:t>
              </w:r>
            </w:ins>
          </w:p>
        </w:tc>
        <w:tc>
          <w:tcPr>
            <w:tcW w:w="1620" w:type="dxa"/>
            <w:tcBorders>
              <w:top w:val="single" w:sz="4" w:space="0" w:color="auto"/>
              <w:left w:val="single" w:sz="4" w:space="0" w:color="auto"/>
              <w:bottom w:val="single" w:sz="4" w:space="0" w:color="auto"/>
              <w:right w:val="single" w:sz="4" w:space="0" w:color="auto"/>
            </w:tcBorders>
            <w:tcPrChange w:id="61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3FDA39C" w14:textId="77777777" w:rsidR="0036218D" w:rsidRPr="00B44334" w:rsidRDefault="0036218D" w:rsidP="00D85ECF">
            <w:pPr>
              <w:pStyle w:val="TAL"/>
              <w:rPr>
                <w:ins w:id="614" w:author="Flores Fernandez" w:date="2024-02-16T11:01:00Z"/>
                <w:lang w:eastAsia="zh-CN"/>
              </w:rPr>
            </w:pPr>
            <w:ins w:id="615" w:author="Flores Fernandez" w:date="2024-02-16T11:01:00Z">
              <w:r w:rsidRPr="00B44334">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61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47A715D" w14:textId="77777777" w:rsidR="0036218D" w:rsidRPr="00B44334" w:rsidRDefault="0036218D" w:rsidP="00D85ECF">
            <w:pPr>
              <w:pStyle w:val="TAL"/>
              <w:rPr>
                <w:ins w:id="617"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1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85BC085" w14:textId="77777777" w:rsidR="0036218D" w:rsidRPr="00B44334" w:rsidRDefault="0036218D" w:rsidP="00D85ECF">
            <w:pPr>
              <w:pStyle w:val="TAL"/>
              <w:rPr>
                <w:ins w:id="619" w:author="Flores Fernandez" w:date="2024-02-16T11:01:00Z"/>
                <w:lang w:eastAsia="en-GB"/>
              </w:rPr>
            </w:pPr>
          </w:p>
        </w:tc>
      </w:tr>
      <w:tr w:rsidR="0036218D" w:rsidRPr="00B44334" w14:paraId="7763904D"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1"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22"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1A02AC2" w14:textId="0E611A8B" w:rsidR="0036218D" w:rsidRPr="00B44334" w:rsidRDefault="0036218D" w:rsidP="00D85ECF">
            <w:pPr>
              <w:pStyle w:val="TAL"/>
              <w:rPr>
                <w:ins w:id="623" w:author="Flores Fernandez" w:date="2024-02-16T11:01:00Z"/>
                <w:lang w:eastAsia="en-GB"/>
              </w:rPr>
            </w:pPr>
            <w:ins w:id="624" w:author="Flores Fernandez" w:date="2024-02-16T11:01:00Z">
              <w:r w:rsidRPr="00B44334">
                <w:rPr>
                  <w:lang w:eastAsia="en-GB"/>
                </w:rPr>
                <w:t xml:space="preserve">     ta-Info-r17 SEQUENCE {</w:t>
              </w:r>
            </w:ins>
          </w:p>
        </w:tc>
        <w:tc>
          <w:tcPr>
            <w:tcW w:w="1620" w:type="dxa"/>
            <w:tcBorders>
              <w:top w:val="single" w:sz="4" w:space="0" w:color="auto"/>
              <w:left w:val="single" w:sz="4" w:space="0" w:color="auto"/>
              <w:bottom w:val="single" w:sz="4" w:space="0" w:color="auto"/>
              <w:right w:val="single" w:sz="4" w:space="0" w:color="auto"/>
            </w:tcBorders>
            <w:tcPrChange w:id="62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89500E9" w14:textId="77777777" w:rsidR="0036218D" w:rsidRPr="00B44334" w:rsidRDefault="0036218D" w:rsidP="00D85ECF">
            <w:pPr>
              <w:pStyle w:val="TAL"/>
              <w:rPr>
                <w:ins w:id="626" w:author="Flores Fernandez" w:date="2024-02-16T11:01:00Z"/>
                <w:lang w:eastAsia="zh-CN"/>
              </w:rPr>
            </w:pPr>
          </w:p>
        </w:tc>
        <w:tc>
          <w:tcPr>
            <w:tcW w:w="1260" w:type="dxa"/>
            <w:tcBorders>
              <w:top w:val="single" w:sz="4" w:space="0" w:color="auto"/>
              <w:left w:val="single" w:sz="4" w:space="0" w:color="auto"/>
              <w:bottom w:val="single" w:sz="4" w:space="0" w:color="auto"/>
              <w:right w:val="single" w:sz="4" w:space="0" w:color="auto"/>
            </w:tcBorders>
            <w:tcPrChange w:id="62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750B979" w14:textId="77777777" w:rsidR="0036218D" w:rsidRPr="00B44334" w:rsidRDefault="0036218D" w:rsidP="00D85ECF">
            <w:pPr>
              <w:pStyle w:val="TAL"/>
              <w:rPr>
                <w:ins w:id="628"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29"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EE80DBC" w14:textId="77777777" w:rsidR="0036218D" w:rsidRPr="00B44334" w:rsidRDefault="0036218D" w:rsidP="00D85ECF">
            <w:pPr>
              <w:pStyle w:val="TAL"/>
              <w:rPr>
                <w:ins w:id="630" w:author="Flores Fernandez" w:date="2024-02-16T11:01:00Z"/>
                <w:lang w:eastAsia="en-GB"/>
              </w:rPr>
            </w:pPr>
          </w:p>
        </w:tc>
      </w:tr>
      <w:tr w:rsidR="0036218D" w:rsidRPr="00B44334" w14:paraId="337E941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2"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33"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1A3E437" w14:textId="77777777" w:rsidR="0036218D" w:rsidRPr="00B44334" w:rsidRDefault="0036218D" w:rsidP="00D85ECF">
            <w:pPr>
              <w:pStyle w:val="TAL"/>
              <w:rPr>
                <w:ins w:id="634" w:author="Flores Fernandez" w:date="2024-02-16T11:01:00Z"/>
                <w:lang w:eastAsia="en-GB"/>
              </w:rPr>
            </w:pPr>
            <w:ins w:id="635" w:author="Flores Fernandez" w:date="2024-02-16T11:01:00Z">
              <w:r w:rsidRPr="00B44334">
                <w:rPr>
                  <w:lang w:eastAsia="en-GB"/>
                </w:rPr>
                <w:t xml:space="preserve">          ta-Common-r17</w:t>
              </w:r>
            </w:ins>
          </w:p>
        </w:tc>
        <w:tc>
          <w:tcPr>
            <w:tcW w:w="1620" w:type="dxa"/>
            <w:tcBorders>
              <w:top w:val="single" w:sz="4" w:space="0" w:color="auto"/>
              <w:left w:val="single" w:sz="4" w:space="0" w:color="auto"/>
              <w:bottom w:val="single" w:sz="4" w:space="0" w:color="auto"/>
              <w:right w:val="single" w:sz="4" w:space="0" w:color="auto"/>
            </w:tcBorders>
            <w:tcPrChange w:id="636"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776F0C4" w14:textId="77777777" w:rsidR="0036218D" w:rsidRPr="00B44334" w:rsidRDefault="0036218D" w:rsidP="00D85ECF">
            <w:pPr>
              <w:pStyle w:val="TAL"/>
              <w:rPr>
                <w:ins w:id="637" w:author="Flores Fernandez" w:date="2024-02-16T11:01:00Z"/>
                <w:lang w:eastAsia="zh-CN"/>
              </w:rPr>
            </w:pPr>
            <w:ins w:id="638" w:author="Flores Fernandez" w:date="2024-02-16T11:01:00Z">
              <w:r w:rsidRPr="00B44334">
                <w:rPr>
                  <w:lang w:eastAsia="zh-CN"/>
                </w:rPr>
                <w:t>0</w:t>
              </w:r>
            </w:ins>
          </w:p>
        </w:tc>
        <w:tc>
          <w:tcPr>
            <w:tcW w:w="1260" w:type="dxa"/>
            <w:tcBorders>
              <w:top w:val="single" w:sz="4" w:space="0" w:color="auto"/>
              <w:left w:val="single" w:sz="4" w:space="0" w:color="auto"/>
              <w:bottom w:val="single" w:sz="4" w:space="0" w:color="auto"/>
              <w:right w:val="single" w:sz="4" w:space="0" w:color="auto"/>
            </w:tcBorders>
            <w:tcPrChange w:id="639"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38FF606D" w14:textId="77777777" w:rsidR="0036218D" w:rsidRPr="00B44334" w:rsidRDefault="0036218D" w:rsidP="00D85ECF">
            <w:pPr>
              <w:pStyle w:val="TAL"/>
              <w:rPr>
                <w:ins w:id="640"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41"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8230B8B" w14:textId="77777777" w:rsidR="0036218D" w:rsidRPr="00B44334" w:rsidRDefault="0036218D" w:rsidP="00D85ECF">
            <w:pPr>
              <w:pStyle w:val="TAL"/>
              <w:rPr>
                <w:ins w:id="642" w:author="Flores Fernandez" w:date="2024-02-16T11:01:00Z"/>
                <w:lang w:eastAsia="en-GB"/>
              </w:rPr>
            </w:pPr>
          </w:p>
        </w:tc>
      </w:tr>
      <w:tr w:rsidR="0036218D" w:rsidRPr="00B44334" w14:paraId="68C3822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4"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45"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A03D980" w14:textId="77777777" w:rsidR="0036218D" w:rsidRPr="00B44334" w:rsidRDefault="0036218D" w:rsidP="00D85ECF">
            <w:pPr>
              <w:pStyle w:val="TAL"/>
              <w:rPr>
                <w:ins w:id="646" w:author="Flores Fernandez" w:date="2024-02-16T11:01:00Z"/>
                <w:lang w:eastAsia="en-GB"/>
              </w:rPr>
            </w:pPr>
            <w:ins w:id="647" w:author="Flores Fernandez" w:date="2024-02-16T11:01:00Z">
              <w:r w:rsidRPr="00B44334">
                <w:rPr>
                  <w:lang w:eastAsia="en-GB"/>
                </w:rPr>
                <w:t xml:space="preserve">          ta-CommonDrift-r17</w:t>
              </w:r>
            </w:ins>
          </w:p>
        </w:tc>
        <w:tc>
          <w:tcPr>
            <w:tcW w:w="1620" w:type="dxa"/>
            <w:tcBorders>
              <w:top w:val="single" w:sz="4" w:space="0" w:color="auto"/>
              <w:left w:val="single" w:sz="4" w:space="0" w:color="auto"/>
              <w:bottom w:val="single" w:sz="4" w:space="0" w:color="auto"/>
              <w:right w:val="single" w:sz="4" w:space="0" w:color="auto"/>
            </w:tcBorders>
            <w:tcPrChange w:id="648"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0BBBE3F" w14:textId="77777777" w:rsidR="0036218D" w:rsidRPr="00B44334" w:rsidRDefault="0036218D" w:rsidP="00D85ECF">
            <w:pPr>
              <w:pStyle w:val="TAL"/>
              <w:rPr>
                <w:ins w:id="649" w:author="Flores Fernandez" w:date="2024-02-16T11:01:00Z"/>
                <w:lang w:eastAsia="zh-CN"/>
              </w:rPr>
            </w:pPr>
            <w:ins w:id="650" w:author="Flores Fernandez" w:date="2024-02-16T11:01:00Z">
              <w:r w:rsidRPr="00B44334">
                <w:rPr>
                  <w:lang w:eastAsia="zh-CN"/>
                </w:rPr>
                <w:t>0</w:t>
              </w:r>
            </w:ins>
          </w:p>
        </w:tc>
        <w:tc>
          <w:tcPr>
            <w:tcW w:w="1260" w:type="dxa"/>
            <w:tcBorders>
              <w:top w:val="single" w:sz="4" w:space="0" w:color="auto"/>
              <w:left w:val="single" w:sz="4" w:space="0" w:color="auto"/>
              <w:bottom w:val="single" w:sz="4" w:space="0" w:color="auto"/>
              <w:right w:val="single" w:sz="4" w:space="0" w:color="auto"/>
            </w:tcBorders>
            <w:tcPrChange w:id="65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5D7E39F2" w14:textId="77777777" w:rsidR="0036218D" w:rsidRPr="00B44334" w:rsidRDefault="0036218D" w:rsidP="00D85ECF">
            <w:pPr>
              <w:pStyle w:val="TAL"/>
              <w:rPr>
                <w:ins w:id="652"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5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4E81E88F" w14:textId="77777777" w:rsidR="0036218D" w:rsidRPr="00B44334" w:rsidRDefault="0036218D" w:rsidP="00D85ECF">
            <w:pPr>
              <w:pStyle w:val="TAL"/>
              <w:rPr>
                <w:ins w:id="654" w:author="Flores Fernandez" w:date="2024-02-16T11:01:00Z"/>
                <w:lang w:eastAsia="en-GB"/>
              </w:rPr>
            </w:pPr>
          </w:p>
        </w:tc>
      </w:tr>
      <w:tr w:rsidR="0036218D" w:rsidRPr="00B44334" w14:paraId="0498DA0B"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6"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57"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2F64E198" w14:textId="77777777" w:rsidR="0036218D" w:rsidRPr="00B44334" w:rsidRDefault="0036218D" w:rsidP="00D85ECF">
            <w:pPr>
              <w:pStyle w:val="TAL"/>
              <w:rPr>
                <w:ins w:id="658" w:author="Flores Fernandez" w:date="2024-02-16T11:01:00Z"/>
                <w:lang w:eastAsia="en-GB"/>
              </w:rPr>
            </w:pPr>
            <w:ins w:id="659" w:author="Flores Fernandez" w:date="2024-02-16T11:01:00Z">
              <w:r w:rsidRPr="00B44334">
                <w:rPr>
                  <w:lang w:eastAsia="en-GB"/>
                </w:rPr>
                <w:t xml:space="preserve">          ta-CommonDriftVariant-r17</w:t>
              </w:r>
            </w:ins>
          </w:p>
        </w:tc>
        <w:tc>
          <w:tcPr>
            <w:tcW w:w="1620" w:type="dxa"/>
            <w:tcBorders>
              <w:top w:val="single" w:sz="4" w:space="0" w:color="auto"/>
              <w:left w:val="single" w:sz="4" w:space="0" w:color="auto"/>
              <w:bottom w:val="single" w:sz="4" w:space="0" w:color="auto"/>
              <w:right w:val="single" w:sz="4" w:space="0" w:color="auto"/>
            </w:tcBorders>
            <w:tcPrChange w:id="66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C2F4C60" w14:textId="77777777" w:rsidR="0036218D" w:rsidRPr="00B44334" w:rsidRDefault="0036218D" w:rsidP="00D85ECF">
            <w:pPr>
              <w:pStyle w:val="TAL"/>
              <w:rPr>
                <w:ins w:id="661" w:author="Flores Fernandez" w:date="2024-02-16T11:01:00Z"/>
                <w:lang w:eastAsia="zh-CN"/>
              </w:rPr>
            </w:pPr>
            <w:ins w:id="662" w:author="Flores Fernandez" w:date="2024-02-16T11:01:00Z">
              <w:r w:rsidRPr="00B44334">
                <w:rPr>
                  <w:lang w:eastAsia="zh-CN"/>
                </w:rPr>
                <w:t>0</w:t>
              </w:r>
            </w:ins>
          </w:p>
        </w:tc>
        <w:tc>
          <w:tcPr>
            <w:tcW w:w="1260" w:type="dxa"/>
            <w:tcBorders>
              <w:top w:val="single" w:sz="4" w:space="0" w:color="auto"/>
              <w:left w:val="single" w:sz="4" w:space="0" w:color="auto"/>
              <w:bottom w:val="single" w:sz="4" w:space="0" w:color="auto"/>
              <w:right w:val="single" w:sz="4" w:space="0" w:color="auto"/>
            </w:tcBorders>
            <w:tcPrChange w:id="663"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4D91D5A4" w14:textId="77777777" w:rsidR="0036218D" w:rsidRPr="00B44334" w:rsidRDefault="0036218D" w:rsidP="00D85ECF">
            <w:pPr>
              <w:pStyle w:val="TAL"/>
              <w:rPr>
                <w:ins w:id="664"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65"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EBDDB74" w14:textId="77777777" w:rsidR="0036218D" w:rsidRPr="00B44334" w:rsidRDefault="0036218D" w:rsidP="00D85ECF">
            <w:pPr>
              <w:pStyle w:val="TAL"/>
              <w:rPr>
                <w:ins w:id="666" w:author="Flores Fernandez" w:date="2024-02-16T11:01:00Z"/>
                <w:lang w:eastAsia="en-GB"/>
              </w:rPr>
            </w:pPr>
          </w:p>
        </w:tc>
      </w:tr>
      <w:tr w:rsidR="0036218D" w:rsidRPr="00B44334" w14:paraId="3A518F81"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8"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69"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6F196DC" w14:textId="77777777" w:rsidR="0036218D" w:rsidRPr="00B44334" w:rsidRDefault="0036218D" w:rsidP="00D85ECF">
            <w:pPr>
              <w:pStyle w:val="TAL"/>
              <w:rPr>
                <w:ins w:id="670" w:author="Flores Fernandez" w:date="2024-02-16T11:01:00Z"/>
                <w:lang w:eastAsia="en-GB"/>
              </w:rPr>
            </w:pPr>
            <w:ins w:id="671" w:author="Flores Fernandez" w:date="2024-02-16T11:01:00Z">
              <w:r w:rsidRPr="00B44334">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672"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D355EF9" w14:textId="77777777" w:rsidR="0036218D" w:rsidRPr="00B44334" w:rsidRDefault="0036218D" w:rsidP="00D85ECF">
            <w:pPr>
              <w:pStyle w:val="TAL"/>
              <w:rPr>
                <w:ins w:id="673" w:author="Flores Fernandez" w:date="2024-02-16T11:01:00Z"/>
                <w:lang w:eastAsia="zh-CN"/>
              </w:rPr>
            </w:pPr>
          </w:p>
        </w:tc>
        <w:tc>
          <w:tcPr>
            <w:tcW w:w="1260" w:type="dxa"/>
            <w:tcBorders>
              <w:top w:val="single" w:sz="4" w:space="0" w:color="auto"/>
              <w:left w:val="single" w:sz="4" w:space="0" w:color="auto"/>
              <w:bottom w:val="single" w:sz="4" w:space="0" w:color="auto"/>
              <w:right w:val="single" w:sz="4" w:space="0" w:color="auto"/>
            </w:tcBorders>
            <w:tcPrChange w:id="674"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3894368" w14:textId="77777777" w:rsidR="0036218D" w:rsidRPr="00B44334" w:rsidRDefault="0036218D" w:rsidP="00D85ECF">
            <w:pPr>
              <w:pStyle w:val="TAL"/>
              <w:rPr>
                <w:ins w:id="675"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76"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3EBDB86" w14:textId="77777777" w:rsidR="0036218D" w:rsidRPr="00B44334" w:rsidRDefault="0036218D" w:rsidP="00D85ECF">
            <w:pPr>
              <w:pStyle w:val="TAL"/>
              <w:rPr>
                <w:ins w:id="677" w:author="Flores Fernandez" w:date="2024-02-16T11:01:00Z"/>
                <w:lang w:eastAsia="en-GB"/>
              </w:rPr>
            </w:pPr>
          </w:p>
        </w:tc>
      </w:tr>
      <w:tr w:rsidR="0036218D" w:rsidRPr="00B44334" w14:paraId="2EE0660D"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8"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9"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80"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65FB0A06" w14:textId="77777777" w:rsidR="0036218D" w:rsidRPr="00B44334" w:rsidRDefault="0036218D" w:rsidP="00D85ECF">
            <w:pPr>
              <w:pStyle w:val="TAL"/>
              <w:rPr>
                <w:ins w:id="681" w:author="Flores Fernandez" w:date="2024-02-16T11:01:00Z"/>
                <w:lang w:eastAsia="en-GB"/>
              </w:rPr>
            </w:pPr>
            <w:ins w:id="682" w:author="Flores Fernandez" w:date="2024-02-16T11:01:00Z">
              <w:r w:rsidRPr="00B44334">
                <w:rPr>
                  <w:lang w:eastAsia="en-GB"/>
                </w:rPr>
                <w:t xml:space="preserve">     ntn-PolarizationDL-r17</w:t>
              </w:r>
            </w:ins>
          </w:p>
        </w:tc>
        <w:tc>
          <w:tcPr>
            <w:tcW w:w="1620" w:type="dxa"/>
            <w:tcBorders>
              <w:top w:val="single" w:sz="4" w:space="0" w:color="auto"/>
              <w:left w:val="single" w:sz="4" w:space="0" w:color="auto"/>
              <w:bottom w:val="single" w:sz="4" w:space="0" w:color="auto"/>
              <w:right w:val="single" w:sz="4" w:space="0" w:color="auto"/>
            </w:tcBorders>
            <w:tcPrChange w:id="68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ABC70ED" w14:textId="77777777" w:rsidR="0036218D" w:rsidRPr="00B44334" w:rsidRDefault="0036218D" w:rsidP="00D85ECF">
            <w:pPr>
              <w:pStyle w:val="TAL"/>
              <w:rPr>
                <w:ins w:id="684" w:author="Flores Fernandez" w:date="2024-02-16T11:01:00Z"/>
                <w:lang w:eastAsia="zh-CN"/>
              </w:rPr>
            </w:pPr>
            <w:ins w:id="685" w:author="Flores Fernandez" w:date="2024-02-16T11:01:00Z">
              <w:r w:rsidRPr="00B44334">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68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5A4531C0" w14:textId="77777777" w:rsidR="0036218D" w:rsidRPr="00B44334" w:rsidRDefault="0036218D" w:rsidP="00D85ECF">
            <w:pPr>
              <w:pStyle w:val="TAL"/>
              <w:rPr>
                <w:ins w:id="687"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68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B92840B" w14:textId="77777777" w:rsidR="0036218D" w:rsidRPr="00B44334" w:rsidRDefault="0036218D" w:rsidP="00D85ECF">
            <w:pPr>
              <w:pStyle w:val="TAL"/>
              <w:rPr>
                <w:ins w:id="689" w:author="Flores Fernandez" w:date="2024-02-16T11:01:00Z"/>
                <w:lang w:eastAsia="en-GB"/>
              </w:rPr>
            </w:pPr>
          </w:p>
        </w:tc>
      </w:tr>
      <w:tr w:rsidR="0036218D" w:rsidRPr="00B44334" w14:paraId="0E72AD3B"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1"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692"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1B7C235" w14:textId="77777777" w:rsidR="0036218D" w:rsidRPr="00B44334" w:rsidRDefault="0036218D" w:rsidP="00D85ECF">
            <w:pPr>
              <w:pStyle w:val="TAL"/>
              <w:rPr>
                <w:ins w:id="693" w:author="Flores Fernandez" w:date="2024-02-16T11:01:00Z"/>
                <w:lang w:eastAsia="en-GB"/>
              </w:rPr>
            </w:pPr>
            <w:ins w:id="694" w:author="Flores Fernandez" w:date="2024-02-16T11:01:00Z">
              <w:r w:rsidRPr="00B44334">
                <w:rPr>
                  <w:lang w:eastAsia="en-GB"/>
                </w:rPr>
                <w:t xml:space="preserve">     ntn-PolarizationUL-r17</w:t>
              </w:r>
            </w:ins>
          </w:p>
        </w:tc>
        <w:tc>
          <w:tcPr>
            <w:tcW w:w="1620" w:type="dxa"/>
            <w:tcBorders>
              <w:top w:val="single" w:sz="4" w:space="0" w:color="auto"/>
              <w:left w:val="single" w:sz="4" w:space="0" w:color="auto"/>
              <w:bottom w:val="single" w:sz="4" w:space="0" w:color="auto"/>
              <w:right w:val="single" w:sz="4" w:space="0" w:color="auto"/>
            </w:tcBorders>
            <w:tcPrChange w:id="69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31A26204" w14:textId="77777777" w:rsidR="0036218D" w:rsidRPr="00B44334" w:rsidRDefault="0036218D" w:rsidP="00D85ECF">
            <w:pPr>
              <w:pStyle w:val="TAL"/>
              <w:rPr>
                <w:ins w:id="696" w:author="Flores Fernandez" w:date="2024-02-16T11:01:00Z"/>
                <w:lang w:eastAsia="zh-CN"/>
              </w:rPr>
            </w:pPr>
            <w:ins w:id="697" w:author="Flores Fernandez" w:date="2024-02-16T11:01:00Z">
              <w:r w:rsidRPr="00B44334">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69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3D97098C" w14:textId="77777777" w:rsidR="0036218D" w:rsidRPr="00B44334" w:rsidRDefault="0036218D" w:rsidP="00D85ECF">
            <w:pPr>
              <w:pStyle w:val="TAL"/>
              <w:rPr>
                <w:ins w:id="699"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0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6560E62" w14:textId="77777777" w:rsidR="0036218D" w:rsidRPr="00B44334" w:rsidRDefault="0036218D" w:rsidP="00D85ECF">
            <w:pPr>
              <w:pStyle w:val="TAL"/>
              <w:rPr>
                <w:ins w:id="701" w:author="Flores Fernandez" w:date="2024-02-16T11:01:00Z"/>
                <w:lang w:eastAsia="en-GB"/>
              </w:rPr>
            </w:pPr>
          </w:p>
        </w:tc>
      </w:tr>
      <w:tr w:rsidR="008F6BF3" w:rsidRPr="00B44334" w14:paraId="0F2F86B4"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3" w:author="Flores Fernandez" w:date="2024-02-16T11:01:00Z"/>
        </w:trPr>
        <w:tc>
          <w:tcPr>
            <w:tcW w:w="5575" w:type="dxa"/>
            <w:tcBorders>
              <w:top w:val="single" w:sz="4" w:space="0" w:color="auto"/>
              <w:left w:val="single" w:sz="4" w:space="0" w:color="auto"/>
              <w:bottom w:val="single" w:sz="4" w:space="0" w:color="auto"/>
              <w:right w:val="single" w:sz="4" w:space="0" w:color="auto"/>
            </w:tcBorders>
            <w:hideMark/>
            <w:tcPrChange w:id="704" w:author="Flores Fernandez" w:date="2024-02-28T21:20:00Z">
              <w:tcPr>
                <w:tcW w:w="6212" w:type="dxa"/>
                <w:tcBorders>
                  <w:top w:val="single" w:sz="4" w:space="0" w:color="auto"/>
                  <w:left w:val="single" w:sz="4" w:space="0" w:color="auto"/>
                  <w:bottom w:val="single" w:sz="4" w:space="0" w:color="auto"/>
                  <w:right w:val="single" w:sz="4" w:space="0" w:color="auto"/>
                </w:tcBorders>
                <w:hideMark/>
              </w:tcPr>
            </w:tcPrChange>
          </w:tcPr>
          <w:p w14:paraId="606C6BED" w14:textId="55C9EC47" w:rsidR="008F6BF3" w:rsidRPr="00B44334" w:rsidRDefault="008F6BF3" w:rsidP="008F6BF3">
            <w:pPr>
              <w:pStyle w:val="TAL"/>
              <w:rPr>
                <w:ins w:id="705" w:author="Flores Fernandez" w:date="2024-02-16T11:01:00Z"/>
                <w:lang w:eastAsia="en-GB"/>
              </w:rPr>
            </w:pPr>
            <w:ins w:id="706" w:author="Flores Fernandez" w:date="2024-02-16T11:10:00Z">
              <w:r w:rsidRPr="00B44334">
                <w:rPr>
                  <w:lang w:eastAsia="en-GB"/>
                </w:rPr>
                <w:t xml:space="preserve">     ephemerisInfo-r17 CHOICE {</w:t>
              </w:r>
            </w:ins>
          </w:p>
        </w:tc>
        <w:tc>
          <w:tcPr>
            <w:tcW w:w="1620" w:type="dxa"/>
            <w:tcBorders>
              <w:top w:val="single" w:sz="4" w:space="0" w:color="auto"/>
              <w:left w:val="single" w:sz="4" w:space="0" w:color="auto"/>
              <w:bottom w:val="single" w:sz="4" w:space="0" w:color="auto"/>
              <w:right w:val="single" w:sz="4" w:space="0" w:color="auto"/>
            </w:tcBorders>
            <w:tcPrChange w:id="707"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1AA0FC64" w14:textId="77777777" w:rsidR="008F6BF3" w:rsidRPr="00B44334" w:rsidRDefault="008F6BF3" w:rsidP="008F6BF3">
            <w:pPr>
              <w:pStyle w:val="TAL"/>
              <w:rPr>
                <w:ins w:id="708" w:author="Flores Fernandez" w:date="2024-02-16T11:10:00Z"/>
                <w:lang w:eastAsia="zh-CN"/>
              </w:rPr>
            </w:pPr>
          </w:p>
          <w:p w14:paraId="3FF7461E" w14:textId="723C9EB2" w:rsidR="008F6BF3" w:rsidRPr="00B44334" w:rsidRDefault="008F6BF3" w:rsidP="008F6BF3">
            <w:pPr>
              <w:pStyle w:val="TAL"/>
              <w:rPr>
                <w:ins w:id="709" w:author="Flores Fernandez" w:date="2024-02-16T11:01:00Z"/>
                <w:lang w:eastAsia="en-GB"/>
              </w:rPr>
            </w:pPr>
          </w:p>
        </w:tc>
        <w:tc>
          <w:tcPr>
            <w:tcW w:w="1260" w:type="dxa"/>
            <w:tcBorders>
              <w:top w:val="single" w:sz="4" w:space="0" w:color="auto"/>
              <w:left w:val="single" w:sz="4" w:space="0" w:color="auto"/>
              <w:bottom w:val="single" w:sz="4" w:space="0" w:color="auto"/>
              <w:right w:val="single" w:sz="4" w:space="0" w:color="auto"/>
            </w:tcBorders>
            <w:tcPrChange w:id="710"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C49BCDA" w14:textId="77777777" w:rsidR="008F6BF3" w:rsidRPr="00B44334" w:rsidRDefault="008F6BF3" w:rsidP="008F6BF3">
            <w:pPr>
              <w:pStyle w:val="TAL"/>
              <w:rPr>
                <w:ins w:id="711"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712"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3DEA368" w14:textId="77777777" w:rsidR="008F6BF3" w:rsidRPr="00B44334" w:rsidRDefault="008F6BF3" w:rsidP="008F6BF3">
            <w:pPr>
              <w:pStyle w:val="TAL"/>
              <w:rPr>
                <w:ins w:id="713" w:author="Flores Fernandez" w:date="2024-02-16T11:01:00Z"/>
                <w:lang w:eastAsia="en-GB"/>
              </w:rPr>
            </w:pPr>
          </w:p>
        </w:tc>
      </w:tr>
      <w:tr w:rsidR="008F6BF3" w:rsidRPr="00B44334" w14:paraId="4B58814F"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5"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716"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531AB044" w14:textId="2CFF4732" w:rsidR="008F6BF3" w:rsidRPr="00B44334" w:rsidRDefault="008F6BF3" w:rsidP="008F6BF3">
            <w:pPr>
              <w:pStyle w:val="TAL"/>
              <w:rPr>
                <w:ins w:id="717" w:author="Flores Fernandez" w:date="2024-02-16T11:09:00Z"/>
                <w:lang w:eastAsia="en-GB"/>
              </w:rPr>
            </w:pPr>
            <w:ins w:id="718" w:author="Flores Fernandez" w:date="2024-02-16T11:10:00Z">
              <w:r w:rsidRPr="00B44334">
                <w:rPr>
                  <w:lang w:eastAsia="en-GB"/>
                </w:rPr>
                <w:t xml:space="preserve">        positionVelocity-r17 SEQUENCE {</w:t>
              </w:r>
            </w:ins>
          </w:p>
        </w:tc>
        <w:tc>
          <w:tcPr>
            <w:tcW w:w="1620" w:type="dxa"/>
            <w:tcBorders>
              <w:top w:val="single" w:sz="4" w:space="0" w:color="auto"/>
              <w:left w:val="single" w:sz="4" w:space="0" w:color="auto"/>
              <w:bottom w:val="single" w:sz="4" w:space="0" w:color="auto"/>
              <w:right w:val="single" w:sz="4" w:space="0" w:color="auto"/>
            </w:tcBorders>
            <w:tcPrChange w:id="719"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1E91584" w14:textId="77777777" w:rsidR="008F6BF3" w:rsidRPr="00B44334" w:rsidRDefault="008F6BF3" w:rsidP="008F6BF3">
            <w:pPr>
              <w:pStyle w:val="TAL"/>
              <w:rPr>
                <w:ins w:id="720" w:author="Flores Fernandez" w:date="2024-02-16T11:09:00Z"/>
                <w:lang w:eastAsia="zh-CN"/>
              </w:rPr>
            </w:pPr>
          </w:p>
        </w:tc>
        <w:tc>
          <w:tcPr>
            <w:tcW w:w="1260" w:type="dxa"/>
            <w:tcBorders>
              <w:top w:val="single" w:sz="4" w:space="0" w:color="auto"/>
              <w:left w:val="single" w:sz="4" w:space="0" w:color="auto"/>
              <w:bottom w:val="single" w:sz="4" w:space="0" w:color="auto"/>
              <w:right w:val="single" w:sz="4" w:space="0" w:color="auto"/>
            </w:tcBorders>
            <w:tcPrChange w:id="72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25EB499D" w14:textId="77777777" w:rsidR="008F6BF3" w:rsidRPr="00B44334" w:rsidRDefault="008F6BF3" w:rsidP="008F6BF3">
            <w:pPr>
              <w:pStyle w:val="TAL"/>
              <w:rPr>
                <w:ins w:id="722"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72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4E73CBA6" w14:textId="2CFB8852" w:rsidR="008F6BF3" w:rsidRPr="00B44334" w:rsidRDefault="00A20BD2" w:rsidP="008F6BF3">
            <w:pPr>
              <w:pStyle w:val="TAL"/>
              <w:rPr>
                <w:ins w:id="724" w:author="Flores Fernandez" w:date="2024-02-16T11:09:00Z"/>
                <w:lang w:eastAsia="en-GB"/>
              </w:rPr>
            </w:pPr>
            <w:ins w:id="725" w:author="Flores Fernandez" w:date="2024-02-16T11:12:00Z">
              <w:r w:rsidRPr="00B44334">
                <w:t>[TC_EF_SV]</w:t>
              </w:r>
            </w:ins>
          </w:p>
        </w:tc>
      </w:tr>
      <w:tr w:rsidR="008F6BF3" w:rsidRPr="00B44334" w14:paraId="2FD3175D"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7"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728"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546D5EF" w14:textId="585B0BD9" w:rsidR="008F6BF3" w:rsidRPr="00B44334" w:rsidRDefault="008F6BF3" w:rsidP="008F6BF3">
            <w:pPr>
              <w:pStyle w:val="TAL"/>
              <w:rPr>
                <w:ins w:id="729" w:author="Flores Fernandez" w:date="2024-02-16T11:09:00Z"/>
                <w:lang w:eastAsia="en-GB"/>
              </w:rPr>
            </w:pPr>
            <w:ins w:id="730" w:author="Flores Fernandez" w:date="2024-02-16T11:10:00Z">
              <w:r w:rsidRPr="00B44334">
                <w:rPr>
                  <w:lang w:eastAsia="en-GB"/>
                </w:rPr>
                <w:t xml:space="preserve">          positionX-r17</w:t>
              </w:r>
            </w:ins>
          </w:p>
        </w:tc>
        <w:tc>
          <w:tcPr>
            <w:tcW w:w="1620" w:type="dxa"/>
            <w:tcBorders>
              <w:top w:val="single" w:sz="4" w:space="0" w:color="auto"/>
              <w:left w:val="single" w:sz="4" w:space="0" w:color="auto"/>
              <w:bottom w:val="single" w:sz="4" w:space="0" w:color="auto"/>
              <w:right w:val="single" w:sz="4" w:space="0" w:color="auto"/>
            </w:tcBorders>
            <w:vAlign w:val="bottom"/>
            <w:tcPrChange w:id="731" w:author="Flores Fernandez" w:date="2024-02-28T21:20:00Z">
              <w:tcPr>
                <w:tcW w:w="1512" w:type="dxa"/>
                <w:tcBorders>
                  <w:top w:val="single" w:sz="4" w:space="0" w:color="auto"/>
                  <w:left w:val="single" w:sz="4" w:space="0" w:color="auto"/>
                  <w:bottom w:val="single" w:sz="4" w:space="0" w:color="auto"/>
                  <w:right w:val="single" w:sz="4" w:space="0" w:color="auto"/>
                </w:tcBorders>
                <w:vAlign w:val="bottom"/>
              </w:tcPr>
            </w:tcPrChange>
          </w:tcPr>
          <w:p w14:paraId="398A285D" w14:textId="7EC0D2F5" w:rsidR="008F6BF3" w:rsidRPr="00B44334" w:rsidRDefault="008F6BF3" w:rsidP="008F6BF3">
            <w:pPr>
              <w:pStyle w:val="TAL"/>
              <w:rPr>
                <w:ins w:id="732" w:author="Flores Fernandez" w:date="2024-02-16T11:09:00Z"/>
                <w:lang w:eastAsia="zh-CN"/>
              </w:rPr>
            </w:pPr>
            <w:ins w:id="733" w:author="Flores Fernandez" w:date="2024-02-16T11:10:00Z">
              <w:r w:rsidRPr="00B44334">
                <w:rPr>
                  <w:lang w:eastAsia="en-GB"/>
                </w:rPr>
                <w:t>See cl</w:t>
              </w:r>
            </w:ins>
            <w:ins w:id="734" w:author="Flores Fernandez" w:date="2024-02-16T11:12:00Z">
              <w:r w:rsidRPr="00B44334">
                <w:rPr>
                  <w:lang w:eastAsia="en-GB"/>
                </w:rPr>
                <w:t>.</w:t>
              </w:r>
            </w:ins>
            <w:ins w:id="735" w:author="Flores Fernandez" w:date="2024-02-16T11:10:00Z">
              <w:r w:rsidRPr="00B44334">
                <w:rPr>
                  <w:lang w:eastAsia="en-GB"/>
                </w:rPr>
                <w:t xml:space="preserve"> 7.6.2</w:t>
              </w:r>
            </w:ins>
          </w:p>
        </w:tc>
        <w:tc>
          <w:tcPr>
            <w:tcW w:w="1260" w:type="dxa"/>
            <w:tcBorders>
              <w:top w:val="single" w:sz="4" w:space="0" w:color="auto"/>
              <w:left w:val="single" w:sz="4" w:space="0" w:color="auto"/>
              <w:bottom w:val="single" w:sz="4" w:space="0" w:color="auto"/>
              <w:right w:val="single" w:sz="4" w:space="0" w:color="auto"/>
            </w:tcBorders>
            <w:tcPrChange w:id="73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43B390D" w14:textId="77777777" w:rsidR="008F6BF3" w:rsidRPr="00B44334" w:rsidRDefault="008F6BF3" w:rsidP="008F6BF3">
            <w:pPr>
              <w:pStyle w:val="TAL"/>
              <w:rPr>
                <w:ins w:id="737"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73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F086337" w14:textId="77777777" w:rsidR="008F6BF3" w:rsidRPr="00B44334" w:rsidRDefault="008F6BF3" w:rsidP="008F6BF3">
            <w:pPr>
              <w:pStyle w:val="TAL"/>
              <w:rPr>
                <w:ins w:id="739" w:author="Flores Fernandez" w:date="2024-02-16T11:09:00Z"/>
                <w:lang w:eastAsia="en-GB"/>
              </w:rPr>
            </w:pPr>
          </w:p>
        </w:tc>
      </w:tr>
      <w:tr w:rsidR="008F6BF3" w:rsidRPr="00B44334" w14:paraId="410ED64D"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1"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742"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66DFD5FD" w14:textId="05FBF573" w:rsidR="008F6BF3" w:rsidRPr="00B44334" w:rsidRDefault="008F6BF3" w:rsidP="008F6BF3">
            <w:pPr>
              <w:pStyle w:val="TAL"/>
              <w:rPr>
                <w:ins w:id="743" w:author="Flores Fernandez" w:date="2024-02-16T11:09:00Z"/>
                <w:lang w:eastAsia="en-GB"/>
              </w:rPr>
            </w:pPr>
            <w:ins w:id="744" w:author="Flores Fernandez" w:date="2024-02-16T11:10:00Z">
              <w:r w:rsidRPr="00B44334">
                <w:rPr>
                  <w:lang w:eastAsia="en-GB"/>
                </w:rPr>
                <w:t xml:space="preserve">          positionY-r17</w:t>
              </w:r>
            </w:ins>
          </w:p>
        </w:tc>
        <w:tc>
          <w:tcPr>
            <w:tcW w:w="1620" w:type="dxa"/>
            <w:tcBorders>
              <w:top w:val="single" w:sz="4" w:space="0" w:color="auto"/>
              <w:left w:val="single" w:sz="4" w:space="0" w:color="auto"/>
              <w:bottom w:val="single" w:sz="4" w:space="0" w:color="auto"/>
              <w:right w:val="single" w:sz="4" w:space="0" w:color="auto"/>
            </w:tcBorders>
            <w:tcPrChange w:id="74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342131A3" w14:textId="4325B348" w:rsidR="008F6BF3" w:rsidRPr="00B44334" w:rsidRDefault="008F6BF3" w:rsidP="008F6BF3">
            <w:pPr>
              <w:pStyle w:val="TAL"/>
              <w:rPr>
                <w:ins w:id="746" w:author="Flores Fernandez" w:date="2024-02-16T11:09:00Z"/>
                <w:lang w:eastAsia="zh-CN"/>
              </w:rPr>
            </w:pPr>
            <w:ins w:id="747"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74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87A152D" w14:textId="77777777" w:rsidR="008F6BF3" w:rsidRPr="00B44334" w:rsidRDefault="008F6BF3" w:rsidP="008F6BF3">
            <w:pPr>
              <w:pStyle w:val="TAL"/>
              <w:rPr>
                <w:ins w:id="749"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75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E8B4CD0" w14:textId="77777777" w:rsidR="008F6BF3" w:rsidRPr="00B44334" w:rsidRDefault="008F6BF3" w:rsidP="008F6BF3">
            <w:pPr>
              <w:pStyle w:val="TAL"/>
              <w:rPr>
                <w:ins w:id="751" w:author="Flores Fernandez" w:date="2024-02-16T11:09:00Z"/>
                <w:lang w:eastAsia="en-GB"/>
              </w:rPr>
            </w:pPr>
          </w:p>
        </w:tc>
      </w:tr>
      <w:tr w:rsidR="008F6BF3" w:rsidRPr="00B44334" w14:paraId="0DECCBBF"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3"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754"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6E4740E" w14:textId="664D547E" w:rsidR="008F6BF3" w:rsidRPr="00B44334" w:rsidRDefault="008F6BF3" w:rsidP="008F6BF3">
            <w:pPr>
              <w:pStyle w:val="TAL"/>
              <w:rPr>
                <w:ins w:id="755" w:author="Flores Fernandez" w:date="2024-02-16T11:09:00Z"/>
                <w:lang w:eastAsia="en-GB"/>
              </w:rPr>
            </w:pPr>
            <w:ins w:id="756" w:author="Flores Fernandez" w:date="2024-02-16T11:10:00Z">
              <w:r w:rsidRPr="00B44334">
                <w:rPr>
                  <w:lang w:eastAsia="en-GB"/>
                </w:rPr>
                <w:t xml:space="preserve">          positionZ-r17</w:t>
              </w:r>
            </w:ins>
          </w:p>
        </w:tc>
        <w:tc>
          <w:tcPr>
            <w:tcW w:w="1620" w:type="dxa"/>
            <w:tcBorders>
              <w:top w:val="single" w:sz="4" w:space="0" w:color="auto"/>
              <w:left w:val="single" w:sz="4" w:space="0" w:color="auto"/>
              <w:bottom w:val="single" w:sz="4" w:space="0" w:color="auto"/>
              <w:right w:val="single" w:sz="4" w:space="0" w:color="auto"/>
            </w:tcBorders>
            <w:tcPrChange w:id="757"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54524C9" w14:textId="4831C7A5" w:rsidR="008F6BF3" w:rsidRPr="00B44334" w:rsidRDefault="008F6BF3" w:rsidP="008F6BF3">
            <w:pPr>
              <w:pStyle w:val="TAL"/>
              <w:rPr>
                <w:ins w:id="758" w:author="Flores Fernandez" w:date="2024-02-16T11:09:00Z"/>
                <w:lang w:eastAsia="zh-CN"/>
              </w:rPr>
            </w:pPr>
            <w:ins w:id="759"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760"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8A11BD9" w14:textId="77777777" w:rsidR="008F6BF3" w:rsidRPr="00B44334" w:rsidRDefault="008F6BF3" w:rsidP="008F6BF3">
            <w:pPr>
              <w:pStyle w:val="TAL"/>
              <w:rPr>
                <w:ins w:id="761"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762"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7B60BBB" w14:textId="77777777" w:rsidR="008F6BF3" w:rsidRPr="00B44334" w:rsidRDefault="008F6BF3" w:rsidP="008F6BF3">
            <w:pPr>
              <w:pStyle w:val="TAL"/>
              <w:rPr>
                <w:ins w:id="763" w:author="Flores Fernandez" w:date="2024-02-16T11:09:00Z"/>
                <w:lang w:eastAsia="en-GB"/>
              </w:rPr>
            </w:pPr>
          </w:p>
        </w:tc>
      </w:tr>
      <w:tr w:rsidR="008F6BF3" w:rsidRPr="00B44334" w14:paraId="39D694C5"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5"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766"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F5A394D" w14:textId="44A3539E" w:rsidR="008F6BF3" w:rsidRPr="00B44334" w:rsidRDefault="008F6BF3" w:rsidP="008F6BF3">
            <w:pPr>
              <w:pStyle w:val="TAL"/>
              <w:rPr>
                <w:ins w:id="767" w:author="Flores Fernandez" w:date="2024-02-16T11:09:00Z"/>
                <w:lang w:eastAsia="en-GB"/>
              </w:rPr>
            </w:pPr>
            <w:ins w:id="768" w:author="Flores Fernandez" w:date="2024-02-16T11:10:00Z">
              <w:r w:rsidRPr="00B44334">
                <w:rPr>
                  <w:lang w:eastAsia="en-GB"/>
                </w:rPr>
                <w:t xml:space="preserve">          velocityVX-r17</w:t>
              </w:r>
            </w:ins>
          </w:p>
        </w:tc>
        <w:tc>
          <w:tcPr>
            <w:tcW w:w="1620" w:type="dxa"/>
            <w:tcBorders>
              <w:top w:val="single" w:sz="4" w:space="0" w:color="auto"/>
              <w:left w:val="single" w:sz="4" w:space="0" w:color="auto"/>
              <w:bottom w:val="single" w:sz="4" w:space="0" w:color="auto"/>
              <w:right w:val="single" w:sz="4" w:space="0" w:color="auto"/>
            </w:tcBorders>
            <w:tcPrChange w:id="769"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3550601" w14:textId="22961EAF" w:rsidR="008F6BF3" w:rsidRPr="00B44334" w:rsidRDefault="008F6BF3" w:rsidP="008F6BF3">
            <w:pPr>
              <w:pStyle w:val="TAL"/>
              <w:rPr>
                <w:ins w:id="770" w:author="Flores Fernandez" w:date="2024-02-16T11:09:00Z"/>
                <w:lang w:eastAsia="zh-CN"/>
              </w:rPr>
            </w:pPr>
            <w:ins w:id="771"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77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4FD435B2" w14:textId="77777777" w:rsidR="008F6BF3" w:rsidRPr="00B44334" w:rsidRDefault="008F6BF3" w:rsidP="008F6BF3">
            <w:pPr>
              <w:pStyle w:val="TAL"/>
              <w:rPr>
                <w:ins w:id="773"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77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1B1CC5A2" w14:textId="77777777" w:rsidR="008F6BF3" w:rsidRPr="00B44334" w:rsidRDefault="008F6BF3" w:rsidP="008F6BF3">
            <w:pPr>
              <w:pStyle w:val="TAL"/>
              <w:rPr>
                <w:ins w:id="775" w:author="Flores Fernandez" w:date="2024-02-16T11:09:00Z"/>
                <w:lang w:eastAsia="en-GB"/>
              </w:rPr>
            </w:pPr>
          </w:p>
        </w:tc>
      </w:tr>
      <w:tr w:rsidR="008F6BF3" w:rsidRPr="00B44334" w14:paraId="0FFEE7D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7"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778"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0F38859" w14:textId="471C4086" w:rsidR="008F6BF3" w:rsidRPr="00B44334" w:rsidRDefault="008F6BF3" w:rsidP="008F6BF3">
            <w:pPr>
              <w:pStyle w:val="TAL"/>
              <w:rPr>
                <w:ins w:id="779" w:author="Flores Fernandez" w:date="2024-02-16T11:09:00Z"/>
                <w:lang w:eastAsia="en-GB"/>
              </w:rPr>
            </w:pPr>
            <w:ins w:id="780" w:author="Flores Fernandez" w:date="2024-02-16T11:10:00Z">
              <w:r w:rsidRPr="00B44334">
                <w:rPr>
                  <w:lang w:eastAsia="en-GB"/>
                </w:rPr>
                <w:t xml:space="preserve">          velocityVY-r17</w:t>
              </w:r>
            </w:ins>
          </w:p>
        </w:tc>
        <w:tc>
          <w:tcPr>
            <w:tcW w:w="1620" w:type="dxa"/>
            <w:tcBorders>
              <w:top w:val="single" w:sz="4" w:space="0" w:color="auto"/>
              <w:left w:val="single" w:sz="4" w:space="0" w:color="auto"/>
              <w:bottom w:val="single" w:sz="4" w:space="0" w:color="auto"/>
              <w:right w:val="single" w:sz="4" w:space="0" w:color="auto"/>
            </w:tcBorders>
            <w:tcPrChange w:id="781"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9C281C4" w14:textId="7B2CFBCB" w:rsidR="008F6BF3" w:rsidRPr="00B44334" w:rsidRDefault="008F6BF3" w:rsidP="008F6BF3">
            <w:pPr>
              <w:pStyle w:val="TAL"/>
              <w:rPr>
                <w:ins w:id="782" w:author="Flores Fernandez" w:date="2024-02-16T11:09:00Z"/>
                <w:lang w:eastAsia="zh-CN"/>
              </w:rPr>
            </w:pPr>
            <w:ins w:id="783"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784"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65F92853" w14:textId="77777777" w:rsidR="008F6BF3" w:rsidRPr="00B44334" w:rsidRDefault="008F6BF3" w:rsidP="008F6BF3">
            <w:pPr>
              <w:pStyle w:val="TAL"/>
              <w:rPr>
                <w:ins w:id="785"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786"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28CD61D" w14:textId="77777777" w:rsidR="008F6BF3" w:rsidRPr="00B44334" w:rsidRDefault="008F6BF3" w:rsidP="008F6BF3">
            <w:pPr>
              <w:pStyle w:val="TAL"/>
              <w:rPr>
                <w:ins w:id="787" w:author="Flores Fernandez" w:date="2024-02-16T11:09:00Z"/>
                <w:lang w:eastAsia="en-GB"/>
              </w:rPr>
            </w:pPr>
          </w:p>
        </w:tc>
      </w:tr>
      <w:tr w:rsidR="008F6BF3" w:rsidRPr="00B44334" w14:paraId="4157CA50"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9"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790"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529A6C67" w14:textId="4ADC2A59" w:rsidR="008F6BF3" w:rsidRPr="00B44334" w:rsidRDefault="008F6BF3" w:rsidP="008F6BF3">
            <w:pPr>
              <w:pStyle w:val="TAL"/>
              <w:rPr>
                <w:ins w:id="791" w:author="Flores Fernandez" w:date="2024-02-16T11:09:00Z"/>
                <w:lang w:eastAsia="en-GB"/>
              </w:rPr>
            </w:pPr>
            <w:ins w:id="792" w:author="Flores Fernandez" w:date="2024-02-16T11:10:00Z">
              <w:r w:rsidRPr="00B44334">
                <w:rPr>
                  <w:lang w:eastAsia="en-GB"/>
                </w:rPr>
                <w:t xml:space="preserve">          velocityVZ-r17</w:t>
              </w:r>
            </w:ins>
          </w:p>
        </w:tc>
        <w:tc>
          <w:tcPr>
            <w:tcW w:w="1620" w:type="dxa"/>
            <w:tcBorders>
              <w:top w:val="single" w:sz="4" w:space="0" w:color="auto"/>
              <w:left w:val="single" w:sz="4" w:space="0" w:color="auto"/>
              <w:bottom w:val="single" w:sz="4" w:space="0" w:color="auto"/>
              <w:right w:val="single" w:sz="4" w:space="0" w:color="auto"/>
            </w:tcBorders>
            <w:tcPrChange w:id="79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93D7B12" w14:textId="332209D3" w:rsidR="008F6BF3" w:rsidRPr="00B44334" w:rsidRDefault="008F6BF3" w:rsidP="008F6BF3">
            <w:pPr>
              <w:pStyle w:val="TAL"/>
              <w:rPr>
                <w:ins w:id="794" w:author="Flores Fernandez" w:date="2024-02-16T11:09:00Z"/>
                <w:lang w:eastAsia="zh-CN"/>
              </w:rPr>
            </w:pPr>
            <w:ins w:id="795"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79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6A7183D" w14:textId="77777777" w:rsidR="008F6BF3" w:rsidRPr="00B44334" w:rsidRDefault="008F6BF3" w:rsidP="008F6BF3">
            <w:pPr>
              <w:pStyle w:val="TAL"/>
              <w:rPr>
                <w:ins w:id="797"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79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359A691" w14:textId="77777777" w:rsidR="008F6BF3" w:rsidRPr="00B44334" w:rsidRDefault="008F6BF3" w:rsidP="008F6BF3">
            <w:pPr>
              <w:pStyle w:val="TAL"/>
              <w:rPr>
                <w:ins w:id="799" w:author="Flores Fernandez" w:date="2024-02-16T11:09:00Z"/>
                <w:lang w:eastAsia="en-GB"/>
              </w:rPr>
            </w:pPr>
          </w:p>
        </w:tc>
      </w:tr>
      <w:tr w:rsidR="008F6BF3" w:rsidRPr="00B44334" w14:paraId="6F3BA725"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1" w:author="Flores Fernandez" w:date="2024-02-16T11:09:00Z"/>
        </w:trPr>
        <w:tc>
          <w:tcPr>
            <w:tcW w:w="5575" w:type="dxa"/>
            <w:tcBorders>
              <w:top w:val="single" w:sz="4" w:space="0" w:color="auto"/>
              <w:left w:val="single" w:sz="4" w:space="0" w:color="auto"/>
              <w:bottom w:val="single" w:sz="4" w:space="0" w:color="auto"/>
              <w:right w:val="single" w:sz="4" w:space="0" w:color="auto"/>
            </w:tcBorders>
            <w:tcPrChange w:id="802"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23870809" w14:textId="006D3E73" w:rsidR="008F6BF3" w:rsidRPr="00B44334" w:rsidRDefault="008F6BF3" w:rsidP="008F6BF3">
            <w:pPr>
              <w:pStyle w:val="TAL"/>
              <w:rPr>
                <w:ins w:id="803" w:author="Flores Fernandez" w:date="2024-02-16T11:09:00Z"/>
                <w:lang w:eastAsia="en-GB"/>
              </w:rPr>
            </w:pPr>
            <w:ins w:id="804" w:author="Flores Fernandez" w:date="2024-02-16T11:10:00Z">
              <w:r w:rsidRPr="00B44334">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80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E4C0ADA" w14:textId="77777777" w:rsidR="008F6BF3" w:rsidRPr="00B44334" w:rsidRDefault="008F6BF3" w:rsidP="008F6BF3">
            <w:pPr>
              <w:pStyle w:val="TAL"/>
              <w:rPr>
                <w:ins w:id="806" w:author="Flores Fernandez" w:date="2024-02-16T11:09:00Z"/>
                <w:lang w:eastAsia="zh-CN"/>
              </w:rPr>
            </w:pPr>
          </w:p>
        </w:tc>
        <w:tc>
          <w:tcPr>
            <w:tcW w:w="1260" w:type="dxa"/>
            <w:tcBorders>
              <w:top w:val="single" w:sz="4" w:space="0" w:color="auto"/>
              <w:left w:val="single" w:sz="4" w:space="0" w:color="auto"/>
              <w:bottom w:val="single" w:sz="4" w:space="0" w:color="auto"/>
              <w:right w:val="single" w:sz="4" w:space="0" w:color="auto"/>
            </w:tcBorders>
            <w:tcPrChange w:id="80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6490EE9" w14:textId="77777777" w:rsidR="008F6BF3" w:rsidRPr="00B44334" w:rsidRDefault="008F6BF3" w:rsidP="008F6BF3">
            <w:pPr>
              <w:pStyle w:val="TAL"/>
              <w:rPr>
                <w:ins w:id="808" w:author="Flores Fernandez" w:date="2024-02-16T11:09:00Z"/>
                <w:lang w:eastAsia="en-GB"/>
              </w:rPr>
            </w:pPr>
          </w:p>
        </w:tc>
        <w:tc>
          <w:tcPr>
            <w:tcW w:w="1295" w:type="dxa"/>
            <w:tcBorders>
              <w:top w:val="single" w:sz="4" w:space="0" w:color="auto"/>
              <w:left w:val="single" w:sz="4" w:space="0" w:color="auto"/>
              <w:bottom w:val="single" w:sz="4" w:space="0" w:color="auto"/>
              <w:right w:val="single" w:sz="4" w:space="0" w:color="auto"/>
            </w:tcBorders>
            <w:tcPrChange w:id="809"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0BCDBF96" w14:textId="77777777" w:rsidR="008F6BF3" w:rsidRPr="00B44334" w:rsidRDefault="008F6BF3" w:rsidP="008F6BF3">
            <w:pPr>
              <w:pStyle w:val="TAL"/>
              <w:rPr>
                <w:ins w:id="810" w:author="Flores Fernandez" w:date="2024-02-16T11:09:00Z"/>
                <w:lang w:eastAsia="en-GB"/>
              </w:rPr>
            </w:pPr>
          </w:p>
        </w:tc>
      </w:tr>
      <w:tr w:rsidR="008F6BF3" w:rsidRPr="00B44334" w14:paraId="59A6F9AB"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1"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2"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813"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0BAF014B" w14:textId="1D98A21A" w:rsidR="008F6BF3" w:rsidRPr="00B44334" w:rsidRDefault="008F6BF3" w:rsidP="008F6BF3">
            <w:pPr>
              <w:pStyle w:val="TAL"/>
              <w:rPr>
                <w:ins w:id="814" w:author="Flores Fernandez" w:date="2024-02-16T11:11:00Z"/>
                <w:lang w:eastAsia="en-GB"/>
              </w:rPr>
            </w:pPr>
            <w:ins w:id="815" w:author="Flores Fernandez" w:date="2024-02-16T11:11:00Z">
              <w:r w:rsidRPr="00B44334">
                <w:rPr>
                  <w:lang w:eastAsia="en-GB"/>
                </w:rPr>
                <w:t xml:space="preserve">       orbital-r17 SEQUENCE {</w:t>
              </w:r>
            </w:ins>
          </w:p>
        </w:tc>
        <w:tc>
          <w:tcPr>
            <w:tcW w:w="1620" w:type="dxa"/>
            <w:tcBorders>
              <w:top w:val="single" w:sz="4" w:space="0" w:color="auto"/>
              <w:left w:val="single" w:sz="4" w:space="0" w:color="auto"/>
              <w:bottom w:val="single" w:sz="4" w:space="0" w:color="auto"/>
              <w:right w:val="single" w:sz="4" w:space="0" w:color="auto"/>
            </w:tcBorders>
            <w:tcPrChange w:id="816"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53D15A16" w14:textId="77777777" w:rsidR="008F6BF3" w:rsidRPr="00B44334" w:rsidRDefault="008F6BF3" w:rsidP="008F6BF3">
            <w:pPr>
              <w:pStyle w:val="TAL"/>
              <w:rPr>
                <w:ins w:id="817" w:author="Flores Fernandez" w:date="2024-02-16T11:11:00Z"/>
                <w:lang w:eastAsia="zh-CN"/>
              </w:rPr>
            </w:pPr>
          </w:p>
        </w:tc>
        <w:tc>
          <w:tcPr>
            <w:tcW w:w="1260" w:type="dxa"/>
            <w:tcBorders>
              <w:top w:val="single" w:sz="4" w:space="0" w:color="auto"/>
              <w:left w:val="single" w:sz="4" w:space="0" w:color="auto"/>
              <w:bottom w:val="single" w:sz="4" w:space="0" w:color="auto"/>
              <w:right w:val="single" w:sz="4" w:space="0" w:color="auto"/>
            </w:tcBorders>
            <w:tcPrChange w:id="81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2179CE8B" w14:textId="77777777" w:rsidR="008F6BF3" w:rsidRPr="00B44334" w:rsidRDefault="008F6BF3" w:rsidP="008F6BF3">
            <w:pPr>
              <w:pStyle w:val="TAL"/>
              <w:rPr>
                <w:ins w:id="819"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82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8F56816" w14:textId="5F8A84D8" w:rsidR="008F6BF3" w:rsidRPr="00B44334" w:rsidRDefault="00112EBA" w:rsidP="008F6BF3">
            <w:pPr>
              <w:pStyle w:val="TAL"/>
              <w:rPr>
                <w:ins w:id="821" w:author="Flores Fernandez" w:date="2024-02-16T11:11:00Z"/>
                <w:lang w:eastAsia="en-GB"/>
              </w:rPr>
            </w:pPr>
            <w:ins w:id="822" w:author="Flores Fernandez" w:date="2024-02-16T11:12:00Z">
              <w:r w:rsidRPr="00B44334">
                <w:t>[TC_EF_OP]</w:t>
              </w:r>
            </w:ins>
          </w:p>
        </w:tc>
      </w:tr>
      <w:tr w:rsidR="008F6BF3" w:rsidRPr="00B44334" w14:paraId="072643F2"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4"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825"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C81AF2C" w14:textId="038F86EE" w:rsidR="008F6BF3" w:rsidRPr="00B44334" w:rsidRDefault="008F6BF3" w:rsidP="008F6BF3">
            <w:pPr>
              <w:pStyle w:val="TAL"/>
              <w:rPr>
                <w:ins w:id="826" w:author="Flores Fernandez" w:date="2024-02-16T11:11:00Z"/>
                <w:lang w:eastAsia="en-GB"/>
              </w:rPr>
            </w:pPr>
            <w:ins w:id="827" w:author="Flores Fernandez" w:date="2024-02-16T11:11:00Z">
              <w:r w:rsidRPr="00B44334">
                <w:rPr>
                  <w:lang w:eastAsia="en-GB"/>
                </w:rPr>
                <w:t xml:space="preserve">          semiMajorAxis-r17</w:t>
              </w:r>
            </w:ins>
          </w:p>
        </w:tc>
        <w:tc>
          <w:tcPr>
            <w:tcW w:w="1620" w:type="dxa"/>
            <w:tcBorders>
              <w:top w:val="single" w:sz="4" w:space="0" w:color="auto"/>
              <w:left w:val="single" w:sz="4" w:space="0" w:color="auto"/>
              <w:bottom w:val="single" w:sz="4" w:space="0" w:color="auto"/>
              <w:right w:val="single" w:sz="4" w:space="0" w:color="auto"/>
            </w:tcBorders>
            <w:tcPrChange w:id="828"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3629EA4D" w14:textId="04D08193" w:rsidR="008F6BF3" w:rsidRPr="00B44334" w:rsidRDefault="008F6BF3" w:rsidP="008F6BF3">
            <w:pPr>
              <w:pStyle w:val="TAL"/>
              <w:rPr>
                <w:ins w:id="829" w:author="Flores Fernandez" w:date="2024-02-16T11:11:00Z"/>
                <w:lang w:eastAsia="zh-CN"/>
              </w:rPr>
            </w:pPr>
            <w:ins w:id="830"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3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10E521C" w14:textId="77777777" w:rsidR="008F6BF3" w:rsidRPr="00B44334" w:rsidRDefault="008F6BF3" w:rsidP="008F6BF3">
            <w:pPr>
              <w:pStyle w:val="TAL"/>
              <w:rPr>
                <w:ins w:id="832"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83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1D70B040" w14:textId="77777777" w:rsidR="008F6BF3" w:rsidRPr="00B44334" w:rsidRDefault="008F6BF3" w:rsidP="008F6BF3">
            <w:pPr>
              <w:pStyle w:val="TAL"/>
              <w:rPr>
                <w:ins w:id="834" w:author="Flores Fernandez" w:date="2024-02-16T11:11:00Z"/>
                <w:lang w:eastAsia="en-GB"/>
              </w:rPr>
            </w:pPr>
          </w:p>
        </w:tc>
      </w:tr>
      <w:tr w:rsidR="008F6BF3" w:rsidRPr="00B44334" w14:paraId="1FE3C35F"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6"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837"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7F458EDC" w14:textId="66D274FA" w:rsidR="008F6BF3" w:rsidRPr="00B44334" w:rsidRDefault="008F6BF3" w:rsidP="008F6BF3">
            <w:pPr>
              <w:pStyle w:val="TAL"/>
              <w:rPr>
                <w:ins w:id="838" w:author="Flores Fernandez" w:date="2024-02-16T11:11:00Z"/>
                <w:lang w:eastAsia="en-GB"/>
              </w:rPr>
            </w:pPr>
            <w:ins w:id="839" w:author="Flores Fernandez" w:date="2024-02-16T11:11:00Z">
              <w:r w:rsidRPr="00B44334">
                <w:rPr>
                  <w:lang w:eastAsia="en-GB"/>
                </w:rPr>
                <w:t xml:space="preserve">          eccentricity-r17</w:t>
              </w:r>
            </w:ins>
          </w:p>
        </w:tc>
        <w:tc>
          <w:tcPr>
            <w:tcW w:w="1620" w:type="dxa"/>
            <w:tcBorders>
              <w:top w:val="single" w:sz="4" w:space="0" w:color="auto"/>
              <w:left w:val="single" w:sz="4" w:space="0" w:color="auto"/>
              <w:bottom w:val="single" w:sz="4" w:space="0" w:color="auto"/>
              <w:right w:val="single" w:sz="4" w:space="0" w:color="auto"/>
            </w:tcBorders>
            <w:tcPrChange w:id="84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A868D27" w14:textId="1645EE4C" w:rsidR="008F6BF3" w:rsidRPr="00B44334" w:rsidRDefault="008F6BF3" w:rsidP="008F6BF3">
            <w:pPr>
              <w:pStyle w:val="TAL"/>
              <w:rPr>
                <w:ins w:id="841" w:author="Flores Fernandez" w:date="2024-02-16T11:11:00Z"/>
                <w:lang w:eastAsia="zh-CN"/>
              </w:rPr>
            </w:pPr>
            <w:ins w:id="842"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43"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6E1D522" w14:textId="77777777" w:rsidR="008F6BF3" w:rsidRPr="00B44334" w:rsidRDefault="008F6BF3" w:rsidP="008F6BF3">
            <w:pPr>
              <w:pStyle w:val="TAL"/>
              <w:rPr>
                <w:ins w:id="844"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845"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20BA232A" w14:textId="77777777" w:rsidR="008F6BF3" w:rsidRPr="00B44334" w:rsidRDefault="008F6BF3" w:rsidP="008F6BF3">
            <w:pPr>
              <w:pStyle w:val="TAL"/>
              <w:rPr>
                <w:ins w:id="846" w:author="Flores Fernandez" w:date="2024-02-16T11:11:00Z"/>
                <w:lang w:eastAsia="en-GB"/>
              </w:rPr>
            </w:pPr>
          </w:p>
        </w:tc>
      </w:tr>
      <w:tr w:rsidR="008F6BF3" w:rsidRPr="00B44334" w14:paraId="55C7D498"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8"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849"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1BC9D8B" w14:textId="1CEEB4E5" w:rsidR="008F6BF3" w:rsidRPr="00B44334" w:rsidRDefault="008F6BF3" w:rsidP="008F6BF3">
            <w:pPr>
              <w:pStyle w:val="TAL"/>
              <w:rPr>
                <w:ins w:id="850" w:author="Flores Fernandez" w:date="2024-02-16T11:11:00Z"/>
                <w:lang w:eastAsia="en-GB"/>
              </w:rPr>
            </w:pPr>
            <w:ins w:id="851" w:author="Flores Fernandez" w:date="2024-02-16T11:11:00Z">
              <w:r w:rsidRPr="00B44334">
                <w:rPr>
                  <w:lang w:eastAsia="en-GB"/>
                </w:rPr>
                <w:t xml:space="preserve">          periapsis-r17</w:t>
              </w:r>
            </w:ins>
          </w:p>
        </w:tc>
        <w:tc>
          <w:tcPr>
            <w:tcW w:w="1620" w:type="dxa"/>
            <w:tcBorders>
              <w:top w:val="single" w:sz="4" w:space="0" w:color="auto"/>
              <w:left w:val="single" w:sz="4" w:space="0" w:color="auto"/>
              <w:bottom w:val="single" w:sz="4" w:space="0" w:color="auto"/>
              <w:right w:val="single" w:sz="4" w:space="0" w:color="auto"/>
            </w:tcBorders>
            <w:tcPrChange w:id="852"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7BF4B2FC" w14:textId="39678DAB" w:rsidR="008F6BF3" w:rsidRPr="00B44334" w:rsidRDefault="008F6BF3" w:rsidP="008F6BF3">
            <w:pPr>
              <w:pStyle w:val="TAL"/>
              <w:rPr>
                <w:ins w:id="853" w:author="Flores Fernandez" w:date="2024-02-16T11:11:00Z"/>
                <w:lang w:eastAsia="zh-CN"/>
              </w:rPr>
            </w:pPr>
            <w:ins w:id="854"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55"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5837769" w14:textId="77777777" w:rsidR="008F6BF3" w:rsidRPr="00B44334" w:rsidRDefault="008F6BF3" w:rsidP="008F6BF3">
            <w:pPr>
              <w:pStyle w:val="TAL"/>
              <w:rPr>
                <w:ins w:id="856"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857"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4F88FFBD" w14:textId="77777777" w:rsidR="008F6BF3" w:rsidRPr="00B44334" w:rsidRDefault="008F6BF3" w:rsidP="008F6BF3">
            <w:pPr>
              <w:pStyle w:val="TAL"/>
              <w:rPr>
                <w:ins w:id="858" w:author="Flores Fernandez" w:date="2024-02-16T11:11:00Z"/>
                <w:lang w:eastAsia="en-GB"/>
              </w:rPr>
            </w:pPr>
          </w:p>
        </w:tc>
      </w:tr>
      <w:tr w:rsidR="008F6BF3" w:rsidRPr="00B44334" w14:paraId="26B9DBF9"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0"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861"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666C868B" w14:textId="35756A89" w:rsidR="008F6BF3" w:rsidRPr="00B44334" w:rsidRDefault="008F6BF3" w:rsidP="008F6BF3">
            <w:pPr>
              <w:pStyle w:val="TAL"/>
              <w:rPr>
                <w:ins w:id="862" w:author="Flores Fernandez" w:date="2024-02-16T11:11:00Z"/>
                <w:lang w:eastAsia="en-GB"/>
              </w:rPr>
            </w:pPr>
            <w:ins w:id="863" w:author="Flores Fernandez" w:date="2024-02-16T11:11:00Z">
              <w:r w:rsidRPr="00B44334">
                <w:rPr>
                  <w:lang w:eastAsia="en-GB"/>
                </w:rPr>
                <w:t xml:space="preserve">          longitude-r17</w:t>
              </w:r>
            </w:ins>
          </w:p>
        </w:tc>
        <w:tc>
          <w:tcPr>
            <w:tcW w:w="1620" w:type="dxa"/>
            <w:tcBorders>
              <w:top w:val="single" w:sz="4" w:space="0" w:color="auto"/>
              <w:left w:val="single" w:sz="4" w:space="0" w:color="auto"/>
              <w:bottom w:val="single" w:sz="4" w:space="0" w:color="auto"/>
              <w:right w:val="single" w:sz="4" w:space="0" w:color="auto"/>
            </w:tcBorders>
            <w:tcPrChange w:id="864"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C726938" w14:textId="66297D4E" w:rsidR="008F6BF3" w:rsidRPr="00B44334" w:rsidRDefault="008F6BF3" w:rsidP="008F6BF3">
            <w:pPr>
              <w:pStyle w:val="TAL"/>
              <w:rPr>
                <w:ins w:id="865" w:author="Flores Fernandez" w:date="2024-02-16T11:11:00Z"/>
                <w:lang w:eastAsia="zh-CN"/>
              </w:rPr>
            </w:pPr>
            <w:ins w:id="866"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67"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C3B8AAB" w14:textId="77777777" w:rsidR="008F6BF3" w:rsidRPr="00B44334" w:rsidRDefault="008F6BF3" w:rsidP="008F6BF3">
            <w:pPr>
              <w:pStyle w:val="TAL"/>
              <w:rPr>
                <w:ins w:id="868"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869"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1343AFBF" w14:textId="77777777" w:rsidR="008F6BF3" w:rsidRPr="00B44334" w:rsidRDefault="008F6BF3" w:rsidP="008F6BF3">
            <w:pPr>
              <w:pStyle w:val="TAL"/>
              <w:rPr>
                <w:ins w:id="870" w:author="Flores Fernandez" w:date="2024-02-16T11:11:00Z"/>
                <w:lang w:eastAsia="en-GB"/>
              </w:rPr>
            </w:pPr>
          </w:p>
        </w:tc>
      </w:tr>
      <w:tr w:rsidR="008F6BF3" w:rsidRPr="00B44334" w14:paraId="0B9A9CE3"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1"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2" w:author="Flores Fernandez" w:date="2024-02-16T11:11:00Z"/>
        </w:trPr>
        <w:tc>
          <w:tcPr>
            <w:tcW w:w="5575" w:type="dxa"/>
            <w:tcBorders>
              <w:top w:val="single" w:sz="4" w:space="0" w:color="auto"/>
              <w:left w:val="single" w:sz="4" w:space="0" w:color="auto"/>
              <w:bottom w:val="single" w:sz="4" w:space="0" w:color="auto"/>
              <w:right w:val="single" w:sz="4" w:space="0" w:color="auto"/>
            </w:tcBorders>
            <w:vAlign w:val="bottom"/>
            <w:tcPrChange w:id="873" w:author="Flores Fernandez" w:date="2024-02-28T21:20:00Z">
              <w:tcPr>
                <w:tcW w:w="6212" w:type="dxa"/>
                <w:tcBorders>
                  <w:top w:val="single" w:sz="4" w:space="0" w:color="auto"/>
                  <w:left w:val="single" w:sz="4" w:space="0" w:color="auto"/>
                  <w:bottom w:val="single" w:sz="4" w:space="0" w:color="auto"/>
                  <w:right w:val="single" w:sz="4" w:space="0" w:color="auto"/>
                </w:tcBorders>
                <w:vAlign w:val="bottom"/>
              </w:tcPr>
            </w:tcPrChange>
          </w:tcPr>
          <w:p w14:paraId="004C378B" w14:textId="2528D6DE" w:rsidR="008F6BF3" w:rsidRPr="00B44334" w:rsidRDefault="008F6BF3" w:rsidP="008F6BF3">
            <w:pPr>
              <w:pStyle w:val="TAL"/>
              <w:rPr>
                <w:ins w:id="874" w:author="Flores Fernandez" w:date="2024-02-16T11:11:00Z"/>
                <w:lang w:eastAsia="en-GB"/>
              </w:rPr>
            </w:pPr>
            <w:ins w:id="875" w:author="Flores Fernandez" w:date="2024-02-16T11:11:00Z">
              <w:r w:rsidRPr="00B44334">
                <w:rPr>
                  <w:lang w:eastAsia="en-GB"/>
                </w:rPr>
                <w:t xml:space="preserve">          inclination-r17</w:t>
              </w:r>
            </w:ins>
          </w:p>
        </w:tc>
        <w:tc>
          <w:tcPr>
            <w:tcW w:w="1620" w:type="dxa"/>
            <w:tcBorders>
              <w:top w:val="single" w:sz="4" w:space="0" w:color="auto"/>
              <w:left w:val="single" w:sz="4" w:space="0" w:color="auto"/>
              <w:bottom w:val="single" w:sz="4" w:space="0" w:color="auto"/>
              <w:right w:val="single" w:sz="4" w:space="0" w:color="auto"/>
            </w:tcBorders>
            <w:tcPrChange w:id="876"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6FB82AD" w14:textId="356693B7" w:rsidR="008F6BF3" w:rsidRPr="00B44334" w:rsidRDefault="008F6BF3" w:rsidP="008F6BF3">
            <w:pPr>
              <w:pStyle w:val="TAL"/>
              <w:rPr>
                <w:ins w:id="877" w:author="Flores Fernandez" w:date="2024-02-16T11:11:00Z"/>
                <w:lang w:eastAsia="zh-CN"/>
              </w:rPr>
            </w:pPr>
            <w:ins w:id="878"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79"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9D0DCA5" w14:textId="77777777" w:rsidR="008F6BF3" w:rsidRPr="00B44334" w:rsidRDefault="008F6BF3" w:rsidP="008F6BF3">
            <w:pPr>
              <w:pStyle w:val="TAL"/>
              <w:rPr>
                <w:ins w:id="880"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881"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CAD9E31" w14:textId="77777777" w:rsidR="008F6BF3" w:rsidRPr="00B44334" w:rsidRDefault="008F6BF3" w:rsidP="008F6BF3">
            <w:pPr>
              <w:pStyle w:val="TAL"/>
              <w:rPr>
                <w:ins w:id="882" w:author="Flores Fernandez" w:date="2024-02-16T11:11:00Z"/>
                <w:lang w:eastAsia="en-GB"/>
              </w:rPr>
            </w:pPr>
          </w:p>
        </w:tc>
      </w:tr>
      <w:tr w:rsidR="008F6BF3" w:rsidRPr="00B44334" w14:paraId="12DC6E3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4" w:author="Flores Fernandez" w:date="2024-02-16T11:11:00Z"/>
        </w:trPr>
        <w:tc>
          <w:tcPr>
            <w:tcW w:w="5575" w:type="dxa"/>
            <w:tcBorders>
              <w:top w:val="single" w:sz="4" w:space="0" w:color="auto"/>
              <w:left w:val="single" w:sz="4" w:space="0" w:color="auto"/>
              <w:bottom w:val="single" w:sz="4" w:space="0" w:color="auto"/>
              <w:right w:val="single" w:sz="4" w:space="0" w:color="auto"/>
            </w:tcBorders>
            <w:vAlign w:val="bottom"/>
            <w:tcPrChange w:id="885" w:author="Flores Fernandez" w:date="2024-02-28T21:20:00Z">
              <w:tcPr>
                <w:tcW w:w="6212" w:type="dxa"/>
                <w:tcBorders>
                  <w:top w:val="single" w:sz="4" w:space="0" w:color="auto"/>
                  <w:left w:val="single" w:sz="4" w:space="0" w:color="auto"/>
                  <w:bottom w:val="single" w:sz="4" w:space="0" w:color="auto"/>
                  <w:right w:val="single" w:sz="4" w:space="0" w:color="auto"/>
                </w:tcBorders>
                <w:vAlign w:val="bottom"/>
              </w:tcPr>
            </w:tcPrChange>
          </w:tcPr>
          <w:p w14:paraId="64D02BC0" w14:textId="4F430604" w:rsidR="008F6BF3" w:rsidRPr="00B44334" w:rsidRDefault="008F6BF3" w:rsidP="008F6BF3">
            <w:pPr>
              <w:pStyle w:val="TAL"/>
              <w:rPr>
                <w:ins w:id="886" w:author="Flores Fernandez" w:date="2024-02-16T11:11:00Z"/>
                <w:lang w:eastAsia="en-GB"/>
              </w:rPr>
            </w:pPr>
            <w:ins w:id="887" w:author="Flores Fernandez" w:date="2024-02-16T11:11:00Z">
              <w:r w:rsidRPr="00B44334">
                <w:rPr>
                  <w:lang w:eastAsia="en-GB"/>
                </w:rPr>
                <w:t xml:space="preserve">          meanAnomaly-r17</w:t>
              </w:r>
            </w:ins>
          </w:p>
        </w:tc>
        <w:tc>
          <w:tcPr>
            <w:tcW w:w="1620" w:type="dxa"/>
            <w:tcBorders>
              <w:top w:val="single" w:sz="4" w:space="0" w:color="auto"/>
              <w:left w:val="single" w:sz="4" w:space="0" w:color="auto"/>
              <w:bottom w:val="single" w:sz="4" w:space="0" w:color="auto"/>
              <w:right w:val="single" w:sz="4" w:space="0" w:color="auto"/>
            </w:tcBorders>
            <w:tcPrChange w:id="888"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12B4B08" w14:textId="463DAAD6" w:rsidR="008F6BF3" w:rsidRPr="00B44334" w:rsidRDefault="008F6BF3" w:rsidP="008F6BF3">
            <w:pPr>
              <w:pStyle w:val="TAL"/>
              <w:rPr>
                <w:ins w:id="889" w:author="Flores Fernandez" w:date="2024-02-16T11:11:00Z"/>
                <w:lang w:eastAsia="zh-CN"/>
              </w:rPr>
            </w:pPr>
            <w:ins w:id="890" w:author="Flores Fernandez" w:date="2024-02-16T11:12:00Z">
              <w:r w:rsidRPr="00B44334">
                <w:rPr>
                  <w:lang w:eastAsia="en-GB"/>
                </w:rPr>
                <w:t>See cl. 7.6.2</w:t>
              </w:r>
            </w:ins>
          </w:p>
        </w:tc>
        <w:tc>
          <w:tcPr>
            <w:tcW w:w="1260" w:type="dxa"/>
            <w:tcBorders>
              <w:top w:val="single" w:sz="4" w:space="0" w:color="auto"/>
              <w:left w:val="single" w:sz="4" w:space="0" w:color="auto"/>
              <w:bottom w:val="single" w:sz="4" w:space="0" w:color="auto"/>
              <w:right w:val="single" w:sz="4" w:space="0" w:color="auto"/>
            </w:tcBorders>
            <w:tcPrChange w:id="891"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14EA2310" w14:textId="77777777" w:rsidR="008F6BF3" w:rsidRPr="00B44334" w:rsidRDefault="008F6BF3" w:rsidP="008F6BF3">
            <w:pPr>
              <w:pStyle w:val="TAL"/>
              <w:rPr>
                <w:ins w:id="892"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893"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54FD648" w14:textId="77777777" w:rsidR="008F6BF3" w:rsidRPr="00B44334" w:rsidRDefault="008F6BF3" w:rsidP="008F6BF3">
            <w:pPr>
              <w:pStyle w:val="TAL"/>
              <w:rPr>
                <w:ins w:id="894" w:author="Flores Fernandez" w:date="2024-02-16T11:11:00Z"/>
                <w:lang w:eastAsia="en-GB"/>
              </w:rPr>
            </w:pPr>
          </w:p>
        </w:tc>
      </w:tr>
      <w:tr w:rsidR="008F6BF3" w:rsidRPr="00B44334" w14:paraId="640284FA"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6" w:author="Flores Fernandez" w:date="2024-02-16T11:11:00Z"/>
        </w:trPr>
        <w:tc>
          <w:tcPr>
            <w:tcW w:w="5575" w:type="dxa"/>
            <w:tcBorders>
              <w:top w:val="single" w:sz="4" w:space="0" w:color="auto"/>
              <w:left w:val="single" w:sz="4" w:space="0" w:color="auto"/>
              <w:bottom w:val="single" w:sz="4" w:space="0" w:color="auto"/>
              <w:right w:val="single" w:sz="4" w:space="0" w:color="auto"/>
            </w:tcBorders>
            <w:tcPrChange w:id="897"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D10534C" w14:textId="1D8DDDC4" w:rsidR="008F6BF3" w:rsidRPr="00B44334" w:rsidRDefault="008F6BF3" w:rsidP="008F6BF3">
            <w:pPr>
              <w:pStyle w:val="TAL"/>
              <w:rPr>
                <w:ins w:id="898" w:author="Flores Fernandez" w:date="2024-02-16T11:11:00Z"/>
                <w:lang w:eastAsia="en-GB"/>
              </w:rPr>
            </w:pPr>
            <w:ins w:id="899" w:author="Flores Fernandez" w:date="2024-02-16T11:11:00Z">
              <w:r w:rsidRPr="00B44334">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900"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65862A7" w14:textId="77777777" w:rsidR="008F6BF3" w:rsidRPr="00B44334" w:rsidRDefault="008F6BF3" w:rsidP="008F6BF3">
            <w:pPr>
              <w:pStyle w:val="TAL"/>
              <w:rPr>
                <w:ins w:id="901" w:author="Flores Fernandez" w:date="2024-02-16T11:11:00Z"/>
                <w:lang w:eastAsia="zh-CN"/>
              </w:rPr>
            </w:pPr>
          </w:p>
        </w:tc>
        <w:tc>
          <w:tcPr>
            <w:tcW w:w="1260" w:type="dxa"/>
            <w:tcBorders>
              <w:top w:val="single" w:sz="4" w:space="0" w:color="auto"/>
              <w:left w:val="single" w:sz="4" w:space="0" w:color="auto"/>
              <w:bottom w:val="single" w:sz="4" w:space="0" w:color="auto"/>
              <w:right w:val="single" w:sz="4" w:space="0" w:color="auto"/>
            </w:tcBorders>
            <w:tcPrChange w:id="90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07CD648F" w14:textId="77777777" w:rsidR="008F6BF3" w:rsidRPr="00B44334" w:rsidRDefault="008F6BF3" w:rsidP="008F6BF3">
            <w:pPr>
              <w:pStyle w:val="TAL"/>
              <w:rPr>
                <w:ins w:id="903" w:author="Flores Fernandez" w:date="2024-02-16T11:11:00Z"/>
                <w:lang w:eastAsia="en-GB"/>
              </w:rPr>
            </w:pPr>
          </w:p>
        </w:tc>
        <w:tc>
          <w:tcPr>
            <w:tcW w:w="1295" w:type="dxa"/>
            <w:tcBorders>
              <w:top w:val="single" w:sz="4" w:space="0" w:color="auto"/>
              <w:left w:val="single" w:sz="4" w:space="0" w:color="auto"/>
              <w:bottom w:val="single" w:sz="4" w:space="0" w:color="auto"/>
              <w:right w:val="single" w:sz="4" w:space="0" w:color="auto"/>
            </w:tcBorders>
            <w:tcPrChange w:id="90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D9764CA" w14:textId="77777777" w:rsidR="008F6BF3" w:rsidRPr="00B44334" w:rsidRDefault="008F6BF3" w:rsidP="008F6BF3">
            <w:pPr>
              <w:pStyle w:val="TAL"/>
              <w:rPr>
                <w:ins w:id="905" w:author="Flores Fernandez" w:date="2024-02-16T11:11:00Z"/>
                <w:lang w:eastAsia="en-GB"/>
              </w:rPr>
            </w:pPr>
          </w:p>
        </w:tc>
      </w:tr>
      <w:tr w:rsidR="0036218D" w:rsidRPr="00B44334" w14:paraId="0FBCA410"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7"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908"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2D4F6A87" w14:textId="77777777" w:rsidR="0036218D" w:rsidRPr="00B44334" w:rsidRDefault="0036218D" w:rsidP="00D85ECF">
            <w:pPr>
              <w:pStyle w:val="TAL"/>
              <w:rPr>
                <w:ins w:id="909" w:author="Flores Fernandez" w:date="2024-02-16T11:01:00Z"/>
                <w:lang w:eastAsia="en-GB"/>
              </w:rPr>
            </w:pPr>
            <w:ins w:id="910" w:author="Flores Fernandez" w:date="2024-02-16T11:01:00Z">
              <w:r w:rsidRPr="00B44334">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911"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5AB68D4A" w14:textId="77777777" w:rsidR="0036218D" w:rsidRPr="00B44334" w:rsidRDefault="0036218D" w:rsidP="00D85ECF">
            <w:pPr>
              <w:pStyle w:val="TAL"/>
              <w:rPr>
                <w:ins w:id="912" w:author="Flores Fernandez" w:date="2024-02-16T11:01:00Z"/>
                <w:lang w:eastAsia="zh-CN"/>
              </w:rPr>
            </w:pPr>
          </w:p>
        </w:tc>
        <w:tc>
          <w:tcPr>
            <w:tcW w:w="1260" w:type="dxa"/>
            <w:tcBorders>
              <w:top w:val="single" w:sz="4" w:space="0" w:color="auto"/>
              <w:left w:val="single" w:sz="4" w:space="0" w:color="auto"/>
              <w:bottom w:val="single" w:sz="4" w:space="0" w:color="auto"/>
              <w:right w:val="single" w:sz="4" w:space="0" w:color="auto"/>
            </w:tcBorders>
            <w:tcPrChange w:id="913"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28573E54" w14:textId="77777777" w:rsidR="0036218D" w:rsidRPr="00B44334" w:rsidRDefault="0036218D" w:rsidP="00D85ECF">
            <w:pPr>
              <w:pStyle w:val="TAL"/>
              <w:rPr>
                <w:ins w:id="914"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915"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5FEEC51" w14:textId="77777777" w:rsidR="0036218D" w:rsidRPr="00B44334" w:rsidRDefault="0036218D" w:rsidP="00D85ECF">
            <w:pPr>
              <w:pStyle w:val="TAL"/>
              <w:rPr>
                <w:ins w:id="916" w:author="Flores Fernandez" w:date="2024-02-16T11:01:00Z"/>
                <w:lang w:eastAsia="en-GB"/>
              </w:rPr>
            </w:pPr>
          </w:p>
        </w:tc>
      </w:tr>
      <w:tr w:rsidR="0036218D" w:rsidRPr="00B44334" w14:paraId="2E4D7270"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8"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919"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52EEBBF9" w14:textId="77777777" w:rsidR="0036218D" w:rsidRPr="00B44334" w:rsidRDefault="0036218D" w:rsidP="00D85ECF">
            <w:pPr>
              <w:pStyle w:val="TAL"/>
              <w:rPr>
                <w:ins w:id="920" w:author="Flores Fernandez" w:date="2024-02-16T11:01:00Z"/>
                <w:lang w:eastAsia="en-GB"/>
              </w:rPr>
            </w:pPr>
            <w:ins w:id="921" w:author="Flores Fernandez" w:date="2024-02-16T11:01:00Z">
              <w:r w:rsidRPr="00B44334">
                <w:rPr>
                  <w:lang w:eastAsia="en-GB"/>
                </w:rPr>
                <w:t xml:space="preserve">     ta-Report-r17</w:t>
              </w:r>
            </w:ins>
          </w:p>
        </w:tc>
        <w:tc>
          <w:tcPr>
            <w:tcW w:w="1620" w:type="dxa"/>
            <w:tcBorders>
              <w:top w:val="single" w:sz="4" w:space="0" w:color="auto"/>
              <w:left w:val="single" w:sz="4" w:space="0" w:color="auto"/>
              <w:bottom w:val="single" w:sz="4" w:space="0" w:color="auto"/>
              <w:right w:val="single" w:sz="4" w:space="0" w:color="auto"/>
            </w:tcBorders>
            <w:tcPrChange w:id="922"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2BAE2835" w14:textId="77777777" w:rsidR="0036218D" w:rsidRPr="00B44334" w:rsidRDefault="0036218D" w:rsidP="00D85ECF">
            <w:pPr>
              <w:pStyle w:val="TAL"/>
              <w:rPr>
                <w:ins w:id="923" w:author="Flores Fernandez" w:date="2024-02-16T11:01:00Z"/>
                <w:lang w:eastAsia="zh-CN"/>
              </w:rPr>
            </w:pPr>
            <w:ins w:id="924" w:author="Flores Fernandez" w:date="2024-02-16T11:01:00Z">
              <w:r w:rsidRPr="00B44334">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925"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5349508B" w14:textId="77777777" w:rsidR="0036218D" w:rsidRPr="00B44334" w:rsidRDefault="0036218D" w:rsidP="00D85ECF">
            <w:pPr>
              <w:pStyle w:val="TAL"/>
              <w:rPr>
                <w:ins w:id="926"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927"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3EA3D5CA" w14:textId="77777777" w:rsidR="0036218D" w:rsidRPr="00B44334" w:rsidRDefault="0036218D" w:rsidP="00D85ECF">
            <w:pPr>
              <w:pStyle w:val="TAL"/>
              <w:rPr>
                <w:ins w:id="928" w:author="Flores Fernandez" w:date="2024-02-16T11:01:00Z"/>
                <w:lang w:eastAsia="en-GB"/>
              </w:rPr>
            </w:pPr>
          </w:p>
        </w:tc>
      </w:tr>
      <w:tr w:rsidR="0036218D" w:rsidRPr="00B44334" w14:paraId="29CCB8C1"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0" w:author="Flores Fernandez" w:date="2024-02-16T11:01:00Z"/>
        </w:trPr>
        <w:tc>
          <w:tcPr>
            <w:tcW w:w="5575" w:type="dxa"/>
            <w:tcBorders>
              <w:top w:val="single" w:sz="4" w:space="0" w:color="auto"/>
              <w:left w:val="single" w:sz="4" w:space="0" w:color="auto"/>
              <w:bottom w:val="single" w:sz="4" w:space="0" w:color="auto"/>
              <w:right w:val="single" w:sz="4" w:space="0" w:color="auto"/>
            </w:tcBorders>
            <w:tcPrChange w:id="931"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6C2BF42C" w14:textId="77777777" w:rsidR="0036218D" w:rsidRPr="00B44334" w:rsidRDefault="0036218D" w:rsidP="00D85ECF">
            <w:pPr>
              <w:pStyle w:val="TAL"/>
              <w:rPr>
                <w:ins w:id="932" w:author="Flores Fernandez" w:date="2024-02-16T11:01:00Z"/>
                <w:lang w:eastAsia="en-GB"/>
              </w:rPr>
            </w:pPr>
            <w:ins w:id="933" w:author="Flores Fernandez" w:date="2024-02-16T11:01:00Z">
              <w:r w:rsidRPr="00B44334">
                <w:rPr>
                  <w:lang w:eastAsia="en-GB"/>
                </w:rPr>
                <w:t xml:space="preserve">  }</w:t>
              </w:r>
            </w:ins>
          </w:p>
        </w:tc>
        <w:tc>
          <w:tcPr>
            <w:tcW w:w="1620" w:type="dxa"/>
            <w:tcBorders>
              <w:top w:val="single" w:sz="4" w:space="0" w:color="auto"/>
              <w:left w:val="single" w:sz="4" w:space="0" w:color="auto"/>
              <w:bottom w:val="single" w:sz="4" w:space="0" w:color="auto"/>
              <w:right w:val="single" w:sz="4" w:space="0" w:color="auto"/>
            </w:tcBorders>
            <w:tcPrChange w:id="934"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6D4332BE" w14:textId="77777777" w:rsidR="0036218D" w:rsidRPr="00B44334" w:rsidRDefault="0036218D" w:rsidP="00D85ECF">
            <w:pPr>
              <w:pStyle w:val="TAL"/>
              <w:rPr>
                <w:ins w:id="935" w:author="Flores Fernandez" w:date="2024-02-16T11:01:00Z"/>
                <w:lang w:eastAsia="zh-CN"/>
              </w:rPr>
            </w:pPr>
          </w:p>
        </w:tc>
        <w:tc>
          <w:tcPr>
            <w:tcW w:w="1260" w:type="dxa"/>
            <w:tcBorders>
              <w:top w:val="single" w:sz="4" w:space="0" w:color="auto"/>
              <w:left w:val="single" w:sz="4" w:space="0" w:color="auto"/>
              <w:bottom w:val="single" w:sz="4" w:space="0" w:color="auto"/>
              <w:right w:val="single" w:sz="4" w:space="0" w:color="auto"/>
            </w:tcBorders>
            <w:tcPrChange w:id="936"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45FE9F7B" w14:textId="77777777" w:rsidR="0036218D" w:rsidRPr="00B44334" w:rsidRDefault="0036218D" w:rsidP="00D85ECF">
            <w:pPr>
              <w:pStyle w:val="TAL"/>
              <w:rPr>
                <w:ins w:id="937" w:author="Flores Fernandez" w:date="2024-02-16T11:01:00Z"/>
                <w:lang w:eastAsia="en-GB"/>
              </w:rPr>
            </w:pPr>
          </w:p>
        </w:tc>
        <w:tc>
          <w:tcPr>
            <w:tcW w:w="1295" w:type="dxa"/>
            <w:tcBorders>
              <w:top w:val="single" w:sz="4" w:space="0" w:color="auto"/>
              <w:left w:val="single" w:sz="4" w:space="0" w:color="auto"/>
              <w:bottom w:val="single" w:sz="4" w:space="0" w:color="auto"/>
              <w:right w:val="single" w:sz="4" w:space="0" w:color="auto"/>
            </w:tcBorders>
            <w:tcPrChange w:id="938"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54390048" w14:textId="77777777" w:rsidR="0036218D" w:rsidRPr="00B44334" w:rsidRDefault="0036218D" w:rsidP="00D85ECF">
            <w:pPr>
              <w:pStyle w:val="TAL"/>
              <w:rPr>
                <w:ins w:id="939" w:author="Flores Fernandez" w:date="2024-02-16T11:01:00Z"/>
                <w:lang w:eastAsia="en-GB"/>
              </w:rPr>
            </w:pPr>
          </w:p>
        </w:tc>
      </w:tr>
      <w:tr w:rsidR="00E47A86" w:rsidRPr="00B44334" w14:paraId="45FE6556"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1" w:author="Flores Fernandez" w:date="2024-02-28T21:18:00Z"/>
        </w:trPr>
        <w:tc>
          <w:tcPr>
            <w:tcW w:w="5575" w:type="dxa"/>
            <w:tcBorders>
              <w:top w:val="single" w:sz="4" w:space="0" w:color="auto"/>
              <w:left w:val="single" w:sz="4" w:space="0" w:color="auto"/>
              <w:bottom w:val="nil"/>
              <w:right w:val="single" w:sz="4" w:space="0" w:color="auto"/>
            </w:tcBorders>
            <w:tcPrChange w:id="942"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3A82A84E" w14:textId="1EA8A9CD" w:rsidR="00E47A86" w:rsidRPr="00B44334" w:rsidRDefault="00E47A86" w:rsidP="00D85ECF">
            <w:pPr>
              <w:pStyle w:val="TAL"/>
              <w:rPr>
                <w:ins w:id="943" w:author="Flores Fernandez" w:date="2024-02-28T21:18:00Z"/>
                <w:lang w:eastAsia="en-GB"/>
              </w:rPr>
            </w:pPr>
            <w:ins w:id="944" w:author="Flores Fernandez" w:date="2024-02-28T21:18:00Z">
              <w:r w:rsidRPr="00B44334">
                <w:rPr>
                  <w:lang w:eastAsia="en-GB"/>
                </w:rPr>
                <w:t xml:space="preserve">  ntn-NeighCellConfig-r17</w:t>
              </w:r>
            </w:ins>
          </w:p>
        </w:tc>
        <w:tc>
          <w:tcPr>
            <w:tcW w:w="1620" w:type="dxa"/>
            <w:tcBorders>
              <w:top w:val="single" w:sz="4" w:space="0" w:color="auto"/>
              <w:left w:val="single" w:sz="4" w:space="0" w:color="auto"/>
              <w:bottom w:val="single" w:sz="4" w:space="0" w:color="auto"/>
              <w:right w:val="single" w:sz="4" w:space="0" w:color="auto"/>
            </w:tcBorders>
            <w:tcPrChange w:id="945"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417F88E2" w14:textId="2560B7B3" w:rsidR="00E47A86" w:rsidRPr="00602A4D" w:rsidRDefault="00E47A86" w:rsidP="00D85ECF">
            <w:pPr>
              <w:pStyle w:val="TAL"/>
              <w:rPr>
                <w:ins w:id="946" w:author="Flores Fernandez" w:date="2024-02-28T21:18:00Z"/>
                <w:lang w:eastAsia="zh-CN"/>
              </w:rPr>
            </w:pPr>
            <w:ins w:id="947" w:author="Flores Fernandez" w:date="2024-02-28T21:18:00Z">
              <w:r w:rsidRPr="00B44334">
                <w:rPr>
                  <w:lang w:eastAsia="zh-CN"/>
                </w:rPr>
                <w:t>Not present</w:t>
              </w:r>
            </w:ins>
          </w:p>
        </w:tc>
        <w:tc>
          <w:tcPr>
            <w:tcW w:w="1260" w:type="dxa"/>
            <w:tcBorders>
              <w:top w:val="single" w:sz="4" w:space="0" w:color="auto"/>
              <w:left w:val="single" w:sz="4" w:space="0" w:color="auto"/>
              <w:bottom w:val="single" w:sz="4" w:space="0" w:color="auto"/>
              <w:right w:val="single" w:sz="4" w:space="0" w:color="auto"/>
            </w:tcBorders>
            <w:tcPrChange w:id="948"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54B32A0E" w14:textId="77777777" w:rsidR="00E47A86" w:rsidRPr="00602A4D" w:rsidRDefault="00E47A86" w:rsidP="00D85ECF">
            <w:pPr>
              <w:pStyle w:val="TAL"/>
              <w:rPr>
                <w:ins w:id="949" w:author="Flores Fernandez" w:date="2024-02-28T21:18:00Z"/>
                <w:lang w:eastAsia="en-GB"/>
              </w:rPr>
            </w:pPr>
          </w:p>
        </w:tc>
        <w:tc>
          <w:tcPr>
            <w:tcW w:w="1295" w:type="dxa"/>
            <w:tcBorders>
              <w:top w:val="single" w:sz="4" w:space="0" w:color="auto"/>
              <w:left w:val="single" w:sz="4" w:space="0" w:color="auto"/>
              <w:bottom w:val="single" w:sz="4" w:space="0" w:color="auto"/>
              <w:right w:val="single" w:sz="4" w:space="0" w:color="auto"/>
            </w:tcBorders>
            <w:tcPrChange w:id="950"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86140C3" w14:textId="595FD1A5" w:rsidR="00E47A86" w:rsidRPr="00602A4D" w:rsidRDefault="000259EC" w:rsidP="00D85ECF">
            <w:pPr>
              <w:pStyle w:val="TAL"/>
              <w:rPr>
                <w:ins w:id="951" w:author="Flores Fernandez" w:date="2024-02-28T21:18:00Z"/>
                <w:lang w:eastAsia="en-GB"/>
              </w:rPr>
            </w:pPr>
            <w:ins w:id="952" w:author="Flores Fernandez" w:date="2024-02-28T21:18:00Z">
              <w:r w:rsidRPr="00602A4D">
                <w:rPr>
                  <w:lang w:eastAsia="en-GB"/>
                </w:rPr>
                <w:t>[1CELL]</w:t>
              </w:r>
            </w:ins>
          </w:p>
        </w:tc>
      </w:tr>
      <w:tr w:rsidR="00E47A86" w:rsidRPr="00B44334" w14:paraId="7CD581A7"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54" w:author="Flores Fernandez" w:date="2024-02-28T21:18:00Z"/>
        </w:trPr>
        <w:tc>
          <w:tcPr>
            <w:tcW w:w="5575" w:type="dxa"/>
            <w:tcBorders>
              <w:top w:val="nil"/>
              <w:left w:val="single" w:sz="4" w:space="0" w:color="auto"/>
              <w:bottom w:val="nil"/>
              <w:right w:val="single" w:sz="4" w:space="0" w:color="auto"/>
            </w:tcBorders>
            <w:tcPrChange w:id="955"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157A783C" w14:textId="77777777" w:rsidR="00E47A86" w:rsidRPr="00B44334" w:rsidRDefault="00E47A86" w:rsidP="00D85ECF">
            <w:pPr>
              <w:pStyle w:val="TAL"/>
              <w:rPr>
                <w:ins w:id="956" w:author="Flores Fernandez" w:date="2024-02-28T21:18:00Z"/>
                <w:lang w:eastAsia="en-GB"/>
              </w:rPr>
            </w:pPr>
          </w:p>
        </w:tc>
        <w:tc>
          <w:tcPr>
            <w:tcW w:w="1620" w:type="dxa"/>
            <w:tcBorders>
              <w:top w:val="single" w:sz="4" w:space="0" w:color="auto"/>
              <w:left w:val="single" w:sz="4" w:space="0" w:color="auto"/>
              <w:bottom w:val="single" w:sz="4" w:space="0" w:color="auto"/>
              <w:right w:val="single" w:sz="4" w:space="0" w:color="auto"/>
            </w:tcBorders>
            <w:tcPrChange w:id="957"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16634634" w14:textId="751FF23B" w:rsidR="00E47A86" w:rsidRPr="00602A4D" w:rsidRDefault="000259EC" w:rsidP="00D85ECF">
            <w:pPr>
              <w:pStyle w:val="TAL"/>
              <w:rPr>
                <w:ins w:id="958" w:author="Flores Fernandez" w:date="2024-02-28T21:18:00Z"/>
                <w:lang w:eastAsia="zh-CN"/>
              </w:rPr>
            </w:pPr>
            <w:ins w:id="959" w:author="Flores Fernandez" w:date="2024-02-28T21:19:00Z">
              <w:r w:rsidRPr="00B44334">
                <w:rPr>
                  <w:lang w:eastAsia="zh-CN"/>
                </w:rPr>
                <w:t>See cl. 7.6.3.2</w:t>
              </w:r>
            </w:ins>
          </w:p>
        </w:tc>
        <w:tc>
          <w:tcPr>
            <w:tcW w:w="1260" w:type="dxa"/>
            <w:tcBorders>
              <w:top w:val="single" w:sz="4" w:space="0" w:color="auto"/>
              <w:left w:val="single" w:sz="4" w:space="0" w:color="auto"/>
              <w:bottom w:val="single" w:sz="4" w:space="0" w:color="auto"/>
              <w:right w:val="single" w:sz="4" w:space="0" w:color="auto"/>
            </w:tcBorders>
            <w:tcPrChange w:id="960"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7988F967" w14:textId="77777777" w:rsidR="00E47A86" w:rsidRPr="00602A4D" w:rsidRDefault="00E47A86" w:rsidP="00D85ECF">
            <w:pPr>
              <w:pStyle w:val="TAL"/>
              <w:rPr>
                <w:ins w:id="961" w:author="Flores Fernandez" w:date="2024-02-28T21:18:00Z"/>
                <w:lang w:eastAsia="en-GB"/>
              </w:rPr>
            </w:pPr>
          </w:p>
        </w:tc>
        <w:tc>
          <w:tcPr>
            <w:tcW w:w="1295" w:type="dxa"/>
            <w:tcBorders>
              <w:top w:val="single" w:sz="4" w:space="0" w:color="auto"/>
              <w:left w:val="single" w:sz="4" w:space="0" w:color="auto"/>
              <w:bottom w:val="single" w:sz="4" w:space="0" w:color="auto"/>
              <w:right w:val="single" w:sz="4" w:space="0" w:color="auto"/>
            </w:tcBorders>
            <w:tcPrChange w:id="962"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16D4CD52" w14:textId="7D1B511D" w:rsidR="00E47A86" w:rsidRPr="00602A4D" w:rsidRDefault="001E43E1" w:rsidP="00D85ECF">
            <w:pPr>
              <w:pStyle w:val="TAL"/>
              <w:rPr>
                <w:ins w:id="963" w:author="Flores Fernandez" w:date="2024-02-28T21:18:00Z"/>
                <w:lang w:eastAsia="en-GB"/>
              </w:rPr>
            </w:pPr>
            <w:ins w:id="964" w:author="Flores Fernandez" w:date="2024-02-28T21:19:00Z">
              <w:r w:rsidRPr="00602A4D">
                <w:rPr>
                  <w:lang w:eastAsia="en-GB"/>
                </w:rPr>
                <w:t>[2CELLS]</w:t>
              </w:r>
            </w:ins>
          </w:p>
        </w:tc>
      </w:tr>
      <w:tr w:rsidR="00E47A86" w:rsidRPr="00B44334" w14:paraId="0233FB2A"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5"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6" w:author="Flores Fernandez" w:date="2024-02-28T21:18:00Z"/>
        </w:trPr>
        <w:tc>
          <w:tcPr>
            <w:tcW w:w="5575" w:type="dxa"/>
            <w:tcBorders>
              <w:top w:val="nil"/>
              <w:left w:val="single" w:sz="4" w:space="0" w:color="auto"/>
              <w:bottom w:val="single" w:sz="4" w:space="0" w:color="auto"/>
              <w:right w:val="single" w:sz="4" w:space="0" w:color="auto"/>
            </w:tcBorders>
            <w:tcPrChange w:id="967"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469CDA88" w14:textId="77777777" w:rsidR="00E47A86" w:rsidRPr="00B44334" w:rsidRDefault="00E47A86" w:rsidP="00D85ECF">
            <w:pPr>
              <w:pStyle w:val="TAL"/>
              <w:rPr>
                <w:ins w:id="968" w:author="Flores Fernandez" w:date="2024-02-28T21:18:00Z"/>
                <w:lang w:eastAsia="en-GB"/>
              </w:rPr>
            </w:pPr>
          </w:p>
        </w:tc>
        <w:tc>
          <w:tcPr>
            <w:tcW w:w="1620" w:type="dxa"/>
            <w:tcBorders>
              <w:top w:val="single" w:sz="4" w:space="0" w:color="auto"/>
              <w:left w:val="single" w:sz="4" w:space="0" w:color="auto"/>
              <w:bottom w:val="single" w:sz="4" w:space="0" w:color="auto"/>
              <w:right w:val="single" w:sz="4" w:space="0" w:color="auto"/>
            </w:tcBorders>
            <w:tcPrChange w:id="969"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0A7880F4" w14:textId="66FD560B" w:rsidR="00E47A86" w:rsidRPr="00602A4D" w:rsidRDefault="001E43E1" w:rsidP="00D85ECF">
            <w:pPr>
              <w:pStyle w:val="TAL"/>
              <w:rPr>
                <w:ins w:id="970" w:author="Flores Fernandez" w:date="2024-02-28T21:18:00Z"/>
                <w:lang w:eastAsia="zh-CN"/>
              </w:rPr>
            </w:pPr>
            <w:ins w:id="971" w:author="Flores Fernandez" w:date="2024-02-28T21:19:00Z">
              <w:r w:rsidRPr="00B44334">
                <w:rPr>
                  <w:lang w:eastAsia="zh-CN"/>
                </w:rPr>
                <w:t>See cl. 7.6.3.2</w:t>
              </w:r>
            </w:ins>
          </w:p>
        </w:tc>
        <w:tc>
          <w:tcPr>
            <w:tcW w:w="1260" w:type="dxa"/>
            <w:tcBorders>
              <w:top w:val="single" w:sz="4" w:space="0" w:color="auto"/>
              <w:left w:val="single" w:sz="4" w:space="0" w:color="auto"/>
              <w:bottom w:val="single" w:sz="4" w:space="0" w:color="auto"/>
              <w:right w:val="single" w:sz="4" w:space="0" w:color="auto"/>
            </w:tcBorders>
            <w:tcPrChange w:id="972"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4BF7D98C" w14:textId="77777777" w:rsidR="00E47A86" w:rsidRPr="00602A4D" w:rsidRDefault="00E47A86" w:rsidP="00D85ECF">
            <w:pPr>
              <w:pStyle w:val="TAL"/>
              <w:rPr>
                <w:ins w:id="973" w:author="Flores Fernandez" w:date="2024-02-28T21:18:00Z"/>
                <w:lang w:eastAsia="en-GB"/>
              </w:rPr>
            </w:pPr>
          </w:p>
        </w:tc>
        <w:tc>
          <w:tcPr>
            <w:tcW w:w="1295" w:type="dxa"/>
            <w:tcBorders>
              <w:top w:val="single" w:sz="4" w:space="0" w:color="auto"/>
              <w:left w:val="single" w:sz="4" w:space="0" w:color="auto"/>
              <w:bottom w:val="single" w:sz="4" w:space="0" w:color="auto"/>
              <w:right w:val="single" w:sz="4" w:space="0" w:color="auto"/>
            </w:tcBorders>
            <w:tcPrChange w:id="974"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7E619F94" w14:textId="78AD6A0E" w:rsidR="00E47A86" w:rsidRPr="00602A4D" w:rsidRDefault="001E43E1" w:rsidP="00D85ECF">
            <w:pPr>
              <w:pStyle w:val="TAL"/>
              <w:rPr>
                <w:ins w:id="975" w:author="Flores Fernandez" w:date="2024-02-28T21:18:00Z"/>
                <w:lang w:eastAsia="en-GB"/>
              </w:rPr>
            </w:pPr>
            <w:ins w:id="976" w:author="Flores Fernandez" w:date="2024-02-28T21:19:00Z">
              <w:r w:rsidRPr="00602A4D">
                <w:rPr>
                  <w:lang w:eastAsia="en-GB"/>
                </w:rPr>
                <w:t>[3</w:t>
              </w:r>
            </w:ins>
            <w:ins w:id="977" w:author="Flores Fernandez" w:date="2024-02-28T21:20:00Z">
              <w:r w:rsidRPr="00602A4D">
                <w:rPr>
                  <w:lang w:eastAsia="en-GB"/>
                </w:rPr>
                <w:t>CELLS]</w:t>
              </w:r>
            </w:ins>
          </w:p>
        </w:tc>
      </w:tr>
      <w:tr w:rsidR="009B0314" w:rsidRPr="00B44334" w14:paraId="544C5B5F" w14:textId="77777777" w:rsidTr="001E43E1">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 w:author="Flores Fernandez" w:date="2024-02-28T21:20: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79" w:author="Flores Fernandez" w:date="2024-02-28T20:50:00Z"/>
        </w:trPr>
        <w:tc>
          <w:tcPr>
            <w:tcW w:w="5575" w:type="dxa"/>
            <w:tcBorders>
              <w:top w:val="single" w:sz="4" w:space="0" w:color="auto"/>
              <w:left w:val="single" w:sz="4" w:space="0" w:color="auto"/>
              <w:bottom w:val="single" w:sz="4" w:space="0" w:color="auto"/>
              <w:right w:val="single" w:sz="4" w:space="0" w:color="auto"/>
            </w:tcBorders>
            <w:tcPrChange w:id="980" w:author="Flores Fernandez" w:date="2024-02-28T21:20:00Z">
              <w:tcPr>
                <w:tcW w:w="6212" w:type="dxa"/>
                <w:tcBorders>
                  <w:top w:val="single" w:sz="4" w:space="0" w:color="auto"/>
                  <w:left w:val="single" w:sz="4" w:space="0" w:color="auto"/>
                  <w:bottom w:val="single" w:sz="4" w:space="0" w:color="auto"/>
                  <w:right w:val="single" w:sz="4" w:space="0" w:color="auto"/>
                </w:tcBorders>
              </w:tcPr>
            </w:tcPrChange>
          </w:tcPr>
          <w:p w14:paraId="06E0A80E" w14:textId="1B0517A6" w:rsidR="009B0314" w:rsidRPr="00B44334" w:rsidRDefault="009B0314" w:rsidP="00D85ECF">
            <w:pPr>
              <w:pStyle w:val="TAL"/>
              <w:rPr>
                <w:ins w:id="981" w:author="Flores Fernandez" w:date="2024-02-28T20:50:00Z"/>
                <w:lang w:eastAsia="en-GB"/>
              </w:rPr>
            </w:pPr>
            <w:ins w:id="982" w:author="Flores Fernandez" w:date="2024-02-28T20:50:00Z">
              <w:r w:rsidRPr="00B44334">
                <w:rPr>
                  <w:lang w:eastAsia="en-GB"/>
                </w:rPr>
                <w:t>}</w:t>
              </w:r>
            </w:ins>
          </w:p>
        </w:tc>
        <w:tc>
          <w:tcPr>
            <w:tcW w:w="1620" w:type="dxa"/>
            <w:tcBorders>
              <w:top w:val="single" w:sz="4" w:space="0" w:color="auto"/>
              <w:left w:val="single" w:sz="4" w:space="0" w:color="auto"/>
              <w:bottom w:val="single" w:sz="4" w:space="0" w:color="auto"/>
              <w:right w:val="single" w:sz="4" w:space="0" w:color="auto"/>
            </w:tcBorders>
            <w:tcPrChange w:id="983" w:author="Flores Fernandez" w:date="2024-02-28T21:20:00Z">
              <w:tcPr>
                <w:tcW w:w="1512" w:type="dxa"/>
                <w:tcBorders>
                  <w:top w:val="single" w:sz="4" w:space="0" w:color="auto"/>
                  <w:left w:val="single" w:sz="4" w:space="0" w:color="auto"/>
                  <w:bottom w:val="single" w:sz="4" w:space="0" w:color="auto"/>
                  <w:right w:val="single" w:sz="4" w:space="0" w:color="auto"/>
                </w:tcBorders>
              </w:tcPr>
            </w:tcPrChange>
          </w:tcPr>
          <w:p w14:paraId="739BCC18" w14:textId="77777777" w:rsidR="009B0314" w:rsidRPr="00B44334" w:rsidRDefault="009B0314" w:rsidP="00D85ECF">
            <w:pPr>
              <w:pStyle w:val="TAL"/>
              <w:rPr>
                <w:ins w:id="984" w:author="Flores Fernandez" w:date="2024-02-28T20:50:00Z"/>
                <w:lang w:eastAsia="zh-CN"/>
              </w:rPr>
            </w:pPr>
          </w:p>
        </w:tc>
        <w:tc>
          <w:tcPr>
            <w:tcW w:w="1260" w:type="dxa"/>
            <w:tcBorders>
              <w:top w:val="single" w:sz="4" w:space="0" w:color="auto"/>
              <w:left w:val="single" w:sz="4" w:space="0" w:color="auto"/>
              <w:bottom w:val="single" w:sz="4" w:space="0" w:color="auto"/>
              <w:right w:val="single" w:sz="4" w:space="0" w:color="auto"/>
            </w:tcBorders>
            <w:tcPrChange w:id="985" w:author="Flores Fernandez" w:date="2024-02-28T21:20:00Z">
              <w:tcPr>
                <w:tcW w:w="1156" w:type="dxa"/>
                <w:tcBorders>
                  <w:top w:val="single" w:sz="4" w:space="0" w:color="auto"/>
                  <w:left w:val="single" w:sz="4" w:space="0" w:color="auto"/>
                  <w:bottom w:val="single" w:sz="4" w:space="0" w:color="auto"/>
                  <w:right w:val="single" w:sz="4" w:space="0" w:color="auto"/>
                </w:tcBorders>
              </w:tcPr>
            </w:tcPrChange>
          </w:tcPr>
          <w:p w14:paraId="3AF19899" w14:textId="77777777" w:rsidR="009B0314" w:rsidRPr="00B44334" w:rsidRDefault="009B0314" w:rsidP="00D85ECF">
            <w:pPr>
              <w:pStyle w:val="TAL"/>
              <w:rPr>
                <w:ins w:id="986" w:author="Flores Fernandez" w:date="2024-02-28T20:50:00Z"/>
                <w:lang w:eastAsia="en-GB"/>
              </w:rPr>
            </w:pPr>
          </w:p>
        </w:tc>
        <w:tc>
          <w:tcPr>
            <w:tcW w:w="1295" w:type="dxa"/>
            <w:tcBorders>
              <w:top w:val="single" w:sz="4" w:space="0" w:color="auto"/>
              <w:left w:val="single" w:sz="4" w:space="0" w:color="auto"/>
              <w:bottom w:val="single" w:sz="4" w:space="0" w:color="auto"/>
              <w:right w:val="single" w:sz="4" w:space="0" w:color="auto"/>
            </w:tcBorders>
            <w:tcPrChange w:id="987" w:author="Flores Fernandez" w:date="2024-02-28T21:20:00Z">
              <w:tcPr>
                <w:tcW w:w="870" w:type="dxa"/>
                <w:tcBorders>
                  <w:top w:val="single" w:sz="4" w:space="0" w:color="auto"/>
                  <w:left w:val="single" w:sz="4" w:space="0" w:color="auto"/>
                  <w:bottom w:val="single" w:sz="4" w:space="0" w:color="auto"/>
                  <w:right w:val="single" w:sz="4" w:space="0" w:color="auto"/>
                </w:tcBorders>
              </w:tcPr>
            </w:tcPrChange>
          </w:tcPr>
          <w:p w14:paraId="6178045D" w14:textId="77777777" w:rsidR="009B0314" w:rsidRPr="00B44334" w:rsidRDefault="009B0314" w:rsidP="00D85ECF">
            <w:pPr>
              <w:pStyle w:val="TAL"/>
              <w:rPr>
                <w:ins w:id="988" w:author="Flores Fernandez" w:date="2024-02-28T20:50:00Z"/>
                <w:lang w:eastAsia="en-GB"/>
              </w:rPr>
            </w:pPr>
          </w:p>
        </w:tc>
      </w:tr>
    </w:tbl>
    <w:p w14:paraId="2DD87B7D" w14:textId="77777777" w:rsidR="0036218D" w:rsidRPr="00B44334" w:rsidRDefault="0036218D" w:rsidP="0036218D">
      <w:pPr>
        <w:rPr>
          <w:ins w:id="989" w:author="Flores Fernandez" w:date="2024-02-16T11:01:00Z"/>
          <w:rFonts w:eastAsia="Calibri"/>
        </w:rPr>
      </w:pPr>
      <w:ins w:id="990" w:author="Flores Fernandez" w:date="2024-02-16T11:01:00Z">
        <w:r w:rsidRPr="00B44334">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36218D" w:rsidRPr="00B44334" w14:paraId="29CAD418" w14:textId="77777777" w:rsidTr="00D85ECF">
        <w:trPr>
          <w:jc w:val="center"/>
          <w:ins w:id="991"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650626CD" w14:textId="77777777" w:rsidR="0036218D" w:rsidRPr="00B44334" w:rsidRDefault="0036218D" w:rsidP="00D85ECF">
            <w:pPr>
              <w:pStyle w:val="TAH"/>
              <w:keepNext w:val="0"/>
              <w:keepLines w:val="0"/>
              <w:rPr>
                <w:ins w:id="992" w:author="Flores Fernandez" w:date="2024-02-16T11:01:00Z"/>
              </w:rPr>
            </w:pPr>
            <w:ins w:id="993" w:author="Flores Fernandez" w:date="2024-02-16T11:01:00Z">
              <w:r w:rsidRPr="00B44334">
                <w:t>Condition</w:t>
              </w:r>
            </w:ins>
          </w:p>
        </w:tc>
        <w:tc>
          <w:tcPr>
            <w:tcW w:w="7229" w:type="dxa"/>
            <w:tcBorders>
              <w:top w:val="single" w:sz="4" w:space="0" w:color="auto"/>
              <w:left w:val="single" w:sz="4" w:space="0" w:color="auto"/>
              <w:bottom w:val="single" w:sz="4" w:space="0" w:color="auto"/>
              <w:right w:val="single" w:sz="4" w:space="0" w:color="auto"/>
            </w:tcBorders>
            <w:hideMark/>
          </w:tcPr>
          <w:p w14:paraId="380B6FBF" w14:textId="77777777" w:rsidR="0036218D" w:rsidRPr="00B44334" w:rsidRDefault="0036218D" w:rsidP="00D85ECF">
            <w:pPr>
              <w:pStyle w:val="TAH"/>
              <w:keepNext w:val="0"/>
              <w:keepLines w:val="0"/>
              <w:rPr>
                <w:ins w:id="994" w:author="Flores Fernandez" w:date="2024-02-16T11:01:00Z"/>
              </w:rPr>
            </w:pPr>
            <w:ins w:id="995" w:author="Flores Fernandez" w:date="2024-02-16T11:01:00Z">
              <w:r w:rsidRPr="00B44334">
                <w:t>Explanation</w:t>
              </w:r>
            </w:ins>
          </w:p>
        </w:tc>
      </w:tr>
      <w:tr w:rsidR="00991756" w:rsidRPr="00B44334" w14:paraId="5F4FCA6B" w14:textId="77777777" w:rsidTr="00D85ECF">
        <w:trPr>
          <w:jc w:val="center"/>
          <w:ins w:id="996" w:author="Flores Fernandez" w:date="2024-02-16T11:12:00Z"/>
        </w:trPr>
        <w:tc>
          <w:tcPr>
            <w:tcW w:w="1701" w:type="dxa"/>
            <w:tcBorders>
              <w:top w:val="single" w:sz="4" w:space="0" w:color="auto"/>
              <w:left w:val="single" w:sz="4" w:space="0" w:color="auto"/>
              <w:bottom w:val="single" w:sz="4" w:space="0" w:color="auto"/>
              <w:right w:val="single" w:sz="4" w:space="0" w:color="auto"/>
            </w:tcBorders>
          </w:tcPr>
          <w:p w14:paraId="326DFE90" w14:textId="1DFC8B57" w:rsidR="00991756" w:rsidRPr="00B44334" w:rsidRDefault="00991756" w:rsidP="00991756">
            <w:pPr>
              <w:pStyle w:val="TAH"/>
              <w:keepNext w:val="0"/>
              <w:keepLines w:val="0"/>
              <w:jc w:val="left"/>
              <w:rPr>
                <w:ins w:id="997" w:author="Flores Fernandez" w:date="2024-02-16T11:12:00Z"/>
                <w:b w:val="0"/>
              </w:rPr>
            </w:pPr>
            <w:ins w:id="998" w:author="Flores Fernandez" w:date="2024-02-16T11:13:00Z">
              <w:r w:rsidRPr="00B44334">
                <w:rPr>
                  <w:b w:val="0"/>
                </w:rPr>
                <w:t>TC_EF_SV</w:t>
              </w:r>
            </w:ins>
          </w:p>
        </w:tc>
        <w:tc>
          <w:tcPr>
            <w:tcW w:w="7229" w:type="dxa"/>
            <w:tcBorders>
              <w:top w:val="single" w:sz="4" w:space="0" w:color="auto"/>
              <w:left w:val="single" w:sz="4" w:space="0" w:color="auto"/>
              <w:bottom w:val="single" w:sz="4" w:space="0" w:color="auto"/>
              <w:right w:val="single" w:sz="4" w:space="0" w:color="auto"/>
            </w:tcBorders>
          </w:tcPr>
          <w:p w14:paraId="40CBA398" w14:textId="69F2CFCE" w:rsidR="00991756" w:rsidRPr="00B44334" w:rsidRDefault="00991756" w:rsidP="00991756">
            <w:pPr>
              <w:pStyle w:val="TAH"/>
              <w:keepNext w:val="0"/>
              <w:keepLines w:val="0"/>
              <w:jc w:val="left"/>
              <w:rPr>
                <w:ins w:id="999" w:author="Flores Fernandez" w:date="2024-02-16T11:12:00Z"/>
                <w:b w:val="0"/>
              </w:rPr>
            </w:pPr>
            <w:ins w:id="1000" w:author="Flores Fernandez" w:date="2024-02-16T11:13:00Z">
              <w:r w:rsidRPr="00B44334">
                <w:rPr>
                  <w:b w:val="0"/>
                </w:rPr>
                <w:t>Test cases using ephemeris with Position Velocity format according to section 7</w:t>
              </w:r>
            </w:ins>
            <w:ins w:id="1001" w:author="Flores Fernandez" w:date="2024-02-16T11:14:00Z">
              <w:r w:rsidRPr="00B44334">
                <w:rPr>
                  <w:b w:val="0"/>
                </w:rPr>
                <w:t>.</w:t>
              </w:r>
            </w:ins>
            <w:ins w:id="1002" w:author="Flores Fernandez" w:date="2024-02-16T11:13:00Z">
              <w:r w:rsidRPr="00B44334">
                <w:rPr>
                  <w:b w:val="0"/>
                </w:rPr>
                <w:t>6.2</w:t>
              </w:r>
            </w:ins>
          </w:p>
        </w:tc>
      </w:tr>
      <w:tr w:rsidR="00991756" w:rsidRPr="00B44334" w14:paraId="33D1F1EB" w14:textId="77777777" w:rsidTr="00D85ECF">
        <w:trPr>
          <w:jc w:val="center"/>
          <w:ins w:id="1003" w:author="Flores Fernandez" w:date="2024-02-16T11:12:00Z"/>
        </w:trPr>
        <w:tc>
          <w:tcPr>
            <w:tcW w:w="1701" w:type="dxa"/>
            <w:tcBorders>
              <w:top w:val="single" w:sz="4" w:space="0" w:color="auto"/>
              <w:left w:val="single" w:sz="4" w:space="0" w:color="auto"/>
              <w:bottom w:val="single" w:sz="4" w:space="0" w:color="auto"/>
              <w:right w:val="single" w:sz="4" w:space="0" w:color="auto"/>
            </w:tcBorders>
          </w:tcPr>
          <w:p w14:paraId="56B350FE" w14:textId="7C9E526A" w:rsidR="00991756" w:rsidRPr="00B44334" w:rsidRDefault="00991756" w:rsidP="00991756">
            <w:pPr>
              <w:pStyle w:val="TAH"/>
              <w:keepNext w:val="0"/>
              <w:keepLines w:val="0"/>
              <w:jc w:val="left"/>
              <w:rPr>
                <w:ins w:id="1004" w:author="Flores Fernandez" w:date="2024-02-16T11:12:00Z"/>
                <w:b w:val="0"/>
              </w:rPr>
            </w:pPr>
            <w:ins w:id="1005" w:author="Flores Fernandez" w:date="2024-02-16T11:13:00Z">
              <w:r w:rsidRPr="00B44334">
                <w:rPr>
                  <w:b w:val="0"/>
                </w:rPr>
                <w:t>TC_EF_OP</w:t>
              </w:r>
            </w:ins>
          </w:p>
        </w:tc>
        <w:tc>
          <w:tcPr>
            <w:tcW w:w="7229" w:type="dxa"/>
            <w:tcBorders>
              <w:top w:val="single" w:sz="4" w:space="0" w:color="auto"/>
              <w:left w:val="single" w:sz="4" w:space="0" w:color="auto"/>
              <w:bottom w:val="single" w:sz="4" w:space="0" w:color="auto"/>
              <w:right w:val="single" w:sz="4" w:space="0" w:color="auto"/>
            </w:tcBorders>
          </w:tcPr>
          <w:p w14:paraId="3837129D" w14:textId="18C7F3FC" w:rsidR="00991756" w:rsidRPr="00B44334" w:rsidRDefault="00991756" w:rsidP="00991756">
            <w:pPr>
              <w:pStyle w:val="TAH"/>
              <w:keepNext w:val="0"/>
              <w:keepLines w:val="0"/>
              <w:jc w:val="left"/>
              <w:rPr>
                <w:ins w:id="1006" w:author="Flores Fernandez" w:date="2024-02-16T11:12:00Z"/>
                <w:b w:val="0"/>
              </w:rPr>
            </w:pPr>
            <w:ins w:id="1007" w:author="Flores Fernandez" w:date="2024-02-16T11:13:00Z">
              <w:r w:rsidRPr="00B44334">
                <w:rPr>
                  <w:b w:val="0"/>
                </w:rPr>
                <w:t xml:space="preserve">Test cases using ephemeris with Orbital format according to section </w:t>
              </w:r>
            </w:ins>
            <w:ins w:id="1008" w:author="Flores Fernandez" w:date="2024-02-16T11:14:00Z">
              <w:r w:rsidRPr="00B44334">
                <w:rPr>
                  <w:b w:val="0"/>
                </w:rPr>
                <w:t>7</w:t>
              </w:r>
            </w:ins>
            <w:ins w:id="1009" w:author="Flores Fernandez" w:date="2024-02-16T11:13:00Z">
              <w:r w:rsidRPr="00B44334">
                <w:rPr>
                  <w:b w:val="0"/>
                </w:rPr>
                <w:t>.6.2</w:t>
              </w:r>
            </w:ins>
          </w:p>
        </w:tc>
      </w:tr>
      <w:tr w:rsidR="00991756" w:rsidRPr="00B44334" w14:paraId="7CCB6E05" w14:textId="77777777" w:rsidTr="00D85ECF">
        <w:trPr>
          <w:jc w:val="center"/>
          <w:ins w:id="1010"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65377129" w14:textId="77777777" w:rsidR="00991756" w:rsidRPr="00B44334" w:rsidRDefault="00991756" w:rsidP="00991756">
            <w:pPr>
              <w:pStyle w:val="TAL"/>
              <w:rPr>
                <w:ins w:id="1011" w:author="Flores Fernandez" w:date="2024-02-16T11:01:00Z"/>
                <w:lang w:eastAsia="zh-CN"/>
              </w:rPr>
            </w:pPr>
            <w:ins w:id="1012" w:author="Flores Fernandez" w:date="2024-02-16T11:01:00Z">
              <w:r w:rsidRPr="00B44334">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1AFD26EF" w14:textId="77777777" w:rsidR="00991756" w:rsidRPr="00B44334" w:rsidRDefault="00991756" w:rsidP="00991756">
            <w:pPr>
              <w:pStyle w:val="TAL"/>
              <w:tabs>
                <w:tab w:val="left" w:pos="3582"/>
              </w:tabs>
              <w:rPr>
                <w:ins w:id="1013" w:author="Flores Fernandez" w:date="2024-02-16T11:01:00Z"/>
              </w:rPr>
            </w:pPr>
            <w:ins w:id="1014" w:author="Flores Fernandez" w:date="2024-02-16T11:01:00Z">
              <w:r w:rsidRPr="00B44334">
                <w:t>Geosynchronous Orbit scenario</w:t>
              </w:r>
            </w:ins>
          </w:p>
        </w:tc>
      </w:tr>
      <w:tr w:rsidR="00991756" w:rsidRPr="00B44334" w14:paraId="5434EA20" w14:textId="77777777" w:rsidTr="00D85ECF">
        <w:trPr>
          <w:jc w:val="center"/>
          <w:ins w:id="1015"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2348B5CC" w14:textId="77777777" w:rsidR="00991756" w:rsidRPr="00B44334" w:rsidRDefault="00991756" w:rsidP="00991756">
            <w:pPr>
              <w:pStyle w:val="TAL"/>
              <w:rPr>
                <w:ins w:id="1016" w:author="Flores Fernandez" w:date="2024-02-16T11:01:00Z"/>
                <w:lang w:eastAsia="zh-CN"/>
              </w:rPr>
            </w:pPr>
            <w:ins w:id="1017" w:author="Flores Fernandez" w:date="2024-02-16T11:01:00Z">
              <w:r w:rsidRPr="00B44334">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37730FE1" w14:textId="77777777" w:rsidR="00991756" w:rsidRPr="00B44334" w:rsidRDefault="00991756" w:rsidP="00991756">
            <w:pPr>
              <w:pStyle w:val="TAL"/>
              <w:tabs>
                <w:tab w:val="left" w:pos="3582"/>
              </w:tabs>
              <w:rPr>
                <w:ins w:id="1018" w:author="Flores Fernandez" w:date="2024-02-16T11:01:00Z"/>
              </w:rPr>
            </w:pPr>
            <w:ins w:id="1019" w:author="Flores Fernandez" w:date="2024-02-16T11:01:00Z">
              <w:r w:rsidRPr="00B44334">
                <w:t>Non-geosynchronous Orbit scenario</w:t>
              </w:r>
            </w:ins>
          </w:p>
        </w:tc>
      </w:tr>
      <w:tr w:rsidR="000B4CF0" w:rsidRPr="00B44334" w14:paraId="4D2910D2" w14:textId="77777777" w:rsidTr="00D85ECF">
        <w:trPr>
          <w:jc w:val="center"/>
          <w:ins w:id="1020" w:author="Flores Fernandez" w:date="2024-02-28T21:20:00Z"/>
        </w:trPr>
        <w:tc>
          <w:tcPr>
            <w:tcW w:w="1701" w:type="dxa"/>
            <w:tcBorders>
              <w:top w:val="single" w:sz="4" w:space="0" w:color="auto"/>
              <w:left w:val="single" w:sz="4" w:space="0" w:color="auto"/>
              <w:bottom w:val="single" w:sz="4" w:space="0" w:color="auto"/>
              <w:right w:val="single" w:sz="4" w:space="0" w:color="auto"/>
            </w:tcBorders>
          </w:tcPr>
          <w:p w14:paraId="76F1D626" w14:textId="0AA8A75F" w:rsidR="000B4CF0" w:rsidRPr="00602A4D" w:rsidRDefault="000B4CF0" w:rsidP="00991756">
            <w:pPr>
              <w:pStyle w:val="TAL"/>
              <w:rPr>
                <w:ins w:id="1021" w:author="Flores Fernandez" w:date="2024-02-28T21:20:00Z"/>
                <w:lang w:eastAsia="zh-CN"/>
              </w:rPr>
            </w:pPr>
            <w:ins w:id="1022" w:author="Flores Fernandez" w:date="2024-02-28T21:20:00Z">
              <w:r w:rsidRPr="00B44334">
                <w:rPr>
                  <w:lang w:eastAsia="zh-CN"/>
                </w:rPr>
                <w:t>1CELL</w:t>
              </w:r>
            </w:ins>
          </w:p>
        </w:tc>
        <w:tc>
          <w:tcPr>
            <w:tcW w:w="7229" w:type="dxa"/>
            <w:tcBorders>
              <w:top w:val="single" w:sz="4" w:space="0" w:color="auto"/>
              <w:left w:val="single" w:sz="4" w:space="0" w:color="auto"/>
              <w:bottom w:val="single" w:sz="4" w:space="0" w:color="auto"/>
              <w:right w:val="single" w:sz="4" w:space="0" w:color="auto"/>
            </w:tcBorders>
          </w:tcPr>
          <w:p w14:paraId="36B15C27" w14:textId="5D44F029" w:rsidR="000B4CF0" w:rsidRPr="00602A4D" w:rsidRDefault="000B4CF0" w:rsidP="00991756">
            <w:pPr>
              <w:pStyle w:val="TAL"/>
              <w:tabs>
                <w:tab w:val="left" w:pos="3582"/>
              </w:tabs>
              <w:rPr>
                <w:ins w:id="1023" w:author="Flores Fernandez" w:date="2024-02-28T21:20:00Z"/>
              </w:rPr>
            </w:pPr>
            <w:ins w:id="1024" w:author="Flores Fernandez" w:date="2024-02-28T21:21:00Z">
              <w:r w:rsidRPr="00602A4D">
                <w:t xml:space="preserve">Test cases where only </w:t>
              </w:r>
              <w:r w:rsidR="00040473" w:rsidRPr="00602A4D">
                <w:t>one</w:t>
              </w:r>
              <w:r w:rsidRPr="00602A4D">
                <w:t xml:space="preserve"> cell (serving cell) is required</w:t>
              </w:r>
            </w:ins>
          </w:p>
        </w:tc>
      </w:tr>
      <w:tr w:rsidR="000B4CF0" w:rsidRPr="00B44334" w14:paraId="01880FC2" w14:textId="77777777" w:rsidTr="00D85ECF">
        <w:trPr>
          <w:jc w:val="center"/>
          <w:ins w:id="1025" w:author="Flores Fernandez" w:date="2024-02-28T21:20:00Z"/>
        </w:trPr>
        <w:tc>
          <w:tcPr>
            <w:tcW w:w="1701" w:type="dxa"/>
            <w:tcBorders>
              <w:top w:val="single" w:sz="4" w:space="0" w:color="auto"/>
              <w:left w:val="single" w:sz="4" w:space="0" w:color="auto"/>
              <w:bottom w:val="single" w:sz="4" w:space="0" w:color="auto"/>
              <w:right w:val="single" w:sz="4" w:space="0" w:color="auto"/>
            </w:tcBorders>
          </w:tcPr>
          <w:p w14:paraId="1E85508A" w14:textId="2D4442F0" w:rsidR="000B4CF0" w:rsidRPr="00602A4D" w:rsidRDefault="000B4CF0" w:rsidP="00991756">
            <w:pPr>
              <w:pStyle w:val="TAL"/>
              <w:rPr>
                <w:ins w:id="1026" w:author="Flores Fernandez" w:date="2024-02-28T21:20:00Z"/>
                <w:lang w:eastAsia="zh-CN"/>
              </w:rPr>
            </w:pPr>
            <w:ins w:id="1027" w:author="Flores Fernandez" w:date="2024-02-28T21:20:00Z">
              <w:r w:rsidRPr="00B44334">
                <w:rPr>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7B6F8D2E" w14:textId="3B7F8CA3" w:rsidR="000B4CF0" w:rsidRPr="00602A4D" w:rsidRDefault="000B4CF0" w:rsidP="00991756">
            <w:pPr>
              <w:pStyle w:val="TAL"/>
              <w:tabs>
                <w:tab w:val="left" w:pos="3582"/>
              </w:tabs>
              <w:rPr>
                <w:ins w:id="1028" w:author="Flores Fernandez" w:date="2024-02-28T21:20:00Z"/>
              </w:rPr>
            </w:pPr>
            <w:ins w:id="1029" w:author="Flores Fernandez" w:date="2024-02-28T21:21:00Z">
              <w:r w:rsidRPr="00602A4D">
                <w:t xml:space="preserve">Test cases where </w:t>
              </w:r>
              <w:r w:rsidR="00040473" w:rsidRPr="00602A4D">
                <w:t>one serving cell and one neighbour cell are required</w:t>
              </w:r>
            </w:ins>
          </w:p>
        </w:tc>
      </w:tr>
      <w:tr w:rsidR="000B4CF0" w:rsidRPr="00B44334" w14:paraId="0B4677A9" w14:textId="77777777" w:rsidTr="00D85ECF">
        <w:trPr>
          <w:jc w:val="center"/>
          <w:ins w:id="1030" w:author="Flores Fernandez" w:date="2024-02-28T21:20:00Z"/>
        </w:trPr>
        <w:tc>
          <w:tcPr>
            <w:tcW w:w="1701" w:type="dxa"/>
            <w:tcBorders>
              <w:top w:val="single" w:sz="4" w:space="0" w:color="auto"/>
              <w:left w:val="single" w:sz="4" w:space="0" w:color="auto"/>
              <w:bottom w:val="single" w:sz="4" w:space="0" w:color="auto"/>
              <w:right w:val="single" w:sz="4" w:space="0" w:color="auto"/>
            </w:tcBorders>
          </w:tcPr>
          <w:p w14:paraId="3225C115" w14:textId="5020DD15" w:rsidR="000B4CF0" w:rsidRPr="00602A4D" w:rsidRDefault="000B4CF0" w:rsidP="00991756">
            <w:pPr>
              <w:pStyle w:val="TAL"/>
              <w:rPr>
                <w:ins w:id="1031" w:author="Flores Fernandez" w:date="2024-02-28T21:20:00Z"/>
                <w:lang w:eastAsia="zh-CN"/>
              </w:rPr>
            </w:pPr>
            <w:ins w:id="1032" w:author="Flores Fernandez" w:date="2024-02-28T21:20:00Z">
              <w:r w:rsidRPr="00B44334">
                <w:rPr>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6D6D0ADB" w14:textId="587F900F" w:rsidR="000B4CF0" w:rsidRPr="00602A4D" w:rsidRDefault="00040473" w:rsidP="00991756">
            <w:pPr>
              <w:pStyle w:val="TAL"/>
              <w:tabs>
                <w:tab w:val="left" w:pos="3582"/>
              </w:tabs>
              <w:rPr>
                <w:ins w:id="1033" w:author="Flores Fernandez" w:date="2024-02-28T21:20:00Z"/>
              </w:rPr>
            </w:pPr>
            <w:ins w:id="1034" w:author="Flores Fernandez" w:date="2024-02-28T21:21:00Z">
              <w:r w:rsidRPr="00602A4D">
                <w:t>Test cases where one serving cell and two neighbour cells are required</w:t>
              </w:r>
            </w:ins>
          </w:p>
        </w:tc>
      </w:tr>
    </w:tbl>
    <w:p w14:paraId="3D5FB765" w14:textId="77777777" w:rsidR="00671DE1" w:rsidRPr="00B44334" w:rsidRDefault="00671DE1" w:rsidP="00671DE1"/>
    <w:p w14:paraId="0C6AA58B" w14:textId="732479B6" w:rsidR="00126671" w:rsidRPr="00965308" w:rsidRDefault="00DC4CED" w:rsidP="000E019E">
      <w:pPr>
        <w:pStyle w:val="Heading2"/>
        <w:rPr>
          <w:color w:val="FF0000"/>
        </w:rPr>
      </w:pPr>
      <w:r w:rsidRPr="00B44334">
        <w:rPr>
          <w:color w:val="FF0000"/>
        </w:rPr>
        <w:t xml:space="preserve">&lt;&lt;&lt; END OF CHANGES </w:t>
      </w:r>
      <w:r w:rsidR="00671058" w:rsidRPr="00B44334">
        <w:rPr>
          <w:color w:val="FF0000"/>
        </w:rPr>
        <w:t>2</w:t>
      </w:r>
      <w:r w:rsidRPr="00B44334">
        <w:rPr>
          <w:color w:val="FF0000"/>
        </w:rPr>
        <w:t>&gt;&gt;&gt;</w:t>
      </w:r>
    </w:p>
    <w:p w14:paraId="36A7A620" w14:textId="77777777" w:rsidR="0074228F" w:rsidRPr="00965308" w:rsidRDefault="0074228F" w:rsidP="0074228F"/>
    <w:sectPr w:rsidR="0074228F" w:rsidRPr="00965308" w:rsidSect="0092358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A2570" w14:textId="77777777" w:rsidR="00923587" w:rsidRDefault="00923587">
      <w:r>
        <w:separator/>
      </w:r>
    </w:p>
  </w:endnote>
  <w:endnote w:type="continuationSeparator" w:id="0">
    <w:p w14:paraId="210F4ACB" w14:textId="77777777" w:rsidR="00923587" w:rsidRDefault="00923587">
      <w:r>
        <w:continuationSeparator/>
      </w:r>
    </w:p>
  </w:endnote>
  <w:endnote w:type="continuationNotice" w:id="1">
    <w:p w14:paraId="584CB33A" w14:textId="77777777" w:rsidR="00923587" w:rsidRDefault="00923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F72C" w14:textId="77777777" w:rsidR="00923587" w:rsidRDefault="00923587">
      <w:r>
        <w:separator/>
      </w:r>
    </w:p>
  </w:footnote>
  <w:footnote w:type="continuationSeparator" w:id="0">
    <w:p w14:paraId="73078C73" w14:textId="77777777" w:rsidR="00923587" w:rsidRDefault="00923587">
      <w:r>
        <w:continuationSeparator/>
      </w:r>
    </w:p>
  </w:footnote>
  <w:footnote w:type="continuationNotice" w:id="1">
    <w:p w14:paraId="49C5A385" w14:textId="77777777" w:rsidR="00923587" w:rsidRDefault="00923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8"/>
  </w:num>
  <w:num w:numId="8" w16cid:durableId="29234808">
    <w:abstractNumId w:val="21"/>
  </w:num>
  <w:num w:numId="9" w16cid:durableId="748506360">
    <w:abstractNumId w:val="14"/>
  </w:num>
  <w:num w:numId="10" w16cid:durableId="831723714">
    <w:abstractNumId w:val="20"/>
  </w:num>
  <w:num w:numId="11" w16cid:durableId="850529945">
    <w:abstractNumId w:val="24"/>
  </w:num>
  <w:num w:numId="12" w16cid:durableId="626549245">
    <w:abstractNumId w:val="4"/>
  </w:num>
  <w:num w:numId="13" w16cid:durableId="831335596">
    <w:abstractNumId w:val="19"/>
  </w:num>
  <w:num w:numId="14" w16cid:durableId="835733690">
    <w:abstractNumId w:val="17"/>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5"/>
  </w:num>
  <w:num w:numId="24" w16cid:durableId="701325879">
    <w:abstractNumId w:val="25"/>
  </w:num>
  <w:num w:numId="25" w16cid:durableId="1707560866">
    <w:abstractNumId w:val="30"/>
  </w:num>
  <w:num w:numId="26" w16cid:durableId="377896633">
    <w:abstractNumId w:val="26"/>
  </w:num>
  <w:num w:numId="27" w16cid:durableId="661660039">
    <w:abstractNumId w:val="18"/>
  </w:num>
  <w:num w:numId="28" w16cid:durableId="1150898819">
    <w:abstractNumId w:val="10"/>
  </w:num>
  <w:num w:numId="29" w16cid:durableId="2137751519">
    <w:abstractNumId w:val="13"/>
  </w:num>
  <w:num w:numId="30" w16cid:durableId="2018843863">
    <w:abstractNumId w:val="3"/>
  </w:num>
  <w:num w:numId="31" w16cid:durableId="321281927">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59EC"/>
    <w:rsid w:val="000271B6"/>
    <w:rsid w:val="00033E51"/>
    <w:rsid w:val="000368C6"/>
    <w:rsid w:val="00040473"/>
    <w:rsid w:val="00047B0D"/>
    <w:rsid w:val="000559D3"/>
    <w:rsid w:val="00067323"/>
    <w:rsid w:val="0006783A"/>
    <w:rsid w:val="000706D4"/>
    <w:rsid w:val="00071A1E"/>
    <w:rsid w:val="0007580C"/>
    <w:rsid w:val="000841B3"/>
    <w:rsid w:val="000866BA"/>
    <w:rsid w:val="000964B1"/>
    <w:rsid w:val="000A6394"/>
    <w:rsid w:val="000A7C7A"/>
    <w:rsid w:val="000B214A"/>
    <w:rsid w:val="000B4CF0"/>
    <w:rsid w:val="000B510F"/>
    <w:rsid w:val="000B6578"/>
    <w:rsid w:val="000B7FED"/>
    <w:rsid w:val="000C038A"/>
    <w:rsid w:val="000C6598"/>
    <w:rsid w:val="000C7DF2"/>
    <w:rsid w:val="000D1C5F"/>
    <w:rsid w:val="000D43DD"/>
    <w:rsid w:val="000D44B3"/>
    <w:rsid w:val="000D44CB"/>
    <w:rsid w:val="000E019E"/>
    <w:rsid w:val="000E4C53"/>
    <w:rsid w:val="00101067"/>
    <w:rsid w:val="00103C0A"/>
    <w:rsid w:val="001069AB"/>
    <w:rsid w:val="001073D5"/>
    <w:rsid w:val="0011143F"/>
    <w:rsid w:val="00111ECD"/>
    <w:rsid w:val="001120C5"/>
    <w:rsid w:val="00112EBA"/>
    <w:rsid w:val="001138C6"/>
    <w:rsid w:val="001151CC"/>
    <w:rsid w:val="001200CB"/>
    <w:rsid w:val="00122198"/>
    <w:rsid w:val="00122E76"/>
    <w:rsid w:val="00126671"/>
    <w:rsid w:val="001301D2"/>
    <w:rsid w:val="00140F39"/>
    <w:rsid w:val="00145D43"/>
    <w:rsid w:val="00161599"/>
    <w:rsid w:val="0016454A"/>
    <w:rsid w:val="0016684C"/>
    <w:rsid w:val="0018210F"/>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3F37"/>
    <w:rsid w:val="001E41F3"/>
    <w:rsid w:val="001E43E1"/>
    <w:rsid w:val="001E74BE"/>
    <w:rsid w:val="00204398"/>
    <w:rsid w:val="00215681"/>
    <w:rsid w:val="00231D4C"/>
    <w:rsid w:val="002352B5"/>
    <w:rsid w:val="0023769B"/>
    <w:rsid w:val="00240EEB"/>
    <w:rsid w:val="002564F8"/>
    <w:rsid w:val="0026004D"/>
    <w:rsid w:val="00262494"/>
    <w:rsid w:val="00262B15"/>
    <w:rsid w:val="002640DD"/>
    <w:rsid w:val="00272923"/>
    <w:rsid w:val="00275D12"/>
    <w:rsid w:val="002763F6"/>
    <w:rsid w:val="002837C1"/>
    <w:rsid w:val="00284FEB"/>
    <w:rsid w:val="002860C4"/>
    <w:rsid w:val="00286641"/>
    <w:rsid w:val="002B1157"/>
    <w:rsid w:val="002B45ED"/>
    <w:rsid w:val="002B5741"/>
    <w:rsid w:val="002B5FD9"/>
    <w:rsid w:val="002D0F62"/>
    <w:rsid w:val="002D1B6B"/>
    <w:rsid w:val="002D5F51"/>
    <w:rsid w:val="002D71AA"/>
    <w:rsid w:val="002E0726"/>
    <w:rsid w:val="002E472E"/>
    <w:rsid w:val="002F2919"/>
    <w:rsid w:val="002F4EE0"/>
    <w:rsid w:val="00302818"/>
    <w:rsid w:val="00305409"/>
    <w:rsid w:val="00305E0B"/>
    <w:rsid w:val="00306299"/>
    <w:rsid w:val="0031127E"/>
    <w:rsid w:val="00316A75"/>
    <w:rsid w:val="00321FE4"/>
    <w:rsid w:val="00327158"/>
    <w:rsid w:val="003316EF"/>
    <w:rsid w:val="00332A9E"/>
    <w:rsid w:val="00342741"/>
    <w:rsid w:val="003462AA"/>
    <w:rsid w:val="0034709F"/>
    <w:rsid w:val="00347F0F"/>
    <w:rsid w:val="00351CE2"/>
    <w:rsid w:val="00355444"/>
    <w:rsid w:val="00357C0A"/>
    <w:rsid w:val="003609EF"/>
    <w:rsid w:val="00362091"/>
    <w:rsid w:val="0036218D"/>
    <w:rsid w:val="0036231A"/>
    <w:rsid w:val="003679AB"/>
    <w:rsid w:val="003724E6"/>
    <w:rsid w:val="00374DD4"/>
    <w:rsid w:val="003754CB"/>
    <w:rsid w:val="00380A76"/>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02341"/>
    <w:rsid w:val="00410371"/>
    <w:rsid w:val="0041435D"/>
    <w:rsid w:val="004242F1"/>
    <w:rsid w:val="00424871"/>
    <w:rsid w:val="00430676"/>
    <w:rsid w:val="00434989"/>
    <w:rsid w:val="004367A1"/>
    <w:rsid w:val="00440016"/>
    <w:rsid w:val="00446DA5"/>
    <w:rsid w:val="00471D34"/>
    <w:rsid w:val="004744A3"/>
    <w:rsid w:val="0047579E"/>
    <w:rsid w:val="004A44FB"/>
    <w:rsid w:val="004A7DFB"/>
    <w:rsid w:val="004B75B7"/>
    <w:rsid w:val="004B7CE6"/>
    <w:rsid w:val="004C707D"/>
    <w:rsid w:val="004C7BFE"/>
    <w:rsid w:val="004E1955"/>
    <w:rsid w:val="004E2E50"/>
    <w:rsid w:val="004E5A94"/>
    <w:rsid w:val="004F122C"/>
    <w:rsid w:val="004F40CA"/>
    <w:rsid w:val="004F4F70"/>
    <w:rsid w:val="004F7BE7"/>
    <w:rsid w:val="00511F71"/>
    <w:rsid w:val="00513075"/>
    <w:rsid w:val="0051580D"/>
    <w:rsid w:val="00517352"/>
    <w:rsid w:val="005309BE"/>
    <w:rsid w:val="00532F12"/>
    <w:rsid w:val="00533410"/>
    <w:rsid w:val="00536E24"/>
    <w:rsid w:val="00547111"/>
    <w:rsid w:val="00550412"/>
    <w:rsid w:val="00563981"/>
    <w:rsid w:val="00567CD2"/>
    <w:rsid w:val="00571615"/>
    <w:rsid w:val="005768E8"/>
    <w:rsid w:val="0058464C"/>
    <w:rsid w:val="005875F2"/>
    <w:rsid w:val="0059161E"/>
    <w:rsid w:val="00592D74"/>
    <w:rsid w:val="00594EDD"/>
    <w:rsid w:val="005973F3"/>
    <w:rsid w:val="005A368A"/>
    <w:rsid w:val="005B477C"/>
    <w:rsid w:val="005D2B40"/>
    <w:rsid w:val="005D71BE"/>
    <w:rsid w:val="005E2C44"/>
    <w:rsid w:val="005F5C1B"/>
    <w:rsid w:val="005F74F7"/>
    <w:rsid w:val="00602A4D"/>
    <w:rsid w:val="00602B04"/>
    <w:rsid w:val="0060637A"/>
    <w:rsid w:val="00610EC2"/>
    <w:rsid w:val="00617A8D"/>
    <w:rsid w:val="00621188"/>
    <w:rsid w:val="006257ED"/>
    <w:rsid w:val="00630915"/>
    <w:rsid w:val="00633AB0"/>
    <w:rsid w:val="00635EC9"/>
    <w:rsid w:val="0064545C"/>
    <w:rsid w:val="00645F12"/>
    <w:rsid w:val="00651C41"/>
    <w:rsid w:val="0065281E"/>
    <w:rsid w:val="00655A5B"/>
    <w:rsid w:val="00663CEA"/>
    <w:rsid w:val="00665C47"/>
    <w:rsid w:val="00671058"/>
    <w:rsid w:val="00671DE1"/>
    <w:rsid w:val="00673279"/>
    <w:rsid w:val="00684247"/>
    <w:rsid w:val="00685133"/>
    <w:rsid w:val="00686849"/>
    <w:rsid w:val="00690276"/>
    <w:rsid w:val="00690928"/>
    <w:rsid w:val="006912EC"/>
    <w:rsid w:val="00691B5D"/>
    <w:rsid w:val="006932A8"/>
    <w:rsid w:val="00695808"/>
    <w:rsid w:val="006A263E"/>
    <w:rsid w:val="006A2BF5"/>
    <w:rsid w:val="006A5267"/>
    <w:rsid w:val="006B1AF7"/>
    <w:rsid w:val="006B46FB"/>
    <w:rsid w:val="006B7FE0"/>
    <w:rsid w:val="006D06B5"/>
    <w:rsid w:val="006D2928"/>
    <w:rsid w:val="006D2EA9"/>
    <w:rsid w:val="006E21FB"/>
    <w:rsid w:val="006E7E93"/>
    <w:rsid w:val="006F76CB"/>
    <w:rsid w:val="00704125"/>
    <w:rsid w:val="0070660A"/>
    <w:rsid w:val="007176FF"/>
    <w:rsid w:val="00724A38"/>
    <w:rsid w:val="00737CE0"/>
    <w:rsid w:val="0074228F"/>
    <w:rsid w:val="00744031"/>
    <w:rsid w:val="00750AA2"/>
    <w:rsid w:val="007548C1"/>
    <w:rsid w:val="00761D71"/>
    <w:rsid w:val="00763873"/>
    <w:rsid w:val="0076553D"/>
    <w:rsid w:val="00770F2B"/>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6249C"/>
    <w:rsid w:val="008626E7"/>
    <w:rsid w:val="00870955"/>
    <w:rsid w:val="00870EE7"/>
    <w:rsid w:val="008759B4"/>
    <w:rsid w:val="0088116E"/>
    <w:rsid w:val="008863B9"/>
    <w:rsid w:val="00890E73"/>
    <w:rsid w:val="008943C3"/>
    <w:rsid w:val="0089571D"/>
    <w:rsid w:val="008A3273"/>
    <w:rsid w:val="008A45A6"/>
    <w:rsid w:val="008A5097"/>
    <w:rsid w:val="008B4F07"/>
    <w:rsid w:val="008B538B"/>
    <w:rsid w:val="008B7663"/>
    <w:rsid w:val="008C4440"/>
    <w:rsid w:val="008D5495"/>
    <w:rsid w:val="008F3213"/>
    <w:rsid w:val="008F3333"/>
    <w:rsid w:val="008F3789"/>
    <w:rsid w:val="008F4C59"/>
    <w:rsid w:val="008F686C"/>
    <w:rsid w:val="008F6BF3"/>
    <w:rsid w:val="008F70A0"/>
    <w:rsid w:val="0090475E"/>
    <w:rsid w:val="009148DE"/>
    <w:rsid w:val="00916DA6"/>
    <w:rsid w:val="00922ED3"/>
    <w:rsid w:val="00923587"/>
    <w:rsid w:val="00932A05"/>
    <w:rsid w:val="00932A15"/>
    <w:rsid w:val="00941E30"/>
    <w:rsid w:val="00947623"/>
    <w:rsid w:val="00947D63"/>
    <w:rsid w:val="00953CFC"/>
    <w:rsid w:val="00954943"/>
    <w:rsid w:val="009573FD"/>
    <w:rsid w:val="00965308"/>
    <w:rsid w:val="009655F6"/>
    <w:rsid w:val="00972112"/>
    <w:rsid w:val="00975C6B"/>
    <w:rsid w:val="0097632E"/>
    <w:rsid w:val="00976E29"/>
    <w:rsid w:val="009777D9"/>
    <w:rsid w:val="00991756"/>
    <w:rsid w:val="00991B88"/>
    <w:rsid w:val="009A5753"/>
    <w:rsid w:val="009A579D"/>
    <w:rsid w:val="009A7296"/>
    <w:rsid w:val="009B0314"/>
    <w:rsid w:val="009C4048"/>
    <w:rsid w:val="009D0C01"/>
    <w:rsid w:val="009D3B95"/>
    <w:rsid w:val="009E2679"/>
    <w:rsid w:val="009E3297"/>
    <w:rsid w:val="009F734F"/>
    <w:rsid w:val="009F749F"/>
    <w:rsid w:val="00A011AF"/>
    <w:rsid w:val="00A02A78"/>
    <w:rsid w:val="00A04FCB"/>
    <w:rsid w:val="00A20BD2"/>
    <w:rsid w:val="00A21E45"/>
    <w:rsid w:val="00A246B6"/>
    <w:rsid w:val="00A24A4A"/>
    <w:rsid w:val="00A30724"/>
    <w:rsid w:val="00A33D0D"/>
    <w:rsid w:val="00A3583F"/>
    <w:rsid w:val="00A454A3"/>
    <w:rsid w:val="00A47E70"/>
    <w:rsid w:val="00A50CF0"/>
    <w:rsid w:val="00A51504"/>
    <w:rsid w:val="00A63880"/>
    <w:rsid w:val="00A652B0"/>
    <w:rsid w:val="00A66445"/>
    <w:rsid w:val="00A664F7"/>
    <w:rsid w:val="00A73332"/>
    <w:rsid w:val="00A73F24"/>
    <w:rsid w:val="00A7671C"/>
    <w:rsid w:val="00A771E6"/>
    <w:rsid w:val="00A813E3"/>
    <w:rsid w:val="00A903BF"/>
    <w:rsid w:val="00A926D9"/>
    <w:rsid w:val="00AA2CBC"/>
    <w:rsid w:val="00AA3A2C"/>
    <w:rsid w:val="00AA483C"/>
    <w:rsid w:val="00AB0EFD"/>
    <w:rsid w:val="00AB4B77"/>
    <w:rsid w:val="00AB6233"/>
    <w:rsid w:val="00AC5820"/>
    <w:rsid w:val="00AD1CD8"/>
    <w:rsid w:val="00AD5C02"/>
    <w:rsid w:val="00AE0496"/>
    <w:rsid w:val="00AE2AE1"/>
    <w:rsid w:val="00AE2C34"/>
    <w:rsid w:val="00AE5521"/>
    <w:rsid w:val="00AE665A"/>
    <w:rsid w:val="00AE7A58"/>
    <w:rsid w:val="00AF7E2B"/>
    <w:rsid w:val="00B026E2"/>
    <w:rsid w:val="00B04E09"/>
    <w:rsid w:val="00B0740C"/>
    <w:rsid w:val="00B15CB4"/>
    <w:rsid w:val="00B169BF"/>
    <w:rsid w:val="00B17118"/>
    <w:rsid w:val="00B20FB5"/>
    <w:rsid w:val="00B2285B"/>
    <w:rsid w:val="00B24569"/>
    <w:rsid w:val="00B258BB"/>
    <w:rsid w:val="00B31B3F"/>
    <w:rsid w:val="00B43CEB"/>
    <w:rsid w:val="00B44334"/>
    <w:rsid w:val="00B4518B"/>
    <w:rsid w:val="00B462BC"/>
    <w:rsid w:val="00B67B97"/>
    <w:rsid w:val="00B747AD"/>
    <w:rsid w:val="00B758BE"/>
    <w:rsid w:val="00B76407"/>
    <w:rsid w:val="00B968C8"/>
    <w:rsid w:val="00BA3EC5"/>
    <w:rsid w:val="00BA51D9"/>
    <w:rsid w:val="00BB4944"/>
    <w:rsid w:val="00BB54AA"/>
    <w:rsid w:val="00BB5DFC"/>
    <w:rsid w:val="00BC14D2"/>
    <w:rsid w:val="00BC2F84"/>
    <w:rsid w:val="00BC3306"/>
    <w:rsid w:val="00BD0CCD"/>
    <w:rsid w:val="00BD279D"/>
    <w:rsid w:val="00BD2AE2"/>
    <w:rsid w:val="00BD6BB8"/>
    <w:rsid w:val="00BD7227"/>
    <w:rsid w:val="00BD73B2"/>
    <w:rsid w:val="00BE36A3"/>
    <w:rsid w:val="00BF6D9A"/>
    <w:rsid w:val="00BF78BB"/>
    <w:rsid w:val="00C12EF6"/>
    <w:rsid w:val="00C24607"/>
    <w:rsid w:val="00C24A5B"/>
    <w:rsid w:val="00C27280"/>
    <w:rsid w:val="00C34C78"/>
    <w:rsid w:val="00C36668"/>
    <w:rsid w:val="00C42D56"/>
    <w:rsid w:val="00C526E5"/>
    <w:rsid w:val="00C566A9"/>
    <w:rsid w:val="00C56F03"/>
    <w:rsid w:val="00C576E8"/>
    <w:rsid w:val="00C57DCB"/>
    <w:rsid w:val="00C66BA2"/>
    <w:rsid w:val="00C74FDF"/>
    <w:rsid w:val="00C76D58"/>
    <w:rsid w:val="00C8377F"/>
    <w:rsid w:val="00C87C16"/>
    <w:rsid w:val="00C90B11"/>
    <w:rsid w:val="00C95985"/>
    <w:rsid w:val="00C970F8"/>
    <w:rsid w:val="00C97504"/>
    <w:rsid w:val="00CA69D6"/>
    <w:rsid w:val="00CB1F49"/>
    <w:rsid w:val="00CC48DB"/>
    <w:rsid w:val="00CC5026"/>
    <w:rsid w:val="00CC56CC"/>
    <w:rsid w:val="00CC6678"/>
    <w:rsid w:val="00CC68D0"/>
    <w:rsid w:val="00CC7022"/>
    <w:rsid w:val="00CD0778"/>
    <w:rsid w:val="00CD230F"/>
    <w:rsid w:val="00CD26B0"/>
    <w:rsid w:val="00CD6149"/>
    <w:rsid w:val="00CE5332"/>
    <w:rsid w:val="00CE77F6"/>
    <w:rsid w:val="00CF211B"/>
    <w:rsid w:val="00D00909"/>
    <w:rsid w:val="00D01811"/>
    <w:rsid w:val="00D03F9A"/>
    <w:rsid w:val="00D041CE"/>
    <w:rsid w:val="00D05907"/>
    <w:rsid w:val="00D06D51"/>
    <w:rsid w:val="00D0719E"/>
    <w:rsid w:val="00D17505"/>
    <w:rsid w:val="00D24991"/>
    <w:rsid w:val="00D2619C"/>
    <w:rsid w:val="00D26847"/>
    <w:rsid w:val="00D31C8B"/>
    <w:rsid w:val="00D37541"/>
    <w:rsid w:val="00D47A82"/>
    <w:rsid w:val="00D50255"/>
    <w:rsid w:val="00D50A96"/>
    <w:rsid w:val="00D54A63"/>
    <w:rsid w:val="00D61C87"/>
    <w:rsid w:val="00D66520"/>
    <w:rsid w:val="00D769BE"/>
    <w:rsid w:val="00D8378E"/>
    <w:rsid w:val="00D84089"/>
    <w:rsid w:val="00D85C9D"/>
    <w:rsid w:val="00D868D4"/>
    <w:rsid w:val="00D91DD6"/>
    <w:rsid w:val="00DC1545"/>
    <w:rsid w:val="00DC40B5"/>
    <w:rsid w:val="00DC4CED"/>
    <w:rsid w:val="00DD5375"/>
    <w:rsid w:val="00DD608C"/>
    <w:rsid w:val="00DE2C81"/>
    <w:rsid w:val="00DE3067"/>
    <w:rsid w:val="00DE34CF"/>
    <w:rsid w:val="00DE4500"/>
    <w:rsid w:val="00DF27D7"/>
    <w:rsid w:val="00DF7801"/>
    <w:rsid w:val="00E00AC0"/>
    <w:rsid w:val="00E10827"/>
    <w:rsid w:val="00E13F3D"/>
    <w:rsid w:val="00E1540E"/>
    <w:rsid w:val="00E16436"/>
    <w:rsid w:val="00E255E6"/>
    <w:rsid w:val="00E34898"/>
    <w:rsid w:val="00E35CF1"/>
    <w:rsid w:val="00E36BEB"/>
    <w:rsid w:val="00E3758B"/>
    <w:rsid w:val="00E37698"/>
    <w:rsid w:val="00E37E9D"/>
    <w:rsid w:val="00E40843"/>
    <w:rsid w:val="00E45C5A"/>
    <w:rsid w:val="00E47A86"/>
    <w:rsid w:val="00E53E7B"/>
    <w:rsid w:val="00E567E3"/>
    <w:rsid w:val="00E57D3F"/>
    <w:rsid w:val="00E65406"/>
    <w:rsid w:val="00E66357"/>
    <w:rsid w:val="00E664FF"/>
    <w:rsid w:val="00E66F3F"/>
    <w:rsid w:val="00E70225"/>
    <w:rsid w:val="00E717EF"/>
    <w:rsid w:val="00E806A1"/>
    <w:rsid w:val="00E83F4C"/>
    <w:rsid w:val="00E963E2"/>
    <w:rsid w:val="00E97A91"/>
    <w:rsid w:val="00EA0CF1"/>
    <w:rsid w:val="00EA1B83"/>
    <w:rsid w:val="00EB02AE"/>
    <w:rsid w:val="00EB09B7"/>
    <w:rsid w:val="00EB12E1"/>
    <w:rsid w:val="00EB1A2B"/>
    <w:rsid w:val="00EB2492"/>
    <w:rsid w:val="00EB2B6C"/>
    <w:rsid w:val="00EB6529"/>
    <w:rsid w:val="00ED047F"/>
    <w:rsid w:val="00ED678F"/>
    <w:rsid w:val="00EE0A24"/>
    <w:rsid w:val="00EE1551"/>
    <w:rsid w:val="00EE48FF"/>
    <w:rsid w:val="00EE7061"/>
    <w:rsid w:val="00EE7D7C"/>
    <w:rsid w:val="00EF512D"/>
    <w:rsid w:val="00F00BA3"/>
    <w:rsid w:val="00F04132"/>
    <w:rsid w:val="00F04313"/>
    <w:rsid w:val="00F05DB7"/>
    <w:rsid w:val="00F06DB5"/>
    <w:rsid w:val="00F07670"/>
    <w:rsid w:val="00F128B3"/>
    <w:rsid w:val="00F13727"/>
    <w:rsid w:val="00F204C9"/>
    <w:rsid w:val="00F226F4"/>
    <w:rsid w:val="00F25D98"/>
    <w:rsid w:val="00F27E92"/>
    <w:rsid w:val="00F300FB"/>
    <w:rsid w:val="00F353E0"/>
    <w:rsid w:val="00F37B50"/>
    <w:rsid w:val="00F41714"/>
    <w:rsid w:val="00F41F3E"/>
    <w:rsid w:val="00F4435A"/>
    <w:rsid w:val="00F50DBE"/>
    <w:rsid w:val="00F60CA6"/>
    <w:rsid w:val="00F61AE8"/>
    <w:rsid w:val="00F803B4"/>
    <w:rsid w:val="00F850B6"/>
    <w:rsid w:val="00F901DE"/>
    <w:rsid w:val="00F91F01"/>
    <w:rsid w:val="00F94B43"/>
    <w:rsid w:val="00FA4C61"/>
    <w:rsid w:val="00FB3600"/>
    <w:rsid w:val="00FB60AD"/>
    <w:rsid w:val="00FB6386"/>
    <w:rsid w:val="00FC0611"/>
    <w:rsid w:val="00FC0DA3"/>
    <w:rsid w:val="00FC39AA"/>
    <w:rsid w:val="00FC5340"/>
    <w:rsid w:val="00FC70F1"/>
    <w:rsid w:val="00FD08EB"/>
    <w:rsid w:val="00FD667C"/>
    <w:rsid w:val="00FE04B9"/>
    <w:rsid w:val="00FE1039"/>
    <w:rsid w:val="00FE1100"/>
    <w:rsid w:val="00FE5A47"/>
    <w:rsid w:val="00FE73C1"/>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12</Pages>
  <Words>3344</Words>
  <Characters>19066</Characters>
  <Application>Microsoft Office Word</Application>
  <DocSecurity>0</DocSecurity>
  <Lines>158</Lines>
  <Paragraphs>44</Paragraphs>
  <ScaleCrop>false</ScaleCrop>
  <Company>3GPP Support Team</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57</cp:revision>
  <cp:lastPrinted>1900-01-01T08:00:00Z</cp:lastPrinted>
  <dcterms:created xsi:type="dcterms:W3CDTF">2024-02-28T18:36:00Z</dcterms:created>
  <dcterms:modified xsi:type="dcterms:W3CDTF">2024-03-01T00:19:00Z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