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4EF9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53372A">
          <w:rPr>
            <w:b/>
            <w:i/>
            <w:noProof/>
            <w:sz w:val="28"/>
          </w:rPr>
          <w:t>2011</w:t>
        </w:r>
      </w:fldSimple>
    </w:p>
    <w:p w14:paraId="7CB45193" w14:textId="77777777" w:rsidR="001E41F3" w:rsidRDefault="00F337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37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37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980DB" w:rsidR="001E41F3" w:rsidRPr="00410371" w:rsidRDefault="00E563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37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75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NTN Tx </w:t>
            </w:r>
            <w:proofErr w:type="spellStart"/>
            <w:r w:rsidR="002640DD">
              <w:t>Intermod</w:t>
            </w:r>
            <w:proofErr w:type="spellEnd"/>
            <w:r w:rsidR="002640DD">
              <w:t xml:space="preserve">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84784" w:rsidR="001E41F3" w:rsidRDefault="00F33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Ireland</w:t>
              </w:r>
            </w:fldSimple>
            <w:r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513978" w:rsidR="001E41F3" w:rsidRDefault="005F79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33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3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37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37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3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9557A" w:rsidR="005C33F6" w:rsidRDefault="005C33F6" w:rsidP="005C3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Initial conditions. Deleting all editors notes as test case is complete (some EN removals are dependent on R5 CR’s listed below in Other comments).</w:t>
            </w:r>
          </w:p>
        </w:tc>
      </w:tr>
      <w:tr w:rsidR="005C33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33F6" w:rsidRDefault="005C33F6" w:rsidP="005C3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3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0FCC5" w:rsidR="005C33F6" w:rsidRDefault="005C33F6" w:rsidP="005C3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Completing TBDs of initial conditions &amp;  updating ENs</w:t>
            </w:r>
          </w:p>
        </w:tc>
      </w:tr>
      <w:tr w:rsidR="005C33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33F6" w:rsidRDefault="005C33F6" w:rsidP="005C3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3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3A4E5" w:rsidR="005C33F6" w:rsidRDefault="005C33F6" w:rsidP="005C3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remains incomplete</w:t>
            </w:r>
          </w:p>
        </w:tc>
      </w:tr>
      <w:tr w:rsidR="005C33F6" w14:paraId="034AF533" w14:textId="77777777" w:rsidTr="00547111">
        <w:tc>
          <w:tcPr>
            <w:tcW w:w="2694" w:type="dxa"/>
            <w:gridSpan w:val="2"/>
          </w:tcPr>
          <w:p w14:paraId="39D9EB5B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33F6" w:rsidRDefault="005C33F6" w:rsidP="005C3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3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8A6DF" w:rsidR="005C33F6" w:rsidRDefault="00584486" w:rsidP="005C3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</w:t>
            </w:r>
          </w:p>
        </w:tc>
      </w:tr>
      <w:tr w:rsidR="005C33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33F6" w:rsidRDefault="005C33F6" w:rsidP="005C3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3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33F6" w:rsidRDefault="005C33F6" w:rsidP="005C3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33F6" w:rsidRDefault="005C33F6" w:rsidP="005C3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3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C33F6" w:rsidRDefault="005C33F6" w:rsidP="005C3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33F6" w:rsidRDefault="005C33F6" w:rsidP="005C3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3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C33F6" w:rsidRDefault="005C33F6" w:rsidP="005C3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33F6" w:rsidRDefault="005C33F6" w:rsidP="005C3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3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C33F6" w:rsidRDefault="005C33F6" w:rsidP="005C3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C33F6" w:rsidRDefault="005C33F6" w:rsidP="005C3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33F6" w:rsidRDefault="005C33F6" w:rsidP="005C3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3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33F6" w:rsidRDefault="005C33F6" w:rsidP="005C3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33F6" w:rsidRDefault="005C33F6" w:rsidP="005C33F6">
            <w:pPr>
              <w:pStyle w:val="CRCoverPage"/>
              <w:spacing w:after="0"/>
              <w:rPr>
                <w:noProof/>
              </w:rPr>
            </w:pPr>
          </w:p>
        </w:tc>
      </w:tr>
      <w:tr w:rsidR="005C33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24360" w14:textId="77777777" w:rsidR="00A13C86" w:rsidRDefault="00A13C86" w:rsidP="00A13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Dependent on </w:t>
            </w:r>
            <w:r>
              <w:rPr>
                <w:rStyle w:val="ui-provider"/>
              </w:rPr>
              <w:t xml:space="preserve">R5-241380 </w:t>
            </w:r>
            <w:r>
              <w:rPr>
                <w:noProof/>
              </w:rPr>
              <w:t>for deleting EN “applicability spec pending”</w:t>
            </w:r>
          </w:p>
          <w:p w14:paraId="00D3B8F7" w14:textId="49BFAC97" w:rsidR="005C33F6" w:rsidRDefault="00A13C86" w:rsidP="00A13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R5-240961 for deleting EN “annex F MU/TT to be updated”</w:t>
            </w:r>
          </w:p>
        </w:tc>
      </w:tr>
      <w:tr w:rsidR="005C33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33F6" w:rsidRPr="008863B9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33F6" w:rsidRPr="008863B9" w:rsidRDefault="005C33F6" w:rsidP="005C33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33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33F6" w:rsidRDefault="005C33F6" w:rsidP="005C3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8704E8" w:rsidR="005C33F6" w:rsidRPr="00E56340" w:rsidRDefault="00D81A5E" w:rsidP="005C33F6">
            <w:pPr>
              <w:pStyle w:val="CRCoverPage"/>
              <w:spacing w:after="0"/>
              <w:ind w:left="100"/>
              <w:rPr>
                <w:noProof/>
              </w:rPr>
            </w:pPr>
            <w:r w:rsidRPr="00E56340">
              <w:rPr>
                <w:noProof/>
              </w:rPr>
              <w:t>r</w:t>
            </w:r>
            <w:r w:rsidR="007C13BF" w:rsidRPr="00E56340">
              <w:rPr>
                <w:noProof/>
              </w:rPr>
              <w:t>1 updates: resolving overlap with R5-240</w:t>
            </w:r>
            <w:r w:rsidRPr="00E56340">
              <w:rPr>
                <w:noProof/>
              </w:rPr>
              <w:t>848 which was withdrawn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7E646" w14:textId="28E8CEF4" w:rsidR="001E41F3" w:rsidRDefault="00D81A5E" w:rsidP="00D81A5E">
      <w:pPr>
        <w:tabs>
          <w:tab w:val="left" w:pos="4154"/>
        </w:tabs>
        <w:rPr>
          <w:noProof/>
        </w:rPr>
      </w:pPr>
      <w:r>
        <w:rPr>
          <w:noProof/>
        </w:rPr>
        <w:tab/>
      </w:r>
    </w:p>
    <w:p w14:paraId="1557EA72" w14:textId="2FF01881" w:rsidR="00D81A5E" w:rsidRPr="00D81A5E" w:rsidRDefault="00D81A5E" w:rsidP="00D81A5E">
      <w:pPr>
        <w:tabs>
          <w:tab w:val="left" w:pos="4154"/>
        </w:tabs>
        <w:sectPr w:rsidR="00D81A5E" w:rsidRPr="00D81A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547A148D" w14:textId="77777777" w:rsidR="0076234B" w:rsidRDefault="0076234B" w:rsidP="0076234B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04E7F234" w14:textId="77777777" w:rsidR="00233CEC" w:rsidRPr="000702BF" w:rsidRDefault="00233CEC" w:rsidP="00233CEC">
      <w:pPr>
        <w:pStyle w:val="Heading3"/>
      </w:pPr>
      <w:bookmarkStart w:id="1" w:name="_Toc60823584"/>
      <w:bookmarkStart w:id="2" w:name="_Toc60825506"/>
      <w:bookmarkStart w:id="3" w:name="_Toc69306279"/>
      <w:bookmarkStart w:id="4" w:name="_Toc69309944"/>
      <w:bookmarkStart w:id="5" w:name="_Toc76020268"/>
      <w:bookmarkStart w:id="6" w:name="_Toc83720751"/>
      <w:bookmarkStart w:id="7" w:name="_Toc152356670"/>
      <w:r w:rsidRPr="000702BF">
        <w:t>6.5.4</w:t>
      </w:r>
      <w:r w:rsidRPr="000702BF">
        <w:tab/>
        <w:t xml:space="preserve">Transmit </w:t>
      </w:r>
      <w:proofErr w:type="gramStart"/>
      <w:r w:rsidRPr="000702BF">
        <w:t>intermodulation</w:t>
      </w:r>
      <w:bookmarkEnd w:id="1"/>
      <w:bookmarkEnd w:id="2"/>
      <w:bookmarkEnd w:id="3"/>
      <w:bookmarkEnd w:id="4"/>
      <w:bookmarkEnd w:id="5"/>
      <w:bookmarkEnd w:id="6"/>
      <w:bookmarkEnd w:id="7"/>
      <w:proofErr w:type="gramEnd"/>
    </w:p>
    <w:p w14:paraId="51436F09" w14:textId="56FE7ABD" w:rsidR="00233CEC" w:rsidRPr="000702BF" w:rsidDel="00F0017F" w:rsidRDefault="00233CEC" w:rsidP="00233CEC">
      <w:pPr>
        <w:pStyle w:val="EditorsNote"/>
        <w:rPr>
          <w:del w:id="8" w:author="Hemish Parikh" w:date="2024-02-16T13:25:00Z"/>
        </w:rPr>
      </w:pPr>
      <w:del w:id="9" w:author="Hemish Parikh" w:date="2024-02-16T13:25:00Z">
        <w:r w:rsidRPr="000702BF" w:rsidDel="00F0017F">
          <w:delText>Editor's Note: This clause is incomplete. The following aspects are either missing or not yet determined:</w:delText>
        </w:r>
      </w:del>
    </w:p>
    <w:p w14:paraId="23078450" w14:textId="4BAA6D15" w:rsidR="00233CEC" w:rsidRPr="000702BF" w:rsidDel="00F0017F" w:rsidRDefault="00233CEC" w:rsidP="00233CEC">
      <w:pPr>
        <w:pStyle w:val="EditorsNote"/>
        <w:rPr>
          <w:del w:id="10" w:author="Hemish Parikh" w:date="2024-02-16T13:25:00Z"/>
        </w:rPr>
      </w:pPr>
      <w:del w:id="11" w:author="Hemish Parikh" w:date="2024-02-16T13:25:00Z">
        <w:r w:rsidRPr="000702BF" w:rsidDel="00F0017F">
          <w:delText>- Addition to applicability spec is pending</w:delText>
        </w:r>
      </w:del>
    </w:p>
    <w:p w14:paraId="726BB4F2" w14:textId="0AEB4AC9" w:rsidR="00233CEC" w:rsidRPr="000702BF" w:rsidDel="00F0017F" w:rsidRDefault="00233CEC" w:rsidP="00233CEC">
      <w:pPr>
        <w:pStyle w:val="EditorsNote"/>
        <w:rPr>
          <w:del w:id="12" w:author="Hemish Parikh" w:date="2024-02-16T13:25:00Z"/>
        </w:rPr>
      </w:pPr>
      <w:del w:id="13" w:author="Hemish Parikh" w:date="2024-02-16T13:25:00Z">
        <w:r w:rsidRPr="000702BF" w:rsidDel="00F0017F">
          <w:delText xml:space="preserve">- Initial condition and call setup procedure to support NR satellite access are </w:delText>
        </w:r>
        <w:r w:rsidDel="00F0017F">
          <w:delText>to be updated</w:delText>
        </w:r>
      </w:del>
    </w:p>
    <w:p w14:paraId="2909977C" w14:textId="41E81910" w:rsidR="00233CEC" w:rsidRPr="000702BF" w:rsidDel="00F0017F" w:rsidRDefault="00233CEC" w:rsidP="00233CEC">
      <w:pPr>
        <w:pStyle w:val="EditorsNote"/>
        <w:rPr>
          <w:del w:id="14" w:author="Hemish Parikh" w:date="2024-02-16T13:25:00Z"/>
        </w:rPr>
      </w:pPr>
      <w:del w:id="15" w:author="Hemish Parikh" w:date="2024-02-16T13:25:00Z">
        <w:r w:rsidRPr="000702BF" w:rsidDel="00F0017F">
          <w:delText xml:space="preserve">- Message exceptions specific to satellite access is </w:delText>
        </w:r>
        <w:r w:rsidDel="00F0017F">
          <w:delText>to be updated</w:delText>
        </w:r>
      </w:del>
    </w:p>
    <w:p w14:paraId="7005355A" w14:textId="1C2F70BC" w:rsidR="00233CEC" w:rsidRPr="000702BF" w:rsidDel="00F0017F" w:rsidRDefault="00233CEC" w:rsidP="00233CEC">
      <w:pPr>
        <w:pStyle w:val="EditorsNote"/>
        <w:rPr>
          <w:del w:id="16" w:author="Hemish Parikh" w:date="2024-02-16T13:25:00Z"/>
          <w:lang w:eastAsia="zh-TW"/>
        </w:rPr>
      </w:pPr>
      <w:del w:id="17" w:author="Hemish Parikh" w:date="2024-02-16T13:25:00Z">
        <w:r w:rsidRPr="000702BF" w:rsidDel="00F0017F">
          <w:delText xml:space="preserve">- Annex F MU/TT is </w:delText>
        </w:r>
        <w:r w:rsidDel="00F0017F">
          <w:delText>to be updated</w:delText>
        </w:r>
      </w:del>
    </w:p>
    <w:p w14:paraId="12DCBE93" w14:textId="77777777" w:rsidR="00233CEC" w:rsidRPr="000702BF" w:rsidRDefault="00233CEC" w:rsidP="00233CEC">
      <w:pPr>
        <w:pStyle w:val="Heading4"/>
      </w:pPr>
      <w:bookmarkStart w:id="18" w:name="_Toc27478192"/>
      <w:bookmarkStart w:id="19" w:name="_Toc36226907"/>
      <w:bookmarkStart w:id="20" w:name="_Toc44324192"/>
      <w:bookmarkStart w:id="21" w:name="_Toc52990386"/>
      <w:bookmarkStart w:id="22" w:name="_Toc60823585"/>
      <w:bookmarkStart w:id="23" w:name="_Toc60825507"/>
      <w:bookmarkStart w:id="24" w:name="_Toc83720752"/>
      <w:bookmarkStart w:id="25" w:name="_Toc152356671"/>
      <w:r w:rsidRPr="000702BF">
        <w:t>6.5.4.1</w:t>
      </w:r>
      <w:r w:rsidRPr="000702BF">
        <w:tab/>
        <w:t>Test purpose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987D110" w14:textId="77777777" w:rsidR="00233CEC" w:rsidRPr="000702BF" w:rsidRDefault="00233CEC" w:rsidP="00233CEC">
      <w:r w:rsidRPr="000702BF">
        <w:t>To verify that the UE transmit intermodulation does not exceed the described value in the test requirement.</w:t>
      </w:r>
    </w:p>
    <w:p w14:paraId="2A6C2D7A" w14:textId="77777777" w:rsidR="00233CEC" w:rsidRPr="000702BF" w:rsidRDefault="00233CEC" w:rsidP="00233CEC">
      <w:r w:rsidRPr="000702BF">
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</w:r>
    </w:p>
    <w:p w14:paraId="131972EC" w14:textId="77777777" w:rsidR="00233CEC" w:rsidRPr="000702BF" w:rsidRDefault="00233CEC" w:rsidP="00233CEC">
      <w:pPr>
        <w:pStyle w:val="Heading4"/>
      </w:pPr>
      <w:bookmarkStart w:id="26" w:name="_Toc27478193"/>
      <w:bookmarkStart w:id="27" w:name="_Toc36226908"/>
      <w:bookmarkStart w:id="28" w:name="_Toc44324193"/>
      <w:bookmarkStart w:id="29" w:name="_Toc52990387"/>
      <w:bookmarkStart w:id="30" w:name="_Toc60823586"/>
      <w:bookmarkStart w:id="31" w:name="_Toc60825508"/>
      <w:bookmarkStart w:id="32" w:name="_Toc83720753"/>
      <w:bookmarkStart w:id="33" w:name="_Toc152356672"/>
      <w:r w:rsidRPr="000702BF">
        <w:t>6.5.4.2</w:t>
      </w:r>
      <w:r w:rsidRPr="000702BF">
        <w:tab/>
        <w:t>Test applicability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25A73CB" w14:textId="77777777" w:rsidR="00233CEC" w:rsidRPr="000702BF" w:rsidRDefault="00233CEC" w:rsidP="00233CEC">
      <w:pPr>
        <w:spacing w:after="0"/>
      </w:pPr>
      <w:r w:rsidRPr="000702BF">
        <w:t xml:space="preserve">The requirements of this test apply to all types of NR Power Class 3 UE release 17 and forward that support </w:t>
      </w:r>
      <w:proofErr w:type="gramStart"/>
      <w:r w:rsidRPr="000702BF">
        <w:t>satellite</w:t>
      </w:r>
      <w:proofErr w:type="gramEnd"/>
    </w:p>
    <w:p w14:paraId="73190517" w14:textId="77777777" w:rsidR="00233CEC" w:rsidRPr="000702BF" w:rsidRDefault="00233CEC" w:rsidP="00233CEC">
      <w:pPr>
        <w:spacing w:after="0"/>
      </w:pPr>
      <w:r w:rsidRPr="000702BF">
        <w:t>access operation.</w:t>
      </w:r>
      <w:bookmarkStart w:id="34" w:name="_Toc27478194"/>
      <w:bookmarkStart w:id="35" w:name="_Toc36226909"/>
      <w:bookmarkStart w:id="36" w:name="_Toc44324194"/>
      <w:bookmarkStart w:id="37" w:name="_Toc52990388"/>
      <w:bookmarkStart w:id="38" w:name="_Toc60823587"/>
      <w:bookmarkStart w:id="39" w:name="_Toc60825509"/>
      <w:bookmarkStart w:id="40" w:name="_Toc83720754"/>
    </w:p>
    <w:p w14:paraId="21E53519" w14:textId="77777777" w:rsidR="00233CEC" w:rsidRPr="000702BF" w:rsidRDefault="00233CEC" w:rsidP="00233CEC">
      <w:pPr>
        <w:pStyle w:val="Heading4"/>
      </w:pPr>
      <w:bookmarkStart w:id="41" w:name="_Toc152356673"/>
      <w:r w:rsidRPr="000702BF">
        <w:t>6.5.4.3</w:t>
      </w:r>
      <w:r w:rsidRPr="000702BF">
        <w:tab/>
        <w:t>Minimum conformance requirements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132CFBA" w14:textId="7C770E0B" w:rsidR="00233CEC" w:rsidRPr="000702BF" w:rsidDel="005832BF" w:rsidRDefault="00233CEC" w:rsidP="00233CEC">
      <w:pPr>
        <w:rPr>
          <w:del w:id="42" w:author="Hemish Parikh" w:date="2024-02-29T11:19:00Z"/>
        </w:rPr>
      </w:pPr>
      <w:del w:id="43" w:author="Hemish Parikh" w:date="2024-02-29T11:19:00Z">
        <w:r w:rsidRPr="00E56340" w:rsidDel="005832BF">
          <w:delText>The transmit intermodulation performance is a measure of the capability of the transmitter to inhibit the generation of signals in its non-linear elements caused by presence of the wanted signal and an interfering signal reaching the transmitter via the antenna.</w:delText>
        </w:r>
      </w:del>
    </w:p>
    <w:p w14:paraId="455815FF" w14:textId="77777777" w:rsidR="00233CEC" w:rsidRPr="000702BF" w:rsidRDefault="00233CEC" w:rsidP="00233CEC">
      <w:pPr>
        <w:rPr>
          <w:rFonts w:cs="v5.0.0"/>
        </w:rPr>
      </w:pPr>
      <w:r w:rsidRPr="000702BF">
        <w:rPr>
          <w:rFonts w:cs="v5.0.0"/>
        </w:rPr>
        <w:t xml:space="preserve">UE </w:t>
      </w:r>
      <w:r w:rsidRPr="000702BF">
        <w:rPr>
          <w:rFonts w:cs="v5.0.0" w:hint="eastAsia"/>
        </w:rPr>
        <w:t xml:space="preserve">transmit </w:t>
      </w:r>
      <w:r w:rsidRPr="000702BF">
        <w:rPr>
          <w:rFonts w:cs="v5.0.0"/>
        </w:rPr>
        <w:t xml:space="preserve">intermodulation is defined by the ratio of the </w:t>
      </w:r>
      <w:r w:rsidRPr="000702BF">
        <w:t>mean</w:t>
      </w:r>
      <w:r w:rsidRPr="000702BF">
        <w:rPr>
          <w:rFonts w:cs="v5.0.0"/>
        </w:rPr>
        <w:t xml:space="preserve"> power of the wanted signal to the </w:t>
      </w:r>
      <w:r w:rsidRPr="000702BF">
        <w:t>mean</w:t>
      </w:r>
      <w:r w:rsidRPr="000702BF">
        <w:rPr>
          <w:rFonts w:cs="v5.0.0"/>
        </w:rPr>
        <w:t xml:space="preserve"> power of the intermodulation product when an interfering CW signal is added at a level below the wanted signal at each</w:t>
      </w:r>
      <w:r w:rsidRPr="000702BF">
        <w:rPr>
          <w:rFonts w:cs="v5.0.0" w:hint="eastAsia"/>
        </w:rPr>
        <w:t xml:space="preserve"> </w:t>
      </w:r>
      <w:r w:rsidRPr="000702BF">
        <w:rPr>
          <w:rFonts w:cs="v5.0.0"/>
        </w:rPr>
        <w:t>transmitter antenna port with the other antenna port(s) if any</w:t>
      </w:r>
      <w:r w:rsidRPr="000702BF">
        <w:rPr>
          <w:rFonts w:cs="v5.0.0" w:hint="eastAsia"/>
        </w:rPr>
        <w:t xml:space="preserve"> </w:t>
      </w:r>
      <w:r w:rsidRPr="000702BF">
        <w:rPr>
          <w:rFonts w:cs="v5.0.0"/>
        </w:rPr>
        <w:t xml:space="preserve">terminated. Both the wanted signal power and the intermodulation product power are measured through </w:t>
      </w:r>
      <w:r w:rsidRPr="000702BF">
        <w:rPr>
          <w:rFonts w:cs="v5.0.0" w:hint="eastAsia"/>
        </w:rPr>
        <w:t>NR</w:t>
      </w:r>
      <w:r w:rsidRPr="000702BF">
        <w:rPr>
          <w:rFonts w:cs="v5.0.0"/>
        </w:rPr>
        <w:t xml:space="preserve"> rectangular filter with measurement bandwidth shown in Table 6.5</w:t>
      </w:r>
      <w:r w:rsidRPr="000702BF">
        <w:rPr>
          <w:rFonts w:cs="v5.0.0" w:hint="eastAsia"/>
        </w:rPr>
        <w:t>.</w:t>
      </w:r>
      <w:r w:rsidRPr="000702BF">
        <w:rPr>
          <w:rFonts w:cs="v5.0.0"/>
        </w:rPr>
        <w:t>4.3-1.</w:t>
      </w:r>
    </w:p>
    <w:p w14:paraId="5F50A230" w14:textId="77777777" w:rsidR="00233CEC" w:rsidRPr="000702BF" w:rsidRDefault="00233CEC" w:rsidP="00233CEC">
      <w:pPr>
        <w:rPr>
          <w:rFonts w:cs="v5.0.0"/>
        </w:rPr>
      </w:pPr>
      <w:r w:rsidRPr="000702BF">
        <w:rPr>
          <w:rFonts w:cs="v5.0.0"/>
        </w:rPr>
        <w:t>The requirement of transmit intermodulation is</w:t>
      </w:r>
      <w:r w:rsidRPr="000702BF">
        <w:rPr>
          <w:rFonts w:cs="v5.0.0" w:hint="eastAsia"/>
        </w:rPr>
        <w:t xml:space="preserve"> specified</w:t>
      </w:r>
      <w:r w:rsidRPr="000702BF">
        <w:rPr>
          <w:rFonts w:cs="v5.0.0"/>
        </w:rPr>
        <w:t xml:space="preserve"> in Table 6.5</w:t>
      </w:r>
      <w:r w:rsidRPr="000702BF">
        <w:rPr>
          <w:rFonts w:cs="v5.0.0" w:hint="eastAsia"/>
        </w:rPr>
        <w:t>.</w:t>
      </w:r>
      <w:r w:rsidRPr="000702BF">
        <w:rPr>
          <w:rFonts w:cs="v5.0.0"/>
        </w:rPr>
        <w:t>4.3-1.</w:t>
      </w:r>
    </w:p>
    <w:p w14:paraId="336B0160" w14:textId="77777777" w:rsidR="00233CEC" w:rsidRPr="000702BF" w:rsidRDefault="00233CEC" w:rsidP="00233CEC">
      <w:pPr>
        <w:pStyle w:val="TH"/>
      </w:pPr>
      <w:r w:rsidRPr="000702BF">
        <w:t>Table 6.5.4.3-1: Transmit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09"/>
        <w:gridCol w:w="3346"/>
        <w:gridCol w:w="3573"/>
      </w:tblGrid>
      <w:tr w:rsidR="00233CEC" w:rsidRPr="000702BF" w14:paraId="46D48A09" w14:textId="77777777" w:rsidTr="00603DBF">
        <w:trPr>
          <w:jc w:val="center"/>
        </w:trPr>
        <w:tc>
          <w:tcPr>
            <w:tcW w:w="2709" w:type="dxa"/>
            <w:vAlign w:val="center"/>
          </w:tcPr>
          <w:p w14:paraId="2B2095F8" w14:textId="77777777" w:rsidR="00233CEC" w:rsidRPr="000702BF" w:rsidRDefault="00233CEC" w:rsidP="00603DBF">
            <w:pPr>
              <w:pStyle w:val="TAH"/>
              <w:jc w:val="left"/>
            </w:pPr>
            <w:bookmarkStart w:id="44" w:name="_MCCTEMPBM_CRPT44170204___4" w:colFirst="0" w:colLast="0"/>
            <w:r w:rsidRPr="000702BF">
              <w:rPr>
                <w:rFonts w:hint="eastAsia"/>
              </w:rPr>
              <w:t xml:space="preserve">Wanted </w:t>
            </w:r>
            <w:proofErr w:type="gramStart"/>
            <w:r w:rsidRPr="000702BF">
              <w:rPr>
                <w:rFonts w:hint="eastAsia"/>
              </w:rPr>
              <w:t>signal</w:t>
            </w:r>
            <w:proofErr w:type="gramEnd"/>
          </w:p>
          <w:p w14:paraId="1C26199F" w14:textId="77777777" w:rsidR="00233CEC" w:rsidRPr="000702BF" w:rsidRDefault="00233CEC" w:rsidP="00603DBF">
            <w:pPr>
              <w:pStyle w:val="TAH"/>
              <w:jc w:val="left"/>
            </w:pPr>
            <w:r w:rsidRPr="000702BF">
              <w:rPr>
                <w:rFonts w:hint="eastAsia"/>
              </w:rPr>
              <w:t xml:space="preserve">channel </w:t>
            </w:r>
            <w:r w:rsidRPr="000702BF">
              <w:t>bandwidth</w:t>
            </w:r>
          </w:p>
        </w:tc>
        <w:tc>
          <w:tcPr>
            <w:tcW w:w="6919" w:type="dxa"/>
            <w:gridSpan w:val="2"/>
            <w:vAlign w:val="center"/>
          </w:tcPr>
          <w:p w14:paraId="7CB1AA05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  <w:tr w:rsidR="00233CEC" w:rsidRPr="000702BF" w14:paraId="73F9A55C" w14:textId="77777777" w:rsidTr="00603DBF">
        <w:trPr>
          <w:jc w:val="center"/>
        </w:trPr>
        <w:tc>
          <w:tcPr>
            <w:tcW w:w="2709" w:type="dxa"/>
            <w:vAlign w:val="center"/>
          </w:tcPr>
          <w:p w14:paraId="62C05DCC" w14:textId="77777777" w:rsidR="00233CEC" w:rsidRPr="000702BF" w:rsidRDefault="00233CEC" w:rsidP="00603DBF">
            <w:pPr>
              <w:pStyle w:val="TAH"/>
              <w:jc w:val="left"/>
            </w:pPr>
            <w:bookmarkStart w:id="45" w:name="_MCCTEMPBM_CRPT44170205___4" w:colFirst="0" w:colLast="0"/>
            <w:bookmarkEnd w:id="44"/>
            <w:r w:rsidRPr="000702BF">
              <w:t xml:space="preserve">Interference </w:t>
            </w:r>
            <w:r w:rsidRPr="000702BF">
              <w:rPr>
                <w:rFonts w:hint="eastAsia"/>
              </w:rPr>
              <w:t>s</w:t>
            </w:r>
            <w:r w:rsidRPr="000702BF">
              <w:t>ignal</w:t>
            </w:r>
          </w:p>
          <w:p w14:paraId="08DB55D8" w14:textId="77777777" w:rsidR="00233CEC" w:rsidRPr="000702BF" w:rsidRDefault="00233CEC" w:rsidP="00603DBF">
            <w:pPr>
              <w:pStyle w:val="TAH"/>
              <w:jc w:val="left"/>
            </w:pPr>
            <w:r w:rsidRPr="000702BF">
              <w:rPr>
                <w:rFonts w:hint="eastAsia"/>
              </w:rPr>
              <w:t>f</w:t>
            </w:r>
            <w:r w:rsidRPr="000702BF">
              <w:t xml:space="preserve">requency </w:t>
            </w:r>
            <w:r w:rsidRPr="000702BF">
              <w:rPr>
                <w:rFonts w:hint="eastAsia"/>
              </w:rPr>
              <w:t>o</w:t>
            </w:r>
            <w:r w:rsidRPr="000702BF">
              <w:t xml:space="preserve">ffset from channel </w:t>
            </w:r>
            <w:proofErr w:type="spellStart"/>
            <w:r w:rsidRPr="000702BF">
              <w:t>center</w:t>
            </w:r>
            <w:proofErr w:type="spellEnd"/>
          </w:p>
        </w:tc>
        <w:tc>
          <w:tcPr>
            <w:tcW w:w="3346" w:type="dxa"/>
            <w:vAlign w:val="center"/>
          </w:tcPr>
          <w:p w14:paraId="6179072C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573" w:type="dxa"/>
            <w:vAlign w:val="center"/>
          </w:tcPr>
          <w:p w14:paraId="7B151CAA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  <w:tr w:rsidR="00233CEC" w:rsidRPr="000702BF" w14:paraId="495E718B" w14:textId="77777777" w:rsidTr="00603DBF">
        <w:trPr>
          <w:jc w:val="center"/>
        </w:trPr>
        <w:tc>
          <w:tcPr>
            <w:tcW w:w="2709" w:type="dxa"/>
            <w:vAlign w:val="center"/>
          </w:tcPr>
          <w:p w14:paraId="4B49A126" w14:textId="77777777" w:rsidR="00233CEC" w:rsidRPr="000702BF" w:rsidRDefault="00233CEC" w:rsidP="00603DBF">
            <w:pPr>
              <w:pStyle w:val="TAH"/>
              <w:jc w:val="left"/>
            </w:pPr>
            <w:bookmarkStart w:id="46" w:name="_MCCTEMPBM_CRPT44170206___4"/>
            <w:bookmarkEnd w:id="45"/>
            <w:r w:rsidRPr="000702BF">
              <w:t xml:space="preserve">Interference CW </w:t>
            </w:r>
            <w:r w:rsidRPr="000702BF">
              <w:rPr>
                <w:rFonts w:hint="eastAsia"/>
              </w:rPr>
              <w:t>s</w:t>
            </w:r>
            <w:r w:rsidRPr="000702BF">
              <w:t xml:space="preserve">ignal </w:t>
            </w:r>
            <w:r w:rsidRPr="000702BF">
              <w:rPr>
                <w:rFonts w:hint="eastAsia"/>
              </w:rPr>
              <w:t>l</w:t>
            </w:r>
            <w:r w:rsidRPr="000702BF">
              <w:t>evel</w:t>
            </w:r>
            <w:bookmarkEnd w:id="46"/>
          </w:p>
        </w:tc>
        <w:tc>
          <w:tcPr>
            <w:tcW w:w="6919" w:type="dxa"/>
            <w:gridSpan w:val="2"/>
            <w:vAlign w:val="center"/>
          </w:tcPr>
          <w:p w14:paraId="62B809D7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-40</w:t>
            </w:r>
            <w:r w:rsidRPr="000702BF">
              <w:t xml:space="preserve"> </w:t>
            </w:r>
            <w:proofErr w:type="spellStart"/>
            <w:r w:rsidRPr="000702BF">
              <w:rPr>
                <w:rFonts w:hint="eastAsia"/>
              </w:rPr>
              <w:t>dBc</w:t>
            </w:r>
            <w:proofErr w:type="spellEnd"/>
          </w:p>
        </w:tc>
      </w:tr>
      <w:tr w:rsidR="00233CEC" w:rsidRPr="000702BF" w14:paraId="339F5043" w14:textId="77777777" w:rsidTr="00603DBF">
        <w:trPr>
          <w:jc w:val="center"/>
        </w:trPr>
        <w:tc>
          <w:tcPr>
            <w:tcW w:w="2709" w:type="dxa"/>
            <w:vAlign w:val="center"/>
          </w:tcPr>
          <w:p w14:paraId="4736C5AD" w14:textId="77777777" w:rsidR="00233CEC" w:rsidRPr="000702BF" w:rsidRDefault="00233CEC" w:rsidP="00603DBF">
            <w:pPr>
              <w:pStyle w:val="TAH"/>
              <w:jc w:val="left"/>
            </w:pPr>
            <w:bookmarkStart w:id="47" w:name="_MCCTEMPBM_CRPT44170207___4"/>
            <w:r w:rsidRPr="000702BF">
              <w:rPr>
                <w:rFonts w:hint="eastAsia"/>
              </w:rPr>
              <w:t>Intermodulation product</w:t>
            </w:r>
            <w:bookmarkEnd w:id="47"/>
          </w:p>
        </w:tc>
        <w:tc>
          <w:tcPr>
            <w:tcW w:w="3346" w:type="dxa"/>
            <w:vAlign w:val="center"/>
          </w:tcPr>
          <w:p w14:paraId="1B4A5212" w14:textId="77777777" w:rsidR="00233CEC" w:rsidRPr="000702BF" w:rsidRDefault="00233CEC" w:rsidP="00603DBF">
            <w:pPr>
              <w:pStyle w:val="TAC"/>
            </w:pPr>
            <w:r w:rsidRPr="000702BF">
              <w:rPr>
                <w:rFonts w:cs="v5.0.0"/>
              </w:rPr>
              <w:t xml:space="preserve">&lt; </w:t>
            </w:r>
            <w:r w:rsidRPr="000702BF">
              <w:t xml:space="preserve">-29 </w:t>
            </w:r>
            <w:proofErr w:type="spellStart"/>
            <w:r w:rsidRPr="000702BF">
              <w:t>dBc</w:t>
            </w:r>
            <w:proofErr w:type="spellEnd"/>
          </w:p>
        </w:tc>
        <w:tc>
          <w:tcPr>
            <w:tcW w:w="3573" w:type="dxa"/>
            <w:vAlign w:val="center"/>
          </w:tcPr>
          <w:p w14:paraId="0D3B3650" w14:textId="77777777" w:rsidR="00233CEC" w:rsidRPr="000702BF" w:rsidRDefault="00233CEC" w:rsidP="00603DBF">
            <w:pPr>
              <w:pStyle w:val="TAC"/>
            </w:pPr>
            <w:r w:rsidRPr="000702BF">
              <w:rPr>
                <w:rFonts w:cs="v5.0.0"/>
              </w:rPr>
              <w:t>&lt;</w:t>
            </w:r>
            <w:r w:rsidRPr="000702BF">
              <w:t xml:space="preserve"> -35 </w:t>
            </w:r>
            <w:proofErr w:type="spellStart"/>
            <w:r w:rsidRPr="000702BF">
              <w:t>dBc</w:t>
            </w:r>
            <w:proofErr w:type="spellEnd"/>
          </w:p>
        </w:tc>
      </w:tr>
      <w:tr w:rsidR="00233CEC" w:rsidRPr="000702BF" w14:paraId="4D3EC8F6" w14:textId="77777777" w:rsidTr="00603DBF">
        <w:trPr>
          <w:jc w:val="center"/>
        </w:trPr>
        <w:tc>
          <w:tcPr>
            <w:tcW w:w="2709" w:type="dxa"/>
            <w:vAlign w:val="center"/>
          </w:tcPr>
          <w:p w14:paraId="01D6F2D6" w14:textId="77777777" w:rsidR="00233CEC" w:rsidRPr="000702BF" w:rsidRDefault="00233CEC" w:rsidP="00603DBF">
            <w:pPr>
              <w:pStyle w:val="TAH"/>
              <w:jc w:val="left"/>
            </w:pPr>
            <w:bookmarkStart w:id="48" w:name="_MCCTEMPBM_CRPT44170208___4"/>
            <w:r w:rsidRPr="000702BF">
              <w:t>Measurement bandwidth</w:t>
            </w:r>
            <w:bookmarkEnd w:id="48"/>
          </w:p>
        </w:tc>
        <w:tc>
          <w:tcPr>
            <w:tcW w:w="6919" w:type="dxa"/>
            <w:gridSpan w:val="2"/>
            <w:vAlign w:val="center"/>
          </w:tcPr>
          <w:p w14:paraId="2E2E9CB6" w14:textId="61E1D2B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T</w:t>
            </w:r>
            <w:r w:rsidRPr="000702BF">
              <w:t>he maximum transmission</w:t>
            </w:r>
            <w:r w:rsidRPr="000702BF">
              <w:rPr>
                <w:rFonts w:hint="eastAsia"/>
              </w:rPr>
              <w:t xml:space="preserve"> bandwidth configuration</w:t>
            </w:r>
            <w:r w:rsidRPr="000702BF">
              <w:t xml:space="preserve"> among the different SCS's for </w:t>
            </w:r>
            <w:r w:rsidRPr="000702BF">
              <w:rPr>
                <w:rFonts w:hint="eastAsia"/>
              </w:rPr>
              <w:t xml:space="preserve">the </w:t>
            </w:r>
            <w:r w:rsidRPr="000702BF">
              <w:t xml:space="preserve">channel BW </w:t>
            </w:r>
            <w:r w:rsidRPr="000702BF">
              <w:rPr>
                <w:rFonts w:hint="eastAsia"/>
              </w:rPr>
              <w:t xml:space="preserve">as defined in </w:t>
            </w:r>
            <w:r w:rsidRPr="000702BF">
              <w:t>Table 6.5.2.</w:t>
            </w:r>
            <w:r w:rsidRPr="00E56340">
              <w:t>4.</w:t>
            </w:r>
            <w:ins w:id="49" w:author="Hemish Parikh" w:date="2024-02-29T11:19:00Z">
              <w:r w:rsidR="005832BF" w:rsidRPr="00E56340">
                <w:t>3</w:t>
              </w:r>
            </w:ins>
            <w:ins w:id="50" w:author="Hemish Parikh" w:date="2024-02-29T11:20:00Z">
              <w:r w:rsidR="00753464" w:rsidRPr="00E56340">
                <w:t>-1</w:t>
              </w:r>
            </w:ins>
            <w:del w:id="51" w:author="Hemish Parikh" w:date="2024-02-29T11:19:00Z">
              <w:r w:rsidRPr="00E56340" w:rsidDel="005832BF">
                <w:delText>1</w:delText>
              </w:r>
            </w:del>
            <w:del w:id="52" w:author="Hemish Parikh" w:date="2024-02-29T11:20:00Z">
              <w:r w:rsidRPr="00E56340" w:rsidDel="00753464">
                <w:delText>-1</w:delText>
              </w:r>
            </w:del>
          </w:p>
        </w:tc>
      </w:tr>
      <w:tr w:rsidR="00233CEC" w:rsidRPr="000702BF" w14:paraId="512AEC35" w14:textId="77777777" w:rsidTr="00603DBF">
        <w:trPr>
          <w:jc w:val="center"/>
        </w:trPr>
        <w:tc>
          <w:tcPr>
            <w:tcW w:w="2709" w:type="dxa"/>
            <w:vAlign w:val="center"/>
          </w:tcPr>
          <w:p w14:paraId="7CB063D9" w14:textId="77777777" w:rsidR="00233CEC" w:rsidRPr="000702BF" w:rsidRDefault="00233CEC" w:rsidP="00603DBF">
            <w:pPr>
              <w:pStyle w:val="TAH"/>
              <w:jc w:val="left"/>
            </w:pPr>
            <w:bookmarkStart w:id="53" w:name="_MCCTEMPBM_CRPT44170209___4"/>
            <w:r w:rsidRPr="000702BF">
              <w:t xml:space="preserve">Measurement offset from channel </w:t>
            </w:r>
            <w:proofErr w:type="spellStart"/>
            <w:r w:rsidRPr="000702BF">
              <w:t>center</w:t>
            </w:r>
            <w:bookmarkEnd w:id="53"/>
            <w:proofErr w:type="spellEnd"/>
          </w:p>
        </w:tc>
        <w:tc>
          <w:tcPr>
            <w:tcW w:w="3346" w:type="dxa"/>
            <w:vAlign w:val="center"/>
          </w:tcPr>
          <w:p w14:paraId="15F37DE9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</w:t>
            </w:r>
            <w:r w:rsidRPr="000702BF">
              <w:rPr>
                <w:rFonts w:hint="eastAsia"/>
                <w:vertAlign w:val="subscript"/>
              </w:rPr>
              <w:t>el</w:t>
            </w:r>
            <w:proofErr w:type="spellEnd"/>
            <w:r w:rsidRPr="000702BF">
              <w:t xml:space="preserve"> and </w:t>
            </w: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573" w:type="dxa"/>
            <w:vAlign w:val="center"/>
          </w:tcPr>
          <w:p w14:paraId="393213B5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  <w:r w:rsidRPr="000702BF">
              <w:t xml:space="preserve"> and </w:t>
            </w:r>
            <w:r w:rsidRPr="000702BF">
              <w:rPr>
                <w:rFonts w:hint="eastAsia"/>
              </w:rPr>
              <w:t>4*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</w:tbl>
    <w:p w14:paraId="76B484D8" w14:textId="77777777" w:rsidR="00233CEC" w:rsidRPr="000702BF" w:rsidRDefault="00233CEC" w:rsidP="00233CEC"/>
    <w:p w14:paraId="06593946" w14:textId="77777777" w:rsidR="00233CEC" w:rsidRPr="000702BF" w:rsidRDefault="00233CEC" w:rsidP="00233CEC">
      <w:r w:rsidRPr="000702BF">
        <w:t>The normative reference for this requirement is TS 38.101-5 [11] clause 6.5.4.</w:t>
      </w:r>
    </w:p>
    <w:p w14:paraId="27F6EE00" w14:textId="77777777" w:rsidR="00233CEC" w:rsidRPr="000702BF" w:rsidRDefault="00233CEC" w:rsidP="00233CEC"/>
    <w:p w14:paraId="471538FC" w14:textId="77777777" w:rsidR="00233CEC" w:rsidRPr="000702BF" w:rsidRDefault="00233CEC" w:rsidP="00233CEC">
      <w:pPr>
        <w:pStyle w:val="Heading4"/>
      </w:pPr>
      <w:bookmarkStart w:id="54" w:name="_Toc27478195"/>
      <w:bookmarkStart w:id="55" w:name="_Toc36226910"/>
      <w:bookmarkStart w:id="56" w:name="_Toc44324195"/>
      <w:bookmarkStart w:id="57" w:name="_Toc52990389"/>
      <w:bookmarkStart w:id="58" w:name="_Toc60823588"/>
      <w:bookmarkStart w:id="59" w:name="_Toc60825510"/>
      <w:bookmarkStart w:id="60" w:name="_Toc83720755"/>
      <w:bookmarkStart w:id="61" w:name="_Toc152356674"/>
      <w:r w:rsidRPr="000702BF">
        <w:t>6.5.4.4</w:t>
      </w:r>
      <w:r w:rsidRPr="000702BF">
        <w:tab/>
        <w:t>Test description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438043A" w14:textId="77777777" w:rsidR="00233CEC" w:rsidRPr="000702BF" w:rsidRDefault="00233CEC" w:rsidP="00233CEC">
      <w:pPr>
        <w:pStyle w:val="Heading5"/>
      </w:pPr>
      <w:bookmarkStart w:id="62" w:name="_Toc27478196"/>
      <w:bookmarkStart w:id="63" w:name="_Toc36226911"/>
      <w:bookmarkStart w:id="64" w:name="_Toc44324196"/>
      <w:bookmarkStart w:id="65" w:name="_Toc52990390"/>
      <w:bookmarkStart w:id="66" w:name="_Toc60823589"/>
      <w:bookmarkStart w:id="67" w:name="_Toc60825511"/>
      <w:bookmarkStart w:id="68" w:name="_Toc152356675"/>
      <w:r w:rsidRPr="000702BF">
        <w:t>6.5.4.4.1</w:t>
      </w:r>
      <w:r w:rsidRPr="000702BF">
        <w:tab/>
        <w:t>Initial conditions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4406CF08" w14:textId="77777777" w:rsidR="00233CEC" w:rsidRPr="000702BF" w:rsidRDefault="00233CEC" w:rsidP="00233CEC">
      <w:r w:rsidRPr="000702BF">
        <w:t>Initial conditions are a set of test configurations the UE needs to be tested in and the steps for the SS to take with the UE to reach the correct measurement state.</w:t>
      </w:r>
    </w:p>
    <w:p w14:paraId="544134F4" w14:textId="5F3B4997" w:rsidR="00233CEC" w:rsidRPr="000702BF" w:rsidRDefault="00233CEC" w:rsidP="00233CEC">
      <w:r w:rsidRPr="000702BF">
        <w:lastRenderedPageBreak/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</w:t>
      </w:r>
      <w:proofErr w:type="gramStart"/>
      <w:r w:rsidRPr="000702BF">
        <w:t>spacing, and</w:t>
      </w:r>
      <w:proofErr w:type="gramEnd"/>
      <w:r w:rsidRPr="000702BF">
        <w:t xml:space="preserve"> are shown in table 6.5.4.4.1-1. The details of the uplink reference measurement channels (RMCs) are specified in Annexes A.2. Configurations of PDSCH and PDCCH before measurement are specified in Annex C.2.</w:t>
      </w:r>
    </w:p>
    <w:p w14:paraId="649966AE" w14:textId="77777777" w:rsidR="00233CEC" w:rsidRPr="000702BF" w:rsidRDefault="00233CEC" w:rsidP="00233CEC">
      <w:pPr>
        <w:pStyle w:val="TH"/>
      </w:pPr>
      <w:r w:rsidRPr="000702BF">
        <w:t>Table 6.5.4.4.1-1: Test Configuration Table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233CEC" w:rsidRPr="000702BF" w14:paraId="18C09523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6C050C95" w14:textId="77777777" w:rsidR="00233CEC" w:rsidRPr="000702BF" w:rsidRDefault="00233CEC" w:rsidP="00603DBF">
            <w:pPr>
              <w:pStyle w:val="TAH"/>
              <w:jc w:val="left"/>
            </w:pPr>
            <w:bookmarkStart w:id="69" w:name="_MCCTEMPBM_CRPT44170210___4"/>
            <w:r w:rsidRPr="000702BF">
              <w:t>Initial Conditions</w:t>
            </w:r>
            <w:bookmarkEnd w:id="69"/>
          </w:p>
        </w:tc>
      </w:tr>
      <w:tr w:rsidR="00233CEC" w:rsidRPr="000702BF" w14:paraId="008C5BA9" w14:textId="77777777" w:rsidTr="00603DBF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2F260D7F" w14:textId="77777777" w:rsidR="00233CEC" w:rsidRPr="000702BF" w:rsidRDefault="00233CEC" w:rsidP="00603DBF">
            <w:pPr>
              <w:pStyle w:val="TAL"/>
            </w:pPr>
            <w:r w:rsidRPr="000702BF">
              <w:t>Test Environment as specified in TS 38.508-1 [12] subclause 4.1</w:t>
            </w:r>
          </w:p>
        </w:tc>
        <w:tc>
          <w:tcPr>
            <w:tcW w:w="2932" w:type="pct"/>
            <w:gridSpan w:val="2"/>
          </w:tcPr>
          <w:p w14:paraId="61E09A4D" w14:textId="77777777" w:rsidR="00233CEC" w:rsidRPr="000702BF" w:rsidRDefault="00233CEC" w:rsidP="00603DBF">
            <w:pPr>
              <w:pStyle w:val="TAL"/>
            </w:pPr>
            <w:r w:rsidRPr="000702BF">
              <w:t>Normal</w:t>
            </w:r>
          </w:p>
        </w:tc>
      </w:tr>
      <w:tr w:rsidR="00233CEC" w:rsidRPr="000702BF" w14:paraId="77A5E3FA" w14:textId="77777777" w:rsidTr="00603DBF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23A51426" w14:textId="77777777" w:rsidR="00233CEC" w:rsidRPr="000702BF" w:rsidRDefault="00233CEC" w:rsidP="00603DBF">
            <w:pPr>
              <w:pStyle w:val="TAL"/>
            </w:pPr>
            <w:r w:rsidRPr="000702BF">
              <w:t>Test Frequencies as specified in TS 38.508-1 [12] subclause 4.3.1</w:t>
            </w:r>
          </w:p>
        </w:tc>
        <w:tc>
          <w:tcPr>
            <w:tcW w:w="2932" w:type="pct"/>
            <w:gridSpan w:val="2"/>
          </w:tcPr>
          <w:p w14:paraId="0F02C0AA" w14:textId="77777777" w:rsidR="00233CEC" w:rsidRPr="000702BF" w:rsidRDefault="00233CEC" w:rsidP="00603DBF">
            <w:pPr>
              <w:pStyle w:val="TAL"/>
            </w:pPr>
            <w:proofErr w:type="spellStart"/>
            <w:r w:rsidRPr="000702BF">
              <w:t>Mid range</w:t>
            </w:r>
            <w:proofErr w:type="spellEnd"/>
          </w:p>
        </w:tc>
      </w:tr>
      <w:tr w:rsidR="00233CEC" w:rsidRPr="000702BF" w14:paraId="4EE95C89" w14:textId="77777777" w:rsidTr="00603DBF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3227E871" w14:textId="77777777" w:rsidR="00233CEC" w:rsidRPr="000702BF" w:rsidRDefault="00233CEC" w:rsidP="00603DBF">
            <w:pPr>
              <w:pStyle w:val="TAL"/>
            </w:pPr>
            <w:r w:rsidRPr="000702BF">
              <w:t>Test Channel Bandwidths as specified in TS 38.508-1 [12] subclause 4.3.1</w:t>
            </w:r>
          </w:p>
        </w:tc>
        <w:tc>
          <w:tcPr>
            <w:tcW w:w="2932" w:type="pct"/>
            <w:gridSpan w:val="2"/>
          </w:tcPr>
          <w:p w14:paraId="400D0799" w14:textId="77777777" w:rsidR="00233CEC" w:rsidRPr="000702BF" w:rsidRDefault="00233CEC" w:rsidP="00603DBF">
            <w:pPr>
              <w:pStyle w:val="TAL"/>
            </w:pPr>
            <w:r w:rsidRPr="000702BF">
              <w:t>Mid, Highest</w:t>
            </w:r>
          </w:p>
        </w:tc>
      </w:tr>
      <w:tr w:rsidR="00233CEC" w:rsidRPr="000702BF" w14:paraId="65628315" w14:textId="77777777" w:rsidTr="00603DBF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698FD972" w14:textId="77777777" w:rsidR="00233CEC" w:rsidRPr="000702BF" w:rsidRDefault="00233CEC" w:rsidP="00603DBF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4E95D6E9" w14:textId="77777777" w:rsidR="00233CEC" w:rsidRPr="000702BF" w:rsidRDefault="00233CEC" w:rsidP="00603DBF">
            <w:pPr>
              <w:pStyle w:val="TAL"/>
            </w:pPr>
            <w:r w:rsidRPr="000702BF">
              <w:t>Lowest, Highest</w:t>
            </w:r>
          </w:p>
        </w:tc>
      </w:tr>
      <w:tr w:rsidR="00233CEC" w:rsidRPr="000702BF" w14:paraId="6339DB5B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0F4B9FB0" w14:textId="77777777" w:rsidR="00233CEC" w:rsidRPr="000702BF" w:rsidRDefault="00233CEC" w:rsidP="00603DBF">
            <w:pPr>
              <w:pStyle w:val="TAH"/>
              <w:jc w:val="left"/>
            </w:pPr>
            <w:bookmarkStart w:id="70" w:name="_MCCTEMPBM_CRPT44170211___4"/>
            <w:r w:rsidRPr="000702BF">
              <w:t>Test Parameters</w:t>
            </w:r>
            <w:bookmarkEnd w:id="70"/>
          </w:p>
        </w:tc>
      </w:tr>
      <w:tr w:rsidR="00233CEC" w:rsidRPr="000702BF" w14:paraId="0F8887BE" w14:textId="77777777" w:rsidTr="00603DBF">
        <w:trPr>
          <w:jc w:val="center"/>
        </w:trPr>
        <w:tc>
          <w:tcPr>
            <w:tcW w:w="702" w:type="pct"/>
            <w:shd w:val="clear" w:color="auto" w:fill="auto"/>
          </w:tcPr>
          <w:p w14:paraId="3DA129A5" w14:textId="77777777" w:rsidR="00233CEC" w:rsidRPr="000702BF" w:rsidRDefault="00233CEC" w:rsidP="00603DBF">
            <w:pPr>
              <w:pStyle w:val="TAH"/>
              <w:jc w:val="left"/>
              <w:rPr>
                <w:lang w:eastAsia="zh-CN"/>
              </w:rPr>
            </w:pPr>
            <w:bookmarkStart w:id="71" w:name="_MCCTEMPBM_CRPT44170212___4" w:colFirst="0" w:colLast="1"/>
            <w:r w:rsidRPr="000702BF">
              <w:rPr>
                <w:lang w:eastAsia="zh-CN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6AC774E2" w14:textId="77777777" w:rsidR="00233CEC" w:rsidRPr="000702BF" w:rsidRDefault="00233CEC" w:rsidP="00603DBF">
            <w:pPr>
              <w:pStyle w:val="TAH"/>
              <w:jc w:val="left"/>
            </w:pPr>
            <w:r w:rsidRPr="000702BF">
              <w:t>Downlink Configuration</w:t>
            </w:r>
          </w:p>
        </w:tc>
        <w:tc>
          <w:tcPr>
            <w:tcW w:w="2932" w:type="pct"/>
            <w:gridSpan w:val="2"/>
          </w:tcPr>
          <w:p w14:paraId="00DBE90F" w14:textId="77777777" w:rsidR="00233CEC" w:rsidRPr="000702BF" w:rsidRDefault="00233CEC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233CEC" w:rsidRPr="000702BF" w14:paraId="2270DAD1" w14:textId="77777777" w:rsidTr="00603DBF">
        <w:trPr>
          <w:jc w:val="center"/>
        </w:trPr>
        <w:tc>
          <w:tcPr>
            <w:tcW w:w="702" w:type="pct"/>
            <w:shd w:val="clear" w:color="auto" w:fill="auto"/>
          </w:tcPr>
          <w:p w14:paraId="03CC4CB6" w14:textId="77777777" w:rsidR="00233CEC" w:rsidRPr="000702BF" w:rsidRDefault="00233CEC" w:rsidP="00603DBF">
            <w:pPr>
              <w:pStyle w:val="TAH"/>
              <w:jc w:val="left"/>
              <w:rPr>
                <w:lang w:eastAsia="zh-CN"/>
              </w:rPr>
            </w:pPr>
            <w:bookmarkStart w:id="72" w:name="_MCCTEMPBM_CRPT44170214___4" w:colFirst="2" w:colLast="2"/>
            <w:bookmarkEnd w:id="71"/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14:paraId="4FA78213" w14:textId="77777777" w:rsidR="00233CEC" w:rsidRPr="000702BF" w:rsidRDefault="00233CEC" w:rsidP="00603DBF">
            <w:pPr>
              <w:pStyle w:val="TAC"/>
              <w:jc w:val="left"/>
            </w:pPr>
            <w:bookmarkStart w:id="73" w:name="_MCCTEMPBM_CRPT44170213___4"/>
            <w:r w:rsidRPr="000702BF">
              <w:t xml:space="preserve">N/A for transmit intermodulation test case </w:t>
            </w:r>
            <w:bookmarkEnd w:id="73"/>
          </w:p>
        </w:tc>
        <w:tc>
          <w:tcPr>
            <w:tcW w:w="1727" w:type="pct"/>
          </w:tcPr>
          <w:p w14:paraId="6835EB94" w14:textId="77777777" w:rsidR="00233CEC" w:rsidRPr="000702BF" w:rsidRDefault="00233CEC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14:paraId="779B78A9" w14:textId="77777777" w:rsidR="00233CEC" w:rsidRPr="000702BF" w:rsidRDefault="00233CEC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rPr>
                <w:lang w:eastAsia="zh-CN"/>
              </w:rPr>
              <w:t>RB allocation (NOTE 1)</w:t>
            </w:r>
          </w:p>
        </w:tc>
      </w:tr>
      <w:tr w:rsidR="00233CEC" w:rsidRPr="000702BF" w14:paraId="550EB9F9" w14:textId="77777777" w:rsidTr="00603DBF">
        <w:trPr>
          <w:jc w:val="center"/>
        </w:trPr>
        <w:tc>
          <w:tcPr>
            <w:tcW w:w="702" w:type="pct"/>
            <w:shd w:val="clear" w:color="auto" w:fill="auto"/>
          </w:tcPr>
          <w:p w14:paraId="5E873B4C" w14:textId="77777777" w:rsidR="00233CEC" w:rsidRPr="000702BF" w:rsidRDefault="00233CEC" w:rsidP="00603DBF">
            <w:pPr>
              <w:pStyle w:val="TAC"/>
              <w:jc w:val="left"/>
            </w:pPr>
            <w:bookmarkStart w:id="74" w:name="_MCCTEMPBM_CRPT44170215___4"/>
            <w:bookmarkStart w:id="75" w:name="_MCCTEMPBM_CRPT44170216___4" w:colFirst="2" w:colLast="2"/>
            <w:bookmarkEnd w:id="72"/>
            <w:r w:rsidRPr="000702BF">
              <w:t>1</w:t>
            </w:r>
            <w:bookmarkEnd w:id="74"/>
          </w:p>
        </w:tc>
        <w:tc>
          <w:tcPr>
            <w:tcW w:w="1366" w:type="pct"/>
            <w:vMerge/>
            <w:shd w:val="clear" w:color="auto" w:fill="auto"/>
          </w:tcPr>
          <w:p w14:paraId="04FAB55E" w14:textId="77777777" w:rsidR="00233CEC" w:rsidRPr="000702BF" w:rsidRDefault="00233CEC" w:rsidP="00603DBF">
            <w:pPr>
              <w:pStyle w:val="TAC"/>
              <w:jc w:val="left"/>
            </w:pPr>
          </w:p>
        </w:tc>
        <w:tc>
          <w:tcPr>
            <w:tcW w:w="1727" w:type="pct"/>
          </w:tcPr>
          <w:p w14:paraId="210C9A10" w14:textId="12B89653" w:rsidR="00233CEC" w:rsidRPr="000702BF" w:rsidRDefault="00233CEC" w:rsidP="00603DBF">
            <w:pPr>
              <w:pStyle w:val="TAC"/>
              <w:jc w:val="left"/>
            </w:pPr>
            <w:r w:rsidRPr="000702BF">
              <w:t>DFT-s-</w:t>
            </w:r>
            <w:r w:rsidRPr="00E56340">
              <w:t>OFDM P</w:t>
            </w:r>
            <w:ins w:id="76" w:author="Hemish Parikh" w:date="2024-02-29T11:20:00Z">
              <w:r w:rsidR="00753464" w:rsidRPr="00E56340">
                <w:t>i</w:t>
              </w:r>
            </w:ins>
            <w:del w:id="77" w:author="Hemish Parikh" w:date="2024-02-29T11:20:00Z">
              <w:r w:rsidRPr="00E56340" w:rsidDel="00753464">
                <w:delText>I</w:delText>
              </w:r>
            </w:del>
            <w:r w:rsidRPr="00E56340">
              <w:t>/2 BPSK</w:t>
            </w:r>
          </w:p>
        </w:tc>
        <w:tc>
          <w:tcPr>
            <w:tcW w:w="1205" w:type="pct"/>
            <w:shd w:val="clear" w:color="auto" w:fill="auto"/>
          </w:tcPr>
          <w:p w14:paraId="7B7F1327" w14:textId="77777777" w:rsidR="00233CEC" w:rsidRPr="000702BF" w:rsidRDefault="00233CEC" w:rsidP="00603DBF">
            <w:pPr>
              <w:pStyle w:val="TAC"/>
              <w:jc w:val="left"/>
            </w:pPr>
            <w:r w:rsidRPr="000702BF">
              <w:t>Inner Full</w:t>
            </w:r>
          </w:p>
        </w:tc>
      </w:tr>
      <w:tr w:rsidR="00233CEC" w:rsidRPr="000702BF" w14:paraId="4BFCEA0F" w14:textId="77777777" w:rsidTr="00603DBF">
        <w:trPr>
          <w:jc w:val="center"/>
        </w:trPr>
        <w:tc>
          <w:tcPr>
            <w:tcW w:w="702" w:type="pct"/>
            <w:shd w:val="clear" w:color="auto" w:fill="auto"/>
          </w:tcPr>
          <w:p w14:paraId="31017A92" w14:textId="77777777" w:rsidR="00233CEC" w:rsidRPr="000702BF" w:rsidRDefault="00233CEC" w:rsidP="00603DBF">
            <w:pPr>
              <w:pStyle w:val="TAC"/>
              <w:jc w:val="left"/>
            </w:pPr>
            <w:bookmarkStart w:id="78" w:name="_MCCTEMPBM_CRPT44170217___4"/>
            <w:bookmarkStart w:id="79" w:name="_MCCTEMPBM_CRPT44170218___4" w:colFirst="2" w:colLast="2"/>
            <w:bookmarkEnd w:id="75"/>
            <w:r w:rsidRPr="000702BF">
              <w:t>2</w:t>
            </w:r>
            <w:bookmarkEnd w:id="78"/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 w14:paraId="20C80935" w14:textId="77777777" w:rsidR="00233CEC" w:rsidRPr="000702BF" w:rsidRDefault="00233CEC" w:rsidP="00603DBF">
            <w:pPr>
              <w:pStyle w:val="TAC"/>
              <w:jc w:val="left"/>
            </w:pPr>
          </w:p>
        </w:tc>
        <w:tc>
          <w:tcPr>
            <w:tcW w:w="1727" w:type="pct"/>
          </w:tcPr>
          <w:p w14:paraId="35160BC0" w14:textId="77777777" w:rsidR="00233CEC" w:rsidRPr="000702BF" w:rsidRDefault="00233CEC" w:rsidP="00603DBF">
            <w:pPr>
              <w:pStyle w:val="TAC"/>
              <w:jc w:val="left"/>
            </w:pPr>
            <w:r w:rsidRPr="000702BF"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29CD81E5" w14:textId="77777777" w:rsidR="00233CEC" w:rsidRPr="000702BF" w:rsidRDefault="00233CEC" w:rsidP="00603DBF">
            <w:pPr>
              <w:pStyle w:val="TAC"/>
              <w:jc w:val="left"/>
            </w:pPr>
            <w:r w:rsidRPr="000702BF">
              <w:t>Inner Full</w:t>
            </w:r>
          </w:p>
        </w:tc>
      </w:tr>
      <w:bookmarkEnd w:id="79"/>
      <w:tr w:rsidR="00233CEC" w:rsidRPr="000702BF" w14:paraId="26604EE4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40AC204F" w14:textId="77777777" w:rsidR="00233CEC" w:rsidRPr="000702BF" w:rsidRDefault="00233CEC" w:rsidP="00603DBF">
            <w:pPr>
              <w:pStyle w:val="TAN"/>
            </w:pPr>
            <w:r w:rsidRPr="000702BF">
              <w:rPr>
                <w:lang w:eastAsia="zh-CN"/>
              </w:rPr>
              <w:t>NOTE 1:</w:t>
            </w:r>
            <w:r w:rsidRPr="000702BF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14:paraId="57BF52A6" w14:textId="77777777" w:rsidR="00233CEC" w:rsidRPr="000702BF" w:rsidRDefault="00233CEC" w:rsidP="00233CEC"/>
    <w:p w14:paraId="61D291A1" w14:textId="77777777" w:rsidR="00233CEC" w:rsidRPr="000702BF" w:rsidRDefault="00233CEC" w:rsidP="00233CEC">
      <w:pPr>
        <w:pStyle w:val="B1"/>
      </w:pPr>
      <w:r w:rsidRPr="000702BF">
        <w:t>1.</w:t>
      </w:r>
      <w:r w:rsidRPr="000702BF">
        <w:tab/>
        <w:t xml:space="preserve">Connect the SS to the UE antenna connectors as shown in TS 38.508-1 [12] Annex A, in Figure A.3.1.3.1 for TE diagram and </w:t>
      </w:r>
      <w:r>
        <w:t>clause</w:t>
      </w:r>
      <w:r w:rsidRPr="000702BF">
        <w:t xml:space="preserve"> A.3.2 for UE diagram.</w:t>
      </w:r>
    </w:p>
    <w:p w14:paraId="6629B9D5" w14:textId="77777777" w:rsidR="00233CEC" w:rsidRPr="000702BF" w:rsidRDefault="00233CEC" w:rsidP="00233CEC">
      <w:pPr>
        <w:pStyle w:val="B1"/>
      </w:pPr>
      <w:r w:rsidRPr="000702BF">
        <w:t>2.</w:t>
      </w:r>
      <w:r w:rsidRPr="000702BF">
        <w:tab/>
        <w:t>The parameter settings for the cell are set up according to TS 38.508-1 [12] subclause 4.4.3.</w:t>
      </w:r>
    </w:p>
    <w:p w14:paraId="69CB133E" w14:textId="4619727C" w:rsidR="00233CEC" w:rsidRPr="000702BF" w:rsidRDefault="00233CEC" w:rsidP="00233CEC">
      <w:pPr>
        <w:pStyle w:val="B1"/>
      </w:pPr>
      <w:r w:rsidRPr="000702BF">
        <w:t>3.</w:t>
      </w:r>
      <w:r w:rsidRPr="000702BF">
        <w:tab/>
        <w:t xml:space="preserve">Downlink signals are initially set up according </w:t>
      </w:r>
      <w:r w:rsidRPr="00E56340">
        <w:t xml:space="preserve">to </w:t>
      </w:r>
      <w:del w:id="80" w:author="Hemish Parikh" w:date="2024-02-29T11:20:00Z">
        <w:r w:rsidRPr="00E56340" w:rsidDel="00753464">
          <w:delText xml:space="preserve">clauses </w:delText>
        </w:r>
      </w:del>
      <w:ins w:id="81" w:author="Hemish Parikh" w:date="2024-02-29T11:20:00Z">
        <w:r w:rsidR="00753464" w:rsidRPr="00E56340">
          <w:t xml:space="preserve">Annex </w:t>
        </w:r>
      </w:ins>
      <w:r w:rsidRPr="00E56340">
        <w:t>C.0, C</w:t>
      </w:r>
      <w:r w:rsidRPr="000702BF">
        <w:t xml:space="preserve">.1, C.2, and uplink signals according to </w:t>
      </w:r>
      <w:del w:id="82" w:author="Hemish Parikh" w:date="2024-02-29T11:20:00Z">
        <w:r w:rsidRPr="00E56340" w:rsidDel="009E554D">
          <w:delText xml:space="preserve">clauses </w:delText>
        </w:r>
      </w:del>
      <w:ins w:id="83" w:author="Hemish Parikh" w:date="2024-02-29T11:20:00Z">
        <w:r w:rsidR="009E554D" w:rsidRPr="00E56340">
          <w:t>Anne</w:t>
        </w:r>
      </w:ins>
      <w:ins w:id="84" w:author="Hemish Parikh" w:date="2024-02-29T11:21:00Z">
        <w:r w:rsidR="009E554D" w:rsidRPr="00E56340">
          <w:t>x</w:t>
        </w:r>
      </w:ins>
      <w:ins w:id="85" w:author="Hemish Parikh" w:date="2024-02-29T11:20:00Z">
        <w:r w:rsidR="009E554D" w:rsidRPr="00E56340">
          <w:t xml:space="preserve"> </w:t>
        </w:r>
      </w:ins>
      <w:r w:rsidRPr="00E56340">
        <w:t xml:space="preserve">G.0, G.1, G.2, </w:t>
      </w:r>
      <w:ins w:id="86" w:author="Hemish Parikh" w:date="2024-02-29T11:21:00Z">
        <w:r w:rsidR="009E554D" w:rsidRPr="00E56340">
          <w:t xml:space="preserve">and </w:t>
        </w:r>
      </w:ins>
      <w:r w:rsidRPr="00E56340">
        <w:t>G.3</w:t>
      </w:r>
      <w:ins w:id="87" w:author="Hemish Parikh" w:date="2024-02-29T11:21:00Z">
        <w:r w:rsidR="009E554D" w:rsidRPr="00E56340">
          <w:t>.1</w:t>
        </w:r>
      </w:ins>
      <w:del w:id="88" w:author="Hemish Parikh" w:date="2024-02-16T13:28:00Z">
        <w:r w:rsidRPr="00E56340" w:rsidDel="00D87605">
          <w:delText>.0</w:delText>
        </w:r>
      </w:del>
      <w:r w:rsidRPr="00E56340">
        <w:t xml:space="preserve"> in</w:t>
      </w:r>
      <w:r w:rsidRPr="000702BF">
        <w:t xml:space="preserve"> TS 38.521-1 [2].</w:t>
      </w:r>
    </w:p>
    <w:p w14:paraId="2EAE1CD2" w14:textId="77777777" w:rsidR="00233CEC" w:rsidRPr="000702BF" w:rsidRDefault="00233CEC" w:rsidP="00233CEC">
      <w:pPr>
        <w:pStyle w:val="B1"/>
      </w:pPr>
      <w:r w:rsidRPr="000702BF">
        <w:t>4.</w:t>
      </w:r>
      <w:r w:rsidRPr="000702BF">
        <w:tab/>
        <w:t>The UL Reference Measurement channels are set according to Table 6.5.4.4.1-1.</w:t>
      </w:r>
    </w:p>
    <w:p w14:paraId="68948252" w14:textId="0453D888" w:rsidR="00233CEC" w:rsidRDefault="00233CEC" w:rsidP="00233CEC">
      <w:pPr>
        <w:pStyle w:val="B1"/>
        <w:rPr>
          <w:ins w:id="89" w:author="Hemish Parikh" w:date="2024-02-16T13:28:00Z"/>
        </w:rPr>
      </w:pPr>
      <w:r w:rsidRPr="000702BF">
        <w:t>5.</w:t>
      </w:r>
      <w:r w:rsidRPr="000702BF">
        <w:tab/>
        <w:t>Propagation conditions are set according to Annex B.0</w:t>
      </w:r>
      <w:del w:id="90" w:author="Hemish Parikh" w:date="2024-02-29T11:21:00Z">
        <w:r w:rsidRPr="000702BF" w:rsidDel="009E554D">
          <w:delText xml:space="preserve"> in TS 38.521-1 [2]</w:delText>
        </w:r>
      </w:del>
      <w:r w:rsidRPr="000702BF">
        <w:t>.</w:t>
      </w:r>
    </w:p>
    <w:p w14:paraId="4C7CA450" w14:textId="77777777" w:rsidR="00291057" w:rsidRPr="000702BF" w:rsidRDefault="00291057" w:rsidP="00291057">
      <w:pPr>
        <w:pStyle w:val="B1"/>
        <w:rPr>
          <w:ins w:id="91" w:author="Hemish Parikh" w:date="2024-02-16T13:28:00Z"/>
          <w:rFonts w:eastAsia="Malgun Gothic"/>
          <w:lang w:eastAsia="en-GB"/>
        </w:rPr>
      </w:pPr>
      <w:ins w:id="92" w:author="Hemish Parikh" w:date="2024-02-16T13:28:00Z">
        <w:r w:rsidRPr="000702BF">
          <w:t>6.</w:t>
        </w:r>
        <w:r w:rsidRPr="000702BF">
          <w:tab/>
        </w:r>
        <w:r w:rsidRPr="000702BF">
          <w:rPr>
            <w:rFonts w:eastAsia="Malgun Gothic"/>
            <w:lang w:eastAsia="en-GB"/>
          </w:rPr>
          <w:t xml:space="preserve">UE location according to TS 38.508-1 [12] clause </w:t>
        </w:r>
        <w:r>
          <w:rPr>
            <w:rFonts w:eastAsia="Malgun Gothic"/>
            <w:lang w:eastAsia="en-GB"/>
          </w:rPr>
          <w:t>5.6.1</w:t>
        </w:r>
        <w:r w:rsidRPr="000702BF">
          <w:rPr>
            <w:rFonts w:eastAsia="Malgun Gothic"/>
            <w:lang w:eastAsia="en-GB"/>
          </w:rPr>
          <w:t xml:space="preserve"> is provided to the UE through any preconfigured means. </w:t>
        </w:r>
      </w:ins>
    </w:p>
    <w:p w14:paraId="64B8674E" w14:textId="77777777" w:rsidR="00291057" w:rsidRPr="00BF03BB" w:rsidRDefault="00291057" w:rsidP="00291057">
      <w:pPr>
        <w:pStyle w:val="B1"/>
        <w:rPr>
          <w:ins w:id="93" w:author="Hemish Parikh" w:date="2024-02-16T13:28:00Z"/>
          <w:rFonts w:cs="Calibri"/>
          <w:lang w:val="en-US" w:eastAsia="en-GB"/>
        </w:rPr>
      </w:pPr>
      <w:ins w:id="94" w:author="Hemish Parikh" w:date="2024-02-16T13:28:00Z">
        <w:r w:rsidRPr="00BF03BB">
          <w:rPr>
            <w:rFonts w:hint="eastAsia"/>
            <w:lang w:eastAsia="en-GB"/>
          </w:rPr>
          <w:t>7.   </w:t>
        </w:r>
        <w:r w:rsidRPr="00BF03BB">
          <w:rPr>
            <w:rFonts w:hint="eastAsia"/>
          </w:rPr>
          <w:t xml:space="preserve">Test equipment shall emulate </w:t>
        </w:r>
        <w:r w:rsidRPr="00BF03BB">
          <w:rPr>
            <w:rFonts w:hint="eastAsia"/>
            <w:lang w:eastAsia="en-GB"/>
          </w:rPr>
          <w:t xml:space="preserve">the signal with doppler and delay according to ephemeris defined in TS 38.508 [12] table 5.6.2.1-1 for GSO if UE supports only GSO or both GSO and NGSO satellites and table 5.6.2.1-3 for NGSO (LEO-1200) if UE supports only NGSO satellites. </w:t>
        </w:r>
        <w:r w:rsidRPr="00BF03BB">
          <w:rPr>
            <w:rFonts w:hint="eastAsia"/>
          </w:rPr>
          <w:t>Test system shall send same SIB19 information during the duration of the test as defined in TS 38.508-1 [12] clause 5.6.3.1.</w:t>
        </w:r>
      </w:ins>
    </w:p>
    <w:p w14:paraId="41E492D2" w14:textId="78E15F3F" w:rsidR="00D87605" w:rsidRPr="000702BF" w:rsidRDefault="00291057" w:rsidP="00291057">
      <w:pPr>
        <w:pStyle w:val="B1"/>
        <w:rPr>
          <w:lang w:eastAsia="en-GB"/>
        </w:rPr>
      </w:pPr>
      <w:ins w:id="95" w:author="Hemish Parikh" w:date="2024-02-16T13:28:00Z">
        <w:r w:rsidRPr="00BF03BB">
          <w:rPr>
            <w:rFonts w:hint="eastAsia"/>
            <w:lang w:eastAsia="en-GB"/>
          </w:rPr>
          <w:t>8.   </w:t>
        </w:r>
        <w:r w:rsidRPr="00BF03BB">
          <w:rPr>
            <w:rFonts w:hint="eastAsia"/>
          </w:rPr>
          <w:t>Deactivate UE prediction of satellite trajectory by any preconfigured means</w:t>
        </w:r>
        <w:r>
          <w:t>.</w:t>
        </w:r>
      </w:ins>
    </w:p>
    <w:p w14:paraId="2458826B" w14:textId="6B80FDC6" w:rsidR="00233CEC" w:rsidRPr="000702BF" w:rsidRDefault="00D87605" w:rsidP="00233CEC">
      <w:pPr>
        <w:pStyle w:val="B1"/>
      </w:pPr>
      <w:ins w:id="96" w:author="Hemish Parikh" w:date="2024-02-16T13:28:00Z">
        <w:r>
          <w:t>9</w:t>
        </w:r>
      </w:ins>
      <w:del w:id="97" w:author="Hemish Parikh" w:date="2024-02-16T13:28:00Z">
        <w:r w:rsidR="00233CEC" w:rsidRPr="000702BF" w:rsidDel="00D87605">
          <w:delText>6</w:delText>
        </w:r>
      </w:del>
      <w:r w:rsidR="00233CEC" w:rsidRPr="000702BF">
        <w:t>.</w:t>
      </w:r>
      <w:r w:rsidR="00233CEC" w:rsidRPr="000702BF">
        <w:tab/>
        <w:t xml:space="preserve">Ensure the UE is in State RRC_CONNECTED with generic procedure parameters Connectivity </w:t>
      </w:r>
      <w:r w:rsidR="00233CEC" w:rsidRPr="000702BF">
        <w:rPr>
          <w:i/>
        </w:rPr>
        <w:t>NR</w:t>
      </w:r>
      <w:r w:rsidR="00233CEC" w:rsidRPr="000702BF">
        <w:t xml:space="preserve">, </w:t>
      </w:r>
      <w:proofErr w:type="gramStart"/>
      <w:r w:rsidR="00233CEC" w:rsidRPr="000702BF">
        <w:t>Connected</w:t>
      </w:r>
      <w:proofErr w:type="gramEnd"/>
      <w:r w:rsidR="00233CEC" w:rsidRPr="000702BF">
        <w:t xml:space="preserve"> without release </w:t>
      </w:r>
      <w:r w:rsidR="00233CEC" w:rsidRPr="000702BF">
        <w:rPr>
          <w:i/>
        </w:rPr>
        <w:t xml:space="preserve">On, </w:t>
      </w:r>
      <w:r w:rsidR="00233CEC" w:rsidRPr="000702BF">
        <w:t>Test Mode</w:t>
      </w:r>
      <w:r w:rsidR="00233CEC" w:rsidRPr="000702BF">
        <w:rPr>
          <w:i/>
        </w:rPr>
        <w:t xml:space="preserve"> On </w:t>
      </w:r>
      <w:r w:rsidR="00233CEC" w:rsidRPr="000702BF">
        <w:t>and Test Loop Function</w:t>
      </w:r>
      <w:r w:rsidR="00233CEC" w:rsidRPr="000702BF">
        <w:rPr>
          <w:i/>
        </w:rPr>
        <w:t xml:space="preserve"> On</w:t>
      </w:r>
      <w:r w:rsidR="00233CEC" w:rsidRPr="000702BF">
        <w:t xml:space="preserve"> according to TS 38.508-1 [12] clause 4.5. Message contents are defined in clause 6.5.4.4.3.</w:t>
      </w:r>
    </w:p>
    <w:p w14:paraId="72901BA9" w14:textId="77777777" w:rsidR="00233CEC" w:rsidRPr="000702BF" w:rsidRDefault="00233CEC" w:rsidP="00233CEC">
      <w:pPr>
        <w:pStyle w:val="Heading5"/>
      </w:pPr>
      <w:bookmarkStart w:id="98" w:name="_Toc27478197"/>
      <w:bookmarkStart w:id="99" w:name="_Toc36226912"/>
      <w:bookmarkStart w:id="100" w:name="_Toc44324197"/>
      <w:bookmarkStart w:id="101" w:name="_Toc52990391"/>
      <w:bookmarkStart w:id="102" w:name="_Toc60823590"/>
      <w:bookmarkStart w:id="103" w:name="_Toc60825512"/>
      <w:bookmarkStart w:id="104" w:name="_Toc152356676"/>
      <w:r w:rsidRPr="000702BF">
        <w:t>6.5.4.4.2</w:t>
      </w:r>
      <w:r w:rsidRPr="000702BF">
        <w:tab/>
        <w:t>Test procedure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1D82059A" w14:textId="77777777" w:rsidR="00233CEC" w:rsidRPr="000702BF" w:rsidRDefault="00233CEC" w:rsidP="00233CEC">
      <w:pPr>
        <w:pStyle w:val="B1"/>
      </w:pPr>
      <w:r w:rsidRPr="000702BF">
        <w:t>1.</w:t>
      </w:r>
      <w:r w:rsidRPr="000702BF">
        <w:tab/>
        <w:t xml:space="preserve">SS sends uplink scheduling information </w:t>
      </w:r>
      <w:r w:rsidRPr="000702BF">
        <w:rPr>
          <w:rFonts w:eastAsia="MS Mincho"/>
        </w:rPr>
        <w:t>for each UL HARQ process</w:t>
      </w:r>
      <w:r w:rsidRPr="000702BF">
        <w:t xml:space="preserve"> via PDCCH DCI format 0_1 for C_RNTI to schedule the UL RMC according to Table 6.5.4.4.1-1. Since the UE has no payload and no loopback data to send the UE sends uplink MAC padding bits on the UL RMC</w:t>
      </w:r>
      <w:r w:rsidRPr="000702BF">
        <w:rPr>
          <w:rFonts w:eastAsia="MS Mincho"/>
        </w:rPr>
        <w:t>.</w:t>
      </w:r>
    </w:p>
    <w:p w14:paraId="201DAB4E" w14:textId="77777777" w:rsidR="00233CEC" w:rsidRPr="000702BF" w:rsidRDefault="00233CEC" w:rsidP="00233CEC">
      <w:pPr>
        <w:pStyle w:val="B1"/>
      </w:pPr>
      <w:r w:rsidRPr="000702BF">
        <w:t>2.</w:t>
      </w:r>
      <w:r w:rsidRPr="000702BF">
        <w:tab/>
        <w:t>Send continuously uplink power control "up" commands to the UE until the UE transmits at its P</w:t>
      </w:r>
      <w:r w:rsidRPr="000702BF">
        <w:rPr>
          <w:vertAlign w:val="subscript"/>
        </w:rPr>
        <w:t>UMAX</w:t>
      </w:r>
      <w:r w:rsidRPr="000702BF">
        <w:t xml:space="preserve"> level</w:t>
      </w:r>
      <w:r w:rsidRPr="000702BF">
        <w:rPr>
          <w:rFonts w:eastAsia="MS Mincho"/>
        </w:rPr>
        <w:t>.</w:t>
      </w:r>
    </w:p>
    <w:p w14:paraId="2D419851" w14:textId="77777777" w:rsidR="00233CEC" w:rsidRPr="000702BF" w:rsidRDefault="00233CEC" w:rsidP="00233CEC">
      <w:pPr>
        <w:pStyle w:val="B1"/>
      </w:pPr>
      <w:r w:rsidRPr="000702BF">
        <w:t>3.</w:t>
      </w:r>
      <w:r w:rsidRPr="000702BF">
        <w:tab/>
        <w:t>Measure the rectangular filtered mean power of the UE. For TDD, only slots consisting of only UL symbols are under test for the wanted signal and for the intermodulation product.</w:t>
      </w:r>
    </w:p>
    <w:p w14:paraId="487D321E" w14:textId="77777777" w:rsidR="00233CEC" w:rsidRPr="000702BF" w:rsidRDefault="00233CEC" w:rsidP="00233CEC">
      <w:pPr>
        <w:pStyle w:val="B1"/>
      </w:pPr>
      <w:r w:rsidRPr="000702BF">
        <w:t>4.</w:t>
      </w:r>
      <w:r w:rsidRPr="000702BF">
        <w:tab/>
        <w:t>Set the interference signal frequency below the UL carrier frequency using the first offset in table 6.5.4.5-1.</w:t>
      </w:r>
    </w:p>
    <w:p w14:paraId="05F888CF" w14:textId="77777777" w:rsidR="00233CEC" w:rsidRPr="000702BF" w:rsidRDefault="00233CEC" w:rsidP="00233CEC">
      <w:pPr>
        <w:pStyle w:val="B1"/>
      </w:pPr>
      <w:r w:rsidRPr="000702BF">
        <w:t>5.</w:t>
      </w:r>
      <w:r w:rsidRPr="000702BF">
        <w:tab/>
        <w:t>Set the interference CW signal level according to table 6.5.4.5-1.</w:t>
      </w:r>
    </w:p>
    <w:p w14:paraId="2AA533DC" w14:textId="77777777" w:rsidR="00233CEC" w:rsidRPr="000702BF" w:rsidRDefault="00233CEC" w:rsidP="00233CEC">
      <w:pPr>
        <w:pStyle w:val="B1"/>
      </w:pPr>
      <w:r w:rsidRPr="000702BF">
        <w:lastRenderedPageBreak/>
        <w:t>6.</w:t>
      </w:r>
      <w:r w:rsidRPr="000702BF">
        <w:tab/>
        <w:t xml:space="preserve">Search the intermodulation product signals below and above the UL carrier frequency, then measure the rectangular filtered mean power of transmitting intermodulation for both </w:t>
      </w:r>
      <w:proofErr w:type="gramStart"/>
      <w:r w:rsidRPr="000702BF">
        <w:t>signals, and</w:t>
      </w:r>
      <w:proofErr w:type="gramEnd"/>
      <w:r w:rsidRPr="000702BF">
        <w:t xml:space="preserve"> calculate the ratios with the power measured in step 3.</w:t>
      </w:r>
    </w:p>
    <w:p w14:paraId="1EC33D6A" w14:textId="77777777" w:rsidR="00233CEC" w:rsidRPr="000702BF" w:rsidRDefault="00233CEC" w:rsidP="00233CEC">
      <w:pPr>
        <w:pStyle w:val="B1"/>
      </w:pPr>
      <w:r w:rsidRPr="000702BF">
        <w:t>7.</w:t>
      </w:r>
      <w:r w:rsidRPr="000702BF">
        <w:tab/>
        <w:t>Set the interference signal frequency above the UL carrier frequency using the first offset in table 6.5.4.5-1.</w:t>
      </w:r>
    </w:p>
    <w:p w14:paraId="4317D1B7" w14:textId="77777777" w:rsidR="00233CEC" w:rsidRPr="000702BF" w:rsidRDefault="00233CEC" w:rsidP="00233CEC">
      <w:pPr>
        <w:pStyle w:val="B1"/>
      </w:pPr>
      <w:r w:rsidRPr="000702BF">
        <w:t>8.</w:t>
      </w:r>
      <w:r w:rsidRPr="000702BF">
        <w:tab/>
        <w:t xml:space="preserve">Search the intermodulation product signals below and above the UL carrier frequency, then measure the rectangular filtered mean power of transmitting intermodulation for both </w:t>
      </w:r>
      <w:proofErr w:type="gramStart"/>
      <w:r w:rsidRPr="000702BF">
        <w:t>signals, and</w:t>
      </w:r>
      <w:proofErr w:type="gramEnd"/>
      <w:r w:rsidRPr="000702BF">
        <w:t xml:space="preserve"> calculate the ratios with the power measured in step 3.</w:t>
      </w:r>
    </w:p>
    <w:p w14:paraId="03D53AE4" w14:textId="77777777" w:rsidR="00233CEC" w:rsidRPr="000702BF" w:rsidRDefault="00233CEC" w:rsidP="00233CEC">
      <w:pPr>
        <w:pStyle w:val="B1"/>
      </w:pPr>
      <w:r w:rsidRPr="000702BF">
        <w:t>9.</w:t>
      </w:r>
      <w:r w:rsidRPr="000702BF">
        <w:tab/>
        <w:t>Repeat the measurement using the second offset in table 6.5.4.5-1.</w:t>
      </w:r>
    </w:p>
    <w:p w14:paraId="2640F567" w14:textId="77777777" w:rsidR="00233CEC" w:rsidRPr="000702BF" w:rsidRDefault="00233CEC" w:rsidP="00233CEC">
      <w:pPr>
        <w:pStyle w:val="Heading5"/>
      </w:pPr>
      <w:bookmarkStart w:id="105" w:name="_Toc27478198"/>
      <w:bookmarkStart w:id="106" w:name="_Toc36226913"/>
      <w:bookmarkStart w:id="107" w:name="_Toc44324198"/>
      <w:bookmarkStart w:id="108" w:name="_Toc52990392"/>
      <w:bookmarkStart w:id="109" w:name="_Toc60823591"/>
      <w:bookmarkStart w:id="110" w:name="_Toc60825513"/>
      <w:bookmarkStart w:id="111" w:name="_Toc152356677"/>
      <w:r w:rsidRPr="000702BF">
        <w:t>6.5.4.4.3</w:t>
      </w:r>
      <w:r w:rsidRPr="000702BF">
        <w:tab/>
        <w:t>Message contents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25132937" w14:textId="77777777" w:rsidR="00233CEC" w:rsidRPr="000702BF" w:rsidRDefault="00233CEC" w:rsidP="00233CEC">
      <w:r w:rsidRPr="000702BF">
        <w:t>Message contents are according to TS 38.508-1 [12] subclause 4.6 with the following exception:</w:t>
      </w:r>
    </w:p>
    <w:p w14:paraId="6B20F0AE" w14:textId="77777777" w:rsidR="00233CEC" w:rsidRPr="000702BF" w:rsidRDefault="00233CEC" w:rsidP="00233CEC">
      <w:pPr>
        <w:pStyle w:val="TH"/>
        <w:jc w:val="left"/>
      </w:pPr>
      <w:bookmarkStart w:id="112" w:name="_MCCTEMPBM_CRPT44170219___4"/>
      <w:r w:rsidRPr="000702BF">
        <w:t xml:space="preserve">Table </w:t>
      </w:r>
      <w:r w:rsidRPr="000702BF">
        <w:rPr>
          <w:rFonts w:eastAsia="MS Mincho"/>
        </w:rPr>
        <w:t>6.5.4.4.3</w:t>
      </w:r>
      <w:r w:rsidRPr="000702BF">
        <w:t xml:space="preserve">-1: </w:t>
      </w:r>
      <w:r w:rsidRPr="000702BF">
        <w:rPr>
          <w:i/>
        </w:rPr>
        <w:t>P</w:t>
      </w:r>
      <w:r w:rsidRPr="000702BF">
        <w:rPr>
          <w:i/>
          <w:iCs/>
        </w:rPr>
        <w:t>USCH-Config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747"/>
      </w:tblGrid>
      <w:tr w:rsidR="00233CEC" w:rsidRPr="000702BF" w14:paraId="3F811578" w14:textId="77777777" w:rsidTr="00603DBF">
        <w:trPr>
          <w:jc w:val="center"/>
        </w:trPr>
        <w:tc>
          <w:tcPr>
            <w:tcW w:w="9747" w:type="dxa"/>
          </w:tcPr>
          <w:p w14:paraId="69BE2AE9" w14:textId="77777777" w:rsidR="00233CEC" w:rsidRPr="000702BF" w:rsidRDefault="00233CEC" w:rsidP="00603DBF">
            <w:pPr>
              <w:pStyle w:val="TAH"/>
              <w:jc w:val="left"/>
            </w:pPr>
            <w:bookmarkStart w:id="113" w:name="_MCCTEMPBM_CRPT44170220___4"/>
            <w:bookmarkEnd w:id="112"/>
            <w:r w:rsidRPr="000702BF">
              <w:t xml:space="preserve">Derivation Path: </w:t>
            </w:r>
            <w:r>
              <w:t>TS 38.508-1 [12]</w:t>
            </w:r>
            <w:r w:rsidRPr="000702BF">
              <w:t>, Table 4.6.3-118 with condition TRANSFORM_PRECODER_ENABLED</w:t>
            </w:r>
            <w:bookmarkEnd w:id="113"/>
          </w:p>
        </w:tc>
      </w:tr>
    </w:tbl>
    <w:p w14:paraId="56217ADA" w14:textId="77777777" w:rsidR="00233CEC" w:rsidRPr="000702BF" w:rsidRDefault="00233CEC" w:rsidP="00233CEC"/>
    <w:p w14:paraId="5D72EA5D" w14:textId="77777777" w:rsidR="00233CEC" w:rsidRPr="000702BF" w:rsidRDefault="00233CEC" w:rsidP="00233CEC">
      <w:pPr>
        <w:pStyle w:val="Heading4"/>
      </w:pPr>
      <w:bookmarkStart w:id="114" w:name="_Toc27478199"/>
      <w:bookmarkStart w:id="115" w:name="_Toc36226914"/>
      <w:bookmarkStart w:id="116" w:name="_Toc44324199"/>
      <w:bookmarkStart w:id="117" w:name="_Toc52990393"/>
      <w:bookmarkStart w:id="118" w:name="_Toc60823592"/>
      <w:bookmarkStart w:id="119" w:name="_Toc60825514"/>
      <w:bookmarkStart w:id="120" w:name="_Toc83720756"/>
      <w:bookmarkStart w:id="121" w:name="_Toc152356678"/>
      <w:r w:rsidRPr="000702BF">
        <w:t>6.5.4.5</w:t>
      </w:r>
      <w:r w:rsidRPr="000702BF">
        <w:tab/>
        <w:t>Test requirement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C95E494" w14:textId="77777777" w:rsidR="00233CEC" w:rsidRPr="000702BF" w:rsidRDefault="00233CEC" w:rsidP="00233CEC">
      <w:r w:rsidRPr="000702BF">
        <w:t>The ratio derived in step 6 and 8, shall not exceed the described value in table 6.5.4.5-1.</w:t>
      </w:r>
    </w:p>
    <w:p w14:paraId="3D6EBFBB" w14:textId="77777777" w:rsidR="00233CEC" w:rsidRPr="000702BF" w:rsidRDefault="00233CEC" w:rsidP="00233CEC">
      <w:pPr>
        <w:pStyle w:val="TH"/>
      </w:pPr>
      <w:r w:rsidRPr="000702BF">
        <w:t>Table 6.5.4.5-1: Transmit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09"/>
        <w:gridCol w:w="3346"/>
        <w:gridCol w:w="3573"/>
      </w:tblGrid>
      <w:tr w:rsidR="00233CEC" w:rsidRPr="000702BF" w14:paraId="0957FFFA" w14:textId="77777777" w:rsidTr="00603DBF">
        <w:trPr>
          <w:jc w:val="center"/>
        </w:trPr>
        <w:tc>
          <w:tcPr>
            <w:tcW w:w="2709" w:type="dxa"/>
            <w:vAlign w:val="center"/>
          </w:tcPr>
          <w:p w14:paraId="5CBE4B17" w14:textId="77777777" w:rsidR="00233CEC" w:rsidRPr="000702BF" w:rsidRDefault="00233CEC" w:rsidP="00603DBF">
            <w:pPr>
              <w:pStyle w:val="TAH"/>
              <w:jc w:val="left"/>
            </w:pPr>
            <w:bookmarkStart w:id="122" w:name="_MCCTEMPBM_CRPT44170221___4" w:colFirst="0" w:colLast="0"/>
            <w:r w:rsidRPr="000702BF">
              <w:rPr>
                <w:rFonts w:hint="eastAsia"/>
              </w:rPr>
              <w:t xml:space="preserve">Wanted </w:t>
            </w:r>
            <w:proofErr w:type="gramStart"/>
            <w:r w:rsidRPr="000702BF">
              <w:rPr>
                <w:rFonts w:hint="eastAsia"/>
              </w:rPr>
              <w:t>signal</w:t>
            </w:r>
            <w:proofErr w:type="gramEnd"/>
          </w:p>
          <w:p w14:paraId="0B538940" w14:textId="77777777" w:rsidR="00233CEC" w:rsidRPr="000702BF" w:rsidRDefault="00233CEC" w:rsidP="00603DBF">
            <w:pPr>
              <w:pStyle w:val="TAH"/>
              <w:jc w:val="left"/>
            </w:pPr>
            <w:r w:rsidRPr="000702BF">
              <w:rPr>
                <w:rFonts w:hint="eastAsia"/>
              </w:rPr>
              <w:t xml:space="preserve">channel </w:t>
            </w:r>
            <w:r w:rsidRPr="000702BF">
              <w:t>bandwidth</w:t>
            </w:r>
          </w:p>
        </w:tc>
        <w:tc>
          <w:tcPr>
            <w:tcW w:w="6919" w:type="dxa"/>
            <w:gridSpan w:val="2"/>
            <w:vAlign w:val="center"/>
          </w:tcPr>
          <w:p w14:paraId="1EC51233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  <w:tr w:rsidR="00233CEC" w:rsidRPr="000702BF" w14:paraId="0B277683" w14:textId="77777777" w:rsidTr="00603DBF">
        <w:trPr>
          <w:jc w:val="center"/>
        </w:trPr>
        <w:tc>
          <w:tcPr>
            <w:tcW w:w="2709" w:type="dxa"/>
            <w:vAlign w:val="center"/>
          </w:tcPr>
          <w:p w14:paraId="1003DE4F" w14:textId="77777777" w:rsidR="00233CEC" w:rsidRPr="000702BF" w:rsidRDefault="00233CEC" w:rsidP="00603DBF">
            <w:pPr>
              <w:pStyle w:val="TAH"/>
              <w:jc w:val="left"/>
            </w:pPr>
            <w:bookmarkStart w:id="123" w:name="_MCCTEMPBM_CRPT44170222___4" w:colFirst="0" w:colLast="0"/>
            <w:bookmarkEnd w:id="122"/>
            <w:r w:rsidRPr="000702BF">
              <w:t xml:space="preserve">Interference </w:t>
            </w:r>
            <w:r w:rsidRPr="000702BF">
              <w:rPr>
                <w:rFonts w:hint="eastAsia"/>
              </w:rPr>
              <w:t>s</w:t>
            </w:r>
            <w:r w:rsidRPr="000702BF">
              <w:t>ignal</w:t>
            </w:r>
          </w:p>
          <w:p w14:paraId="7F7430EC" w14:textId="77777777" w:rsidR="00233CEC" w:rsidRPr="000702BF" w:rsidRDefault="00233CEC" w:rsidP="00603DBF">
            <w:pPr>
              <w:pStyle w:val="TAH"/>
              <w:jc w:val="left"/>
            </w:pPr>
            <w:r w:rsidRPr="000702BF">
              <w:rPr>
                <w:rFonts w:hint="eastAsia"/>
              </w:rPr>
              <w:t>f</w:t>
            </w:r>
            <w:r w:rsidRPr="000702BF">
              <w:t xml:space="preserve">requency </w:t>
            </w:r>
            <w:r w:rsidRPr="000702BF">
              <w:rPr>
                <w:rFonts w:hint="eastAsia"/>
              </w:rPr>
              <w:t>o</w:t>
            </w:r>
            <w:r w:rsidRPr="000702BF">
              <w:t xml:space="preserve">ffset from channel </w:t>
            </w:r>
            <w:proofErr w:type="spellStart"/>
            <w:r w:rsidRPr="000702BF">
              <w:t>center</w:t>
            </w:r>
            <w:proofErr w:type="spellEnd"/>
          </w:p>
        </w:tc>
        <w:tc>
          <w:tcPr>
            <w:tcW w:w="3346" w:type="dxa"/>
            <w:vAlign w:val="center"/>
          </w:tcPr>
          <w:p w14:paraId="2785BEBA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573" w:type="dxa"/>
            <w:vAlign w:val="center"/>
          </w:tcPr>
          <w:p w14:paraId="50F2BC1D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  <w:tr w:rsidR="00233CEC" w:rsidRPr="000702BF" w14:paraId="3780CE2F" w14:textId="77777777" w:rsidTr="00603DBF">
        <w:trPr>
          <w:jc w:val="center"/>
        </w:trPr>
        <w:tc>
          <w:tcPr>
            <w:tcW w:w="2709" w:type="dxa"/>
            <w:vAlign w:val="center"/>
          </w:tcPr>
          <w:p w14:paraId="03FA2821" w14:textId="77777777" w:rsidR="00233CEC" w:rsidRPr="000702BF" w:rsidRDefault="00233CEC" w:rsidP="00603DBF">
            <w:pPr>
              <w:pStyle w:val="TAH"/>
              <w:jc w:val="left"/>
            </w:pPr>
            <w:bookmarkStart w:id="124" w:name="_MCCTEMPBM_CRPT44170223___4"/>
            <w:bookmarkEnd w:id="123"/>
            <w:r w:rsidRPr="000702BF">
              <w:t xml:space="preserve">Interference CW </w:t>
            </w:r>
            <w:r w:rsidRPr="000702BF">
              <w:rPr>
                <w:rFonts w:hint="eastAsia"/>
              </w:rPr>
              <w:t>s</w:t>
            </w:r>
            <w:r w:rsidRPr="000702BF">
              <w:t xml:space="preserve">ignal </w:t>
            </w:r>
            <w:r w:rsidRPr="000702BF">
              <w:rPr>
                <w:rFonts w:hint="eastAsia"/>
              </w:rPr>
              <w:t>l</w:t>
            </w:r>
            <w:r w:rsidRPr="000702BF">
              <w:t>evel</w:t>
            </w:r>
            <w:bookmarkEnd w:id="124"/>
          </w:p>
        </w:tc>
        <w:tc>
          <w:tcPr>
            <w:tcW w:w="6919" w:type="dxa"/>
            <w:gridSpan w:val="2"/>
            <w:vAlign w:val="center"/>
          </w:tcPr>
          <w:p w14:paraId="2EE237BB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-40</w:t>
            </w:r>
            <w:r w:rsidRPr="000702BF">
              <w:t xml:space="preserve"> </w:t>
            </w:r>
            <w:proofErr w:type="spellStart"/>
            <w:r w:rsidRPr="000702BF">
              <w:rPr>
                <w:rFonts w:hint="eastAsia"/>
              </w:rPr>
              <w:t>dBc</w:t>
            </w:r>
            <w:proofErr w:type="spellEnd"/>
          </w:p>
        </w:tc>
      </w:tr>
      <w:tr w:rsidR="00233CEC" w:rsidRPr="000702BF" w14:paraId="3ABF3E5B" w14:textId="77777777" w:rsidTr="00603DBF">
        <w:trPr>
          <w:jc w:val="center"/>
        </w:trPr>
        <w:tc>
          <w:tcPr>
            <w:tcW w:w="2709" w:type="dxa"/>
            <w:vAlign w:val="center"/>
          </w:tcPr>
          <w:p w14:paraId="6372C554" w14:textId="77777777" w:rsidR="00233CEC" w:rsidRPr="000702BF" w:rsidRDefault="00233CEC" w:rsidP="00603DBF">
            <w:pPr>
              <w:pStyle w:val="TAH"/>
              <w:jc w:val="left"/>
            </w:pPr>
            <w:bookmarkStart w:id="125" w:name="_MCCTEMPBM_CRPT44170224___4"/>
            <w:r w:rsidRPr="000702BF">
              <w:rPr>
                <w:rFonts w:hint="eastAsia"/>
              </w:rPr>
              <w:t>Intermodulation product</w:t>
            </w:r>
            <w:bookmarkEnd w:id="125"/>
          </w:p>
        </w:tc>
        <w:tc>
          <w:tcPr>
            <w:tcW w:w="3346" w:type="dxa"/>
            <w:vAlign w:val="center"/>
          </w:tcPr>
          <w:p w14:paraId="450902B4" w14:textId="77777777" w:rsidR="00233CEC" w:rsidRPr="000702BF" w:rsidRDefault="00233CEC" w:rsidP="00603DBF">
            <w:pPr>
              <w:pStyle w:val="TAC"/>
            </w:pPr>
            <w:r w:rsidRPr="000702BF">
              <w:rPr>
                <w:rFonts w:cs="v5.0.0"/>
              </w:rPr>
              <w:t xml:space="preserve">&lt; </w:t>
            </w:r>
            <w:r w:rsidRPr="000702BF">
              <w:t xml:space="preserve">-29 </w:t>
            </w:r>
            <w:proofErr w:type="spellStart"/>
            <w:r w:rsidRPr="000702BF">
              <w:t>dBc</w:t>
            </w:r>
            <w:proofErr w:type="spellEnd"/>
          </w:p>
        </w:tc>
        <w:tc>
          <w:tcPr>
            <w:tcW w:w="3573" w:type="dxa"/>
            <w:vAlign w:val="center"/>
          </w:tcPr>
          <w:p w14:paraId="05B98F68" w14:textId="77777777" w:rsidR="00233CEC" w:rsidRPr="000702BF" w:rsidRDefault="00233CEC" w:rsidP="00603DBF">
            <w:pPr>
              <w:pStyle w:val="TAC"/>
            </w:pPr>
            <w:r w:rsidRPr="000702BF">
              <w:rPr>
                <w:rFonts w:cs="v5.0.0"/>
              </w:rPr>
              <w:t>&lt;</w:t>
            </w:r>
            <w:r w:rsidRPr="000702BF">
              <w:t xml:space="preserve"> -35 </w:t>
            </w:r>
            <w:proofErr w:type="spellStart"/>
            <w:r w:rsidRPr="000702BF">
              <w:t>dBc</w:t>
            </w:r>
            <w:proofErr w:type="spellEnd"/>
          </w:p>
        </w:tc>
      </w:tr>
      <w:tr w:rsidR="00233CEC" w:rsidRPr="000702BF" w14:paraId="01BBBE92" w14:textId="77777777" w:rsidTr="00603DBF">
        <w:trPr>
          <w:jc w:val="center"/>
        </w:trPr>
        <w:tc>
          <w:tcPr>
            <w:tcW w:w="2709" w:type="dxa"/>
            <w:vAlign w:val="center"/>
          </w:tcPr>
          <w:p w14:paraId="55C7FE07" w14:textId="77777777" w:rsidR="00233CEC" w:rsidRPr="000702BF" w:rsidRDefault="00233CEC" w:rsidP="00603DBF">
            <w:pPr>
              <w:pStyle w:val="TAH"/>
              <w:jc w:val="left"/>
            </w:pPr>
            <w:bookmarkStart w:id="126" w:name="_MCCTEMPBM_CRPT44170225___4"/>
            <w:r w:rsidRPr="000702BF">
              <w:t>Measurement bandwidth</w:t>
            </w:r>
            <w:bookmarkEnd w:id="126"/>
          </w:p>
        </w:tc>
        <w:tc>
          <w:tcPr>
            <w:tcW w:w="6919" w:type="dxa"/>
            <w:gridSpan w:val="2"/>
            <w:vAlign w:val="center"/>
          </w:tcPr>
          <w:p w14:paraId="74692BA1" w14:textId="1FA861D1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T</w:t>
            </w:r>
            <w:r w:rsidRPr="000702BF">
              <w:t>he maximum transmission</w:t>
            </w:r>
            <w:r w:rsidRPr="000702BF">
              <w:rPr>
                <w:rFonts w:hint="eastAsia"/>
              </w:rPr>
              <w:t xml:space="preserve"> bandwidth configuration</w:t>
            </w:r>
            <w:r w:rsidRPr="000702BF">
              <w:t xml:space="preserve"> among the different SCS's for </w:t>
            </w:r>
            <w:r w:rsidRPr="000702BF">
              <w:rPr>
                <w:rFonts w:hint="eastAsia"/>
              </w:rPr>
              <w:t xml:space="preserve">the </w:t>
            </w:r>
            <w:r w:rsidRPr="000702BF">
              <w:t xml:space="preserve">channel BW </w:t>
            </w:r>
            <w:r w:rsidRPr="000702BF">
              <w:rPr>
                <w:rFonts w:hint="eastAsia"/>
              </w:rPr>
              <w:t xml:space="preserve">as defined in </w:t>
            </w:r>
            <w:r w:rsidRPr="00E56340">
              <w:t>Table 6.5.2.4.</w:t>
            </w:r>
            <w:ins w:id="127" w:author="Hemish Parikh" w:date="2024-02-29T11:21:00Z">
              <w:r w:rsidR="00F90B0F" w:rsidRPr="00E56340">
                <w:t>5-1</w:t>
              </w:r>
            </w:ins>
            <w:del w:id="128" w:author="Hemish Parikh" w:date="2024-02-29T11:21:00Z">
              <w:r w:rsidRPr="00E56340" w:rsidDel="00F90B0F">
                <w:delText>1-1</w:delText>
              </w:r>
            </w:del>
          </w:p>
        </w:tc>
      </w:tr>
      <w:tr w:rsidR="00233CEC" w:rsidRPr="000702BF" w14:paraId="1B61DEF7" w14:textId="77777777" w:rsidTr="00603DBF">
        <w:trPr>
          <w:jc w:val="center"/>
        </w:trPr>
        <w:tc>
          <w:tcPr>
            <w:tcW w:w="2709" w:type="dxa"/>
            <w:vAlign w:val="center"/>
          </w:tcPr>
          <w:p w14:paraId="1A8A9CEA" w14:textId="77777777" w:rsidR="00233CEC" w:rsidRPr="000702BF" w:rsidRDefault="00233CEC" w:rsidP="00603DBF">
            <w:pPr>
              <w:pStyle w:val="TAH"/>
              <w:jc w:val="left"/>
            </w:pPr>
            <w:bookmarkStart w:id="129" w:name="_MCCTEMPBM_CRPT44170226___4"/>
            <w:r w:rsidRPr="000702BF">
              <w:t xml:space="preserve">Measurement offset from channel </w:t>
            </w:r>
            <w:proofErr w:type="spellStart"/>
            <w:r w:rsidRPr="000702BF">
              <w:t>center</w:t>
            </w:r>
            <w:bookmarkEnd w:id="129"/>
            <w:proofErr w:type="spellEnd"/>
          </w:p>
        </w:tc>
        <w:tc>
          <w:tcPr>
            <w:tcW w:w="3346" w:type="dxa"/>
            <w:vAlign w:val="center"/>
          </w:tcPr>
          <w:p w14:paraId="52B2877D" w14:textId="77777777" w:rsidR="00233CEC" w:rsidRPr="000702BF" w:rsidRDefault="00233CEC" w:rsidP="00603DBF">
            <w:pPr>
              <w:pStyle w:val="TAC"/>
            </w:pP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</w:t>
            </w:r>
            <w:r w:rsidRPr="000702BF">
              <w:rPr>
                <w:rFonts w:hint="eastAsia"/>
                <w:vertAlign w:val="subscript"/>
              </w:rPr>
              <w:t>el</w:t>
            </w:r>
            <w:proofErr w:type="spellEnd"/>
            <w:r w:rsidRPr="000702BF">
              <w:t xml:space="preserve"> and </w:t>
            </w: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573" w:type="dxa"/>
            <w:vAlign w:val="center"/>
          </w:tcPr>
          <w:p w14:paraId="2604A605" w14:textId="77777777" w:rsidR="00233CEC" w:rsidRPr="000702BF" w:rsidRDefault="00233CEC" w:rsidP="00603DBF">
            <w:pPr>
              <w:pStyle w:val="TAC"/>
            </w:pPr>
            <w:r w:rsidRPr="000702BF">
              <w:rPr>
                <w:rFonts w:hint="eastAsia"/>
              </w:rPr>
              <w:t>2*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  <w:r w:rsidRPr="000702BF">
              <w:t xml:space="preserve"> and </w:t>
            </w:r>
            <w:r w:rsidRPr="000702BF">
              <w:rPr>
                <w:rFonts w:hint="eastAsia"/>
              </w:rPr>
              <w:t>4*</w:t>
            </w:r>
            <w:proofErr w:type="spellStart"/>
            <w:r w:rsidRPr="000702BF"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</w:tr>
      <w:tr w:rsidR="00233CEC" w:rsidRPr="000702BF" w14:paraId="442A7C77" w14:textId="77777777" w:rsidTr="00603DBF">
        <w:trPr>
          <w:jc w:val="center"/>
        </w:trPr>
        <w:tc>
          <w:tcPr>
            <w:tcW w:w="9628" w:type="dxa"/>
            <w:gridSpan w:val="3"/>
            <w:vAlign w:val="center"/>
          </w:tcPr>
          <w:p w14:paraId="14B378B5" w14:textId="77777777" w:rsidR="00233CEC" w:rsidRPr="000702BF" w:rsidRDefault="00233CEC" w:rsidP="00603DBF">
            <w:pPr>
              <w:pStyle w:val="TAN"/>
            </w:pPr>
            <w:r w:rsidRPr="000702BF">
              <w:t xml:space="preserve">NOTE: </w:t>
            </w:r>
            <w:r>
              <w:tab/>
            </w:r>
            <w:r w:rsidRPr="000702BF">
              <w:t>The test requirements do not apply when the interfering signal overlaps with the channel bandwidth of the downlink signal</w:t>
            </w:r>
            <w:r>
              <w:t>.</w:t>
            </w:r>
          </w:p>
        </w:tc>
      </w:tr>
    </w:tbl>
    <w:p w14:paraId="2CF5AA5D" w14:textId="77777777" w:rsidR="00233CEC" w:rsidRPr="000702BF" w:rsidRDefault="00233CEC" w:rsidP="00233CEC"/>
    <w:p w14:paraId="7C0C3D80" w14:textId="6FF12ABD" w:rsidR="0076234B" w:rsidRDefault="0076234B" w:rsidP="0076234B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0CB8DD0" w14:textId="77777777" w:rsidR="0076234B" w:rsidRDefault="0076234B">
      <w:pPr>
        <w:rPr>
          <w:noProof/>
        </w:rPr>
      </w:pPr>
    </w:p>
    <w:sectPr w:rsidR="007623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3CEC"/>
    <w:rsid w:val="0026004D"/>
    <w:rsid w:val="002640DD"/>
    <w:rsid w:val="00275D12"/>
    <w:rsid w:val="00284FEB"/>
    <w:rsid w:val="002860C4"/>
    <w:rsid w:val="0029105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510"/>
    <w:rsid w:val="0051580D"/>
    <w:rsid w:val="0053372A"/>
    <w:rsid w:val="00547111"/>
    <w:rsid w:val="005832BF"/>
    <w:rsid w:val="00584486"/>
    <w:rsid w:val="00592D74"/>
    <w:rsid w:val="005C33F6"/>
    <w:rsid w:val="005E2C44"/>
    <w:rsid w:val="005F799A"/>
    <w:rsid w:val="00621188"/>
    <w:rsid w:val="006257ED"/>
    <w:rsid w:val="00665C47"/>
    <w:rsid w:val="00695808"/>
    <w:rsid w:val="006B46FB"/>
    <w:rsid w:val="006E21FB"/>
    <w:rsid w:val="007176FF"/>
    <w:rsid w:val="00752778"/>
    <w:rsid w:val="00753464"/>
    <w:rsid w:val="0076234B"/>
    <w:rsid w:val="00792342"/>
    <w:rsid w:val="007977A8"/>
    <w:rsid w:val="007B512A"/>
    <w:rsid w:val="007C13B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54D"/>
    <w:rsid w:val="009F734F"/>
    <w:rsid w:val="00A13C86"/>
    <w:rsid w:val="00A246B6"/>
    <w:rsid w:val="00A47E70"/>
    <w:rsid w:val="00A50CF0"/>
    <w:rsid w:val="00A7049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CF5"/>
    <w:rsid w:val="00C66BA2"/>
    <w:rsid w:val="00C941DB"/>
    <w:rsid w:val="00C95985"/>
    <w:rsid w:val="00CC5026"/>
    <w:rsid w:val="00CC68D0"/>
    <w:rsid w:val="00D03F9A"/>
    <w:rsid w:val="00D06D51"/>
    <w:rsid w:val="00D24991"/>
    <w:rsid w:val="00D324ED"/>
    <w:rsid w:val="00D34D55"/>
    <w:rsid w:val="00D50255"/>
    <w:rsid w:val="00D66520"/>
    <w:rsid w:val="00D81A5E"/>
    <w:rsid w:val="00D87605"/>
    <w:rsid w:val="00DE34CF"/>
    <w:rsid w:val="00E13F3D"/>
    <w:rsid w:val="00E34898"/>
    <w:rsid w:val="00E56340"/>
    <w:rsid w:val="00EB09B7"/>
    <w:rsid w:val="00EE7D7C"/>
    <w:rsid w:val="00F0017F"/>
    <w:rsid w:val="00F25D98"/>
    <w:rsid w:val="00F300FB"/>
    <w:rsid w:val="00F337E5"/>
    <w:rsid w:val="00F90B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3CEC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233CEC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233C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33C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CEC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233CEC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233CEC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A13C86"/>
  </w:style>
  <w:style w:type="paragraph" w:styleId="Revision">
    <w:name w:val="Revision"/>
    <w:hidden/>
    <w:uiPriority w:val="99"/>
    <w:semiHidden/>
    <w:rsid w:val="00F001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1338</Words>
  <Characters>9133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33</cp:revision>
  <cp:lastPrinted>1900-01-01T08:00:00Z</cp:lastPrinted>
  <dcterms:created xsi:type="dcterms:W3CDTF">2020-02-03T08:32:00Z</dcterms:created>
  <dcterms:modified xsi:type="dcterms:W3CDTF">2024-03-01T09:04:00Z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R5-240959</vt:lpwstr>
  </property>
  <property fmtid="{D5CDD505-2E9C-101B-9397-08002B2CF9AE}" pid="10" name="Spec#">
    <vt:lpwstr>38.521-5</vt:lpwstr>
  </property>
  <property fmtid="{D5CDD505-2E9C-101B-9397-08002B2CF9AE}" pid="11" name="Cr#">
    <vt:lpwstr>0023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NTN Tx Intermod TC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