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4A5C049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70D85">
        <w:fldChar w:fldCharType="begin"/>
      </w:r>
      <w:r w:rsidR="00870D85">
        <w:instrText xml:space="preserve"> DOCPROPERTY  TSG/WGRef  \* MERGEFORMAT </w:instrText>
      </w:r>
      <w:r w:rsidR="00870D85">
        <w:fldChar w:fldCharType="separate"/>
      </w:r>
      <w:r w:rsidR="003609EF">
        <w:rPr>
          <w:b/>
          <w:noProof/>
          <w:sz w:val="24"/>
        </w:rPr>
        <w:t>RAN5</w:t>
      </w:r>
      <w:r w:rsidR="00870D85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870D85">
        <w:fldChar w:fldCharType="begin"/>
      </w:r>
      <w:r w:rsidR="00870D85">
        <w:instrText xml:space="preserve"> DOCPROPERTY  MtgSeq  \* MERGEFORMAT </w:instrText>
      </w:r>
      <w:r w:rsidR="00870D85">
        <w:fldChar w:fldCharType="separate"/>
      </w:r>
      <w:r w:rsidR="00EB09B7" w:rsidRPr="00EB09B7">
        <w:rPr>
          <w:b/>
          <w:noProof/>
          <w:sz w:val="24"/>
        </w:rPr>
        <w:t>102</w:t>
      </w:r>
      <w:r w:rsidR="00870D85">
        <w:rPr>
          <w:b/>
          <w:noProof/>
          <w:sz w:val="24"/>
        </w:rPr>
        <w:fldChar w:fldCharType="end"/>
      </w:r>
      <w:r w:rsidR="00870D85">
        <w:fldChar w:fldCharType="begin"/>
      </w:r>
      <w:r w:rsidR="00870D85">
        <w:instrText xml:space="preserve"> DOCPROPERTY  MtgTitle  \* MERGEFORMAT </w:instrText>
      </w:r>
      <w:r w:rsidR="00870D85">
        <w:fldChar w:fldCharType="separate"/>
      </w:r>
      <w:r w:rsidR="00870D85">
        <w:fldChar w:fldCharType="end"/>
      </w:r>
      <w:r>
        <w:rPr>
          <w:b/>
          <w:i/>
          <w:noProof/>
          <w:sz w:val="28"/>
        </w:rPr>
        <w:tab/>
      </w:r>
      <w:r w:rsidR="00870D85">
        <w:fldChar w:fldCharType="begin"/>
      </w:r>
      <w:r w:rsidR="00870D85">
        <w:instrText xml:space="preserve"> DOCPROPERTY  Tdoc#  \* MERGEFORMAT </w:instrText>
      </w:r>
      <w:r w:rsidR="00870D85">
        <w:fldChar w:fldCharType="separate"/>
      </w:r>
      <w:r w:rsidR="00E13F3D" w:rsidRPr="00E669F6">
        <w:rPr>
          <w:b/>
          <w:i/>
          <w:noProof/>
          <w:sz w:val="28"/>
        </w:rPr>
        <w:t>R5-24</w:t>
      </w:r>
      <w:r w:rsidR="00870D85">
        <w:rPr>
          <w:b/>
          <w:i/>
          <w:noProof/>
          <w:sz w:val="28"/>
        </w:rPr>
        <w:t>2</w:t>
      </w:r>
      <w:r w:rsidR="00E13F3D" w:rsidRPr="00E669F6">
        <w:rPr>
          <w:b/>
          <w:i/>
          <w:noProof/>
          <w:sz w:val="28"/>
        </w:rPr>
        <w:t>0</w:t>
      </w:r>
      <w:r w:rsidR="00870D85">
        <w:rPr>
          <w:b/>
          <w:i/>
          <w:noProof/>
          <w:sz w:val="28"/>
        </w:rPr>
        <w:t>0</w:t>
      </w:r>
      <w:r w:rsidR="00E13F3D" w:rsidRPr="00E669F6">
        <w:rPr>
          <w:b/>
          <w:i/>
          <w:noProof/>
          <w:sz w:val="28"/>
        </w:rPr>
        <w:t>9</w:t>
      </w:r>
      <w:r w:rsidR="00870D85">
        <w:rPr>
          <w:b/>
          <w:i/>
          <w:noProof/>
          <w:sz w:val="28"/>
        </w:rPr>
        <w:fldChar w:fldCharType="end"/>
      </w:r>
    </w:p>
    <w:p w14:paraId="7CB45193" w14:textId="77777777" w:rsidR="001E41F3" w:rsidRDefault="00870D85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Athens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Greece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26th Feb 2024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1st Mar 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6466C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38.521-5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6466C6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0021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93E69B1" w:rsidR="001E41F3" w:rsidRPr="00410371" w:rsidRDefault="009B5A0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9B5A08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870D8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18.0.0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870D8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Update to NTN General Spurious emission TC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870D8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Qualcomm Technologies Ireland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D8627D2" w:rsidR="001E41F3" w:rsidRDefault="00F9583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870D85">
              <w:fldChar w:fldCharType="begin"/>
            </w:r>
            <w:r w:rsidR="00870D85">
              <w:instrText xml:space="preserve"> DOCPROPERTY  SourceIfTsg  \* MERGEFORMAT </w:instrText>
            </w:r>
            <w:r w:rsidR="00870D85">
              <w:fldChar w:fldCharType="separate"/>
            </w:r>
            <w:r w:rsidR="00870D85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870D8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NR_NTN_solutions_plus_CT-UEConTest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870D8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2024-02-16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870D8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870D8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FB4A42F" w:rsidR="001E41F3" w:rsidRDefault="000D7D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Updated</w:t>
            </w:r>
            <w:r w:rsidR="001418C0">
              <w:rPr>
                <w:noProof/>
              </w:rPr>
              <w:t xml:space="preserve"> Initial conditions, </w:t>
            </w:r>
            <w:r w:rsidR="00A0300B">
              <w:rPr>
                <w:noProof/>
              </w:rPr>
              <w:t xml:space="preserve">message exceptions. Deleting </w:t>
            </w:r>
            <w:r>
              <w:rPr>
                <w:noProof/>
              </w:rPr>
              <w:t>all editors</w:t>
            </w:r>
            <w:r w:rsidR="00A0300B">
              <w:rPr>
                <w:noProof/>
              </w:rPr>
              <w:t xml:space="preserve"> notes </w:t>
            </w:r>
            <w:r>
              <w:rPr>
                <w:noProof/>
              </w:rPr>
              <w:t>as test case is complete</w:t>
            </w:r>
            <w:r w:rsidR="00091317">
              <w:rPr>
                <w:noProof/>
              </w:rPr>
              <w:t xml:space="preserve"> (some </w:t>
            </w:r>
            <w:r>
              <w:rPr>
                <w:noProof/>
              </w:rPr>
              <w:t xml:space="preserve">EN </w:t>
            </w:r>
            <w:r w:rsidR="00091317">
              <w:rPr>
                <w:noProof/>
              </w:rPr>
              <w:t>removal</w:t>
            </w:r>
            <w:r>
              <w:rPr>
                <w:noProof/>
              </w:rPr>
              <w:t>s</w:t>
            </w:r>
            <w:r w:rsidR="00091317">
              <w:rPr>
                <w:noProof/>
              </w:rPr>
              <w:t xml:space="preserve"> are dependent on R5 CR’s listed below in Other comments).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A0D7DAA" w:rsidR="001E41F3" w:rsidRDefault="00F5233E" w:rsidP="00F5233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 </w:t>
            </w:r>
            <w:r w:rsidR="00091317">
              <w:rPr>
                <w:noProof/>
              </w:rPr>
              <w:t xml:space="preserve">Completing </w:t>
            </w:r>
            <w:r w:rsidR="00840002">
              <w:rPr>
                <w:noProof/>
              </w:rPr>
              <w:t>TBDs</w:t>
            </w:r>
            <w:r w:rsidR="00091317">
              <w:rPr>
                <w:noProof/>
              </w:rPr>
              <w:t xml:space="preserve"> </w:t>
            </w:r>
            <w:r>
              <w:rPr>
                <w:noProof/>
              </w:rPr>
              <w:t>of initial conditions</w:t>
            </w:r>
            <w:r w:rsidR="00840002">
              <w:rPr>
                <w:noProof/>
              </w:rPr>
              <w:t xml:space="preserve">, </w:t>
            </w:r>
            <w:r>
              <w:rPr>
                <w:noProof/>
              </w:rPr>
              <w:t>msg ex</w:t>
            </w:r>
            <w:r w:rsidR="00840002">
              <w:rPr>
                <w:noProof/>
              </w:rPr>
              <w:t>ceptions &amp; updating ENs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766D368" w:rsidR="001E41F3" w:rsidRDefault="000913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case remains incomplete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346606D" w:rsidR="001E41F3" w:rsidRDefault="008967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6.5.3.1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7C9F04" w14:textId="5472E3D6" w:rsidR="001E41F3" w:rsidRDefault="006F59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Dependent on </w:t>
            </w:r>
            <w:r w:rsidR="00370F81">
              <w:rPr>
                <w:rStyle w:val="ui-provider"/>
              </w:rPr>
              <w:t xml:space="preserve">R5-241380 </w:t>
            </w:r>
            <w:r w:rsidR="00A13919">
              <w:rPr>
                <w:noProof/>
              </w:rPr>
              <w:t xml:space="preserve">for </w:t>
            </w:r>
            <w:r w:rsidR="00A62BC7">
              <w:rPr>
                <w:noProof/>
              </w:rPr>
              <w:t>deleting EN</w:t>
            </w:r>
            <w:r w:rsidR="00A13919">
              <w:rPr>
                <w:noProof/>
              </w:rPr>
              <w:t xml:space="preserve"> </w:t>
            </w:r>
            <w:r w:rsidR="007A5B38">
              <w:rPr>
                <w:noProof/>
              </w:rPr>
              <w:t>“</w:t>
            </w:r>
            <w:r>
              <w:rPr>
                <w:noProof/>
              </w:rPr>
              <w:t xml:space="preserve">applicability spec </w:t>
            </w:r>
            <w:r w:rsidR="00ED4A3A">
              <w:rPr>
                <w:noProof/>
              </w:rPr>
              <w:t>pending</w:t>
            </w:r>
            <w:r w:rsidR="007A5B38">
              <w:rPr>
                <w:noProof/>
              </w:rPr>
              <w:t>”</w:t>
            </w:r>
          </w:p>
          <w:p w14:paraId="00D3B8F7" w14:textId="65B04F3E" w:rsidR="00ED4A3A" w:rsidRDefault="00ED4A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Dependent on R5-</w:t>
            </w:r>
            <w:r w:rsidR="00590D8D">
              <w:rPr>
                <w:noProof/>
              </w:rPr>
              <w:t xml:space="preserve">240961 </w:t>
            </w:r>
            <w:r>
              <w:rPr>
                <w:noProof/>
              </w:rPr>
              <w:t xml:space="preserve">for </w:t>
            </w:r>
            <w:r w:rsidR="00A62BC7">
              <w:rPr>
                <w:noProof/>
              </w:rPr>
              <w:t>deleting EN</w:t>
            </w:r>
            <w:r>
              <w:rPr>
                <w:noProof/>
              </w:rPr>
              <w:t xml:space="preserve"> </w:t>
            </w:r>
            <w:r w:rsidR="007A5B38">
              <w:rPr>
                <w:noProof/>
              </w:rPr>
              <w:t>“</w:t>
            </w:r>
            <w:r>
              <w:rPr>
                <w:noProof/>
              </w:rPr>
              <w:t xml:space="preserve">annex F MU/TT </w:t>
            </w:r>
            <w:r w:rsidR="00A62BC7">
              <w:rPr>
                <w:noProof/>
              </w:rPr>
              <w:t>to be updated</w:t>
            </w:r>
            <w:r w:rsidR="007A5B38">
              <w:rPr>
                <w:noProof/>
              </w:rPr>
              <w:t>”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753711F" w:rsidR="008863B9" w:rsidRDefault="009F2180">
            <w:pPr>
              <w:pStyle w:val="CRCoverPage"/>
              <w:spacing w:after="0"/>
              <w:ind w:left="100"/>
              <w:rPr>
                <w:noProof/>
              </w:rPr>
            </w:pPr>
            <w:r w:rsidRPr="00E669F6">
              <w:rPr>
                <w:noProof/>
              </w:rPr>
              <w:t xml:space="preserve">r1 updates: conflict resolution with R5-240847. Deleted overlapping </w:t>
            </w:r>
            <w:r w:rsidR="006466C6" w:rsidRPr="00E669F6">
              <w:rPr>
                <w:noProof/>
              </w:rPr>
              <w:t xml:space="preserve">crossreferencing </w:t>
            </w:r>
            <w:r w:rsidRPr="00E669F6">
              <w:rPr>
                <w:noProof/>
              </w:rPr>
              <w:t>edits which are correctly addressed in R5-240847 and keeping non-overlapping edits as is in this paper.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86A3B63" w14:textId="77777777" w:rsidR="00DD5A82" w:rsidRDefault="00DD5A82" w:rsidP="00DD5A82">
      <w:pPr>
        <w:rPr>
          <w:rFonts w:ascii="Arial" w:hAnsi="Arial" w:cs="Arial"/>
          <w:color w:val="0000FF"/>
          <w:sz w:val="28"/>
        </w:rPr>
      </w:pPr>
      <w:r w:rsidRPr="00B54FA2">
        <w:rPr>
          <w:rFonts w:ascii="Arial" w:hAnsi="Arial" w:cs="Arial"/>
          <w:color w:val="0000FF"/>
          <w:sz w:val="28"/>
        </w:rPr>
        <w:lastRenderedPageBreak/>
        <w:t xml:space="preserve">&lt; </w:t>
      </w:r>
      <w:r>
        <w:rPr>
          <w:rFonts w:ascii="Arial" w:hAnsi="Arial" w:cs="Arial"/>
          <w:color w:val="0000FF"/>
          <w:sz w:val="28"/>
        </w:rPr>
        <w:t>Start of changes</w:t>
      </w:r>
      <w:r w:rsidRPr="00B54FA2">
        <w:rPr>
          <w:rFonts w:ascii="Arial" w:hAnsi="Arial" w:cs="Arial"/>
          <w:color w:val="0000FF"/>
          <w:sz w:val="28"/>
        </w:rPr>
        <w:t xml:space="preserve"> &gt;</w:t>
      </w:r>
    </w:p>
    <w:p w14:paraId="3A30E6AE" w14:textId="77777777" w:rsidR="00A13919" w:rsidRPr="000702BF" w:rsidRDefault="00A13919" w:rsidP="00A13919">
      <w:pPr>
        <w:pStyle w:val="Heading4"/>
      </w:pPr>
      <w:bookmarkStart w:id="1" w:name="_Toc97562300"/>
      <w:bookmarkStart w:id="2" w:name="_Toc104122533"/>
      <w:bookmarkStart w:id="3" w:name="_Toc104205484"/>
      <w:bookmarkStart w:id="4" w:name="_Toc104206691"/>
      <w:bookmarkStart w:id="5" w:name="_Toc104503651"/>
      <w:bookmarkStart w:id="6" w:name="_Toc106127582"/>
      <w:bookmarkStart w:id="7" w:name="_Toc123057947"/>
      <w:bookmarkStart w:id="8" w:name="_Toc124255242"/>
      <w:bookmarkStart w:id="9" w:name="_Toc124255433"/>
      <w:bookmarkStart w:id="10" w:name="_Toc124255570"/>
      <w:bookmarkStart w:id="11" w:name="_Toc137543606"/>
      <w:bookmarkStart w:id="12" w:name="_Toc152356652"/>
      <w:r w:rsidRPr="00BB4684">
        <w:t>6.5.3.1</w:t>
      </w:r>
      <w:r w:rsidRPr="00BB4684">
        <w:tab/>
      </w:r>
      <w:bookmarkEnd w:id="1"/>
      <w:r w:rsidRPr="00BB4684">
        <w:t>General spurious emissions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010E8325" w14:textId="30529793" w:rsidR="00A13919" w:rsidRPr="000702BF" w:rsidDel="002709EF" w:rsidRDefault="00A13919" w:rsidP="00A13919">
      <w:pPr>
        <w:pStyle w:val="EditorsNote"/>
        <w:rPr>
          <w:del w:id="13" w:author="Hemish Parikh" w:date="2024-02-16T11:37:00Z"/>
        </w:rPr>
      </w:pPr>
      <w:del w:id="14" w:author="Hemish Parikh" w:date="2024-02-16T11:37:00Z">
        <w:r w:rsidRPr="000702BF" w:rsidDel="002709EF">
          <w:delText>Editor's Note: This clause is incomplete. The following aspects are either missing or not yet determined:</w:delText>
        </w:r>
      </w:del>
    </w:p>
    <w:p w14:paraId="24C9E56E" w14:textId="349E692D" w:rsidR="00A13919" w:rsidRPr="000702BF" w:rsidDel="002709EF" w:rsidRDefault="00A13919" w:rsidP="00A13919">
      <w:pPr>
        <w:pStyle w:val="EditorsNote"/>
        <w:rPr>
          <w:del w:id="15" w:author="Hemish Parikh" w:date="2024-02-16T11:37:00Z"/>
        </w:rPr>
      </w:pPr>
      <w:del w:id="16" w:author="Hemish Parikh" w:date="2024-02-16T11:37:00Z">
        <w:r w:rsidRPr="000702BF" w:rsidDel="002709EF">
          <w:delText>- Addition to applicability spec is pending</w:delText>
        </w:r>
      </w:del>
    </w:p>
    <w:p w14:paraId="70736F45" w14:textId="4097D21D" w:rsidR="00A13919" w:rsidRPr="000702BF" w:rsidDel="002709EF" w:rsidRDefault="00A13919" w:rsidP="00A13919">
      <w:pPr>
        <w:pStyle w:val="EditorsNote"/>
        <w:rPr>
          <w:del w:id="17" w:author="Hemish Parikh" w:date="2024-02-16T11:37:00Z"/>
        </w:rPr>
      </w:pPr>
      <w:del w:id="18" w:author="Hemish Parikh" w:date="2024-02-16T11:37:00Z">
        <w:r w:rsidRPr="000702BF" w:rsidDel="002709EF">
          <w:delText xml:space="preserve">- Initial condition and call setup procedure to support NR satellite access are </w:delText>
        </w:r>
        <w:r w:rsidDel="002709EF">
          <w:delText>to be updated</w:delText>
        </w:r>
      </w:del>
    </w:p>
    <w:p w14:paraId="1780AC42" w14:textId="68B72DE5" w:rsidR="00A13919" w:rsidRPr="000702BF" w:rsidDel="002709EF" w:rsidRDefault="00A13919" w:rsidP="00A13919">
      <w:pPr>
        <w:pStyle w:val="EditorsNote"/>
        <w:rPr>
          <w:del w:id="19" w:author="Hemish Parikh" w:date="2024-02-16T11:37:00Z"/>
        </w:rPr>
      </w:pPr>
      <w:del w:id="20" w:author="Hemish Parikh" w:date="2024-02-16T11:37:00Z">
        <w:r w:rsidRPr="000702BF" w:rsidDel="002709EF">
          <w:delText xml:space="preserve">- Message exceptions specific to satellite access is </w:delText>
        </w:r>
        <w:r w:rsidDel="002709EF">
          <w:delText>to be updated</w:delText>
        </w:r>
      </w:del>
    </w:p>
    <w:p w14:paraId="3E5D1759" w14:textId="5D28444B" w:rsidR="00A13919" w:rsidRPr="000702BF" w:rsidDel="002709EF" w:rsidRDefault="00A13919" w:rsidP="00A13919">
      <w:pPr>
        <w:pStyle w:val="EditorsNote"/>
        <w:rPr>
          <w:del w:id="21" w:author="Hemish Parikh" w:date="2024-02-16T11:37:00Z"/>
          <w:lang w:eastAsia="zh-TW"/>
        </w:rPr>
      </w:pPr>
      <w:del w:id="22" w:author="Hemish Parikh" w:date="2024-02-16T11:37:00Z">
        <w:r w:rsidRPr="000702BF" w:rsidDel="002709EF">
          <w:delText xml:space="preserve">- Annex F MU/TT is </w:delText>
        </w:r>
        <w:r w:rsidDel="002709EF">
          <w:delText>to be updated</w:delText>
        </w:r>
      </w:del>
    </w:p>
    <w:p w14:paraId="14559417" w14:textId="77777777" w:rsidR="00A13919" w:rsidRPr="000702BF" w:rsidRDefault="00A13919" w:rsidP="00A13919">
      <w:pPr>
        <w:pStyle w:val="Heading5"/>
      </w:pPr>
      <w:bookmarkStart w:id="23" w:name="_Toc27478177"/>
      <w:bookmarkStart w:id="24" w:name="_Toc36226889"/>
      <w:bookmarkStart w:id="25" w:name="_Toc44324174"/>
      <w:bookmarkStart w:id="26" w:name="_Toc52990368"/>
      <w:bookmarkStart w:id="27" w:name="_Toc60823567"/>
      <w:bookmarkStart w:id="28" w:name="_Toc60825489"/>
      <w:bookmarkStart w:id="29" w:name="_Toc152356653"/>
      <w:r w:rsidRPr="000702BF">
        <w:t>6.5.3.1.1</w:t>
      </w:r>
      <w:r w:rsidRPr="000702BF">
        <w:tab/>
        <w:t>Test purpose</w:t>
      </w:r>
      <w:bookmarkEnd w:id="23"/>
      <w:bookmarkEnd w:id="24"/>
      <w:bookmarkEnd w:id="25"/>
      <w:bookmarkEnd w:id="26"/>
      <w:bookmarkEnd w:id="27"/>
      <w:bookmarkEnd w:id="28"/>
      <w:bookmarkEnd w:id="29"/>
    </w:p>
    <w:p w14:paraId="321EF945" w14:textId="77777777" w:rsidR="00A13919" w:rsidRPr="000702BF" w:rsidRDefault="00A13919" w:rsidP="00A13919">
      <w:r w:rsidRPr="000702BF">
        <w:t>To verify that UE transmitter does not cause unacceptable interference to other channels or other systems in terms of transmitter spurious emissions.</w:t>
      </w:r>
    </w:p>
    <w:p w14:paraId="694D8768" w14:textId="77777777" w:rsidR="00A13919" w:rsidRPr="000702BF" w:rsidRDefault="00A13919" w:rsidP="00A13919">
      <w:pPr>
        <w:pStyle w:val="Heading5"/>
      </w:pPr>
      <w:bookmarkStart w:id="30" w:name="_Toc27478178"/>
      <w:bookmarkStart w:id="31" w:name="_Toc36226890"/>
      <w:bookmarkStart w:id="32" w:name="_Toc44324175"/>
      <w:bookmarkStart w:id="33" w:name="_Toc52990369"/>
      <w:bookmarkStart w:id="34" w:name="_Toc60823568"/>
      <w:bookmarkStart w:id="35" w:name="_Toc60825490"/>
      <w:bookmarkStart w:id="36" w:name="_Toc152356654"/>
      <w:r w:rsidRPr="000702BF">
        <w:t>6.5.3.1.2</w:t>
      </w:r>
      <w:r w:rsidRPr="000702BF">
        <w:tab/>
        <w:t>Test applicability</w:t>
      </w:r>
      <w:bookmarkEnd w:id="30"/>
      <w:bookmarkEnd w:id="31"/>
      <w:bookmarkEnd w:id="32"/>
      <w:bookmarkEnd w:id="33"/>
      <w:bookmarkEnd w:id="34"/>
      <w:bookmarkEnd w:id="35"/>
      <w:bookmarkEnd w:id="36"/>
    </w:p>
    <w:p w14:paraId="5E509B96" w14:textId="77777777" w:rsidR="00A13919" w:rsidRPr="000702BF" w:rsidRDefault="00A13919" w:rsidP="00A13919">
      <w:pPr>
        <w:rPr>
          <w:rFonts w:eastAsia="SimSun"/>
        </w:rPr>
      </w:pPr>
      <w:r w:rsidRPr="000702BF">
        <w:t>The requirements of this test apply to all types of NR Power Class 3 UE release 17 and forward that support satellite access operation</w:t>
      </w:r>
      <w:r w:rsidRPr="000702BF">
        <w:rPr>
          <w:rFonts w:eastAsia="SimSun"/>
        </w:rPr>
        <w:t>.</w:t>
      </w:r>
    </w:p>
    <w:p w14:paraId="556DBE87" w14:textId="77777777" w:rsidR="00A13919" w:rsidRPr="000702BF" w:rsidRDefault="00A13919" w:rsidP="00A13919">
      <w:pPr>
        <w:pStyle w:val="Heading5"/>
      </w:pPr>
      <w:bookmarkStart w:id="37" w:name="_Toc27478179"/>
      <w:bookmarkStart w:id="38" w:name="_Toc36226891"/>
      <w:bookmarkStart w:id="39" w:name="_Toc44324176"/>
      <w:bookmarkStart w:id="40" w:name="_Toc52990370"/>
      <w:bookmarkStart w:id="41" w:name="_Toc60823569"/>
      <w:bookmarkStart w:id="42" w:name="_Toc60825491"/>
      <w:bookmarkStart w:id="43" w:name="_Toc152356655"/>
      <w:r w:rsidRPr="000702BF">
        <w:t>6.5.3.1.3</w:t>
      </w:r>
      <w:r w:rsidRPr="000702BF">
        <w:tab/>
        <w:t>Minimum conformance requirements</w:t>
      </w:r>
      <w:bookmarkEnd w:id="37"/>
      <w:bookmarkEnd w:id="38"/>
      <w:bookmarkEnd w:id="39"/>
      <w:bookmarkEnd w:id="40"/>
      <w:bookmarkEnd w:id="41"/>
      <w:bookmarkEnd w:id="42"/>
      <w:bookmarkEnd w:id="43"/>
    </w:p>
    <w:p w14:paraId="6E33369A" w14:textId="77777777" w:rsidR="00A13919" w:rsidRPr="000702BF" w:rsidRDefault="00A13919" w:rsidP="00A13919">
      <w:r w:rsidRPr="000702BF">
        <w:t>Unless otherwise stated, the spurious emission limits apply for the frequency ranges that are more than F</w:t>
      </w:r>
      <w:r w:rsidRPr="000702BF">
        <w:rPr>
          <w:vertAlign w:val="subscript"/>
        </w:rPr>
        <w:t>OOB</w:t>
      </w:r>
      <w:r w:rsidRPr="000702BF">
        <w:t xml:space="preserve"> (MHz) in Table </w:t>
      </w:r>
      <w:r w:rsidRPr="000702BF">
        <w:rPr>
          <w:rFonts w:hint="eastAsia"/>
        </w:rPr>
        <w:t>6</w:t>
      </w:r>
      <w:r w:rsidRPr="000702BF">
        <w:t>.</w:t>
      </w:r>
      <w:r w:rsidRPr="000702BF">
        <w:rPr>
          <w:rFonts w:hint="eastAsia"/>
        </w:rPr>
        <w:t>5</w:t>
      </w:r>
      <w:r w:rsidRPr="000702BF">
        <w:t>.</w:t>
      </w:r>
      <w:r w:rsidRPr="000702BF">
        <w:rPr>
          <w:rFonts w:hint="eastAsia"/>
        </w:rPr>
        <w:t>3</w:t>
      </w:r>
      <w:r w:rsidRPr="000702BF">
        <w:t xml:space="preserve">.1.3-1 from the edge of the channel bandwidth. The spurious emission limits in Table </w:t>
      </w:r>
      <w:r w:rsidRPr="000702BF">
        <w:rPr>
          <w:rFonts w:hint="eastAsia"/>
        </w:rPr>
        <w:t>6</w:t>
      </w:r>
      <w:r w:rsidRPr="000702BF">
        <w:t>.</w:t>
      </w:r>
      <w:r w:rsidRPr="000702BF">
        <w:rPr>
          <w:rFonts w:hint="eastAsia"/>
        </w:rPr>
        <w:t>5</w:t>
      </w:r>
      <w:r w:rsidRPr="000702BF">
        <w:t>.</w:t>
      </w:r>
      <w:r w:rsidRPr="000702BF">
        <w:rPr>
          <w:rFonts w:hint="eastAsia"/>
        </w:rPr>
        <w:t>3</w:t>
      </w:r>
      <w:r w:rsidRPr="000702BF">
        <w:t>.1.3-2 apply for all transmitter band configurations (N</w:t>
      </w:r>
      <w:r w:rsidRPr="000702BF">
        <w:rPr>
          <w:vertAlign w:val="subscript"/>
        </w:rPr>
        <w:t>RB</w:t>
      </w:r>
      <w:r w:rsidRPr="000702BF">
        <w:t>) and channel bandwidths.</w:t>
      </w:r>
    </w:p>
    <w:p w14:paraId="3DC2B1EC" w14:textId="77777777" w:rsidR="00A13919" w:rsidRPr="000702BF" w:rsidRDefault="00A13919" w:rsidP="00A13919">
      <w:pPr>
        <w:pStyle w:val="TH"/>
      </w:pPr>
      <w:r w:rsidRPr="000702BF">
        <w:t xml:space="preserve">Table </w:t>
      </w:r>
      <w:r w:rsidRPr="000702BF">
        <w:rPr>
          <w:rFonts w:hint="eastAsia"/>
        </w:rPr>
        <w:t>6</w:t>
      </w:r>
      <w:r w:rsidRPr="000702BF">
        <w:t>.</w:t>
      </w:r>
      <w:r w:rsidRPr="000702BF">
        <w:rPr>
          <w:rFonts w:hint="eastAsia"/>
        </w:rPr>
        <w:t>5</w:t>
      </w:r>
      <w:r w:rsidRPr="000702BF">
        <w:t xml:space="preserve">.3.1.3-1: Boundary between </w:t>
      </w:r>
      <w:r w:rsidRPr="000702BF">
        <w:rPr>
          <w:rFonts w:hint="eastAsia"/>
        </w:rPr>
        <w:t>NR</w:t>
      </w:r>
      <w:r w:rsidRPr="000702BF">
        <w:t xml:space="preserve"> out of band and general spurious emission domain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1731"/>
        <w:gridCol w:w="4284"/>
      </w:tblGrid>
      <w:tr w:rsidR="00A13919" w:rsidRPr="000702BF" w14:paraId="399575E2" w14:textId="77777777" w:rsidTr="00603DBF">
        <w:trPr>
          <w:jc w:val="center"/>
        </w:trPr>
        <w:tc>
          <w:tcPr>
            <w:tcW w:w="1731" w:type="dxa"/>
          </w:tcPr>
          <w:p w14:paraId="71308DDD" w14:textId="77777777" w:rsidR="00A13919" w:rsidRPr="000702BF" w:rsidRDefault="00A13919" w:rsidP="00603DBF">
            <w:pPr>
              <w:pStyle w:val="TAH"/>
            </w:pPr>
            <w:r w:rsidRPr="000702BF">
              <w:rPr>
                <w:rFonts w:hint="eastAsia"/>
              </w:rPr>
              <w:t>Channel bandwidth</w:t>
            </w:r>
          </w:p>
        </w:tc>
        <w:tc>
          <w:tcPr>
            <w:tcW w:w="4284" w:type="dxa"/>
          </w:tcPr>
          <w:p w14:paraId="6EBF3D09" w14:textId="77777777" w:rsidR="00A13919" w:rsidRPr="000702BF" w:rsidRDefault="00A13919" w:rsidP="00603DBF">
            <w:pPr>
              <w:pStyle w:val="TAH"/>
            </w:pPr>
            <w:r w:rsidRPr="000702BF">
              <w:t>OOB boundary</w:t>
            </w:r>
            <w:r w:rsidRPr="000702BF">
              <w:rPr>
                <w:rFonts w:hint="eastAsia"/>
              </w:rPr>
              <w:t xml:space="preserve"> </w:t>
            </w:r>
            <w:r w:rsidRPr="000702BF">
              <w:t>F</w:t>
            </w:r>
            <w:r w:rsidRPr="000702BF">
              <w:rPr>
                <w:vertAlign w:val="subscript"/>
              </w:rPr>
              <w:t>OOB</w:t>
            </w:r>
            <w:r w:rsidRPr="000702BF">
              <w:t xml:space="preserve"> (MHz)</w:t>
            </w:r>
          </w:p>
        </w:tc>
      </w:tr>
      <w:tr w:rsidR="00A13919" w:rsidRPr="000702BF" w14:paraId="3DF417CA" w14:textId="77777777" w:rsidTr="00603DBF">
        <w:trPr>
          <w:jc w:val="center"/>
        </w:trPr>
        <w:tc>
          <w:tcPr>
            <w:tcW w:w="1731" w:type="dxa"/>
          </w:tcPr>
          <w:p w14:paraId="35D8436E" w14:textId="77777777" w:rsidR="00A13919" w:rsidRPr="000702BF" w:rsidRDefault="00A13919" w:rsidP="00603DBF">
            <w:pPr>
              <w:pStyle w:val="TAC"/>
            </w:pPr>
            <w:proofErr w:type="spellStart"/>
            <w:r w:rsidRPr="000702BF">
              <w:rPr>
                <w:rFonts w:hint="eastAsia"/>
              </w:rPr>
              <w:t>BW</w:t>
            </w:r>
            <w:r w:rsidRPr="000702BF">
              <w:rPr>
                <w:vertAlign w:val="subscript"/>
              </w:rPr>
              <w:t>Channel</w:t>
            </w:r>
            <w:proofErr w:type="spellEnd"/>
          </w:p>
        </w:tc>
        <w:tc>
          <w:tcPr>
            <w:tcW w:w="4284" w:type="dxa"/>
          </w:tcPr>
          <w:p w14:paraId="449FB51E" w14:textId="77777777" w:rsidR="00A13919" w:rsidRPr="000702BF" w:rsidRDefault="00A13919" w:rsidP="00603DBF">
            <w:pPr>
              <w:pStyle w:val="TAC"/>
            </w:pPr>
            <w:proofErr w:type="spellStart"/>
            <w:r w:rsidRPr="000702BF">
              <w:rPr>
                <w:rFonts w:hint="eastAsia"/>
              </w:rPr>
              <w:t>BW</w:t>
            </w:r>
            <w:r w:rsidRPr="000702BF">
              <w:rPr>
                <w:rStyle w:val="TAHCar"/>
                <w:bCs/>
                <w:vertAlign w:val="subscript"/>
              </w:rPr>
              <w:t>Channel</w:t>
            </w:r>
            <w:proofErr w:type="spellEnd"/>
            <w:r w:rsidRPr="000702BF">
              <w:rPr>
                <w:rStyle w:val="TAHCar"/>
                <w:bCs/>
                <w:vertAlign w:val="subscript"/>
              </w:rPr>
              <w:t xml:space="preserve"> </w:t>
            </w:r>
            <w:r w:rsidRPr="000702BF">
              <w:rPr>
                <w:rFonts w:hint="eastAsia"/>
              </w:rPr>
              <w:t>+ 5</w:t>
            </w:r>
          </w:p>
        </w:tc>
      </w:tr>
    </w:tbl>
    <w:p w14:paraId="58417CB1" w14:textId="77777777" w:rsidR="00A13919" w:rsidRPr="000702BF" w:rsidRDefault="00A13919" w:rsidP="00A13919"/>
    <w:p w14:paraId="63598A1C" w14:textId="77777777" w:rsidR="00A13919" w:rsidRPr="000702BF" w:rsidRDefault="00A13919" w:rsidP="00A13919">
      <w:pPr>
        <w:pStyle w:val="TH"/>
        <w:rPr>
          <w:rFonts w:cs="v5.0.0"/>
        </w:rPr>
      </w:pPr>
      <w:r w:rsidRPr="000702BF">
        <w:rPr>
          <w:rFonts w:cs="v5.0.0"/>
        </w:rPr>
        <w:t xml:space="preserve">Table </w:t>
      </w:r>
      <w:r w:rsidRPr="000702BF">
        <w:rPr>
          <w:rFonts w:cs="v5.0.0" w:hint="eastAsia"/>
        </w:rPr>
        <w:t>6</w:t>
      </w:r>
      <w:r w:rsidRPr="000702BF">
        <w:rPr>
          <w:rFonts w:cs="v5.0.0"/>
        </w:rPr>
        <w:t>.</w:t>
      </w:r>
      <w:r w:rsidRPr="000702BF">
        <w:rPr>
          <w:rFonts w:cs="v5.0.0" w:hint="eastAsia"/>
        </w:rPr>
        <w:t>5</w:t>
      </w:r>
      <w:r w:rsidRPr="000702BF">
        <w:rPr>
          <w:rFonts w:cs="v5.0.0"/>
        </w:rPr>
        <w:t>.3.1.3-2: Requirement for general spurious emissions limits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2152"/>
        <w:gridCol w:w="1522"/>
        <w:gridCol w:w="2262"/>
        <w:gridCol w:w="868"/>
      </w:tblGrid>
      <w:tr w:rsidR="00A13919" w:rsidRPr="000702BF" w14:paraId="351676CD" w14:textId="77777777" w:rsidTr="00603DBF">
        <w:trPr>
          <w:jc w:val="center"/>
        </w:trPr>
        <w:tc>
          <w:tcPr>
            <w:tcW w:w="2152" w:type="dxa"/>
            <w:vAlign w:val="center"/>
          </w:tcPr>
          <w:p w14:paraId="7D143F04" w14:textId="77777777" w:rsidR="00A13919" w:rsidRPr="000702BF" w:rsidRDefault="00A13919" w:rsidP="00603DBF">
            <w:pPr>
              <w:pStyle w:val="TAH"/>
            </w:pPr>
            <w:r w:rsidRPr="000702BF">
              <w:t>Frequency Range</w:t>
            </w:r>
          </w:p>
        </w:tc>
        <w:tc>
          <w:tcPr>
            <w:tcW w:w="1522" w:type="dxa"/>
            <w:vAlign w:val="center"/>
          </w:tcPr>
          <w:p w14:paraId="0CC27D68" w14:textId="77777777" w:rsidR="00A13919" w:rsidRPr="000702BF" w:rsidRDefault="00A13919" w:rsidP="00603DBF">
            <w:pPr>
              <w:pStyle w:val="TAH"/>
            </w:pPr>
            <w:r w:rsidRPr="000702BF">
              <w:t>Maximum Level</w:t>
            </w:r>
          </w:p>
        </w:tc>
        <w:tc>
          <w:tcPr>
            <w:tcW w:w="2262" w:type="dxa"/>
            <w:vAlign w:val="center"/>
          </w:tcPr>
          <w:p w14:paraId="1C51C97D" w14:textId="77777777" w:rsidR="00A13919" w:rsidRPr="000702BF" w:rsidRDefault="00A13919" w:rsidP="00603DBF">
            <w:pPr>
              <w:pStyle w:val="TAH"/>
            </w:pPr>
            <w:r w:rsidRPr="000702BF">
              <w:t>Measurement bandwidth</w:t>
            </w:r>
          </w:p>
        </w:tc>
        <w:tc>
          <w:tcPr>
            <w:tcW w:w="868" w:type="dxa"/>
            <w:vAlign w:val="center"/>
          </w:tcPr>
          <w:p w14:paraId="08AB7790" w14:textId="77777777" w:rsidR="00A13919" w:rsidRPr="000702BF" w:rsidRDefault="00A13919" w:rsidP="00603DBF">
            <w:pPr>
              <w:pStyle w:val="TAH"/>
            </w:pPr>
            <w:r w:rsidRPr="000702BF">
              <w:t>NOTE</w:t>
            </w:r>
          </w:p>
        </w:tc>
      </w:tr>
      <w:tr w:rsidR="00A13919" w:rsidRPr="000702BF" w14:paraId="7AA190FB" w14:textId="77777777" w:rsidTr="00603DBF">
        <w:trPr>
          <w:jc w:val="center"/>
        </w:trPr>
        <w:tc>
          <w:tcPr>
            <w:tcW w:w="2152" w:type="dxa"/>
            <w:vAlign w:val="center"/>
          </w:tcPr>
          <w:p w14:paraId="39D865BF" w14:textId="77777777" w:rsidR="00A13919" w:rsidRPr="000702BF" w:rsidRDefault="00A13919" w:rsidP="00603DBF">
            <w:pPr>
              <w:pStyle w:val="TAC"/>
            </w:pPr>
            <w:r w:rsidRPr="000702BF">
              <w:t>9 kHz ≤ f &lt; 150 kHz</w:t>
            </w:r>
          </w:p>
        </w:tc>
        <w:tc>
          <w:tcPr>
            <w:tcW w:w="1522" w:type="dxa"/>
            <w:vAlign w:val="center"/>
          </w:tcPr>
          <w:p w14:paraId="3DC430F8" w14:textId="77777777" w:rsidR="00A13919" w:rsidRPr="000702BF" w:rsidRDefault="00A13919" w:rsidP="00603DBF">
            <w:pPr>
              <w:pStyle w:val="TAC"/>
            </w:pPr>
            <w:r w:rsidRPr="000702BF">
              <w:t>-36 dBm</w:t>
            </w:r>
          </w:p>
        </w:tc>
        <w:tc>
          <w:tcPr>
            <w:tcW w:w="2262" w:type="dxa"/>
            <w:vAlign w:val="center"/>
          </w:tcPr>
          <w:p w14:paraId="2A97791B" w14:textId="77777777" w:rsidR="00A13919" w:rsidRPr="000702BF" w:rsidRDefault="00A13919" w:rsidP="00603DBF">
            <w:pPr>
              <w:pStyle w:val="TAC"/>
            </w:pPr>
            <w:r w:rsidRPr="000702BF">
              <w:t>1 kHz</w:t>
            </w:r>
          </w:p>
        </w:tc>
        <w:tc>
          <w:tcPr>
            <w:tcW w:w="868" w:type="dxa"/>
            <w:vAlign w:val="center"/>
          </w:tcPr>
          <w:p w14:paraId="100DC093" w14:textId="77777777" w:rsidR="00A13919" w:rsidRPr="000702BF" w:rsidRDefault="00A13919" w:rsidP="00603DBF">
            <w:pPr>
              <w:pStyle w:val="TAC"/>
            </w:pPr>
          </w:p>
        </w:tc>
      </w:tr>
      <w:tr w:rsidR="00A13919" w:rsidRPr="000702BF" w14:paraId="12295CE9" w14:textId="77777777" w:rsidTr="00603DBF">
        <w:trPr>
          <w:jc w:val="center"/>
        </w:trPr>
        <w:tc>
          <w:tcPr>
            <w:tcW w:w="2152" w:type="dxa"/>
            <w:vAlign w:val="center"/>
          </w:tcPr>
          <w:p w14:paraId="2343D543" w14:textId="77777777" w:rsidR="00A13919" w:rsidRPr="000702BF" w:rsidRDefault="00A13919" w:rsidP="00603DBF">
            <w:pPr>
              <w:pStyle w:val="TAC"/>
            </w:pPr>
            <w:r w:rsidRPr="000702BF">
              <w:t>150 kHz ≤ f &lt; 30 MHz</w:t>
            </w:r>
          </w:p>
        </w:tc>
        <w:tc>
          <w:tcPr>
            <w:tcW w:w="1522" w:type="dxa"/>
            <w:vAlign w:val="center"/>
          </w:tcPr>
          <w:p w14:paraId="7C592A5A" w14:textId="77777777" w:rsidR="00A13919" w:rsidRPr="000702BF" w:rsidRDefault="00A13919" w:rsidP="00603DBF">
            <w:pPr>
              <w:pStyle w:val="TAC"/>
            </w:pPr>
            <w:r w:rsidRPr="000702BF">
              <w:t>-36 dBm</w:t>
            </w:r>
          </w:p>
        </w:tc>
        <w:tc>
          <w:tcPr>
            <w:tcW w:w="2262" w:type="dxa"/>
            <w:vAlign w:val="center"/>
          </w:tcPr>
          <w:p w14:paraId="03BAB5AF" w14:textId="77777777" w:rsidR="00A13919" w:rsidRPr="000702BF" w:rsidRDefault="00A13919" w:rsidP="00603DBF">
            <w:pPr>
              <w:pStyle w:val="TAC"/>
            </w:pPr>
            <w:r w:rsidRPr="000702BF">
              <w:t>10 kHz</w:t>
            </w:r>
          </w:p>
        </w:tc>
        <w:tc>
          <w:tcPr>
            <w:tcW w:w="868" w:type="dxa"/>
            <w:vAlign w:val="center"/>
          </w:tcPr>
          <w:p w14:paraId="2CD8BF23" w14:textId="77777777" w:rsidR="00A13919" w:rsidRPr="000702BF" w:rsidRDefault="00A13919" w:rsidP="00603DBF">
            <w:pPr>
              <w:pStyle w:val="TAC"/>
            </w:pPr>
          </w:p>
        </w:tc>
      </w:tr>
      <w:tr w:rsidR="00A13919" w:rsidRPr="000702BF" w14:paraId="01A59A9B" w14:textId="77777777" w:rsidTr="00603DBF">
        <w:trPr>
          <w:jc w:val="center"/>
        </w:trPr>
        <w:tc>
          <w:tcPr>
            <w:tcW w:w="2152" w:type="dxa"/>
            <w:vAlign w:val="center"/>
          </w:tcPr>
          <w:p w14:paraId="57DE1D27" w14:textId="77777777" w:rsidR="00A13919" w:rsidRPr="000702BF" w:rsidRDefault="00A13919" w:rsidP="00603DBF">
            <w:pPr>
              <w:pStyle w:val="TAC"/>
            </w:pPr>
            <w:r w:rsidRPr="000702BF">
              <w:t>30 MHz ≤ f &lt; 1</w:t>
            </w:r>
            <w:r>
              <w:t>,</w:t>
            </w:r>
            <w:r w:rsidRPr="000702BF">
              <w:t>000 MHz</w:t>
            </w:r>
          </w:p>
        </w:tc>
        <w:tc>
          <w:tcPr>
            <w:tcW w:w="1522" w:type="dxa"/>
            <w:vAlign w:val="center"/>
          </w:tcPr>
          <w:p w14:paraId="7F113815" w14:textId="77777777" w:rsidR="00A13919" w:rsidRPr="000702BF" w:rsidRDefault="00A13919" w:rsidP="00603DBF">
            <w:pPr>
              <w:pStyle w:val="TAC"/>
            </w:pPr>
            <w:r w:rsidRPr="000702BF">
              <w:t>-36 dBm</w:t>
            </w:r>
          </w:p>
        </w:tc>
        <w:tc>
          <w:tcPr>
            <w:tcW w:w="2262" w:type="dxa"/>
            <w:vAlign w:val="center"/>
          </w:tcPr>
          <w:p w14:paraId="52A17271" w14:textId="77777777" w:rsidR="00A13919" w:rsidRPr="000702BF" w:rsidRDefault="00A13919" w:rsidP="00603DBF">
            <w:pPr>
              <w:pStyle w:val="TAC"/>
            </w:pPr>
            <w:r w:rsidRPr="000702BF">
              <w:t>100 kHz</w:t>
            </w:r>
          </w:p>
        </w:tc>
        <w:tc>
          <w:tcPr>
            <w:tcW w:w="868" w:type="dxa"/>
            <w:vAlign w:val="center"/>
          </w:tcPr>
          <w:p w14:paraId="16B039C9" w14:textId="77777777" w:rsidR="00A13919" w:rsidRPr="000702BF" w:rsidRDefault="00A13919" w:rsidP="00603DBF">
            <w:pPr>
              <w:pStyle w:val="TAC"/>
            </w:pPr>
          </w:p>
        </w:tc>
      </w:tr>
      <w:tr w:rsidR="00A13919" w:rsidRPr="000702BF" w14:paraId="505F97FE" w14:textId="77777777" w:rsidTr="00603DBF">
        <w:trPr>
          <w:jc w:val="center"/>
        </w:trPr>
        <w:tc>
          <w:tcPr>
            <w:tcW w:w="2152" w:type="dxa"/>
            <w:vAlign w:val="center"/>
          </w:tcPr>
          <w:p w14:paraId="4928E3D5" w14:textId="77777777" w:rsidR="00A13919" w:rsidRPr="000702BF" w:rsidRDefault="00A13919" w:rsidP="00603DBF">
            <w:pPr>
              <w:pStyle w:val="TAC"/>
            </w:pPr>
            <w:r w:rsidRPr="000702BF">
              <w:t>1 GHz ≤ f &lt; 5</w:t>
            </w:r>
            <w:r w:rsidRPr="000702BF">
              <w:rPr>
                <w:vertAlign w:val="superscript"/>
              </w:rPr>
              <w:t>th</w:t>
            </w:r>
            <w:r w:rsidRPr="000702BF">
              <w:t xml:space="preserve"> harmonic of the upper frequency edge of the UL operating band in GHz</w:t>
            </w:r>
          </w:p>
        </w:tc>
        <w:tc>
          <w:tcPr>
            <w:tcW w:w="1522" w:type="dxa"/>
            <w:vAlign w:val="center"/>
          </w:tcPr>
          <w:p w14:paraId="40B92CB6" w14:textId="77777777" w:rsidR="00A13919" w:rsidRPr="000702BF" w:rsidRDefault="00A13919" w:rsidP="00603DBF">
            <w:pPr>
              <w:pStyle w:val="TAC"/>
            </w:pPr>
            <w:r w:rsidRPr="000702BF">
              <w:t>-30 dBm</w:t>
            </w:r>
          </w:p>
        </w:tc>
        <w:tc>
          <w:tcPr>
            <w:tcW w:w="2262" w:type="dxa"/>
            <w:vAlign w:val="center"/>
          </w:tcPr>
          <w:p w14:paraId="1AF50841" w14:textId="77777777" w:rsidR="00A13919" w:rsidRPr="000702BF" w:rsidRDefault="00A13919" w:rsidP="00603DBF">
            <w:pPr>
              <w:pStyle w:val="TAC"/>
            </w:pPr>
            <w:r w:rsidRPr="000702BF">
              <w:t>1 MHz</w:t>
            </w:r>
          </w:p>
        </w:tc>
        <w:tc>
          <w:tcPr>
            <w:tcW w:w="868" w:type="dxa"/>
            <w:vAlign w:val="center"/>
          </w:tcPr>
          <w:p w14:paraId="454A59B0" w14:textId="77777777" w:rsidR="00A13919" w:rsidRPr="000702BF" w:rsidRDefault="00A13919" w:rsidP="00603DBF">
            <w:pPr>
              <w:pStyle w:val="TAC"/>
            </w:pPr>
          </w:p>
        </w:tc>
      </w:tr>
    </w:tbl>
    <w:p w14:paraId="7E56CA0E" w14:textId="77777777" w:rsidR="00A13919" w:rsidRPr="000702BF" w:rsidRDefault="00A13919" w:rsidP="00A13919"/>
    <w:p w14:paraId="629272AB" w14:textId="77777777" w:rsidR="00A13919" w:rsidRPr="000702BF" w:rsidRDefault="00A13919" w:rsidP="00A13919">
      <w:pPr>
        <w:rPr>
          <w:lang w:eastAsia="zh-CN"/>
        </w:rPr>
      </w:pPr>
      <w:r w:rsidRPr="000702BF">
        <w:t>The normative reference for this requirement is TS 38.101-5 [11] subclause 6.5.3.</w:t>
      </w:r>
      <w:r w:rsidRPr="000702BF">
        <w:rPr>
          <w:lang w:eastAsia="zh-CN"/>
        </w:rPr>
        <w:t>1</w:t>
      </w:r>
    </w:p>
    <w:p w14:paraId="2746066E" w14:textId="77777777" w:rsidR="00A13919" w:rsidRPr="000702BF" w:rsidRDefault="00A13919" w:rsidP="00A13919">
      <w:pPr>
        <w:pStyle w:val="Heading5"/>
      </w:pPr>
      <w:bookmarkStart w:id="44" w:name="_Toc27478180"/>
      <w:bookmarkStart w:id="45" w:name="_Toc36226892"/>
      <w:bookmarkStart w:id="46" w:name="_Toc44324177"/>
      <w:bookmarkStart w:id="47" w:name="_Toc52990371"/>
      <w:bookmarkStart w:id="48" w:name="_Toc60823570"/>
      <w:bookmarkStart w:id="49" w:name="_Toc60825492"/>
      <w:bookmarkStart w:id="50" w:name="_Toc152356656"/>
      <w:r w:rsidRPr="000702BF">
        <w:t>6.5.3.1.4</w:t>
      </w:r>
      <w:r w:rsidRPr="000702BF">
        <w:tab/>
        <w:t>Test description</w:t>
      </w:r>
      <w:bookmarkEnd w:id="44"/>
      <w:bookmarkEnd w:id="45"/>
      <w:bookmarkEnd w:id="46"/>
      <w:bookmarkEnd w:id="47"/>
      <w:bookmarkEnd w:id="48"/>
      <w:bookmarkEnd w:id="49"/>
      <w:bookmarkEnd w:id="50"/>
    </w:p>
    <w:p w14:paraId="44716A8D" w14:textId="77777777" w:rsidR="00A13919" w:rsidRPr="000702BF" w:rsidRDefault="00A13919" w:rsidP="00A13919">
      <w:pPr>
        <w:pStyle w:val="H6"/>
      </w:pPr>
      <w:r w:rsidRPr="000702BF">
        <w:t>6.5.3.1.4.1</w:t>
      </w:r>
      <w:r w:rsidRPr="000702BF">
        <w:tab/>
      </w:r>
      <w:r w:rsidRPr="000702BF">
        <w:rPr>
          <w:snapToGrid w:val="0"/>
        </w:rPr>
        <w:t>Initial conditions</w:t>
      </w:r>
    </w:p>
    <w:p w14:paraId="4E116CBA" w14:textId="77777777" w:rsidR="00A13919" w:rsidRPr="000702BF" w:rsidRDefault="00A13919" w:rsidP="00A13919">
      <w:r w:rsidRPr="000702BF">
        <w:t>Initial conditions are a set of test configurations the UE needs to be tested in and the steps for the SS to take with the UE to reach the correct measurement state.</w:t>
      </w:r>
    </w:p>
    <w:p w14:paraId="0D84FCAE" w14:textId="72650C3E" w:rsidR="00A13919" w:rsidRPr="000702BF" w:rsidRDefault="00A13919" w:rsidP="00A13919">
      <w:r w:rsidRPr="000702BF">
        <w:t xml:space="preserve">The initial test configurations consist of environmental conditions, test frequencies, test channel bandwidths and sub-carrier spacing based on NR operating bands specified in Table 5.3.5-1. </w:t>
      </w:r>
      <w:proofErr w:type="gramStart"/>
      <w:r w:rsidRPr="000702BF">
        <w:t>All of</w:t>
      </w:r>
      <w:proofErr w:type="gramEnd"/>
      <w:r w:rsidRPr="000702BF">
        <w:t xml:space="preserve"> these configurations shall be tested with applicable test parameters for each combination of channel bandwidth and sub-carrier spacing, are shown in Table 6.5.3.1.4.1-1. The details of the uplink reference measurement channels (RMCs) are specified in [</w:t>
      </w:r>
      <w:r>
        <w:t>to be updated</w:t>
      </w:r>
      <w:r w:rsidRPr="000702BF">
        <w:t>]. Configurations of PDSCH and PDCCH before measurement are specified in [</w:t>
      </w:r>
      <w:r>
        <w:t>to be updated</w:t>
      </w:r>
      <w:r w:rsidRPr="000702BF">
        <w:t xml:space="preserve">]. </w:t>
      </w:r>
    </w:p>
    <w:p w14:paraId="41DE6246" w14:textId="77777777" w:rsidR="00A13919" w:rsidRPr="000702BF" w:rsidRDefault="00A13919" w:rsidP="00A13919">
      <w:pPr>
        <w:pStyle w:val="TH"/>
        <w:rPr>
          <w:lang w:eastAsia="zh-CN"/>
        </w:rPr>
      </w:pPr>
      <w:r w:rsidRPr="000702BF">
        <w:lastRenderedPageBreak/>
        <w:t>Table 6.5.3.1.4.1-1: Test Configuration T</w:t>
      </w:r>
      <w:r w:rsidRPr="000702BF">
        <w:rPr>
          <w:lang w:eastAsia="zh-CN"/>
        </w:rPr>
        <w:t>able</w:t>
      </w:r>
    </w:p>
    <w:tbl>
      <w:tblPr>
        <w:tblW w:w="485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071"/>
        <w:gridCol w:w="2631"/>
        <w:gridCol w:w="3326"/>
        <w:gridCol w:w="2320"/>
      </w:tblGrid>
      <w:tr w:rsidR="00A13919" w:rsidRPr="000702BF" w14:paraId="6AF57251" w14:textId="77777777" w:rsidTr="00603DBF">
        <w:trPr>
          <w:jc w:val="center"/>
        </w:trPr>
        <w:tc>
          <w:tcPr>
            <w:tcW w:w="5000" w:type="pct"/>
            <w:gridSpan w:val="4"/>
            <w:shd w:val="clear" w:color="auto" w:fill="auto"/>
          </w:tcPr>
          <w:p w14:paraId="0B6CE0B7" w14:textId="77777777" w:rsidR="00A13919" w:rsidRPr="000702BF" w:rsidRDefault="00A13919" w:rsidP="00603DBF">
            <w:pPr>
              <w:pStyle w:val="TAH"/>
              <w:jc w:val="left"/>
            </w:pPr>
            <w:bookmarkStart w:id="51" w:name="_MCCTEMPBM_CRPT44170176___4"/>
            <w:r w:rsidRPr="000702BF">
              <w:t>Initial Conditions</w:t>
            </w:r>
            <w:bookmarkEnd w:id="51"/>
          </w:p>
        </w:tc>
      </w:tr>
      <w:tr w:rsidR="00A13919" w:rsidRPr="000702BF" w14:paraId="539E1E7B" w14:textId="77777777" w:rsidTr="00603DBF">
        <w:trPr>
          <w:jc w:val="center"/>
        </w:trPr>
        <w:tc>
          <w:tcPr>
            <w:tcW w:w="1980" w:type="pct"/>
            <w:gridSpan w:val="2"/>
            <w:shd w:val="clear" w:color="auto" w:fill="auto"/>
          </w:tcPr>
          <w:p w14:paraId="652F8336" w14:textId="77777777" w:rsidR="00A13919" w:rsidRPr="000702BF" w:rsidRDefault="00A13919" w:rsidP="00603DBF">
            <w:pPr>
              <w:pStyle w:val="TAL"/>
            </w:pPr>
            <w:r w:rsidRPr="000702BF">
              <w:t xml:space="preserve">Test Environment as specified in </w:t>
            </w:r>
            <w:r>
              <w:t>TS 38.508-1 [12]</w:t>
            </w:r>
            <w:r w:rsidRPr="000702BF">
              <w:t xml:space="preserve"> subclause 4.1.</w:t>
            </w:r>
          </w:p>
        </w:tc>
        <w:tc>
          <w:tcPr>
            <w:tcW w:w="3020" w:type="pct"/>
            <w:gridSpan w:val="2"/>
          </w:tcPr>
          <w:p w14:paraId="6AC99D22" w14:textId="77777777" w:rsidR="00A13919" w:rsidRPr="000702BF" w:rsidRDefault="00A13919" w:rsidP="00603DBF">
            <w:pPr>
              <w:pStyle w:val="TAL"/>
            </w:pPr>
            <w:r w:rsidRPr="000702BF">
              <w:t>Normal</w:t>
            </w:r>
          </w:p>
        </w:tc>
      </w:tr>
      <w:tr w:rsidR="00A13919" w:rsidRPr="000702BF" w14:paraId="27D8CEFE" w14:textId="77777777" w:rsidTr="00603DBF">
        <w:trPr>
          <w:jc w:val="center"/>
        </w:trPr>
        <w:tc>
          <w:tcPr>
            <w:tcW w:w="1980" w:type="pct"/>
            <w:gridSpan w:val="2"/>
            <w:shd w:val="clear" w:color="auto" w:fill="auto"/>
          </w:tcPr>
          <w:p w14:paraId="74043BB5" w14:textId="77777777" w:rsidR="00A13919" w:rsidRPr="000702BF" w:rsidRDefault="00A13919" w:rsidP="00603DBF">
            <w:pPr>
              <w:pStyle w:val="TAL"/>
            </w:pPr>
            <w:r w:rsidRPr="000702BF">
              <w:t xml:space="preserve">Test Frequencies as specified in </w:t>
            </w:r>
            <w:r>
              <w:t>TS 38.508-1 [12]</w:t>
            </w:r>
            <w:r w:rsidRPr="000702BF">
              <w:t xml:space="preserve"> subclause 4.3.1.</w:t>
            </w:r>
          </w:p>
        </w:tc>
        <w:tc>
          <w:tcPr>
            <w:tcW w:w="3020" w:type="pct"/>
            <w:gridSpan w:val="2"/>
          </w:tcPr>
          <w:p w14:paraId="61738597" w14:textId="77777777" w:rsidR="00A13919" w:rsidRPr="000702BF" w:rsidRDefault="00A13919" w:rsidP="00603DBF">
            <w:pPr>
              <w:pStyle w:val="TAL"/>
              <w:rPr>
                <w:lang w:eastAsia="zh-CN"/>
              </w:rPr>
            </w:pPr>
            <w:r w:rsidRPr="000702BF">
              <w:t xml:space="preserve">Low range, </w:t>
            </w:r>
            <w:proofErr w:type="spellStart"/>
            <w:r w:rsidRPr="000702BF">
              <w:t>Mid range</w:t>
            </w:r>
            <w:proofErr w:type="spellEnd"/>
            <w:r w:rsidRPr="000702BF">
              <w:t>, High range</w:t>
            </w:r>
          </w:p>
        </w:tc>
      </w:tr>
      <w:tr w:rsidR="00A13919" w:rsidRPr="000702BF" w14:paraId="49600F00" w14:textId="77777777" w:rsidTr="00603DBF">
        <w:trPr>
          <w:jc w:val="center"/>
        </w:trPr>
        <w:tc>
          <w:tcPr>
            <w:tcW w:w="1980" w:type="pct"/>
            <w:gridSpan w:val="2"/>
            <w:shd w:val="clear" w:color="auto" w:fill="auto"/>
          </w:tcPr>
          <w:p w14:paraId="4389B7A5" w14:textId="77777777" w:rsidR="00A13919" w:rsidRPr="000702BF" w:rsidRDefault="00A13919" w:rsidP="00603DBF">
            <w:pPr>
              <w:pStyle w:val="TAL"/>
            </w:pPr>
            <w:r w:rsidRPr="000702BF">
              <w:t xml:space="preserve">Test Channel Bandwidths as specified in </w:t>
            </w:r>
            <w:r>
              <w:t>TS 38.508-1 [12]</w:t>
            </w:r>
            <w:r w:rsidRPr="000702BF">
              <w:t xml:space="preserve"> subclause 4.3.1.</w:t>
            </w:r>
          </w:p>
        </w:tc>
        <w:tc>
          <w:tcPr>
            <w:tcW w:w="3020" w:type="pct"/>
            <w:gridSpan w:val="2"/>
          </w:tcPr>
          <w:p w14:paraId="155718D3" w14:textId="77777777" w:rsidR="00A13919" w:rsidRPr="000702BF" w:rsidRDefault="00A13919">
            <w:pPr>
              <w:pStyle w:val="TAC"/>
              <w:jc w:val="left"/>
              <w:pPrChange w:id="52" w:author="Hemish Parikh" w:date="2024-02-16T13:05:00Z">
                <w:pPr>
                  <w:pStyle w:val="TAC"/>
                </w:pPr>
              </w:pPrChange>
            </w:pPr>
            <w:r w:rsidRPr="000702BF">
              <w:t>Lowest, Mid, Highest</w:t>
            </w:r>
          </w:p>
        </w:tc>
      </w:tr>
      <w:tr w:rsidR="00A13919" w:rsidRPr="000702BF" w14:paraId="088A936E" w14:textId="77777777" w:rsidTr="00603DBF">
        <w:trPr>
          <w:jc w:val="center"/>
        </w:trPr>
        <w:tc>
          <w:tcPr>
            <w:tcW w:w="1980" w:type="pct"/>
            <w:gridSpan w:val="2"/>
            <w:shd w:val="clear" w:color="auto" w:fill="auto"/>
          </w:tcPr>
          <w:p w14:paraId="052C3D42" w14:textId="77777777" w:rsidR="00A13919" w:rsidRPr="000702BF" w:rsidRDefault="00A13919" w:rsidP="00603DBF">
            <w:pPr>
              <w:pStyle w:val="TAL"/>
            </w:pPr>
            <w:r w:rsidRPr="000702BF">
              <w:t>Test SCS as specified in Table 5.3.5-1</w:t>
            </w:r>
          </w:p>
        </w:tc>
        <w:tc>
          <w:tcPr>
            <w:tcW w:w="3020" w:type="pct"/>
            <w:gridSpan w:val="2"/>
          </w:tcPr>
          <w:p w14:paraId="0D36C0AE" w14:textId="77777777" w:rsidR="00A13919" w:rsidRPr="000702BF" w:rsidRDefault="00A13919" w:rsidP="00603DBF">
            <w:pPr>
              <w:pStyle w:val="TAC"/>
            </w:pPr>
            <w:r w:rsidRPr="000702BF">
              <w:t xml:space="preserve">Lowest </w:t>
            </w:r>
          </w:p>
        </w:tc>
      </w:tr>
      <w:tr w:rsidR="00A13919" w:rsidRPr="000702BF" w14:paraId="781A8E79" w14:textId="77777777" w:rsidTr="00603DBF">
        <w:trPr>
          <w:jc w:val="center"/>
        </w:trPr>
        <w:tc>
          <w:tcPr>
            <w:tcW w:w="5000" w:type="pct"/>
            <w:gridSpan w:val="4"/>
            <w:shd w:val="clear" w:color="auto" w:fill="auto"/>
          </w:tcPr>
          <w:p w14:paraId="474689A0" w14:textId="77777777" w:rsidR="00A13919" w:rsidRPr="000702BF" w:rsidRDefault="00A13919" w:rsidP="00603DBF">
            <w:pPr>
              <w:pStyle w:val="TAH"/>
              <w:jc w:val="left"/>
            </w:pPr>
            <w:bookmarkStart w:id="53" w:name="_MCCTEMPBM_CRPT44170177___4"/>
            <w:r w:rsidRPr="000702BF">
              <w:t>Test Parameters</w:t>
            </w:r>
            <w:bookmarkEnd w:id="53"/>
          </w:p>
        </w:tc>
      </w:tr>
      <w:tr w:rsidR="00A13919" w:rsidRPr="000702BF" w14:paraId="608D9D78" w14:textId="77777777" w:rsidTr="00603DBF">
        <w:trPr>
          <w:jc w:val="center"/>
        </w:trPr>
        <w:tc>
          <w:tcPr>
            <w:tcW w:w="573" w:type="pct"/>
            <w:shd w:val="clear" w:color="auto" w:fill="auto"/>
          </w:tcPr>
          <w:p w14:paraId="2DD89F82" w14:textId="77777777" w:rsidR="00A13919" w:rsidRPr="000702BF" w:rsidRDefault="00A13919" w:rsidP="00603DBF">
            <w:pPr>
              <w:pStyle w:val="TAH"/>
              <w:jc w:val="left"/>
              <w:rPr>
                <w:lang w:eastAsia="zh-CN"/>
              </w:rPr>
            </w:pPr>
            <w:bookmarkStart w:id="54" w:name="_MCCTEMPBM_CRPT44170178___4" w:colFirst="0" w:colLast="1"/>
            <w:r w:rsidRPr="000702BF">
              <w:rPr>
                <w:lang w:eastAsia="zh-CN"/>
              </w:rPr>
              <w:t>Test ID</w:t>
            </w:r>
          </w:p>
        </w:tc>
        <w:tc>
          <w:tcPr>
            <w:tcW w:w="1407" w:type="pct"/>
            <w:shd w:val="clear" w:color="auto" w:fill="auto"/>
          </w:tcPr>
          <w:p w14:paraId="6A6C1943" w14:textId="77777777" w:rsidR="00A13919" w:rsidRPr="000702BF" w:rsidRDefault="00A13919" w:rsidP="00603DBF">
            <w:pPr>
              <w:pStyle w:val="TAH"/>
              <w:jc w:val="left"/>
            </w:pPr>
            <w:r w:rsidRPr="000702BF">
              <w:t>Downlink Configuration</w:t>
            </w:r>
          </w:p>
        </w:tc>
        <w:tc>
          <w:tcPr>
            <w:tcW w:w="3020" w:type="pct"/>
            <w:gridSpan w:val="2"/>
          </w:tcPr>
          <w:p w14:paraId="501213C7" w14:textId="77777777" w:rsidR="00A13919" w:rsidRPr="000702BF" w:rsidRDefault="00A13919" w:rsidP="00603DBF">
            <w:pPr>
              <w:pStyle w:val="TAH"/>
              <w:jc w:val="left"/>
              <w:rPr>
                <w:lang w:eastAsia="zh-CN"/>
              </w:rPr>
            </w:pPr>
            <w:r w:rsidRPr="000702BF">
              <w:t>Uplink Configuration</w:t>
            </w:r>
          </w:p>
        </w:tc>
      </w:tr>
      <w:tr w:rsidR="00A13919" w:rsidRPr="000702BF" w14:paraId="62B634A5" w14:textId="77777777" w:rsidTr="00603DBF">
        <w:trPr>
          <w:jc w:val="center"/>
        </w:trPr>
        <w:tc>
          <w:tcPr>
            <w:tcW w:w="573" w:type="pct"/>
            <w:shd w:val="clear" w:color="auto" w:fill="auto"/>
          </w:tcPr>
          <w:p w14:paraId="33DEFF2D" w14:textId="77777777" w:rsidR="00A13919" w:rsidRPr="000702BF" w:rsidRDefault="00A13919" w:rsidP="00603DBF">
            <w:pPr>
              <w:pStyle w:val="TAH"/>
              <w:jc w:val="left"/>
              <w:rPr>
                <w:lang w:eastAsia="zh-CN"/>
              </w:rPr>
            </w:pPr>
            <w:bookmarkStart w:id="55" w:name="_MCCTEMPBM_CRPT44170180___4" w:colFirst="2" w:colLast="2"/>
            <w:bookmarkEnd w:id="54"/>
          </w:p>
        </w:tc>
        <w:tc>
          <w:tcPr>
            <w:tcW w:w="1407" w:type="pct"/>
            <w:vMerge w:val="restart"/>
            <w:shd w:val="clear" w:color="auto" w:fill="auto"/>
            <w:vAlign w:val="center"/>
          </w:tcPr>
          <w:p w14:paraId="0CF0417C" w14:textId="77777777" w:rsidR="00A13919" w:rsidRPr="000702BF" w:rsidRDefault="00A13919" w:rsidP="00603DBF">
            <w:pPr>
              <w:pStyle w:val="TAC"/>
              <w:jc w:val="left"/>
            </w:pPr>
            <w:bookmarkStart w:id="56" w:name="_MCCTEMPBM_CRPT44170179___4"/>
            <w:r w:rsidRPr="000702BF">
              <w:rPr>
                <w:rFonts w:eastAsia="MS Mincho"/>
              </w:rPr>
              <w:t>N/A for Spurious Emissions testing</w:t>
            </w:r>
            <w:bookmarkEnd w:id="56"/>
          </w:p>
        </w:tc>
        <w:tc>
          <w:tcPr>
            <w:tcW w:w="1779" w:type="pct"/>
          </w:tcPr>
          <w:p w14:paraId="780CE73E" w14:textId="77777777" w:rsidR="00A13919" w:rsidRPr="000702BF" w:rsidRDefault="00A13919" w:rsidP="00603DBF">
            <w:pPr>
              <w:pStyle w:val="TAH"/>
              <w:jc w:val="left"/>
              <w:rPr>
                <w:lang w:eastAsia="zh-CN"/>
              </w:rPr>
            </w:pPr>
            <w:r w:rsidRPr="000702BF">
              <w:rPr>
                <w:lang w:eastAsia="zh-CN"/>
              </w:rPr>
              <w:t>Modulation</w:t>
            </w:r>
          </w:p>
        </w:tc>
        <w:tc>
          <w:tcPr>
            <w:tcW w:w="1241" w:type="pct"/>
            <w:shd w:val="clear" w:color="auto" w:fill="auto"/>
          </w:tcPr>
          <w:p w14:paraId="22103461" w14:textId="77777777" w:rsidR="00A13919" w:rsidRPr="000702BF" w:rsidRDefault="00A13919" w:rsidP="00603DBF">
            <w:pPr>
              <w:pStyle w:val="TAH"/>
              <w:jc w:val="left"/>
              <w:rPr>
                <w:lang w:eastAsia="zh-CN"/>
              </w:rPr>
            </w:pPr>
            <w:r w:rsidRPr="000702BF">
              <w:rPr>
                <w:lang w:eastAsia="zh-CN"/>
              </w:rPr>
              <w:t>RB allocation (NOTE 1)</w:t>
            </w:r>
          </w:p>
        </w:tc>
      </w:tr>
      <w:tr w:rsidR="00A13919" w:rsidRPr="000702BF" w14:paraId="71149FD5" w14:textId="77777777" w:rsidTr="00603DBF">
        <w:trPr>
          <w:jc w:val="center"/>
        </w:trPr>
        <w:tc>
          <w:tcPr>
            <w:tcW w:w="573" w:type="pct"/>
            <w:shd w:val="clear" w:color="auto" w:fill="auto"/>
          </w:tcPr>
          <w:p w14:paraId="030E7BC1" w14:textId="77777777" w:rsidR="00A13919" w:rsidRPr="000702BF" w:rsidRDefault="00A13919" w:rsidP="00603DBF">
            <w:pPr>
              <w:pStyle w:val="TAC"/>
              <w:jc w:val="left"/>
            </w:pPr>
            <w:bookmarkStart w:id="57" w:name="_MCCTEMPBM_CRPT44170181___4"/>
            <w:bookmarkStart w:id="58" w:name="_MCCTEMPBM_CRPT44170182___4" w:colFirst="2" w:colLast="2"/>
            <w:bookmarkEnd w:id="55"/>
            <w:r w:rsidRPr="000702BF">
              <w:t>1</w:t>
            </w:r>
            <w:bookmarkEnd w:id="57"/>
          </w:p>
        </w:tc>
        <w:tc>
          <w:tcPr>
            <w:tcW w:w="1407" w:type="pct"/>
            <w:vMerge/>
            <w:shd w:val="clear" w:color="auto" w:fill="auto"/>
          </w:tcPr>
          <w:p w14:paraId="5DAE5E79" w14:textId="77777777" w:rsidR="00A13919" w:rsidRPr="000702BF" w:rsidRDefault="00A13919" w:rsidP="00603DBF">
            <w:pPr>
              <w:pStyle w:val="TAC"/>
              <w:jc w:val="left"/>
            </w:pPr>
          </w:p>
        </w:tc>
        <w:tc>
          <w:tcPr>
            <w:tcW w:w="1779" w:type="pct"/>
          </w:tcPr>
          <w:p w14:paraId="056B2D1E" w14:textId="77777777" w:rsidR="00A13919" w:rsidRPr="000702BF" w:rsidRDefault="00A13919" w:rsidP="00603DBF">
            <w:pPr>
              <w:pStyle w:val="TAC"/>
              <w:jc w:val="left"/>
            </w:pPr>
            <w:r w:rsidRPr="000702BF">
              <w:t xml:space="preserve">CP-OFDM QPSK </w:t>
            </w:r>
          </w:p>
        </w:tc>
        <w:tc>
          <w:tcPr>
            <w:tcW w:w="1241" w:type="pct"/>
            <w:shd w:val="clear" w:color="auto" w:fill="auto"/>
          </w:tcPr>
          <w:p w14:paraId="7BAE8441" w14:textId="77777777" w:rsidR="00A13919" w:rsidRPr="000702BF" w:rsidRDefault="00A13919" w:rsidP="00603DBF">
            <w:pPr>
              <w:pStyle w:val="TAC"/>
              <w:jc w:val="left"/>
            </w:pPr>
            <w:proofErr w:type="spellStart"/>
            <w:r w:rsidRPr="000702BF">
              <w:t>OuterFull</w:t>
            </w:r>
            <w:proofErr w:type="spellEnd"/>
          </w:p>
        </w:tc>
      </w:tr>
      <w:tr w:rsidR="00A13919" w:rsidRPr="000702BF" w14:paraId="57367D85" w14:textId="77777777" w:rsidTr="00603DBF">
        <w:trPr>
          <w:jc w:val="center"/>
        </w:trPr>
        <w:tc>
          <w:tcPr>
            <w:tcW w:w="573" w:type="pct"/>
            <w:shd w:val="clear" w:color="auto" w:fill="auto"/>
          </w:tcPr>
          <w:p w14:paraId="3F448FB6" w14:textId="77777777" w:rsidR="00A13919" w:rsidRPr="000702BF" w:rsidRDefault="00A13919" w:rsidP="00603DBF">
            <w:pPr>
              <w:pStyle w:val="TAC"/>
              <w:jc w:val="left"/>
            </w:pPr>
            <w:bookmarkStart w:id="59" w:name="_MCCTEMPBM_CRPT44170183___4"/>
            <w:bookmarkStart w:id="60" w:name="_MCCTEMPBM_CRPT44170184___4" w:colFirst="2" w:colLast="2"/>
            <w:bookmarkEnd w:id="58"/>
            <w:r w:rsidRPr="000702BF">
              <w:t>2</w:t>
            </w:r>
            <w:bookmarkEnd w:id="59"/>
          </w:p>
        </w:tc>
        <w:tc>
          <w:tcPr>
            <w:tcW w:w="1407" w:type="pct"/>
            <w:vMerge/>
            <w:shd w:val="clear" w:color="auto" w:fill="auto"/>
          </w:tcPr>
          <w:p w14:paraId="444A1128" w14:textId="77777777" w:rsidR="00A13919" w:rsidRPr="000702BF" w:rsidRDefault="00A13919" w:rsidP="00603DBF">
            <w:pPr>
              <w:pStyle w:val="TAC"/>
              <w:jc w:val="left"/>
            </w:pPr>
          </w:p>
        </w:tc>
        <w:tc>
          <w:tcPr>
            <w:tcW w:w="1779" w:type="pct"/>
          </w:tcPr>
          <w:p w14:paraId="688115C7" w14:textId="77777777" w:rsidR="00A13919" w:rsidRPr="000702BF" w:rsidRDefault="00A13919" w:rsidP="00603DBF">
            <w:pPr>
              <w:pStyle w:val="TAC"/>
              <w:jc w:val="left"/>
            </w:pPr>
            <w:r w:rsidRPr="000702BF">
              <w:t>CP-OFDM QPSK</w:t>
            </w:r>
          </w:p>
        </w:tc>
        <w:tc>
          <w:tcPr>
            <w:tcW w:w="1241" w:type="pct"/>
            <w:shd w:val="clear" w:color="auto" w:fill="auto"/>
          </w:tcPr>
          <w:p w14:paraId="3B2D62DD" w14:textId="77777777" w:rsidR="00A13919" w:rsidRPr="000702BF" w:rsidRDefault="00A13919" w:rsidP="00603DBF">
            <w:pPr>
              <w:pStyle w:val="TAC"/>
              <w:jc w:val="left"/>
            </w:pPr>
            <w:r w:rsidRPr="000702BF">
              <w:t>Edge_1RB_Left</w:t>
            </w:r>
          </w:p>
        </w:tc>
      </w:tr>
      <w:tr w:rsidR="00A13919" w:rsidRPr="000702BF" w14:paraId="5A16DD5B" w14:textId="77777777" w:rsidTr="00603DBF">
        <w:trPr>
          <w:jc w:val="center"/>
        </w:trPr>
        <w:tc>
          <w:tcPr>
            <w:tcW w:w="573" w:type="pct"/>
            <w:shd w:val="clear" w:color="auto" w:fill="auto"/>
          </w:tcPr>
          <w:p w14:paraId="607A2ADC" w14:textId="77777777" w:rsidR="00A13919" w:rsidRPr="000702BF" w:rsidRDefault="00A13919" w:rsidP="00603DBF">
            <w:pPr>
              <w:pStyle w:val="TAC"/>
              <w:jc w:val="left"/>
            </w:pPr>
            <w:bookmarkStart w:id="61" w:name="_MCCTEMPBM_CRPT44170185___4"/>
            <w:bookmarkStart w:id="62" w:name="_MCCTEMPBM_CRPT44170186___4" w:colFirst="2" w:colLast="2"/>
            <w:bookmarkEnd w:id="60"/>
            <w:r w:rsidRPr="000702BF">
              <w:t>3</w:t>
            </w:r>
            <w:bookmarkEnd w:id="61"/>
          </w:p>
        </w:tc>
        <w:tc>
          <w:tcPr>
            <w:tcW w:w="1407" w:type="pct"/>
            <w:vMerge/>
            <w:shd w:val="clear" w:color="auto" w:fill="auto"/>
          </w:tcPr>
          <w:p w14:paraId="49CB2811" w14:textId="77777777" w:rsidR="00A13919" w:rsidRPr="000702BF" w:rsidRDefault="00A13919" w:rsidP="00603DBF">
            <w:pPr>
              <w:pStyle w:val="TAC"/>
              <w:jc w:val="left"/>
            </w:pPr>
          </w:p>
        </w:tc>
        <w:tc>
          <w:tcPr>
            <w:tcW w:w="1779" w:type="pct"/>
          </w:tcPr>
          <w:p w14:paraId="11CCEE78" w14:textId="77777777" w:rsidR="00A13919" w:rsidRPr="000702BF" w:rsidRDefault="00A13919" w:rsidP="00603DBF">
            <w:pPr>
              <w:pStyle w:val="TAC"/>
              <w:jc w:val="left"/>
            </w:pPr>
            <w:r w:rsidRPr="000702BF">
              <w:t>CP-OFDM QPSK</w:t>
            </w:r>
          </w:p>
        </w:tc>
        <w:tc>
          <w:tcPr>
            <w:tcW w:w="1241" w:type="pct"/>
            <w:shd w:val="clear" w:color="auto" w:fill="auto"/>
          </w:tcPr>
          <w:p w14:paraId="7DE52058" w14:textId="77777777" w:rsidR="00A13919" w:rsidRPr="000702BF" w:rsidRDefault="00A13919" w:rsidP="00603DBF">
            <w:pPr>
              <w:pStyle w:val="TAC"/>
              <w:jc w:val="left"/>
            </w:pPr>
            <w:r w:rsidRPr="000702BF">
              <w:t>Edge_1RB_Right</w:t>
            </w:r>
          </w:p>
        </w:tc>
      </w:tr>
      <w:bookmarkEnd w:id="62"/>
      <w:tr w:rsidR="00A13919" w:rsidRPr="000702BF" w14:paraId="66AE280C" w14:textId="77777777" w:rsidTr="00603DBF">
        <w:trPr>
          <w:jc w:val="center"/>
        </w:trPr>
        <w:tc>
          <w:tcPr>
            <w:tcW w:w="5000" w:type="pct"/>
            <w:gridSpan w:val="4"/>
            <w:shd w:val="clear" w:color="auto" w:fill="auto"/>
          </w:tcPr>
          <w:p w14:paraId="3A36E2F8" w14:textId="77777777" w:rsidR="00A13919" w:rsidRPr="000702BF" w:rsidRDefault="00A13919" w:rsidP="00603DBF">
            <w:pPr>
              <w:pStyle w:val="TAN"/>
              <w:rPr>
                <w:lang w:eastAsia="zh-CN"/>
              </w:rPr>
            </w:pPr>
            <w:r w:rsidRPr="000702BF">
              <w:rPr>
                <w:lang w:eastAsia="zh-CN"/>
              </w:rPr>
              <w:t>NOTE 1:</w:t>
            </w:r>
            <w:r w:rsidRPr="000702BF">
              <w:rPr>
                <w:lang w:eastAsia="zh-CN"/>
              </w:rPr>
              <w:tab/>
              <w:t>The specific configuration of each RB allocation is defined in Table 6.1-1 Common UL configuration.</w:t>
            </w:r>
          </w:p>
        </w:tc>
      </w:tr>
    </w:tbl>
    <w:p w14:paraId="42433A0A" w14:textId="77777777" w:rsidR="00A13919" w:rsidRPr="000702BF" w:rsidRDefault="00A13919" w:rsidP="00A13919"/>
    <w:p w14:paraId="281657C4" w14:textId="3333D09F" w:rsidR="00A13919" w:rsidRPr="000702BF" w:rsidRDefault="00A13919" w:rsidP="00A13919">
      <w:pPr>
        <w:pStyle w:val="B1"/>
      </w:pPr>
      <w:r w:rsidRPr="000702BF">
        <w:t>1.</w:t>
      </w:r>
      <w:r w:rsidRPr="000702BF">
        <w:tab/>
        <w:t>Connect the SS to the UE antenna connectors as shown in TS 38.508-1 [12] Annex A, Figure [</w:t>
      </w:r>
      <w:r>
        <w:t>to be updated</w:t>
      </w:r>
      <w:r w:rsidRPr="000702BF">
        <w:t xml:space="preserve">] for TE diagram and </w:t>
      </w:r>
      <w:r>
        <w:t>clause</w:t>
      </w:r>
      <w:r w:rsidRPr="000702BF">
        <w:t xml:space="preserve"> A.3.2 for UE diagram.</w:t>
      </w:r>
    </w:p>
    <w:p w14:paraId="7C31D4A3" w14:textId="77777777" w:rsidR="00A13919" w:rsidRPr="000702BF" w:rsidRDefault="00A13919" w:rsidP="00A13919">
      <w:pPr>
        <w:pStyle w:val="B1"/>
      </w:pPr>
      <w:r w:rsidRPr="000702BF">
        <w:t>2.</w:t>
      </w:r>
      <w:r w:rsidRPr="000702BF">
        <w:tab/>
        <w:t>The parameter settings for the cell are set up according to TS 38.508-1 [12] subclause 4.4.3.</w:t>
      </w:r>
    </w:p>
    <w:p w14:paraId="1EB77AA3" w14:textId="73EB3964" w:rsidR="00A13919" w:rsidRPr="000702BF" w:rsidRDefault="00A13919" w:rsidP="00A13919">
      <w:pPr>
        <w:pStyle w:val="B1"/>
      </w:pPr>
      <w:r w:rsidRPr="000702BF">
        <w:t>3.</w:t>
      </w:r>
      <w:r w:rsidRPr="000702BF">
        <w:tab/>
        <w:t>Downlink signals are initially set up according to Annex [</w:t>
      </w:r>
      <w:r>
        <w:t>to be updated</w:t>
      </w:r>
      <w:r w:rsidRPr="000702BF">
        <w:t>]</w:t>
      </w:r>
    </w:p>
    <w:p w14:paraId="7FE877C8" w14:textId="77777777" w:rsidR="00A13919" w:rsidRPr="000702BF" w:rsidRDefault="00A13919" w:rsidP="00A13919">
      <w:pPr>
        <w:pStyle w:val="B1"/>
      </w:pPr>
      <w:r w:rsidRPr="000702BF">
        <w:t>4.</w:t>
      </w:r>
      <w:r w:rsidRPr="000702BF">
        <w:tab/>
        <w:t>The UL Reference Measurement channels are set according to Table 6.5.3.1.4.1-1.</w:t>
      </w:r>
    </w:p>
    <w:p w14:paraId="1448392E" w14:textId="305E1394" w:rsidR="00A13919" w:rsidRPr="000702BF" w:rsidRDefault="00A13919" w:rsidP="00A13919">
      <w:pPr>
        <w:pStyle w:val="B1"/>
      </w:pPr>
      <w:r w:rsidRPr="000702BF">
        <w:t>5.</w:t>
      </w:r>
      <w:r w:rsidRPr="000702BF">
        <w:tab/>
        <w:t>Propagation conditions are set according to Annex [</w:t>
      </w:r>
      <w:r>
        <w:t>to be updated</w:t>
      </w:r>
      <w:r w:rsidRPr="000702BF">
        <w:t xml:space="preserve">]. </w:t>
      </w:r>
    </w:p>
    <w:p w14:paraId="31C66790" w14:textId="7FB6D3D6" w:rsidR="00A13919" w:rsidRPr="000702BF" w:rsidRDefault="00A13919" w:rsidP="00A13919">
      <w:pPr>
        <w:pStyle w:val="B1"/>
        <w:rPr>
          <w:rFonts w:eastAsia="Malgun Gothic"/>
          <w:lang w:eastAsia="en-GB"/>
        </w:rPr>
      </w:pPr>
      <w:r w:rsidRPr="000702BF">
        <w:t>6.</w:t>
      </w:r>
      <w:r w:rsidRPr="000702BF">
        <w:tab/>
      </w:r>
      <w:r w:rsidRPr="000702BF">
        <w:rPr>
          <w:rFonts w:eastAsia="Malgun Gothic"/>
          <w:lang w:eastAsia="en-GB"/>
        </w:rPr>
        <w:t>UE location according to TS 38.508-1 [12] clause [</w:t>
      </w:r>
      <w:r>
        <w:rPr>
          <w:rFonts w:eastAsia="Malgun Gothic"/>
          <w:lang w:eastAsia="en-GB"/>
        </w:rPr>
        <w:t>to be updated</w:t>
      </w:r>
      <w:r w:rsidRPr="000702BF">
        <w:rPr>
          <w:rFonts w:eastAsia="Malgun Gothic"/>
          <w:lang w:eastAsia="en-GB"/>
        </w:rPr>
        <w:t xml:space="preserve">] is provided to the UE through AT commands or any other preconfigured means. </w:t>
      </w:r>
    </w:p>
    <w:p w14:paraId="13970B47" w14:textId="72480581" w:rsidR="00147A2C" w:rsidRPr="00BF03BB" w:rsidRDefault="00147A2C">
      <w:pPr>
        <w:pStyle w:val="B1"/>
        <w:rPr>
          <w:ins w:id="63" w:author="Hemish Parikh" w:date="2024-02-16T11:50:00Z"/>
          <w:rFonts w:cs="Calibri"/>
          <w:lang w:val="en-US" w:eastAsia="en-GB"/>
        </w:rPr>
        <w:pPrChange w:id="64" w:author="Hemish Parikh" w:date="2024-02-16T11:50:00Z">
          <w:pPr>
            <w:pStyle w:val="B1"/>
            <w:ind w:left="720" w:firstLine="0"/>
          </w:pPr>
        </w:pPrChange>
      </w:pPr>
      <w:ins w:id="65" w:author="Hemish Parikh" w:date="2024-02-16T11:50:00Z">
        <w:r w:rsidRPr="00BF03BB">
          <w:rPr>
            <w:rFonts w:hint="eastAsia"/>
            <w:lang w:eastAsia="en-GB"/>
          </w:rPr>
          <w:t>7.   </w:t>
        </w:r>
        <w:r w:rsidRPr="00BF03BB">
          <w:rPr>
            <w:rFonts w:hint="eastAsia"/>
          </w:rPr>
          <w:t xml:space="preserve">Test equipment shall emulate </w:t>
        </w:r>
        <w:r w:rsidRPr="00BF03BB">
          <w:rPr>
            <w:rFonts w:hint="eastAsia"/>
            <w:lang w:eastAsia="en-GB"/>
          </w:rPr>
          <w:t xml:space="preserve">the signal with doppler and delay according to ephemeris defined in TS 38.508 [12] table 5.6.2.1-1 for GSO if UE supports only GSO or both GSO and NGSO satellites and table 5.6.2.1-3 for NGSO (LEO-1200) if UE supports only NGSO satellites. </w:t>
        </w:r>
        <w:r w:rsidRPr="00BF03BB">
          <w:rPr>
            <w:rFonts w:hint="eastAsia"/>
          </w:rPr>
          <w:t>Test system shall send same SIB19 information during the duration of the test as defined in TS 38.508-1 [12] clause 5.6.3.1.</w:t>
        </w:r>
      </w:ins>
    </w:p>
    <w:p w14:paraId="24984BA2" w14:textId="2C2015D5" w:rsidR="00147A2C" w:rsidRPr="00BF03BB" w:rsidRDefault="00147A2C">
      <w:pPr>
        <w:pStyle w:val="B1"/>
        <w:rPr>
          <w:ins w:id="66" w:author="Hemish Parikh" w:date="2024-02-16T11:50:00Z"/>
          <w:lang w:eastAsia="en-GB"/>
        </w:rPr>
        <w:pPrChange w:id="67" w:author="Hemish Parikh" w:date="2024-02-16T11:50:00Z">
          <w:pPr>
            <w:pStyle w:val="B1"/>
            <w:ind w:left="720" w:firstLine="0"/>
          </w:pPr>
        </w:pPrChange>
      </w:pPr>
      <w:ins w:id="68" w:author="Hemish Parikh" w:date="2024-02-16T11:50:00Z">
        <w:r w:rsidRPr="00BF03BB">
          <w:rPr>
            <w:rFonts w:hint="eastAsia"/>
            <w:lang w:eastAsia="en-GB"/>
          </w:rPr>
          <w:t>8.   </w:t>
        </w:r>
        <w:r w:rsidRPr="00BF03BB">
          <w:rPr>
            <w:rFonts w:hint="eastAsia"/>
          </w:rPr>
          <w:t>Deactivate UE prediction of satellite trajectory by any preconfigured means</w:t>
        </w:r>
      </w:ins>
      <w:ins w:id="69" w:author="Hemish Parikh" w:date="2024-02-16T12:11:00Z">
        <w:r w:rsidR="00D30865">
          <w:t>.</w:t>
        </w:r>
      </w:ins>
    </w:p>
    <w:p w14:paraId="237FCE97" w14:textId="1015136E" w:rsidR="00A13919" w:rsidRPr="000702BF" w:rsidDel="00147A2C" w:rsidRDefault="00A13919" w:rsidP="00A13919">
      <w:pPr>
        <w:pStyle w:val="B1"/>
        <w:rPr>
          <w:del w:id="70" w:author="Hemish Parikh" w:date="2024-02-16T11:50:00Z"/>
          <w:rFonts w:eastAsia="Malgun Gothic"/>
          <w:lang w:eastAsia="en-GB"/>
        </w:rPr>
      </w:pPr>
      <w:del w:id="71" w:author="Hemish Parikh" w:date="2024-02-16T11:50:00Z">
        <w:r w:rsidRPr="000702BF" w:rsidDel="00147A2C">
          <w:delText>7.</w:delText>
        </w:r>
        <w:r w:rsidRPr="000702BF" w:rsidDel="00147A2C">
          <w:tab/>
          <w:delText xml:space="preserve">Test equipment shall emulate Zero Doppler conditions in service link and Common TA delay according to SIB19 configuration in </w:delText>
        </w:r>
        <w:r w:rsidRPr="000702BF" w:rsidDel="00147A2C">
          <w:rPr>
            <w:rFonts w:eastAsia="Malgun Gothic"/>
          </w:rPr>
          <w:delText>TS 38.508-1 [12].</w:delText>
        </w:r>
      </w:del>
    </w:p>
    <w:p w14:paraId="79253112" w14:textId="04114738" w:rsidR="00A13919" w:rsidRPr="000702BF" w:rsidRDefault="00147A2C" w:rsidP="00A13919">
      <w:pPr>
        <w:pStyle w:val="B1"/>
      </w:pPr>
      <w:ins w:id="72" w:author="Hemish Parikh" w:date="2024-02-16T11:50:00Z">
        <w:r>
          <w:t>9</w:t>
        </w:r>
      </w:ins>
      <w:del w:id="73" w:author="Hemish Parikh" w:date="2024-02-16T11:50:00Z">
        <w:r w:rsidR="00A13919" w:rsidRPr="000702BF" w:rsidDel="00147A2C">
          <w:delText>8</w:delText>
        </w:r>
      </w:del>
      <w:r w:rsidR="00A13919" w:rsidRPr="000702BF">
        <w:t>.</w:t>
      </w:r>
      <w:r w:rsidR="00A13919" w:rsidRPr="000702BF">
        <w:tab/>
        <w:t xml:space="preserve">Ensure the UE is in state RRC_CONNECTED with generic procedure parameters Connectivity </w:t>
      </w:r>
      <w:r w:rsidR="00A13919" w:rsidRPr="000702BF">
        <w:rPr>
          <w:i/>
        </w:rPr>
        <w:t>NR</w:t>
      </w:r>
      <w:r w:rsidR="00A13919" w:rsidRPr="000702BF">
        <w:t xml:space="preserve">, </w:t>
      </w:r>
      <w:proofErr w:type="gramStart"/>
      <w:r w:rsidR="00A13919" w:rsidRPr="000702BF">
        <w:t>Connected</w:t>
      </w:r>
      <w:proofErr w:type="gramEnd"/>
      <w:r w:rsidR="00A13919" w:rsidRPr="000702BF">
        <w:t xml:space="preserve"> without release </w:t>
      </w:r>
      <w:r w:rsidR="00A13919" w:rsidRPr="000702BF">
        <w:rPr>
          <w:i/>
        </w:rPr>
        <w:t xml:space="preserve">On, </w:t>
      </w:r>
      <w:r w:rsidR="00A13919" w:rsidRPr="000702BF">
        <w:t>Test Mode</w:t>
      </w:r>
      <w:r w:rsidR="00A13919" w:rsidRPr="000702BF">
        <w:rPr>
          <w:i/>
        </w:rPr>
        <w:t xml:space="preserve"> On </w:t>
      </w:r>
      <w:r w:rsidR="00A13919" w:rsidRPr="000702BF">
        <w:t>and Test Loop Function</w:t>
      </w:r>
      <w:r w:rsidR="00A13919" w:rsidRPr="000702BF">
        <w:rPr>
          <w:i/>
        </w:rPr>
        <w:t xml:space="preserve"> On</w:t>
      </w:r>
      <w:r w:rsidR="00A13919" w:rsidRPr="000702BF">
        <w:t xml:space="preserve"> according to TS 38.508-1 [12] clause 4.5. Message contents are defined in clause 6.5.3.1.4.3.</w:t>
      </w:r>
    </w:p>
    <w:p w14:paraId="22D884EA" w14:textId="77777777" w:rsidR="00A13919" w:rsidRPr="000702BF" w:rsidRDefault="00A13919" w:rsidP="00A13919">
      <w:pPr>
        <w:pStyle w:val="H6"/>
        <w:rPr>
          <w:snapToGrid w:val="0"/>
        </w:rPr>
      </w:pPr>
      <w:r w:rsidRPr="000702BF">
        <w:t>6.5.3.1.4.2</w:t>
      </w:r>
      <w:r w:rsidRPr="000702BF">
        <w:tab/>
      </w:r>
      <w:r w:rsidRPr="000702BF">
        <w:rPr>
          <w:snapToGrid w:val="0"/>
        </w:rPr>
        <w:t>Test procedure</w:t>
      </w:r>
    </w:p>
    <w:p w14:paraId="676FC4C5" w14:textId="77777777" w:rsidR="00A13919" w:rsidRPr="000702BF" w:rsidRDefault="00A13919" w:rsidP="00A13919">
      <w:pPr>
        <w:pStyle w:val="B1"/>
      </w:pPr>
      <w:r w:rsidRPr="000702BF">
        <w:rPr>
          <w:rFonts w:eastAsia="MS Mincho"/>
        </w:rPr>
        <w:t>1</w:t>
      </w:r>
      <w:r w:rsidRPr="000702BF">
        <w:t>.</w:t>
      </w:r>
      <w:r w:rsidRPr="000702BF">
        <w:tab/>
      </w:r>
      <w:r w:rsidRPr="000702BF">
        <w:rPr>
          <w:lang w:eastAsia="zh-CN"/>
        </w:rPr>
        <w:t xml:space="preserve">SS sends uplink scheduling information for each UL HARQ process via </w:t>
      </w:r>
      <w:r w:rsidRPr="000702BF">
        <w:t>PDCCH DCI format 0_1 for C_RNTI to schedule the UL RMC according</w:t>
      </w:r>
      <w:r w:rsidRPr="000702BF">
        <w:rPr>
          <w:lang w:eastAsia="zh-CN"/>
        </w:rPr>
        <w:t xml:space="preserve"> to </w:t>
      </w:r>
      <w:r w:rsidRPr="000702BF">
        <w:t>Table 6.5.3.1.4.1-1. Since the UE has no payload data</w:t>
      </w:r>
      <w:r w:rsidRPr="000702BF">
        <w:rPr>
          <w:color w:val="FFFF00"/>
        </w:rPr>
        <w:t xml:space="preserve"> </w:t>
      </w:r>
      <w:r w:rsidRPr="000702BF">
        <w:t>to send, the UE transmits uplink MAC padding bits on the UL RMC.</w:t>
      </w:r>
    </w:p>
    <w:p w14:paraId="45DCA982" w14:textId="77777777" w:rsidR="00A13919" w:rsidRPr="000702BF" w:rsidRDefault="00A13919" w:rsidP="00A13919">
      <w:pPr>
        <w:pStyle w:val="B1"/>
      </w:pPr>
      <w:r w:rsidRPr="000702BF">
        <w:rPr>
          <w:rFonts w:eastAsia="MS Mincho"/>
        </w:rPr>
        <w:t>2</w:t>
      </w:r>
      <w:r w:rsidRPr="000702BF">
        <w:t>.</w:t>
      </w:r>
      <w:r w:rsidRPr="000702BF">
        <w:tab/>
        <w:t>Send continuously uplink power control "up" commands in the uplink scheduling information to the UE until the UE transmits at P</w:t>
      </w:r>
      <w:r w:rsidRPr="000702BF">
        <w:rPr>
          <w:vertAlign w:val="subscript"/>
        </w:rPr>
        <w:t>UMAX</w:t>
      </w:r>
      <w:r w:rsidRPr="000702BF">
        <w:t xml:space="preserve"> level.</w:t>
      </w:r>
    </w:p>
    <w:p w14:paraId="3D5FC84D" w14:textId="77777777" w:rsidR="00A13919" w:rsidRPr="000702BF" w:rsidRDefault="00A13919" w:rsidP="00A13919">
      <w:pPr>
        <w:pStyle w:val="B1"/>
      </w:pPr>
      <w:r w:rsidRPr="000702BF">
        <w:t>3.</w:t>
      </w:r>
      <w:r w:rsidRPr="000702BF">
        <w:tab/>
        <w:t xml:space="preserve">Measure the power of the transmitted signal with a measurement filter of bandwidths according to Table 6.5.3.1.5-1. The centre frequency of the filter shall be stepped in contiguous steps according to Table 6.5.3.1.5-1. The measured power shall be verified for each step. The measurement period shall capture the active </w:t>
      </w:r>
      <w:r w:rsidRPr="000702BF">
        <w:rPr>
          <w:rFonts w:eastAsia="MS Mincho"/>
        </w:rPr>
        <w:t>time slot</w:t>
      </w:r>
      <w:r w:rsidRPr="000702BF">
        <w:t xml:space="preserve">s. </w:t>
      </w:r>
    </w:p>
    <w:p w14:paraId="1E941747" w14:textId="77777777" w:rsidR="00A13919" w:rsidRPr="000702BF" w:rsidRDefault="00A13919" w:rsidP="00A13919">
      <w:pPr>
        <w:pStyle w:val="H6"/>
        <w:rPr>
          <w:snapToGrid w:val="0"/>
        </w:rPr>
      </w:pPr>
      <w:r w:rsidRPr="000702BF">
        <w:t>6.5.3.1.4.3</w:t>
      </w:r>
      <w:r w:rsidRPr="000702BF">
        <w:tab/>
      </w:r>
      <w:r w:rsidRPr="000702BF">
        <w:rPr>
          <w:snapToGrid w:val="0"/>
        </w:rPr>
        <w:t>Message contents</w:t>
      </w:r>
    </w:p>
    <w:p w14:paraId="324DC873" w14:textId="001F8188" w:rsidR="00A13919" w:rsidRPr="000702BF" w:rsidDel="009D615E" w:rsidRDefault="00A13919" w:rsidP="009D615E">
      <w:pPr>
        <w:rPr>
          <w:del w:id="74" w:author="Hemish Parikh" w:date="2024-02-16T12:01:00Z"/>
        </w:rPr>
      </w:pPr>
      <w:r w:rsidRPr="000702BF">
        <w:t xml:space="preserve">Message contents are according to </w:t>
      </w:r>
      <w:r>
        <w:t>TS 38.508-1 [12]</w:t>
      </w:r>
      <w:r w:rsidRPr="000702BF">
        <w:t xml:space="preserve"> subclause 4.6</w:t>
      </w:r>
      <w:ins w:id="75" w:author="Hemish Parikh" w:date="2024-02-16T12:10:00Z">
        <w:r w:rsidR="00112577">
          <w:t>.</w:t>
        </w:r>
      </w:ins>
      <w:del w:id="76" w:author="Hemish Parikh" w:date="2024-02-16T12:10:00Z">
        <w:r w:rsidRPr="000702BF" w:rsidDel="00112577">
          <w:delText xml:space="preserve"> with</w:delText>
        </w:r>
      </w:del>
      <w:del w:id="77" w:author="Hemish Parikh" w:date="2024-02-16T12:01:00Z">
        <w:r w:rsidRPr="000702BF" w:rsidDel="009D615E">
          <w:delText xml:space="preserve"> below exceptions.</w:delText>
        </w:r>
      </w:del>
    </w:p>
    <w:p w14:paraId="6D0FAC75" w14:textId="529C3621" w:rsidR="00A13919" w:rsidRPr="000702BF" w:rsidRDefault="00A13919" w:rsidP="009D615E">
      <w:pPr>
        <w:rPr>
          <w:lang w:eastAsia="zh-CN"/>
        </w:rPr>
      </w:pPr>
      <w:del w:id="78" w:author="Hemish Parikh" w:date="2024-02-16T12:01:00Z">
        <w:r w:rsidDel="009D615E">
          <w:delText>[to be updated]</w:delText>
        </w:r>
      </w:del>
    </w:p>
    <w:p w14:paraId="0D57E5B0" w14:textId="279BB7B7" w:rsidR="00A13919" w:rsidRPr="000702BF" w:rsidRDefault="00A13919" w:rsidP="00A13919">
      <w:pPr>
        <w:pStyle w:val="Heading5"/>
      </w:pPr>
      <w:bookmarkStart w:id="79" w:name="_Toc27478181"/>
      <w:bookmarkStart w:id="80" w:name="_Toc36226893"/>
      <w:bookmarkStart w:id="81" w:name="_Toc44324178"/>
      <w:bookmarkStart w:id="82" w:name="_Toc52990372"/>
      <w:bookmarkStart w:id="83" w:name="_Toc60823571"/>
      <w:bookmarkStart w:id="84" w:name="_Toc60825493"/>
      <w:bookmarkStart w:id="85" w:name="_Toc152356657"/>
      <w:r w:rsidRPr="000702BF">
        <w:rPr>
          <w:snapToGrid w:val="0"/>
        </w:rPr>
        <w:lastRenderedPageBreak/>
        <w:t>6.5.3.1.5</w:t>
      </w:r>
      <w:r w:rsidRPr="000702BF">
        <w:rPr>
          <w:snapToGrid w:val="0"/>
        </w:rPr>
        <w:tab/>
      </w:r>
      <w:r w:rsidRPr="000702BF">
        <w:t>Test requirement</w:t>
      </w:r>
      <w:bookmarkEnd w:id="79"/>
      <w:bookmarkEnd w:id="80"/>
      <w:bookmarkEnd w:id="81"/>
      <w:bookmarkEnd w:id="82"/>
      <w:bookmarkEnd w:id="83"/>
      <w:bookmarkEnd w:id="84"/>
      <w:bookmarkEnd w:id="85"/>
    </w:p>
    <w:p w14:paraId="00135B0C" w14:textId="77777777" w:rsidR="00A13919" w:rsidRPr="000702BF" w:rsidRDefault="00A13919" w:rsidP="00A13919">
      <w:pPr>
        <w:rPr>
          <w:rFonts w:eastAsia="MS Mincho"/>
        </w:rPr>
      </w:pPr>
      <w:r w:rsidRPr="000702BF">
        <w:t xml:space="preserve">This clause specifies the requirements for the specified NR band for Transmitter Spurious emissions requirement with </w:t>
      </w:r>
      <w:r w:rsidRPr="000702BF">
        <w:rPr>
          <w:rFonts w:eastAsia="MS Mincho"/>
        </w:rPr>
        <w:t>f</w:t>
      </w:r>
      <w:r w:rsidRPr="000702BF">
        <w:t xml:space="preserve">requency </w:t>
      </w:r>
      <w:r w:rsidRPr="000702BF">
        <w:rPr>
          <w:rFonts w:eastAsia="MS Mincho"/>
        </w:rPr>
        <w:t>r</w:t>
      </w:r>
      <w:r w:rsidRPr="000702BF">
        <w:t xml:space="preserve">ange as indicated </w:t>
      </w:r>
      <w:r w:rsidRPr="000702BF">
        <w:rPr>
          <w:rFonts w:eastAsia="MS Mincho"/>
        </w:rPr>
        <w:t>in Table</w:t>
      </w:r>
      <w:r w:rsidRPr="000702BF">
        <w:t xml:space="preserve"> 6.5.3.1.5-1</w:t>
      </w:r>
      <w:r w:rsidRPr="000702BF">
        <w:rPr>
          <w:rFonts w:eastAsia="MS Mincho"/>
        </w:rPr>
        <w:t>.</w:t>
      </w:r>
    </w:p>
    <w:p w14:paraId="01988121" w14:textId="77777777" w:rsidR="00A13919" w:rsidRPr="000702BF" w:rsidRDefault="00A13919" w:rsidP="00A13919">
      <w:r w:rsidRPr="000702BF">
        <w:t>Unless otherwise stated, the spurious emission limits apply for the frequency ranges that are more than F</w:t>
      </w:r>
      <w:r w:rsidRPr="000702BF">
        <w:rPr>
          <w:vertAlign w:val="subscript"/>
        </w:rPr>
        <w:t>OOB</w:t>
      </w:r>
      <w:r w:rsidRPr="000702BF">
        <w:t xml:space="preserve"> (MHz) in Table </w:t>
      </w:r>
      <w:r w:rsidRPr="000702BF">
        <w:rPr>
          <w:lang w:eastAsia="zh-CN"/>
        </w:rPr>
        <w:t>6</w:t>
      </w:r>
      <w:r w:rsidRPr="000702BF">
        <w:t>.</w:t>
      </w:r>
      <w:r w:rsidRPr="000702BF">
        <w:rPr>
          <w:lang w:eastAsia="zh-CN"/>
        </w:rPr>
        <w:t>5</w:t>
      </w:r>
      <w:r w:rsidRPr="000702BF">
        <w:t>.</w:t>
      </w:r>
      <w:r w:rsidRPr="000702BF">
        <w:rPr>
          <w:lang w:eastAsia="zh-CN"/>
        </w:rPr>
        <w:t>3</w:t>
      </w:r>
      <w:r w:rsidRPr="000702BF">
        <w:t>.1.3-1 from the edge of the channel bandwidth. The spurious emission limits in Table 6.5.3.1.5-1 apply for all transmitter band configurations (N</w:t>
      </w:r>
      <w:r w:rsidRPr="000702BF">
        <w:rPr>
          <w:vertAlign w:val="subscript"/>
        </w:rPr>
        <w:t>RB</w:t>
      </w:r>
      <w:r w:rsidRPr="000702BF">
        <w:t>) and channel bandwidths.</w:t>
      </w:r>
    </w:p>
    <w:p w14:paraId="529E7115" w14:textId="77777777" w:rsidR="00A13919" w:rsidRPr="000702BF" w:rsidRDefault="00A13919" w:rsidP="00A13919">
      <w:r w:rsidRPr="000702BF">
        <w:t xml:space="preserve">The measured average power of spurious emission, derived in step </w:t>
      </w:r>
      <w:r w:rsidRPr="000702BF">
        <w:rPr>
          <w:lang w:eastAsia="zh-CN"/>
        </w:rPr>
        <w:t>3</w:t>
      </w:r>
      <w:r w:rsidRPr="000702BF">
        <w:t>, shall not exceed the described value in Table 6.5.3.1.5-1.</w:t>
      </w:r>
    </w:p>
    <w:p w14:paraId="23650C90" w14:textId="77777777" w:rsidR="00A13919" w:rsidRPr="000702BF" w:rsidRDefault="00A13919" w:rsidP="00A13919">
      <w:pPr>
        <w:pStyle w:val="TH"/>
      </w:pPr>
      <w:r w:rsidRPr="000702BF">
        <w:t>Table 6.5.3.1.5-1: General spurious emissions test requirements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2152"/>
        <w:gridCol w:w="1522"/>
        <w:gridCol w:w="2262"/>
        <w:gridCol w:w="868"/>
      </w:tblGrid>
      <w:tr w:rsidR="00A13919" w:rsidRPr="000702BF" w14:paraId="2B578670" w14:textId="77777777" w:rsidTr="00603DBF">
        <w:trPr>
          <w:jc w:val="center"/>
        </w:trPr>
        <w:tc>
          <w:tcPr>
            <w:tcW w:w="2152" w:type="dxa"/>
            <w:vAlign w:val="center"/>
          </w:tcPr>
          <w:p w14:paraId="769FB59E" w14:textId="77777777" w:rsidR="00A13919" w:rsidRPr="000702BF" w:rsidRDefault="00A13919" w:rsidP="00603DBF">
            <w:pPr>
              <w:pStyle w:val="TAH"/>
            </w:pPr>
            <w:r w:rsidRPr="000702BF">
              <w:t>frequency Range</w:t>
            </w:r>
          </w:p>
        </w:tc>
        <w:tc>
          <w:tcPr>
            <w:tcW w:w="1522" w:type="dxa"/>
            <w:vAlign w:val="center"/>
          </w:tcPr>
          <w:p w14:paraId="68076F46" w14:textId="77777777" w:rsidR="00A13919" w:rsidRPr="000702BF" w:rsidRDefault="00A13919" w:rsidP="00603DBF">
            <w:pPr>
              <w:pStyle w:val="TAH"/>
            </w:pPr>
            <w:r w:rsidRPr="000702BF">
              <w:t>Maximum Level</w:t>
            </w:r>
          </w:p>
        </w:tc>
        <w:tc>
          <w:tcPr>
            <w:tcW w:w="2262" w:type="dxa"/>
            <w:vAlign w:val="center"/>
          </w:tcPr>
          <w:p w14:paraId="0044BA75" w14:textId="77777777" w:rsidR="00A13919" w:rsidRPr="000702BF" w:rsidRDefault="00A13919" w:rsidP="00603DBF">
            <w:pPr>
              <w:pStyle w:val="TAH"/>
            </w:pPr>
            <w:r w:rsidRPr="000702BF">
              <w:t>Measurement bandwidth</w:t>
            </w:r>
          </w:p>
        </w:tc>
        <w:tc>
          <w:tcPr>
            <w:tcW w:w="868" w:type="dxa"/>
            <w:vAlign w:val="center"/>
          </w:tcPr>
          <w:p w14:paraId="67B1CECD" w14:textId="77777777" w:rsidR="00A13919" w:rsidRPr="000702BF" w:rsidRDefault="00A13919" w:rsidP="00603DBF">
            <w:pPr>
              <w:pStyle w:val="TAH"/>
            </w:pPr>
            <w:r w:rsidRPr="000702BF">
              <w:t>NOTE</w:t>
            </w:r>
          </w:p>
        </w:tc>
      </w:tr>
      <w:tr w:rsidR="00A13919" w:rsidRPr="000702BF" w14:paraId="0D7E9E0C" w14:textId="77777777" w:rsidTr="00603DBF">
        <w:trPr>
          <w:jc w:val="center"/>
        </w:trPr>
        <w:tc>
          <w:tcPr>
            <w:tcW w:w="2152" w:type="dxa"/>
            <w:vAlign w:val="center"/>
          </w:tcPr>
          <w:p w14:paraId="57CD3121" w14:textId="77777777" w:rsidR="00A13919" w:rsidRPr="000702BF" w:rsidRDefault="00A13919" w:rsidP="00603DBF">
            <w:pPr>
              <w:pStyle w:val="TAC"/>
            </w:pPr>
            <w:r w:rsidRPr="000702BF">
              <w:t>9 kHz ≤ f &lt; 150 kHz</w:t>
            </w:r>
          </w:p>
        </w:tc>
        <w:tc>
          <w:tcPr>
            <w:tcW w:w="1522" w:type="dxa"/>
            <w:vAlign w:val="center"/>
          </w:tcPr>
          <w:p w14:paraId="75E2B2E6" w14:textId="77777777" w:rsidR="00A13919" w:rsidRPr="000702BF" w:rsidRDefault="00A13919" w:rsidP="00603DBF">
            <w:pPr>
              <w:pStyle w:val="TAC"/>
            </w:pPr>
            <w:r w:rsidRPr="000702BF">
              <w:t>-36 dBm</w:t>
            </w:r>
          </w:p>
        </w:tc>
        <w:tc>
          <w:tcPr>
            <w:tcW w:w="2262" w:type="dxa"/>
            <w:vAlign w:val="center"/>
          </w:tcPr>
          <w:p w14:paraId="14F621AF" w14:textId="77777777" w:rsidR="00A13919" w:rsidRPr="000702BF" w:rsidRDefault="00A13919" w:rsidP="00603DBF">
            <w:pPr>
              <w:pStyle w:val="TAC"/>
            </w:pPr>
            <w:r w:rsidRPr="000702BF">
              <w:t>1 kHz</w:t>
            </w:r>
          </w:p>
        </w:tc>
        <w:tc>
          <w:tcPr>
            <w:tcW w:w="868" w:type="dxa"/>
            <w:vAlign w:val="center"/>
          </w:tcPr>
          <w:p w14:paraId="4177016E" w14:textId="77777777" w:rsidR="00A13919" w:rsidRPr="000702BF" w:rsidRDefault="00A13919" w:rsidP="00603DBF">
            <w:pPr>
              <w:pStyle w:val="TAC"/>
            </w:pPr>
          </w:p>
        </w:tc>
      </w:tr>
      <w:tr w:rsidR="00A13919" w:rsidRPr="000702BF" w14:paraId="24A5A3DC" w14:textId="77777777" w:rsidTr="00603DBF">
        <w:trPr>
          <w:jc w:val="center"/>
        </w:trPr>
        <w:tc>
          <w:tcPr>
            <w:tcW w:w="2152" w:type="dxa"/>
            <w:vAlign w:val="center"/>
          </w:tcPr>
          <w:p w14:paraId="4D81F7F8" w14:textId="77777777" w:rsidR="00A13919" w:rsidRPr="000702BF" w:rsidRDefault="00A13919" w:rsidP="00603DBF">
            <w:pPr>
              <w:pStyle w:val="TAC"/>
            </w:pPr>
            <w:r w:rsidRPr="000702BF">
              <w:t>150 kHz ≤ f &lt; 30 MHz</w:t>
            </w:r>
          </w:p>
        </w:tc>
        <w:tc>
          <w:tcPr>
            <w:tcW w:w="1522" w:type="dxa"/>
            <w:vAlign w:val="center"/>
          </w:tcPr>
          <w:p w14:paraId="0E12B51F" w14:textId="77777777" w:rsidR="00A13919" w:rsidRPr="000702BF" w:rsidRDefault="00A13919" w:rsidP="00603DBF">
            <w:pPr>
              <w:pStyle w:val="TAC"/>
            </w:pPr>
            <w:r w:rsidRPr="000702BF">
              <w:t>-36 dBm</w:t>
            </w:r>
          </w:p>
        </w:tc>
        <w:tc>
          <w:tcPr>
            <w:tcW w:w="2262" w:type="dxa"/>
            <w:vAlign w:val="center"/>
          </w:tcPr>
          <w:p w14:paraId="7EBB196F" w14:textId="77777777" w:rsidR="00A13919" w:rsidRPr="000702BF" w:rsidRDefault="00A13919" w:rsidP="00603DBF">
            <w:pPr>
              <w:pStyle w:val="TAC"/>
            </w:pPr>
            <w:r w:rsidRPr="000702BF">
              <w:t>10 kHz</w:t>
            </w:r>
          </w:p>
        </w:tc>
        <w:tc>
          <w:tcPr>
            <w:tcW w:w="868" w:type="dxa"/>
            <w:vAlign w:val="center"/>
          </w:tcPr>
          <w:p w14:paraId="6ACBB9D9" w14:textId="77777777" w:rsidR="00A13919" w:rsidRPr="000702BF" w:rsidRDefault="00A13919" w:rsidP="00603DBF">
            <w:pPr>
              <w:pStyle w:val="TAC"/>
            </w:pPr>
          </w:p>
        </w:tc>
      </w:tr>
      <w:tr w:rsidR="00A13919" w:rsidRPr="000702BF" w14:paraId="0CA6D25B" w14:textId="77777777" w:rsidTr="00603DBF">
        <w:trPr>
          <w:jc w:val="center"/>
        </w:trPr>
        <w:tc>
          <w:tcPr>
            <w:tcW w:w="2152" w:type="dxa"/>
            <w:vAlign w:val="center"/>
          </w:tcPr>
          <w:p w14:paraId="018BE34D" w14:textId="77777777" w:rsidR="00A13919" w:rsidRPr="000702BF" w:rsidRDefault="00A13919" w:rsidP="00603DBF">
            <w:pPr>
              <w:pStyle w:val="TAC"/>
            </w:pPr>
            <w:r w:rsidRPr="000702BF">
              <w:t>30 MHz ≤ f &lt; 1</w:t>
            </w:r>
            <w:r>
              <w:t>,</w:t>
            </w:r>
            <w:r w:rsidRPr="000702BF">
              <w:t>000 MHz</w:t>
            </w:r>
          </w:p>
        </w:tc>
        <w:tc>
          <w:tcPr>
            <w:tcW w:w="1522" w:type="dxa"/>
            <w:vAlign w:val="center"/>
          </w:tcPr>
          <w:p w14:paraId="6E9BB32C" w14:textId="77777777" w:rsidR="00A13919" w:rsidRPr="000702BF" w:rsidRDefault="00A13919" w:rsidP="00603DBF">
            <w:pPr>
              <w:pStyle w:val="TAC"/>
            </w:pPr>
            <w:r w:rsidRPr="000702BF">
              <w:t>-36 dBm</w:t>
            </w:r>
          </w:p>
        </w:tc>
        <w:tc>
          <w:tcPr>
            <w:tcW w:w="2262" w:type="dxa"/>
            <w:vAlign w:val="center"/>
          </w:tcPr>
          <w:p w14:paraId="663593A6" w14:textId="77777777" w:rsidR="00A13919" w:rsidRPr="000702BF" w:rsidRDefault="00A13919" w:rsidP="00603DBF">
            <w:pPr>
              <w:pStyle w:val="TAC"/>
            </w:pPr>
            <w:r w:rsidRPr="000702BF">
              <w:t>100 kHz</w:t>
            </w:r>
          </w:p>
        </w:tc>
        <w:tc>
          <w:tcPr>
            <w:tcW w:w="868" w:type="dxa"/>
            <w:vAlign w:val="center"/>
          </w:tcPr>
          <w:p w14:paraId="306E25A4" w14:textId="77777777" w:rsidR="00A13919" w:rsidRPr="000702BF" w:rsidRDefault="00A13919" w:rsidP="00603DBF">
            <w:pPr>
              <w:pStyle w:val="TAC"/>
            </w:pPr>
          </w:p>
        </w:tc>
      </w:tr>
      <w:tr w:rsidR="00A13919" w:rsidRPr="000702BF" w14:paraId="6E985E20" w14:textId="77777777" w:rsidTr="00603DBF">
        <w:trPr>
          <w:jc w:val="center"/>
        </w:trPr>
        <w:tc>
          <w:tcPr>
            <w:tcW w:w="2152" w:type="dxa"/>
            <w:vAlign w:val="center"/>
          </w:tcPr>
          <w:p w14:paraId="76E0B55D" w14:textId="77777777" w:rsidR="00A13919" w:rsidRPr="000702BF" w:rsidRDefault="00A13919" w:rsidP="00603DBF">
            <w:pPr>
              <w:pStyle w:val="TAC"/>
            </w:pPr>
            <w:r w:rsidRPr="000702BF">
              <w:t>1 GHz ≤ f &lt; 5</w:t>
            </w:r>
            <w:r w:rsidRPr="000702BF">
              <w:rPr>
                <w:vertAlign w:val="superscript"/>
              </w:rPr>
              <w:t>th</w:t>
            </w:r>
            <w:r w:rsidRPr="000702BF">
              <w:t xml:space="preserve"> harmonic of the upper frequency edge of the UL operating band in GHz</w:t>
            </w:r>
          </w:p>
        </w:tc>
        <w:tc>
          <w:tcPr>
            <w:tcW w:w="1522" w:type="dxa"/>
            <w:vAlign w:val="center"/>
          </w:tcPr>
          <w:p w14:paraId="259A957E" w14:textId="77777777" w:rsidR="00A13919" w:rsidRPr="000702BF" w:rsidRDefault="00A13919" w:rsidP="00603DBF">
            <w:pPr>
              <w:pStyle w:val="TAC"/>
            </w:pPr>
            <w:r w:rsidRPr="000702BF">
              <w:t>-30 dBm</w:t>
            </w:r>
          </w:p>
        </w:tc>
        <w:tc>
          <w:tcPr>
            <w:tcW w:w="2262" w:type="dxa"/>
            <w:vAlign w:val="center"/>
          </w:tcPr>
          <w:p w14:paraId="3665BB0C" w14:textId="77777777" w:rsidR="00A13919" w:rsidRPr="000702BF" w:rsidRDefault="00A13919" w:rsidP="00603DBF">
            <w:pPr>
              <w:pStyle w:val="TAC"/>
            </w:pPr>
            <w:r w:rsidRPr="000702BF">
              <w:t>1 MHz</w:t>
            </w:r>
          </w:p>
        </w:tc>
        <w:tc>
          <w:tcPr>
            <w:tcW w:w="868" w:type="dxa"/>
            <w:vAlign w:val="center"/>
          </w:tcPr>
          <w:p w14:paraId="77C57EA4" w14:textId="77777777" w:rsidR="00A13919" w:rsidRPr="000702BF" w:rsidRDefault="00A13919" w:rsidP="00603DBF">
            <w:pPr>
              <w:pStyle w:val="TAC"/>
            </w:pPr>
          </w:p>
        </w:tc>
      </w:tr>
    </w:tbl>
    <w:p w14:paraId="665FD7E6" w14:textId="77777777" w:rsidR="00A13919" w:rsidRDefault="00A13919" w:rsidP="00A13919"/>
    <w:p w14:paraId="4257CAF5" w14:textId="7A7BB449" w:rsidR="00DD5A82" w:rsidRDefault="00DD5A82" w:rsidP="00DD5A82">
      <w:pPr>
        <w:rPr>
          <w:rFonts w:ascii="Arial" w:hAnsi="Arial" w:cs="Arial"/>
          <w:color w:val="0000FF"/>
          <w:sz w:val="28"/>
        </w:rPr>
      </w:pPr>
      <w:r w:rsidRPr="00B54FA2">
        <w:rPr>
          <w:rFonts w:ascii="Arial" w:hAnsi="Arial" w:cs="Arial"/>
          <w:color w:val="0000FF"/>
          <w:sz w:val="28"/>
        </w:rPr>
        <w:t xml:space="preserve">&lt; </w:t>
      </w:r>
      <w:r>
        <w:rPr>
          <w:rFonts w:ascii="Arial" w:hAnsi="Arial" w:cs="Arial"/>
          <w:color w:val="0000FF"/>
          <w:sz w:val="28"/>
        </w:rPr>
        <w:t>End of changes</w:t>
      </w:r>
      <w:r w:rsidRPr="00B54FA2">
        <w:rPr>
          <w:rFonts w:ascii="Arial" w:hAnsi="Arial" w:cs="Arial"/>
          <w:color w:val="0000FF"/>
          <w:sz w:val="28"/>
        </w:rPr>
        <w:t xml:space="preserve"> &gt;</w:t>
      </w:r>
    </w:p>
    <w:p w14:paraId="2FE3699F" w14:textId="77777777" w:rsidR="00DD5A82" w:rsidRDefault="00DD5A82">
      <w:pPr>
        <w:rPr>
          <w:noProof/>
        </w:rPr>
      </w:pPr>
    </w:p>
    <w:sectPr w:rsidR="00DD5A82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8C0AE4" w14:textId="77777777" w:rsidR="007C4586" w:rsidRDefault="007C4586">
      <w:r>
        <w:separator/>
      </w:r>
    </w:p>
  </w:endnote>
  <w:endnote w:type="continuationSeparator" w:id="0">
    <w:p w14:paraId="30874482" w14:textId="77777777" w:rsidR="007C4586" w:rsidRDefault="007C45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B5D567" w14:textId="77777777" w:rsidR="007C4586" w:rsidRDefault="007C4586">
      <w:r>
        <w:separator/>
      </w:r>
    </w:p>
  </w:footnote>
  <w:footnote w:type="continuationSeparator" w:id="0">
    <w:p w14:paraId="7A4E9D10" w14:textId="77777777" w:rsidR="007C4586" w:rsidRDefault="007C45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emish Parikh">
    <w15:presenceInfo w15:providerId="AD" w15:userId="S::hparikh@qti.qualcomm.com::aa3f70f3-66ed-4a9c-9979-1e1e07e17c4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91317"/>
    <w:rsid w:val="000A6394"/>
    <w:rsid w:val="000B4DC9"/>
    <w:rsid w:val="000B7FED"/>
    <w:rsid w:val="000C038A"/>
    <w:rsid w:val="000C6598"/>
    <w:rsid w:val="000D44B3"/>
    <w:rsid w:val="000D7D62"/>
    <w:rsid w:val="00112577"/>
    <w:rsid w:val="001418C0"/>
    <w:rsid w:val="00145D43"/>
    <w:rsid w:val="00147A2C"/>
    <w:rsid w:val="001821CA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09EF"/>
    <w:rsid w:val="00275D12"/>
    <w:rsid w:val="00284FEB"/>
    <w:rsid w:val="002860C4"/>
    <w:rsid w:val="002B5741"/>
    <w:rsid w:val="002E472E"/>
    <w:rsid w:val="00300E05"/>
    <w:rsid w:val="00305409"/>
    <w:rsid w:val="003609EF"/>
    <w:rsid w:val="0036231A"/>
    <w:rsid w:val="00370F81"/>
    <w:rsid w:val="00374DD4"/>
    <w:rsid w:val="003B6957"/>
    <w:rsid w:val="003E1A36"/>
    <w:rsid w:val="003F03BA"/>
    <w:rsid w:val="00410371"/>
    <w:rsid w:val="004242F1"/>
    <w:rsid w:val="004702C6"/>
    <w:rsid w:val="004800DF"/>
    <w:rsid w:val="004B75B7"/>
    <w:rsid w:val="0051580D"/>
    <w:rsid w:val="00547111"/>
    <w:rsid w:val="00590D8D"/>
    <w:rsid w:val="00592D74"/>
    <w:rsid w:val="005E2C44"/>
    <w:rsid w:val="00621188"/>
    <w:rsid w:val="006257ED"/>
    <w:rsid w:val="006466C6"/>
    <w:rsid w:val="00665C47"/>
    <w:rsid w:val="0066615E"/>
    <w:rsid w:val="00695808"/>
    <w:rsid w:val="006B46FB"/>
    <w:rsid w:val="006E21FB"/>
    <w:rsid w:val="006F59F2"/>
    <w:rsid w:val="006F683F"/>
    <w:rsid w:val="007176FF"/>
    <w:rsid w:val="00792342"/>
    <w:rsid w:val="007977A8"/>
    <w:rsid w:val="007A5B38"/>
    <w:rsid w:val="007B512A"/>
    <w:rsid w:val="007C2097"/>
    <w:rsid w:val="007C4586"/>
    <w:rsid w:val="007D6A07"/>
    <w:rsid w:val="007F7259"/>
    <w:rsid w:val="008040A8"/>
    <w:rsid w:val="008044A7"/>
    <w:rsid w:val="008279FA"/>
    <w:rsid w:val="00840002"/>
    <w:rsid w:val="008626E7"/>
    <w:rsid w:val="00870D85"/>
    <w:rsid w:val="00870EE7"/>
    <w:rsid w:val="008863B9"/>
    <w:rsid w:val="008967E1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B5A08"/>
    <w:rsid w:val="009D615E"/>
    <w:rsid w:val="009E3297"/>
    <w:rsid w:val="009F2180"/>
    <w:rsid w:val="009F6B4A"/>
    <w:rsid w:val="009F734F"/>
    <w:rsid w:val="00A0300B"/>
    <w:rsid w:val="00A13919"/>
    <w:rsid w:val="00A147F9"/>
    <w:rsid w:val="00A246B6"/>
    <w:rsid w:val="00A35657"/>
    <w:rsid w:val="00A47E70"/>
    <w:rsid w:val="00A50CF0"/>
    <w:rsid w:val="00A561B7"/>
    <w:rsid w:val="00A62BC7"/>
    <w:rsid w:val="00A7671C"/>
    <w:rsid w:val="00A76C45"/>
    <w:rsid w:val="00AA2CBC"/>
    <w:rsid w:val="00AC5820"/>
    <w:rsid w:val="00AD1CD8"/>
    <w:rsid w:val="00B258BB"/>
    <w:rsid w:val="00B67B97"/>
    <w:rsid w:val="00B70C17"/>
    <w:rsid w:val="00B968C8"/>
    <w:rsid w:val="00BA3EC5"/>
    <w:rsid w:val="00BA51D9"/>
    <w:rsid w:val="00BB5DFC"/>
    <w:rsid w:val="00BD279D"/>
    <w:rsid w:val="00BD6BB8"/>
    <w:rsid w:val="00BF03BB"/>
    <w:rsid w:val="00C15534"/>
    <w:rsid w:val="00C66BA2"/>
    <w:rsid w:val="00C95985"/>
    <w:rsid w:val="00CC5026"/>
    <w:rsid w:val="00CC68D0"/>
    <w:rsid w:val="00CE5129"/>
    <w:rsid w:val="00D03F9A"/>
    <w:rsid w:val="00D06D51"/>
    <w:rsid w:val="00D24991"/>
    <w:rsid w:val="00D30865"/>
    <w:rsid w:val="00D50255"/>
    <w:rsid w:val="00D66520"/>
    <w:rsid w:val="00D97F07"/>
    <w:rsid w:val="00DD2D3D"/>
    <w:rsid w:val="00DD5A82"/>
    <w:rsid w:val="00DE34CF"/>
    <w:rsid w:val="00E13F3D"/>
    <w:rsid w:val="00E34898"/>
    <w:rsid w:val="00E64425"/>
    <w:rsid w:val="00E669F6"/>
    <w:rsid w:val="00EB09B7"/>
    <w:rsid w:val="00EC4DDD"/>
    <w:rsid w:val="00ED4A3A"/>
    <w:rsid w:val="00EE7D7C"/>
    <w:rsid w:val="00F25D98"/>
    <w:rsid w:val="00F300FB"/>
    <w:rsid w:val="00F51E6F"/>
    <w:rsid w:val="00F5233E"/>
    <w:rsid w:val="00F670CE"/>
    <w:rsid w:val="00F932D6"/>
    <w:rsid w:val="00F95833"/>
    <w:rsid w:val="00FB47B0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4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A13919"/>
    <w:rPr>
      <w:rFonts w:ascii="Arial" w:hAnsi="Arial"/>
      <w:b/>
      <w:lang w:val="en-GB" w:eastAsia="en-US"/>
    </w:rPr>
  </w:style>
  <w:style w:type="character" w:customStyle="1" w:styleId="B1Zchn">
    <w:name w:val="B1 Zchn"/>
    <w:link w:val="B1"/>
    <w:qFormat/>
    <w:locked/>
    <w:rsid w:val="00A13919"/>
    <w:rPr>
      <w:rFonts w:ascii="Times New Roman" w:hAnsi="Times New Roman"/>
      <w:lang w:val="en-GB" w:eastAsia="en-US"/>
    </w:rPr>
  </w:style>
  <w:style w:type="character" w:customStyle="1" w:styleId="TACCar">
    <w:name w:val="TAC Car"/>
    <w:link w:val="TAC"/>
    <w:qFormat/>
    <w:locked/>
    <w:rsid w:val="00A1391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A13919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A13919"/>
    <w:rPr>
      <w:rFonts w:ascii="Arial" w:hAnsi="Arial"/>
      <w:sz w:val="18"/>
      <w:lang w:val="en-GB" w:eastAsia="en-US"/>
    </w:rPr>
  </w:style>
  <w:style w:type="character" w:customStyle="1" w:styleId="EditorsNoteChar4">
    <w:name w:val="Editor's Note Char4"/>
    <w:link w:val="EditorsNote"/>
    <w:qFormat/>
    <w:rsid w:val="00A13919"/>
    <w:rPr>
      <w:rFonts w:ascii="Times New Roman" w:hAnsi="Times New Roman"/>
      <w:color w:val="FF0000"/>
      <w:lang w:val="en-GB" w:eastAsia="en-US"/>
    </w:rPr>
  </w:style>
  <w:style w:type="character" w:customStyle="1" w:styleId="H6Char">
    <w:name w:val="H6 Char"/>
    <w:link w:val="H6"/>
    <w:qFormat/>
    <w:rsid w:val="00A13919"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rsid w:val="00A13919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2709EF"/>
    <w:rPr>
      <w:rFonts w:ascii="Times New Roman" w:hAnsi="Times New Roman"/>
      <w:lang w:val="en-GB" w:eastAsia="en-US"/>
    </w:rPr>
  </w:style>
  <w:style w:type="character" w:customStyle="1" w:styleId="B1Char">
    <w:name w:val="B1 Char"/>
    <w:basedOn w:val="DefaultParagraphFont"/>
    <w:locked/>
    <w:rsid w:val="00147A2C"/>
    <w:rPr>
      <w:rFonts w:ascii="SimSun" w:eastAsia="SimSun" w:hAnsi="SimSun"/>
    </w:rPr>
  </w:style>
  <w:style w:type="character" w:customStyle="1" w:styleId="ui-provider">
    <w:name w:val="ui-provider"/>
    <w:basedOn w:val="DefaultParagraphFont"/>
    <w:rsid w:val="00370F8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3125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78</TotalTime>
  <Pages>4</Pages>
  <Words>1249</Words>
  <Characters>8269</Characters>
  <Application>Microsoft Office Word</Application>
  <DocSecurity>0</DocSecurity>
  <Lines>68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9500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Hemish Parikh</cp:lastModifiedBy>
  <cp:revision>65</cp:revision>
  <cp:lastPrinted>1900-01-01T08:00:00Z</cp:lastPrinted>
  <dcterms:created xsi:type="dcterms:W3CDTF">2020-02-03T08:32:00Z</dcterms:created>
  <dcterms:modified xsi:type="dcterms:W3CDTF">2024-03-01T09:02:00Z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102</vt:lpwstr>
  </property>
  <property fmtid="{D5CDD505-2E9C-101B-9397-08002B2CF9AE}" pid="4" name="MtgTitle">
    <vt:lpwstr/>
  </property>
  <property fmtid="{D5CDD505-2E9C-101B-9397-08002B2CF9AE}" pid="5" name="Location">
    <vt:lpwstr>Athens</vt:lpwstr>
  </property>
  <property fmtid="{D5CDD505-2E9C-101B-9397-08002B2CF9AE}" pid="6" name="Country">
    <vt:lpwstr>Greece</vt:lpwstr>
  </property>
  <property fmtid="{D5CDD505-2E9C-101B-9397-08002B2CF9AE}" pid="7" name="StartDate">
    <vt:lpwstr>26th Feb 2024</vt:lpwstr>
  </property>
  <property fmtid="{D5CDD505-2E9C-101B-9397-08002B2CF9AE}" pid="8" name="EndDate">
    <vt:lpwstr>1st Mar 2024</vt:lpwstr>
  </property>
  <property fmtid="{D5CDD505-2E9C-101B-9397-08002B2CF9AE}" pid="9" name="Tdoc#">
    <vt:lpwstr>R5-240957</vt:lpwstr>
  </property>
  <property fmtid="{D5CDD505-2E9C-101B-9397-08002B2CF9AE}" pid="10" name="Spec#">
    <vt:lpwstr>38.521-5</vt:lpwstr>
  </property>
  <property fmtid="{D5CDD505-2E9C-101B-9397-08002B2CF9AE}" pid="11" name="Cr#">
    <vt:lpwstr>0021</vt:lpwstr>
  </property>
  <property fmtid="{D5CDD505-2E9C-101B-9397-08002B2CF9AE}" pid="12" name="Revision">
    <vt:lpwstr>-</vt:lpwstr>
  </property>
  <property fmtid="{D5CDD505-2E9C-101B-9397-08002B2CF9AE}" pid="13" name="Version">
    <vt:lpwstr>18.0.0</vt:lpwstr>
  </property>
  <property fmtid="{D5CDD505-2E9C-101B-9397-08002B2CF9AE}" pid="14" name="CrTitle">
    <vt:lpwstr>Update to NTN General Spurious emission TC</vt:lpwstr>
  </property>
  <property fmtid="{D5CDD505-2E9C-101B-9397-08002B2CF9AE}" pid="15" name="SourceIfWg">
    <vt:lpwstr>Qualcomm Technologies Ireland</vt:lpwstr>
  </property>
  <property fmtid="{D5CDD505-2E9C-101B-9397-08002B2CF9AE}" pid="16" name="SourceIfTsg">
    <vt:lpwstr/>
  </property>
  <property fmtid="{D5CDD505-2E9C-101B-9397-08002B2CF9AE}" pid="17" name="RelatedWis">
    <vt:lpwstr>NR_NTN_solutions_plus_CT-UEConTest</vt:lpwstr>
  </property>
  <property fmtid="{D5CDD505-2E9C-101B-9397-08002B2CF9AE}" pid="18" name="Cat">
    <vt:lpwstr>F</vt:lpwstr>
  </property>
  <property fmtid="{D5CDD505-2E9C-101B-9397-08002B2CF9AE}" pid="19" name="ResDate">
    <vt:lpwstr>2024-02-16</vt:lpwstr>
  </property>
  <property fmtid="{D5CDD505-2E9C-101B-9397-08002B2CF9AE}" pid="20" name="Release">
    <vt:lpwstr>Rel-18</vt:lpwstr>
  </property>
</Properties>
</file>