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567BCA6" w:rsidR="001E41F3" w:rsidRPr="00161208" w:rsidRDefault="001E41F3">
      <w:pPr>
        <w:pStyle w:val="CRCoverPage"/>
        <w:tabs>
          <w:tab w:val="right" w:pos="9639"/>
        </w:tabs>
        <w:spacing w:after="0"/>
        <w:rPr>
          <w:b/>
          <w:i/>
          <w:noProof/>
          <w:sz w:val="28"/>
        </w:rPr>
      </w:pPr>
      <w:r w:rsidRPr="00161208">
        <w:rPr>
          <w:b/>
          <w:noProof/>
          <w:sz w:val="24"/>
        </w:rPr>
        <w:t>3GPP TSG-</w:t>
      </w:r>
      <w:r w:rsidR="00282828" w:rsidRPr="00161208">
        <w:rPr>
          <w:b/>
          <w:noProof/>
          <w:sz w:val="24"/>
        </w:rPr>
        <w:t xml:space="preserve">RAN5 </w:t>
      </w:r>
      <w:r w:rsidRPr="00161208">
        <w:rPr>
          <w:b/>
          <w:noProof/>
          <w:sz w:val="24"/>
        </w:rPr>
        <w:t>Meeting #</w:t>
      </w:r>
      <w:r w:rsidR="00700C64" w:rsidRPr="00161208">
        <w:rPr>
          <w:b/>
          <w:noProof/>
          <w:sz w:val="24"/>
        </w:rPr>
        <w:t>102</w:t>
      </w:r>
      <w:r w:rsidRPr="00161208">
        <w:rPr>
          <w:b/>
          <w:i/>
          <w:noProof/>
          <w:sz w:val="28"/>
        </w:rPr>
        <w:tab/>
      </w:r>
      <w:r w:rsidR="00F12BCC" w:rsidRPr="00161208">
        <w:rPr>
          <w:b/>
          <w:i/>
          <w:noProof/>
          <w:sz w:val="28"/>
        </w:rPr>
        <w:t>R5-2</w:t>
      </w:r>
      <w:r w:rsidR="00930AFB" w:rsidRPr="00161208">
        <w:rPr>
          <w:b/>
          <w:i/>
          <w:noProof/>
          <w:sz w:val="28"/>
        </w:rPr>
        <w:t>4</w:t>
      </w:r>
      <w:r w:rsidR="00AF3804" w:rsidRPr="00161208">
        <w:rPr>
          <w:b/>
          <w:i/>
          <w:noProof/>
          <w:sz w:val="28"/>
        </w:rPr>
        <w:t>1976</w:t>
      </w:r>
    </w:p>
    <w:p w14:paraId="7CB45193" w14:textId="53EC5498" w:rsidR="001E41F3" w:rsidRPr="00161208" w:rsidRDefault="008F1FF3" w:rsidP="005E2C44">
      <w:pPr>
        <w:pStyle w:val="CRCoverPage"/>
        <w:outlineLvl w:val="0"/>
        <w:rPr>
          <w:b/>
          <w:noProof/>
          <w:sz w:val="24"/>
        </w:rPr>
      </w:pPr>
      <w:r w:rsidRPr="00161208">
        <w:rPr>
          <w:b/>
          <w:noProof/>
          <w:sz w:val="24"/>
        </w:rPr>
        <w:fldChar w:fldCharType="begin"/>
      </w:r>
      <w:r w:rsidRPr="00161208">
        <w:rPr>
          <w:b/>
          <w:noProof/>
          <w:sz w:val="24"/>
        </w:rPr>
        <w:instrText xml:space="preserve"> DOCPROPERTY  Location  \* MERGEFORMAT </w:instrText>
      </w:r>
      <w:r w:rsidRPr="00161208">
        <w:rPr>
          <w:b/>
          <w:noProof/>
          <w:sz w:val="24"/>
        </w:rPr>
        <w:fldChar w:fldCharType="separate"/>
      </w:r>
      <w:r w:rsidR="00282828" w:rsidRPr="00161208">
        <w:rPr>
          <w:b/>
          <w:noProof/>
          <w:sz w:val="24"/>
        </w:rPr>
        <w:t>Athens</w:t>
      </w:r>
      <w:r w:rsidRPr="00161208">
        <w:rPr>
          <w:b/>
          <w:noProof/>
          <w:sz w:val="24"/>
        </w:rPr>
        <w:fldChar w:fldCharType="end"/>
      </w:r>
      <w:r w:rsidR="001E41F3" w:rsidRPr="00161208">
        <w:rPr>
          <w:b/>
          <w:noProof/>
          <w:sz w:val="24"/>
        </w:rPr>
        <w:t xml:space="preserve">, </w:t>
      </w:r>
      <w:r w:rsidR="00282828" w:rsidRPr="00161208">
        <w:rPr>
          <w:b/>
          <w:noProof/>
          <w:sz w:val="24"/>
        </w:rPr>
        <w:t>Greece</w:t>
      </w:r>
      <w:r w:rsidR="001E41F3" w:rsidRPr="00161208">
        <w:rPr>
          <w:b/>
          <w:noProof/>
          <w:sz w:val="24"/>
        </w:rPr>
        <w:t xml:space="preserve">, </w:t>
      </w:r>
      <w:r w:rsidR="00510B61" w:rsidRPr="00161208">
        <w:rPr>
          <w:b/>
          <w:noProof/>
          <w:sz w:val="24"/>
        </w:rPr>
        <w:t>February 26</w:t>
      </w:r>
      <w:r w:rsidR="00547111" w:rsidRPr="00161208">
        <w:rPr>
          <w:b/>
          <w:noProof/>
          <w:sz w:val="24"/>
        </w:rPr>
        <w:t xml:space="preserve"> </w:t>
      </w:r>
      <w:r w:rsidR="00BD098C" w:rsidRPr="00161208">
        <w:rPr>
          <w:b/>
          <w:noProof/>
          <w:sz w:val="24"/>
        </w:rPr>
        <w:t>–</w:t>
      </w:r>
      <w:r w:rsidR="00547111" w:rsidRPr="00161208">
        <w:rPr>
          <w:b/>
          <w:noProof/>
          <w:sz w:val="24"/>
        </w:rPr>
        <w:t xml:space="preserve"> </w:t>
      </w:r>
      <w:r w:rsidR="00BD098C" w:rsidRPr="00161208">
        <w:rPr>
          <w:b/>
          <w:noProof/>
          <w:sz w:val="24"/>
        </w:rPr>
        <w:t>Mar</w:t>
      </w:r>
      <w:r w:rsidR="00510B61" w:rsidRPr="00161208">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612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61208" w:rsidRDefault="00305409" w:rsidP="00E34898">
            <w:pPr>
              <w:pStyle w:val="CRCoverPage"/>
              <w:spacing w:after="0"/>
              <w:jc w:val="right"/>
              <w:rPr>
                <w:i/>
                <w:noProof/>
              </w:rPr>
            </w:pPr>
            <w:r w:rsidRPr="00161208">
              <w:rPr>
                <w:i/>
                <w:noProof/>
                <w:sz w:val="14"/>
              </w:rPr>
              <w:t>CR-Form-v</w:t>
            </w:r>
            <w:r w:rsidR="008863B9" w:rsidRPr="00161208">
              <w:rPr>
                <w:i/>
                <w:noProof/>
                <w:sz w:val="14"/>
              </w:rPr>
              <w:t>12.</w:t>
            </w:r>
            <w:r w:rsidR="008D3CCC" w:rsidRPr="00161208">
              <w:rPr>
                <w:i/>
                <w:noProof/>
                <w:sz w:val="14"/>
              </w:rPr>
              <w:t>2</w:t>
            </w:r>
          </w:p>
        </w:tc>
      </w:tr>
      <w:tr w:rsidR="001E41F3" w:rsidRPr="00161208" w14:paraId="3FBB62B8" w14:textId="77777777" w:rsidTr="00547111">
        <w:tc>
          <w:tcPr>
            <w:tcW w:w="9641" w:type="dxa"/>
            <w:gridSpan w:val="9"/>
            <w:tcBorders>
              <w:left w:val="single" w:sz="4" w:space="0" w:color="auto"/>
              <w:right w:val="single" w:sz="4" w:space="0" w:color="auto"/>
            </w:tcBorders>
          </w:tcPr>
          <w:p w14:paraId="79AB67D6" w14:textId="77777777" w:rsidR="001E41F3" w:rsidRPr="00161208" w:rsidRDefault="001E41F3">
            <w:pPr>
              <w:pStyle w:val="CRCoverPage"/>
              <w:spacing w:after="0"/>
              <w:jc w:val="center"/>
              <w:rPr>
                <w:noProof/>
              </w:rPr>
            </w:pPr>
            <w:r w:rsidRPr="00161208">
              <w:rPr>
                <w:b/>
                <w:noProof/>
                <w:sz w:val="32"/>
              </w:rPr>
              <w:t>CHANGE REQUEST</w:t>
            </w:r>
          </w:p>
        </w:tc>
      </w:tr>
      <w:tr w:rsidR="001E41F3" w:rsidRPr="00161208" w14:paraId="79946B04" w14:textId="77777777" w:rsidTr="00547111">
        <w:tc>
          <w:tcPr>
            <w:tcW w:w="9641" w:type="dxa"/>
            <w:gridSpan w:val="9"/>
            <w:tcBorders>
              <w:left w:val="single" w:sz="4" w:space="0" w:color="auto"/>
              <w:right w:val="single" w:sz="4" w:space="0" w:color="auto"/>
            </w:tcBorders>
          </w:tcPr>
          <w:p w14:paraId="12C70EEE" w14:textId="77777777" w:rsidR="001E41F3" w:rsidRPr="00161208" w:rsidRDefault="001E41F3">
            <w:pPr>
              <w:pStyle w:val="CRCoverPage"/>
              <w:spacing w:after="0"/>
              <w:rPr>
                <w:noProof/>
                <w:sz w:val="8"/>
                <w:szCs w:val="8"/>
              </w:rPr>
            </w:pPr>
          </w:p>
        </w:tc>
      </w:tr>
      <w:tr w:rsidR="001E41F3" w:rsidRPr="00161208" w14:paraId="3999489E" w14:textId="77777777" w:rsidTr="00547111">
        <w:tc>
          <w:tcPr>
            <w:tcW w:w="142" w:type="dxa"/>
            <w:tcBorders>
              <w:left w:val="single" w:sz="4" w:space="0" w:color="auto"/>
            </w:tcBorders>
          </w:tcPr>
          <w:p w14:paraId="4DDA7F40" w14:textId="77777777" w:rsidR="001E41F3" w:rsidRPr="00161208" w:rsidRDefault="001E41F3">
            <w:pPr>
              <w:pStyle w:val="CRCoverPage"/>
              <w:spacing w:after="0"/>
              <w:jc w:val="right"/>
              <w:rPr>
                <w:noProof/>
              </w:rPr>
            </w:pPr>
          </w:p>
        </w:tc>
        <w:tc>
          <w:tcPr>
            <w:tcW w:w="1559" w:type="dxa"/>
            <w:shd w:val="pct30" w:color="FFFF00" w:fill="auto"/>
          </w:tcPr>
          <w:p w14:paraId="52508B66" w14:textId="5640EAAB" w:rsidR="001E41F3" w:rsidRPr="00161208" w:rsidRDefault="00CA50D2" w:rsidP="00BB26F6">
            <w:pPr>
              <w:pStyle w:val="CRCoverPage"/>
              <w:spacing w:after="0"/>
              <w:jc w:val="right"/>
              <w:rPr>
                <w:b/>
                <w:noProof/>
                <w:sz w:val="28"/>
              </w:rPr>
            </w:pPr>
            <w:r w:rsidRPr="00161208">
              <w:rPr>
                <w:b/>
                <w:noProof/>
                <w:sz w:val="28"/>
              </w:rPr>
              <w:t>38</w:t>
            </w:r>
            <w:r w:rsidR="00AA5B1E" w:rsidRPr="00161208">
              <w:rPr>
                <w:b/>
                <w:noProof/>
                <w:sz w:val="28"/>
              </w:rPr>
              <w:t>.52</w:t>
            </w:r>
            <w:r w:rsidR="00BB26F6" w:rsidRPr="00161208">
              <w:rPr>
                <w:b/>
                <w:noProof/>
                <w:sz w:val="28"/>
              </w:rPr>
              <w:t>1</w:t>
            </w:r>
            <w:r w:rsidR="00BB26F6" w:rsidRPr="00161208">
              <w:rPr>
                <w:rFonts w:eastAsia="MS Mincho" w:hint="eastAsia"/>
                <w:b/>
                <w:noProof/>
                <w:sz w:val="28"/>
                <w:lang w:eastAsia="ja-JP"/>
              </w:rPr>
              <w:t>-</w:t>
            </w:r>
            <w:r w:rsidR="00BB26F6" w:rsidRPr="00161208">
              <w:rPr>
                <w:rFonts w:eastAsia="MS Mincho"/>
                <w:b/>
                <w:noProof/>
                <w:sz w:val="28"/>
                <w:lang w:eastAsia="ja-JP"/>
              </w:rPr>
              <w:t>1</w:t>
            </w:r>
          </w:p>
        </w:tc>
        <w:tc>
          <w:tcPr>
            <w:tcW w:w="709" w:type="dxa"/>
          </w:tcPr>
          <w:p w14:paraId="77009707" w14:textId="77777777" w:rsidR="001E41F3" w:rsidRPr="00161208" w:rsidRDefault="001E41F3">
            <w:pPr>
              <w:pStyle w:val="CRCoverPage"/>
              <w:spacing w:after="0"/>
              <w:jc w:val="center"/>
              <w:rPr>
                <w:noProof/>
              </w:rPr>
            </w:pPr>
            <w:r w:rsidRPr="00161208">
              <w:rPr>
                <w:b/>
                <w:noProof/>
                <w:sz w:val="28"/>
              </w:rPr>
              <w:t>CR</w:t>
            </w:r>
          </w:p>
        </w:tc>
        <w:tc>
          <w:tcPr>
            <w:tcW w:w="1276" w:type="dxa"/>
            <w:shd w:val="pct30" w:color="FFFF00" w:fill="auto"/>
          </w:tcPr>
          <w:p w14:paraId="6CAED29D" w14:textId="7A23F832" w:rsidR="001E41F3" w:rsidRPr="00161208" w:rsidRDefault="000943ED" w:rsidP="00AA5B1E">
            <w:pPr>
              <w:pStyle w:val="CRCoverPage"/>
              <w:spacing w:after="0"/>
              <w:rPr>
                <w:noProof/>
              </w:rPr>
            </w:pPr>
            <w:r w:rsidRPr="00161208">
              <w:rPr>
                <w:b/>
                <w:noProof/>
                <w:sz w:val="28"/>
              </w:rPr>
              <w:t>2689</w:t>
            </w:r>
          </w:p>
        </w:tc>
        <w:tc>
          <w:tcPr>
            <w:tcW w:w="709" w:type="dxa"/>
          </w:tcPr>
          <w:p w14:paraId="09D2C09B" w14:textId="77777777" w:rsidR="001E41F3" w:rsidRPr="00161208" w:rsidRDefault="001E41F3" w:rsidP="0051580D">
            <w:pPr>
              <w:pStyle w:val="CRCoverPage"/>
              <w:tabs>
                <w:tab w:val="right" w:pos="625"/>
              </w:tabs>
              <w:spacing w:after="0"/>
              <w:jc w:val="center"/>
              <w:rPr>
                <w:noProof/>
              </w:rPr>
            </w:pPr>
            <w:r w:rsidRPr="00161208">
              <w:rPr>
                <w:b/>
                <w:bCs/>
                <w:noProof/>
                <w:sz w:val="28"/>
              </w:rPr>
              <w:t>rev</w:t>
            </w:r>
          </w:p>
        </w:tc>
        <w:tc>
          <w:tcPr>
            <w:tcW w:w="992" w:type="dxa"/>
            <w:shd w:val="pct30" w:color="FFFF00" w:fill="auto"/>
          </w:tcPr>
          <w:p w14:paraId="7533BF9D" w14:textId="264331EA" w:rsidR="001E41F3" w:rsidRPr="00161208" w:rsidRDefault="00AF3804" w:rsidP="00AA5B1E">
            <w:pPr>
              <w:pStyle w:val="CRCoverPage"/>
              <w:spacing w:after="0"/>
              <w:jc w:val="center"/>
              <w:rPr>
                <w:b/>
                <w:noProof/>
              </w:rPr>
            </w:pPr>
            <w:r w:rsidRPr="00161208">
              <w:rPr>
                <w:b/>
                <w:noProof/>
                <w:sz w:val="28"/>
              </w:rPr>
              <w:t>1</w:t>
            </w:r>
          </w:p>
        </w:tc>
        <w:tc>
          <w:tcPr>
            <w:tcW w:w="2410" w:type="dxa"/>
          </w:tcPr>
          <w:p w14:paraId="5D4AEAE9" w14:textId="77777777" w:rsidR="001E41F3" w:rsidRPr="00161208" w:rsidRDefault="001E41F3" w:rsidP="0051580D">
            <w:pPr>
              <w:pStyle w:val="CRCoverPage"/>
              <w:tabs>
                <w:tab w:val="right" w:pos="1825"/>
              </w:tabs>
              <w:spacing w:after="0"/>
              <w:jc w:val="center"/>
              <w:rPr>
                <w:noProof/>
              </w:rPr>
            </w:pPr>
            <w:r w:rsidRPr="00161208">
              <w:rPr>
                <w:b/>
                <w:noProof/>
                <w:sz w:val="28"/>
                <w:szCs w:val="28"/>
              </w:rPr>
              <w:t>Current version:</w:t>
            </w:r>
          </w:p>
        </w:tc>
        <w:tc>
          <w:tcPr>
            <w:tcW w:w="1701" w:type="dxa"/>
            <w:shd w:val="pct30" w:color="FFFF00" w:fill="auto"/>
          </w:tcPr>
          <w:p w14:paraId="1E22D6AC" w14:textId="3207306B" w:rsidR="001E41F3" w:rsidRPr="00161208" w:rsidRDefault="00AA5B1E" w:rsidP="00CA50D2">
            <w:pPr>
              <w:pStyle w:val="CRCoverPage"/>
              <w:spacing w:after="0"/>
              <w:jc w:val="center"/>
              <w:rPr>
                <w:noProof/>
                <w:sz w:val="28"/>
              </w:rPr>
            </w:pPr>
            <w:r w:rsidRPr="00161208">
              <w:rPr>
                <w:b/>
                <w:noProof/>
                <w:sz w:val="28"/>
              </w:rPr>
              <w:t>1</w:t>
            </w:r>
            <w:r w:rsidR="00930AFB" w:rsidRPr="00161208">
              <w:rPr>
                <w:b/>
                <w:noProof/>
                <w:sz w:val="28"/>
              </w:rPr>
              <w:t>8.1.0</w:t>
            </w:r>
            <w:r w:rsidR="008F1FF3" w:rsidRPr="00161208">
              <w:rPr>
                <w:b/>
                <w:noProof/>
                <w:sz w:val="28"/>
              </w:rPr>
              <w:fldChar w:fldCharType="begin"/>
            </w:r>
            <w:r w:rsidR="008F1FF3" w:rsidRPr="00161208">
              <w:rPr>
                <w:b/>
                <w:noProof/>
                <w:sz w:val="28"/>
              </w:rPr>
              <w:instrText xml:space="preserve"> DOCPROPERTY  Version  \* MERGEFORMAT </w:instrText>
            </w:r>
            <w:r w:rsidR="008F1FF3" w:rsidRPr="00161208">
              <w:rPr>
                <w:b/>
                <w:noProof/>
                <w:sz w:val="28"/>
              </w:rPr>
              <w:fldChar w:fldCharType="end"/>
            </w:r>
          </w:p>
        </w:tc>
        <w:tc>
          <w:tcPr>
            <w:tcW w:w="143" w:type="dxa"/>
            <w:tcBorders>
              <w:right w:val="single" w:sz="4" w:space="0" w:color="auto"/>
            </w:tcBorders>
          </w:tcPr>
          <w:p w14:paraId="399238C9" w14:textId="77777777" w:rsidR="001E41F3" w:rsidRPr="00161208" w:rsidRDefault="001E41F3">
            <w:pPr>
              <w:pStyle w:val="CRCoverPage"/>
              <w:spacing w:after="0"/>
              <w:rPr>
                <w:noProof/>
              </w:rPr>
            </w:pPr>
          </w:p>
        </w:tc>
      </w:tr>
      <w:tr w:rsidR="001E41F3" w:rsidRPr="00161208" w14:paraId="7DC9F5A2" w14:textId="77777777" w:rsidTr="00547111">
        <w:tc>
          <w:tcPr>
            <w:tcW w:w="9641" w:type="dxa"/>
            <w:gridSpan w:val="9"/>
            <w:tcBorders>
              <w:left w:val="single" w:sz="4" w:space="0" w:color="auto"/>
              <w:right w:val="single" w:sz="4" w:space="0" w:color="auto"/>
            </w:tcBorders>
          </w:tcPr>
          <w:p w14:paraId="4883A7D2" w14:textId="77777777" w:rsidR="001E41F3" w:rsidRPr="00161208" w:rsidRDefault="001E41F3">
            <w:pPr>
              <w:pStyle w:val="CRCoverPage"/>
              <w:spacing w:after="0"/>
              <w:rPr>
                <w:noProof/>
              </w:rPr>
            </w:pPr>
          </w:p>
        </w:tc>
      </w:tr>
      <w:tr w:rsidR="001E41F3" w:rsidRPr="00161208" w14:paraId="266B4BDF" w14:textId="77777777" w:rsidTr="00547111">
        <w:tc>
          <w:tcPr>
            <w:tcW w:w="9641" w:type="dxa"/>
            <w:gridSpan w:val="9"/>
            <w:tcBorders>
              <w:top w:val="single" w:sz="4" w:space="0" w:color="auto"/>
            </w:tcBorders>
          </w:tcPr>
          <w:p w14:paraId="47E13998" w14:textId="77777777" w:rsidR="001E41F3" w:rsidRPr="00161208" w:rsidRDefault="001E41F3">
            <w:pPr>
              <w:pStyle w:val="CRCoverPage"/>
              <w:spacing w:after="0"/>
              <w:jc w:val="center"/>
              <w:rPr>
                <w:rFonts w:cs="Arial"/>
                <w:i/>
                <w:noProof/>
              </w:rPr>
            </w:pPr>
            <w:r w:rsidRPr="00161208">
              <w:rPr>
                <w:rFonts w:cs="Arial"/>
                <w:i/>
                <w:noProof/>
              </w:rPr>
              <w:t xml:space="preserve">For </w:t>
            </w:r>
            <w:hyperlink r:id="rId9" w:anchor="_blank" w:history="1">
              <w:r w:rsidRPr="00161208">
                <w:rPr>
                  <w:rStyle w:val="ae"/>
                  <w:rFonts w:cs="Arial"/>
                  <w:b/>
                  <w:i/>
                  <w:noProof/>
                  <w:color w:val="FF0000"/>
                </w:rPr>
                <w:t>HE</w:t>
              </w:r>
              <w:bookmarkStart w:id="0" w:name="_Hlt497126619"/>
              <w:r w:rsidRPr="00161208">
                <w:rPr>
                  <w:rStyle w:val="ae"/>
                  <w:rFonts w:cs="Arial"/>
                  <w:b/>
                  <w:i/>
                  <w:noProof/>
                  <w:color w:val="FF0000"/>
                </w:rPr>
                <w:t>L</w:t>
              </w:r>
              <w:bookmarkEnd w:id="0"/>
              <w:r w:rsidRPr="00161208">
                <w:rPr>
                  <w:rStyle w:val="ae"/>
                  <w:rFonts w:cs="Arial"/>
                  <w:b/>
                  <w:i/>
                  <w:noProof/>
                  <w:color w:val="FF0000"/>
                </w:rPr>
                <w:t>P</w:t>
              </w:r>
            </w:hyperlink>
            <w:r w:rsidRPr="00161208">
              <w:rPr>
                <w:rFonts w:cs="Arial"/>
                <w:b/>
                <w:i/>
                <w:noProof/>
                <w:color w:val="FF0000"/>
              </w:rPr>
              <w:t xml:space="preserve"> </w:t>
            </w:r>
            <w:r w:rsidRPr="00161208">
              <w:rPr>
                <w:rFonts w:cs="Arial"/>
                <w:i/>
                <w:noProof/>
              </w:rPr>
              <w:t>on using this form</w:t>
            </w:r>
            <w:r w:rsidR="0051580D" w:rsidRPr="00161208">
              <w:rPr>
                <w:rFonts w:cs="Arial"/>
                <w:i/>
                <w:noProof/>
              </w:rPr>
              <w:t>: c</w:t>
            </w:r>
            <w:r w:rsidR="00F25D98" w:rsidRPr="00161208">
              <w:rPr>
                <w:rFonts w:cs="Arial"/>
                <w:i/>
                <w:noProof/>
              </w:rPr>
              <w:t xml:space="preserve">omprehensive instructions can be found at </w:t>
            </w:r>
            <w:r w:rsidR="001B7A65" w:rsidRPr="00161208">
              <w:rPr>
                <w:rFonts w:cs="Arial"/>
                <w:i/>
                <w:noProof/>
              </w:rPr>
              <w:br/>
            </w:r>
            <w:hyperlink r:id="rId10" w:history="1">
              <w:r w:rsidR="00DE34CF" w:rsidRPr="00161208">
                <w:rPr>
                  <w:rStyle w:val="ae"/>
                  <w:rFonts w:cs="Arial"/>
                  <w:i/>
                  <w:noProof/>
                </w:rPr>
                <w:t>http://www.3gpp.org/Change-Requests</w:t>
              </w:r>
            </w:hyperlink>
            <w:r w:rsidR="00F25D98" w:rsidRPr="00161208">
              <w:rPr>
                <w:rFonts w:cs="Arial"/>
                <w:i/>
                <w:noProof/>
              </w:rPr>
              <w:t>.</w:t>
            </w:r>
          </w:p>
        </w:tc>
      </w:tr>
      <w:tr w:rsidR="001E41F3" w:rsidRPr="00161208" w14:paraId="296CF086" w14:textId="77777777" w:rsidTr="00547111">
        <w:tc>
          <w:tcPr>
            <w:tcW w:w="9641" w:type="dxa"/>
            <w:gridSpan w:val="9"/>
          </w:tcPr>
          <w:p w14:paraId="7D4A60B5" w14:textId="77777777" w:rsidR="001E41F3" w:rsidRPr="00161208" w:rsidRDefault="001E41F3">
            <w:pPr>
              <w:pStyle w:val="CRCoverPage"/>
              <w:spacing w:after="0"/>
              <w:rPr>
                <w:noProof/>
                <w:sz w:val="8"/>
                <w:szCs w:val="8"/>
              </w:rPr>
            </w:pPr>
          </w:p>
        </w:tc>
      </w:tr>
    </w:tbl>
    <w:p w14:paraId="53540664" w14:textId="77777777" w:rsidR="001E41F3" w:rsidRPr="001612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61208" w14:paraId="0EE45D52" w14:textId="77777777" w:rsidTr="00A7671C">
        <w:tc>
          <w:tcPr>
            <w:tcW w:w="2835" w:type="dxa"/>
          </w:tcPr>
          <w:p w14:paraId="59860FA1" w14:textId="77777777" w:rsidR="00F25D98" w:rsidRPr="00161208" w:rsidRDefault="00F25D98" w:rsidP="001E41F3">
            <w:pPr>
              <w:pStyle w:val="CRCoverPage"/>
              <w:tabs>
                <w:tab w:val="right" w:pos="2751"/>
              </w:tabs>
              <w:spacing w:after="0"/>
              <w:rPr>
                <w:b/>
                <w:i/>
                <w:noProof/>
              </w:rPr>
            </w:pPr>
            <w:r w:rsidRPr="00161208">
              <w:rPr>
                <w:b/>
                <w:i/>
                <w:noProof/>
              </w:rPr>
              <w:t>Proposed change</w:t>
            </w:r>
            <w:r w:rsidR="00A7671C" w:rsidRPr="00161208">
              <w:rPr>
                <w:b/>
                <w:i/>
                <w:noProof/>
              </w:rPr>
              <w:t xml:space="preserve"> </w:t>
            </w:r>
            <w:r w:rsidRPr="00161208">
              <w:rPr>
                <w:b/>
                <w:i/>
                <w:noProof/>
              </w:rPr>
              <w:t>affects:</w:t>
            </w:r>
          </w:p>
        </w:tc>
        <w:tc>
          <w:tcPr>
            <w:tcW w:w="1418" w:type="dxa"/>
          </w:tcPr>
          <w:p w14:paraId="07128383" w14:textId="77777777" w:rsidR="00F25D98" w:rsidRPr="00161208" w:rsidRDefault="00F25D98" w:rsidP="001E41F3">
            <w:pPr>
              <w:pStyle w:val="CRCoverPage"/>
              <w:spacing w:after="0"/>
              <w:jc w:val="right"/>
              <w:rPr>
                <w:noProof/>
              </w:rPr>
            </w:pPr>
            <w:r w:rsidRPr="001612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612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61208" w:rsidRDefault="00F25D98" w:rsidP="001E41F3">
            <w:pPr>
              <w:pStyle w:val="CRCoverPage"/>
              <w:spacing w:after="0"/>
              <w:jc w:val="right"/>
              <w:rPr>
                <w:noProof/>
                <w:u w:val="single"/>
              </w:rPr>
            </w:pPr>
            <w:r w:rsidRPr="001612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61208" w:rsidRDefault="00F25D98" w:rsidP="001E41F3">
            <w:pPr>
              <w:pStyle w:val="CRCoverPage"/>
              <w:spacing w:after="0"/>
              <w:jc w:val="center"/>
              <w:rPr>
                <w:b/>
                <w:caps/>
                <w:noProof/>
              </w:rPr>
            </w:pPr>
          </w:p>
        </w:tc>
        <w:tc>
          <w:tcPr>
            <w:tcW w:w="2126" w:type="dxa"/>
          </w:tcPr>
          <w:p w14:paraId="2ED8415F" w14:textId="77777777" w:rsidR="00F25D98" w:rsidRPr="00161208" w:rsidRDefault="00F25D98" w:rsidP="001E41F3">
            <w:pPr>
              <w:pStyle w:val="CRCoverPage"/>
              <w:spacing w:after="0"/>
              <w:jc w:val="right"/>
              <w:rPr>
                <w:noProof/>
                <w:u w:val="single"/>
              </w:rPr>
            </w:pPr>
            <w:r w:rsidRPr="001612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61208" w:rsidRDefault="00F25D98" w:rsidP="001E41F3">
            <w:pPr>
              <w:pStyle w:val="CRCoverPage"/>
              <w:spacing w:after="0"/>
              <w:jc w:val="center"/>
              <w:rPr>
                <w:b/>
                <w:caps/>
                <w:noProof/>
              </w:rPr>
            </w:pPr>
          </w:p>
        </w:tc>
        <w:tc>
          <w:tcPr>
            <w:tcW w:w="1418" w:type="dxa"/>
            <w:tcBorders>
              <w:left w:val="nil"/>
            </w:tcBorders>
          </w:tcPr>
          <w:p w14:paraId="6562735E" w14:textId="77777777" w:rsidR="00F25D98" w:rsidRPr="00161208" w:rsidRDefault="00F25D98" w:rsidP="001E41F3">
            <w:pPr>
              <w:pStyle w:val="CRCoverPage"/>
              <w:spacing w:after="0"/>
              <w:jc w:val="right"/>
              <w:rPr>
                <w:noProof/>
              </w:rPr>
            </w:pPr>
            <w:r w:rsidRPr="001612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61208" w:rsidRDefault="00F25D98" w:rsidP="001E41F3">
            <w:pPr>
              <w:pStyle w:val="CRCoverPage"/>
              <w:spacing w:after="0"/>
              <w:jc w:val="center"/>
              <w:rPr>
                <w:b/>
                <w:bCs/>
                <w:caps/>
                <w:noProof/>
              </w:rPr>
            </w:pPr>
          </w:p>
        </w:tc>
      </w:tr>
    </w:tbl>
    <w:p w14:paraId="69DCC391" w14:textId="77777777" w:rsidR="001E41F3" w:rsidRPr="001612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61208" w14:paraId="31618834" w14:textId="77777777" w:rsidTr="00547111">
        <w:tc>
          <w:tcPr>
            <w:tcW w:w="9640" w:type="dxa"/>
            <w:gridSpan w:val="11"/>
          </w:tcPr>
          <w:p w14:paraId="55477508" w14:textId="77777777" w:rsidR="001E41F3" w:rsidRPr="00161208" w:rsidRDefault="001E41F3">
            <w:pPr>
              <w:pStyle w:val="CRCoverPage"/>
              <w:spacing w:after="0"/>
              <w:rPr>
                <w:noProof/>
                <w:sz w:val="8"/>
                <w:szCs w:val="8"/>
              </w:rPr>
            </w:pPr>
          </w:p>
        </w:tc>
      </w:tr>
      <w:tr w:rsidR="001E41F3" w:rsidRPr="00161208" w14:paraId="58300953" w14:textId="77777777" w:rsidTr="00547111">
        <w:tc>
          <w:tcPr>
            <w:tcW w:w="1843" w:type="dxa"/>
            <w:tcBorders>
              <w:top w:val="single" w:sz="4" w:space="0" w:color="auto"/>
              <w:left w:val="single" w:sz="4" w:space="0" w:color="auto"/>
            </w:tcBorders>
          </w:tcPr>
          <w:p w14:paraId="05B2F3A2" w14:textId="77777777" w:rsidR="001E41F3" w:rsidRPr="00161208" w:rsidRDefault="001E41F3">
            <w:pPr>
              <w:pStyle w:val="CRCoverPage"/>
              <w:tabs>
                <w:tab w:val="right" w:pos="1759"/>
              </w:tabs>
              <w:spacing w:after="0"/>
              <w:rPr>
                <w:b/>
                <w:i/>
                <w:noProof/>
              </w:rPr>
            </w:pPr>
            <w:r w:rsidRPr="00161208">
              <w:rPr>
                <w:b/>
                <w:i/>
                <w:noProof/>
              </w:rPr>
              <w:t>Title:</w:t>
            </w:r>
            <w:r w:rsidRPr="00161208">
              <w:rPr>
                <w:b/>
                <w:i/>
                <w:noProof/>
              </w:rPr>
              <w:tab/>
            </w:r>
          </w:p>
        </w:tc>
        <w:tc>
          <w:tcPr>
            <w:tcW w:w="7797" w:type="dxa"/>
            <w:gridSpan w:val="10"/>
            <w:tcBorders>
              <w:top w:val="single" w:sz="4" w:space="0" w:color="auto"/>
              <w:right w:val="single" w:sz="4" w:space="0" w:color="auto"/>
            </w:tcBorders>
            <w:shd w:val="pct30" w:color="FFFF00" w:fill="auto"/>
          </w:tcPr>
          <w:p w14:paraId="3D393EEE" w14:textId="6F03C518" w:rsidR="001E41F3" w:rsidRPr="00161208" w:rsidRDefault="004830E5" w:rsidP="00317A97">
            <w:pPr>
              <w:pStyle w:val="CRCoverPage"/>
              <w:spacing w:after="0"/>
              <w:ind w:left="100"/>
              <w:rPr>
                <w:noProof/>
              </w:rPr>
            </w:pPr>
            <w:r w:rsidRPr="00161208">
              <w:rPr>
                <w:noProof/>
                <w:lang w:eastAsia="zh-CN"/>
              </w:rPr>
              <w:t>Addition of 6.4H.1.4 Coherent requirement for CA with UL-MIMO</w:t>
            </w:r>
          </w:p>
        </w:tc>
      </w:tr>
      <w:tr w:rsidR="001E41F3" w:rsidRPr="00161208" w14:paraId="05C08479" w14:textId="77777777" w:rsidTr="00547111">
        <w:tc>
          <w:tcPr>
            <w:tcW w:w="1843" w:type="dxa"/>
            <w:tcBorders>
              <w:left w:val="single" w:sz="4" w:space="0" w:color="auto"/>
            </w:tcBorders>
          </w:tcPr>
          <w:p w14:paraId="45E29F53" w14:textId="77777777" w:rsidR="001E41F3" w:rsidRPr="001612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61208" w:rsidRDefault="001E41F3">
            <w:pPr>
              <w:pStyle w:val="CRCoverPage"/>
              <w:spacing w:after="0"/>
              <w:rPr>
                <w:noProof/>
                <w:sz w:val="8"/>
                <w:szCs w:val="8"/>
              </w:rPr>
            </w:pPr>
          </w:p>
        </w:tc>
      </w:tr>
      <w:tr w:rsidR="001E41F3" w:rsidRPr="00161208" w14:paraId="46D5D7C2" w14:textId="77777777" w:rsidTr="00547111">
        <w:tc>
          <w:tcPr>
            <w:tcW w:w="1843" w:type="dxa"/>
            <w:tcBorders>
              <w:left w:val="single" w:sz="4" w:space="0" w:color="auto"/>
            </w:tcBorders>
          </w:tcPr>
          <w:p w14:paraId="45A6C2C4" w14:textId="77777777" w:rsidR="001E41F3" w:rsidRPr="00161208" w:rsidRDefault="001E41F3">
            <w:pPr>
              <w:pStyle w:val="CRCoverPage"/>
              <w:tabs>
                <w:tab w:val="right" w:pos="1759"/>
              </w:tabs>
              <w:spacing w:after="0"/>
              <w:rPr>
                <w:b/>
                <w:i/>
                <w:noProof/>
              </w:rPr>
            </w:pPr>
            <w:r w:rsidRPr="00161208">
              <w:rPr>
                <w:b/>
                <w:i/>
                <w:noProof/>
              </w:rPr>
              <w:t>Source to WG:</w:t>
            </w:r>
          </w:p>
        </w:tc>
        <w:tc>
          <w:tcPr>
            <w:tcW w:w="7797" w:type="dxa"/>
            <w:gridSpan w:val="10"/>
            <w:tcBorders>
              <w:right w:val="single" w:sz="4" w:space="0" w:color="auto"/>
            </w:tcBorders>
            <w:shd w:val="pct30" w:color="FFFF00" w:fill="auto"/>
          </w:tcPr>
          <w:p w14:paraId="298AA482" w14:textId="7FEABF15" w:rsidR="001E41F3" w:rsidRPr="00161208" w:rsidRDefault="001818B2">
            <w:pPr>
              <w:pStyle w:val="CRCoverPage"/>
              <w:spacing w:after="0"/>
              <w:ind w:left="100"/>
              <w:rPr>
                <w:noProof/>
              </w:rPr>
            </w:pPr>
            <w:r w:rsidRPr="00161208">
              <w:rPr>
                <w:noProof/>
              </w:rPr>
              <w:t>Huawei</w:t>
            </w:r>
            <w:r w:rsidRPr="00161208">
              <w:rPr>
                <w:rFonts w:hint="eastAsia"/>
                <w:noProof/>
                <w:lang w:eastAsia="zh-CN"/>
              </w:rPr>
              <w:t>,</w:t>
            </w:r>
            <w:r w:rsidRPr="00161208">
              <w:rPr>
                <w:noProof/>
                <w:lang w:eastAsia="zh-CN"/>
              </w:rPr>
              <w:t xml:space="preserve"> HiSilicon</w:t>
            </w:r>
          </w:p>
        </w:tc>
      </w:tr>
      <w:tr w:rsidR="001E41F3" w:rsidRPr="00161208" w14:paraId="4196B218" w14:textId="77777777" w:rsidTr="00547111">
        <w:tc>
          <w:tcPr>
            <w:tcW w:w="1843" w:type="dxa"/>
            <w:tcBorders>
              <w:left w:val="single" w:sz="4" w:space="0" w:color="auto"/>
            </w:tcBorders>
          </w:tcPr>
          <w:p w14:paraId="14C300BA" w14:textId="77777777" w:rsidR="001E41F3" w:rsidRPr="00161208" w:rsidRDefault="001E41F3">
            <w:pPr>
              <w:pStyle w:val="CRCoverPage"/>
              <w:tabs>
                <w:tab w:val="right" w:pos="1759"/>
              </w:tabs>
              <w:spacing w:after="0"/>
              <w:rPr>
                <w:b/>
                <w:i/>
                <w:noProof/>
              </w:rPr>
            </w:pPr>
            <w:r w:rsidRPr="00161208">
              <w:rPr>
                <w:b/>
                <w:i/>
                <w:noProof/>
              </w:rPr>
              <w:t>Source to TSG:</w:t>
            </w:r>
          </w:p>
        </w:tc>
        <w:tc>
          <w:tcPr>
            <w:tcW w:w="7797" w:type="dxa"/>
            <w:gridSpan w:val="10"/>
            <w:tcBorders>
              <w:right w:val="single" w:sz="4" w:space="0" w:color="auto"/>
            </w:tcBorders>
            <w:shd w:val="pct30" w:color="FFFF00" w:fill="auto"/>
          </w:tcPr>
          <w:p w14:paraId="17FF8B7B" w14:textId="67AA345D" w:rsidR="001E41F3" w:rsidRPr="00161208" w:rsidRDefault="001818B2" w:rsidP="00547111">
            <w:pPr>
              <w:pStyle w:val="CRCoverPage"/>
              <w:spacing w:after="0"/>
              <w:ind w:left="100"/>
              <w:rPr>
                <w:noProof/>
              </w:rPr>
            </w:pPr>
            <w:r w:rsidRPr="00161208">
              <w:rPr>
                <w:noProof/>
              </w:rPr>
              <w:t>R5</w:t>
            </w:r>
          </w:p>
        </w:tc>
      </w:tr>
      <w:tr w:rsidR="001E41F3" w:rsidRPr="00161208" w14:paraId="76303739" w14:textId="77777777" w:rsidTr="00547111">
        <w:tc>
          <w:tcPr>
            <w:tcW w:w="1843" w:type="dxa"/>
            <w:tcBorders>
              <w:left w:val="single" w:sz="4" w:space="0" w:color="auto"/>
            </w:tcBorders>
          </w:tcPr>
          <w:p w14:paraId="4D3B1657" w14:textId="77777777" w:rsidR="001E41F3" w:rsidRPr="001612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61208" w:rsidRDefault="001E41F3">
            <w:pPr>
              <w:pStyle w:val="CRCoverPage"/>
              <w:spacing w:after="0"/>
              <w:rPr>
                <w:noProof/>
                <w:sz w:val="8"/>
                <w:szCs w:val="8"/>
              </w:rPr>
            </w:pPr>
          </w:p>
        </w:tc>
      </w:tr>
      <w:tr w:rsidR="001E41F3" w:rsidRPr="00161208" w14:paraId="50563E52" w14:textId="77777777" w:rsidTr="00547111">
        <w:tc>
          <w:tcPr>
            <w:tcW w:w="1843" w:type="dxa"/>
            <w:tcBorders>
              <w:left w:val="single" w:sz="4" w:space="0" w:color="auto"/>
            </w:tcBorders>
          </w:tcPr>
          <w:p w14:paraId="32C381B7" w14:textId="77777777" w:rsidR="001E41F3" w:rsidRPr="00161208" w:rsidRDefault="001E41F3">
            <w:pPr>
              <w:pStyle w:val="CRCoverPage"/>
              <w:tabs>
                <w:tab w:val="right" w:pos="1759"/>
              </w:tabs>
              <w:spacing w:after="0"/>
              <w:rPr>
                <w:b/>
                <w:i/>
                <w:noProof/>
              </w:rPr>
            </w:pPr>
            <w:r w:rsidRPr="00161208">
              <w:rPr>
                <w:b/>
                <w:i/>
                <w:noProof/>
              </w:rPr>
              <w:t>Work item code</w:t>
            </w:r>
            <w:r w:rsidR="0051580D" w:rsidRPr="00161208">
              <w:rPr>
                <w:b/>
                <w:i/>
                <w:noProof/>
              </w:rPr>
              <w:t>:</w:t>
            </w:r>
          </w:p>
        </w:tc>
        <w:tc>
          <w:tcPr>
            <w:tcW w:w="3686" w:type="dxa"/>
            <w:gridSpan w:val="5"/>
            <w:shd w:val="pct30" w:color="FFFF00" w:fill="auto"/>
          </w:tcPr>
          <w:p w14:paraId="115414A3" w14:textId="5A13F65F" w:rsidR="001E41F3" w:rsidRPr="00161208" w:rsidRDefault="00CD2D66">
            <w:pPr>
              <w:pStyle w:val="CRCoverPage"/>
              <w:spacing w:after="0"/>
              <w:ind w:left="100"/>
              <w:rPr>
                <w:noProof/>
              </w:rPr>
            </w:pPr>
            <w:r w:rsidRPr="00161208">
              <w:rPr>
                <w:noProof/>
              </w:rPr>
              <w:t>NR_RF_FR1_enh-UEConTest</w:t>
            </w:r>
          </w:p>
        </w:tc>
        <w:tc>
          <w:tcPr>
            <w:tcW w:w="567" w:type="dxa"/>
            <w:tcBorders>
              <w:left w:val="nil"/>
            </w:tcBorders>
          </w:tcPr>
          <w:p w14:paraId="61A86BCF" w14:textId="77777777" w:rsidR="001E41F3" w:rsidRPr="00161208" w:rsidRDefault="001E41F3">
            <w:pPr>
              <w:pStyle w:val="CRCoverPage"/>
              <w:spacing w:after="0"/>
              <w:ind w:right="100"/>
              <w:rPr>
                <w:noProof/>
              </w:rPr>
            </w:pPr>
          </w:p>
        </w:tc>
        <w:tc>
          <w:tcPr>
            <w:tcW w:w="1417" w:type="dxa"/>
            <w:gridSpan w:val="3"/>
            <w:tcBorders>
              <w:left w:val="nil"/>
            </w:tcBorders>
          </w:tcPr>
          <w:p w14:paraId="153CBFB1" w14:textId="77777777" w:rsidR="001E41F3" w:rsidRPr="00161208" w:rsidRDefault="001E41F3">
            <w:pPr>
              <w:pStyle w:val="CRCoverPage"/>
              <w:spacing w:after="0"/>
              <w:jc w:val="right"/>
              <w:rPr>
                <w:noProof/>
              </w:rPr>
            </w:pPr>
            <w:r w:rsidRPr="00161208">
              <w:rPr>
                <w:b/>
                <w:i/>
                <w:noProof/>
              </w:rPr>
              <w:t>Date:</w:t>
            </w:r>
          </w:p>
        </w:tc>
        <w:tc>
          <w:tcPr>
            <w:tcW w:w="2127" w:type="dxa"/>
            <w:tcBorders>
              <w:right w:val="single" w:sz="4" w:space="0" w:color="auto"/>
            </w:tcBorders>
            <w:shd w:val="pct30" w:color="FFFF00" w:fill="auto"/>
          </w:tcPr>
          <w:p w14:paraId="56929475" w14:textId="5F9F19B8" w:rsidR="001E41F3" w:rsidRPr="00161208" w:rsidRDefault="001818B2" w:rsidP="00433561">
            <w:pPr>
              <w:pStyle w:val="CRCoverPage"/>
              <w:spacing w:after="0"/>
              <w:ind w:left="100"/>
              <w:rPr>
                <w:noProof/>
              </w:rPr>
            </w:pPr>
            <w:r w:rsidRPr="00161208">
              <w:rPr>
                <w:noProof/>
              </w:rPr>
              <w:fldChar w:fldCharType="begin"/>
            </w:r>
            <w:r w:rsidRPr="00161208">
              <w:rPr>
                <w:noProof/>
              </w:rPr>
              <w:instrText xml:space="preserve"> DOCPROPERTY  ResDate  \* MERGEFORMAT </w:instrText>
            </w:r>
            <w:r w:rsidRPr="00161208">
              <w:rPr>
                <w:noProof/>
              </w:rPr>
              <w:fldChar w:fldCharType="separate"/>
            </w:r>
            <w:r w:rsidRPr="00161208">
              <w:rPr>
                <w:noProof/>
              </w:rPr>
              <w:t>202</w:t>
            </w:r>
            <w:r w:rsidR="00DC7790" w:rsidRPr="00161208">
              <w:rPr>
                <w:noProof/>
              </w:rPr>
              <w:t>4</w:t>
            </w:r>
            <w:r w:rsidRPr="00161208">
              <w:rPr>
                <w:noProof/>
              </w:rPr>
              <w:t>-</w:t>
            </w:r>
            <w:r w:rsidR="007478F9" w:rsidRPr="00161208">
              <w:rPr>
                <w:noProof/>
              </w:rPr>
              <w:t>0</w:t>
            </w:r>
            <w:r w:rsidR="00433561" w:rsidRPr="00161208">
              <w:rPr>
                <w:noProof/>
              </w:rPr>
              <w:t>2</w:t>
            </w:r>
            <w:r w:rsidRPr="00161208">
              <w:rPr>
                <w:noProof/>
              </w:rPr>
              <w:t>-0</w:t>
            </w:r>
            <w:r w:rsidRPr="00161208">
              <w:rPr>
                <w:noProof/>
              </w:rPr>
              <w:fldChar w:fldCharType="end"/>
            </w:r>
            <w:r w:rsidRPr="00161208">
              <w:rPr>
                <w:noProof/>
              </w:rPr>
              <w:t>1</w:t>
            </w:r>
          </w:p>
        </w:tc>
      </w:tr>
      <w:tr w:rsidR="001E41F3" w:rsidRPr="00161208" w14:paraId="690C7843" w14:textId="77777777" w:rsidTr="00547111">
        <w:tc>
          <w:tcPr>
            <w:tcW w:w="1843" w:type="dxa"/>
            <w:tcBorders>
              <w:left w:val="single" w:sz="4" w:space="0" w:color="auto"/>
            </w:tcBorders>
          </w:tcPr>
          <w:p w14:paraId="17A1A642" w14:textId="77777777" w:rsidR="001E41F3" w:rsidRPr="00161208" w:rsidRDefault="001E41F3">
            <w:pPr>
              <w:pStyle w:val="CRCoverPage"/>
              <w:spacing w:after="0"/>
              <w:rPr>
                <w:b/>
                <w:i/>
                <w:noProof/>
                <w:sz w:val="8"/>
                <w:szCs w:val="8"/>
              </w:rPr>
            </w:pPr>
          </w:p>
        </w:tc>
        <w:tc>
          <w:tcPr>
            <w:tcW w:w="1986" w:type="dxa"/>
            <w:gridSpan w:val="4"/>
          </w:tcPr>
          <w:p w14:paraId="2F73FCFB" w14:textId="77777777" w:rsidR="001E41F3" w:rsidRPr="00161208" w:rsidRDefault="001E41F3">
            <w:pPr>
              <w:pStyle w:val="CRCoverPage"/>
              <w:spacing w:after="0"/>
              <w:rPr>
                <w:noProof/>
                <w:sz w:val="8"/>
                <w:szCs w:val="8"/>
              </w:rPr>
            </w:pPr>
          </w:p>
        </w:tc>
        <w:tc>
          <w:tcPr>
            <w:tcW w:w="2267" w:type="dxa"/>
            <w:gridSpan w:val="2"/>
          </w:tcPr>
          <w:p w14:paraId="0FBCFC35" w14:textId="77777777" w:rsidR="001E41F3" w:rsidRPr="00161208" w:rsidRDefault="001E41F3">
            <w:pPr>
              <w:pStyle w:val="CRCoverPage"/>
              <w:spacing w:after="0"/>
              <w:rPr>
                <w:noProof/>
                <w:sz w:val="8"/>
                <w:szCs w:val="8"/>
              </w:rPr>
            </w:pPr>
          </w:p>
        </w:tc>
        <w:tc>
          <w:tcPr>
            <w:tcW w:w="1417" w:type="dxa"/>
            <w:gridSpan w:val="3"/>
          </w:tcPr>
          <w:p w14:paraId="60243A9E" w14:textId="77777777" w:rsidR="001E41F3" w:rsidRPr="001612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61208" w:rsidRDefault="001E41F3">
            <w:pPr>
              <w:pStyle w:val="CRCoverPage"/>
              <w:spacing w:after="0"/>
              <w:rPr>
                <w:noProof/>
                <w:sz w:val="8"/>
                <w:szCs w:val="8"/>
              </w:rPr>
            </w:pPr>
          </w:p>
        </w:tc>
      </w:tr>
      <w:tr w:rsidR="001E41F3" w:rsidRPr="00161208" w14:paraId="13D4AF59" w14:textId="77777777" w:rsidTr="00547111">
        <w:trPr>
          <w:cantSplit/>
        </w:trPr>
        <w:tc>
          <w:tcPr>
            <w:tcW w:w="1843" w:type="dxa"/>
            <w:tcBorders>
              <w:left w:val="single" w:sz="4" w:space="0" w:color="auto"/>
            </w:tcBorders>
          </w:tcPr>
          <w:p w14:paraId="1E6EA205" w14:textId="77777777" w:rsidR="001E41F3" w:rsidRPr="00161208" w:rsidRDefault="001E41F3">
            <w:pPr>
              <w:pStyle w:val="CRCoverPage"/>
              <w:tabs>
                <w:tab w:val="right" w:pos="1759"/>
              </w:tabs>
              <w:spacing w:after="0"/>
              <w:rPr>
                <w:b/>
                <w:i/>
                <w:noProof/>
              </w:rPr>
            </w:pPr>
            <w:r w:rsidRPr="00161208">
              <w:rPr>
                <w:b/>
                <w:i/>
                <w:noProof/>
              </w:rPr>
              <w:t>Category:</w:t>
            </w:r>
          </w:p>
        </w:tc>
        <w:tc>
          <w:tcPr>
            <w:tcW w:w="851" w:type="dxa"/>
            <w:shd w:val="pct30" w:color="FFFF00" w:fill="auto"/>
          </w:tcPr>
          <w:p w14:paraId="154A6113" w14:textId="448C2BA2" w:rsidR="001E41F3" w:rsidRPr="00161208" w:rsidRDefault="001818B2" w:rsidP="00D24991">
            <w:pPr>
              <w:pStyle w:val="CRCoverPage"/>
              <w:spacing w:after="0"/>
              <w:ind w:left="100" w:right="-609"/>
              <w:rPr>
                <w:b/>
                <w:noProof/>
              </w:rPr>
            </w:pPr>
            <w:r w:rsidRPr="00161208">
              <w:rPr>
                <w:b/>
                <w:noProof/>
              </w:rPr>
              <w:t>F</w:t>
            </w:r>
          </w:p>
        </w:tc>
        <w:tc>
          <w:tcPr>
            <w:tcW w:w="3402" w:type="dxa"/>
            <w:gridSpan w:val="5"/>
            <w:tcBorders>
              <w:left w:val="nil"/>
            </w:tcBorders>
          </w:tcPr>
          <w:p w14:paraId="617AE5C6" w14:textId="77777777" w:rsidR="001E41F3" w:rsidRPr="00161208" w:rsidRDefault="001E41F3">
            <w:pPr>
              <w:pStyle w:val="CRCoverPage"/>
              <w:spacing w:after="0"/>
              <w:rPr>
                <w:noProof/>
              </w:rPr>
            </w:pPr>
          </w:p>
        </w:tc>
        <w:tc>
          <w:tcPr>
            <w:tcW w:w="1417" w:type="dxa"/>
            <w:gridSpan w:val="3"/>
            <w:tcBorders>
              <w:left w:val="nil"/>
            </w:tcBorders>
          </w:tcPr>
          <w:p w14:paraId="42CDCEE5" w14:textId="77777777" w:rsidR="001E41F3" w:rsidRPr="00161208" w:rsidRDefault="001E41F3">
            <w:pPr>
              <w:pStyle w:val="CRCoverPage"/>
              <w:spacing w:after="0"/>
              <w:jc w:val="right"/>
              <w:rPr>
                <w:b/>
                <w:i/>
                <w:noProof/>
              </w:rPr>
            </w:pPr>
            <w:r w:rsidRPr="00161208">
              <w:rPr>
                <w:b/>
                <w:i/>
                <w:noProof/>
              </w:rPr>
              <w:t>Release:</w:t>
            </w:r>
          </w:p>
        </w:tc>
        <w:tc>
          <w:tcPr>
            <w:tcW w:w="2127" w:type="dxa"/>
            <w:tcBorders>
              <w:right w:val="single" w:sz="4" w:space="0" w:color="auto"/>
            </w:tcBorders>
            <w:shd w:val="pct30" w:color="FFFF00" w:fill="auto"/>
          </w:tcPr>
          <w:p w14:paraId="6C870B98" w14:textId="2D57190B" w:rsidR="001E41F3" w:rsidRPr="00161208" w:rsidRDefault="001818B2">
            <w:pPr>
              <w:pStyle w:val="CRCoverPage"/>
              <w:spacing w:after="0"/>
              <w:ind w:left="100"/>
              <w:rPr>
                <w:noProof/>
                <w:lang w:eastAsia="zh-CN"/>
              </w:rPr>
            </w:pPr>
            <w:r w:rsidRPr="00161208">
              <w:rPr>
                <w:rFonts w:hint="eastAsia"/>
                <w:noProof/>
                <w:lang w:eastAsia="zh-CN"/>
              </w:rPr>
              <w:t>Rel-</w:t>
            </w:r>
            <w:r w:rsidRPr="00161208">
              <w:rPr>
                <w:noProof/>
                <w:lang w:eastAsia="zh-CN"/>
              </w:rPr>
              <w:t>1</w:t>
            </w:r>
            <w:r w:rsidR="00DC7790" w:rsidRPr="00161208">
              <w:rPr>
                <w:noProof/>
                <w:lang w:eastAsia="zh-CN"/>
              </w:rPr>
              <w:t>8</w:t>
            </w:r>
          </w:p>
        </w:tc>
      </w:tr>
      <w:tr w:rsidR="001E41F3" w:rsidRPr="00161208" w14:paraId="30122F0C" w14:textId="77777777" w:rsidTr="00547111">
        <w:tc>
          <w:tcPr>
            <w:tcW w:w="1843" w:type="dxa"/>
            <w:tcBorders>
              <w:left w:val="single" w:sz="4" w:space="0" w:color="auto"/>
              <w:bottom w:val="single" w:sz="4" w:space="0" w:color="auto"/>
            </w:tcBorders>
          </w:tcPr>
          <w:p w14:paraId="615796D0" w14:textId="77777777" w:rsidR="001E41F3" w:rsidRPr="001612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61208" w:rsidRDefault="001E41F3">
            <w:pPr>
              <w:pStyle w:val="CRCoverPage"/>
              <w:spacing w:after="0"/>
              <w:ind w:left="383" w:hanging="383"/>
              <w:rPr>
                <w:i/>
                <w:noProof/>
                <w:sz w:val="18"/>
              </w:rPr>
            </w:pPr>
            <w:r w:rsidRPr="00161208">
              <w:rPr>
                <w:i/>
                <w:noProof/>
                <w:sz w:val="18"/>
              </w:rPr>
              <w:t xml:space="preserve">Use </w:t>
            </w:r>
            <w:r w:rsidRPr="00161208">
              <w:rPr>
                <w:i/>
                <w:noProof/>
                <w:sz w:val="18"/>
                <w:u w:val="single"/>
              </w:rPr>
              <w:t>one</w:t>
            </w:r>
            <w:r w:rsidRPr="00161208">
              <w:rPr>
                <w:i/>
                <w:noProof/>
                <w:sz w:val="18"/>
              </w:rPr>
              <w:t xml:space="preserve"> of the following categories:</w:t>
            </w:r>
            <w:r w:rsidRPr="00161208">
              <w:rPr>
                <w:b/>
                <w:i/>
                <w:noProof/>
                <w:sz w:val="18"/>
              </w:rPr>
              <w:br/>
              <w:t>F</w:t>
            </w:r>
            <w:r w:rsidRPr="00161208">
              <w:rPr>
                <w:i/>
                <w:noProof/>
                <w:sz w:val="18"/>
              </w:rPr>
              <w:t xml:space="preserve">  (correction)</w:t>
            </w:r>
            <w:r w:rsidRPr="00161208">
              <w:rPr>
                <w:i/>
                <w:noProof/>
                <w:sz w:val="18"/>
              </w:rPr>
              <w:br/>
            </w:r>
            <w:r w:rsidRPr="00161208">
              <w:rPr>
                <w:b/>
                <w:i/>
                <w:noProof/>
                <w:sz w:val="18"/>
              </w:rPr>
              <w:t>A</w:t>
            </w:r>
            <w:r w:rsidRPr="00161208">
              <w:rPr>
                <w:i/>
                <w:noProof/>
                <w:sz w:val="18"/>
              </w:rPr>
              <w:t xml:space="preserve">  (</w:t>
            </w:r>
            <w:r w:rsidR="00DE34CF" w:rsidRPr="00161208">
              <w:rPr>
                <w:i/>
                <w:noProof/>
                <w:sz w:val="18"/>
              </w:rPr>
              <w:t xml:space="preserve">mirror </w:t>
            </w:r>
            <w:r w:rsidRPr="00161208">
              <w:rPr>
                <w:i/>
                <w:noProof/>
                <w:sz w:val="18"/>
              </w:rPr>
              <w:t>correspond</w:t>
            </w:r>
            <w:r w:rsidR="00DE34CF" w:rsidRPr="00161208">
              <w:rPr>
                <w:i/>
                <w:noProof/>
                <w:sz w:val="18"/>
              </w:rPr>
              <w:t xml:space="preserve">ing </w:t>
            </w:r>
            <w:r w:rsidRPr="00161208">
              <w:rPr>
                <w:i/>
                <w:noProof/>
                <w:sz w:val="18"/>
              </w:rPr>
              <w:t xml:space="preserve">to a </w:t>
            </w:r>
            <w:r w:rsidR="00DE34CF" w:rsidRPr="00161208">
              <w:rPr>
                <w:i/>
                <w:noProof/>
                <w:sz w:val="18"/>
              </w:rPr>
              <w:t xml:space="preserve">change </w:t>
            </w:r>
            <w:r w:rsidRPr="00161208">
              <w:rPr>
                <w:i/>
                <w:noProof/>
                <w:sz w:val="18"/>
              </w:rPr>
              <w:t xml:space="preserve">in an earlier </w:t>
            </w:r>
            <w:r w:rsidR="00665C47" w:rsidRPr="00161208">
              <w:rPr>
                <w:i/>
                <w:noProof/>
                <w:sz w:val="18"/>
              </w:rPr>
              <w:tab/>
            </w:r>
            <w:r w:rsidR="00665C47" w:rsidRPr="00161208">
              <w:rPr>
                <w:i/>
                <w:noProof/>
                <w:sz w:val="18"/>
              </w:rPr>
              <w:tab/>
            </w:r>
            <w:r w:rsidR="00665C47" w:rsidRPr="00161208">
              <w:rPr>
                <w:i/>
                <w:noProof/>
                <w:sz w:val="18"/>
              </w:rPr>
              <w:tab/>
            </w:r>
            <w:r w:rsidR="00665C47" w:rsidRPr="00161208">
              <w:rPr>
                <w:i/>
                <w:noProof/>
                <w:sz w:val="18"/>
              </w:rPr>
              <w:tab/>
            </w:r>
            <w:r w:rsidR="00665C47" w:rsidRPr="00161208">
              <w:rPr>
                <w:i/>
                <w:noProof/>
                <w:sz w:val="18"/>
              </w:rPr>
              <w:tab/>
            </w:r>
            <w:r w:rsidR="00665C47" w:rsidRPr="00161208">
              <w:rPr>
                <w:i/>
                <w:noProof/>
                <w:sz w:val="18"/>
              </w:rPr>
              <w:tab/>
            </w:r>
            <w:r w:rsidR="00665C47" w:rsidRPr="00161208">
              <w:rPr>
                <w:i/>
                <w:noProof/>
                <w:sz w:val="18"/>
              </w:rPr>
              <w:tab/>
            </w:r>
            <w:r w:rsidR="00665C47" w:rsidRPr="00161208">
              <w:rPr>
                <w:i/>
                <w:noProof/>
                <w:sz w:val="18"/>
              </w:rPr>
              <w:tab/>
            </w:r>
            <w:r w:rsidR="00665C47" w:rsidRPr="00161208">
              <w:rPr>
                <w:i/>
                <w:noProof/>
                <w:sz w:val="18"/>
              </w:rPr>
              <w:tab/>
            </w:r>
            <w:r w:rsidR="00665C47" w:rsidRPr="00161208">
              <w:rPr>
                <w:i/>
                <w:noProof/>
                <w:sz w:val="18"/>
              </w:rPr>
              <w:tab/>
            </w:r>
            <w:r w:rsidR="00665C47" w:rsidRPr="00161208">
              <w:rPr>
                <w:i/>
                <w:noProof/>
                <w:sz w:val="18"/>
              </w:rPr>
              <w:tab/>
            </w:r>
            <w:r w:rsidR="00665C47" w:rsidRPr="00161208">
              <w:rPr>
                <w:i/>
                <w:noProof/>
                <w:sz w:val="18"/>
              </w:rPr>
              <w:tab/>
            </w:r>
            <w:r w:rsidR="00665C47" w:rsidRPr="00161208">
              <w:rPr>
                <w:i/>
                <w:noProof/>
                <w:sz w:val="18"/>
              </w:rPr>
              <w:tab/>
            </w:r>
            <w:r w:rsidRPr="00161208">
              <w:rPr>
                <w:i/>
                <w:noProof/>
                <w:sz w:val="18"/>
              </w:rPr>
              <w:t>release)</w:t>
            </w:r>
            <w:r w:rsidRPr="00161208">
              <w:rPr>
                <w:i/>
                <w:noProof/>
                <w:sz w:val="18"/>
              </w:rPr>
              <w:br/>
            </w:r>
            <w:r w:rsidRPr="00161208">
              <w:rPr>
                <w:b/>
                <w:i/>
                <w:noProof/>
                <w:sz w:val="18"/>
              </w:rPr>
              <w:t>B</w:t>
            </w:r>
            <w:r w:rsidRPr="00161208">
              <w:rPr>
                <w:i/>
                <w:noProof/>
                <w:sz w:val="18"/>
              </w:rPr>
              <w:t xml:space="preserve">  (addition of feature), </w:t>
            </w:r>
            <w:r w:rsidRPr="00161208">
              <w:rPr>
                <w:i/>
                <w:noProof/>
                <w:sz w:val="18"/>
              </w:rPr>
              <w:br/>
            </w:r>
            <w:r w:rsidRPr="00161208">
              <w:rPr>
                <w:b/>
                <w:i/>
                <w:noProof/>
                <w:sz w:val="18"/>
              </w:rPr>
              <w:t>C</w:t>
            </w:r>
            <w:r w:rsidRPr="00161208">
              <w:rPr>
                <w:i/>
                <w:noProof/>
                <w:sz w:val="18"/>
              </w:rPr>
              <w:t xml:space="preserve">  (functional modification of feature)</w:t>
            </w:r>
            <w:r w:rsidRPr="00161208">
              <w:rPr>
                <w:i/>
                <w:noProof/>
                <w:sz w:val="18"/>
              </w:rPr>
              <w:br/>
            </w:r>
            <w:r w:rsidRPr="00161208">
              <w:rPr>
                <w:b/>
                <w:i/>
                <w:noProof/>
                <w:sz w:val="18"/>
              </w:rPr>
              <w:t>D</w:t>
            </w:r>
            <w:r w:rsidRPr="00161208">
              <w:rPr>
                <w:i/>
                <w:noProof/>
                <w:sz w:val="18"/>
              </w:rPr>
              <w:t xml:space="preserve">  (editorial modification)</w:t>
            </w:r>
          </w:p>
          <w:p w14:paraId="05D36727" w14:textId="77777777" w:rsidR="001E41F3" w:rsidRPr="00161208" w:rsidRDefault="001E41F3">
            <w:pPr>
              <w:pStyle w:val="CRCoverPage"/>
              <w:rPr>
                <w:noProof/>
              </w:rPr>
            </w:pPr>
            <w:r w:rsidRPr="00161208">
              <w:rPr>
                <w:noProof/>
                <w:sz w:val="18"/>
              </w:rPr>
              <w:t>Detailed explanations of the above categories can</w:t>
            </w:r>
            <w:r w:rsidRPr="00161208">
              <w:rPr>
                <w:noProof/>
                <w:sz w:val="18"/>
              </w:rPr>
              <w:br/>
              <w:t xml:space="preserve">be found in 3GPP </w:t>
            </w:r>
            <w:hyperlink r:id="rId11" w:history="1">
              <w:r w:rsidRPr="00161208">
                <w:rPr>
                  <w:rStyle w:val="ae"/>
                  <w:noProof/>
                  <w:sz w:val="18"/>
                </w:rPr>
                <w:t>TR 21.900</w:t>
              </w:r>
            </w:hyperlink>
            <w:r w:rsidRPr="00161208">
              <w:rPr>
                <w:noProof/>
                <w:sz w:val="18"/>
              </w:rPr>
              <w:t>.</w:t>
            </w:r>
          </w:p>
        </w:tc>
        <w:tc>
          <w:tcPr>
            <w:tcW w:w="3120" w:type="dxa"/>
            <w:gridSpan w:val="2"/>
            <w:tcBorders>
              <w:bottom w:val="single" w:sz="4" w:space="0" w:color="auto"/>
              <w:right w:val="single" w:sz="4" w:space="0" w:color="auto"/>
            </w:tcBorders>
          </w:tcPr>
          <w:p w14:paraId="1A28F380" w14:textId="2B8F7B7C" w:rsidR="000C038A" w:rsidRPr="00161208" w:rsidRDefault="001E41F3" w:rsidP="00BD6BB8">
            <w:pPr>
              <w:pStyle w:val="CRCoverPage"/>
              <w:tabs>
                <w:tab w:val="left" w:pos="950"/>
              </w:tabs>
              <w:spacing w:after="0"/>
              <w:ind w:left="241" w:hanging="241"/>
              <w:rPr>
                <w:i/>
                <w:noProof/>
                <w:sz w:val="18"/>
              </w:rPr>
            </w:pPr>
            <w:r w:rsidRPr="00161208">
              <w:rPr>
                <w:i/>
                <w:noProof/>
                <w:sz w:val="18"/>
              </w:rPr>
              <w:t xml:space="preserve">Use </w:t>
            </w:r>
            <w:r w:rsidRPr="00161208">
              <w:rPr>
                <w:i/>
                <w:noProof/>
                <w:sz w:val="18"/>
                <w:u w:val="single"/>
              </w:rPr>
              <w:t>one</w:t>
            </w:r>
            <w:r w:rsidRPr="00161208">
              <w:rPr>
                <w:i/>
                <w:noProof/>
                <w:sz w:val="18"/>
              </w:rPr>
              <w:t xml:space="preserve"> of the following releases:</w:t>
            </w:r>
            <w:r w:rsidRPr="00161208">
              <w:rPr>
                <w:i/>
                <w:noProof/>
                <w:sz w:val="18"/>
              </w:rPr>
              <w:br/>
              <w:t>Rel-8</w:t>
            </w:r>
            <w:r w:rsidRPr="00161208">
              <w:rPr>
                <w:i/>
                <w:noProof/>
                <w:sz w:val="18"/>
              </w:rPr>
              <w:tab/>
              <w:t>(Release 8)</w:t>
            </w:r>
            <w:r w:rsidR="007C2097" w:rsidRPr="00161208">
              <w:rPr>
                <w:i/>
                <w:noProof/>
                <w:sz w:val="18"/>
              </w:rPr>
              <w:br/>
              <w:t>Rel-9</w:t>
            </w:r>
            <w:r w:rsidR="007C2097" w:rsidRPr="00161208">
              <w:rPr>
                <w:i/>
                <w:noProof/>
                <w:sz w:val="18"/>
              </w:rPr>
              <w:tab/>
              <w:t>(Release 9)</w:t>
            </w:r>
            <w:r w:rsidR="009777D9" w:rsidRPr="00161208">
              <w:rPr>
                <w:i/>
                <w:noProof/>
                <w:sz w:val="18"/>
              </w:rPr>
              <w:br/>
              <w:t>Rel-10</w:t>
            </w:r>
            <w:r w:rsidR="009777D9" w:rsidRPr="00161208">
              <w:rPr>
                <w:i/>
                <w:noProof/>
                <w:sz w:val="18"/>
              </w:rPr>
              <w:tab/>
              <w:t>(Release 10)</w:t>
            </w:r>
            <w:r w:rsidR="000C038A" w:rsidRPr="00161208">
              <w:rPr>
                <w:i/>
                <w:noProof/>
                <w:sz w:val="18"/>
              </w:rPr>
              <w:br/>
              <w:t>Rel-11</w:t>
            </w:r>
            <w:r w:rsidR="000C038A" w:rsidRPr="00161208">
              <w:rPr>
                <w:i/>
                <w:noProof/>
                <w:sz w:val="18"/>
              </w:rPr>
              <w:tab/>
              <w:t>(Release 11)</w:t>
            </w:r>
            <w:r w:rsidR="000C038A" w:rsidRPr="00161208">
              <w:rPr>
                <w:i/>
                <w:noProof/>
                <w:sz w:val="18"/>
              </w:rPr>
              <w:br/>
            </w:r>
            <w:r w:rsidR="002E472E" w:rsidRPr="00161208">
              <w:rPr>
                <w:i/>
                <w:noProof/>
                <w:sz w:val="18"/>
              </w:rPr>
              <w:t>…</w:t>
            </w:r>
            <w:r w:rsidR="0051580D" w:rsidRPr="00161208">
              <w:rPr>
                <w:i/>
                <w:noProof/>
                <w:sz w:val="18"/>
              </w:rPr>
              <w:br/>
            </w:r>
            <w:r w:rsidR="00E34898" w:rsidRPr="00161208">
              <w:rPr>
                <w:i/>
                <w:noProof/>
                <w:sz w:val="18"/>
              </w:rPr>
              <w:t>Rel-16</w:t>
            </w:r>
            <w:r w:rsidR="00E34898" w:rsidRPr="00161208">
              <w:rPr>
                <w:i/>
                <w:noProof/>
                <w:sz w:val="18"/>
              </w:rPr>
              <w:tab/>
              <w:t>(Release 16)</w:t>
            </w:r>
            <w:r w:rsidR="002E472E" w:rsidRPr="00161208">
              <w:rPr>
                <w:i/>
                <w:noProof/>
                <w:sz w:val="18"/>
              </w:rPr>
              <w:br/>
              <w:t>Rel-17</w:t>
            </w:r>
            <w:r w:rsidR="002E472E" w:rsidRPr="00161208">
              <w:rPr>
                <w:i/>
                <w:noProof/>
                <w:sz w:val="18"/>
              </w:rPr>
              <w:tab/>
              <w:t>(Release 17)</w:t>
            </w:r>
            <w:r w:rsidR="002E472E" w:rsidRPr="00161208">
              <w:rPr>
                <w:i/>
                <w:noProof/>
                <w:sz w:val="18"/>
              </w:rPr>
              <w:br/>
              <w:t>Rel-18</w:t>
            </w:r>
            <w:r w:rsidR="002E472E" w:rsidRPr="00161208">
              <w:rPr>
                <w:i/>
                <w:noProof/>
                <w:sz w:val="18"/>
              </w:rPr>
              <w:tab/>
              <w:t>(Release 18)</w:t>
            </w:r>
            <w:r w:rsidR="00C870F6" w:rsidRPr="00161208">
              <w:rPr>
                <w:i/>
                <w:noProof/>
                <w:sz w:val="18"/>
              </w:rPr>
              <w:br/>
              <w:t>Rel-19</w:t>
            </w:r>
            <w:r w:rsidR="00653DE4" w:rsidRPr="00161208">
              <w:rPr>
                <w:i/>
                <w:noProof/>
                <w:sz w:val="18"/>
              </w:rPr>
              <w:tab/>
              <w:t>(Release 19)</w:t>
            </w:r>
          </w:p>
        </w:tc>
      </w:tr>
      <w:tr w:rsidR="001E41F3" w:rsidRPr="00161208" w14:paraId="7FBEB8E7" w14:textId="77777777" w:rsidTr="00547111">
        <w:tc>
          <w:tcPr>
            <w:tcW w:w="1843" w:type="dxa"/>
          </w:tcPr>
          <w:p w14:paraId="44A3A604" w14:textId="77777777" w:rsidR="001E41F3" w:rsidRPr="00161208" w:rsidRDefault="001E41F3">
            <w:pPr>
              <w:pStyle w:val="CRCoverPage"/>
              <w:spacing w:after="0"/>
              <w:rPr>
                <w:b/>
                <w:i/>
                <w:noProof/>
                <w:sz w:val="8"/>
                <w:szCs w:val="8"/>
              </w:rPr>
            </w:pPr>
          </w:p>
        </w:tc>
        <w:tc>
          <w:tcPr>
            <w:tcW w:w="7797" w:type="dxa"/>
            <w:gridSpan w:val="10"/>
          </w:tcPr>
          <w:p w14:paraId="5524CC4E" w14:textId="77777777" w:rsidR="001E41F3" w:rsidRPr="00161208" w:rsidRDefault="001E41F3">
            <w:pPr>
              <w:pStyle w:val="CRCoverPage"/>
              <w:spacing w:after="0"/>
              <w:rPr>
                <w:noProof/>
                <w:sz w:val="8"/>
                <w:szCs w:val="8"/>
              </w:rPr>
            </w:pPr>
          </w:p>
        </w:tc>
      </w:tr>
      <w:tr w:rsidR="001E41F3" w:rsidRPr="00161208" w14:paraId="1256F52C" w14:textId="77777777" w:rsidTr="00547111">
        <w:tc>
          <w:tcPr>
            <w:tcW w:w="2694" w:type="dxa"/>
            <w:gridSpan w:val="2"/>
            <w:tcBorders>
              <w:top w:val="single" w:sz="4" w:space="0" w:color="auto"/>
              <w:left w:val="single" w:sz="4" w:space="0" w:color="auto"/>
            </w:tcBorders>
          </w:tcPr>
          <w:p w14:paraId="52C87DB0" w14:textId="77777777" w:rsidR="001E41F3" w:rsidRPr="00161208" w:rsidRDefault="001E41F3">
            <w:pPr>
              <w:pStyle w:val="CRCoverPage"/>
              <w:tabs>
                <w:tab w:val="right" w:pos="2184"/>
              </w:tabs>
              <w:spacing w:after="0"/>
              <w:rPr>
                <w:b/>
                <w:i/>
                <w:noProof/>
              </w:rPr>
            </w:pPr>
            <w:r w:rsidRPr="0016120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9A3A4E" w:rsidR="001E41F3" w:rsidRPr="00161208" w:rsidRDefault="0095017F" w:rsidP="0095017F">
            <w:pPr>
              <w:pStyle w:val="CRCoverPage"/>
              <w:spacing w:after="0"/>
              <w:ind w:left="100"/>
              <w:rPr>
                <w:noProof/>
                <w:lang w:eastAsia="zh-CN"/>
              </w:rPr>
            </w:pPr>
            <w:r w:rsidRPr="00161208">
              <w:rPr>
                <w:noProof/>
                <w:lang w:eastAsia="zh-CN"/>
              </w:rPr>
              <w:t xml:space="preserve">RAN4 has introduced </w:t>
            </w:r>
            <w:r w:rsidR="00155E6A" w:rsidRPr="00161208">
              <w:t>coherent UL MIMO</w:t>
            </w:r>
            <w:r w:rsidR="009A2CB0" w:rsidRPr="00161208">
              <w:rPr>
                <w:noProof/>
                <w:lang w:eastAsia="zh-CN"/>
              </w:rPr>
              <w:t xml:space="preserve"> </w:t>
            </w:r>
            <w:r w:rsidRPr="00161208">
              <w:rPr>
                <w:noProof/>
                <w:lang w:eastAsia="zh-CN"/>
              </w:rPr>
              <w:t>requirements for intra-band contigous CA</w:t>
            </w:r>
            <w:r w:rsidR="00F90270" w:rsidRPr="00161208">
              <w:rPr>
                <w:noProof/>
                <w:lang w:eastAsia="zh-CN"/>
              </w:rPr>
              <w:t xml:space="preserve"> </w:t>
            </w:r>
            <w:r w:rsidR="00DC7AA3" w:rsidRPr="00161208">
              <w:rPr>
                <w:noProof/>
                <w:lang w:eastAsia="zh-CN"/>
              </w:rPr>
              <w:t>with UL-MIMO</w:t>
            </w:r>
            <w:r w:rsidRPr="00161208">
              <w:rPr>
                <w:noProof/>
                <w:lang w:eastAsia="zh-CN"/>
              </w:rPr>
              <w:t>. RAN5 testing is still missing.</w:t>
            </w:r>
          </w:p>
        </w:tc>
      </w:tr>
      <w:tr w:rsidR="001E41F3" w:rsidRPr="00161208" w14:paraId="4CA74D09" w14:textId="77777777" w:rsidTr="00547111">
        <w:tc>
          <w:tcPr>
            <w:tcW w:w="2694" w:type="dxa"/>
            <w:gridSpan w:val="2"/>
            <w:tcBorders>
              <w:left w:val="single" w:sz="4" w:space="0" w:color="auto"/>
            </w:tcBorders>
          </w:tcPr>
          <w:p w14:paraId="2D0866D6" w14:textId="77777777" w:rsidR="001E41F3" w:rsidRPr="0016120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61208" w:rsidRDefault="001E41F3">
            <w:pPr>
              <w:pStyle w:val="CRCoverPage"/>
              <w:spacing w:after="0"/>
              <w:rPr>
                <w:noProof/>
                <w:sz w:val="8"/>
                <w:szCs w:val="8"/>
              </w:rPr>
            </w:pPr>
          </w:p>
        </w:tc>
      </w:tr>
      <w:tr w:rsidR="001E41F3" w:rsidRPr="00161208" w14:paraId="21016551" w14:textId="77777777" w:rsidTr="00547111">
        <w:tc>
          <w:tcPr>
            <w:tcW w:w="2694" w:type="dxa"/>
            <w:gridSpan w:val="2"/>
            <w:tcBorders>
              <w:left w:val="single" w:sz="4" w:space="0" w:color="auto"/>
            </w:tcBorders>
          </w:tcPr>
          <w:p w14:paraId="49433147" w14:textId="77777777" w:rsidR="001E41F3" w:rsidRPr="00161208" w:rsidRDefault="001E41F3">
            <w:pPr>
              <w:pStyle w:val="CRCoverPage"/>
              <w:tabs>
                <w:tab w:val="right" w:pos="2184"/>
              </w:tabs>
              <w:spacing w:after="0"/>
              <w:rPr>
                <w:b/>
                <w:i/>
                <w:noProof/>
              </w:rPr>
            </w:pPr>
            <w:r w:rsidRPr="00161208">
              <w:rPr>
                <w:b/>
                <w:i/>
                <w:noProof/>
              </w:rPr>
              <w:t>Summary of change</w:t>
            </w:r>
            <w:r w:rsidR="0051580D" w:rsidRPr="00161208">
              <w:rPr>
                <w:b/>
                <w:i/>
                <w:noProof/>
              </w:rPr>
              <w:t>:</w:t>
            </w:r>
          </w:p>
        </w:tc>
        <w:tc>
          <w:tcPr>
            <w:tcW w:w="6946" w:type="dxa"/>
            <w:gridSpan w:val="9"/>
            <w:tcBorders>
              <w:right w:val="single" w:sz="4" w:space="0" w:color="auto"/>
            </w:tcBorders>
            <w:shd w:val="pct30" w:color="FFFF00" w:fill="auto"/>
          </w:tcPr>
          <w:p w14:paraId="31C656EC" w14:textId="00DCCC90" w:rsidR="005A173D" w:rsidRPr="00161208" w:rsidRDefault="0095017F" w:rsidP="005A173D">
            <w:pPr>
              <w:pStyle w:val="CRCoverPage"/>
              <w:spacing w:after="0"/>
              <w:ind w:left="100"/>
              <w:rPr>
                <w:noProof/>
                <w:lang w:eastAsia="zh-CN"/>
              </w:rPr>
            </w:pPr>
            <w:r w:rsidRPr="00161208">
              <w:rPr>
                <w:noProof/>
                <w:lang w:eastAsia="zh-CN"/>
              </w:rPr>
              <w:t xml:space="preserve">Adding the </w:t>
            </w:r>
            <w:r w:rsidR="001C53B5" w:rsidRPr="00161208">
              <w:rPr>
                <w:noProof/>
                <w:lang w:eastAsia="zh-CN"/>
              </w:rPr>
              <w:t>test case of</w:t>
            </w:r>
            <w:r w:rsidR="00F95978" w:rsidRPr="00161208">
              <w:rPr>
                <w:noProof/>
                <w:lang w:eastAsia="zh-CN"/>
              </w:rPr>
              <w:t xml:space="preserve"> </w:t>
            </w:r>
            <w:r w:rsidR="00155E6A" w:rsidRPr="00161208">
              <w:t>coherent UL MIMO</w:t>
            </w:r>
            <w:r w:rsidR="00155E6A" w:rsidRPr="00161208">
              <w:rPr>
                <w:noProof/>
                <w:lang w:eastAsia="zh-CN"/>
              </w:rPr>
              <w:t xml:space="preserve"> </w:t>
            </w:r>
            <w:r w:rsidR="001C53B5" w:rsidRPr="00161208">
              <w:rPr>
                <w:noProof/>
                <w:lang w:eastAsia="zh-CN"/>
              </w:rPr>
              <w:t xml:space="preserve">for intra-band contiguous CA with </w:t>
            </w:r>
            <w:r w:rsidR="001C53B5" w:rsidRPr="00161208">
              <w:rPr>
                <w:rFonts w:hint="eastAsia"/>
                <w:noProof/>
                <w:lang w:eastAsia="zh-CN"/>
              </w:rPr>
              <w:t>UL</w:t>
            </w:r>
            <w:r w:rsidR="001C53B5" w:rsidRPr="00161208">
              <w:rPr>
                <w:noProof/>
                <w:lang w:eastAsia="zh-CN"/>
              </w:rPr>
              <w:t>-MIMO</w:t>
            </w:r>
          </w:p>
        </w:tc>
      </w:tr>
      <w:tr w:rsidR="001E41F3" w:rsidRPr="00161208" w14:paraId="1F886379" w14:textId="77777777" w:rsidTr="00547111">
        <w:tc>
          <w:tcPr>
            <w:tcW w:w="2694" w:type="dxa"/>
            <w:gridSpan w:val="2"/>
            <w:tcBorders>
              <w:left w:val="single" w:sz="4" w:space="0" w:color="auto"/>
            </w:tcBorders>
          </w:tcPr>
          <w:p w14:paraId="4D989623" w14:textId="77777777" w:rsidR="001E41F3" w:rsidRPr="0016120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61208" w:rsidRDefault="001E41F3">
            <w:pPr>
              <w:pStyle w:val="CRCoverPage"/>
              <w:spacing w:after="0"/>
              <w:rPr>
                <w:noProof/>
                <w:sz w:val="8"/>
                <w:szCs w:val="8"/>
              </w:rPr>
            </w:pPr>
          </w:p>
        </w:tc>
      </w:tr>
      <w:tr w:rsidR="001E41F3" w:rsidRPr="00161208" w14:paraId="678D7BF9" w14:textId="77777777" w:rsidTr="00547111">
        <w:tc>
          <w:tcPr>
            <w:tcW w:w="2694" w:type="dxa"/>
            <w:gridSpan w:val="2"/>
            <w:tcBorders>
              <w:left w:val="single" w:sz="4" w:space="0" w:color="auto"/>
              <w:bottom w:val="single" w:sz="4" w:space="0" w:color="auto"/>
            </w:tcBorders>
          </w:tcPr>
          <w:p w14:paraId="4E5CE1B6" w14:textId="77777777" w:rsidR="001E41F3" w:rsidRPr="00161208" w:rsidRDefault="001E41F3">
            <w:pPr>
              <w:pStyle w:val="CRCoverPage"/>
              <w:tabs>
                <w:tab w:val="right" w:pos="2184"/>
              </w:tabs>
              <w:spacing w:after="0"/>
              <w:rPr>
                <w:b/>
                <w:i/>
                <w:noProof/>
              </w:rPr>
            </w:pPr>
            <w:r w:rsidRPr="001612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7E0FA" w:rsidR="001E41F3" w:rsidRPr="00161208" w:rsidRDefault="00141DEF" w:rsidP="006F2824">
            <w:pPr>
              <w:pStyle w:val="CRCoverPage"/>
              <w:spacing w:after="0"/>
              <w:ind w:left="100"/>
              <w:rPr>
                <w:noProof/>
              </w:rPr>
            </w:pPr>
            <w:r w:rsidRPr="00161208">
              <w:rPr>
                <w:noProof/>
                <w:lang w:eastAsia="zh-CN"/>
              </w:rPr>
              <w:t>Intra-band contiguous CA</w:t>
            </w:r>
            <w:r w:rsidR="00466622" w:rsidRPr="00161208">
              <w:rPr>
                <w:noProof/>
                <w:lang w:eastAsia="zh-CN"/>
              </w:rPr>
              <w:t xml:space="preserve"> with UL</w:t>
            </w:r>
            <w:r w:rsidR="00466622" w:rsidRPr="00161208">
              <w:rPr>
                <w:rFonts w:hint="eastAsia"/>
                <w:noProof/>
                <w:lang w:eastAsia="zh-CN"/>
              </w:rPr>
              <w:t>-MIMO</w:t>
            </w:r>
            <w:r w:rsidRPr="00161208">
              <w:rPr>
                <w:noProof/>
                <w:lang w:eastAsia="zh-CN"/>
              </w:rPr>
              <w:t xml:space="preserve"> couldn’t be tested.</w:t>
            </w:r>
          </w:p>
        </w:tc>
      </w:tr>
      <w:tr w:rsidR="001E41F3" w:rsidRPr="00161208" w14:paraId="034AF533" w14:textId="77777777" w:rsidTr="00547111">
        <w:tc>
          <w:tcPr>
            <w:tcW w:w="2694" w:type="dxa"/>
            <w:gridSpan w:val="2"/>
          </w:tcPr>
          <w:p w14:paraId="39D9EB5B" w14:textId="77777777" w:rsidR="001E41F3" w:rsidRPr="00161208" w:rsidRDefault="001E41F3">
            <w:pPr>
              <w:pStyle w:val="CRCoverPage"/>
              <w:spacing w:after="0"/>
              <w:rPr>
                <w:b/>
                <w:i/>
                <w:noProof/>
                <w:sz w:val="8"/>
                <w:szCs w:val="8"/>
              </w:rPr>
            </w:pPr>
          </w:p>
        </w:tc>
        <w:tc>
          <w:tcPr>
            <w:tcW w:w="6946" w:type="dxa"/>
            <w:gridSpan w:val="9"/>
          </w:tcPr>
          <w:p w14:paraId="7826CB1C" w14:textId="77777777" w:rsidR="001E41F3" w:rsidRPr="00161208" w:rsidRDefault="001E41F3">
            <w:pPr>
              <w:pStyle w:val="CRCoverPage"/>
              <w:spacing w:after="0"/>
              <w:rPr>
                <w:noProof/>
                <w:sz w:val="8"/>
                <w:szCs w:val="8"/>
              </w:rPr>
            </w:pPr>
          </w:p>
        </w:tc>
      </w:tr>
      <w:tr w:rsidR="001E41F3" w:rsidRPr="00161208" w14:paraId="6A17D7AC" w14:textId="77777777" w:rsidTr="00547111">
        <w:tc>
          <w:tcPr>
            <w:tcW w:w="2694" w:type="dxa"/>
            <w:gridSpan w:val="2"/>
            <w:tcBorders>
              <w:top w:val="single" w:sz="4" w:space="0" w:color="auto"/>
              <w:left w:val="single" w:sz="4" w:space="0" w:color="auto"/>
            </w:tcBorders>
          </w:tcPr>
          <w:p w14:paraId="6DAD5B19" w14:textId="77777777" w:rsidR="001E41F3" w:rsidRPr="00161208" w:rsidRDefault="001E41F3">
            <w:pPr>
              <w:pStyle w:val="CRCoverPage"/>
              <w:tabs>
                <w:tab w:val="right" w:pos="2184"/>
              </w:tabs>
              <w:spacing w:after="0"/>
              <w:rPr>
                <w:b/>
                <w:i/>
                <w:noProof/>
              </w:rPr>
            </w:pPr>
            <w:r w:rsidRPr="001612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EF179" w:rsidR="001E41F3" w:rsidRPr="00161208" w:rsidRDefault="0095017F" w:rsidP="00141DEF">
            <w:pPr>
              <w:pStyle w:val="CRCoverPage"/>
              <w:spacing w:after="0"/>
              <w:ind w:left="100"/>
              <w:rPr>
                <w:noProof/>
                <w:lang w:eastAsia="zh-CN"/>
              </w:rPr>
            </w:pPr>
            <w:r w:rsidRPr="00161208">
              <w:rPr>
                <w:rFonts w:hint="eastAsia"/>
                <w:noProof/>
                <w:lang w:eastAsia="zh-CN"/>
              </w:rPr>
              <w:t>6</w:t>
            </w:r>
            <w:r w:rsidRPr="00161208">
              <w:rPr>
                <w:noProof/>
                <w:lang w:eastAsia="zh-CN"/>
              </w:rPr>
              <w:t>.</w:t>
            </w:r>
            <w:r w:rsidR="00565C55" w:rsidRPr="00161208">
              <w:rPr>
                <w:noProof/>
                <w:lang w:eastAsia="zh-CN"/>
              </w:rPr>
              <w:t>4</w:t>
            </w:r>
            <w:r w:rsidR="00864CCF" w:rsidRPr="00161208">
              <w:rPr>
                <w:noProof/>
                <w:lang w:eastAsia="zh-CN"/>
              </w:rPr>
              <w:t>H.1.</w:t>
            </w:r>
            <w:r w:rsidR="00F43AA0" w:rsidRPr="00161208">
              <w:rPr>
                <w:noProof/>
                <w:lang w:eastAsia="zh-CN"/>
              </w:rPr>
              <w:t>4</w:t>
            </w:r>
            <w:r w:rsidR="009C03E3" w:rsidRPr="00161208">
              <w:rPr>
                <w:noProof/>
                <w:lang w:eastAsia="zh-CN"/>
              </w:rPr>
              <w:t xml:space="preserve"> </w:t>
            </w:r>
            <w:r w:rsidR="006B4D36" w:rsidRPr="00161208">
              <w:rPr>
                <w:noProof/>
                <w:lang w:eastAsia="zh-CN"/>
              </w:rPr>
              <w:t>(new)</w:t>
            </w:r>
          </w:p>
        </w:tc>
      </w:tr>
      <w:tr w:rsidR="001E41F3" w:rsidRPr="00161208" w14:paraId="56E1E6C3" w14:textId="77777777" w:rsidTr="00547111">
        <w:tc>
          <w:tcPr>
            <w:tcW w:w="2694" w:type="dxa"/>
            <w:gridSpan w:val="2"/>
            <w:tcBorders>
              <w:left w:val="single" w:sz="4" w:space="0" w:color="auto"/>
            </w:tcBorders>
          </w:tcPr>
          <w:p w14:paraId="2FB9DE77" w14:textId="77777777" w:rsidR="001E41F3" w:rsidRPr="0016120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61208" w:rsidRDefault="001E41F3">
            <w:pPr>
              <w:pStyle w:val="CRCoverPage"/>
              <w:spacing w:after="0"/>
              <w:rPr>
                <w:noProof/>
                <w:sz w:val="8"/>
                <w:szCs w:val="8"/>
              </w:rPr>
            </w:pPr>
          </w:p>
        </w:tc>
      </w:tr>
      <w:tr w:rsidR="001E41F3" w:rsidRPr="00161208" w14:paraId="76F95A8B" w14:textId="77777777" w:rsidTr="00547111">
        <w:tc>
          <w:tcPr>
            <w:tcW w:w="2694" w:type="dxa"/>
            <w:gridSpan w:val="2"/>
            <w:tcBorders>
              <w:left w:val="single" w:sz="4" w:space="0" w:color="auto"/>
            </w:tcBorders>
          </w:tcPr>
          <w:p w14:paraId="335EAB52" w14:textId="77777777" w:rsidR="001E41F3" w:rsidRPr="0016120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61208" w:rsidRDefault="001E41F3">
            <w:pPr>
              <w:pStyle w:val="CRCoverPage"/>
              <w:spacing w:after="0"/>
              <w:jc w:val="center"/>
              <w:rPr>
                <w:b/>
                <w:caps/>
                <w:noProof/>
              </w:rPr>
            </w:pPr>
            <w:r w:rsidRPr="001612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61208" w:rsidRDefault="001E41F3">
            <w:pPr>
              <w:pStyle w:val="CRCoverPage"/>
              <w:spacing w:after="0"/>
              <w:jc w:val="center"/>
              <w:rPr>
                <w:b/>
                <w:caps/>
                <w:noProof/>
              </w:rPr>
            </w:pPr>
            <w:r w:rsidRPr="00161208">
              <w:rPr>
                <w:b/>
                <w:caps/>
                <w:noProof/>
              </w:rPr>
              <w:t>N</w:t>
            </w:r>
          </w:p>
        </w:tc>
        <w:tc>
          <w:tcPr>
            <w:tcW w:w="2977" w:type="dxa"/>
            <w:gridSpan w:val="4"/>
          </w:tcPr>
          <w:p w14:paraId="304CCBCB" w14:textId="77777777" w:rsidR="001E41F3" w:rsidRPr="0016120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61208" w:rsidRDefault="001E41F3">
            <w:pPr>
              <w:pStyle w:val="CRCoverPage"/>
              <w:spacing w:after="0"/>
              <w:ind w:left="99"/>
              <w:rPr>
                <w:noProof/>
              </w:rPr>
            </w:pPr>
          </w:p>
        </w:tc>
      </w:tr>
      <w:tr w:rsidR="001E41F3" w:rsidRPr="00161208" w14:paraId="34ACE2EB" w14:textId="77777777" w:rsidTr="00547111">
        <w:tc>
          <w:tcPr>
            <w:tcW w:w="2694" w:type="dxa"/>
            <w:gridSpan w:val="2"/>
            <w:tcBorders>
              <w:left w:val="single" w:sz="4" w:space="0" w:color="auto"/>
            </w:tcBorders>
          </w:tcPr>
          <w:p w14:paraId="571382F3" w14:textId="77777777" w:rsidR="001E41F3" w:rsidRPr="00161208" w:rsidRDefault="001E41F3">
            <w:pPr>
              <w:pStyle w:val="CRCoverPage"/>
              <w:tabs>
                <w:tab w:val="right" w:pos="2184"/>
              </w:tabs>
              <w:spacing w:after="0"/>
              <w:rPr>
                <w:b/>
                <w:i/>
                <w:noProof/>
              </w:rPr>
            </w:pPr>
            <w:r w:rsidRPr="001612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612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161208" w:rsidRDefault="001E41F3">
            <w:pPr>
              <w:pStyle w:val="CRCoverPage"/>
              <w:spacing w:after="0"/>
              <w:jc w:val="center"/>
              <w:rPr>
                <w:b/>
                <w:caps/>
                <w:noProof/>
              </w:rPr>
            </w:pPr>
          </w:p>
        </w:tc>
        <w:tc>
          <w:tcPr>
            <w:tcW w:w="2977" w:type="dxa"/>
            <w:gridSpan w:val="4"/>
          </w:tcPr>
          <w:p w14:paraId="7DB274D8" w14:textId="77777777" w:rsidR="001E41F3" w:rsidRPr="00161208" w:rsidRDefault="001E41F3">
            <w:pPr>
              <w:pStyle w:val="CRCoverPage"/>
              <w:tabs>
                <w:tab w:val="right" w:pos="2893"/>
              </w:tabs>
              <w:spacing w:after="0"/>
              <w:rPr>
                <w:noProof/>
              </w:rPr>
            </w:pPr>
            <w:r w:rsidRPr="00161208">
              <w:rPr>
                <w:noProof/>
              </w:rPr>
              <w:t xml:space="preserve"> Other core specifications</w:t>
            </w:r>
            <w:r w:rsidRPr="00161208">
              <w:rPr>
                <w:noProof/>
              </w:rPr>
              <w:tab/>
            </w:r>
          </w:p>
        </w:tc>
        <w:tc>
          <w:tcPr>
            <w:tcW w:w="3401" w:type="dxa"/>
            <w:gridSpan w:val="3"/>
            <w:tcBorders>
              <w:right w:val="single" w:sz="4" w:space="0" w:color="auto"/>
            </w:tcBorders>
            <w:shd w:val="pct30" w:color="FFFF00" w:fill="auto"/>
          </w:tcPr>
          <w:p w14:paraId="42398B96" w14:textId="77777777" w:rsidR="001E41F3" w:rsidRPr="00161208" w:rsidRDefault="00145D43">
            <w:pPr>
              <w:pStyle w:val="CRCoverPage"/>
              <w:spacing w:after="0"/>
              <w:ind w:left="99"/>
              <w:rPr>
                <w:noProof/>
              </w:rPr>
            </w:pPr>
            <w:r w:rsidRPr="00161208">
              <w:rPr>
                <w:noProof/>
              </w:rPr>
              <w:t xml:space="preserve">TS/TR ... CR ... </w:t>
            </w:r>
          </w:p>
        </w:tc>
      </w:tr>
      <w:tr w:rsidR="001E41F3" w:rsidRPr="00161208" w14:paraId="446DDBAC" w14:textId="77777777" w:rsidTr="00547111">
        <w:tc>
          <w:tcPr>
            <w:tcW w:w="2694" w:type="dxa"/>
            <w:gridSpan w:val="2"/>
            <w:tcBorders>
              <w:left w:val="single" w:sz="4" w:space="0" w:color="auto"/>
            </w:tcBorders>
          </w:tcPr>
          <w:p w14:paraId="678A1AA6" w14:textId="77777777" w:rsidR="001E41F3" w:rsidRPr="00161208" w:rsidRDefault="001E41F3">
            <w:pPr>
              <w:pStyle w:val="CRCoverPage"/>
              <w:spacing w:after="0"/>
              <w:rPr>
                <w:b/>
                <w:i/>
                <w:noProof/>
              </w:rPr>
            </w:pPr>
            <w:r w:rsidRPr="001612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612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161208" w:rsidRDefault="001E41F3">
            <w:pPr>
              <w:pStyle w:val="CRCoverPage"/>
              <w:spacing w:after="0"/>
              <w:jc w:val="center"/>
              <w:rPr>
                <w:b/>
                <w:caps/>
                <w:noProof/>
              </w:rPr>
            </w:pPr>
          </w:p>
        </w:tc>
        <w:tc>
          <w:tcPr>
            <w:tcW w:w="2977" w:type="dxa"/>
            <w:gridSpan w:val="4"/>
          </w:tcPr>
          <w:p w14:paraId="1A4306D9" w14:textId="77777777" w:rsidR="001E41F3" w:rsidRPr="00161208" w:rsidRDefault="001E41F3">
            <w:pPr>
              <w:pStyle w:val="CRCoverPage"/>
              <w:spacing w:after="0"/>
              <w:rPr>
                <w:noProof/>
              </w:rPr>
            </w:pPr>
            <w:r w:rsidRPr="00161208">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Pr="00161208" w:rsidRDefault="002774B6" w:rsidP="001F0393">
            <w:pPr>
              <w:pStyle w:val="CRCoverPage"/>
              <w:spacing w:after="0"/>
              <w:ind w:left="99"/>
              <w:rPr>
                <w:noProof/>
              </w:rPr>
            </w:pPr>
            <w:r w:rsidRPr="00161208">
              <w:rPr>
                <w:noProof/>
              </w:rPr>
              <w:t>TS/TR ... CR ...</w:t>
            </w:r>
          </w:p>
        </w:tc>
      </w:tr>
      <w:tr w:rsidR="001E41F3" w:rsidRPr="00161208" w14:paraId="55C714D2" w14:textId="77777777" w:rsidTr="00547111">
        <w:tc>
          <w:tcPr>
            <w:tcW w:w="2694" w:type="dxa"/>
            <w:gridSpan w:val="2"/>
            <w:tcBorders>
              <w:left w:val="single" w:sz="4" w:space="0" w:color="auto"/>
            </w:tcBorders>
          </w:tcPr>
          <w:p w14:paraId="45913E62" w14:textId="77777777" w:rsidR="001E41F3" w:rsidRPr="00161208" w:rsidRDefault="00145D43">
            <w:pPr>
              <w:pStyle w:val="CRCoverPage"/>
              <w:spacing w:after="0"/>
              <w:rPr>
                <w:b/>
                <w:i/>
                <w:noProof/>
              </w:rPr>
            </w:pPr>
            <w:r w:rsidRPr="00161208">
              <w:rPr>
                <w:b/>
                <w:i/>
                <w:noProof/>
              </w:rPr>
              <w:t xml:space="preserve">(show </w:t>
            </w:r>
            <w:r w:rsidR="00592D74" w:rsidRPr="00161208">
              <w:rPr>
                <w:b/>
                <w:i/>
                <w:noProof/>
              </w:rPr>
              <w:t xml:space="preserve">related </w:t>
            </w:r>
            <w:r w:rsidRPr="00161208">
              <w:rPr>
                <w:b/>
                <w:i/>
                <w:noProof/>
              </w:rPr>
              <w:t>CR</w:t>
            </w:r>
            <w:r w:rsidR="00592D74" w:rsidRPr="00161208">
              <w:rPr>
                <w:b/>
                <w:i/>
                <w:noProof/>
              </w:rPr>
              <w:t>s</w:t>
            </w:r>
            <w:r w:rsidRPr="0016120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612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161208" w:rsidRDefault="001E41F3">
            <w:pPr>
              <w:pStyle w:val="CRCoverPage"/>
              <w:spacing w:after="0"/>
              <w:jc w:val="center"/>
              <w:rPr>
                <w:b/>
                <w:caps/>
                <w:noProof/>
              </w:rPr>
            </w:pPr>
          </w:p>
        </w:tc>
        <w:tc>
          <w:tcPr>
            <w:tcW w:w="2977" w:type="dxa"/>
            <w:gridSpan w:val="4"/>
          </w:tcPr>
          <w:p w14:paraId="1B4FF921" w14:textId="77777777" w:rsidR="001E41F3" w:rsidRPr="00161208" w:rsidRDefault="001E41F3">
            <w:pPr>
              <w:pStyle w:val="CRCoverPage"/>
              <w:spacing w:after="0"/>
              <w:rPr>
                <w:noProof/>
              </w:rPr>
            </w:pPr>
            <w:r w:rsidRPr="0016120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61208" w:rsidRDefault="00145D43">
            <w:pPr>
              <w:pStyle w:val="CRCoverPage"/>
              <w:spacing w:after="0"/>
              <w:ind w:left="99"/>
              <w:rPr>
                <w:noProof/>
              </w:rPr>
            </w:pPr>
            <w:r w:rsidRPr="00161208">
              <w:rPr>
                <w:noProof/>
              </w:rPr>
              <w:t>TS</w:t>
            </w:r>
            <w:r w:rsidR="000A6394" w:rsidRPr="00161208">
              <w:rPr>
                <w:noProof/>
              </w:rPr>
              <w:t xml:space="preserve">/TR ... CR ... </w:t>
            </w:r>
          </w:p>
        </w:tc>
      </w:tr>
      <w:tr w:rsidR="001E41F3" w:rsidRPr="00161208" w14:paraId="60DF82CC" w14:textId="77777777" w:rsidTr="008863B9">
        <w:tc>
          <w:tcPr>
            <w:tcW w:w="2694" w:type="dxa"/>
            <w:gridSpan w:val="2"/>
            <w:tcBorders>
              <w:left w:val="single" w:sz="4" w:space="0" w:color="auto"/>
            </w:tcBorders>
          </w:tcPr>
          <w:p w14:paraId="517696CD" w14:textId="77777777" w:rsidR="001E41F3" w:rsidRPr="0016120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61208" w:rsidRDefault="001E41F3">
            <w:pPr>
              <w:pStyle w:val="CRCoverPage"/>
              <w:spacing w:after="0"/>
              <w:rPr>
                <w:noProof/>
              </w:rPr>
            </w:pPr>
          </w:p>
        </w:tc>
      </w:tr>
      <w:tr w:rsidR="001E41F3" w:rsidRPr="00161208" w14:paraId="556B87B6" w14:textId="77777777" w:rsidTr="008863B9">
        <w:tc>
          <w:tcPr>
            <w:tcW w:w="2694" w:type="dxa"/>
            <w:gridSpan w:val="2"/>
            <w:tcBorders>
              <w:left w:val="single" w:sz="4" w:space="0" w:color="auto"/>
              <w:bottom w:val="single" w:sz="4" w:space="0" w:color="auto"/>
            </w:tcBorders>
          </w:tcPr>
          <w:p w14:paraId="79A9C411" w14:textId="77777777" w:rsidR="001E41F3" w:rsidRPr="00161208" w:rsidRDefault="001E41F3">
            <w:pPr>
              <w:pStyle w:val="CRCoverPage"/>
              <w:tabs>
                <w:tab w:val="right" w:pos="2184"/>
              </w:tabs>
              <w:spacing w:after="0"/>
              <w:rPr>
                <w:b/>
                <w:i/>
                <w:noProof/>
              </w:rPr>
            </w:pPr>
            <w:r w:rsidRPr="001612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61208" w:rsidRDefault="001E41F3">
            <w:pPr>
              <w:pStyle w:val="CRCoverPage"/>
              <w:spacing w:after="0"/>
              <w:ind w:left="100"/>
              <w:rPr>
                <w:noProof/>
              </w:rPr>
            </w:pPr>
          </w:p>
        </w:tc>
      </w:tr>
      <w:tr w:rsidR="008863B9" w:rsidRPr="00161208" w14:paraId="45BFE792" w14:textId="77777777" w:rsidTr="008863B9">
        <w:tc>
          <w:tcPr>
            <w:tcW w:w="2694" w:type="dxa"/>
            <w:gridSpan w:val="2"/>
            <w:tcBorders>
              <w:top w:val="single" w:sz="4" w:space="0" w:color="auto"/>
              <w:bottom w:val="single" w:sz="4" w:space="0" w:color="auto"/>
            </w:tcBorders>
          </w:tcPr>
          <w:p w14:paraId="194242DD" w14:textId="77777777" w:rsidR="008863B9" w:rsidRPr="0016120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61208" w:rsidRDefault="008863B9">
            <w:pPr>
              <w:pStyle w:val="CRCoverPage"/>
              <w:spacing w:after="0"/>
              <w:ind w:left="100"/>
              <w:rPr>
                <w:noProof/>
                <w:sz w:val="8"/>
                <w:szCs w:val="8"/>
              </w:rPr>
            </w:pPr>
          </w:p>
        </w:tc>
      </w:tr>
      <w:tr w:rsidR="008863B9" w:rsidRPr="001612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61208" w:rsidRDefault="008863B9">
            <w:pPr>
              <w:pStyle w:val="CRCoverPage"/>
              <w:tabs>
                <w:tab w:val="right" w:pos="2184"/>
              </w:tabs>
              <w:spacing w:after="0"/>
              <w:rPr>
                <w:b/>
                <w:i/>
                <w:noProof/>
              </w:rPr>
            </w:pPr>
            <w:r w:rsidRPr="001612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D382E6" w:rsidR="00AE63AC" w:rsidRPr="00161208" w:rsidRDefault="00AF3804" w:rsidP="00AF3804">
            <w:pPr>
              <w:pStyle w:val="CRCoverPage"/>
              <w:spacing w:after="0"/>
              <w:ind w:left="100"/>
              <w:rPr>
                <w:noProof/>
                <w:lang w:eastAsia="zh-CN"/>
              </w:rPr>
            </w:pPr>
            <w:r w:rsidRPr="00161208">
              <w:rPr>
                <w:rFonts w:hint="eastAsia"/>
                <w:noProof/>
                <w:lang w:eastAsia="zh-CN"/>
              </w:rPr>
              <w:t>Revised</w:t>
            </w:r>
            <w:r w:rsidRPr="00161208">
              <w:rPr>
                <w:noProof/>
                <w:lang w:eastAsia="zh-CN"/>
              </w:rPr>
              <w:t xml:space="preserve"> from R5-241016</w:t>
            </w:r>
          </w:p>
        </w:tc>
      </w:tr>
    </w:tbl>
    <w:p w14:paraId="17759814" w14:textId="77777777" w:rsidR="001E41F3" w:rsidRPr="00161208" w:rsidRDefault="001E41F3">
      <w:pPr>
        <w:pStyle w:val="CRCoverPage"/>
        <w:spacing w:after="0"/>
        <w:rPr>
          <w:noProof/>
          <w:sz w:val="8"/>
          <w:szCs w:val="8"/>
        </w:rPr>
      </w:pPr>
    </w:p>
    <w:p w14:paraId="1557EA72" w14:textId="77777777" w:rsidR="001E41F3" w:rsidRPr="00161208" w:rsidRDefault="001E41F3">
      <w:pPr>
        <w:rPr>
          <w:noProof/>
        </w:rPr>
        <w:sectPr w:rsidR="001E41F3" w:rsidRPr="00161208">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Pr="00161208" w:rsidRDefault="00917A13" w:rsidP="00917A13">
      <w:pPr>
        <w:pStyle w:val="30"/>
        <w:rPr>
          <w:noProof/>
          <w:color w:val="FF0000"/>
        </w:rPr>
      </w:pPr>
      <w:r w:rsidRPr="00161208">
        <w:rPr>
          <w:noProof/>
          <w:color w:val="FF0000"/>
        </w:rPr>
        <w:lastRenderedPageBreak/>
        <w:t>&lt;Start of Changes&gt;</w:t>
      </w:r>
    </w:p>
    <w:p w14:paraId="028D5624" w14:textId="032E5117" w:rsidR="00A47373" w:rsidRPr="00161208" w:rsidRDefault="00A47373" w:rsidP="004364A4">
      <w:pPr>
        <w:rPr>
          <w:rFonts w:eastAsiaTheme="minorEastAsia"/>
        </w:rPr>
      </w:pPr>
    </w:p>
    <w:p w14:paraId="13645D68" w14:textId="77777777" w:rsidR="00A47373" w:rsidRPr="00161208" w:rsidRDefault="00A47373" w:rsidP="00A47373">
      <w:pPr>
        <w:pStyle w:val="H6"/>
      </w:pPr>
      <w:r w:rsidRPr="00161208">
        <w:t>6.4G.2.4.5</w:t>
      </w:r>
      <w:r w:rsidRPr="00161208">
        <w:tab/>
        <w:t>Test requirement</w:t>
      </w:r>
    </w:p>
    <w:p w14:paraId="0C601316" w14:textId="77777777" w:rsidR="00A47373" w:rsidRPr="00161208" w:rsidRDefault="00A47373" w:rsidP="00A47373">
      <w:r w:rsidRPr="00161208">
        <w:t xml:space="preserve">Each of the </w:t>
      </w:r>
      <w:r w:rsidRPr="00161208">
        <w:rPr>
          <w:i/>
        </w:rPr>
        <w:t>n</w:t>
      </w:r>
      <w:r w:rsidRPr="00161208">
        <w:t xml:space="preserve"> spectrum flatness functions, shall derive four ripple results in Annex E.4.4.1. The derived results shall not exceed the values in Figure 6.4G.2.4.5-1</w:t>
      </w:r>
      <w:r w:rsidRPr="00161208">
        <w:rPr>
          <w:rFonts w:cs="v5.0.0"/>
        </w:rPr>
        <w:t>:</w:t>
      </w:r>
    </w:p>
    <w:p w14:paraId="5CC8DE39" w14:textId="77777777" w:rsidR="00A47373" w:rsidRPr="00161208" w:rsidRDefault="00A47373" w:rsidP="00A47373">
      <w:pPr>
        <w:rPr>
          <w:lang w:eastAsia="en-US"/>
        </w:rPr>
      </w:pPr>
      <w:r w:rsidRPr="00161208">
        <w:t>For normal conditions, the peak-to-peak variation of the EVM equalizer coefficients contained within the frequency range of the uplink allocation shall not exceed the maximum ripple specified in Table 6.4G.2.4.5-1.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6.4G.2.4.5-1).</w:t>
      </w:r>
    </w:p>
    <w:p w14:paraId="2102297E" w14:textId="77777777" w:rsidR="00A47373" w:rsidRPr="00161208" w:rsidRDefault="00A47373" w:rsidP="00A47373">
      <w:r w:rsidRPr="00161208">
        <w:t>For extreme conditions, the EVM equalizer spectral flatness shall not exceed the values specified in Table 6.4G.2.4.5-2.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6.4G.2.4.5-1).</w:t>
      </w:r>
    </w:p>
    <w:p w14:paraId="6AFE991E" w14:textId="77777777" w:rsidR="00A47373" w:rsidRPr="00161208" w:rsidRDefault="00A47373" w:rsidP="00A47373">
      <w:pPr>
        <w:pStyle w:val="TH"/>
      </w:pPr>
      <w:r w:rsidRPr="00161208">
        <w:t>Table 6.4G.2.4.5-1: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A47373" w:rsidRPr="00161208" w14:paraId="4E3E7221"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444505A4" w14:textId="77777777" w:rsidR="00A47373" w:rsidRPr="00161208" w:rsidRDefault="00A47373" w:rsidP="00732EC0">
            <w:pPr>
              <w:pStyle w:val="TAH"/>
            </w:pPr>
            <w:r w:rsidRPr="00161208">
              <w:t>Frequency range</w:t>
            </w:r>
          </w:p>
        </w:tc>
        <w:tc>
          <w:tcPr>
            <w:tcW w:w="2268" w:type="dxa"/>
            <w:tcBorders>
              <w:top w:val="single" w:sz="4" w:space="0" w:color="auto"/>
              <w:left w:val="single" w:sz="4" w:space="0" w:color="auto"/>
              <w:bottom w:val="single" w:sz="4" w:space="0" w:color="auto"/>
              <w:right w:val="single" w:sz="4" w:space="0" w:color="auto"/>
            </w:tcBorders>
            <w:hideMark/>
          </w:tcPr>
          <w:p w14:paraId="26F6343B" w14:textId="77777777" w:rsidR="00A47373" w:rsidRPr="00161208" w:rsidRDefault="00A47373" w:rsidP="00732EC0">
            <w:pPr>
              <w:pStyle w:val="TAH"/>
            </w:pPr>
            <w:r w:rsidRPr="00161208">
              <w:t>Maximum ripple [dB]</w:t>
            </w:r>
          </w:p>
        </w:tc>
      </w:tr>
      <w:tr w:rsidR="00A47373" w:rsidRPr="00161208" w14:paraId="6690C6C9"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4CAD4CC1" w14:textId="77777777" w:rsidR="00A47373" w:rsidRPr="00161208" w:rsidRDefault="00A47373" w:rsidP="00732EC0">
            <w:pPr>
              <w:pStyle w:val="TAC"/>
            </w:pPr>
            <w:proofErr w:type="spellStart"/>
            <w:r w:rsidRPr="00161208">
              <w:t>F</w:t>
            </w:r>
            <w:r w:rsidRPr="00161208">
              <w:rPr>
                <w:vertAlign w:val="subscript"/>
              </w:rPr>
              <w:t>UL_Meas</w:t>
            </w:r>
            <w:proofErr w:type="spellEnd"/>
            <w:r w:rsidRPr="00161208">
              <w:rPr>
                <w:vertAlign w:val="subscript"/>
              </w:rPr>
              <w:t xml:space="preserve"> </w:t>
            </w:r>
            <w:r w:rsidRPr="00161208">
              <w:t xml:space="preserve">– </w:t>
            </w:r>
            <w:proofErr w:type="spellStart"/>
            <w:r w:rsidRPr="00161208">
              <w:t>F</w:t>
            </w:r>
            <w:r w:rsidRPr="00161208">
              <w:rPr>
                <w:vertAlign w:val="subscript"/>
              </w:rPr>
              <w:t>UL_Low</w:t>
            </w:r>
            <w:proofErr w:type="spellEnd"/>
            <w:r w:rsidRPr="00161208">
              <w:rPr>
                <w:vertAlign w:val="subscript"/>
              </w:rPr>
              <w:t xml:space="preserve"> </w:t>
            </w:r>
            <w:r w:rsidRPr="00161208">
              <w:t xml:space="preserve">≥ 3 MHz and </w:t>
            </w:r>
            <w:proofErr w:type="spellStart"/>
            <w:r w:rsidRPr="00161208">
              <w:t>F</w:t>
            </w:r>
            <w:r w:rsidRPr="00161208">
              <w:rPr>
                <w:vertAlign w:val="subscript"/>
              </w:rPr>
              <w:t>UL_High</w:t>
            </w:r>
            <w:proofErr w:type="spellEnd"/>
            <w:r w:rsidRPr="00161208">
              <w:rPr>
                <w:vertAlign w:val="subscript"/>
              </w:rPr>
              <w:t xml:space="preserve"> </w:t>
            </w:r>
            <w:r w:rsidRPr="00161208">
              <w:t xml:space="preserve">– </w:t>
            </w:r>
            <w:proofErr w:type="spellStart"/>
            <w:r w:rsidRPr="00161208">
              <w:t>F</w:t>
            </w:r>
            <w:r w:rsidRPr="00161208">
              <w:rPr>
                <w:vertAlign w:val="subscript"/>
              </w:rPr>
              <w:t>UL_Meas</w:t>
            </w:r>
            <w:proofErr w:type="spellEnd"/>
            <w:r w:rsidRPr="00161208">
              <w:rPr>
                <w:vertAlign w:val="subscript"/>
              </w:rPr>
              <w:t xml:space="preserve"> </w:t>
            </w:r>
            <w:r w:rsidRPr="00161208">
              <w:t xml:space="preserve">≥ 3 MHz </w:t>
            </w:r>
          </w:p>
          <w:p w14:paraId="2F66701D" w14:textId="77777777" w:rsidR="00A47373" w:rsidRPr="00161208" w:rsidRDefault="00A47373" w:rsidP="00732EC0">
            <w:pPr>
              <w:pStyle w:val="TAC"/>
            </w:pPr>
            <w:r w:rsidRPr="00161208">
              <w:t>(Range 1)</w:t>
            </w:r>
          </w:p>
        </w:tc>
        <w:tc>
          <w:tcPr>
            <w:tcW w:w="2268" w:type="dxa"/>
            <w:tcBorders>
              <w:top w:val="single" w:sz="4" w:space="0" w:color="auto"/>
              <w:left w:val="single" w:sz="4" w:space="0" w:color="auto"/>
              <w:bottom w:val="single" w:sz="4" w:space="0" w:color="auto"/>
              <w:right w:val="single" w:sz="4" w:space="0" w:color="auto"/>
            </w:tcBorders>
            <w:hideMark/>
          </w:tcPr>
          <w:p w14:paraId="07E7E6E0" w14:textId="77777777" w:rsidR="00A47373" w:rsidRPr="00161208" w:rsidRDefault="00A47373" w:rsidP="00732EC0">
            <w:pPr>
              <w:pStyle w:val="TAC"/>
            </w:pPr>
            <w:r w:rsidRPr="00161208">
              <w:t xml:space="preserve">4 + </w:t>
            </w:r>
            <w:proofErr w:type="gramStart"/>
            <w:r w:rsidRPr="00161208">
              <w:t>TT  (</w:t>
            </w:r>
            <w:proofErr w:type="gramEnd"/>
            <w:r w:rsidRPr="00161208">
              <w:t>p-p)</w:t>
            </w:r>
          </w:p>
        </w:tc>
      </w:tr>
      <w:tr w:rsidR="00A47373" w:rsidRPr="00161208" w14:paraId="2E7EB645"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5B26FBB0" w14:textId="77777777" w:rsidR="00A47373" w:rsidRPr="00161208" w:rsidRDefault="00A47373" w:rsidP="00732EC0">
            <w:pPr>
              <w:pStyle w:val="TAC"/>
            </w:pPr>
            <w:proofErr w:type="spellStart"/>
            <w:r w:rsidRPr="00161208">
              <w:t>F</w:t>
            </w:r>
            <w:r w:rsidRPr="00161208">
              <w:rPr>
                <w:vertAlign w:val="subscript"/>
              </w:rPr>
              <w:t>UL_Meas</w:t>
            </w:r>
            <w:proofErr w:type="spellEnd"/>
            <w:r w:rsidRPr="00161208">
              <w:rPr>
                <w:vertAlign w:val="subscript"/>
              </w:rPr>
              <w:t xml:space="preserve"> </w:t>
            </w:r>
            <w:r w:rsidRPr="00161208">
              <w:t xml:space="preserve">– </w:t>
            </w:r>
            <w:proofErr w:type="spellStart"/>
            <w:r w:rsidRPr="00161208">
              <w:t>F</w:t>
            </w:r>
            <w:r w:rsidRPr="00161208">
              <w:rPr>
                <w:vertAlign w:val="subscript"/>
              </w:rPr>
              <w:t>UL_Low</w:t>
            </w:r>
            <w:proofErr w:type="spellEnd"/>
            <w:r w:rsidRPr="00161208">
              <w:rPr>
                <w:vertAlign w:val="subscript"/>
              </w:rPr>
              <w:t xml:space="preserve"> </w:t>
            </w:r>
            <w:r w:rsidRPr="00161208">
              <w:t xml:space="preserve">&lt; 3 MHz or </w:t>
            </w:r>
            <w:proofErr w:type="spellStart"/>
            <w:r w:rsidRPr="00161208">
              <w:t>F</w:t>
            </w:r>
            <w:r w:rsidRPr="00161208">
              <w:rPr>
                <w:vertAlign w:val="subscript"/>
              </w:rPr>
              <w:t>UL_High</w:t>
            </w:r>
            <w:proofErr w:type="spellEnd"/>
            <w:r w:rsidRPr="00161208">
              <w:t xml:space="preserve"> – </w:t>
            </w:r>
            <w:proofErr w:type="spellStart"/>
            <w:r w:rsidRPr="00161208">
              <w:t>F</w:t>
            </w:r>
            <w:r w:rsidRPr="00161208">
              <w:rPr>
                <w:vertAlign w:val="subscript"/>
              </w:rPr>
              <w:t>UL_Meas</w:t>
            </w:r>
            <w:proofErr w:type="spellEnd"/>
            <w:r w:rsidRPr="00161208">
              <w:rPr>
                <w:vertAlign w:val="subscript"/>
              </w:rPr>
              <w:t xml:space="preserve"> </w:t>
            </w:r>
            <w:r w:rsidRPr="00161208">
              <w:t xml:space="preserve">&lt; 3 MHz </w:t>
            </w:r>
          </w:p>
          <w:p w14:paraId="019273A5" w14:textId="77777777" w:rsidR="00A47373" w:rsidRPr="00161208" w:rsidRDefault="00A47373" w:rsidP="00732EC0">
            <w:pPr>
              <w:pStyle w:val="TAC"/>
            </w:pPr>
            <w:r w:rsidRPr="00161208">
              <w:t>(Range 2)</w:t>
            </w:r>
          </w:p>
        </w:tc>
        <w:tc>
          <w:tcPr>
            <w:tcW w:w="2268" w:type="dxa"/>
            <w:tcBorders>
              <w:top w:val="single" w:sz="4" w:space="0" w:color="auto"/>
              <w:left w:val="single" w:sz="4" w:space="0" w:color="auto"/>
              <w:bottom w:val="single" w:sz="4" w:space="0" w:color="auto"/>
              <w:right w:val="single" w:sz="4" w:space="0" w:color="auto"/>
            </w:tcBorders>
            <w:hideMark/>
          </w:tcPr>
          <w:p w14:paraId="6A6B3936" w14:textId="77777777" w:rsidR="00A47373" w:rsidRPr="00161208" w:rsidRDefault="00A47373" w:rsidP="00732EC0">
            <w:pPr>
              <w:pStyle w:val="TAC"/>
            </w:pPr>
            <w:r w:rsidRPr="00161208">
              <w:t>8 + TT (p-p)</w:t>
            </w:r>
          </w:p>
        </w:tc>
      </w:tr>
      <w:tr w:rsidR="00A47373" w:rsidRPr="00161208" w14:paraId="7B00B918" w14:textId="77777777" w:rsidTr="00732EC0">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4E23385A" w14:textId="77777777" w:rsidR="00A47373" w:rsidRPr="00161208" w:rsidRDefault="00A47373" w:rsidP="00732EC0">
            <w:pPr>
              <w:pStyle w:val="TAN"/>
            </w:pPr>
            <w:r w:rsidRPr="00161208">
              <w:t>NOTE 1:</w:t>
            </w:r>
            <w:r w:rsidRPr="00161208">
              <w:tab/>
            </w:r>
            <w:proofErr w:type="spellStart"/>
            <w:r w:rsidRPr="00161208">
              <w:t>F</w:t>
            </w:r>
            <w:r w:rsidRPr="00161208">
              <w:rPr>
                <w:vertAlign w:val="subscript"/>
              </w:rPr>
              <w:t>UL_Meas</w:t>
            </w:r>
            <w:proofErr w:type="spellEnd"/>
            <w:r w:rsidRPr="00161208">
              <w:t xml:space="preserve"> refers to the sub-carrier frequency for which the equalizer coefficient is evaluated</w:t>
            </w:r>
          </w:p>
          <w:p w14:paraId="3835B2E2" w14:textId="77777777" w:rsidR="00A47373" w:rsidRPr="00161208" w:rsidRDefault="00A47373" w:rsidP="00732EC0">
            <w:pPr>
              <w:pStyle w:val="TAN"/>
            </w:pPr>
            <w:r w:rsidRPr="00161208">
              <w:t>NOTE 2:</w:t>
            </w:r>
            <w:r w:rsidRPr="00161208">
              <w:tab/>
            </w:r>
            <w:proofErr w:type="spellStart"/>
            <w:r w:rsidRPr="00161208">
              <w:t>F</w:t>
            </w:r>
            <w:r w:rsidRPr="00161208">
              <w:rPr>
                <w:vertAlign w:val="subscript"/>
              </w:rPr>
              <w:t>UL_Low</w:t>
            </w:r>
            <w:proofErr w:type="spellEnd"/>
            <w:r w:rsidRPr="00161208">
              <w:t xml:space="preserve"> and </w:t>
            </w:r>
            <w:proofErr w:type="spellStart"/>
            <w:r w:rsidRPr="00161208">
              <w:t>F</w:t>
            </w:r>
            <w:r w:rsidRPr="00161208">
              <w:rPr>
                <w:vertAlign w:val="subscript"/>
              </w:rPr>
              <w:t>UL_High</w:t>
            </w:r>
            <w:proofErr w:type="spellEnd"/>
            <w:r w:rsidRPr="00161208">
              <w:t xml:space="preserve"> refer to each E-UTRA frequency band specified in Table 5.5-1 </w:t>
            </w:r>
          </w:p>
          <w:p w14:paraId="7F1C47F0" w14:textId="77777777" w:rsidR="00A47373" w:rsidRPr="00161208" w:rsidRDefault="00A47373" w:rsidP="00732EC0">
            <w:pPr>
              <w:pStyle w:val="TAN"/>
              <w:rPr>
                <w:vertAlign w:val="subscript"/>
              </w:rPr>
            </w:pPr>
            <w:r w:rsidRPr="00161208">
              <w:t xml:space="preserve">NOTE 3: Test tolerance TT = 1.4 </w:t>
            </w:r>
            <w:proofErr w:type="spellStart"/>
            <w:r w:rsidRPr="00161208">
              <w:t>dB.</w:t>
            </w:r>
            <w:proofErr w:type="spellEnd"/>
          </w:p>
        </w:tc>
      </w:tr>
    </w:tbl>
    <w:p w14:paraId="65C9D81C" w14:textId="77777777" w:rsidR="00A47373" w:rsidRPr="00161208" w:rsidRDefault="00A47373" w:rsidP="00A47373">
      <w:pPr>
        <w:rPr>
          <w:lang w:eastAsia="en-US"/>
        </w:rPr>
      </w:pPr>
    </w:p>
    <w:p w14:paraId="0B7496E5" w14:textId="77777777" w:rsidR="00A47373" w:rsidRPr="00161208" w:rsidRDefault="00A47373" w:rsidP="00A47373">
      <w:pPr>
        <w:pStyle w:val="TH"/>
      </w:pPr>
      <w:r w:rsidRPr="00161208">
        <w:t>Table 6.4G.2.4.5-2: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A47373" w:rsidRPr="00161208" w14:paraId="482E1AC1"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12CD982D" w14:textId="77777777" w:rsidR="00A47373" w:rsidRPr="00161208" w:rsidRDefault="00A47373" w:rsidP="00732EC0">
            <w:pPr>
              <w:pStyle w:val="TAH"/>
            </w:pPr>
            <w:r w:rsidRPr="00161208">
              <w:br w:type="page"/>
              <w:t>Frequency range</w:t>
            </w:r>
          </w:p>
        </w:tc>
        <w:tc>
          <w:tcPr>
            <w:tcW w:w="2268" w:type="dxa"/>
            <w:tcBorders>
              <w:top w:val="single" w:sz="4" w:space="0" w:color="auto"/>
              <w:left w:val="single" w:sz="4" w:space="0" w:color="auto"/>
              <w:bottom w:val="single" w:sz="4" w:space="0" w:color="auto"/>
              <w:right w:val="single" w:sz="4" w:space="0" w:color="auto"/>
            </w:tcBorders>
            <w:hideMark/>
          </w:tcPr>
          <w:p w14:paraId="7453A6AC" w14:textId="77777777" w:rsidR="00A47373" w:rsidRPr="00161208" w:rsidRDefault="00A47373" w:rsidP="00732EC0">
            <w:pPr>
              <w:pStyle w:val="TAH"/>
            </w:pPr>
            <w:r w:rsidRPr="00161208">
              <w:t>Maximum Ripple [dB]</w:t>
            </w:r>
          </w:p>
        </w:tc>
      </w:tr>
      <w:tr w:rsidR="00A47373" w:rsidRPr="00161208" w14:paraId="1F2A2747"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2BC54B23" w14:textId="77777777" w:rsidR="00A47373" w:rsidRPr="00161208" w:rsidRDefault="00A47373" w:rsidP="00732EC0">
            <w:pPr>
              <w:pStyle w:val="TAC"/>
            </w:pPr>
            <w:proofErr w:type="spellStart"/>
            <w:r w:rsidRPr="00161208">
              <w:t>F</w:t>
            </w:r>
            <w:r w:rsidRPr="00161208">
              <w:rPr>
                <w:vertAlign w:val="subscript"/>
              </w:rPr>
              <w:t>UL_Meas</w:t>
            </w:r>
            <w:proofErr w:type="spellEnd"/>
            <w:r w:rsidRPr="00161208">
              <w:rPr>
                <w:vertAlign w:val="subscript"/>
              </w:rPr>
              <w:t xml:space="preserve"> </w:t>
            </w:r>
            <w:r w:rsidRPr="00161208">
              <w:t xml:space="preserve">– </w:t>
            </w:r>
            <w:proofErr w:type="spellStart"/>
            <w:r w:rsidRPr="00161208">
              <w:t>F</w:t>
            </w:r>
            <w:r w:rsidRPr="00161208">
              <w:rPr>
                <w:vertAlign w:val="subscript"/>
              </w:rPr>
              <w:t>UL_Low</w:t>
            </w:r>
            <w:proofErr w:type="spellEnd"/>
            <w:r w:rsidRPr="00161208">
              <w:rPr>
                <w:vertAlign w:val="subscript"/>
              </w:rPr>
              <w:t xml:space="preserve"> </w:t>
            </w:r>
            <w:r w:rsidRPr="00161208">
              <w:t xml:space="preserve">≥ 5 MHz and </w:t>
            </w:r>
            <w:proofErr w:type="spellStart"/>
            <w:r w:rsidRPr="00161208">
              <w:t>F</w:t>
            </w:r>
            <w:r w:rsidRPr="00161208">
              <w:rPr>
                <w:vertAlign w:val="subscript"/>
              </w:rPr>
              <w:t>UL_High</w:t>
            </w:r>
            <w:proofErr w:type="spellEnd"/>
            <w:r w:rsidRPr="00161208">
              <w:rPr>
                <w:vertAlign w:val="subscript"/>
              </w:rPr>
              <w:t xml:space="preserve"> </w:t>
            </w:r>
            <w:r w:rsidRPr="00161208">
              <w:t xml:space="preserve">– </w:t>
            </w:r>
            <w:proofErr w:type="spellStart"/>
            <w:r w:rsidRPr="00161208">
              <w:t>F</w:t>
            </w:r>
            <w:r w:rsidRPr="00161208">
              <w:rPr>
                <w:vertAlign w:val="subscript"/>
              </w:rPr>
              <w:t>UL_Meas</w:t>
            </w:r>
            <w:proofErr w:type="spellEnd"/>
            <w:r w:rsidRPr="00161208">
              <w:rPr>
                <w:vertAlign w:val="subscript"/>
              </w:rPr>
              <w:t xml:space="preserve"> </w:t>
            </w:r>
            <w:r w:rsidRPr="00161208">
              <w:t xml:space="preserve">≥ 5 MHz </w:t>
            </w:r>
          </w:p>
          <w:p w14:paraId="4AE03C34" w14:textId="77777777" w:rsidR="00A47373" w:rsidRPr="00161208" w:rsidRDefault="00A47373" w:rsidP="00732EC0">
            <w:pPr>
              <w:pStyle w:val="TAC"/>
            </w:pPr>
            <w:r w:rsidRPr="00161208">
              <w:t>(Range 1)</w:t>
            </w:r>
          </w:p>
        </w:tc>
        <w:tc>
          <w:tcPr>
            <w:tcW w:w="2268" w:type="dxa"/>
            <w:tcBorders>
              <w:top w:val="single" w:sz="4" w:space="0" w:color="auto"/>
              <w:left w:val="single" w:sz="4" w:space="0" w:color="auto"/>
              <w:bottom w:val="single" w:sz="4" w:space="0" w:color="auto"/>
              <w:right w:val="single" w:sz="4" w:space="0" w:color="auto"/>
            </w:tcBorders>
            <w:hideMark/>
          </w:tcPr>
          <w:p w14:paraId="17728377" w14:textId="77777777" w:rsidR="00A47373" w:rsidRPr="00161208" w:rsidRDefault="00A47373" w:rsidP="00732EC0">
            <w:pPr>
              <w:pStyle w:val="TAC"/>
            </w:pPr>
            <w:r w:rsidRPr="00161208">
              <w:t>4 + TT (p-p)</w:t>
            </w:r>
          </w:p>
        </w:tc>
      </w:tr>
      <w:tr w:rsidR="00A47373" w:rsidRPr="00161208" w14:paraId="6B0EFCBC"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2F31875D" w14:textId="77777777" w:rsidR="00A47373" w:rsidRPr="00161208" w:rsidRDefault="00A47373" w:rsidP="00732EC0">
            <w:pPr>
              <w:pStyle w:val="TAC"/>
            </w:pPr>
            <w:proofErr w:type="spellStart"/>
            <w:r w:rsidRPr="00161208">
              <w:t>F</w:t>
            </w:r>
            <w:r w:rsidRPr="00161208">
              <w:rPr>
                <w:vertAlign w:val="subscript"/>
              </w:rPr>
              <w:t>UL_Meas</w:t>
            </w:r>
            <w:proofErr w:type="spellEnd"/>
            <w:r w:rsidRPr="00161208">
              <w:rPr>
                <w:vertAlign w:val="subscript"/>
              </w:rPr>
              <w:t xml:space="preserve"> </w:t>
            </w:r>
            <w:r w:rsidRPr="00161208">
              <w:t xml:space="preserve">– </w:t>
            </w:r>
            <w:proofErr w:type="spellStart"/>
            <w:r w:rsidRPr="00161208">
              <w:t>F</w:t>
            </w:r>
            <w:r w:rsidRPr="00161208">
              <w:rPr>
                <w:vertAlign w:val="subscript"/>
              </w:rPr>
              <w:t>UL_Low</w:t>
            </w:r>
            <w:proofErr w:type="spellEnd"/>
            <w:r w:rsidRPr="00161208">
              <w:rPr>
                <w:vertAlign w:val="subscript"/>
              </w:rPr>
              <w:t xml:space="preserve"> </w:t>
            </w:r>
            <w:r w:rsidRPr="00161208">
              <w:t xml:space="preserve">&lt; 5 MHz or </w:t>
            </w:r>
            <w:proofErr w:type="spellStart"/>
            <w:r w:rsidRPr="00161208">
              <w:t>F</w:t>
            </w:r>
            <w:r w:rsidRPr="00161208">
              <w:rPr>
                <w:vertAlign w:val="subscript"/>
              </w:rPr>
              <w:t>UL_High</w:t>
            </w:r>
            <w:proofErr w:type="spellEnd"/>
            <w:r w:rsidRPr="00161208">
              <w:t xml:space="preserve"> – </w:t>
            </w:r>
            <w:proofErr w:type="spellStart"/>
            <w:r w:rsidRPr="00161208">
              <w:t>F</w:t>
            </w:r>
            <w:r w:rsidRPr="00161208">
              <w:rPr>
                <w:vertAlign w:val="subscript"/>
              </w:rPr>
              <w:t>UL_Meas</w:t>
            </w:r>
            <w:proofErr w:type="spellEnd"/>
            <w:r w:rsidRPr="00161208">
              <w:rPr>
                <w:vertAlign w:val="subscript"/>
              </w:rPr>
              <w:t xml:space="preserve"> </w:t>
            </w:r>
            <w:r w:rsidRPr="00161208">
              <w:t xml:space="preserve">&lt; 5 MHz </w:t>
            </w:r>
          </w:p>
          <w:p w14:paraId="1A22D9F2" w14:textId="77777777" w:rsidR="00A47373" w:rsidRPr="00161208" w:rsidRDefault="00A47373" w:rsidP="00732EC0">
            <w:pPr>
              <w:pStyle w:val="TAC"/>
            </w:pPr>
            <w:r w:rsidRPr="00161208">
              <w:t>(Range 2)</w:t>
            </w:r>
          </w:p>
        </w:tc>
        <w:tc>
          <w:tcPr>
            <w:tcW w:w="2268" w:type="dxa"/>
            <w:tcBorders>
              <w:top w:val="single" w:sz="4" w:space="0" w:color="auto"/>
              <w:left w:val="single" w:sz="4" w:space="0" w:color="auto"/>
              <w:bottom w:val="single" w:sz="4" w:space="0" w:color="auto"/>
              <w:right w:val="single" w:sz="4" w:space="0" w:color="auto"/>
            </w:tcBorders>
            <w:hideMark/>
          </w:tcPr>
          <w:p w14:paraId="460FE69D" w14:textId="77777777" w:rsidR="00A47373" w:rsidRPr="00161208" w:rsidRDefault="00A47373" w:rsidP="00732EC0">
            <w:pPr>
              <w:pStyle w:val="TAC"/>
            </w:pPr>
            <w:r w:rsidRPr="00161208">
              <w:t>12 + TT (p-p)</w:t>
            </w:r>
          </w:p>
        </w:tc>
      </w:tr>
      <w:tr w:rsidR="00A47373" w:rsidRPr="00161208" w14:paraId="0E2380BB" w14:textId="77777777" w:rsidTr="00732EC0">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3902A11F" w14:textId="77777777" w:rsidR="00A47373" w:rsidRPr="00161208" w:rsidRDefault="00A47373" w:rsidP="00732EC0">
            <w:pPr>
              <w:pStyle w:val="TAN"/>
            </w:pPr>
            <w:r w:rsidRPr="00161208">
              <w:t>NOTE 1:</w:t>
            </w:r>
            <w:r w:rsidRPr="00161208">
              <w:tab/>
            </w:r>
            <w:proofErr w:type="spellStart"/>
            <w:r w:rsidRPr="00161208">
              <w:t>F</w:t>
            </w:r>
            <w:r w:rsidRPr="00161208">
              <w:rPr>
                <w:vertAlign w:val="subscript"/>
              </w:rPr>
              <w:t>UL_Meas</w:t>
            </w:r>
            <w:proofErr w:type="spellEnd"/>
            <w:r w:rsidRPr="00161208">
              <w:rPr>
                <w:vertAlign w:val="subscript"/>
              </w:rPr>
              <w:t xml:space="preserve"> </w:t>
            </w:r>
            <w:r w:rsidRPr="00161208">
              <w:t>refers to the sub-carrier frequency for which the equalizer coefficient is evaluated</w:t>
            </w:r>
          </w:p>
          <w:p w14:paraId="34EC0099" w14:textId="77777777" w:rsidR="00A47373" w:rsidRPr="00161208" w:rsidRDefault="00A47373" w:rsidP="00732EC0">
            <w:pPr>
              <w:pStyle w:val="TAN"/>
            </w:pPr>
            <w:r w:rsidRPr="00161208">
              <w:t>NOTE 2:</w:t>
            </w:r>
            <w:r w:rsidRPr="00161208">
              <w:tab/>
            </w:r>
            <w:proofErr w:type="spellStart"/>
            <w:r w:rsidRPr="00161208">
              <w:t>F</w:t>
            </w:r>
            <w:r w:rsidRPr="00161208">
              <w:rPr>
                <w:vertAlign w:val="subscript"/>
              </w:rPr>
              <w:t>UL_Low</w:t>
            </w:r>
            <w:proofErr w:type="spellEnd"/>
            <w:r w:rsidRPr="00161208">
              <w:t xml:space="preserve"> and </w:t>
            </w:r>
            <w:proofErr w:type="spellStart"/>
            <w:r w:rsidRPr="00161208">
              <w:t>F</w:t>
            </w:r>
            <w:r w:rsidRPr="00161208">
              <w:rPr>
                <w:vertAlign w:val="subscript"/>
              </w:rPr>
              <w:t>UL_High</w:t>
            </w:r>
            <w:proofErr w:type="spellEnd"/>
            <w:r w:rsidRPr="00161208">
              <w:t xml:space="preserve"> refer to each E-UTRA frequency band specified in Table 5.5-1</w:t>
            </w:r>
          </w:p>
          <w:p w14:paraId="5CDFBB5B" w14:textId="77777777" w:rsidR="00A47373" w:rsidRPr="00161208" w:rsidRDefault="00A47373" w:rsidP="00732EC0">
            <w:pPr>
              <w:pStyle w:val="TAN"/>
            </w:pPr>
            <w:r w:rsidRPr="00161208">
              <w:t>NOTE 3:</w:t>
            </w:r>
            <w:r w:rsidRPr="00161208">
              <w:tab/>
              <w:t>Test tolerance TT = 1.4 dB</w:t>
            </w:r>
          </w:p>
        </w:tc>
      </w:tr>
    </w:tbl>
    <w:p w14:paraId="030E4447" w14:textId="77777777" w:rsidR="00A47373" w:rsidRPr="00161208" w:rsidRDefault="00A47373" w:rsidP="00A47373">
      <w:pPr>
        <w:rPr>
          <w:lang w:eastAsia="en-US"/>
        </w:rPr>
      </w:pPr>
    </w:p>
    <w:p w14:paraId="555E1010" w14:textId="77777777" w:rsidR="00A47373" w:rsidRPr="00161208" w:rsidRDefault="00A47373" w:rsidP="00A47373">
      <w:pPr>
        <w:pStyle w:val="TH"/>
      </w:pPr>
      <w:r w:rsidRPr="00161208">
        <w:rPr>
          <w:rFonts w:eastAsiaTheme="minorEastAsia"/>
          <w:lang w:eastAsia="en-US"/>
        </w:rPr>
        <w:object w:dxaOrig="9630" w:dyaOrig="3480" w14:anchorId="058D28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74pt" o:ole="">
            <v:imagedata r:id="rId13" o:title=""/>
          </v:shape>
          <o:OLEObject Type="Embed" ProgID="Word.Document.12" ShapeID="_x0000_i1025" DrawAspect="Content" ObjectID="_1770737656" r:id="rId14">
            <o:FieldCodes>\s</o:FieldCodes>
          </o:OLEObject>
        </w:object>
      </w:r>
    </w:p>
    <w:p w14:paraId="149B1F77" w14:textId="77777777" w:rsidR="00A47373" w:rsidRPr="00161208" w:rsidRDefault="00A47373" w:rsidP="00A47373">
      <w:pPr>
        <w:pStyle w:val="TF"/>
      </w:pPr>
      <w:r w:rsidRPr="00161208">
        <w:t>Figure 6.4G.2.4.5-1: The test requirements for EVM equalizer spectral flatness with the maximum allowed variation of the coefficients indicated for unshaped modulations (the ETC test requirements are within brackets)</w:t>
      </w:r>
    </w:p>
    <w:p w14:paraId="1E12E70F" w14:textId="77777777" w:rsidR="00A47373" w:rsidRPr="00161208" w:rsidRDefault="00A47373" w:rsidP="00A47373"/>
    <w:p w14:paraId="28980873" w14:textId="2B1BC0F5" w:rsidR="00847AF9" w:rsidRPr="00161208" w:rsidRDefault="00642F43" w:rsidP="00847AF9">
      <w:pPr>
        <w:pStyle w:val="5"/>
        <w:rPr>
          <w:ins w:id="1" w:author="Huawei-Chunying Gu" w:date="2024-02-02T00:14:00Z"/>
        </w:rPr>
      </w:pPr>
      <w:ins w:id="2" w:author="Huawei-Chunying Gu" w:date="2024-02-01T23:53:00Z">
        <w:r w:rsidRPr="00161208">
          <w:t>6.4H.1.</w:t>
        </w:r>
      </w:ins>
      <w:ins w:id="3" w:author="Huawei-Chunying Gu" w:date="2024-02-02T00:09:00Z">
        <w:r w:rsidR="00852EA1" w:rsidRPr="00161208">
          <w:t>4</w:t>
        </w:r>
      </w:ins>
      <w:ins w:id="4" w:author="Huawei-Chunying Gu" w:date="2024-02-01T23:00:00Z">
        <w:r w:rsidR="00847AF9" w:rsidRPr="00161208">
          <w:tab/>
        </w:r>
      </w:ins>
      <w:ins w:id="5" w:author="Huawei-Chunying Gu" w:date="2024-02-02T00:09:00Z">
        <w:r w:rsidR="00852EA1" w:rsidRPr="00161208">
          <w:t>Coherent UL MIMO</w:t>
        </w:r>
      </w:ins>
      <w:ins w:id="6" w:author="Huawei-Chunying Gu" w:date="2024-02-01T23:00:00Z">
        <w:r w:rsidR="00ED28F1" w:rsidRPr="00161208">
          <w:t xml:space="preserve"> for intra-band UL contiguous CA with UL MIMO</w:t>
        </w:r>
      </w:ins>
    </w:p>
    <w:p w14:paraId="681BF98F" w14:textId="77777777" w:rsidR="006A31F0" w:rsidRPr="00161208" w:rsidRDefault="006A31F0" w:rsidP="006A31F0">
      <w:pPr>
        <w:pStyle w:val="EditorsNote"/>
        <w:rPr>
          <w:ins w:id="7" w:author="Huawei-Chunying Gu" w:date="2024-02-02T00:14:00Z"/>
          <w:rFonts w:eastAsia="MS Mincho"/>
        </w:rPr>
      </w:pPr>
      <w:ins w:id="8" w:author="Huawei-Chunying Gu" w:date="2024-02-02T00:14:00Z">
        <w:r w:rsidRPr="00161208">
          <w:t>Editor’s note: This clause is incomplete. The following aspects are either missing or not yet determined:</w:t>
        </w:r>
      </w:ins>
    </w:p>
    <w:p w14:paraId="1441D704" w14:textId="77777777" w:rsidR="006A31F0" w:rsidRPr="00161208" w:rsidRDefault="006A31F0" w:rsidP="006A31F0">
      <w:pPr>
        <w:pStyle w:val="EditorsNote"/>
        <w:rPr>
          <w:ins w:id="9" w:author="Huawei-Chunying Gu" w:date="2024-02-02T00:14:00Z"/>
          <w:lang w:eastAsia="fr-FR"/>
        </w:rPr>
      </w:pPr>
      <w:ins w:id="10" w:author="Huawei-Chunying Gu" w:date="2024-02-02T00:14:00Z">
        <w:r w:rsidRPr="00161208">
          <w:rPr>
            <w:lang w:eastAsia="fr-FR"/>
          </w:rPr>
          <w:t>- Test config table is still FFS.</w:t>
        </w:r>
      </w:ins>
    </w:p>
    <w:p w14:paraId="3CE275CB" w14:textId="77777777" w:rsidR="006A31F0" w:rsidRPr="00161208" w:rsidRDefault="006A31F0" w:rsidP="006A31F0">
      <w:pPr>
        <w:pStyle w:val="EditorsNote"/>
        <w:rPr>
          <w:ins w:id="11" w:author="Huawei-Chunying Gu" w:date="2024-02-02T00:14:00Z"/>
          <w:lang w:eastAsia="fr-FR"/>
        </w:rPr>
      </w:pPr>
      <w:ins w:id="12" w:author="Huawei-Chunying Gu" w:date="2024-02-02T00:14:00Z">
        <w:r w:rsidRPr="00161208">
          <w:rPr>
            <w:lang w:eastAsia="fr-FR"/>
          </w:rPr>
          <w:t>- Scheduling pattern within 20ms measurement window is FFS</w:t>
        </w:r>
      </w:ins>
    </w:p>
    <w:p w14:paraId="56CDAF35" w14:textId="77777777" w:rsidR="006A31F0" w:rsidRPr="00161208" w:rsidRDefault="006A31F0" w:rsidP="006A31F0">
      <w:pPr>
        <w:pStyle w:val="EditorsNote"/>
        <w:rPr>
          <w:ins w:id="13" w:author="Huawei-Chunying Gu" w:date="2024-02-02T00:14:00Z"/>
          <w:lang w:eastAsia="fr-FR"/>
        </w:rPr>
      </w:pPr>
      <w:ins w:id="14" w:author="Huawei-Chunying Gu" w:date="2024-02-02T00:14:00Z">
        <w:r w:rsidRPr="00161208">
          <w:rPr>
            <w:lang w:eastAsia="fr-FR"/>
          </w:rPr>
          <w:t>- The test procedure is FFS.</w:t>
        </w:r>
      </w:ins>
    </w:p>
    <w:p w14:paraId="62C62F93" w14:textId="1B1B28C3" w:rsidR="006A31F0" w:rsidRPr="00161208" w:rsidRDefault="006A31F0" w:rsidP="00947736">
      <w:pPr>
        <w:pStyle w:val="EditorsNote"/>
        <w:rPr>
          <w:ins w:id="15" w:author="Huawei-Chunying Gu" w:date="2024-02-01T23:00:00Z"/>
        </w:rPr>
      </w:pPr>
      <w:ins w:id="16" w:author="Huawei-Chunying Gu" w:date="2024-02-02T00:14:00Z">
        <w:r w:rsidRPr="00161208">
          <w:rPr>
            <w:lang w:eastAsia="fr-FR"/>
          </w:rPr>
          <w:t>- MU and TT value are still FFS</w:t>
        </w:r>
      </w:ins>
    </w:p>
    <w:p w14:paraId="4151E27C" w14:textId="1DFCB6CA" w:rsidR="0092071E" w:rsidRPr="00161208" w:rsidRDefault="00852EA1" w:rsidP="0092071E">
      <w:pPr>
        <w:pStyle w:val="H6"/>
        <w:rPr>
          <w:ins w:id="17" w:author="Huawei-Chunying Gu" w:date="2024-02-01T20:32:00Z"/>
        </w:rPr>
      </w:pPr>
      <w:bookmarkStart w:id="18" w:name="_Toc27478074"/>
      <w:bookmarkStart w:id="19" w:name="_Toc36226767"/>
      <w:bookmarkStart w:id="20" w:name="_Toc44324052"/>
      <w:bookmarkStart w:id="21" w:name="_Toc52990245"/>
      <w:bookmarkStart w:id="22" w:name="_Toc60823444"/>
      <w:bookmarkStart w:id="23" w:name="_Toc60825366"/>
      <w:ins w:id="24" w:author="Huawei-Chunying Gu" w:date="2024-02-02T00:09:00Z">
        <w:r w:rsidRPr="00161208">
          <w:t>6.4H.1.4</w:t>
        </w:r>
      </w:ins>
      <w:ins w:id="25" w:author="Huawei-Chunying Gu" w:date="2024-02-01T23:26:00Z">
        <w:r w:rsidR="00A6608B" w:rsidRPr="00161208">
          <w:t>.1</w:t>
        </w:r>
      </w:ins>
      <w:ins w:id="26" w:author="Huawei-Chunying Gu" w:date="2024-02-01T20:32:00Z">
        <w:r w:rsidR="0092071E" w:rsidRPr="00161208">
          <w:tab/>
          <w:t>Test purpose</w:t>
        </w:r>
        <w:bookmarkEnd w:id="18"/>
        <w:bookmarkEnd w:id="19"/>
        <w:bookmarkEnd w:id="20"/>
        <w:bookmarkEnd w:id="21"/>
        <w:bookmarkEnd w:id="22"/>
        <w:bookmarkEnd w:id="23"/>
      </w:ins>
    </w:p>
    <w:p w14:paraId="0B5E9594" w14:textId="52FEB1D7" w:rsidR="00901828" w:rsidRPr="00161208" w:rsidRDefault="00CB24A4" w:rsidP="007B4E9B">
      <w:pPr>
        <w:rPr>
          <w:ins w:id="27" w:author="Huawei-Chunying Gu" w:date="2024-02-01T20:32:00Z"/>
        </w:rPr>
      </w:pPr>
      <w:ins w:id="28" w:author="Huawei-Chunying Gu" w:date="2024-02-02T00:10:00Z">
        <w:r w:rsidRPr="00161208">
          <w:t>To verify that the difference of relative phase error and the difference of relative power error between antenna ports in coherent UL MIMO do not exceed the range prescribed by the specified requirements for coherent UL MIMO and tolerance.</w:t>
        </w:r>
      </w:ins>
    </w:p>
    <w:p w14:paraId="2AE44B6E" w14:textId="467ED843" w:rsidR="0092071E" w:rsidRPr="00161208" w:rsidRDefault="00852EA1" w:rsidP="0092071E">
      <w:pPr>
        <w:pStyle w:val="H6"/>
        <w:rPr>
          <w:ins w:id="29" w:author="Huawei-Chunying Gu" w:date="2024-02-01T20:32:00Z"/>
        </w:rPr>
      </w:pPr>
      <w:bookmarkStart w:id="30" w:name="_Toc27478075"/>
      <w:bookmarkStart w:id="31" w:name="_Toc36226768"/>
      <w:bookmarkStart w:id="32" w:name="_Toc44324053"/>
      <w:bookmarkStart w:id="33" w:name="_Toc52990246"/>
      <w:bookmarkStart w:id="34" w:name="_Toc60823445"/>
      <w:bookmarkStart w:id="35" w:name="_Toc60825367"/>
      <w:ins w:id="36" w:author="Huawei-Chunying Gu" w:date="2024-02-02T00:09:00Z">
        <w:r w:rsidRPr="00161208">
          <w:t>6.4H.1.4</w:t>
        </w:r>
      </w:ins>
      <w:ins w:id="37" w:author="Huawei-Chunying Gu" w:date="2024-02-01T23:26:00Z">
        <w:r w:rsidR="00A6608B" w:rsidRPr="00161208">
          <w:t>.</w:t>
        </w:r>
      </w:ins>
      <w:ins w:id="38" w:author="Huawei-Chunying Gu" w:date="2024-02-01T20:32:00Z">
        <w:r w:rsidR="0092071E" w:rsidRPr="00161208">
          <w:t>2</w:t>
        </w:r>
        <w:r w:rsidR="0092071E" w:rsidRPr="00161208">
          <w:tab/>
          <w:t>Test applicability</w:t>
        </w:r>
        <w:bookmarkEnd w:id="30"/>
        <w:bookmarkEnd w:id="31"/>
        <w:bookmarkEnd w:id="32"/>
        <w:bookmarkEnd w:id="33"/>
        <w:bookmarkEnd w:id="34"/>
        <w:bookmarkEnd w:id="35"/>
      </w:ins>
    </w:p>
    <w:p w14:paraId="132E7542" w14:textId="59A69CFB" w:rsidR="0092071E" w:rsidRPr="00161208" w:rsidRDefault="002860B3" w:rsidP="0092071E">
      <w:pPr>
        <w:rPr>
          <w:ins w:id="39" w:author="Huawei-Chunying Gu" w:date="2024-02-01T20:32:00Z"/>
        </w:rPr>
      </w:pPr>
      <w:ins w:id="40" w:author="Huawei-Chunying Gu" w:date="2024-02-01T21:00:00Z">
        <w:r w:rsidRPr="00161208">
          <w:t xml:space="preserve">This test case applies to </w:t>
        </w:r>
        <w:r w:rsidRPr="00161208">
          <w:rPr>
            <w:rFonts w:eastAsia="Malgun Gothic"/>
          </w:rPr>
          <w:t>all types of NR UE release 1</w:t>
        </w:r>
      </w:ins>
      <w:ins w:id="41" w:author="Huawei-Chunying Gu" w:date="2024-02-01T21:06:00Z">
        <w:r w:rsidR="00057E50" w:rsidRPr="00161208">
          <w:rPr>
            <w:rFonts w:eastAsia="Malgun Gothic"/>
          </w:rPr>
          <w:t>5</w:t>
        </w:r>
      </w:ins>
      <w:ins w:id="42" w:author="Huawei-Chunying Gu" w:date="2024-02-01T21:00:00Z">
        <w:r w:rsidRPr="00161208">
          <w:rPr>
            <w:rFonts w:eastAsia="Malgun Gothic"/>
          </w:rPr>
          <w:t xml:space="preserve"> and forward that support intra-band UL contiguous CA with UL MIMO</w:t>
        </w:r>
        <w:r w:rsidRPr="00161208">
          <w:t>.</w:t>
        </w:r>
      </w:ins>
    </w:p>
    <w:p w14:paraId="78552496" w14:textId="7D694F1C" w:rsidR="0092071E" w:rsidRPr="00161208" w:rsidRDefault="00852EA1" w:rsidP="0092071E">
      <w:pPr>
        <w:pStyle w:val="H6"/>
        <w:rPr>
          <w:ins w:id="43" w:author="Huawei-Chunying Gu" w:date="2024-02-01T20:32:00Z"/>
        </w:rPr>
      </w:pPr>
      <w:bookmarkStart w:id="44" w:name="_Toc27478076"/>
      <w:bookmarkStart w:id="45" w:name="_Toc36226769"/>
      <w:bookmarkStart w:id="46" w:name="_Toc44324054"/>
      <w:bookmarkStart w:id="47" w:name="_Toc52990247"/>
      <w:bookmarkStart w:id="48" w:name="_Toc60823446"/>
      <w:bookmarkStart w:id="49" w:name="_Toc60825368"/>
      <w:ins w:id="50" w:author="Huawei-Chunying Gu" w:date="2024-02-02T00:09:00Z">
        <w:r w:rsidRPr="00161208">
          <w:t>6.4H.1.4</w:t>
        </w:r>
      </w:ins>
      <w:ins w:id="51" w:author="Huawei-Chunying Gu" w:date="2024-02-01T23:27:00Z">
        <w:r w:rsidR="00A6608B" w:rsidRPr="00161208">
          <w:t>.</w:t>
        </w:r>
      </w:ins>
      <w:ins w:id="52" w:author="Huawei-Chunying Gu" w:date="2024-02-01T20:32:00Z">
        <w:r w:rsidR="0092071E" w:rsidRPr="00161208">
          <w:t>3</w:t>
        </w:r>
        <w:r w:rsidR="0092071E" w:rsidRPr="00161208">
          <w:tab/>
          <w:t>Minimum conformance requirements</w:t>
        </w:r>
        <w:bookmarkEnd w:id="44"/>
        <w:bookmarkEnd w:id="45"/>
        <w:bookmarkEnd w:id="46"/>
        <w:bookmarkEnd w:id="47"/>
        <w:bookmarkEnd w:id="48"/>
        <w:bookmarkEnd w:id="49"/>
      </w:ins>
    </w:p>
    <w:p w14:paraId="55E38982" w14:textId="05262CB5" w:rsidR="008A1D12" w:rsidRPr="00161208" w:rsidRDefault="00A46C5D" w:rsidP="0092071E">
      <w:pPr>
        <w:rPr>
          <w:ins w:id="53" w:author="Huawei-Chunying Gu" w:date="2024-02-01T21:05:00Z"/>
        </w:rPr>
      </w:pPr>
      <w:ins w:id="54" w:author="Huawei-Chunying Gu" w:date="2024-02-02T00:09:00Z">
        <w:r w:rsidRPr="00161208">
          <w:t>For UE supporting intra-band UL contiguous CA and UL MIMO, the coherent UL MIMO requirement are specified on each CC as in 6.4D.4.</w:t>
        </w:r>
      </w:ins>
    </w:p>
    <w:p w14:paraId="756996DC" w14:textId="24A052DF" w:rsidR="0092071E" w:rsidRPr="00161208" w:rsidRDefault="008A1D12" w:rsidP="005758C8">
      <w:pPr>
        <w:rPr>
          <w:ins w:id="55" w:author="Huawei-Chunying Gu" w:date="2024-02-01T20:32:00Z"/>
        </w:rPr>
      </w:pPr>
      <w:ins w:id="56" w:author="Huawei-Chunying Gu" w:date="2024-02-01T21:05:00Z">
        <w:r w:rsidRPr="00161208">
          <w:t xml:space="preserve">The normative reference for this requirement is TS 38.101-1 [2] clause </w:t>
        </w:r>
      </w:ins>
      <w:ins w:id="57" w:author="Huawei-Chunying Gu" w:date="2024-02-02T00:09:00Z">
        <w:r w:rsidR="00852EA1" w:rsidRPr="00161208">
          <w:t>6.4H.1.4</w:t>
        </w:r>
      </w:ins>
      <w:ins w:id="58" w:author="Huawei-Chunying Gu" w:date="2024-02-01T21:05:00Z">
        <w:r w:rsidRPr="00161208">
          <w:t>.</w:t>
        </w:r>
      </w:ins>
    </w:p>
    <w:p w14:paraId="6ECD663D" w14:textId="200C7198" w:rsidR="0092071E" w:rsidRPr="00161208" w:rsidRDefault="00852EA1" w:rsidP="0092071E">
      <w:pPr>
        <w:pStyle w:val="H6"/>
        <w:rPr>
          <w:ins w:id="59" w:author="Huawei-Chunying Gu" w:date="2024-02-01T23:55:00Z"/>
        </w:rPr>
      </w:pPr>
      <w:bookmarkStart w:id="60" w:name="_Toc27478077"/>
      <w:bookmarkStart w:id="61" w:name="_Toc36226770"/>
      <w:bookmarkStart w:id="62" w:name="_Toc44324055"/>
      <w:bookmarkStart w:id="63" w:name="_Toc52990248"/>
      <w:bookmarkStart w:id="64" w:name="_Toc60823447"/>
      <w:bookmarkStart w:id="65" w:name="_Toc60825369"/>
      <w:ins w:id="66" w:author="Huawei-Chunying Gu" w:date="2024-02-02T00:09:00Z">
        <w:r w:rsidRPr="00161208">
          <w:t>6.4H.1.4</w:t>
        </w:r>
      </w:ins>
      <w:ins w:id="67" w:author="Huawei-Chunying Gu" w:date="2024-02-01T23:27:00Z">
        <w:r w:rsidR="00A6608B" w:rsidRPr="00161208">
          <w:t>.</w:t>
        </w:r>
      </w:ins>
      <w:ins w:id="68" w:author="Huawei-Chunying Gu" w:date="2024-02-01T20:32:00Z">
        <w:r w:rsidR="0092071E" w:rsidRPr="00161208">
          <w:t>4</w:t>
        </w:r>
        <w:r w:rsidR="0092071E" w:rsidRPr="00161208">
          <w:tab/>
          <w:t>Test description</w:t>
        </w:r>
      </w:ins>
      <w:bookmarkEnd w:id="60"/>
      <w:bookmarkEnd w:id="61"/>
      <w:bookmarkEnd w:id="62"/>
      <w:bookmarkEnd w:id="63"/>
      <w:bookmarkEnd w:id="64"/>
      <w:bookmarkEnd w:id="65"/>
    </w:p>
    <w:p w14:paraId="44B3D020" w14:textId="34AF90A0" w:rsidR="009F25CF" w:rsidRPr="00161208" w:rsidRDefault="00852EA1" w:rsidP="009F25CF">
      <w:pPr>
        <w:pStyle w:val="H6"/>
        <w:rPr>
          <w:ins w:id="69" w:author="Huawei-Chunying Gu" w:date="2024-02-01T23:55:00Z"/>
        </w:rPr>
      </w:pPr>
      <w:ins w:id="70" w:author="Huawei-Chunying Gu" w:date="2024-02-02T00:09:00Z">
        <w:r w:rsidRPr="00161208">
          <w:t>6.4H.1.4</w:t>
        </w:r>
      </w:ins>
      <w:ins w:id="71" w:author="Huawei-Chunying Gu" w:date="2024-02-01T23:56:00Z">
        <w:r w:rsidR="009F25CF" w:rsidRPr="00161208">
          <w:t>.4</w:t>
        </w:r>
      </w:ins>
      <w:ins w:id="72" w:author="Huawei-Chunying Gu" w:date="2024-02-01T23:55:00Z">
        <w:r w:rsidR="009F25CF" w:rsidRPr="00161208">
          <w:t>.1</w:t>
        </w:r>
        <w:r w:rsidR="009F25CF" w:rsidRPr="00161208">
          <w:tab/>
          <w:t>Initial conditions</w:t>
        </w:r>
      </w:ins>
    </w:p>
    <w:p w14:paraId="414434CA" w14:textId="77777777" w:rsidR="009F25CF" w:rsidRPr="00161208" w:rsidRDefault="009F25CF" w:rsidP="009F25CF">
      <w:pPr>
        <w:rPr>
          <w:ins w:id="73" w:author="Huawei-Chunying Gu" w:date="2024-02-01T23:55:00Z"/>
          <w:rFonts w:eastAsia="MS Mincho"/>
        </w:rPr>
      </w:pPr>
      <w:ins w:id="74" w:author="Huawei-Chunying Gu" w:date="2024-02-01T23:55:00Z">
        <w:r w:rsidRPr="00161208">
          <w:t>Initial conditions are a set of test configurations the UE needs to be tested in and the steps for the SS to take with the UE to reach the correct measurement state.</w:t>
        </w:r>
      </w:ins>
    </w:p>
    <w:p w14:paraId="70AA0910" w14:textId="03A2A28D" w:rsidR="009F25CF" w:rsidRPr="00161208" w:rsidRDefault="009F25CF" w:rsidP="009F25CF">
      <w:pPr>
        <w:rPr>
          <w:ins w:id="75" w:author="Huawei-Chunying Gu" w:date="2024-02-01T23:55:00Z"/>
        </w:rPr>
      </w:pPr>
      <w:ins w:id="76" w:author="Huawei-Chunying Gu" w:date="2024-02-01T23:55:00Z">
        <w:r w:rsidRPr="00161208">
          <w:t xml:space="preserve">The initial test configurations consist of environmental conditions, test frequencies, test channel bandwidths and sub-carrier spacing based on NR CA configuration specified in clause 5.5A. All of these configurations shall be tested with applicable test parameters for each CA configuration, and are shown in Table </w:t>
        </w:r>
      </w:ins>
      <w:ins w:id="77" w:author="Huawei-Chunying Gu" w:date="2024-02-02T00:09:00Z">
        <w:r w:rsidR="00852EA1" w:rsidRPr="00161208">
          <w:t>6.4H.1.4</w:t>
        </w:r>
      </w:ins>
      <w:ins w:id="78" w:author="Huawei-Chunying Gu" w:date="2024-02-01T23:57:00Z">
        <w:r w:rsidR="0074711C" w:rsidRPr="00161208">
          <w:t>.4.1-1</w:t>
        </w:r>
      </w:ins>
      <w:ins w:id="79" w:author="Huawei-Chunying Gu" w:date="2024-02-01T23:55:00Z">
        <w:r w:rsidRPr="00161208">
          <w:t>. The details of the uplink and downlink reference measurement channels (RMCs) are specified in Annexes A.2 and A.3. Configurations of PDSCH and PDCCH before measurement are specified in Annex C.2.</w:t>
        </w:r>
      </w:ins>
    </w:p>
    <w:p w14:paraId="6A7B482D" w14:textId="007D8E20" w:rsidR="009F25CF" w:rsidRPr="00161208" w:rsidRDefault="009F25CF" w:rsidP="009F25CF">
      <w:pPr>
        <w:pStyle w:val="TH"/>
        <w:rPr>
          <w:ins w:id="80" w:author="Huawei-Chunying Gu" w:date="2024-02-01T23:55:00Z"/>
        </w:rPr>
      </w:pPr>
      <w:ins w:id="81" w:author="Huawei-Chunying Gu" w:date="2024-02-01T23:55:00Z">
        <w:r w:rsidRPr="00161208">
          <w:lastRenderedPageBreak/>
          <w:t xml:space="preserve">Table </w:t>
        </w:r>
      </w:ins>
      <w:ins w:id="82" w:author="Huawei-Chunying Gu" w:date="2024-02-02T00:09:00Z">
        <w:r w:rsidR="00852EA1" w:rsidRPr="00161208">
          <w:t>6.4H.1.4</w:t>
        </w:r>
      </w:ins>
      <w:ins w:id="83" w:author="Huawei-Chunying Gu" w:date="2024-02-01T23:58:00Z">
        <w:r w:rsidR="0089332B" w:rsidRPr="00161208">
          <w:t>.4.1-1</w:t>
        </w:r>
      </w:ins>
      <w:ins w:id="84" w:author="Huawei-Chunying Gu" w:date="2024-02-01T23:55:00Z">
        <w:r w:rsidRPr="00161208">
          <w:t>: Intra band contiguous CA Test Configuration Table</w:t>
        </w:r>
      </w:ins>
    </w:p>
    <w:p w14:paraId="7E3C5F43" w14:textId="58F3BD2C" w:rsidR="009F25CF" w:rsidRPr="00161208" w:rsidRDefault="00F65718" w:rsidP="009F25CF">
      <w:pPr>
        <w:rPr>
          <w:ins w:id="85" w:author="Huawei-Chunying Gu" w:date="2024-02-01T23:55:00Z"/>
        </w:rPr>
      </w:pPr>
      <w:ins w:id="86" w:author="Huawei-Chunying Gu" w:date="2024-02-02T00:10:00Z">
        <w:r w:rsidRPr="00161208">
          <w:rPr>
            <w:rFonts w:hint="eastAsia"/>
          </w:rPr>
          <w:t>F</w:t>
        </w:r>
        <w:r w:rsidRPr="00161208">
          <w:t>FS</w:t>
        </w:r>
      </w:ins>
    </w:p>
    <w:p w14:paraId="6D1F83E0" w14:textId="41F1869A" w:rsidR="009F25CF" w:rsidRPr="00161208" w:rsidRDefault="009F25CF" w:rsidP="009F25CF">
      <w:pPr>
        <w:pStyle w:val="B10"/>
        <w:rPr>
          <w:ins w:id="87" w:author="Huawei-Chunying Gu" w:date="2024-02-01T23:55:00Z"/>
        </w:rPr>
      </w:pPr>
      <w:ins w:id="88" w:author="Huawei-Chunying Gu" w:date="2024-02-01T23:55:00Z">
        <w:r w:rsidRPr="00161208">
          <w:t>1.</w:t>
        </w:r>
        <w:r w:rsidRPr="00161208">
          <w:tab/>
          <w:t>Connect the SS to the UE antenna connectors as shown in TS 38.508-1 [5] Annex A, in Figure A.3.1.1.</w:t>
        </w:r>
      </w:ins>
      <w:ins w:id="89" w:author="Huawei-Chunying Gu" w:date="2024-02-02T00:00:00Z">
        <w:r w:rsidR="00EA03D7" w:rsidRPr="00161208">
          <w:t>6</w:t>
        </w:r>
      </w:ins>
      <w:ins w:id="90" w:author="Huawei-Chunying Gu" w:date="2024-02-01T23:55:00Z">
        <w:r w:rsidRPr="00161208">
          <w:t xml:space="preserve"> for TE diagram and section A.3.2</w:t>
        </w:r>
      </w:ins>
      <w:ins w:id="91" w:author="Huawei-Chunying Gu" w:date="2024-02-02T00:00:00Z">
        <w:r w:rsidR="00EA03D7" w:rsidRPr="00161208">
          <w:t>.3.11</w:t>
        </w:r>
      </w:ins>
      <w:ins w:id="92" w:author="Huawei-Chunying Gu" w:date="2024-02-01T23:55:00Z">
        <w:r w:rsidRPr="00161208">
          <w:t xml:space="preserve"> for UE diagram.</w:t>
        </w:r>
      </w:ins>
    </w:p>
    <w:p w14:paraId="6D131000" w14:textId="77777777" w:rsidR="009F25CF" w:rsidRPr="00161208" w:rsidRDefault="009F25CF" w:rsidP="009F25CF">
      <w:pPr>
        <w:pStyle w:val="B10"/>
        <w:rPr>
          <w:ins w:id="93" w:author="Huawei-Chunying Gu" w:date="2024-02-01T23:55:00Z"/>
        </w:rPr>
      </w:pPr>
      <w:ins w:id="94" w:author="Huawei-Chunying Gu" w:date="2024-02-01T23:55:00Z">
        <w:r w:rsidRPr="00161208">
          <w:t>2.</w:t>
        </w:r>
        <w:r w:rsidRPr="00161208">
          <w:tab/>
          <w:t>The parameter settings for the cell are set up according to TS 38.508-1 [5] subclause4.4.3.</w:t>
        </w:r>
      </w:ins>
    </w:p>
    <w:p w14:paraId="0F59B1EF" w14:textId="77777777" w:rsidR="009F25CF" w:rsidRPr="00161208" w:rsidRDefault="009F25CF" w:rsidP="009F25CF">
      <w:pPr>
        <w:pStyle w:val="B10"/>
        <w:rPr>
          <w:ins w:id="95" w:author="Huawei-Chunying Gu" w:date="2024-02-01T23:55:00Z"/>
        </w:rPr>
      </w:pPr>
      <w:ins w:id="96" w:author="Huawei-Chunying Gu" w:date="2024-02-01T23:55:00Z">
        <w:r w:rsidRPr="00161208">
          <w:t>3.</w:t>
        </w:r>
        <w:r w:rsidRPr="00161208">
          <w:tab/>
          <w:t>Downlink signals for PCC are initially set up according to Annex C.0, C.1, C.2, and uplink signals according to Annex G.0, G.1, G.2, G.3.0.</w:t>
        </w:r>
      </w:ins>
    </w:p>
    <w:p w14:paraId="7F0BE0E2" w14:textId="7170AD4A" w:rsidR="009F25CF" w:rsidRPr="00161208" w:rsidRDefault="009F25CF" w:rsidP="009F25CF">
      <w:pPr>
        <w:pStyle w:val="B10"/>
        <w:rPr>
          <w:ins w:id="97" w:author="Huawei-Chunying Gu" w:date="2024-02-01T23:55:00Z"/>
        </w:rPr>
      </w:pPr>
      <w:ins w:id="98" w:author="Huawei-Chunying Gu" w:date="2024-02-01T23:55:00Z">
        <w:r w:rsidRPr="00161208">
          <w:t>4.</w:t>
        </w:r>
        <w:r w:rsidRPr="00161208">
          <w:tab/>
          <w:t xml:space="preserve">The UL Reference Measurement channels are set according to Table </w:t>
        </w:r>
      </w:ins>
      <w:ins w:id="99" w:author="Huawei-Chunying Gu" w:date="2024-02-02T00:09:00Z">
        <w:r w:rsidR="00852EA1" w:rsidRPr="00161208">
          <w:t>6.4H.1.4</w:t>
        </w:r>
      </w:ins>
      <w:ins w:id="100" w:author="Huawei-Chunying Gu" w:date="2024-02-02T00:01:00Z">
        <w:r w:rsidR="0033742B" w:rsidRPr="00161208">
          <w:t>.4.1</w:t>
        </w:r>
      </w:ins>
      <w:ins w:id="101" w:author="Huawei-Chunying Gu" w:date="2024-02-01T23:55:00Z">
        <w:r w:rsidRPr="00161208">
          <w:t>-1.</w:t>
        </w:r>
      </w:ins>
    </w:p>
    <w:p w14:paraId="05BF2DC0" w14:textId="77777777" w:rsidR="009F25CF" w:rsidRPr="00161208" w:rsidRDefault="009F25CF" w:rsidP="009F25CF">
      <w:pPr>
        <w:pStyle w:val="B10"/>
        <w:rPr>
          <w:ins w:id="102" w:author="Huawei-Chunying Gu" w:date="2024-02-01T23:55:00Z"/>
        </w:rPr>
      </w:pPr>
      <w:ins w:id="103" w:author="Huawei-Chunying Gu" w:date="2024-02-01T23:55:00Z">
        <w:r w:rsidRPr="00161208">
          <w:t>5.</w:t>
        </w:r>
        <w:r w:rsidRPr="00161208">
          <w:tab/>
          <w:t>Propagation conditions are set according to Annex B.0.</w:t>
        </w:r>
      </w:ins>
    </w:p>
    <w:p w14:paraId="124AC4BE" w14:textId="77777777" w:rsidR="009F25CF" w:rsidRPr="00161208" w:rsidRDefault="009F25CF" w:rsidP="009F25CF">
      <w:pPr>
        <w:pStyle w:val="B10"/>
        <w:rPr>
          <w:ins w:id="104" w:author="Huawei-Chunying Gu" w:date="2024-02-01T23:55:00Z"/>
        </w:rPr>
      </w:pPr>
      <w:ins w:id="105" w:author="Huawei-Chunying Gu" w:date="2024-02-01T23:55:00Z">
        <w:r w:rsidRPr="00161208">
          <w:t>6.</w:t>
        </w:r>
        <w:r w:rsidRPr="00161208">
          <w:tab/>
          <w:t xml:space="preserve">Ensure the UE is in state RRC_CONNECTED with generic procedure parameters Connectivity </w:t>
        </w:r>
        <w:r w:rsidRPr="00161208">
          <w:rPr>
            <w:i/>
          </w:rPr>
          <w:t>NR</w:t>
        </w:r>
        <w:r w:rsidRPr="00161208">
          <w:t xml:space="preserve">, </w:t>
        </w:r>
        <w:proofErr w:type="gramStart"/>
        <w:r w:rsidRPr="00161208">
          <w:t>Connected</w:t>
        </w:r>
        <w:proofErr w:type="gramEnd"/>
        <w:r w:rsidRPr="00161208">
          <w:t xml:space="preserve"> without release </w:t>
        </w:r>
        <w:r w:rsidRPr="00161208">
          <w:rPr>
            <w:i/>
          </w:rPr>
          <w:t xml:space="preserve">On, </w:t>
        </w:r>
        <w:r w:rsidRPr="00161208">
          <w:t>Test Mode</w:t>
        </w:r>
        <w:r w:rsidRPr="00161208">
          <w:rPr>
            <w:i/>
          </w:rPr>
          <w:t xml:space="preserve"> On </w:t>
        </w:r>
        <w:r w:rsidRPr="00161208">
          <w:t>and Test Loop Function</w:t>
        </w:r>
        <w:r w:rsidRPr="00161208">
          <w:rPr>
            <w:i/>
          </w:rPr>
          <w:t xml:space="preserve"> On</w:t>
        </w:r>
        <w:r w:rsidRPr="00161208">
          <w:t xml:space="preserve"> according to TS 38.508-1 [5] clause 4.5. Message contents are defined in clause 6.4A.2.1.1.4.3</w:t>
        </w:r>
      </w:ins>
    </w:p>
    <w:p w14:paraId="596A6405" w14:textId="7123C3FA" w:rsidR="009F25CF" w:rsidRPr="00161208" w:rsidRDefault="00852EA1" w:rsidP="009F25CF">
      <w:pPr>
        <w:pStyle w:val="H6"/>
        <w:rPr>
          <w:ins w:id="106" w:author="Huawei-Chunying Gu" w:date="2024-02-01T23:55:00Z"/>
        </w:rPr>
      </w:pPr>
      <w:ins w:id="107" w:author="Huawei-Chunying Gu" w:date="2024-02-02T00:09:00Z">
        <w:r w:rsidRPr="00161208">
          <w:t>6.4H.1.4</w:t>
        </w:r>
      </w:ins>
      <w:ins w:id="108" w:author="Huawei-Chunying Gu" w:date="2024-02-02T00:01:00Z">
        <w:r w:rsidR="001B0831" w:rsidRPr="00161208">
          <w:t>.4.2</w:t>
        </w:r>
      </w:ins>
      <w:ins w:id="109" w:author="Huawei-Chunying Gu" w:date="2024-02-01T23:55:00Z">
        <w:r w:rsidR="009F25CF" w:rsidRPr="00161208">
          <w:tab/>
          <w:t>Test procedure</w:t>
        </w:r>
      </w:ins>
    </w:p>
    <w:p w14:paraId="618BFA18" w14:textId="77777777" w:rsidR="009F25CF" w:rsidRPr="00161208" w:rsidRDefault="009F25CF" w:rsidP="009F25CF">
      <w:pPr>
        <w:pStyle w:val="B10"/>
        <w:rPr>
          <w:ins w:id="110" w:author="Huawei-Chunying Gu" w:date="2024-02-01T23:55:00Z"/>
        </w:rPr>
      </w:pPr>
      <w:ins w:id="111" w:author="Huawei-Chunying Gu" w:date="2024-02-01T23:55:00Z">
        <w:r w:rsidRPr="00161208">
          <w:t>1.</w:t>
        </w:r>
        <w:r w:rsidRPr="00161208">
          <w:tab/>
          <w:t>Configure SCC according to Annex C.0, C.1, C.2 for all downlink physical channels.</w:t>
        </w:r>
      </w:ins>
    </w:p>
    <w:p w14:paraId="5206423C" w14:textId="394B8F8B" w:rsidR="009F25CF" w:rsidRPr="00161208" w:rsidRDefault="009F25CF" w:rsidP="009F25CF">
      <w:pPr>
        <w:pStyle w:val="B10"/>
        <w:rPr>
          <w:ins w:id="112" w:author="Huawei-Chunying Gu" w:date="2024-02-01T23:55:00Z"/>
        </w:rPr>
      </w:pPr>
      <w:ins w:id="113" w:author="Huawei-Chunying Gu" w:date="2024-02-01T23:55:00Z">
        <w:r w:rsidRPr="00161208">
          <w:t>2.</w:t>
        </w:r>
        <w:r w:rsidRPr="00161208">
          <w:tab/>
          <w:t xml:space="preserve">The SS shall configure SCC as per TS 38.508-1 [5] clause 5.5.1. Message contents are defined in clause </w:t>
        </w:r>
      </w:ins>
      <w:ins w:id="114" w:author="Huawei-Chunying Gu" w:date="2024-02-02T00:09:00Z">
        <w:r w:rsidR="00852EA1" w:rsidRPr="00161208">
          <w:t>6.4H.1.4</w:t>
        </w:r>
      </w:ins>
      <w:ins w:id="115" w:author="Huawei-Chunying Gu" w:date="2024-02-02T00:02:00Z">
        <w:r w:rsidR="00C56E3A" w:rsidRPr="00161208">
          <w:t>.4</w:t>
        </w:r>
      </w:ins>
      <w:ins w:id="116" w:author="Huawei-Chunying Gu" w:date="2024-02-01T23:55:00Z">
        <w:r w:rsidRPr="00161208">
          <w:t>.3.</w:t>
        </w:r>
      </w:ins>
    </w:p>
    <w:p w14:paraId="5527D7A1" w14:textId="77777777" w:rsidR="009F25CF" w:rsidRPr="00161208" w:rsidRDefault="009F25CF" w:rsidP="009F25CF">
      <w:pPr>
        <w:pStyle w:val="B10"/>
        <w:rPr>
          <w:ins w:id="117" w:author="Huawei-Chunying Gu" w:date="2024-02-01T23:55:00Z"/>
        </w:rPr>
      </w:pPr>
      <w:ins w:id="118" w:author="Huawei-Chunying Gu" w:date="2024-02-01T23:55:00Z">
        <w:r w:rsidRPr="00161208">
          <w:t>3.</w:t>
        </w:r>
        <w:r w:rsidRPr="00161208">
          <w:tab/>
          <w:t>SS activates SCC by sending the activation MAC CE (Refer TS 38.321 [18], clauses 5.9, 6.1.3.10). Wait for at least 2 seconds (Refer TS 38.133[19], clause9.3).</w:t>
        </w:r>
      </w:ins>
    </w:p>
    <w:p w14:paraId="7488218A" w14:textId="2B702D75" w:rsidR="009F25CF" w:rsidRPr="00161208" w:rsidRDefault="009F25CF" w:rsidP="009F25CF">
      <w:pPr>
        <w:pStyle w:val="B10"/>
        <w:rPr>
          <w:ins w:id="119" w:author="Huawei-Chunying Gu" w:date="2024-02-01T23:55:00Z"/>
        </w:rPr>
      </w:pPr>
      <w:ins w:id="120" w:author="Huawei-Chunying Gu" w:date="2024-02-01T23:55:00Z">
        <w:r w:rsidRPr="00161208">
          <w:t>4.</w:t>
        </w:r>
        <w:r w:rsidRPr="00161208">
          <w:tab/>
          <w:t>SS sends uplink scheduling information for each UL HARQ process via PDCCH DCI format 0_1 for C_RNTI to schedule the UL RMC according to Table 6.4</w:t>
        </w:r>
      </w:ins>
      <w:ins w:id="121" w:author="Huawei-Chunying Gu" w:date="2024-02-02T00:11:00Z">
        <w:r w:rsidR="0074426C" w:rsidRPr="00161208">
          <w:rPr>
            <w:rFonts w:hint="eastAsia"/>
          </w:rPr>
          <w:t>H.</w:t>
        </w:r>
        <w:r w:rsidR="0074426C" w:rsidRPr="00161208">
          <w:t>1.4.4.1-1</w:t>
        </w:r>
      </w:ins>
      <w:ins w:id="122" w:author="Huawei-Chunying Gu" w:date="2024-02-01T23:55:00Z">
        <w:r w:rsidRPr="00161208">
          <w:t>. Since the UE has no payload data to send, the UE transmits uplink MAC padding bits on the UL RMC.</w:t>
        </w:r>
      </w:ins>
      <w:ins w:id="123" w:author="Huawei-Chunying Gu" w:date="2024-02-02T00:02:00Z">
        <w:r w:rsidR="00BC4138" w:rsidRPr="00161208">
          <w:t xml:space="preserve"> The PDCCH DCI format 0_1 is specified with the condition 2TX_UL_MIMO in 38.508-1 [5] subclause 4.3.6.1.1.2.</w:t>
        </w:r>
      </w:ins>
    </w:p>
    <w:p w14:paraId="257B941C" w14:textId="77777777" w:rsidR="009F25CF" w:rsidRPr="00161208" w:rsidRDefault="009F25CF" w:rsidP="009F25CF">
      <w:pPr>
        <w:pStyle w:val="B10"/>
        <w:rPr>
          <w:ins w:id="124" w:author="Huawei-Chunying Gu" w:date="2024-02-01T23:55:00Z"/>
        </w:rPr>
      </w:pPr>
      <w:ins w:id="125" w:author="Huawei-Chunying Gu" w:date="2024-02-01T23:55:00Z">
        <w:r w:rsidRPr="00161208">
          <w:t>5.</w:t>
        </w:r>
        <w:r w:rsidRPr="00161208">
          <w:tab/>
          <w:t>Send continuously uplink power control "up" commands in the uplink scheduling information to the UE until the UE transmits at P</w:t>
        </w:r>
        <w:r w:rsidRPr="00161208">
          <w:rPr>
            <w:vertAlign w:val="subscript"/>
          </w:rPr>
          <w:t>UMAX level,</w:t>
        </w:r>
        <w:r w:rsidRPr="00161208">
          <w:t xml:space="preserve"> allow at least 200ms starting from the first TPC command in this step for the UE to reach P</w:t>
        </w:r>
        <w:r w:rsidRPr="00161208">
          <w:rPr>
            <w:vertAlign w:val="subscript"/>
          </w:rPr>
          <w:t xml:space="preserve">UMAX </w:t>
        </w:r>
        <w:r w:rsidRPr="00161208">
          <w:t>level.</w:t>
        </w:r>
      </w:ins>
    </w:p>
    <w:p w14:paraId="4B064C07" w14:textId="4AFC1437" w:rsidR="009C3B37" w:rsidRPr="00161208" w:rsidRDefault="009F25CF" w:rsidP="009C3B37">
      <w:pPr>
        <w:pStyle w:val="B10"/>
        <w:rPr>
          <w:ins w:id="126" w:author="Huawei-Chunying Gu" w:date="2024-02-02T00:11:00Z"/>
        </w:rPr>
      </w:pPr>
      <w:ins w:id="127" w:author="Huawei-Chunying Gu" w:date="2024-02-01T23:55:00Z">
        <w:r w:rsidRPr="00161208">
          <w:t>6.</w:t>
        </w:r>
        <w:r w:rsidRPr="00161208">
          <w:tab/>
        </w:r>
      </w:ins>
      <w:ins w:id="128" w:author="Huawei-Chunying Gu" w:date="2024-02-02T00:11:00Z">
        <w:r w:rsidR="009C3B37" w:rsidRPr="00161208">
          <w:t>Measure the mean power of the UE on each antenna port on SRS symbol in the SRS channel bandwidth according to the test configuration from table 6.4</w:t>
        </w:r>
      </w:ins>
      <w:ins w:id="129" w:author="Huawei-Chunying Gu" w:date="2024-02-02T00:12:00Z">
        <w:r w:rsidR="00713B8A" w:rsidRPr="00161208">
          <w:t>H.1.4.4.1-1</w:t>
        </w:r>
      </w:ins>
      <w:ins w:id="130" w:author="Huawei-Chunying Gu" w:date="2024-02-02T00:11:00Z">
        <w:r w:rsidR="009C3B37" w:rsidRPr="00161208">
          <w:t>. Calculate the power difference between antenna ports and save this value as ‘</w:t>
        </w:r>
        <w:proofErr w:type="spellStart"/>
        <w:r w:rsidR="009C3B37" w:rsidRPr="00161208">
          <w:t>Power_ref</w:t>
        </w:r>
        <w:proofErr w:type="spellEnd"/>
        <w:r w:rsidR="009C3B37" w:rsidRPr="00161208">
          <w:t>’.</w:t>
        </w:r>
      </w:ins>
    </w:p>
    <w:p w14:paraId="18A15817" w14:textId="2E3C5669" w:rsidR="009F25CF" w:rsidRPr="00161208" w:rsidRDefault="009C3B37" w:rsidP="006B2CFD">
      <w:pPr>
        <w:pStyle w:val="B10"/>
        <w:rPr>
          <w:ins w:id="131" w:author="Huawei-Chunying Gu" w:date="2024-02-01T23:55:00Z"/>
        </w:rPr>
      </w:pPr>
      <w:ins w:id="132" w:author="Huawei-Chunying Gu" w:date="2024-02-02T00:11:00Z">
        <w:r w:rsidRPr="00161208">
          <w:t>7.</w:t>
        </w:r>
        <w:r w:rsidRPr="00161208">
          <w:tab/>
          <w:t>On the slots within 20ms following the SRS symbol, measure the mean power of the UE on each antenna port in the channel bandwidth according to the test configuration from table 6.2.4.4.1-1. The period of measurement shall be at least the continuous duration of one active slot and in the uplink symbols. For TDD slots with transient periods are not under test. Calculate the power difference between antenna ports and save this value as ‘</w:t>
        </w:r>
        <w:proofErr w:type="spellStart"/>
        <w:r w:rsidRPr="00161208">
          <w:t>Power_meas</w:t>
        </w:r>
        <w:proofErr w:type="spellEnd"/>
        <w:r w:rsidRPr="00161208">
          <w:t>’.</w:t>
        </w:r>
      </w:ins>
    </w:p>
    <w:p w14:paraId="00BD37B0" w14:textId="566EA4D4" w:rsidR="009F25CF" w:rsidRPr="00161208" w:rsidRDefault="00852EA1" w:rsidP="009F25CF">
      <w:pPr>
        <w:pStyle w:val="H6"/>
        <w:rPr>
          <w:ins w:id="133" w:author="Huawei-Chunying Gu" w:date="2024-02-01T23:55:00Z"/>
          <w:snapToGrid w:val="0"/>
        </w:rPr>
      </w:pPr>
      <w:ins w:id="134" w:author="Huawei-Chunying Gu" w:date="2024-02-02T00:09:00Z">
        <w:r w:rsidRPr="00161208">
          <w:t>6.4H.1.4</w:t>
        </w:r>
      </w:ins>
      <w:ins w:id="135" w:author="Huawei-Chunying Gu" w:date="2024-02-02T00:04:00Z">
        <w:r w:rsidR="0048320B" w:rsidRPr="00161208">
          <w:t>.4.3</w:t>
        </w:r>
      </w:ins>
      <w:ins w:id="136" w:author="Huawei-Chunying Gu" w:date="2024-02-01T23:55:00Z">
        <w:r w:rsidR="009F25CF" w:rsidRPr="00161208">
          <w:tab/>
        </w:r>
        <w:r w:rsidR="009F25CF" w:rsidRPr="00161208">
          <w:rPr>
            <w:snapToGrid w:val="0"/>
          </w:rPr>
          <w:t>Message contents</w:t>
        </w:r>
      </w:ins>
    </w:p>
    <w:p w14:paraId="760DF96E" w14:textId="77946913" w:rsidR="009F25CF" w:rsidRPr="00161208" w:rsidRDefault="0048320B" w:rsidP="009F25CF">
      <w:pPr>
        <w:rPr>
          <w:ins w:id="137" w:author="Huawei-Chunying Gu" w:date="2024-02-01T23:55:00Z"/>
        </w:rPr>
      </w:pPr>
      <w:ins w:id="138" w:author="Huawei-Chunying Gu" w:date="2024-02-02T00:04:00Z">
        <w:r w:rsidRPr="00161208">
          <w:t>Message contents are according to TS 38.508-1 [5] subclause 4.6 ensuring Table 4.6.3-182 with condition 2TX_UL_MIMO.</w:t>
        </w:r>
      </w:ins>
    </w:p>
    <w:p w14:paraId="1126EE65" w14:textId="654B4008" w:rsidR="009F25CF" w:rsidRPr="00161208" w:rsidRDefault="00852EA1" w:rsidP="009F25CF">
      <w:pPr>
        <w:pStyle w:val="H6"/>
        <w:rPr>
          <w:ins w:id="139" w:author="Huawei-Chunying Gu" w:date="2024-02-01T23:55:00Z"/>
        </w:rPr>
      </w:pPr>
      <w:ins w:id="140" w:author="Huawei-Chunying Gu" w:date="2024-02-02T00:09:00Z">
        <w:r w:rsidRPr="00161208">
          <w:t>6.4H.1.4</w:t>
        </w:r>
      </w:ins>
      <w:ins w:id="141" w:author="Huawei-Chunying Gu" w:date="2024-02-02T00:04:00Z">
        <w:r w:rsidR="003E37C6" w:rsidRPr="00161208">
          <w:t>.5</w:t>
        </w:r>
      </w:ins>
      <w:ins w:id="142" w:author="Huawei-Chunying Gu" w:date="2024-02-01T23:55:00Z">
        <w:r w:rsidR="009F25CF" w:rsidRPr="00161208">
          <w:tab/>
          <w:t>Test requirement</w:t>
        </w:r>
      </w:ins>
    </w:p>
    <w:p w14:paraId="71BD5439" w14:textId="169DED10" w:rsidR="008229C5" w:rsidRPr="00161208" w:rsidRDefault="008229C5" w:rsidP="008229C5">
      <w:pPr>
        <w:rPr>
          <w:ins w:id="143" w:author="Huawei-Chunying Gu" w:date="2024-02-02T00:13:00Z"/>
        </w:rPr>
      </w:pPr>
      <w:ins w:id="144" w:author="Huawei-Chunying Gu" w:date="2024-02-02T00:13:00Z">
        <w:r w:rsidRPr="00161208">
          <w:t>Maximum allowable difference of ‘</w:t>
        </w:r>
        <w:proofErr w:type="spellStart"/>
        <w:r w:rsidRPr="00161208">
          <w:t>power_ref</w:t>
        </w:r>
        <w:proofErr w:type="spellEnd"/>
        <w:r w:rsidRPr="00161208">
          <w:t xml:space="preserve">’ measured in step </w:t>
        </w:r>
        <w:r w:rsidR="006A4A34" w:rsidRPr="00161208">
          <w:t>6</w:t>
        </w:r>
        <w:r w:rsidRPr="00161208">
          <w:t xml:space="preserve"> and ‘</w:t>
        </w:r>
        <w:proofErr w:type="spellStart"/>
        <w:r w:rsidRPr="00161208">
          <w:t>power_meas</w:t>
        </w:r>
        <w:proofErr w:type="spellEnd"/>
        <w:r w:rsidRPr="00161208">
          <w:t xml:space="preserve">’ measured in step </w:t>
        </w:r>
        <w:r w:rsidR="006A4A34" w:rsidRPr="00161208">
          <w:t>7</w:t>
        </w:r>
        <w:r w:rsidRPr="00161208">
          <w:t xml:space="preserve"> shall not exceed the described relative power error in Table 6.4</w:t>
        </w:r>
        <w:r w:rsidR="008F3F0A" w:rsidRPr="00161208">
          <w:t>H.1</w:t>
        </w:r>
        <w:r w:rsidRPr="00161208">
          <w:t>.4.5-1.</w:t>
        </w:r>
      </w:ins>
    </w:p>
    <w:p w14:paraId="07550912" w14:textId="5B39CF1D" w:rsidR="008229C5" w:rsidRPr="00161208" w:rsidRDefault="008229C5" w:rsidP="008229C5">
      <w:pPr>
        <w:pStyle w:val="TH"/>
        <w:rPr>
          <w:ins w:id="145" w:author="Huawei-Chunying Gu" w:date="2024-02-02T00:13:00Z"/>
        </w:rPr>
      </w:pPr>
      <w:ins w:id="146" w:author="Huawei-Chunying Gu" w:date="2024-02-02T00:13:00Z">
        <w:r w:rsidRPr="00161208">
          <w:lastRenderedPageBreak/>
          <w:t>Table 6.4</w:t>
        </w:r>
        <w:r w:rsidR="008F3F0A" w:rsidRPr="00161208">
          <w:t>H.1</w:t>
        </w:r>
        <w:r w:rsidRPr="00161208">
          <w:t>.4.5-1: Maximum allowable difference of relative phase and power errors in a given slot compared to those measured at last SRS transmitted</w:t>
        </w:r>
      </w:ins>
    </w:p>
    <w:tbl>
      <w:tblPr>
        <w:tblW w:w="8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3217"/>
        <w:gridCol w:w="2985"/>
        <w:gridCol w:w="2752"/>
      </w:tblGrid>
      <w:tr w:rsidR="008229C5" w:rsidRPr="00161208" w14:paraId="7DAFEB6A" w14:textId="77777777" w:rsidTr="00E11598">
        <w:trPr>
          <w:jc w:val="center"/>
          <w:ins w:id="147" w:author="Huawei-Chunying Gu" w:date="2024-02-02T00:13:00Z"/>
        </w:trPr>
        <w:tc>
          <w:tcPr>
            <w:tcW w:w="3217" w:type="dxa"/>
            <w:shd w:val="clear" w:color="auto" w:fill="auto"/>
            <w:tcMar>
              <w:top w:w="72" w:type="dxa"/>
              <w:left w:w="144" w:type="dxa"/>
              <w:bottom w:w="72" w:type="dxa"/>
              <w:right w:w="144" w:type="dxa"/>
            </w:tcMar>
            <w:vAlign w:val="center"/>
            <w:hideMark/>
          </w:tcPr>
          <w:p w14:paraId="64499C7A" w14:textId="77777777" w:rsidR="008229C5" w:rsidRPr="00161208" w:rsidRDefault="008229C5" w:rsidP="00E11598">
            <w:pPr>
              <w:pStyle w:val="TAH"/>
              <w:rPr>
                <w:ins w:id="148" w:author="Huawei-Chunying Gu" w:date="2024-02-02T00:13:00Z"/>
              </w:rPr>
            </w:pPr>
            <w:ins w:id="149" w:author="Huawei-Chunying Gu" w:date="2024-02-02T00:13:00Z">
              <w:r w:rsidRPr="00161208">
                <w:t>Difference of relative phase error</w:t>
              </w:r>
            </w:ins>
          </w:p>
        </w:tc>
        <w:tc>
          <w:tcPr>
            <w:tcW w:w="2985" w:type="dxa"/>
            <w:shd w:val="clear" w:color="auto" w:fill="auto"/>
            <w:tcMar>
              <w:top w:w="72" w:type="dxa"/>
              <w:left w:w="144" w:type="dxa"/>
              <w:bottom w:w="72" w:type="dxa"/>
              <w:right w:w="144" w:type="dxa"/>
            </w:tcMar>
            <w:vAlign w:val="center"/>
            <w:hideMark/>
          </w:tcPr>
          <w:p w14:paraId="7704E336" w14:textId="77777777" w:rsidR="008229C5" w:rsidRPr="00161208" w:rsidRDefault="008229C5" w:rsidP="00E11598">
            <w:pPr>
              <w:pStyle w:val="TAH"/>
              <w:rPr>
                <w:ins w:id="150" w:author="Huawei-Chunying Gu" w:date="2024-02-02T00:13:00Z"/>
              </w:rPr>
            </w:pPr>
            <w:ins w:id="151" w:author="Huawei-Chunying Gu" w:date="2024-02-02T00:13:00Z">
              <w:r w:rsidRPr="00161208">
                <w:t>Difference of relative power error</w:t>
              </w:r>
            </w:ins>
          </w:p>
        </w:tc>
        <w:tc>
          <w:tcPr>
            <w:tcW w:w="2752" w:type="dxa"/>
            <w:shd w:val="clear" w:color="auto" w:fill="auto"/>
            <w:tcMar>
              <w:top w:w="72" w:type="dxa"/>
              <w:left w:w="144" w:type="dxa"/>
              <w:bottom w:w="72" w:type="dxa"/>
              <w:right w:w="144" w:type="dxa"/>
            </w:tcMar>
            <w:vAlign w:val="center"/>
            <w:hideMark/>
          </w:tcPr>
          <w:p w14:paraId="118D883B" w14:textId="77777777" w:rsidR="008229C5" w:rsidRPr="00161208" w:rsidRDefault="008229C5" w:rsidP="00E11598">
            <w:pPr>
              <w:pStyle w:val="TAH"/>
              <w:rPr>
                <w:ins w:id="152" w:author="Huawei-Chunying Gu" w:date="2024-02-02T00:13:00Z"/>
              </w:rPr>
            </w:pPr>
            <w:ins w:id="153" w:author="Huawei-Chunying Gu" w:date="2024-02-02T00:13:00Z">
              <w:r w:rsidRPr="00161208">
                <w:t>Time window</w:t>
              </w:r>
            </w:ins>
          </w:p>
        </w:tc>
      </w:tr>
      <w:tr w:rsidR="008229C5" w:rsidRPr="00161208" w14:paraId="770E10CD" w14:textId="77777777" w:rsidTr="00E11598">
        <w:trPr>
          <w:jc w:val="center"/>
          <w:ins w:id="154" w:author="Huawei-Chunying Gu" w:date="2024-02-02T00:13:00Z"/>
        </w:trPr>
        <w:tc>
          <w:tcPr>
            <w:tcW w:w="3217" w:type="dxa"/>
            <w:shd w:val="clear" w:color="auto" w:fill="auto"/>
            <w:tcMar>
              <w:top w:w="72" w:type="dxa"/>
              <w:left w:w="144" w:type="dxa"/>
              <w:bottom w:w="72" w:type="dxa"/>
              <w:right w:w="144" w:type="dxa"/>
            </w:tcMar>
            <w:vAlign w:val="center"/>
            <w:hideMark/>
          </w:tcPr>
          <w:p w14:paraId="60E7333F" w14:textId="77777777" w:rsidR="008229C5" w:rsidRPr="00161208" w:rsidRDefault="008229C5" w:rsidP="00E11598">
            <w:pPr>
              <w:pStyle w:val="TAC"/>
              <w:rPr>
                <w:ins w:id="155" w:author="Huawei-Chunying Gu" w:date="2024-02-02T00:13:00Z"/>
              </w:rPr>
            </w:pPr>
            <w:ins w:id="156" w:author="Huawei-Chunying Gu" w:date="2024-02-02T00:13:00Z">
              <w:r w:rsidRPr="00161208">
                <w:t>40+TT degrees</w:t>
              </w:r>
            </w:ins>
          </w:p>
        </w:tc>
        <w:tc>
          <w:tcPr>
            <w:tcW w:w="2985" w:type="dxa"/>
            <w:shd w:val="clear" w:color="auto" w:fill="auto"/>
            <w:tcMar>
              <w:top w:w="72" w:type="dxa"/>
              <w:left w:w="144" w:type="dxa"/>
              <w:bottom w:w="72" w:type="dxa"/>
              <w:right w:w="144" w:type="dxa"/>
            </w:tcMar>
            <w:vAlign w:val="center"/>
            <w:hideMark/>
          </w:tcPr>
          <w:p w14:paraId="20A5EDE7" w14:textId="77777777" w:rsidR="008229C5" w:rsidRPr="00161208" w:rsidRDefault="008229C5" w:rsidP="00E11598">
            <w:pPr>
              <w:pStyle w:val="TAC"/>
              <w:rPr>
                <w:ins w:id="157" w:author="Huawei-Chunying Gu" w:date="2024-02-02T00:13:00Z"/>
              </w:rPr>
            </w:pPr>
            <w:ins w:id="158" w:author="Huawei-Chunying Gu" w:date="2024-02-02T00:13:00Z">
              <w:r w:rsidRPr="00161208">
                <w:t>4+TT</w:t>
              </w:r>
              <w:r w:rsidRPr="00161208">
                <w:rPr>
                  <w:vertAlign w:val="superscript"/>
                </w:rPr>
                <w:t>1</w:t>
              </w:r>
              <w:r w:rsidRPr="00161208">
                <w:t xml:space="preserve"> dB</w:t>
              </w:r>
            </w:ins>
          </w:p>
        </w:tc>
        <w:tc>
          <w:tcPr>
            <w:tcW w:w="2752" w:type="dxa"/>
            <w:shd w:val="clear" w:color="auto" w:fill="auto"/>
            <w:tcMar>
              <w:top w:w="72" w:type="dxa"/>
              <w:left w:w="144" w:type="dxa"/>
              <w:bottom w:w="72" w:type="dxa"/>
              <w:right w:w="144" w:type="dxa"/>
            </w:tcMar>
            <w:vAlign w:val="center"/>
            <w:hideMark/>
          </w:tcPr>
          <w:p w14:paraId="18A46D9E" w14:textId="77777777" w:rsidR="008229C5" w:rsidRPr="00161208" w:rsidRDefault="008229C5" w:rsidP="00E11598">
            <w:pPr>
              <w:pStyle w:val="TAC"/>
              <w:rPr>
                <w:ins w:id="159" w:author="Huawei-Chunying Gu" w:date="2024-02-02T00:13:00Z"/>
              </w:rPr>
            </w:pPr>
            <w:ins w:id="160" w:author="Huawei-Chunying Gu" w:date="2024-02-02T00:13:00Z">
              <w:r w:rsidRPr="00161208">
                <w:t xml:space="preserve">20 </w:t>
              </w:r>
              <w:proofErr w:type="spellStart"/>
              <w:r w:rsidRPr="00161208">
                <w:t>msec</w:t>
              </w:r>
              <w:proofErr w:type="spellEnd"/>
            </w:ins>
          </w:p>
        </w:tc>
      </w:tr>
      <w:tr w:rsidR="008229C5" w:rsidRPr="00161208" w14:paraId="3F92B04B" w14:textId="77777777" w:rsidTr="00E11598">
        <w:trPr>
          <w:jc w:val="center"/>
          <w:ins w:id="161" w:author="Huawei-Chunying Gu" w:date="2024-02-02T00:13:00Z"/>
        </w:trPr>
        <w:tc>
          <w:tcPr>
            <w:tcW w:w="8954" w:type="dxa"/>
            <w:gridSpan w:val="3"/>
            <w:shd w:val="clear" w:color="auto" w:fill="auto"/>
            <w:tcMar>
              <w:top w:w="72" w:type="dxa"/>
              <w:left w:w="144" w:type="dxa"/>
              <w:bottom w:w="72" w:type="dxa"/>
              <w:right w:w="144" w:type="dxa"/>
            </w:tcMar>
            <w:vAlign w:val="center"/>
          </w:tcPr>
          <w:p w14:paraId="71A77078" w14:textId="64F1933A" w:rsidR="008229C5" w:rsidRPr="00161208" w:rsidRDefault="008229C5" w:rsidP="00E11598">
            <w:pPr>
              <w:pStyle w:val="TAN"/>
              <w:rPr>
                <w:ins w:id="162" w:author="Huawei-Chunying Gu" w:date="2024-02-02T00:13:00Z"/>
              </w:rPr>
            </w:pPr>
            <w:ins w:id="163" w:author="Huawei-Chunying Gu" w:date="2024-02-02T00:13:00Z">
              <w:r w:rsidRPr="00161208">
                <w:t>NOTE 1:</w:t>
              </w:r>
              <w:r w:rsidRPr="00161208">
                <w:tab/>
                <w:t>TT for relative power for each frequency and channel bandwidth is specified in Table 6.4</w:t>
              </w:r>
              <w:r w:rsidR="006A4A34" w:rsidRPr="00161208">
                <w:t>H.1</w:t>
              </w:r>
              <w:r w:rsidRPr="00161208">
                <w:t>.4.5-2.</w:t>
              </w:r>
            </w:ins>
          </w:p>
        </w:tc>
      </w:tr>
    </w:tbl>
    <w:p w14:paraId="7981FB18" w14:textId="77777777" w:rsidR="008229C5" w:rsidRPr="00161208" w:rsidRDefault="008229C5" w:rsidP="008229C5">
      <w:pPr>
        <w:rPr>
          <w:ins w:id="164" w:author="Huawei-Chunying Gu" w:date="2024-02-02T00:13:00Z"/>
        </w:rPr>
      </w:pPr>
    </w:p>
    <w:p w14:paraId="0A8ABD5C" w14:textId="59C807C9" w:rsidR="008229C5" w:rsidRPr="00161208" w:rsidRDefault="008229C5" w:rsidP="008229C5">
      <w:pPr>
        <w:pStyle w:val="TH"/>
        <w:rPr>
          <w:ins w:id="165" w:author="Huawei-Chunying Gu" w:date="2024-02-02T00:13:00Z"/>
        </w:rPr>
      </w:pPr>
      <w:ins w:id="166" w:author="Huawei-Chunying Gu" w:date="2024-02-02T00:13:00Z">
        <w:r w:rsidRPr="00161208">
          <w:t>Table 6.4</w:t>
        </w:r>
        <w:r w:rsidR="006A4A34" w:rsidRPr="00161208">
          <w:t>H.1</w:t>
        </w:r>
        <w:r w:rsidRPr="00161208">
          <w:t>.4.5-2: Test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229C5" w:rsidRPr="00161208" w14:paraId="05937BC0" w14:textId="77777777" w:rsidTr="00E11598">
        <w:trPr>
          <w:jc w:val="center"/>
          <w:ins w:id="167" w:author="Huawei-Chunying Gu" w:date="2024-02-02T00:13:00Z"/>
        </w:trPr>
        <w:tc>
          <w:tcPr>
            <w:tcW w:w="2608" w:type="dxa"/>
            <w:tcBorders>
              <w:top w:val="single" w:sz="4" w:space="0" w:color="auto"/>
              <w:left w:val="single" w:sz="4" w:space="0" w:color="auto"/>
              <w:bottom w:val="single" w:sz="4" w:space="0" w:color="auto"/>
              <w:right w:val="single" w:sz="4" w:space="0" w:color="auto"/>
            </w:tcBorders>
            <w:vAlign w:val="center"/>
          </w:tcPr>
          <w:p w14:paraId="078F2CCB" w14:textId="77777777" w:rsidR="008229C5" w:rsidRPr="00161208" w:rsidRDefault="008229C5" w:rsidP="00E11598">
            <w:pPr>
              <w:pStyle w:val="TAC"/>
              <w:rPr>
                <w:ins w:id="168" w:author="Huawei-Chunying Gu" w:date="2024-02-02T00:13:00Z"/>
              </w:rPr>
            </w:pPr>
          </w:p>
        </w:tc>
        <w:tc>
          <w:tcPr>
            <w:tcW w:w="1984" w:type="dxa"/>
            <w:tcBorders>
              <w:top w:val="single" w:sz="4" w:space="0" w:color="auto"/>
              <w:left w:val="single" w:sz="4" w:space="0" w:color="auto"/>
              <w:bottom w:val="single" w:sz="4" w:space="0" w:color="auto"/>
              <w:right w:val="single" w:sz="4" w:space="0" w:color="auto"/>
            </w:tcBorders>
            <w:vAlign w:val="center"/>
          </w:tcPr>
          <w:p w14:paraId="1AB62E55" w14:textId="77777777" w:rsidR="008229C5" w:rsidRPr="00161208" w:rsidRDefault="008229C5" w:rsidP="00E11598">
            <w:pPr>
              <w:pStyle w:val="TAH"/>
              <w:rPr>
                <w:ins w:id="169" w:author="Huawei-Chunying Gu" w:date="2024-02-02T00:13:00Z"/>
              </w:rPr>
            </w:pPr>
            <w:ins w:id="170" w:author="Huawei-Chunying Gu" w:date="2024-02-02T00:13:00Z">
              <w:r w:rsidRPr="00161208">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5A1C2A66" w14:textId="77777777" w:rsidR="008229C5" w:rsidRPr="00161208" w:rsidRDefault="008229C5" w:rsidP="00E11598">
            <w:pPr>
              <w:pStyle w:val="TAH"/>
              <w:rPr>
                <w:ins w:id="171" w:author="Huawei-Chunying Gu" w:date="2024-02-02T00:13:00Z"/>
              </w:rPr>
            </w:pPr>
            <w:ins w:id="172" w:author="Huawei-Chunying Gu" w:date="2024-02-02T00:13:00Z">
              <w:r w:rsidRPr="00161208">
                <w:t>3.0GHz &lt; f ≤ 6GHz</w:t>
              </w:r>
            </w:ins>
          </w:p>
        </w:tc>
      </w:tr>
      <w:tr w:rsidR="008229C5" w:rsidRPr="00161208" w14:paraId="68026832" w14:textId="77777777" w:rsidTr="00E11598">
        <w:trPr>
          <w:jc w:val="center"/>
          <w:ins w:id="173" w:author="Huawei-Chunying Gu" w:date="2024-02-02T00:13:00Z"/>
        </w:trPr>
        <w:tc>
          <w:tcPr>
            <w:tcW w:w="2608" w:type="dxa"/>
            <w:tcBorders>
              <w:top w:val="single" w:sz="4" w:space="0" w:color="auto"/>
              <w:left w:val="single" w:sz="4" w:space="0" w:color="auto"/>
              <w:bottom w:val="single" w:sz="4" w:space="0" w:color="auto"/>
              <w:right w:val="single" w:sz="4" w:space="0" w:color="auto"/>
            </w:tcBorders>
            <w:vAlign w:val="center"/>
          </w:tcPr>
          <w:p w14:paraId="05FF2F6C" w14:textId="77777777" w:rsidR="008229C5" w:rsidRPr="00161208" w:rsidRDefault="008229C5" w:rsidP="00E11598">
            <w:pPr>
              <w:pStyle w:val="TAH"/>
              <w:rPr>
                <w:ins w:id="174" w:author="Huawei-Chunying Gu" w:date="2024-02-02T00:13:00Z"/>
              </w:rPr>
            </w:pPr>
            <w:ins w:id="175" w:author="Huawei-Chunying Gu" w:date="2024-02-02T00:13:00Z">
              <w:r w:rsidRPr="00161208">
                <w:t>BW ≤ 40MHz</w:t>
              </w:r>
            </w:ins>
          </w:p>
        </w:tc>
        <w:tc>
          <w:tcPr>
            <w:tcW w:w="1984" w:type="dxa"/>
            <w:tcBorders>
              <w:top w:val="single" w:sz="4" w:space="0" w:color="auto"/>
              <w:left w:val="single" w:sz="4" w:space="0" w:color="auto"/>
              <w:bottom w:val="single" w:sz="4" w:space="0" w:color="auto"/>
              <w:right w:val="single" w:sz="4" w:space="0" w:color="auto"/>
            </w:tcBorders>
          </w:tcPr>
          <w:p w14:paraId="29CAFE54" w14:textId="77777777" w:rsidR="008229C5" w:rsidRPr="00161208" w:rsidRDefault="008229C5" w:rsidP="00E11598">
            <w:pPr>
              <w:pStyle w:val="TAC"/>
              <w:rPr>
                <w:ins w:id="176" w:author="Huawei-Chunying Gu" w:date="2024-02-02T00:13:00Z"/>
              </w:rPr>
            </w:pPr>
            <w:ins w:id="177" w:author="Huawei-Chunying Gu" w:date="2024-02-02T00:13:00Z">
              <w:r w:rsidRPr="00161208">
                <w:t>FFS</w:t>
              </w:r>
            </w:ins>
          </w:p>
        </w:tc>
        <w:tc>
          <w:tcPr>
            <w:tcW w:w="1984" w:type="dxa"/>
            <w:tcBorders>
              <w:top w:val="single" w:sz="4" w:space="0" w:color="auto"/>
              <w:left w:val="single" w:sz="4" w:space="0" w:color="auto"/>
              <w:bottom w:val="single" w:sz="4" w:space="0" w:color="auto"/>
              <w:right w:val="single" w:sz="4" w:space="0" w:color="auto"/>
            </w:tcBorders>
          </w:tcPr>
          <w:p w14:paraId="6B8BA9EA" w14:textId="77777777" w:rsidR="008229C5" w:rsidRPr="00161208" w:rsidRDefault="008229C5" w:rsidP="00E11598">
            <w:pPr>
              <w:pStyle w:val="TAC"/>
              <w:rPr>
                <w:ins w:id="178" w:author="Huawei-Chunying Gu" w:date="2024-02-02T00:13:00Z"/>
              </w:rPr>
            </w:pPr>
            <w:ins w:id="179" w:author="Huawei-Chunying Gu" w:date="2024-02-02T00:13:00Z">
              <w:r w:rsidRPr="00161208">
                <w:t>FFS</w:t>
              </w:r>
            </w:ins>
          </w:p>
        </w:tc>
      </w:tr>
      <w:tr w:rsidR="008229C5" w:rsidRPr="00161208" w14:paraId="222938C9" w14:textId="77777777" w:rsidTr="00E11598">
        <w:trPr>
          <w:jc w:val="center"/>
          <w:ins w:id="180" w:author="Huawei-Chunying Gu" w:date="2024-02-02T00:13:00Z"/>
        </w:trPr>
        <w:tc>
          <w:tcPr>
            <w:tcW w:w="2608" w:type="dxa"/>
            <w:tcBorders>
              <w:top w:val="single" w:sz="4" w:space="0" w:color="auto"/>
              <w:left w:val="single" w:sz="4" w:space="0" w:color="auto"/>
              <w:bottom w:val="single" w:sz="4" w:space="0" w:color="auto"/>
              <w:right w:val="single" w:sz="4" w:space="0" w:color="auto"/>
            </w:tcBorders>
            <w:vAlign w:val="center"/>
          </w:tcPr>
          <w:p w14:paraId="3F643F79" w14:textId="77777777" w:rsidR="008229C5" w:rsidRPr="00161208" w:rsidRDefault="008229C5" w:rsidP="00E11598">
            <w:pPr>
              <w:pStyle w:val="TAH"/>
              <w:rPr>
                <w:ins w:id="181" w:author="Huawei-Chunying Gu" w:date="2024-02-02T00:13:00Z"/>
              </w:rPr>
            </w:pPr>
            <w:ins w:id="182" w:author="Huawei-Chunying Gu" w:date="2024-02-02T00:13:00Z">
              <w:r w:rsidRPr="00161208">
                <w:t>40MHz &lt; BW ≤ 100MHz</w:t>
              </w:r>
            </w:ins>
          </w:p>
        </w:tc>
        <w:tc>
          <w:tcPr>
            <w:tcW w:w="1984" w:type="dxa"/>
            <w:tcBorders>
              <w:top w:val="single" w:sz="4" w:space="0" w:color="auto"/>
              <w:left w:val="single" w:sz="4" w:space="0" w:color="auto"/>
              <w:bottom w:val="single" w:sz="4" w:space="0" w:color="auto"/>
              <w:right w:val="single" w:sz="4" w:space="0" w:color="auto"/>
            </w:tcBorders>
          </w:tcPr>
          <w:p w14:paraId="03E3E1B9" w14:textId="77777777" w:rsidR="008229C5" w:rsidRPr="00161208" w:rsidRDefault="008229C5" w:rsidP="00E11598">
            <w:pPr>
              <w:pStyle w:val="TAC"/>
              <w:rPr>
                <w:ins w:id="183" w:author="Huawei-Chunying Gu" w:date="2024-02-02T00:13:00Z"/>
              </w:rPr>
            </w:pPr>
            <w:ins w:id="184" w:author="Huawei-Chunying Gu" w:date="2024-02-02T00:13:00Z">
              <w:r w:rsidRPr="00161208">
                <w:t>FFS</w:t>
              </w:r>
            </w:ins>
          </w:p>
        </w:tc>
        <w:tc>
          <w:tcPr>
            <w:tcW w:w="1984" w:type="dxa"/>
            <w:tcBorders>
              <w:top w:val="single" w:sz="4" w:space="0" w:color="auto"/>
              <w:left w:val="single" w:sz="4" w:space="0" w:color="auto"/>
              <w:bottom w:val="single" w:sz="4" w:space="0" w:color="auto"/>
              <w:right w:val="single" w:sz="4" w:space="0" w:color="auto"/>
            </w:tcBorders>
          </w:tcPr>
          <w:p w14:paraId="585724BD" w14:textId="77777777" w:rsidR="008229C5" w:rsidRPr="00161208" w:rsidRDefault="008229C5" w:rsidP="00E11598">
            <w:pPr>
              <w:pStyle w:val="TAC"/>
              <w:rPr>
                <w:ins w:id="185" w:author="Huawei-Chunying Gu" w:date="2024-02-02T00:13:00Z"/>
              </w:rPr>
            </w:pPr>
            <w:ins w:id="186" w:author="Huawei-Chunying Gu" w:date="2024-02-02T00:13:00Z">
              <w:r w:rsidRPr="00161208">
                <w:t>FFS</w:t>
              </w:r>
            </w:ins>
          </w:p>
        </w:tc>
      </w:tr>
    </w:tbl>
    <w:p w14:paraId="79D678AA" w14:textId="430A151D" w:rsidR="00532298" w:rsidRPr="00161208" w:rsidDel="0081522D" w:rsidRDefault="00AF47D0" w:rsidP="00AB36D3">
      <w:pPr>
        <w:rPr>
          <w:del w:id="187" w:author="Huawei-Chunying Gu" w:date="2024-02-01T23:47:00Z"/>
        </w:rPr>
      </w:pPr>
      <w:del w:id="188" w:author="Huawei-Chunying Gu" w:date="2024-02-01T23:35:00Z">
        <w:r w:rsidRPr="00161208" w:rsidDel="00F37BAF">
          <w:fldChar w:fldCharType="begin"/>
        </w:r>
        <w:r w:rsidRPr="00161208" w:rsidDel="00F37BAF">
          <w:fldChar w:fldCharType="end"/>
        </w:r>
      </w:del>
      <w:del w:id="189" w:author="Huawei-Chunying Gu" w:date="2024-02-02T00:05:00Z">
        <w:r w:rsidR="0081522D" w:rsidRPr="00161208" w:rsidDel="00F63DA1">
          <w:fldChar w:fldCharType="begin"/>
        </w:r>
        <w:r w:rsidR="0081522D" w:rsidRPr="00161208" w:rsidDel="00F63DA1">
          <w:fldChar w:fldCharType="end"/>
        </w:r>
        <w:r w:rsidR="0081522D" w:rsidRPr="00161208" w:rsidDel="00F63DA1">
          <w:fldChar w:fldCharType="begin"/>
        </w:r>
        <w:r w:rsidR="0081522D" w:rsidRPr="00161208" w:rsidDel="00F63DA1">
          <w:fldChar w:fldCharType="end"/>
        </w:r>
        <w:r w:rsidR="0081522D" w:rsidRPr="00161208" w:rsidDel="00F63DA1">
          <w:fldChar w:fldCharType="begin"/>
        </w:r>
        <w:r w:rsidR="0081522D" w:rsidRPr="00161208" w:rsidDel="00F63DA1">
          <w:fldChar w:fldCharType="end"/>
        </w:r>
        <w:r w:rsidR="0081522D" w:rsidRPr="00161208" w:rsidDel="00F63DA1">
          <w:fldChar w:fldCharType="begin"/>
        </w:r>
        <w:r w:rsidR="0081522D" w:rsidRPr="00161208" w:rsidDel="00F63DA1">
          <w:fldChar w:fldCharType="end"/>
        </w:r>
        <w:r w:rsidR="0081522D" w:rsidRPr="00161208" w:rsidDel="00F63DA1">
          <w:fldChar w:fldCharType="begin"/>
        </w:r>
        <w:r w:rsidR="0081522D" w:rsidRPr="00161208" w:rsidDel="00F63DA1">
          <w:fldChar w:fldCharType="end"/>
        </w:r>
        <w:r w:rsidR="0081522D" w:rsidRPr="00161208" w:rsidDel="00F63DA1">
          <w:fldChar w:fldCharType="begin"/>
        </w:r>
        <w:r w:rsidR="0081522D" w:rsidRPr="00161208" w:rsidDel="00F63DA1">
          <w:fldChar w:fldCharType="end"/>
        </w:r>
        <w:r w:rsidR="0081522D" w:rsidRPr="00161208" w:rsidDel="00F63DA1">
          <w:fldChar w:fldCharType="begin"/>
        </w:r>
        <w:r w:rsidR="0081522D" w:rsidRPr="00161208" w:rsidDel="00F63DA1">
          <w:fldChar w:fldCharType="end"/>
        </w:r>
        <w:r w:rsidR="0081522D" w:rsidRPr="00161208" w:rsidDel="00F63DA1">
          <w:fldChar w:fldCharType="begin"/>
        </w:r>
        <w:r w:rsidR="0081522D" w:rsidRPr="00161208" w:rsidDel="00F63DA1">
          <w:fldChar w:fldCharType="end"/>
        </w:r>
        <w:r w:rsidR="0081522D" w:rsidRPr="00161208" w:rsidDel="00F63DA1">
          <w:fldChar w:fldCharType="begin"/>
        </w:r>
        <w:r w:rsidR="0081522D" w:rsidRPr="00161208" w:rsidDel="00F63DA1">
          <w:fldChar w:fldCharType="end"/>
        </w:r>
        <w:r w:rsidR="0081522D" w:rsidRPr="00161208" w:rsidDel="00F63DA1">
          <w:rPr>
            <w:rFonts w:cs="Arial"/>
          </w:rPr>
          <w:fldChar w:fldCharType="begin"/>
        </w:r>
        <w:r w:rsidR="0081522D" w:rsidRPr="00161208" w:rsidDel="00F63DA1">
          <w:rPr>
            <w:rFonts w:cs="Arial"/>
          </w:rPr>
          <w:fldChar w:fldCharType="end"/>
        </w:r>
        <w:r w:rsidR="0081522D" w:rsidRPr="00161208" w:rsidDel="00F63DA1">
          <w:rPr>
            <w:rFonts w:cs="Arial"/>
          </w:rPr>
          <w:fldChar w:fldCharType="begin"/>
        </w:r>
        <w:r w:rsidR="0081522D" w:rsidRPr="00161208" w:rsidDel="00F63DA1">
          <w:rPr>
            <w:rFonts w:cs="Arial"/>
          </w:rPr>
          <w:fldChar w:fldCharType="end"/>
        </w:r>
        <w:r w:rsidR="0081522D" w:rsidRPr="00161208" w:rsidDel="00F63DA1">
          <w:rPr>
            <w:rFonts w:cs="Arial"/>
          </w:rPr>
          <w:fldChar w:fldCharType="begin"/>
        </w:r>
        <w:r w:rsidR="0081522D" w:rsidRPr="00161208" w:rsidDel="00F63DA1">
          <w:rPr>
            <w:rFonts w:cs="Arial"/>
          </w:rPr>
          <w:fldChar w:fldCharType="end"/>
        </w:r>
        <w:r w:rsidR="0081522D" w:rsidRPr="00161208" w:rsidDel="00F63DA1">
          <w:rPr>
            <w:rFonts w:cs="Arial"/>
          </w:rPr>
          <w:fldChar w:fldCharType="begin"/>
        </w:r>
        <w:r w:rsidR="0081522D" w:rsidRPr="00161208" w:rsidDel="00F63DA1">
          <w:rPr>
            <w:rFonts w:cs="Arial"/>
          </w:rPr>
          <w:fldChar w:fldCharType="end"/>
        </w:r>
      </w:del>
      <w:del w:id="190" w:author="Huawei-Chunying Gu" w:date="2024-02-01T23:47:00Z">
        <w:r w:rsidR="0091205C" w:rsidRPr="00161208" w:rsidDel="0081522D">
          <w:fldChar w:fldCharType="begin"/>
        </w:r>
        <w:r w:rsidR="0091205C" w:rsidRPr="00161208" w:rsidDel="0081522D">
          <w:fldChar w:fldCharType="end"/>
        </w:r>
      </w:del>
    </w:p>
    <w:p w14:paraId="2582AD5C" w14:textId="77777777" w:rsidR="00E12B3E" w:rsidRPr="00161208" w:rsidRDefault="00E12B3E" w:rsidP="00E12B3E">
      <w:pPr>
        <w:pStyle w:val="30"/>
        <w:rPr>
          <w:noProof/>
          <w:color w:val="FF0000"/>
        </w:rPr>
      </w:pPr>
      <w:r w:rsidRPr="00161208">
        <w:rPr>
          <w:noProof/>
          <w:color w:val="FF0000"/>
        </w:rPr>
        <w:t>&lt;</w:t>
      </w:r>
      <w:r w:rsidRPr="00161208">
        <w:rPr>
          <w:rFonts w:hint="eastAsia"/>
          <w:noProof/>
          <w:color w:val="FF0000"/>
        </w:rPr>
        <w:t>Un</w:t>
      </w:r>
      <w:r w:rsidRPr="00161208">
        <w:rPr>
          <w:noProof/>
          <w:color w:val="FF0000"/>
        </w:rPr>
        <w:t>changed Text Skipped &gt;</w:t>
      </w:r>
    </w:p>
    <w:p w14:paraId="21416496" w14:textId="77777777" w:rsidR="00E12B3E" w:rsidRPr="00161208" w:rsidRDefault="00E12B3E" w:rsidP="00E12B3E"/>
    <w:p w14:paraId="64BC90E0" w14:textId="77777777" w:rsidR="00E12B3E" w:rsidRPr="00161208" w:rsidRDefault="00E12B3E" w:rsidP="00E12B3E"/>
    <w:p w14:paraId="310EDF08" w14:textId="77777777" w:rsidR="00E12B3E" w:rsidRPr="00161208" w:rsidRDefault="00E12B3E" w:rsidP="00E12B3E">
      <w:pPr>
        <w:pStyle w:val="2"/>
      </w:pPr>
      <w:bookmarkStart w:id="191" w:name="_Toc27478774"/>
      <w:bookmarkStart w:id="192" w:name="_Toc36227488"/>
      <w:r w:rsidRPr="00161208">
        <w:t>F.1.2</w:t>
      </w:r>
      <w:r w:rsidRPr="00161208">
        <w:tab/>
      </w:r>
      <w:r w:rsidRPr="00161208">
        <w:rPr>
          <w:lang w:eastAsia="sv-SE"/>
        </w:rPr>
        <w:t xml:space="preserve">Measurement of </w:t>
      </w:r>
      <w:r w:rsidRPr="00161208">
        <w:t>transmitter</w:t>
      </w:r>
      <w:bookmarkEnd w:id="191"/>
      <w:bookmarkEnd w:id="192"/>
    </w:p>
    <w:p w14:paraId="228F00D6" w14:textId="77777777" w:rsidR="00E12B3E" w:rsidRPr="00161208" w:rsidRDefault="00E12B3E" w:rsidP="00E12B3E">
      <w:pPr>
        <w:pStyle w:val="EditorsNote"/>
      </w:pPr>
      <w:r w:rsidRPr="00161208">
        <w:t>- MU and TT for &gt;6GHz (band n96) are working assumption based on analysis of single TE vendor. Values will be revisited once analysis from other TE vendors is available.</w:t>
      </w:r>
    </w:p>
    <w:p w14:paraId="631FDDCB" w14:textId="77777777" w:rsidR="00E12B3E" w:rsidRPr="00161208" w:rsidRDefault="00E12B3E" w:rsidP="00E12B3E">
      <w:pPr>
        <w:pStyle w:val="TH"/>
      </w:pPr>
      <w:r w:rsidRPr="00161208">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E12B3E" w:rsidRPr="00161208" w14:paraId="56B1CA72" w14:textId="77777777" w:rsidTr="00684290">
        <w:trPr>
          <w:cantSplit/>
          <w:jc w:val="center"/>
        </w:trPr>
        <w:tc>
          <w:tcPr>
            <w:tcW w:w="2454" w:type="dxa"/>
          </w:tcPr>
          <w:p w14:paraId="588C9C98" w14:textId="77777777" w:rsidR="00E12B3E" w:rsidRPr="00161208" w:rsidRDefault="00E12B3E" w:rsidP="00684290">
            <w:pPr>
              <w:pStyle w:val="TAH"/>
            </w:pPr>
            <w:r w:rsidRPr="00161208">
              <w:lastRenderedPageBreak/>
              <w:t>Subclause</w:t>
            </w:r>
          </w:p>
        </w:tc>
        <w:tc>
          <w:tcPr>
            <w:tcW w:w="4570" w:type="dxa"/>
          </w:tcPr>
          <w:p w14:paraId="256069FB" w14:textId="77777777" w:rsidR="00E12B3E" w:rsidRPr="00161208" w:rsidRDefault="00E12B3E" w:rsidP="00684290">
            <w:pPr>
              <w:pStyle w:val="TAH"/>
            </w:pPr>
            <w:r w:rsidRPr="00161208">
              <w:t>Maximum Test System Uncertainty</w:t>
            </w:r>
          </w:p>
        </w:tc>
        <w:tc>
          <w:tcPr>
            <w:tcW w:w="2741" w:type="dxa"/>
          </w:tcPr>
          <w:p w14:paraId="7ECE9833" w14:textId="77777777" w:rsidR="00E12B3E" w:rsidRPr="00161208" w:rsidRDefault="00E12B3E" w:rsidP="00684290">
            <w:pPr>
              <w:pStyle w:val="TAH"/>
            </w:pPr>
            <w:r w:rsidRPr="00161208">
              <w:t>Derivation of Test System Uncertainty</w:t>
            </w:r>
          </w:p>
        </w:tc>
      </w:tr>
      <w:tr w:rsidR="00E12B3E" w:rsidRPr="00161208" w14:paraId="5B90F76A" w14:textId="77777777" w:rsidTr="00684290">
        <w:trPr>
          <w:cantSplit/>
          <w:jc w:val="center"/>
        </w:trPr>
        <w:tc>
          <w:tcPr>
            <w:tcW w:w="2454" w:type="dxa"/>
          </w:tcPr>
          <w:p w14:paraId="7DB0633C" w14:textId="77777777" w:rsidR="00E12B3E" w:rsidRPr="00161208" w:rsidRDefault="00E12B3E" w:rsidP="00684290">
            <w:pPr>
              <w:pStyle w:val="TAL"/>
            </w:pPr>
            <w:r w:rsidRPr="00161208">
              <w:t>6.2.1 UE maximum output power</w:t>
            </w:r>
          </w:p>
        </w:tc>
        <w:tc>
          <w:tcPr>
            <w:tcW w:w="4570" w:type="dxa"/>
          </w:tcPr>
          <w:p w14:paraId="72DBDD3F" w14:textId="77777777" w:rsidR="00E12B3E" w:rsidRPr="00161208" w:rsidRDefault="00E12B3E" w:rsidP="00684290">
            <w:pPr>
              <w:pStyle w:val="TAL"/>
            </w:pPr>
            <w:r w:rsidRPr="00161208">
              <w:t>f ≤ 3.0GHz</w:t>
            </w:r>
          </w:p>
          <w:p w14:paraId="77C39BD1" w14:textId="77777777" w:rsidR="00E12B3E" w:rsidRPr="00161208" w:rsidRDefault="00E12B3E" w:rsidP="00684290">
            <w:pPr>
              <w:pStyle w:val="TAL"/>
            </w:pPr>
            <w:r w:rsidRPr="00161208">
              <w:t>±0.7 dB, BW ≤ 40MHz</w:t>
            </w:r>
          </w:p>
          <w:p w14:paraId="263D8A5A" w14:textId="77777777" w:rsidR="00E12B3E" w:rsidRPr="00161208" w:rsidRDefault="00E12B3E" w:rsidP="00684290">
            <w:pPr>
              <w:pStyle w:val="TAL"/>
              <w:rPr>
                <w:rFonts w:cs="v4.2.0"/>
              </w:rPr>
            </w:pPr>
            <w:r w:rsidRPr="00161208">
              <w:t>±1.4 dB, 40MHz &lt; BW ≤ 100MHz</w:t>
            </w:r>
          </w:p>
          <w:p w14:paraId="21F1680D" w14:textId="77777777" w:rsidR="00E12B3E" w:rsidRPr="00161208" w:rsidRDefault="00E12B3E" w:rsidP="00684290">
            <w:pPr>
              <w:pStyle w:val="TAL"/>
            </w:pPr>
          </w:p>
          <w:p w14:paraId="45318DE5" w14:textId="77777777" w:rsidR="00E12B3E" w:rsidRPr="00161208" w:rsidRDefault="00E12B3E" w:rsidP="00684290">
            <w:pPr>
              <w:pStyle w:val="TAL"/>
            </w:pPr>
            <w:r w:rsidRPr="00161208">
              <w:t>3.0GHz &lt; f ≤ 4.2GHz</w:t>
            </w:r>
          </w:p>
          <w:p w14:paraId="191D557F" w14:textId="77777777" w:rsidR="00E12B3E" w:rsidRPr="00161208" w:rsidRDefault="00E12B3E" w:rsidP="00684290">
            <w:pPr>
              <w:pStyle w:val="TAL"/>
            </w:pPr>
            <w:r w:rsidRPr="00161208">
              <w:t>±1.0 dB, BW ≤ 40MHz</w:t>
            </w:r>
          </w:p>
          <w:p w14:paraId="1565B1AC" w14:textId="77777777" w:rsidR="00E12B3E" w:rsidRPr="00161208" w:rsidRDefault="00E12B3E" w:rsidP="00684290">
            <w:pPr>
              <w:pStyle w:val="TAL"/>
              <w:rPr>
                <w:rFonts w:cs="v4.2.0"/>
              </w:rPr>
            </w:pPr>
            <w:r w:rsidRPr="00161208">
              <w:t>±1.6 dB, 40MHz &lt; BW ≤ 100MHz</w:t>
            </w:r>
          </w:p>
          <w:p w14:paraId="795DC05D" w14:textId="77777777" w:rsidR="00E12B3E" w:rsidRPr="00161208" w:rsidRDefault="00E12B3E" w:rsidP="00684290">
            <w:pPr>
              <w:pStyle w:val="TAL"/>
            </w:pPr>
          </w:p>
          <w:p w14:paraId="1CA9A86C" w14:textId="77777777" w:rsidR="00E12B3E" w:rsidRPr="00161208" w:rsidRDefault="00E12B3E" w:rsidP="00684290">
            <w:pPr>
              <w:pStyle w:val="TAL"/>
            </w:pPr>
            <w:r w:rsidRPr="00161208">
              <w:t>4.2GHz &lt; f ≤ 6.0GHz</w:t>
            </w:r>
          </w:p>
          <w:p w14:paraId="33AEFBCB" w14:textId="77777777" w:rsidR="00E12B3E" w:rsidRPr="00161208" w:rsidRDefault="00E12B3E" w:rsidP="00684290">
            <w:pPr>
              <w:pStyle w:val="TAL"/>
            </w:pPr>
            <w:r w:rsidRPr="00161208">
              <w:t>±1.3 dB, BW ≤ 20MHz</w:t>
            </w:r>
          </w:p>
          <w:p w14:paraId="5AFE7C4D" w14:textId="77777777" w:rsidR="00E12B3E" w:rsidRPr="00161208" w:rsidRDefault="00E12B3E" w:rsidP="00684290">
            <w:pPr>
              <w:pStyle w:val="TAL"/>
              <w:rPr>
                <w:rFonts w:cs="v4.2.0"/>
              </w:rPr>
            </w:pPr>
            <w:r w:rsidRPr="00161208">
              <w:t>±1.5 dB, 20MHz &lt; BW ≤ 40MHz</w:t>
            </w:r>
          </w:p>
          <w:p w14:paraId="6FF382D7" w14:textId="77777777" w:rsidR="00E12B3E" w:rsidRPr="00161208" w:rsidRDefault="00E12B3E" w:rsidP="00684290">
            <w:pPr>
              <w:pStyle w:val="TAL"/>
              <w:rPr>
                <w:rFonts w:cs="v4.2.0"/>
              </w:rPr>
            </w:pPr>
            <w:r w:rsidRPr="00161208">
              <w:t>±1.6 dB, 40MHz &lt; BW ≤ 100MHz</w:t>
            </w:r>
          </w:p>
        </w:tc>
        <w:tc>
          <w:tcPr>
            <w:tcW w:w="2741" w:type="dxa"/>
          </w:tcPr>
          <w:p w14:paraId="6BEF6F62" w14:textId="77777777" w:rsidR="00E12B3E" w:rsidRPr="00161208" w:rsidRDefault="00E12B3E" w:rsidP="00684290">
            <w:pPr>
              <w:pStyle w:val="TAL"/>
              <w:rPr>
                <w:snapToGrid w:val="0"/>
                <w:lang w:eastAsia="sv-SE"/>
              </w:rPr>
            </w:pPr>
          </w:p>
        </w:tc>
      </w:tr>
      <w:tr w:rsidR="00E12B3E" w:rsidRPr="00161208" w14:paraId="277E5BCB" w14:textId="77777777" w:rsidTr="00684290">
        <w:trPr>
          <w:cantSplit/>
          <w:jc w:val="center"/>
        </w:trPr>
        <w:tc>
          <w:tcPr>
            <w:tcW w:w="2454" w:type="dxa"/>
          </w:tcPr>
          <w:p w14:paraId="63707E3D" w14:textId="77777777" w:rsidR="00E12B3E" w:rsidRPr="00161208" w:rsidRDefault="00E12B3E" w:rsidP="00684290">
            <w:pPr>
              <w:pStyle w:val="TAL"/>
            </w:pPr>
            <w:r w:rsidRPr="00161208">
              <w:t>6.2.2 Maximum Power Reduction (MPR)</w:t>
            </w:r>
          </w:p>
        </w:tc>
        <w:tc>
          <w:tcPr>
            <w:tcW w:w="4570" w:type="dxa"/>
          </w:tcPr>
          <w:p w14:paraId="6DA7D71A" w14:textId="77777777" w:rsidR="00E12B3E" w:rsidRPr="00161208" w:rsidRDefault="00E12B3E" w:rsidP="00684290">
            <w:pPr>
              <w:pStyle w:val="TAL"/>
            </w:pPr>
            <w:r w:rsidRPr="00161208">
              <w:t>f ≤ 3.0GHz</w:t>
            </w:r>
          </w:p>
          <w:p w14:paraId="5AF404B1" w14:textId="77777777" w:rsidR="00E12B3E" w:rsidRPr="00161208" w:rsidRDefault="00E12B3E" w:rsidP="00684290">
            <w:pPr>
              <w:pStyle w:val="TAL"/>
            </w:pPr>
            <w:r w:rsidRPr="00161208">
              <w:t>±0.7 dB, BW ≤ 40MHz</w:t>
            </w:r>
          </w:p>
          <w:p w14:paraId="5E64EB11" w14:textId="77777777" w:rsidR="00E12B3E" w:rsidRPr="00161208" w:rsidRDefault="00E12B3E" w:rsidP="00684290">
            <w:pPr>
              <w:pStyle w:val="TAL"/>
              <w:rPr>
                <w:rFonts w:cs="v4.2.0"/>
              </w:rPr>
            </w:pPr>
            <w:r w:rsidRPr="00161208">
              <w:t>±1.4 dB, 40MHz &lt; BW ≤ 100MHz</w:t>
            </w:r>
          </w:p>
          <w:p w14:paraId="609AD32D" w14:textId="77777777" w:rsidR="00E12B3E" w:rsidRPr="00161208" w:rsidRDefault="00E12B3E" w:rsidP="00684290">
            <w:pPr>
              <w:pStyle w:val="TAL"/>
            </w:pPr>
          </w:p>
          <w:p w14:paraId="2EA443AF" w14:textId="77777777" w:rsidR="00E12B3E" w:rsidRPr="00161208" w:rsidRDefault="00E12B3E" w:rsidP="00684290">
            <w:pPr>
              <w:pStyle w:val="TAL"/>
            </w:pPr>
            <w:r w:rsidRPr="00161208">
              <w:t>3.0GHz &lt; f ≤ 4.2GHz</w:t>
            </w:r>
          </w:p>
          <w:p w14:paraId="6EC55E59" w14:textId="77777777" w:rsidR="00E12B3E" w:rsidRPr="00161208" w:rsidRDefault="00E12B3E" w:rsidP="00684290">
            <w:pPr>
              <w:pStyle w:val="TAL"/>
            </w:pPr>
            <w:r w:rsidRPr="00161208">
              <w:t>±1.0 dB, BW ≤ 40MHz</w:t>
            </w:r>
          </w:p>
          <w:p w14:paraId="24C16B01" w14:textId="77777777" w:rsidR="00E12B3E" w:rsidRPr="00161208" w:rsidRDefault="00E12B3E" w:rsidP="00684290">
            <w:pPr>
              <w:pStyle w:val="TAL"/>
              <w:rPr>
                <w:rFonts w:cs="v4.2.0"/>
              </w:rPr>
            </w:pPr>
            <w:r w:rsidRPr="00161208">
              <w:t>±1.6 dB, 40MHz &lt; BW ≤ 100MHz</w:t>
            </w:r>
          </w:p>
          <w:p w14:paraId="2B32C3C8" w14:textId="77777777" w:rsidR="00E12B3E" w:rsidRPr="00161208" w:rsidRDefault="00E12B3E" w:rsidP="00684290">
            <w:pPr>
              <w:pStyle w:val="TAL"/>
            </w:pPr>
          </w:p>
          <w:p w14:paraId="558D8EE5" w14:textId="77777777" w:rsidR="00E12B3E" w:rsidRPr="00161208" w:rsidRDefault="00E12B3E" w:rsidP="00684290">
            <w:pPr>
              <w:pStyle w:val="TAL"/>
            </w:pPr>
            <w:r w:rsidRPr="00161208">
              <w:t>4.2GHz &lt; f ≤ 6.0GHz</w:t>
            </w:r>
          </w:p>
          <w:p w14:paraId="32AFCCB8" w14:textId="77777777" w:rsidR="00E12B3E" w:rsidRPr="00161208" w:rsidRDefault="00E12B3E" w:rsidP="00684290">
            <w:pPr>
              <w:pStyle w:val="TAL"/>
            </w:pPr>
            <w:r w:rsidRPr="00161208">
              <w:t>±1.3 dB, BW ≤ 20MHz</w:t>
            </w:r>
          </w:p>
          <w:p w14:paraId="1D4D8D68" w14:textId="77777777" w:rsidR="00E12B3E" w:rsidRPr="00161208" w:rsidRDefault="00E12B3E" w:rsidP="00684290">
            <w:pPr>
              <w:pStyle w:val="TAL"/>
              <w:rPr>
                <w:rFonts w:cs="v4.2.0"/>
              </w:rPr>
            </w:pPr>
            <w:r w:rsidRPr="00161208">
              <w:t>±1.5 dB, 20MHz &lt; BW ≤ 40MHz</w:t>
            </w:r>
          </w:p>
          <w:p w14:paraId="43368B19" w14:textId="77777777" w:rsidR="00E12B3E" w:rsidRPr="00161208" w:rsidRDefault="00E12B3E" w:rsidP="00684290">
            <w:pPr>
              <w:pStyle w:val="TAL"/>
              <w:rPr>
                <w:rFonts w:cs="v4.2.0"/>
              </w:rPr>
            </w:pPr>
            <w:r w:rsidRPr="00161208">
              <w:t>±1.6 dB, 40MHz &lt; BW ≤ 100MHz</w:t>
            </w:r>
          </w:p>
        </w:tc>
        <w:tc>
          <w:tcPr>
            <w:tcW w:w="2741" w:type="dxa"/>
          </w:tcPr>
          <w:p w14:paraId="1E832064" w14:textId="77777777" w:rsidR="00E12B3E" w:rsidRPr="00161208" w:rsidRDefault="00E12B3E" w:rsidP="00684290">
            <w:pPr>
              <w:pStyle w:val="TAL"/>
              <w:rPr>
                <w:snapToGrid w:val="0"/>
                <w:lang w:eastAsia="sv-SE"/>
              </w:rPr>
            </w:pPr>
          </w:p>
        </w:tc>
      </w:tr>
      <w:tr w:rsidR="00E12B3E" w:rsidRPr="00161208" w14:paraId="4B70F895" w14:textId="77777777" w:rsidTr="00684290">
        <w:trPr>
          <w:cantSplit/>
          <w:jc w:val="center"/>
        </w:trPr>
        <w:tc>
          <w:tcPr>
            <w:tcW w:w="2454" w:type="dxa"/>
          </w:tcPr>
          <w:p w14:paraId="35944ED1" w14:textId="77777777" w:rsidR="00E12B3E" w:rsidRPr="00161208" w:rsidRDefault="00E12B3E" w:rsidP="00684290">
            <w:pPr>
              <w:pStyle w:val="TAL"/>
            </w:pPr>
            <w:r w:rsidRPr="00161208">
              <w:t>6.2.3 UE additional maximum output power reduction</w:t>
            </w:r>
          </w:p>
        </w:tc>
        <w:tc>
          <w:tcPr>
            <w:tcW w:w="4570" w:type="dxa"/>
          </w:tcPr>
          <w:p w14:paraId="15A07A20" w14:textId="77777777" w:rsidR="00E12B3E" w:rsidRPr="00161208" w:rsidRDefault="00E12B3E" w:rsidP="00684290">
            <w:pPr>
              <w:pStyle w:val="TAL"/>
            </w:pPr>
            <w:r w:rsidRPr="00161208">
              <w:t>f ≤ 3.0GHz</w:t>
            </w:r>
          </w:p>
          <w:p w14:paraId="4879DB11" w14:textId="77777777" w:rsidR="00E12B3E" w:rsidRPr="00161208" w:rsidRDefault="00E12B3E" w:rsidP="00684290">
            <w:pPr>
              <w:pStyle w:val="TAL"/>
            </w:pPr>
            <w:r w:rsidRPr="00161208">
              <w:t>±0.7 dB, BW ≤ 40MHz</w:t>
            </w:r>
          </w:p>
          <w:p w14:paraId="05D5F2EC" w14:textId="77777777" w:rsidR="00E12B3E" w:rsidRPr="00161208" w:rsidRDefault="00E12B3E" w:rsidP="00684290">
            <w:pPr>
              <w:pStyle w:val="TAL"/>
              <w:rPr>
                <w:rFonts w:cs="v4.2.0"/>
              </w:rPr>
            </w:pPr>
            <w:r w:rsidRPr="00161208">
              <w:t>±1.4 dB, 40MHz &lt; BW ≤ 100MHz</w:t>
            </w:r>
          </w:p>
          <w:p w14:paraId="7BD4EFBE" w14:textId="77777777" w:rsidR="00E12B3E" w:rsidRPr="00161208" w:rsidRDefault="00E12B3E" w:rsidP="00684290">
            <w:pPr>
              <w:pStyle w:val="TAL"/>
            </w:pPr>
          </w:p>
          <w:p w14:paraId="32FE4C14" w14:textId="77777777" w:rsidR="00E12B3E" w:rsidRPr="00161208" w:rsidRDefault="00E12B3E" w:rsidP="00684290">
            <w:pPr>
              <w:pStyle w:val="TAL"/>
            </w:pPr>
            <w:r w:rsidRPr="00161208">
              <w:t>3.0GHz &lt; f ≤ 4.2GHz</w:t>
            </w:r>
          </w:p>
          <w:p w14:paraId="60B95F13" w14:textId="77777777" w:rsidR="00E12B3E" w:rsidRPr="00161208" w:rsidRDefault="00E12B3E" w:rsidP="00684290">
            <w:pPr>
              <w:pStyle w:val="TAL"/>
            </w:pPr>
            <w:r w:rsidRPr="00161208">
              <w:t>±1.0 dB, BW ≤ 40MHz</w:t>
            </w:r>
          </w:p>
          <w:p w14:paraId="42814481" w14:textId="77777777" w:rsidR="00E12B3E" w:rsidRPr="00161208" w:rsidRDefault="00E12B3E" w:rsidP="00684290">
            <w:pPr>
              <w:pStyle w:val="TAL"/>
              <w:rPr>
                <w:rFonts w:cs="v4.2.0"/>
              </w:rPr>
            </w:pPr>
            <w:r w:rsidRPr="00161208">
              <w:t>±1.6 dB, 40MHz &lt; BW ≤ 100MHz</w:t>
            </w:r>
          </w:p>
          <w:p w14:paraId="742DD237" w14:textId="77777777" w:rsidR="00E12B3E" w:rsidRPr="00161208" w:rsidRDefault="00E12B3E" w:rsidP="00684290">
            <w:pPr>
              <w:pStyle w:val="TAL"/>
            </w:pPr>
          </w:p>
          <w:p w14:paraId="1CE68184" w14:textId="77777777" w:rsidR="00E12B3E" w:rsidRPr="00161208" w:rsidRDefault="00E12B3E" w:rsidP="00684290">
            <w:pPr>
              <w:pStyle w:val="TAL"/>
            </w:pPr>
            <w:r w:rsidRPr="00161208">
              <w:t>4.2GHz &lt; f ≤ 6.0GHz</w:t>
            </w:r>
          </w:p>
          <w:p w14:paraId="52037068" w14:textId="77777777" w:rsidR="00E12B3E" w:rsidRPr="00161208" w:rsidRDefault="00E12B3E" w:rsidP="00684290">
            <w:pPr>
              <w:pStyle w:val="TAL"/>
            </w:pPr>
            <w:r w:rsidRPr="00161208">
              <w:t>±1.3 dB, BW ≤ 20MHz</w:t>
            </w:r>
          </w:p>
          <w:p w14:paraId="68FC1C3F" w14:textId="77777777" w:rsidR="00E12B3E" w:rsidRPr="00161208" w:rsidRDefault="00E12B3E" w:rsidP="00684290">
            <w:pPr>
              <w:pStyle w:val="TAL"/>
              <w:rPr>
                <w:rFonts w:cs="v4.2.0"/>
              </w:rPr>
            </w:pPr>
            <w:r w:rsidRPr="00161208">
              <w:t>±1.5 dB, 20MHz &lt; BW ≤ 40MHz</w:t>
            </w:r>
          </w:p>
          <w:p w14:paraId="2AD48E41" w14:textId="77777777" w:rsidR="00E12B3E" w:rsidRPr="00161208" w:rsidRDefault="00E12B3E" w:rsidP="00684290">
            <w:pPr>
              <w:pStyle w:val="TAL"/>
              <w:rPr>
                <w:rFonts w:cs="v4.2.0"/>
              </w:rPr>
            </w:pPr>
            <w:r w:rsidRPr="00161208">
              <w:t>±1.6 dB, 40MHz &lt; BW ≤ 100MHz</w:t>
            </w:r>
          </w:p>
        </w:tc>
        <w:tc>
          <w:tcPr>
            <w:tcW w:w="2741" w:type="dxa"/>
          </w:tcPr>
          <w:p w14:paraId="376226A2" w14:textId="77777777" w:rsidR="00E12B3E" w:rsidRPr="00161208" w:rsidRDefault="00E12B3E" w:rsidP="00684290">
            <w:pPr>
              <w:pStyle w:val="TAL"/>
              <w:rPr>
                <w:snapToGrid w:val="0"/>
                <w:lang w:eastAsia="sv-SE"/>
              </w:rPr>
            </w:pPr>
          </w:p>
        </w:tc>
      </w:tr>
      <w:tr w:rsidR="00E12B3E" w:rsidRPr="00161208" w14:paraId="6A9047B1" w14:textId="77777777" w:rsidTr="00684290">
        <w:trPr>
          <w:cantSplit/>
          <w:jc w:val="center"/>
        </w:trPr>
        <w:tc>
          <w:tcPr>
            <w:tcW w:w="2454" w:type="dxa"/>
          </w:tcPr>
          <w:p w14:paraId="47FD3CE7" w14:textId="77777777" w:rsidR="00E12B3E" w:rsidRPr="00161208" w:rsidRDefault="00E12B3E" w:rsidP="00684290">
            <w:pPr>
              <w:pStyle w:val="TAL"/>
            </w:pPr>
            <w:r w:rsidRPr="00161208">
              <w:t>6.2.4 Configured transmitted power</w:t>
            </w:r>
          </w:p>
        </w:tc>
        <w:tc>
          <w:tcPr>
            <w:tcW w:w="4570" w:type="dxa"/>
          </w:tcPr>
          <w:p w14:paraId="59163C6A" w14:textId="77777777" w:rsidR="00E12B3E" w:rsidRPr="00161208" w:rsidRDefault="00E12B3E" w:rsidP="00684290">
            <w:pPr>
              <w:pStyle w:val="TAL"/>
            </w:pPr>
            <w:r w:rsidRPr="00161208">
              <w:t>f ≤ 3.0GHz</w:t>
            </w:r>
          </w:p>
          <w:p w14:paraId="451887D3" w14:textId="77777777" w:rsidR="00E12B3E" w:rsidRPr="00161208" w:rsidRDefault="00E12B3E" w:rsidP="00684290">
            <w:pPr>
              <w:pStyle w:val="TAL"/>
            </w:pPr>
            <w:r w:rsidRPr="00161208">
              <w:t>±0.7 dB, BW ≤ 40MHz</w:t>
            </w:r>
          </w:p>
          <w:p w14:paraId="591F70E8" w14:textId="77777777" w:rsidR="00E12B3E" w:rsidRPr="00161208" w:rsidRDefault="00E12B3E" w:rsidP="00684290">
            <w:pPr>
              <w:pStyle w:val="TAL"/>
              <w:rPr>
                <w:rFonts w:cs="v4.2.0"/>
              </w:rPr>
            </w:pPr>
            <w:r w:rsidRPr="00161208">
              <w:t>±1.4 dB, 40MHz &lt; BW ≤ 100MHz</w:t>
            </w:r>
          </w:p>
          <w:p w14:paraId="263B6A85" w14:textId="77777777" w:rsidR="00E12B3E" w:rsidRPr="00161208" w:rsidRDefault="00E12B3E" w:rsidP="00684290">
            <w:pPr>
              <w:pStyle w:val="TAL"/>
            </w:pPr>
          </w:p>
          <w:p w14:paraId="50723BEB" w14:textId="77777777" w:rsidR="00E12B3E" w:rsidRPr="00161208" w:rsidRDefault="00E12B3E" w:rsidP="00684290">
            <w:pPr>
              <w:pStyle w:val="TAL"/>
            </w:pPr>
            <w:r w:rsidRPr="00161208">
              <w:t>3.0GHz &lt; f ≤ 4.2GHz</w:t>
            </w:r>
          </w:p>
          <w:p w14:paraId="49718AC6" w14:textId="77777777" w:rsidR="00E12B3E" w:rsidRPr="00161208" w:rsidRDefault="00E12B3E" w:rsidP="00684290">
            <w:pPr>
              <w:pStyle w:val="TAL"/>
            </w:pPr>
            <w:r w:rsidRPr="00161208">
              <w:t>±1.0 dB, BW ≤ 40MHz</w:t>
            </w:r>
          </w:p>
          <w:p w14:paraId="23E5B70E" w14:textId="77777777" w:rsidR="00E12B3E" w:rsidRPr="00161208" w:rsidRDefault="00E12B3E" w:rsidP="00684290">
            <w:pPr>
              <w:pStyle w:val="TAL"/>
              <w:rPr>
                <w:rFonts w:cs="v4.2.0"/>
              </w:rPr>
            </w:pPr>
            <w:r w:rsidRPr="00161208">
              <w:t>±1.6 dB, 40MHz &lt; BW ≤ 100MHz</w:t>
            </w:r>
          </w:p>
          <w:p w14:paraId="3EAC67DB" w14:textId="77777777" w:rsidR="00E12B3E" w:rsidRPr="00161208" w:rsidRDefault="00E12B3E" w:rsidP="00684290">
            <w:pPr>
              <w:pStyle w:val="TAL"/>
            </w:pPr>
          </w:p>
          <w:p w14:paraId="7719193E" w14:textId="77777777" w:rsidR="00E12B3E" w:rsidRPr="00161208" w:rsidRDefault="00E12B3E" w:rsidP="00684290">
            <w:pPr>
              <w:pStyle w:val="TAL"/>
            </w:pPr>
            <w:r w:rsidRPr="00161208">
              <w:t>4.2GHz &lt; f ≤ 6.0GHz</w:t>
            </w:r>
          </w:p>
          <w:p w14:paraId="18EA53D1" w14:textId="77777777" w:rsidR="00E12B3E" w:rsidRPr="00161208" w:rsidRDefault="00E12B3E" w:rsidP="00684290">
            <w:pPr>
              <w:pStyle w:val="TAL"/>
            </w:pPr>
            <w:r w:rsidRPr="00161208">
              <w:t>±1.3 dB, BW ≤ 20MHz</w:t>
            </w:r>
          </w:p>
          <w:p w14:paraId="709E28CD" w14:textId="77777777" w:rsidR="00E12B3E" w:rsidRPr="00161208" w:rsidRDefault="00E12B3E" w:rsidP="00684290">
            <w:pPr>
              <w:pStyle w:val="TAL"/>
              <w:rPr>
                <w:rFonts w:cs="v4.2.0"/>
              </w:rPr>
            </w:pPr>
            <w:r w:rsidRPr="00161208">
              <w:t>±1.5 dB, 20MHz &lt; BW ≤ 40MHz</w:t>
            </w:r>
          </w:p>
          <w:p w14:paraId="7E90434B" w14:textId="77777777" w:rsidR="00E12B3E" w:rsidRPr="00161208" w:rsidRDefault="00E12B3E" w:rsidP="00684290">
            <w:pPr>
              <w:pStyle w:val="TAL"/>
            </w:pPr>
            <w:r w:rsidRPr="00161208">
              <w:t>±1.6 dB, 40MHz &lt; BW ≤ 100MHz</w:t>
            </w:r>
          </w:p>
        </w:tc>
        <w:tc>
          <w:tcPr>
            <w:tcW w:w="2741" w:type="dxa"/>
          </w:tcPr>
          <w:p w14:paraId="7F729A24" w14:textId="77777777" w:rsidR="00E12B3E" w:rsidRPr="00161208" w:rsidRDefault="00E12B3E" w:rsidP="00684290">
            <w:pPr>
              <w:pStyle w:val="TAL"/>
              <w:rPr>
                <w:snapToGrid w:val="0"/>
                <w:lang w:eastAsia="sv-SE"/>
              </w:rPr>
            </w:pPr>
          </w:p>
        </w:tc>
      </w:tr>
      <w:tr w:rsidR="00E12B3E" w:rsidRPr="00161208" w14:paraId="5392FD5C" w14:textId="77777777" w:rsidTr="00684290">
        <w:trPr>
          <w:cantSplit/>
          <w:jc w:val="center"/>
        </w:trPr>
        <w:tc>
          <w:tcPr>
            <w:tcW w:w="2454" w:type="dxa"/>
          </w:tcPr>
          <w:p w14:paraId="3C1B51CE" w14:textId="77777777" w:rsidR="00E12B3E" w:rsidRPr="00161208" w:rsidRDefault="00E12B3E" w:rsidP="00684290">
            <w:pPr>
              <w:pStyle w:val="TAL"/>
            </w:pPr>
            <w:r w:rsidRPr="00161208">
              <w:t>6.2A.1.1 UE maximum output power for CA (2UL CA)</w:t>
            </w:r>
          </w:p>
        </w:tc>
        <w:tc>
          <w:tcPr>
            <w:tcW w:w="4570" w:type="dxa"/>
          </w:tcPr>
          <w:p w14:paraId="7F1E1304" w14:textId="77777777" w:rsidR="00E12B3E" w:rsidRPr="00161208" w:rsidRDefault="00E12B3E" w:rsidP="00684290">
            <w:pPr>
              <w:pStyle w:val="TAL"/>
            </w:pPr>
            <w:r w:rsidRPr="00161208">
              <w:t>For Inter-band CA</w:t>
            </w:r>
          </w:p>
          <w:p w14:paraId="3FCC6FB9" w14:textId="77777777" w:rsidR="00E12B3E" w:rsidRPr="00161208" w:rsidRDefault="00E12B3E" w:rsidP="00684290">
            <w:pPr>
              <w:pStyle w:val="TAL"/>
            </w:pPr>
            <w:r w:rsidRPr="00161208">
              <w:t>MAX (MU</w:t>
            </w:r>
            <w:r w:rsidRPr="00161208">
              <w:rPr>
                <w:vertAlign w:val="subscript"/>
              </w:rPr>
              <w:t>CC1</w:t>
            </w:r>
            <w:r w:rsidRPr="00161208">
              <w:t>, MU</w:t>
            </w:r>
            <w:r w:rsidRPr="00161208">
              <w:rPr>
                <w:vertAlign w:val="subscript"/>
              </w:rPr>
              <w:t>CC2</w:t>
            </w:r>
            <w:r w:rsidRPr="00161208">
              <w:t>)</w:t>
            </w:r>
          </w:p>
        </w:tc>
        <w:tc>
          <w:tcPr>
            <w:tcW w:w="2741" w:type="dxa"/>
          </w:tcPr>
          <w:p w14:paraId="20E6DC02" w14:textId="77777777" w:rsidR="00E12B3E" w:rsidRPr="00161208" w:rsidRDefault="00E12B3E" w:rsidP="00684290">
            <w:pPr>
              <w:pStyle w:val="TAL"/>
              <w:rPr>
                <w:snapToGrid w:val="0"/>
              </w:rPr>
            </w:pPr>
            <w:r w:rsidRPr="00161208">
              <w:rPr>
                <w:snapToGrid w:val="0"/>
              </w:rPr>
              <w:t>MU</w:t>
            </w:r>
            <w:r w:rsidRPr="00161208">
              <w:rPr>
                <w:snapToGrid w:val="0"/>
                <w:vertAlign w:val="subscript"/>
              </w:rPr>
              <w:t>CCX</w:t>
            </w:r>
            <w:r w:rsidRPr="00161208">
              <w:rPr>
                <w:snapToGrid w:val="0"/>
              </w:rPr>
              <w:t xml:space="preserve"> is MU of each UL CC specified in single UL case 6.2.1.</w:t>
            </w:r>
          </w:p>
        </w:tc>
      </w:tr>
      <w:tr w:rsidR="00E12B3E" w:rsidRPr="00161208" w14:paraId="29EAC0E8" w14:textId="77777777" w:rsidTr="00684290">
        <w:trPr>
          <w:cantSplit/>
          <w:jc w:val="center"/>
        </w:trPr>
        <w:tc>
          <w:tcPr>
            <w:tcW w:w="2454" w:type="dxa"/>
          </w:tcPr>
          <w:p w14:paraId="490E9AF2" w14:textId="77777777" w:rsidR="00E12B3E" w:rsidRPr="00161208" w:rsidRDefault="00E12B3E" w:rsidP="00684290">
            <w:pPr>
              <w:pStyle w:val="TAL"/>
            </w:pPr>
            <w:r w:rsidRPr="00161208">
              <w:t>6.2A.2.1 UE maximum output power reduction for CA (2UL CA)</w:t>
            </w:r>
          </w:p>
        </w:tc>
        <w:tc>
          <w:tcPr>
            <w:tcW w:w="4570" w:type="dxa"/>
          </w:tcPr>
          <w:p w14:paraId="505B1EAA" w14:textId="77777777" w:rsidR="00E12B3E" w:rsidRPr="00161208" w:rsidRDefault="00E12B3E" w:rsidP="00684290">
            <w:pPr>
              <w:pStyle w:val="TAL"/>
            </w:pPr>
            <w:r w:rsidRPr="00161208">
              <w:t>For Inter-band CA</w:t>
            </w:r>
          </w:p>
          <w:p w14:paraId="52B4370C" w14:textId="77777777" w:rsidR="00E12B3E" w:rsidRPr="00161208" w:rsidRDefault="00E12B3E" w:rsidP="00684290">
            <w:pPr>
              <w:pStyle w:val="TAL"/>
            </w:pPr>
            <w:bookmarkStart w:id="193" w:name="OLE_LINK34"/>
            <w:r w:rsidRPr="00161208">
              <w:t>MAX (MU</w:t>
            </w:r>
            <w:r w:rsidRPr="00161208">
              <w:rPr>
                <w:vertAlign w:val="subscript"/>
              </w:rPr>
              <w:t>CC1</w:t>
            </w:r>
            <w:r w:rsidRPr="00161208">
              <w:t>, MU</w:t>
            </w:r>
            <w:r w:rsidRPr="00161208">
              <w:rPr>
                <w:vertAlign w:val="subscript"/>
              </w:rPr>
              <w:t>CC2</w:t>
            </w:r>
            <w:r w:rsidRPr="00161208">
              <w:t>)</w:t>
            </w:r>
            <w:bookmarkEnd w:id="193"/>
          </w:p>
          <w:p w14:paraId="66B0B8A6" w14:textId="77777777" w:rsidR="00E12B3E" w:rsidRPr="00161208" w:rsidRDefault="00E12B3E" w:rsidP="00684290">
            <w:pPr>
              <w:pStyle w:val="TAL"/>
            </w:pPr>
            <w:r w:rsidRPr="00161208">
              <w:t>For intra-band contiguous CA</w:t>
            </w:r>
          </w:p>
          <w:p w14:paraId="24A8AAB9" w14:textId="77777777" w:rsidR="00E12B3E" w:rsidRPr="00161208" w:rsidRDefault="00E12B3E" w:rsidP="00684290">
            <w:pPr>
              <w:pStyle w:val="TAL"/>
            </w:pPr>
            <w:r w:rsidRPr="00161208">
              <w:t xml:space="preserve">Aggregated BW ≤ 100M: same as 6.2.2 for sum </w:t>
            </w:r>
            <w:proofErr w:type="gramStart"/>
            <w:r w:rsidRPr="00161208">
              <w:t>of  powers</w:t>
            </w:r>
            <w:proofErr w:type="gramEnd"/>
            <w:r w:rsidRPr="00161208">
              <w:t xml:space="preserve"> of all CCs</w:t>
            </w:r>
          </w:p>
          <w:p w14:paraId="75AA3CB1" w14:textId="77777777" w:rsidR="00E12B3E" w:rsidRPr="00161208" w:rsidRDefault="00E12B3E" w:rsidP="00684290">
            <w:pPr>
              <w:pStyle w:val="TAL"/>
              <w:rPr>
                <w:bCs/>
                <w:szCs w:val="18"/>
              </w:rPr>
            </w:pPr>
            <w:r w:rsidRPr="00161208">
              <w:t>Aggregated BW &gt; 100M: TBD</w:t>
            </w:r>
          </w:p>
        </w:tc>
        <w:tc>
          <w:tcPr>
            <w:tcW w:w="2741" w:type="dxa"/>
          </w:tcPr>
          <w:p w14:paraId="1EE74911" w14:textId="77777777" w:rsidR="00E12B3E" w:rsidRPr="00161208" w:rsidRDefault="00E12B3E" w:rsidP="00684290">
            <w:pPr>
              <w:pStyle w:val="TAL"/>
              <w:rPr>
                <w:snapToGrid w:val="0"/>
              </w:rPr>
            </w:pPr>
            <w:r w:rsidRPr="00161208">
              <w:rPr>
                <w:snapToGrid w:val="0"/>
              </w:rPr>
              <w:t>MU</w:t>
            </w:r>
            <w:r w:rsidRPr="00161208">
              <w:rPr>
                <w:snapToGrid w:val="0"/>
                <w:vertAlign w:val="subscript"/>
              </w:rPr>
              <w:t>CCX</w:t>
            </w:r>
            <w:r w:rsidRPr="00161208">
              <w:rPr>
                <w:snapToGrid w:val="0"/>
              </w:rPr>
              <w:t xml:space="preserve"> is MU of each UL CC specified in single UL case 6.2.2.</w:t>
            </w:r>
          </w:p>
        </w:tc>
      </w:tr>
      <w:tr w:rsidR="00E12B3E" w:rsidRPr="00161208" w14:paraId="35878306" w14:textId="77777777" w:rsidTr="00684290">
        <w:trPr>
          <w:cantSplit/>
          <w:jc w:val="center"/>
        </w:trPr>
        <w:tc>
          <w:tcPr>
            <w:tcW w:w="2454" w:type="dxa"/>
          </w:tcPr>
          <w:p w14:paraId="2DF752CF" w14:textId="77777777" w:rsidR="00E12B3E" w:rsidRPr="00161208" w:rsidRDefault="00E12B3E" w:rsidP="00684290">
            <w:pPr>
              <w:pStyle w:val="TAL"/>
            </w:pPr>
            <w:r w:rsidRPr="00161208">
              <w:t>6.2A.3.1 UE additional maximum output power reduction CA (2UL CA)</w:t>
            </w:r>
          </w:p>
        </w:tc>
        <w:tc>
          <w:tcPr>
            <w:tcW w:w="4570" w:type="dxa"/>
          </w:tcPr>
          <w:p w14:paraId="04309077" w14:textId="77777777" w:rsidR="00E12B3E" w:rsidRPr="00161208" w:rsidRDefault="00E12B3E" w:rsidP="00684290">
            <w:pPr>
              <w:pStyle w:val="TAL"/>
            </w:pPr>
            <w:r w:rsidRPr="00161208">
              <w:t>For Inter-band CA</w:t>
            </w:r>
          </w:p>
          <w:p w14:paraId="5622E0B9" w14:textId="77777777" w:rsidR="00E12B3E" w:rsidRPr="00161208" w:rsidRDefault="00E12B3E" w:rsidP="00684290">
            <w:pPr>
              <w:pStyle w:val="TAL"/>
            </w:pPr>
            <w:r w:rsidRPr="00161208">
              <w:t>MAX (MU</w:t>
            </w:r>
            <w:r w:rsidRPr="00161208">
              <w:rPr>
                <w:vertAlign w:val="subscript"/>
              </w:rPr>
              <w:t>CC1</w:t>
            </w:r>
            <w:r w:rsidRPr="00161208">
              <w:t>, MU</w:t>
            </w:r>
            <w:r w:rsidRPr="00161208">
              <w:rPr>
                <w:vertAlign w:val="subscript"/>
              </w:rPr>
              <w:t>CC2</w:t>
            </w:r>
            <w:r w:rsidRPr="00161208">
              <w:t>)</w:t>
            </w:r>
          </w:p>
          <w:p w14:paraId="1313FB97" w14:textId="77777777" w:rsidR="00E12B3E" w:rsidRPr="00161208" w:rsidRDefault="00E12B3E" w:rsidP="00684290">
            <w:pPr>
              <w:pStyle w:val="TAL"/>
            </w:pPr>
            <w:r w:rsidRPr="00161208">
              <w:t>For intra-band contiguous CA</w:t>
            </w:r>
          </w:p>
          <w:p w14:paraId="00A7964B" w14:textId="77777777" w:rsidR="00E12B3E" w:rsidRPr="00161208" w:rsidRDefault="00E12B3E" w:rsidP="00684290">
            <w:pPr>
              <w:pStyle w:val="TAL"/>
            </w:pPr>
            <w:r w:rsidRPr="00161208">
              <w:t xml:space="preserve">Aggregated BW ≤ 100M: same as 6.2.2 for sum </w:t>
            </w:r>
            <w:proofErr w:type="gramStart"/>
            <w:r w:rsidRPr="00161208">
              <w:t>of  powers</w:t>
            </w:r>
            <w:proofErr w:type="gramEnd"/>
            <w:r w:rsidRPr="00161208">
              <w:t xml:space="preserve"> of all CCs</w:t>
            </w:r>
          </w:p>
          <w:p w14:paraId="383D64D5" w14:textId="77777777" w:rsidR="00E12B3E" w:rsidRPr="00161208" w:rsidRDefault="00E12B3E" w:rsidP="00684290">
            <w:pPr>
              <w:pStyle w:val="TAL"/>
            </w:pPr>
            <w:r w:rsidRPr="00161208">
              <w:t>Aggregated BW &gt; 100M: TBD</w:t>
            </w:r>
          </w:p>
        </w:tc>
        <w:tc>
          <w:tcPr>
            <w:tcW w:w="2741" w:type="dxa"/>
          </w:tcPr>
          <w:p w14:paraId="265211F4" w14:textId="77777777" w:rsidR="00E12B3E" w:rsidRPr="00161208" w:rsidRDefault="00E12B3E" w:rsidP="00684290">
            <w:pPr>
              <w:pStyle w:val="TAL"/>
              <w:rPr>
                <w:snapToGrid w:val="0"/>
              </w:rPr>
            </w:pPr>
            <w:r w:rsidRPr="00161208">
              <w:rPr>
                <w:snapToGrid w:val="0"/>
              </w:rPr>
              <w:t>MU</w:t>
            </w:r>
            <w:r w:rsidRPr="00161208">
              <w:rPr>
                <w:snapToGrid w:val="0"/>
                <w:vertAlign w:val="subscript"/>
              </w:rPr>
              <w:t>CCX</w:t>
            </w:r>
            <w:r w:rsidRPr="00161208">
              <w:rPr>
                <w:snapToGrid w:val="0"/>
              </w:rPr>
              <w:t xml:space="preserve"> is MU of each UL CC specified in single UL case 6.2.3.</w:t>
            </w:r>
          </w:p>
        </w:tc>
      </w:tr>
      <w:tr w:rsidR="00E12B3E" w:rsidRPr="00161208" w14:paraId="1768461A" w14:textId="77777777" w:rsidTr="00684290">
        <w:trPr>
          <w:cantSplit/>
          <w:jc w:val="center"/>
        </w:trPr>
        <w:tc>
          <w:tcPr>
            <w:tcW w:w="2454" w:type="dxa"/>
          </w:tcPr>
          <w:p w14:paraId="2ABA5EAA" w14:textId="77777777" w:rsidR="00E12B3E" w:rsidRPr="00161208" w:rsidRDefault="00E12B3E" w:rsidP="00684290">
            <w:pPr>
              <w:pStyle w:val="TAL"/>
            </w:pPr>
            <w:r w:rsidRPr="00161208">
              <w:lastRenderedPageBreak/>
              <w:t>6.2A.4.1 Configured transmitted power for CA (2UL CA)</w:t>
            </w:r>
          </w:p>
        </w:tc>
        <w:tc>
          <w:tcPr>
            <w:tcW w:w="4570" w:type="dxa"/>
          </w:tcPr>
          <w:p w14:paraId="4ACE5F4C" w14:textId="77777777" w:rsidR="00E12B3E" w:rsidRPr="00161208" w:rsidRDefault="00E12B3E" w:rsidP="00684290">
            <w:pPr>
              <w:pStyle w:val="TAL"/>
            </w:pPr>
            <w:r w:rsidRPr="00161208">
              <w:t>For Inter-band CA</w:t>
            </w:r>
          </w:p>
          <w:p w14:paraId="6A2AC1A5" w14:textId="77777777" w:rsidR="00E12B3E" w:rsidRPr="00161208" w:rsidRDefault="00E12B3E" w:rsidP="00684290">
            <w:pPr>
              <w:pStyle w:val="TAL"/>
            </w:pPr>
            <w:r w:rsidRPr="00161208">
              <w:t>MAX (MU</w:t>
            </w:r>
            <w:r w:rsidRPr="00161208">
              <w:rPr>
                <w:vertAlign w:val="subscript"/>
              </w:rPr>
              <w:t>CC1</w:t>
            </w:r>
            <w:r w:rsidRPr="00161208">
              <w:t>, MU</w:t>
            </w:r>
            <w:r w:rsidRPr="00161208">
              <w:rPr>
                <w:vertAlign w:val="subscript"/>
              </w:rPr>
              <w:t>CC2</w:t>
            </w:r>
            <w:r w:rsidRPr="00161208">
              <w:t>)</w:t>
            </w:r>
          </w:p>
          <w:p w14:paraId="0553CB62" w14:textId="77777777" w:rsidR="00E12B3E" w:rsidRPr="00161208" w:rsidRDefault="00E12B3E" w:rsidP="00684290">
            <w:pPr>
              <w:pStyle w:val="TAL"/>
            </w:pPr>
            <w:r w:rsidRPr="00161208">
              <w:t>For intra-band contiguous CA</w:t>
            </w:r>
          </w:p>
          <w:p w14:paraId="7AAE2C6A" w14:textId="77777777" w:rsidR="00E12B3E" w:rsidRPr="00161208" w:rsidRDefault="00E12B3E" w:rsidP="00684290">
            <w:pPr>
              <w:pStyle w:val="TAL"/>
            </w:pPr>
            <w:r w:rsidRPr="00161208">
              <w:t xml:space="preserve">Aggregated BW ≤ 100M: same as 6.2.2 for sum </w:t>
            </w:r>
            <w:proofErr w:type="gramStart"/>
            <w:r w:rsidRPr="00161208">
              <w:t>of  powers</w:t>
            </w:r>
            <w:proofErr w:type="gramEnd"/>
            <w:r w:rsidRPr="00161208">
              <w:t xml:space="preserve"> of all CCs</w:t>
            </w:r>
          </w:p>
          <w:p w14:paraId="06EAD918" w14:textId="77777777" w:rsidR="00E12B3E" w:rsidRPr="00161208" w:rsidRDefault="00E12B3E" w:rsidP="00684290">
            <w:pPr>
              <w:pStyle w:val="TAL"/>
            </w:pPr>
            <w:r w:rsidRPr="00161208">
              <w:t>Aggregated BW &gt; 100M: TBD</w:t>
            </w:r>
          </w:p>
          <w:p w14:paraId="7A97277C" w14:textId="77777777" w:rsidR="00E12B3E" w:rsidRPr="00161208" w:rsidRDefault="00E12B3E" w:rsidP="00684290">
            <w:pPr>
              <w:pStyle w:val="TAL"/>
              <w:rPr>
                <w:bCs/>
                <w:szCs w:val="18"/>
              </w:rPr>
            </w:pPr>
            <w:r w:rsidRPr="00161208">
              <w:rPr>
                <w:bCs/>
                <w:szCs w:val="18"/>
              </w:rPr>
              <w:t>For intra-band non-contiguous CA: TBD</w:t>
            </w:r>
          </w:p>
        </w:tc>
        <w:tc>
          <w:tcPr>
            <w:tcW w:w="2741" w:type="dxa"/>
          </w:tcPr>
          <w:p w14:paraId="13D2C1FA" w14:textId="77777777" w:rsidR="00E12B3E" w:rsidRPr="00161208" w:rsidRDefault="00E12B3E" w:rsidP="00684290">
            <w:pPr>
              <w:pStyle w:val="TAL"/>
              <w:rPr>
                <w:snapToGrid w:val="0"/>
              </w:rPr>
            </w:pPr>
            <w:r w:rsidRPr="00161208">
              <w:rPr>
                <w:snapToGrid w:val="0"/>
              </w:rPr>
              <w:t>MU</w:t>
            </w:r>
            <w:r w:rsidRPr="00161208">
              <w:rPr>
                <w:snapToGrid w:val="0"/>
                <w:vertAlign w:val="subscript"/>
              </w:rPr>
              <w:t>CCX</w:t>
            </w:r>
            <w:r w:rsidRPr="00161208">
              <w:rPr>
                <w:snapToGrid w:val="0"/>
              </w:rPr>
              <w:t xml:space="preserve"> is MU of each UL CC specified in single UL case 6.2.4.</w:t>
            </w:r>
          </w:p>
        </w:tc>
      </w:tr>
      <w:tr w:rsidR="00E12B3E" w:rsidRPr="00161208" w14:paraId="7698A1D6" w14:textId="77777777" w:rsidTr="00684290">
        <w:trPr>
          <w:cantSplit/>
          <w:jc w:val="center"/>
        </w:trPr>
        <w:tc>
          <w:tcPr>
            <w:tcW w:w="2454" w:type="dxa"/>
          </w:tcPr>
          <w:p w14:paraId="1656025A" w14:textId="77777777" w:rsidR="00E12B3E" w:rsidRPr="00161208" w:rsidRDefault="00E12B3E" w:rsidP="00684290">
            <w:pPr>
              <w:pStyle w:val="TAL"/>
            </w:pPr>
            <w:r w:rsidRPr="00161208">
              <w:t>6.2C.1 Configured transmitted power for SUL</w:t>
            </w:r>
          </w:p>
        </w:tc>
        <w:tc>
          <w:tcPr>
            <w:tcW w:w="4570" w:type="dxa"/>
          </w:tcPr>
          <w:p w14:paraId="7CA5054B" w14:textId="77777777" w:rsidR="00E12B3E" w:rsidRPr="00161208" w:rsidRDefault="00E12B3E" w:rsidP="00684290">
            <w:pPr>
              <w:pStyle w:val="TAL"/>
            </w:pPr>
            <w:r w:rsidRPr="00161208">
              <w:t>Same as 6.2.4</w:t>
            </w:r>
          </w:p>
        </w:tc>
        <w:tc>
          <w:tcPr>
            <w:tcW w:w="2741" w:type="dxa"/>
          </w:tcPr>
          <w:p w14:paraId="61C8FCD7" w14:textId="77777777" w:rsidR="00E12B3E" w:rsidRPr="00161208" w:rsidRDefault="00E12B3E" w:rsidP="00684290">
            <w:pPr>
              <w:pStyle w:val="TAL"/>
              <w:rPr>
                <w:snapToGrid w:val="0"/>
                <w:lang w:eastAsia="sv-SE"/>
              </w:rPr>
            </w:pPr>
          </w:p>
        </w:tc>
      </w:tr>
      <w:tr w:rsidR="00E12B3E" w:rsidRPr="00161208" w14:paraId="76F2323C" w14:textId="77777777" w:rsidTr="00684290">
        <w:trPr>
          <w:cantSplit/>
          <w:jc w:val="center"/>
        </w:trPr>
        <w:tc>
          <w:tcPr>
            <w:tcW w:w="2454" w:type="dxa"/>
          </w:tcPr>
          <w:p w14:paraId="588597DC" w14:textId="77777777" w:rsidR="00E12B3E" w:rsidRPr="00161208" w:rsidRDefault="00E12B3E" w:rsidP="00684290">
            <w:pPr>
              <w:pStyle w:val="TAL"/>
            </w:pPr>
            <w:r w:rsidRPr="00161208">
              <w:t>6.2C.3 UE maximum output power for SUL</w:t>
            </w:r>
          </w:p>
        </w:tc>
        <w:tc>
          <w:tcPr>
            <w:tcW w:w="4570" w:type="dxa"/>
          </w:tcPr>
          <w:p w14:paraId="181FBC59" w14:textId="77777777" w:rsidR="00E12B3E" w:rsidRPr="00161208" w:rsidRDefault="00E12B3E" w:rsidP="00684290">
            <w:pPr>
              <w:pStyle w:val="TAL"/>
            </w:pPr>
            <w:r w:rsidRPr="00161208">
              <w:t>Same as 6.2.1</w:t>
            </w:r>
          </w:p>
        </w:tc>
        <w:tc>
          <w:tcPr>
            <w:tcW w:w="2741" w:type="dxa"/>
          </w:tcPr>
          <w:p w14:paraId="14896B9D" w14:textId="77777777" w:rsidR="00E12B3E" w:rsidRPr="00161208" w:rsidRDefault="00E12B3E" w:rsidP="00684290">
            <w:pPr>
              <w:pStyle w:val="TAL"/>
              <w:rPr>
                <w:snapToGrid w:val="0"/>
                <w:lang w:eastAsia="sv-SE"/>
              </w:rPr>
            </w:pPr>
          </w:p>
        </w:tc>
      </w:tr>
      <w:tr w:rsidR="00E12B3E" w:rsidRPr="00161208" w14:paraId="6974776A" w14:textId="77777777" w:rsidTr="00684290">
        <w:trPr>
          <w:cantSplit/>
          <w:jc w:val="center"/>
        </w:trPr>
        <w:tc>
          <w:tcPr>
            <w:tcW w:w="2454" w:type="dxa"/>
          </w:tcPr>
          <w:p w14:paraId="447E1D96" w14:textId="77777777" w:rsidR="00E12B3E" w:rsidRPr="00161208" w:rsidRDefault="00E12B3E" w:rsidP="00684290">
            <w:pPr>
              <w:pStyle w:val="TAL"/>
            </w:pPr>
            <w:r w:rsidRPr="00161208">
              <w:t>6.2C.4 UE maximum output power reduction for SUL</w:t>
            </w:r>
          </w:p>
        </w:tc>
        <w:tc>
          <w:tcPr>
            <w:tcW w:w="4570" w:type="dxa"/>
          </w:tcPr>
          <w:p w14:paraId="3541CBA6" w14:textId="77777777" w:rsidR="00E12B3E" w:rsidRPr="00161208" w:rsidRDefault="00E12B3E" w:rsidP="00684290">
            <w:pPr>
              <w:pStyle w:val="TAL"/>
            </w:pPr>
            <w:r w:rsidRPr="00161208">
              <w:t>Same as 6.2.2</w:t>
            </w:r>
          </w:p>
        </w:tc>
        <w:tc>
          <w:tcPr>
            <w:tcW w:w="2741" w:type="dxa"/>
          </w:tcPr>
          <w:p w14:paraId="382E7613" w14:textId="77777777" w:rsidR="00E12B3E" w:rsidRPr="00161208" w:rsidRDefault="00E12B3E" w:rsidP="00684290">
            <w:pPr>
              <w:pStyle w:val="TAL"/>
              <w:rPr>
                <w:snapToGrid w:val="0"/>
                <w:lang w:eastAsia="sv-SE"/>
              </w:rPr>
            </w:pPr>
          </w:p>
        </w:tc>
      </w:tr>
      <w:tr w:rsidR="00E12B3E" w:rsidRPr="00161208" w14:paraId="251E9119" w14:textId="77777777" w:rsidTr="00684290">
        <w:trPr>
          <w:cantSplit/>
          <w:jc w:val="center"/>
        </w:trPr>
        <w:tc>
          <w:tcPr>
            <w:tcW w:w="2454" w:type="dxa"/>
          </w:tcPr>
          <w:p w14:paraId="34160669" w14:textId="77777777" w:rsidR="00E12B3E" w:rsidRPr="00161208" w:rsidRDefault="00E12B3E" w:rsidP="00684290">
            <w:pPr>
              <w:pStyle w:val="TAL"/>
            </w:pPr>
            <w:r w:rsidRPr="00161208">
              <w:t>6.2C.5 UE additional maximum output power reduction for SUL</w:t>
            </w:r>
          </w:p>
        </w:tc>
        <w:tc>
          <w:tcPr>
            <w:tcW w:w="4570" w:type="dxa"/>
          </w:tcPr>
          <w:p w14:paraId="4C00A902" w14:textId="77777777" w:rsidR="00E12B3E" w:rsidRPr="00161208" w:rsidRDefault="00E12B3E" w:rsidP="00684290">
            <w:pPr>
              <w:pStyle w:val="TAL"/>
            </w:pPr>
            <w:r w:rsidRPr="00161208">
              <w:t>Same as 6.2.3</w:t>
            </w:r>
          </w:p>
        </w:tc>
        <w:tc>
          <w:tcPr>
            <w:tcW w:w="2741" w:type="dxa"/>
          </w:tcPr>
          <w:p w14:paraId="50609AC6" w14:textId="77777777" w:rsidR="00E12B3E" w:rsidRPr="00161208" w:rsidRDefault="00E12B3E" w:rsidP="00684290">
            <w:pPr>
              <w:pStyle w:val="TAL"/>
              <w:rPr>
                <w:snapToGrid w:val="0"/>
                <w:lang w:eastAsia="sv-SE"/>
              </w:rPr>
            </w:pPr>
          </w:p>
        </w:tc>
      </w:tr>
      <w:tr w:rsidR="00E12B3E" w:rsidRPr="00161208" w14:paraId="43E0B440" w14:textId="77777777" w:rsidTr="00684290">
        <w:trPr>
          <w:cantSplit/>
          <w:jc w:val="center"/>
        </w:trPr>
        <w:tc>
          <w:tcPr>
            <w:tcW w:w="2454" w:type="dxa"/>
          </w:tcPr>
          <w:p w14:paraId="20B12687" w14:textId="77777777" w:rsidR="00E12B3E" w:rsidRPr="00161208" w:rsidRDefault="00E12B3E" w:rsidP="00684290">
            <w:pPr>
              <w:pStyle w:val="TAL"/>
            </w:pPr>
            <w:r w:rsidRPr="00161208">
              <w:t>6.2D.1 UE maximum output power for UL MIMO</w:t>
            </w:r>
          </w:p>
        </w:tc>
        <w:tc>
          <w:tcPr>
            <w:tcW w:w="4570" w:type="dxa"/>
          </w:tcPr>
          <w:p w14:paraId="471FD698" w14:textId="77777777" w:rsidR="00E12B3E" w:rsidRPr="00161208" w:rsidRDefault="00E12B3E" w:rsidP="00684290">
            <w:pPr>
              <w:pStyle w:val="TAL"/>
            </w:pPr>
            <w:r w:rsidRPr="00161208">
              <w:t>Same as 6.2.1 for the sum of power at each of UE antenna connector</w:t>
            </w:r>
          </w:p>
        </w:tc>
        <w:tc>
          <w:tcPr>
            <w:tcW w:w="2741" w:type="dxa"/>
          </w:tcPr>
          <w:p w14:paraId="2B785EFC" w14:textId="77777777" w:rsidR="00E12B3E" w:rsidRPr="00161208" w:rsidRDefault="00E12B3E" w:rsidP="00684290">
            <w:pPr>
              <w:pStyle w:val="TAL"/>
              <w:rPr>
                <w:snapToGrid w:val="0"/>
                <w:lang w:eastAsia="sv-SE"/>
              </w:rPr>
            </w:pPr>
            <w:r w:rsidRPr="00161208">
              <w:t>MU is for the sum of power at each of UE antenna connector, and is the same as the MU of single antenna port in 6.2.1 with SNR assumption reduced by 3dB compared to the single antenna case.</w:t>
            </w:r>
          </w:p>
        </w:tc>
      </w:tr>
      <w:tr w:rsidR="00E12B3E" w:rsidRPr="00161208" w14:paraId="2466B6FD" w14:textId="77777777" w:rsidTr="00684290">
        <w:trPr>
          <w:cantSplit/>
          <w:jc w:val="center"/>
        </w:trPr>
        <w:tc>
          <w:tcPr>
            <w:tcW w:w="2454" w:type="dxa"/>
          </w:tcPr>
          <w:p w14:paraId="1E6FD8C3" w14:textId="77777777" w:rsidR="00E12B3E" w:rsidRPr="00161208" w:rsidRDefault="00E12B3E" w:rsidP="00684290">
            <w:pPr>
              <w:pStyle w:val="TAL"/>
            </w:pPr>
            <w:r w:rsidRPr="00161208">
              <w:t>6.2D.1_1 UE maximum output power for SUL with UL MIMO</w:t>
            </w:r>
          </w:p>
        </w:tc>
        <w:tc>
          <w:tcPr>
            <w:tcW w:w="4570" w:type="dxa"/>
          </w:tcPr>
          <w:p w14:paraId="43DB7EB1" w14:textId="77777777" w:rsidR="00E12B3E" w:rsidRPr="00161208" w:rsidRDefault="00E12B3E" w:rsidP="00684290">
            <w:pPr>
              <w:pStyle w:val="TAL"/>
            </w:pPr>
            <w:r w:rsidRPr="00161208">
              <w:t>Same as 6.2D.1</w:t>
            </w:r>
          </w:p>
        </w:tc>
        <w:tc>
          <w:tcPr>
            <w:tcW w:w="2741" w:type="dxa"/>
          </w:tcPr>
          <w:p w14:paraId="56981B93" w14:textId="77777777" w:rsidR="00E12B3E" w:rsidRPr="00161208" w:rsidRDefault="00E12B3E" w:rsidP="00684290">
            <w:pPr>
              <w:pStyle w:val="TAL"/>
            </w:pPr>
            <w:r w:rsidRPr="00161208">
              <w:t>Same as 6.2D.1</w:t>
            </w:r>
          </w:p>
        </w:tc>
      </w:tr>
      <w:tr w:rsidR="00E12B3E" w:rsidRPr="00161208" w14:paraId="745EDA86" w14:textId="77777777" w:rsidTr="00684290">
        <w:trPr>
          <w:cantSplit/>
          <w:jc w:val="center"/>
        </w:trPr>
        <w:tc>
          <w:tcPr>
            <w:tcW w:w="2454" w:type="dxa"/>
          </w:tcPr>
          <w:p w14:paraId="1386C08F" w14:textId="77777777" w:rsidR="00E12B3E" w:rsidRPr="00161208" w:rsidRDefault="00E12B3E" w:rsidP="00684290">
            <w:pPr>
              <w:pStyle w:val="TAL"/>
            </w:pPr>
            <w:r w:rsidRPr="00161208">
              <w:t>6.2D.2 UE maximum output power reduction for UL MIMO</w:t>
            </w:r>
          </w:p>
        </w:tc>
        <w:tc>
          <w:tcPr>
            <w:tcW w:w="4570" w:type="dxa"/>
          </w:tcPr>
          <w:p w14:paraId="3395EDB7" w14:textId="77777777" w:rsidR="00E12B3E" w:rsidRPr="00161208" w:rsidRDefault="00E12B3E" w:rsidP="00684290">
            <w:pPr>
              <w:pStyle w:val="TAL"/>
            </w:pPr>
            <w:r w:rsidRPr="00161208">
              <w:t>Same as 6.2.2 for the sum of power at each of UE antenna connector</w:t>
            </w:r>
          </w:p>
        </w:tc>
        <w:tc>
          <w:tcPr>
            <w:tcW w:w="2741" w:type="dxa"/>
          </w:tcPr>
          <w:p w14:paraId="19CD4F10" w14:textId="77777777" w:rsidR="00E12B3E" w:rsidRPr="00161208" w:rsidRDefault="00E12B3E" w:rsidP="00684290">
            <w:pPr>
              <w:pStyle w:val="TAL"/>
              <w:rPr>
                <w:snapToGrid w:val="0"/>
                <w:lang w:eastAsia="sv-SE"/>
              </w:rPr>
            </w:pPr>
            <w:r w:rsidRPr="00161208">
              <w:t>MU is for the sum of power at each of UE antenna connector, and is the same as the MU of single antenna port in 6.2.2 with SNR assumption reduced by 3dB compared to the single antenna case.</w:t>
            </w:r>
          </w:p>
        </w:tc>
      </w:tr>
      <w:tr w:rsidR="00E12B3E" w:rsidRPr="00161208" w14:paraId="4F8D9517" w14:textId="77777777" w:rsidTr="00684290">
        <w:trPr>
          <w:cantSplit/>
          <w:jc w:val="center"/>
        </w:trPr>
        <w:tc>
          <w:tcPr>
            <w:tcW w:w="2454" w:type="dxa"/>
          </w:tcPr>
          <w:p w14:paraId="75F22BFB" w14:textId="77777777" w:rsidR="00E12B3E" w:rsidRPr="00161208" w:rsidRDefault="00E12B3E" w:rsidP="00684290">
            <w:pPr>
              <w:pStyle w:val="TAL"/>
            </w:pPr>
            <w:r w:rsidRPr="00161208">
              <w:t>6.2D.2_1 UE maximum output power reduction for SUL with UL MIMO</w:t>
            </w:r>
          </w:p>
        </w:tc>
        <w:tc>
          <w:tcPr>
            <w:tcW w:w="4570" w:type="dxa"/>
          </w:tcPr>
          <w:p w14:paraId="668E2C33" w14:textId="77777777" w:rsidR="00E12B3E" w:rsidRPr="00161208" w:rsidRDefault="00E12B3E" w:rsidP="00684290">
            <w:pPr>
              <w:pStyle w:val="TAL"/>
            </w:pPr>
            <w:r w:rsidRPr="00161208">
              <w:t>Same as 6.2.2 for the sum of power at each of UE antenna connector</w:t>
            </w:r>
          </w:p>
        </w:tc>
        <w:tc>
          <w:tcPr>
            <w:tcW w:w="2741" w:type="dxa"/>
          </w:tcPr>
          <w:p w14:paraId="77428FA5" w14:textId="77777777" w:rsidR="00E12B3E" w:rsidRPr="00161208" w:rsidRDefault="00E12B3E" w:rsidP="00684290">
            <w:pPr>
              <w:pStyle w:val="TAL"/>
            </w:pPr>
            <w:r w:rsidRPr="00161208">
              <w:t>MU is for the sum of power at each of UE antenna connector, and is the same as the MU of single antenna port in 6.2.2 with SNR assumption reduced by 3dB compared to the single antenna case.</w:t>
            </w:r>
          </w:p>
        </w:tc>
      </w:tr>
      <w:tr w:rsidR="00E12B3E" w:rsidRPr="00161208" w14:paraId="79B31FDC" w14:textId="77777777" w:rsidTr="00684290">
        <w:trPr>
          <w:cantSplit/>
          <w:jc w:val="center"/>
        </w:trPr>
        <w:tc>
          <w:tcPr>
            <w:tcW w:w="2454" w:type="dxa"/>
          </w:tcPr>
          <w:p w14:paraId="059D7FC8" w14:textId="77777777" w:rsidR="00E12B3E" w:rsidRPr="00161208" w:rsidRDefault="00E12B3E" w:rsidP="00684290">
            <w:pPr>
              <w:pStyle w:val="TAL"/>
            </w:pPr>
            <w:r w:rsidRPr="00161208">
              <w:t>6.2D.3 UE additional maximum output power reduction for UL MIMO</w:t>
            </w:r>
          </w:p>
        </w:tc>
        <w:tc>
          <w:tcPr>
            <w:tcW w:w="4570" w:type="dxa"/>
          </w:tcPr>
          <w:p w14:paraId="063BC8C4" w14:textId="77777777" w:rsidR="00E12B3E" w:rsidRPr="00161208" w:rsidRDefault="00E12B3E" w:rsidP="00684290">
            <w:pPr>
              <w:pStyle w:val="TAL"/>
            </w:pPr>
            <w:r w:rsidRPr="00161208">
              <w:t>Same as 6.2.3 for the sum of power at each of UE antenna connector</w:t>
            </w:r>
          </w:p>
        </w:tc>
        <w:tc>
          <w:tcPr>
            <w:tcW w:w="2741" w:type="dxa"/>
          </w:tcPr>
          <w:p w14:paraId="3E91C804" w14:textId="77777777" w:rsidR="00E12B3E" w:rsidRPr="00161208" w:rsidRDefault="00E12B3E" w:rsidP="00684290">
            <w:pPr>
              <w:pStyle w:val="TAL"/>
              <w:rPr>
                <w:snapToGrid w:val="0"/>
                <w:lang w:eastAsia="sv-SE"/>
              </w:rPr>
            </w:pPr>
            <w:r w:rsidRPr="00161208">
              <w:t>MU is for the sum of power at each of UE antenna connector, and is the same as the MU of single antenna port in 6.2.3 with SNR assumption reduced by 3dB compared to the single antenna case.</w:t>
            </w:r>
          </w:p>
        </w:tc>
      </w:tr>
      <w:tr w:rsidR="00E12B3E" w:rsidRPr="00161208" w14:paraId="25027F54" w14:textId="77777777" w:rsidTr="00684290">
        <w:trPr>
          <w:cantSplit/>
          <w:jc w:val="center"/>
        </w:trPr>
        <w:tc>
          <w:tcPr>
            <w:tcW w:w="2454" w:type="dxa"/>
          </w:tcPr>
          <w:p w14:paraId="67DA3607" w14:textId="77777777" w:rsidR="00E12B3E" w:rsidRPr="00161208" w:rsidRDefault="00E12B3E" w:rsidP="00684290">
            <w:pPr>
              <w:pStyle w:val="TAL"/>
            </w:pPr>
            <w:r w:rsidRPr="00161208">
              <w:t>6.2D.3_1 UE additional maximum output power reduction for SUL with UL MIMO</w:t>
            </w:r>
          </w:p>
        </w:tc>
        <w:tc>
          <w:tcPr>
            <w:tcW w:w="4570" w:type="dxa"/>
          </w:tcPr>
          <w:p w14:paraId="3957952B" w14:textId="77777777" w:rsidR="00E12B3E" w:rsidRPr="00161208" w:rsidRDefault="00E12B3E" w:rsidP="00684290">
            <w:pPr>
              <w:pStyle w:val="TAL"/>
            </w:pPr>
            <w:r w:rsidRPr="00161208">
              <w:t>Same as 6.2.3 for the sum of power at each of UE antenna connector</w:t>
            </w:r>
          </w:p>
        </w:tc>
        <w:tc>
          <w:tcPr>
            <w:tcW w:w="2741" w:type="dxa"/>
          </w:tcPr>
          <w:p w14:paraId="7002584D" w14:textId="77777777" w:rsidR="00E12B3E" w:rsidRPr="00161208" w:rsidRDefault="00E12B3E" w:rsidP="00684290">
            <w:pPr>
              <w:pStyle w:val="TAL"/>
            </w:pPr>
            <w:r w:rsidRPr="00161208">
              <w:t>MU is for the sum of power at each of UE antenna connector, and is the same as the MU of single antenna port in 6.2.3 with SNR assumption reduced by 3dB compared to the single antenna case.</w:t>
            </w:r>
          </w:p>
        </w:tc>
      </w:tr>
      <w:tr w:rsidR="00E12B3E" w:rsidRPr="00161208" w14:paraId="754D089D" w14:textId="77777777" w:rsidTr="00684290">
        <w:trPr>
          <w:cantSplit/>
          <w:jc w:val="center"/>
        </w:trPr>
        <w:tc>
          <w:tcPr>
            <w:tcW w:w="2454" w:type="dxa"/>
          </w:tcPr>
          <w:p w14:paraId="6BDB8F02" w14:textId="77777777" w:rsidR="00E12B3E" w:rsidRPr="00161208" w:rsidRDefault="00E12B3E" w:rsidP="00684290">
            <w:pPr>
              <w:pStyle w:val="TAL"/>
            </w:pPr>
            <w:r w:rsidRPr="00161208">
              <w:t>6.2D.4 Configured transmitted power for UL MIMO</w:t>
            </w:r>
          </w:p>
        </w:tc>
        <w:tc>
          <w:tcPr>
            <w:tcW w:w="4570" w:type="dxa"/>
          </w:tcPr>
          <w:p w14:paraId="610A233B" w14:textId="77777777" w:rsidR="00E12B3E" w:rsidRPr="00161208" w:rsidRDefault="00E12B3E" w:rsidP="00684290">
            <w:pPr>
              <w:pStyle w:val="TAL"/>
            </w:pPr>
            <w:r w:rsidRPr="00161208">
              <w:t>Same as 6.2.4 for the sum of power at each of UE antenna connector</w:t>
            </w:r>
          </w:p>
        </w:tc>
        <w:tc>
          <w:tcPr>
            <w:tcW w:w="2741" w:type="dxa"/>
          </w:tcPr>
          <w:p w14:paraId="5CF670AA" w14:textId="77777777" w:rsidR="00E12B3E" w:rsidRPr="00161208" w:rsidRDefault="00E12B3E" w:rsidP="00684290">
            <w:pPr>
              <w:pStyle w:val="TAL"/>
              <w:rPr>
                <w:snapToGrid w:val="0"/>
                <w:lang w:eastAsia="sv-SE"/>
              </w:rPr>
            </w:pPr>
            <w:r w:rsidRPr="00161208">
              <w:t>MU is for the sum of power at each of UE antenna connector, and is the same as the MU of single antenna port in 6.2.4 with SNR assumption reduced by 3dB compared to the single antenna case.</w:t>
            </w:r>
          </w:p>
        </w:tc>
      </w:tr>
      <w:tr w:rsidR="00E12B3E" w:rsidRPr="00161208" w14:paraId="22A59539" w14:textId="77777777" w:rsidTr="00684290">
        <w:trPr>
          <w:cantSplit/>
          <w:jc w:val="center"/>
        </w:trPr>
        <w:tc>
          <w:tcPr>
            <w:tcW w:w="2454" w:type="dxa"/>
          </w:tcPr>
          <w:p w14:paraId="27506D97" w14:textId="77777777" w:rsidR="00E12B3E" w:rsidRPr="00161208" w:rsidRDefault="00E12B3E" w:rsidP="00684290">
            <w:pPr>
              <w:pStyle w:val="TAL"/>
            </w:pPr>
            <w:r w:rsidRPr="00161208">
              <w:t>6.2D.4_1 Configured transmitted power for SUL with UL MIMO</w:t>
            </w:r>
          </w:p>
        </w:tc>
        <w:tc>
          <w:tcPr>
            <w:tcW w:w="4570" w:type="dxa"/>
          </w:tcPr>
          <w:p w14:paraId="53890BC0" w14:textId="77777777" w:rsidR="00E12B3E" w:rsidRPr="00161208" w:rsidRDefault="00E12B3E" w:rsidP="00684290">
            <w:pPr>
              <w:pStyle w:val="TAL"/>
            </w:pPr>
            <w:r w:rsidRPr="00161208">
              <w:t>Same as 6.2D.4</w:t>
            </w:r>
          </w:p>
        </w:tc>
        <w:tc>
          <w:tcPr>
            <w:tcW w:w="2741" w:type="dxa"/>
          </w:tcPr>
          <w:p w14:paraId="4B94B30B" w14:textId="77777777" w:rsidR="00E12B3E" w:rsidRPr="00161208" w:rsidRDefault="00E12B3E" w:rsidP="00684290">
            <w:pPr>
              <w:pStyle w:val="TAL"/>
            </w:pPr>
            <w:r w:rsidRPr="00161208">
              <w:t>Same as 6.2D.4</w:t>
            </w:r>
          </w:p>
        </w:tc>
      </w:tr>
      <w:tr w:rsidR="00E12B3E" w:rsidRPr="00161208" w14:paraId="5E2F4DAF" w14:textId="77777777" w:rsidTr="00684290">
        <w:trPr>
          <w:cantSplit/>
          <w:jc w:val="center"/>
        </w:trPr>
        <w:tc>
          <w:tcPr>
            <w:tcW w:w="2454" w:type="dxa"/>
          </w:tcPr>
          <w:p w14:paraId="455A7895" w14:textId="77777777" w:rsidR="00E12B3E" w:rsidRPr="00161208" w:rsidRDefault="00E12B3E" w:rsidP="00684290">
            <w:pPr>
              <w:pStyle w:val="TAL"/>
            </w:pPr>
            <w:r w:rsidRPr="00161208">
              <w:lastRenderedPageBreak/>
              <w:t>6.2F.1 UE maximum output power for shared spectrum channel access</w:t>
            </w:r>
          </w:p>
        </w:tc>
        <w:tc>
          <w:tcPr>
            <w:tcW w:w="4570" w:type="dxa"/>
          </w:tcPr>
          <w:p w14:paraId="3AD0D3E8" w14:textId="77777777" w:rsidR="00E12B3E" w:rsidRPr="00161208" w:rsidRDefault="00E12B3E" w:rsidP="00684290">
            <w:pPr>
              <w:pStyle w:val="TAL"/>
            </w:pPr>
          </w:p>
          <w:p w14:paraId="785E34B5" w14:textId="77777777" w:rsidR="00E12B3E" w:rsidRPr="00161208" w:rsidRDefault="00E12B3E" w:rsidP="00684290">
            <w:pPr>
              <w:pStyle w:val="TAL"/>
            </w:pPr>
            <w:r w:rsidRPr="00161208">
              <w:t>4.2GHz &lt; f ≤ 7.125GHz</w:t>
            </w:r>
          </w:p>
          <w:p w14:paraId="51190441" w14:textId="77777777" w:rsidR="00E12B3E" w:rsidRPr="00161208" w:rsidRDefault="00E12B3E" w:rsidP="00684290">
            <w:pPr>
              <w:pStyle w:val="TAL"/>
            </w:pPr>
            <w:r w:rsidRPr="00161208">
              <w:t>±1.3 dB, BW ≤ 20MHz</w:t>
            </w:r>
          </w:p>
          <w:p w14:paraId="47C51F3C" w14:textId="77777777" w:rsidR="00E12B3E" w:rsidRPr="00161208" w:rsidRDefault="00E12B3E" w:rsidP="00684290">
            <w:pPr>
              <w:pStyle w:val="TAL"/>
              <w:rPr>
                <w:rFonts w:cs="v4.2.0"/>
              </w:rPr>
            </w:pPr>
            <w:r w:rsidRPr="00161208">
              <w:t>±1.5 dB, 20MHz &lt; BW ≤ 40MHz</w:t>
            </w:r>
          </w:p>
          <w:p w14:paraId="704C10AB" w14:textId="77777777" w:rsidR="00E12B3E" w:rsidRPr="00161208" w:rsidRDefault="00E12B3E" w:rsidP="00684290">
            <w:pPr>
              <w:pStyle w:val="TAL"/>
            </w:pPr>
            <w:r w:rsidRPr="00161208">
              <w:t>±1.6 dB, 40MHz &lt; BW ≤ 100MHz</w:t>
            </w:r>
          </w:p>
          <w:p w14:paraId="31286217" w14:textId="77777777" w:rsidR="00E12B3E" w:rsidRPr="00161208" w:rsidRDefault="00E12B3E" w:rsidP="00684290">
            <w:pPr>
              <w:pStyle w:val="TAL"/>
            </w:pPr>
          </w:p>
        </w:tc>
        <w:tc>
          <w:tcPr>
            <w:tcW w:w="2741" w:type="dxa"/>
          </w:tcPr>
          <w:p w14:paraId="7547CA78" w14:textId="77777777" w:rsidR="00E12B3E" w:rsidRPr="00161208" w:rsidRDefault="00E12B3E" w:rsidP="00684290">
            <w:pPr>
              <w:pStyle w:val="TAL"/>
            </w:pPr>
          </w:p>
        </w:tc>
      </w:tr>
      <w:tr w:rsidR="00E12B3E" w:rsidRPr="00161208" w14:paraId="422815E9" w14:textId="77777777" w:rsidTr="00684290">
        <w:trPr>
          <w:cantSplit/>
          <w:jc w:val="center"/>
        </w:trPr>
        <w:tc>
          <w:tcPr>
            <w:tcW w:w="2454" w:type="dxa"/>
          </w:tcPr>
          <w:p w14:paraId="57C42896" w14:textId="77777777" w:rsidR="00E12B3E" w:rsidRPr="00161208" w:rsidRDefault="00E12B3E" w:rsidP="00684290">
            <w:pPr>
              <w:pStyle w:val="TAL"/>
            </w:pPr>
            <w:r w:rsidRPr="00161208">
              <w:t>6.2F.2</w:t>
            </w:r>
            <w:r w:rsidRPr="00161208">
              <w:tab/>
              <w:t>UE maximum output power reduction for shared spectrum access</w:t>
            </w:r>
          </w:p>
        </w:tc>
        <w:tc>
          <w:tcPr>
            <w:tcW w:w="4570" w:type="dxa"/>
          </w:tcPr>
          <w:p w14:paraId="1B55DF8E" w14:textId="77777777" w:rsidR="00E12B3E" w:rsidRPr="00161208" w:rsidRDefault="00E12B3E" w:rsidP="00684290">
            <w:pPr>
              <w:pStyle w:val="TAL"/>
            </w:pPr>
            <w:r w:rsidRPr="00161208">
              <w:t xml:space="preserve">Same as </w:t>
            </w:r>
            <w:r w:rsidRPr="00161208">
              <w:rPr>
                <w:rFonts w:cs="v4.2.0"/>
              </w:rPr>
              <w:t xml:space="preserve">6.2F.1 </w:t>
            </w:r>
          </w:p>
        </w:tc>
        <w:tc>
          <w:tcPr>
            <w:tcW w:w="2741" w:type="dxa"/>
          </w:tcPr>
          <w:p w14:paraId="486E14FD" w14:textId="77777777" w:rsidR="00E12B3E" w:rsidRPr="00161208" w:rsidRDefault="00E12B3E" w:rsidP="00684290">
            <w:pPr>
              <w:pStyle w:val="TAL"/>
            </w:pPr>
          </w:p>
        </w:tc>
      </w:tr>
      <w:tr w:rsidR="00E12B3E" w:rsidRPr="00161208" w14:paraId="7ADFE32F" w14:textId="77777777" w:rsidTr="00684290">
        <w:trPr>
          <w:cantSplit/>
          <w:jc w:val="center"/>
        </w:trPr>
        <w:tc>
          <w:tcPr>
            <w:tcW w:w="2454" w:type="dxa"/>
          </w:tcPr>
          <w:p w14:paraId="16DD69FB" w14:textId="77777777" w:rsidR="00E12B3E" w:rsidRPr="00161208" w:rsidRDefault="00E12B3E" w:rsidP="00684290">
            <w:pPr>
              <w:pStyle w:val="TAL"/>
            </w:pPr>
            <w:r w:rsidRPr="00161208">
              <w:t>6.2F.3</w:t>
            </w:r>
            <w:r w:rsidRPr="00161208">
              <w:tab/>
              <w:t>UE additional maximum output power reduction for shared spectrum access</w:t>
            </w:r>
          </w:p>
        </w:tc>
        <w:tc>
          <w:tcPr>
            <w:tcW w:w="4570" w:type="dxa"/>
          </w:tcPr>
          <w:p w14:paraId="47378FF6" w14:textId="77777777" w:rsidR="00E12B3E" w:rsidRPr="00161208" w:rsidRDefault="00E12B3E" w:rsidP="00684290">
            <w:pPr>
              <w:pStyle w:val="TAL"/>
            </w:pPr>
            <w:r w:rsidRPr="00161208">
              <w:t xml:space="preserve">Same as </w:t>
            </w:r>
            <w:r w:rsidRPr="00161208">
              <w:rPr>
                <w:rFonts w:cs="v4.2.0"/>
              </w:rPr>
              <w:t xml:space="preserve">6.2F.1 </w:t>
            </w:r>
          </w:p>
        </w:tc>
        <w:tc>
          <w:tcPr>
            <w:tcW w:w="2741" w:type="dxa"/>
          </w:tcPr>
          <w:p w14:paraId="399A98AC" w14:textId="77777777" w:rsidR="00E12B3E" w:rsidRPr="00161208" w:rsidRDefault="00E12B3E" w:rsidP="00684290">
            <w:pPr>
              <w:pStyle w:val="TAL"/>
            </w:pPr>
          </w:p>
        </w:tc>
      </w:tr>
      <w:tr w:rsidR="00E12B3E" w:rsidRPr="00161208" w14:paraId="2C6095BA" w14:textId="77777777" w:rsidTr="00684290">
        <w:trPr>
          <w:cantSplit/>
          <w:jc w:val="center"/>
        </w:trPr>
        <w:tc>
          <w:tcPr>
            <w:tcW w:w="2454" w:type="dxa"/>
          </w:tcPr>
          <w:p w14:paraId="7A1B8712" w14:textId="77777777" w:rsidR="00E12B3E" w:rsidRPr="00161208" w:rsidRDefault="00E12B3E" w:rsidP="00684290">
            <w:pPr>
              <w:pStyle w:val="TAL"/>
            </w:pPr>
            <w:r w:rsidRPr="00161208">
              <w:t>6.2F.4 Configured transmitted power for shared spectrum access</w:t>
            </w:r>
          </w:p>
        </w:tc>
        <w:tc>
          <w:tcPr>
            <w:tcW w:w="4570" w:type="dxa"/>
          </w:tcPr>
          <w:p w14:paraId="0D19A744" w14:textId="77777777" w:rsidR="00E12B3E" w:rsidRPr="00161208" w:rsidRDefault="00E12B3E" w:rsidP="00684290">
            <w:pPr>
              <w:pStyle w:val="TAL"/>
            </w:pPr>
            <w:r w:rsidRPr="00161208">
              <w:t>FFS</w:t>
            </w:r>
          </w:p>
        </w:tc>
        <w:tc>
          <w:tcPr>
            <w:tcW w:w="2741" w:type="dxa"/>
          </w:tcPr>
          <w:p w14:paraId="2C329A92" w14:textId="77777777" w:rsidR="00E12B3E" w:rsidRPr="00161208" w:rsidRDefault="00E12B3E" w:rsidP="00684290">
            <w:pPr>
              <w:pStyle w:val="TAL"/>
            </w:pPr>
          </w:p>
        </w:tc>
      </w:tr>
      <w:tr w:rsidR="00E12B3E" w:rsidRPr="00161208" w14:paraId="654C045E" w14:textId="77777777" w:rsidTr="00684290">
        <w:trPr>
          <w:cantSplit/>
          <w:jc w:val="center"/>
        </w:trPr>
        <w:tc>
          <w:tcPr>
            <w:tcW w:w="2454" w:type="dxa"/>
          </w:tcPr>
          <w:p w14:paraId="105CCD60" w14:textId="77777777" w:rsidR="00E12B3E" w:rsidRPr="00161208" w:rsidRDefault="00E12B3E" w:rsidP="00684290">
            <w:pPr>
              <w:pStyle w:val="TAL"/>
            </w:pPr>
            <w:r w:rsidRPr="00161208">
              <w:t>6.2G.1 UE maximum output power for Tx Diversity</w:t>
            </w:r>
          </w:p>
        </w:tc>
        <w:tc>
          <w:tcPr>
            <w:tcW w:w="4570" w:type="dxa"/>
          </w:tcPr>
          <w:p w14:paraId="533F9651" w14:textId="77777777" w:rsidR="00E12B3E" w:rsidRPr="00161208" w:rsidRDefault="00E12B3E" w:rsidP="00684290">
            <w:pPr>
              <w:pStyle w:val="TAL"/>
              <w:rPr>
                <w:u w:val="single"/>
              </w:rPr>
            </w:pPr>
            <w:r w:rsidRPr="00161208">
              <w:t>Same as 6.2.1 for the sum of power at each of UE antenna connector</w:t>
            </w:r>
          </w:p>
        </w:tc>
        <w:tc>
          <w:tcPr>
            <w:tcW w:w="2741" w:type="dxa"/>
          </w:tcPr>
          <w:p w14:paraId="49769557" w14:textId="77777777" w:rsidR="00E12B3E" w:rsidRPr="00161208" w:rsidRDefault="00E12B3E" w:rsidP="00684290">
            <w:pPr>
              <w:pStyle w:val="TAL"/>
            </w:pPr>
            <w:r w:rsidRPr="00161208">
              <w:t>MU is for the sum of power at each of UE antenna connector, and is the same as the MU of single antenna connector in 6.2.1 with SNR assumption reduced by 3dB compared to the single antenna case.</w:t>
            </w:r>
          </w:p>
        </w:tc>
      </w:tr>
      <w:tr w:rsidR="00E12B3E" w:rsidRPr="00161208" w14:paraId="59CCF666" w14:textId="77777777" w:rsidTr="00684290">
        <w:trPr>
          <w:cantSplit/>
          <w:jc w:val="center"/>
        </w:trPr>
        <w:tc>
          <w:tcPr>
            <w:tcW w:w="2454" w:type="dxa"/>
          </w:tcPr>
          <w:p w14:paraId="30507B37" w14:textId="77777777" w:rsidR="00E12B3E" w:rsidRPr="00161208" w:rsidRDefault="00E12B3E" w:rsidP="00684290">
            <w:pPr>
              <w:pStyle w:val="TAL"/>
            </w:pPr>
            <w:r w:rsidRPr="00161208">
              <w:t>6.2G.2 UE maximum output power reduction for Tx Diversity</w:t>
            </w:r>
          </w:p>
        </w:tc>
        <w:tc>
          <w:tcPr>
            <w:tcW w:w="4570" w:type="dxa"/>
          </w:tcPr>
          <w:p w14:paraId="1A93CA7E" w14:textId="77777777" w:rsidR="00E12B3E" w:rsidRPr="00161208" w:rsidRDefault="00E12B3E" w:rsidP="00684290">
            <w:pPr>
              <w:pStyle w:val="TAL"/>
              <w:rPr>
                <w:u w:val="single"/>
              </w:rPr>
            </w:pPr>
            <w:r w:rsidRPr="00161208">
              <w:t>Same as 6.2.2 for the sum of power at each of UE antenna connector</w:t>
            </w:r>
          </w:p>
        </w:tc>
        <w:tc>
          <w:tcPr>
            <w:tcW w:w="2741" w:type="dxa"/>
          </w:tcPr>
          <w:p w14:paraId="32CC11A0" w14:textId="77777777" w:rsidR="00E12B3E" w:rsidRPr="00161208" w:rsidRDefault="00E12B3E" w:rsidP="00684290">
            <w:pPr>
              <w:pStyle w:val="TAL"/>
            </w:pPr>
            <w:r w:rsidRPr="00161208">
              <w:t>MU is for the sum of power at each of UE antenna connector, and is the same as the MU of single antenna connector in 6.2.2 with SNR assumption reduced by 3dB compared to the single antenna case.</w:t>
            </w:r>
          </w:p>
        </w:tc>
      </w:tr>
      <w:tr w:rsidR="00E12B3E" w:rsidRPr="00161208" w14:paraId="07DEDA54" w14:textId="77777777" w:rsidTr="00684290">
        <w:trPr>
          <w:cantSplit/>
          <w:jc w:val="center"/>
        </w:trPr>
        <w:tc>
          <w:tcPr>
            <w:tcW w:w="2454" w:type="dxa"/>
          </w:tcPr>
          <w:p w14:paraId="271587A4" w14:textId="77777777" w:rsidR="00E12B3E" w:rsidRPr="00161208" w:rsidRDefault="00E12B3E" w:rsidP="00684290">
            <w:pPr>
              <w:pStyle w:val="TAL"/>
            </w:pPr>
            <w:r w:rsidRPr="00161208">
              <w:t>6.2G.3 UE additional maximum output power reduction for Tx Diversity</w:t>
            </w:r>
          </w:p>
        </w:tc>
        <w:tc>
          <w:tcPr>
            <w:tcW w:w="4570" w:type="dxa"/>
          </w:tcPr>
          <w:p w14:paraId="0001573A" w14:textId="77777777" w:rsidR="00E12B3E" w:rsidRPr="00161208" w:rsidRDefault="00E12B3E" w:rsidP="00684290">
            <w:pPr>
              <w:pStyle w:val="TAL"/>
              <w:rPr>
                <w:u w:val="single"/>
              </w:rPr>
            </w:pPr>
            <w:r w:rsidRPr="00161208">
              <w:t>Same as 6.2.3 for the sum of power at each of UE antenna connector</w:t>
            </w:r>
          </w:p>
        </w:tc>
        <w:tc>
          <w:tcPr>
            <w:tcW w:w="2741" w:type="dxa"/>
          </w:tcPr>
          <w:p w14:paraId="4E7C0BD5" w14:textId="77777777" w:rsidR="00E12B3E" w:rsidRPr="00161208" w:rsidRDefault="00E12B3E" w:rsidP="00684290">
            <w:pPr>
              <w:pStyle w:val="TAL"/>
            </w:pPr>
            <w:r w:rsidRPr="00161208">
              <w:t>MU is for the sum of power at each of UE antenna connector, and is the same as the MU of single antenna connector in 6.2.3 with SNR assumption reduced by 3dB compared to the single antenna case.</w:t>
            </w:r>
          </w:p>
        </w:tc>
      </w:tr>
      <w:tr w:rsidR="00E12B3E" w:rsidRPr="00161208" w14:paraId="16A32BC9" w14:textId="77777777" w:rsidTr="00684290">
        <w:trPr>
          <w:cantSplit/>
          <w:jc w:val="center"/>
        </w:trPr>
        <w:tc>
          <w:tcPr>
            <w:tcW w:w="2454" w:type="dxa"/>
          </w:tcPr>
          <w:p w14:paraId="0B6A71BB" w14:textId="77777777" w:rsidR="00E12B3E" w:rsidRPr="00161208" w:rsidRDefault="00E12B3E" w:rsidP="00684290">
            <w:pPr>
              <w:pStyle w:val="TAL"/>
            </w:pPr>
            <w:r w:rsidRPr="00161208">
              <w:t>6.2G.4 Configured transmitted power for Tx Diversity</w:t>
            </w:r>
          </w:p>
        </w:tc>
        <w:tc>
          <w:tcPr>
            <w:tcW w:w="4570" w:type="dxa"/>
          </w:tcPr>
          <w:p w14:paraId="0D99C2AB" w14:textId="77777777" w:rsidR="00E12B3E" w:rsidRPr="00161208" w:rsidRDefault="00E12B3E" w:rsidP="00684290">
            <w:pPr>
              <w:pStyle w:val="TAL"/>
            </w:pPr>
            <w:r w:rsidRPr="00161208">
              <w:t>Same as 6.2.4 for the sum of power at each of UE antenna connector</w:t>
            </w:r>
          </w:p>
        </w:tc>
        <w:tc>
          <w:tcPr>
            <w:tcW w:w="2741" w:type="dxa"/>
          </w:tcPr>
          <w:p w14:paraId="5ECDC248" w14:textId="77777777" w:rsidR="00E12B3E" w:rsidRPr="00161208" w:rsidRDefault="00E12B3E" w:rsidP="00684290">
            <w:pPr>
              <w:pStyle w:val="TAL"/>
            </w:pPr>
            <w:r w:rsidRPr="00161208">
              <w:t>MU is for the sum of power at each of UE antenna connector, and is the same as the MU of single antenna connector in 6.2.4 with SNR assumption reduced by 3dB compared to the single antenna case.</w:t>
            </w:r>
          </w:p>
        </w:tc>
      </w:tr>
      <w:tr w:rsidR="00E12B3E" w:rsidRPr="00161208" w14:paraId="483814DD" w14:textId="77777777" w:rsidTr="00684290">
        <w:trPr>
          <w:cantSplit/>
          <w:jc w:val="center"/>
        </w:trPr>
        <w:tc>
          <w:tcPr>
            <w:tcW w:w="2454" w:type="dxa"/>
          </w:tcPr>
          <w:p w14:paraId="0CD37984" w14:textId="77777777" w:rsidR="00E12B3E" w:rsidRPr="00161208" w:rsidRDefault="00E12B3E" w:rsidP="00684290">
            <w:pPr>
              <w:pStyle w:val="TAL"/>
            </w:pPr>
            <w:r w:rsidRPr="00161208">
              <w:t>6.2H.1.1 UE maximum output power for intra-band UL contiguous CA with UL MIMO</w:t>
            </w:r>
          </w:p>
        </w:tc>
        <w:tc>
          <w:tcPr>
            <w:tcW w:w="4570" w:type="dxa"/>
          </w:tcPr>
          <w:p w14:paraId="27E978F9" w14:textId="77777777" w:rsidR="00E12B3E" w:rsidRPr="00161208" w:rsidRDefault="00E12B3E" w:rsidP="00684290">
            <w:pPr>
              <w:pStyle w:val="TAL"/>
            </w:pPr>
            <w:r w:rsidRPr="00161208">
              <w:t>Aggregated BW ≤ 100M: same as 6.2.1 for sum of powers of all CCs and both antennas</w:t>
            </w:r>
          </w:p>
          <w:p w14:paraId="42D2AEE4" w14:textId="77777777" w:rsidR="00E12B3E" w:rsidRPr="00161208" w:rsidRDefault="00E12B3E" w:rsidP="00684290">
            <w:pPr>
              <w:pStyle w:val="TAL"/>
            </w:pPr>
            <w:r w:rsidRPr="00161208">
              <w:t>Aggregated BW &gt; 100M: TBD</w:t>
            </w:r>
          </w:p>
        </w:tc>
        <w:tc>
          <w:tcPr>
            <w:tcW w:w="2741" w:type="dxa"/>
          </w:tcPr>
          <w:p w14:paraId="278C30C7" w14:textId="77777777" w:rsidR="00E12B3E" w:rsidRPr="00161208" w:rsidRDefault="00E12B3E" w:rsidP="00684290">
            <w:pPr>
              <w:pStyle w:val="TAL"/>
            </w:pPr>
          </w:p>
        </w:tc>
      </w:tr>
      <w:tr w:rsidR="00E12B3E" w:rsidRPr="00161208" w14:paraId="40539E8F" w14:textId="77777777" w:rsidTr="00684290">
        <w:trPr>
          <w:cantSplit/>
          <w:jc w:val="center"/>
        </w:trPr>
        <w:tc>
          <w:tcPr>
            <w:tcW w:w="2454" w:type="dxa"/>
          </w:tcPr>
          <w:p w14:paraId="2A854292" w14:textId="77777777" w:rsidR="00E12B3E" w:rsidRPr="00161208" w:rsidRDefault="00E12B3E" w:rsidP="00684290">
            <w:pPr>
              <w:pStyle w:val="TAL"/>
            </w:pPr>
            <w:r w:rsidRPr="00161208">
              <w:t>6.2H.1.2 UE maximum output power reduction for intra-band UL contiguous CA with UL MIMO</w:t>
            </w:r>
          </w:p>
        </w:tc>
        <w:tc>
          <w:tcPr>
            <w:tcW w:w="4570" w:type="dxa"/>
          </w:tcPr>
          <w:p w14:paraId="55579E2D" w14:textId="77777777" w:rsidR="00E12B3E" w:rsidRPr="00161208" w:rsidRDefault="00E12B3E" w:rsidP="00684290">
            <w:pPr>
              <w:pStyle w:val="TAL"/>
            </w:pPr>
            <w:r w:rsidRPr="00161208">
              <w:t>Aggregated BW ≤ 100M: same as 6.2.2 for sum of powers of all CCs and both antennas</w:t>
            </w:r>
          </w:p>
          <w:p w14:paraId="1D5BF499" w14:textId="77777777" w:rsidR="00E12B3E" w:rsidRPr="00161208" w:rsidRDefault="00E12B3E" w:rsidP="00684290">
            <w:pPr>
              <w:pStyle w:val="TAL"/>
            </w:pPr>
            <w:r w:rsidRPr="00161208">
              <w:t>Aggregated BW &gt; 100M: TBD</w:t>
            </w:r>
          </w:p>
        </w:tc>
        <w:tc>
          <w:tcPr>
            <w:tcW w:w="2741" w:type="dxa"/>
          </w:tcPr>
          <w:p w14:paraId="6BC359A9" w14:textId="77777777" w:rsidR="00E12B3E" w:rsidRPr="00161208" w:rsidRDefault="00E12B3E" w:rsidP="00684290">
            <w:pPr>
              <w:pStyle w:val="TAL"/>
            </w:pPr>
          </w:p>
        </w:tc>
      </w:tr>
      <w:tr w:rsidR="00E12B3E" w:rsidRPr="00161208" w14:paraId="6CB7388D" w14:textId="77777777" w:rsidTr="00684290">
        <w:trPr>
          <w:cantSplit/>
          <w:jc w:val="center"/>
        </w:trPr>
        <w:tc>
          <w:tcPr>
            <w:tcW w:w="2454" w:type="dxa"/>
          </w:tcPr>
          <w:p w14:paraId="62F698A8" w14:textId="77777777" w:rsidR="00E12B3E" w:rsidRPr="00161208" w:rsidRDefault="00E12B3E" w:rsidP="00684290">
            <w:pPr>
              <w:pStyle w:val="TAL"/>
            </w:pPr>
            <w:r w:rsidRPr="00161208">
              <w:t>6.2H.1.4 Configured transmitted power for intra-band UL contiguous CA with UL MIMO</w:t>
            </w:r>
          </w:p>
        </w:tc>
        <w:tc>
          <w:tcPr>
            <w:tcW w:w="4570" w:type="dxa"/>
          </w:tcPr>
          <w:p w14:paraId="294B5487" w14:textId="77777777" w:rsidR="00E12B3E" w:rsidRPr="00161208" w:rsidRDefault="00E12B3E" w:rsidP="00684290">
            <w:pPr>
              <w:pStyle w:val="TAL"/>
            </w:pPr>
            <w:r w:rsidRPr="00161208">
              <w:t>Aggregated BW ≤ 100M: same as 6.2.4 for sum of powers of all CCs and both antennas</w:t>
            </w:r>
          </w:p>
          <w:p w14:paraId="49F67D4F" w14:textId="77777777" w:rsidR="00E12B3E" w:rsidRPr="00161208" w:rsidRDefault="00E12B3E" w:rsidP="00684290">
            <w:pPr>
              <w:pStyle w:val="TAL"/>
            </w:pPr>
            <w:r w:rsidRPr="00161208">
              <w:t>Aggregated BW &gt; 100M: TBD</w:t>
            </w:r>
          </w:p>
        </w:tc>
        <w:tc>
          <w:tcPr>
            <w:tcW w:w="2741" w:type="dxa"/>
          </w:tcPr>
          <w:p w14:paraId="1032175E" w14:textId="77777777" w:rsidR="00E12B3E" w:rsidRPr="00161208" w:rsidRDefault="00E12B3E" w:rsidP="00684290">
            <w:pPr>
              <w:pStyle w:val="TAL"/>
            </w:pPr>
          </w:p>
        </w:tc>
      </w:tr>
      <w:tr w:rsidR="00E12B3E" w:rsidRPr="00161208" w14:paraId="58B55DA0" w14:textId="77777777" w:rsidTr="00684290">
        <w:trPr>
          <w:cantSplit/>
          <w:jc w:val="center"/>
        </w:trPr>
        <w:tc>
          <w:tcPr>
            <w:tcW w:w="2454" w:type="dxa"/>
          </w:tcPr>
          <w:p w14:paraId="4C017D65" w14:textId="77777777" w:rsidR="00E12B3E" w:rsidRPr="00161208" w:rsidRDefault="00E12B3E" w:rsidP="00684290">
            <w:pPr>
              <w:pStyle w:val="TAL"/>
            </w:pPr>
            <w:r w:rsidRPr="00161208">
              <w:t xml:space="preserve">6.2I.1 UE maximum output power for </w:t>
            </w:r>
            <w:proofErr w:type="spellStart"/>
            <w:r w:rsidRPr="00161208">
              <w:t>RedCap</w:t>
            </w:r>
            <w:proofErr w:type="spellEnd"/>
          </w:p>
        </w:tc>
        <w:tc>
          <w:tcPr>
            <w:tcW w:w="4570" w:type="dxa"/>
          </w:tcPr>
          <w:p w14:paraId="7034756A" w14:textId="77777777" w:rsidR="00E12B3E" w:rsidRPr="00161208" w:rsidRDefault="00E12B3E" w:rsidP="00684290">
            <w:pPr>
              <w:pStyle w:val="TAL"/>
            </w:pPr>
            <w:r w:rsidRPr="00161208">
              <w:t xml:space="preserve">Same as 6.2.1 for BW </w:t>
            </w:r>
            <w:r w:rsidRPr="00161208">
              <w:rPr>
                <w:rFonts w:cs="Arial"/>
              </w:rPr>
              <w:t>≤</w:t>
            </w:r>
            <w:r w:rsidRPr="00161208">
              <w:t xml:space="preserve"> 20MHz</w:t>
            </w:r>
          </w:p>
        </w:tc>
        <w:tc>
          <w:tcPr>
            <w:tcW w:w="2741" w:type="dxa"/>
          </w:tcPr>
          <w:p w14:paraId="278948AA" w14:textId="77777777" w:rsidR="00E12B3E" w:rsidRPr="00161208" w:rsidRDefault="00E12B3E" w:rsidP="00684290">
            <w:pPr>
              <w:pStyle w:val="TAL"/>
            </w:pPr>
          </w:p>
        </w:tc>
      </w:tr>
      <w:tr w:rsidR="00E12B3E" w:rsidRPr="00161208" w14:paraId="481649D4" w14:textId="77777777" w:rsidTr="00684290">
        <w:trPr>
          <w:cantSplit/>
          <w:jc w:val="center"/>
        </w:trPr>
        <w:tc>
          <w:tcPr>
            <w:tcW w:w="2454" w:type="dxa"/>
          </w:tcPr>
          <w:p w14:paraId="40D5A1FC" w14:textId="77777777" w:rsidR="00E12B3E" w:rsidRPr="00161208" w:rsidRDefault="00E12B3E" w:rsidP="00684290">
            <w:pPr>
              <w:pStyle w:val="TAL"/>
            </w:pPr>
            <w:r w:rsidRPr="00161208">
              <w:lastRenderedPageBreak/>
              <w:t>6.3.1 Minimum output power</w:t>
            </w:r>
          </w:p>
        </w:tc>
        <w:tc>
          <w:tcPr>
            <w:tcW w:w="4570" w:type="dxa"/>
          </w:tcPr>
          <w:p w14:paraId="5EB418BC" w14:textId="77777777" w:rsidR="00E12B3E" w:rsidRPr="00161208" w:rsidRDefault="00E12B3E" w:rsidP="00684290">
            <w:pPr>
              <w:pStyle w:val="TAL"/>
            </w:pPr>
            <w:r w:rsidRPr="00161208">
              <w:t>f ≤ 3.0GHz</w:t>
            </w:r>
          </w:p>
          <w:p w14:paraId="3E25DC7B" w14:textId="77777777" w:rsidR="00E12B3E" w:rsidRPr="00161208" w:rsidRDefault="00E12B3E" w:rsidP="00684290">
            <w:pPr>
              <w:pStyle w:val="TAL"/>
            </w:pPr>
            <w:r w:rsidRPr="00161208">
              <w:t>±1.0 dB, BW ≤ 40MHz</w:t>
            </w:r>
          </w:p>
          <w:p w14:paraId="4D884202" w14:textId="77777777" w:rsidR="00E12B3E" w:rsidRPr="00161208" w:rsidRDefault="00E12B3E" w:rsidP="00684290">
            <w:pPr>
              <w:pStyle w:val="TAL"/>
              <w:rPr>
                <w:rFonts w:cs="v4.2.0"/>
              </w:rPr>
            </w:pPr>
            <w:r w:rsidRPr="00161208">
              <w:t>±1.4 dB, 40MHz &lt; BW ≤ 100MHz</w:t>
            </w:r>
          </w:p>
          <w:p w14:paraId="7F593312" w14:textId="77777777" w:rsidR="00E12B3E" w:rsidRPr="00161208" w:rsidRDefault="00E12B3E" w:rsidP="00684290">
            <w:pPr>
              <w:pStyle w:val="TAL"/>
            </w:pPr>
          </w:p>
          <w:p w14:paraId="1C092C68" w14:textId="77777777" w:rsidR="00E12B3E" w:rsidRPr="00161208" w:rsidRDefault="00E12B3E" w:rsidP="00684290">
            <w:pPr>
              <w:pStyle w:val="TAL"/>
            </w:pPr>
            <w:r w:rsidRPr="00161208">
              <w:t>3.0GHz &lt; f ≤ 4.2GHz</w:t>
            </w:r>
          </w:p>
          <w:p w14:paraId="26F956CB" w14:textId="77777777" w:rsidR="00E12B3E" w:rsidRPr="00161208" w:rsidRDefault="00E12B3E" w:rsidP="00684290">
            <w:pPr>
              <w:pStyle w:val="TAL"/>
            </w:pPr>
            <w:r w:rsidRPr="00161208">
              <w:t>±1.3 dB, BW ≤ 40MHz</w:t>
            </w:r>
          </w:p>
          <w:p w14:paraId="46836863" w14:textId="77777777" w:rsidR="00E12B3E" w:rsidRPr="00161208" w:rsidRDefault="00E12B3E" w:rsidP="00684290">
            <w:pPr>
              <w:pStyle w:val="TAL"/>
              <w:rPr>
                <w:rFonts w:cs="v4.2.0"/>
              </w:rPr>
            </w:pPr>
            <w:r w:rsidRPr="00161208">
              <w:t>±1.6 dB, 40MHz &lt; BW ≤ 100MHz</w:t>
            </w:r>
          </w:p>
          <w:p w14:paraId="3A48721C" w14:textId="77777777" w:rsidR="00E12B3E" w:rsidRPr="00161208" w:rsidRDefault="00E12B3E" w:rsidP="00684290">
            <w:pPr>
              <w:pStyle w:val="TAL"/>
            </w:pPr>
          </w:p>
          <w:p w14:paraId="084E7557" w14:textId="77777777" w:rsidR="00E12B3E" w:rsidRPr="00161208" w:rsidRDefault="00E12B3E" w:rsidP="00684290">
            <w:pPr>
              <w:pStyle w:val="TAL"/>
            </w:pPr>
            <w:r w:rsidRPr="00161208">
              <w:t>4.2GHz &lt; f ≤ 6.0GHz</w:t>
            </w:r>
          </w:p>
          <w:p w14:paraId="44F843ED" w14:textId="77777777" w:rsidR="00E12B3E" w:rsidRPr="00161208" w:rsidRDefault="00E12B3E" w:rsidP="00684290">
            <w:pPr>
              <w:pStyle w:val="TAL"/>
            </w:pPr>
            <w:r w:rsidRPr="00161208">
              <w:t>±1.5 dB, BW ≤ 40MHz</w:t>
            </w:r>
          </w:p>
          <w:p w14:paraId="0352B338" w14:textId="77777777" w:rsidR="00E12B3E" w:rsidRPr="00161208" w:rsidRDefault="00E12B3E" w:rsidP="00684290">
            <w:pPr>
              <w:pStyle w:val="TAL"/>
              <w:rPr>
                <w:rFonts w:cs="v4.2.0"/>
              </w:rPr>
            </w:pPr>
            <w:r w:rsidRPr="00161208">
              <w:t>±1.8 dB, 40MHz &lt; BW ≤ 100MHz</w:t>
            </w:r>
          </w:p>
        </w:tc>
        <w:tc>
          <w:tcPr>
            <w:tcW w:w="2741" w:type="dxa"/>
          </w:tcPr>
          <w:p w14:paraId="16B20FD6" w14:textId="77777777" w:rsidR="00E12B3E" w:rsidRPr="00161208" w:rsidRDefault="00E12B3E" w:rsidP="00684290">
            <w:pPr>
              <w:pStyle w:val="TAL"/>
              <w:rPr>
                <w:snapToGrid w:val="0"/>
                <w:lang w:eastAsia="sv-SE"/>
              </w:rPr>
            </w:pPr>
          </w:p>
        </w:tc>
      </w:tr>
      <w:tr w:rsidR="00E12B3E" w:rsidRPr="00161208" w14:paraId="5EFE7D5E" w14:textId="77777777" w:rsidTr="00684290">
        <w:trPr>
          <w:cantSplit/>
          <w:jc w:val="center"/>
        </w:trPr>
        <w:tc>
          <w:tcPr>
            <w:tcW w:w="2454" w:type="dxa"/>
          </w:tcPr>
          <w:p w14:paraId="1A1B26A1" w14:textId="77777777" w:rsidR="00E12B3E" w:rsidRPr="00161208" w:rsidRDefault="00E12B3E" w:rsidP="00684290">
            <w:pPr>
              <w:pStyle w:val="TAL"/>
            </w:pPr>
            <w:r w:rsidRPr="00161208">
              <w:t>6.3.2 Transmit OFF power</w:t>
            </w:r>
          </w:p>
        </w:tc>
        <w:tc>
          <w:tcPr>
            <w:tcW w:w="4570" w:type="dxa"/>
          </w:tcPr>
          <w:p w14:paraId="1EA5B573" w14:textId="77777777" w:rsidR="00E12B3E" w:rsidRPr="00161208" w:rsidRDefault="00E12B3E" w:rsidP="00684290">
            <w:pPr>
              <w:pStyle w:val="TAL"/>
            </w:pPr>
            <w:r w:rsidRPr="00161208">
              <w:t>f ≤ 3.0GHz</w:t>
            </w:r>
          </w:p>
          <w:p w14:paraId="562EB0C7" w14:textId="77777777" w:rsidR="00E12B3E" w:rsidRPr="00161208" w:rsidRDefault="00E12B3E" w:rsidP="00684290">
            <w:pPr>
              <w:pStyle w:val="TAL"/>
            </w:pPr>
            <w:r w:rsidRPr="00161208">
              <w:t>±1.5 dB, BW ≤ 40MHz</w:t>
            </w:r>
          </w:p>
          <w:p w14:paraId="58409E61" w14:textId="77777777" w:rsidR="00E12B3E" w:rsidRPr="00161208" w:rsidRDefault="00E12B3E" w:rsidP="00684290">
            <w:pPr>
              <w:pStyle w:val="TAL"/>
              <w:rPr>
                <w:rFonts w:cs="v4.2.0"/>
              </w:rPr>
            </w:pPr>
            <w:r w:rsidRPr="00161208">
              <w:t>±1.7 dB, 40MHz &lt; BW ≤ 100MHz</w:t>
            </w:r>
          </w:p>
          <w:p w14:paraId="4208D225" w14:textId="77777777" w:rsidR="00E12B3E" w:rsidRPr="00161208" w:rsidRDefault="00E12B3E" w:rsidP="00684290">
            <w:pPr>
              <w:pStyle w:val="TAL"/>
            </w:pPr>
          </w:p>
          <w:p w14:paraId="6772A649" w14:textId="77777777" w:rsidR="00E12B3E" w:rsidRPr="00161208" w:rsidRDefault="00E12B3E" w:rsidP="00684290">
            <w:pPr>
              <w:pStyle w:val="TAL"/>
            </w:pPr>
            <w:r w:rsidRPr="00161208">
              <w:t>3.0GHz &lt; f ≤ 4.2GHz</w:t>
            </w:r>
          </w:p>
          <w:p w14:paraId="34623E59" w14:textId="77777777" w:rsidR="00E12B3E" w:rsidRPr="00161208" w:rsidRDefault="00E12B3E" w:rsidP="00684290">
            <w:pPr>
              <w:pStyle w:val="TAL"/>
            </w:pPr>
            <w:r w:rsidRPr="00161208">
              <w:t>±1.8 dB, BW ≤ 40MHz</w:t>
            </w:r>
          </w:p>
          <w:p w14:paraId="37FEB187" w14:textId="77777777" w:rsidR="00E12B3E" w:rsidRPr="00161208" w:rsidRDefault="00E12B3E" w:rsidP="00684290">
            <w:pPr>
              <w:pStyle w:val="TAL"/>
            </w:pPr>
            <w:r w:rsidRPr="00161208">
              <w:t>±1.9 dB, 40MHz &lt; BW ≤ 80MHz</w:t>
            </w:r>
          </w:p>
          <w:p w14:paraId="40ED4FAD" w14:textId="77777777" w:rsidR="00E12B3E" w:rsidRPr="00161208" w:rsidRDefault="00E12B3E" w:rsidP="00684290">
            <w:pPr>
              <w:pStyle w:val="TAL"/>
              <w:rPr>
                <w:rFonts w:cs="v4.2.0"/>
              </w:rPr>
            </w:pPr>
            <w:r w:rsidRPr="00161208">
              <w:t>±2.2 dB, 80MHz &lt; BW ≤ 100MHz</w:t>
            </w:r>
          </w:p>
          <w:p w14:paraId="6B166C33" w14:textId="77777777" w:rsidR="00E12B3E" w:rsidRPr="00161208" w:rsidRDefault="00E12B3E" w:rsidP="00684290">
            <w:pPr>
              <w:pStyle w:val="TAL"/>
            </w:pPr>
          </w:p>
          <w:p w14:paraId="5641BDE3" w14:textId="77777777" w:rsidR="00E12B3E" w:rsidRPr="00161208" w:rsidRDefault="00E12B3E" w:rsidP="00684290">
            <w:pPr>
              <w:pStyle w:val="TAL"/>
            </w:pPr>
            <w:r w:rsidRPr="00161208">
              <w:t>4.2GHz &lt; f ≤ 6.0GHz</w:t>
            </w:r>
          </w:p>
          <w:p w14:paraId="331E93E5" w14:textId="77777777" w:rsidR="00E12B3E" w:rsidRPr="00161208" w:rsidRDefault="00E12B3E" w:rsidP="00684290">
            <w:pPr>
              <w:pStyle w:val="TAL"/>
            </w:pPr>
            <w:r w:rsidRPr="00161208">
              <w:t>±2.0 dB, BW ≤ 20MHz</w:t>
            </w:r>
          </w:p>
          <w:p w14:paraId="371C7748" w14:textId="77777777" w:rsidR="00E12B3E" w:rsidRPr="00161208" w:rsidRDefault="00E12B3E" w:rsidP="00684290">
            <w:pPr>
              <w:pStyle w:val="TAL"/>
            </w:pPr>
            <w:r w:rsidRPr="00161208">
              <w:t>±2.1 dB, 20MHz &lt; BW ≤ 80MHz</w:t>
            </w:r>
          </w:p>
          <w:p w14:paraId="5A18DCBF" w14:textId="77777777" w:rsidR="00E12B3E" w:rsidRPr="00161208" w:rsidRDefault="00E12B3E" w:rsidP="00684290">
            <w:pPr>
              <w:pStyle w:val="TAL"/>
              <w:rPr>
                <w:rFonts w:cs="v4.2.0"/>
              </w:rPr>
            </w:pPr>
            <w:r w:rsidRPr="00161208">
              <w:t>±2.2 dB, 80MHz &lt; BW ≤ 100MHz</w:t>
            </w:r>
          </w:p>
        </w:tc>
        <w:tc>
          <w:tcPr>
            <w:tcW w:w="2741" w:type="dxa"/>
          </w:tcPr>
          <w:p w14:paraId="06D97231" w14:textId="77777777" w:rsidR="00E12B3E" w:rsidRPr="00161208" w:rsidRDefault="00E12B3E" w:rsidP="00684290">
            <w:pPr>
              <w:pStyle w:val="TAL"/>
              <w:rPr>
                <w:snapToGrid w:val="0"/>
                <w:lang w:eastAsia="sv-SE"/>
              </w:rPr>
            </w:pPr>
          </w:p>
        </w:tc>
      </w:tr>
      <w:tr w:rsidR="00E12B3E" w:rsidRPr="00161208" w14:paraId="448D3A7C" w14:textId="77777777" w:rsidTr="00684290">
        <w:trPr>
          <w:cantSplit/>
          <w:jc w:val="center"/>
        </w:trPr>
        <w:tc>
          <w:tcPr>
            <w:tcW w:w="2454" w:type="dxa"/>
          </w:tcPr>
          <w:p w14:paraId="641C687F" w14:textId="77777777" w:rsidR="00E12B3E" w:rsidRPr="00161208" w:rsidRDefault="00E12B3E" w:rsidP="00684290">
            <w:pPr>
              <w:pStyle w:val="TAL"/>
            </w:pPr>
            <w:r w:rsidRPr="00161208">
              <w:t>6.3.3.2 General ON/OFF time mask</w:t>
            </w:r>
          </w:p>
        </w:tc>
        <w:tc>
          <w:tcPr>
            <w:tcW w:w="4570" w:type="dxa"/>
          </w:tcPr>
          <w:p w14:paraId="30E1B8D0" w14:textId="77777777" w:rsidR="00E12B3E" w:rsidRPr="00161208" w:rsidRDefault="00E12B3E" w:rsidP="00684290">
            <w:pPr>
              <w:pStyle w:val="TAL"/>
            </w:pPr>
            <w:r w:rsidRPr="00161208">
              <w:t>f ≤ 3.0GHz</w:t>
            </w:r>
          </w:p>
          <w:p w14:paraId="5E7BD3E2" w14:textId="77777777" w:rsidR="00E12B3E" w:rsidRPr="00161208" w:rsidRDefault="00E12B3E" w:rsidP="00684290">
            <w:pPr>
              <w:pStyle w:val="TAL"/>
            </w:pPr>
            <w:r w:rsidRPr="00161208">
              <w:t>±1.5 dB, BW ≤ 40MHz</w:t>
            </w:r>
          </w:p>
          <w:p w14:paraId="4F7C7A83" w14:textId="77777777" w:rsidR="00E12B3E" w:rsidRPr="00161208" w:rsidRDefault="00E12B3E" w:rsidP="00684290">
            <w:pPr>
              <w:pStyle w:val="TAL"/>
              <w:rPr>
                <w:rFonts w:cs="v4.2.0"/>
              </w:rPr>
            </w:pPr>
            <w:r w:rsidRPr="00161208">
              <w:t>±1.7 dB, 40MHz &lt; BW ≤ 100MHz</w:t>
            </w:r>
          </w:p>
          <w:p w14:paraId="7574E5A1" w14:textId="77777777" w:rsidR="00E12B3E" w:rsidRPr="00161208" w:rsidRDefault="00E12B3E" w:rsidP="00684290">
            <w:pPr>
              <w:pStyle w:val="TAL"/>
            </w:pPr>
          </w:p>
          <w:p w14:paraId="209A3CDD" w14:textId="77777777" w:rsidR="00E12B3E" w:rsidRPr="00161208" w:rsidRDefault="00E12B3E" w:rsidP="00684290">
            <w:pPr>
              <w:pStyle w:val="TAL"/>
            </w:pPr>
            <w:r w:rsidRPr="00161208">
              <w:t>3.0GHz &lt; f ≤ 4.2GHz</w:t>
            </w:r>
          </w:p>
          <w:p w14:paraId="581DA900" w14:textId="77777777" w:rsidR="00E12B3E" w:rsidRPr="00161208" w:rsidRDefault="00E12B3E" w:rsidP="00684290">
            <w:pPr>
              <w:pStyle w:val="TAL"/>
            </w:pPr>
            <w:r w:rsidRPr="00161208">
              <w:t>±1.8 dB, BW ≤ 40MHz</w:t>
            </w:r>
          </w:p>
          <w:p w14:paraId="04E9401E" w14:textId="77777777" w:rsidR="00E12B3E" w:rsidRPr="00161208" w:rsidRDefault="00E12B3E" w:rsidP="00684290">
            <w:pPr>
              <w:pStyle w:val="TAL"/>
            </w:pPr>
            <w:r w:rsidRPr="00161208">
              <w:t>±1.9 dB, 40MHz &lt; BW ≤ 80MHz</w:t>
            </w:r>
          </w:p>
          <w:p w14:paraId="034D6D95" w14:textId="77777777" w:rsidR="00E12B3E" w:rsidRPr="00161208" w:rsidRDefault="00E12B3E" w:rsidP="00684290">
            <w:pPr>
              <w:pStyle w:val="TAL"/>
              <w:rPr>
                <w:rFonts w:cs="v4.2.0"/>
              </w:rPr>
            </w:pPr>
            <w:r w:rsidRPr="00161208">
              <w:t>±2.2 dB, 80MHz &lt; BW ≤ 100MHz</w:t>
            </w:r>
          </w:p>
          <w:p w14:paraId="4C71A6D3" w14:textId="77777777" w:rsidR="00E12B3E" w:rsidRPr="00161208" w:rsidRDefault="00E12B3E" w:rsidP="00684290">
            <w:pPr>
              <w:pStyle w:val="TAL"/>
            </w:pPr>
          </w:p>
          <w:p w14:paraId="3F19C140" w14:textId="77777777" w:rsidR="00E12B3E" w:rsidRPr="00161208" w:rsidRDefault="00E12B3E" w:rsidP="00684290">
            <w:pPr>
              <w:pStyle w:val="TAL"/>
            </w:pPr>
            <w:r w:rsidRPr="00161208">
              <w:t>4.2GHz &lt; f ≤ 6.0GHz</w:t>
            </w:r>
          </w:p>
          <w:p w14:paraId="5A178180" w14:textId="77777777" w:rsidR="00E12B3E" w:rsidRPr="00161208" w:rsidRDefault="00E12B3E" w:rsidP="00684290">
            <w:pPr>
              <w:pStyle w:val="TAL"/>
            </w:pPr>
            <w:r w:rsidRPr="00161208">
              <w:t>±2.0 dB, BW ≤ 20MHz</w:t>
            </w:r>
          </w:p>
          <w:p w14:paraId="52CFEFC1" w14:textId="77777777" w:rsidR="00E12B3E" w:rsidRPr="00161208" w:rsidRDefault="00E12B3E" w:rsidP="00684290">
            <w:pPr>
              <w:pStyle w:val="TAL"/>
            </w:pPr>
            <w:r w:rsidRPr="00161208">
              <w:t>±2.1 dB, 20MHz &lt; BW ≤ 80MHz</w:t>
            </w:r>
          </w:p>
          <w:p w14:paraId="0E2D9A4E" w14:textId="77777777" w:rsidR="00E12B3E" w:rsidRPr="00161208" w:rsidRDefault="00E12B3E" w:rsidP="00684290">
            <w:pPr>
              <w:pStyle w:val="TAL"/>
              <w:rPr>
                <w:rFonts w:cs="v4.2.0"/>
              </w:rPr>
            </w:pPr>
            <w:r w:rsidRPr="00161208">
              <w:t>±2.2 dB, 80MHz &lt; BW ≤ 100MHz</w:t>
            </w:r>
          </w:p>
        </w:tc>
        <w:tc>
          <w:tcPr>
            <w:tcW w:w="2741" w:type="dxa"/>
          </w:tcPr>
          <w:p w14:paraId="068557FD" w14:textId="77777777" w:rsidR="00E12B3E" w:rsidRPr="00161208" w:rsidRDefault="00E12B3E" w:rsidP="00684290">
            <w:pPr>
              <w:pStyle w:val="TAL"/>
              <w:rPr>
                <w:snapToGrid w:val="0"/>
                <w:lang w:eastAsia="sv-SE"/>
              </w:rPr>
            </w:pPr>
          </w:p>
        </w:tc>
      </w:tr>
      <w:tr w:rsidR="00E12B3E" w:rsidRPr="00161208" w14:paraId="5BE2A852" w14:textId="77777777" w:rsidTr="00684290">
        <w:trPr>
          <w:cantSplit/>
          <w:jc w:val="center"/>
        </w:trPr>
        <w:tc>
          <w:tcPr>
            <w:tcW w:w="2454" w:type="dxa"/>
          </w:tcPr>
          <w:p w14:paraId="79097C03" w14:textId="77777777" w:rsidR="00E12B3E" w:rsidRPr="00161208" w:rsidRDefault="00E12B3E" w:rsidP="00684290">
            <w:pPr>
              <w:pStyle w:val="TAL"/>
            </w:pPr>
            <w:r w:rsidRPr="00161208">
              <w:t>6.3.3.4 PRACH time mask</w:t>
            </w:r>
          </w:p>
        </w:tc>
        <w:tc>
          <w:tcPr>
            <w:tcW w:w="4570" w:type="dxa"/>
          </w:tcPr>
          <w:p w14:paraId="7BE77E8A" w14:textId="77777777" w:rsidR="00E12B3E" w:rsidRPr="00161208" w:rsidRDefault="00E12B3E" w:rsidP="00684290">
            <w:pPr>
              <w:pStyle w:val="TAL"/>
            </w:pPr>
            <w:r w:rsidRPr="00161208">
              <w:t>f ≤ 3.0GHz</w:t>
            </w:r>
          </w:p>
          <w:p w14:paraId="7AEE7348" w14:textId="77777777" w:rsidR="00E12B3E" w:rsidRPr="00161208" w:rsidRDefault="00E12B3E" w:rsidP="00684290">
            <w:pPr>
              <w:pStyle w:val="TAL"/>
            </w:pPr>
            <w:r w:rsidRPr="00161208">
              <w:t>±1.5 dB, BW ≤ 40MHz</w:t>
            </w:r>
          </w:p>
          <w:p w14:paraId="28C99ACD" w14:textId="77777777" w:rsidR="00E12B3E" w:rsidRPr="00161208" w:rsidRDefault="00E12B3E" w:rsidP="00684290">
            <w:pPr>
              <w:pStyle w:val="TAL"/>
              <w:rPr>
                <w:rFonts w:cs="v4.2.0"/>
              </w:rPr>
            </w:pPr>
            <w:r w:rsidRPr="00161208">
              <w:t>±1.7 dB, 40MHz &lt; BW ≤ 100MHz</w:t>
            </w:r>
          </w:p>
          <w:p w14:paraId="594477DF" w14:textId="77777777" w:rsidR="00E12B3E" w:rsidRPr="00161208" w:rsidRDefault="00E12B3E" w:rsidP="00684290">
            <w:pPr>
              <w:pStyle w:val="TAL"/>
            </w:pPr>
          </w:p>
          <w:p w14:paraId="32B79834" w14:textId="77777777" w:rsidR="00E12B3E" w:rsidRPr="00161208" w:rsidRDefault="00E12B3E" w:rsidP="00684290">
            <w:pPr>
              <w:pStyle w:val="TAL"/>
            </w:pPr>
            <w:r w:rsidRPr="00161208">
              <w:t>3.0GHz &lt; f ≤ 4.2GHz</w:t>
            </w:r>
          </w:p>
          <w:p w14:paraId="4856D5D6" w14:textId="77777777" w:rsidR="00E12B3E" w:rsidRPr="00161208" w:rsidRDefault="00E12B3E" w:rsidP="00684290">
            <w:pPr>
              <w:pStyle w:val="TAL"/>
            </w:pPr>
            <w:r w:rsidRPr="00161208">
              <w:t>±1.8 dB, BW ≤ 40MHz</w:t>
            </w:r>
          </w:p>
          <w:p w14:paraId="46564F81" w14:textId="77777777" w:rsidR="00E12B3E" w:rsidRPr="00161208" w:rsidRDefault="00E12B3E" w:rsidP="00684290">
            <w:pPr>
              <w:pStyle w:val="TAL"/>
            </w:pPr>
            <w:r w:rsidRPr="00161208">
              <w:t>±1.9 dB, 40MHz &lt; BW ≤ 80MHz</w:t>
            </w:r>
          </w:p>
          <w:p w14:paraId="7834DCC1" w14:textId="77777777" w:rsidR="00E12B3E" w:rsidRPr="00161208" w:rsidRDefault="00E12B3E" w:rsidP="00684290">
            <w:pPr>
              <w:pStyle w:val="TAL"/>
              <w:rPr>
                <w:rFonts w:cs="v4.2.0"/>
              </w:rPr>
            </w:pPr>
            <w:r w:rsidRPr="00161208">
              <w:t>±2.2 dB, 80MHz &lt; BW ≤ 100MHz</w:t>
            </w:r>
          </w:p>
          <w:p w14:paraId="1F05D09A" w14:textId="77777777" w:rsidR="00E12B3E" w:rsidRPr="00161208" w:rsidRDefault="00E12B3E" w:rsidP="00684290">
            <w:pPr>
              <w:pStyle w:val="TAL"/>
            </w:pPr>
          </w:p>
          <w:p w14:paraId="3D205A6B" w14:textId="77777777" w:rsidR="00E12B3E" w:rsidRPr="00161208" w:rsidRDefault="00E12B3E" w:rsidP="00684290">
            <w:pPr>
              <w:pStyle w:val="TAL"/>
            </w:pPr>
            <w:r w:rsidRPr="00161208">
              <w:t>4.2GHz &lt; f ≤ 6.0GHz</w:t>
            </w:r>
          </w:p>
          <w:p w14:paraId="1D3996BC" w14:textId="77777777" w:rsidR="00E12B3E" w:rsidRPr="00161208" w:rsidRDefault="00E12B3E" w:rsidP="00684290">
            <w:pPr>
              <w:pStyle w:val="TAL"/>
            </w:pPr>
            <w:r w:rsidRPr="00161208">
              <w:t>±2.0 dB, BW ≤ 20MHz</w:t>
            </w:r>
          </w:p>
          <w:p w14:paraId="4558784C" w14:textId="77777777" w:rsidR="00E12B3E" w:rsidRPr="00161208" w:rsidRDefault="00E12B3E" w:rsidP="00684290">
            <w:pPr>
              <w:pStyle w:val="TAL"/>
            </w:pPr>
            <w:r w:rsidRPr="00161208">
              <w:t>±2.1 dB, 20MHz &lt; BW ≤ 80MHz</w:t>
            </w:r>
          </w:p>
          <w:p w14:paraId="6E0BD8D1" w14:textId="77777777" w:rsidR="00E12B3E" w:rsidRPr="00161208" w:rsidRDefault="00E12B3E" w:rsidP="00684290">
            <w:pPr>
              <w:pStyle w:val="TAL"/>
            </w:pPr>
            <w:r w:rsidRPr="00161208">
              <w:t>±2.2 dB, 80MHz &lt; BW ≤ 100MHz</w:t>
            </w:r>
          </w:p>
        </w:tc>
        <w:tc>
          <w:tcPr>
            <w:tcW w:w="2741" w:type="dxa"/>
          </w:tcPr>
          <w:p w14:paraId="5789C8A1" w14:textId="77777777" w:rsidR="00E12B3E" w:rsidRPr="00161208" w:rsidRDefault="00E12B3E" w:rsidP="00684290">
            <w:pPr>
              <w:pStyle w:val="TAL"/>
              <w:rPr>
                <w:snapToGrid w:val="0"/>
                <w:lang w:eastAsia="sv-SE"/>
              </w:rPr>
            </w:pPr>
          </w:p>
        </w:tc>
      </w:tr>
      <w:tr w:rsidR="00E12B3E" w:rsidRPr="00161208" w14:paraId="568DAA41" w14:textId="77777777" w:rsidTr="00684290">
        <w:trPr>
          <w:cantSplit/>
          <w:jc w:val="center"/>
        </w:trPr>
        <w:tc>
          <w:tcPr>
            <w:tcW w:w="2454" w:type="dxa"/>
          </w:tcPr>
          <w:p w14:paraId="216037D8" w14:textId="77777777" w:rsidR="00E12B3E" w:rsidRPr="00161208" w:rsidRDefault="00E12B3E" w:rsidP="00684290">
            <w:pPr>
              <w:pStyle w:val="TAL"/>
              <w:rPr>
                <w:rFonts w:cs="v4.2.0"/>
              </w:rPr>
            </w:pPr>
            <w:r w:rsidRPr="00161208">
              <w:t>6.3.3.6 SRS time mask</w:t>
            </w:r>
          </w:p>
        </w:tc>
        <w:tc>
          <w:tcPr>
            <w:tcW w:w="4570" w:type="dxa"/>
          </w:tcPr>
          <w:p w14:paraId="034B1C16" w14:textId="77777777" w:rsidR="00E12B3E" w:rsidRPr="00161208" w:rsidRDefault="00E12B3E" w:rsidP="00684290">
            <w:pPr>
              <w:pStyle w:val="TAL"/>
            </w:pPr>
            <w:r w:rsidRPr="00161208">
              <w:t>f ≤ 3.0GHz</w:t>
            </w:r>
          </w:p>
          <w:p w14:paraId="73811776" w14:textId="77777777" w:rsidR="00E12B3E" w:rsidRPr="00161208" w:rsidRDefault="00E12B3E" w:rsidP="00684290">
            <w:pPr>
              <w:pStyle w:val="TAL"/>
            </w:pPr>
            <w:r w:rsidRPr="00161208">
              <w:t>±1.5 dB, BW ≤ 40MHz</w:t>
            </w:r>
          </w:p>
          <w:p w14:paraId="3A6DEECC" w14:textId="77777777" w:rsidR="00E12B3E" w:rsidRPr="00161208" w:rsidRDefault="00E12B3E" w:rsidP="00684290">
            <w:pPr>
              <w:pStyle w:val="TAL"/>
              <w:rPr>
                <w:rFonts w:cs="v4.2.0"/>
              </w:rPr>
            </w:pPr>
            <w:r w:rsidRPr="00161208">
              <w:t>±1.7 dB, 40MHz &lt; BW ≤ 100MHz</w:t>
            </w:r>
          </w:p>
          <w:p w14:paraId="266EEC4A" w14:textId="77777777" w:rsidR="00E12B3E" w:rsidRPr="00161208" w:rsidRDefault="00E12B3E" w:rsidP="00684290">
            <w:pPr>
              <w:pStyle w:val="TAL"/>
            </w:pPr>
          </w:p>
          <w:p w14:paraId="086BA71B" w14:textId="77777777" w:rsidR="00E12B3E" w:rsidRPr="00161208" w:rsidRDefault="00E12B3E" w:rsidP="00684290">
            <w:pPr>
              <w:pStyle w:val="TAL"/>
            </w:pPr>
            <w:r w:rsidRPr="00161208">
              <w:t>3.0GHz &lt; f ≤ 4.2GHz</w:t>
            </w:r>
          </w:p>
          <w:p w14:paraId="24F67095" w14:textId="77777777" w:rsidR="00E12B3E" w:rsidRPr="00161208" w:rsidRDefault="00E12B3E" w:rsidP="00684290">
            <w:pPr>
              <w:pStyle w:val="TAL"/>
            </w:pPr>
            <w:r w:rsidRPr="00161208">
              <w:t>±1.8 dB, BW ≤ 40MHz</w:t>
            </w:r>
          </w:p>
          <w:p w14:paraId="1D49B955" w14:textId="77777777" w:rsidR="00E12B3E" w:rsidRPr="00161208" w:rsidRDefault="00E12B3E" w:rsidP="00684290">
            <w:pPr>
              <w:pStyle w:val="TAL"/>
            </w:pPr>
            <w:r w:rsidRPr="00161208">
              <w:t>±1.9 dB, 40MHz &lt; BW ≤ 80MHz</w:t>
            </w:r>
          </w:p>
          <w:p w14:paraId="3057A402" w14:textId="77777777" w:rsidR="00E12B3E" w:rsidRPr="00161208" w:rsidRDefault="00E12B3E" w:rsidP="00684290">
            <w:pPr>
              <w:pStyle w:val="TAL"/>
              <w:rPr>
                <w:rFonts w:cs="v4.2.0"/>
              </w:rPr>
            </w:pPr>
            <w:r w:rsidRPr="00161208">
              <w:t>±2.2 dB, 80MHz &lt; BW ≤ 100MHz</w:t>
            </w:r>
          </w:p>
          <w:p w14:paraId="2D3BA80F" w14:textId="77777777" w:rsidR="00E12B3E" w:rsidRPr="00161208" w:rsidRDefault="00E12B3E" w:rsidP="00684290">
            <w:pPr>
              <w:pStyle w:val="TAL"/>
            </w:pPr>
          </w:p>
          <w:p w14:paraId="64AB1E4A" w14:textId="77777777" w:rsidR="00E12B3E" w:rsidRPr="00161208" w:rsidRDefault="00E12B3E" w:rsidP="00684290">
            <w:pPr>
              <w:pStyle w:val="TAL"/>
            </w:pPr>
            <w:r w:rsidRPr="00161208">
              <w:t>4.2GHz &lt; f ≤ 6.0GHz</w:t>
            </w:r>
          </w:p>
          <w:p w14:paraId="13B5EABB" w14:textId="77777777" w:rsidR="00E12B3E" w:rsidRPr="00161208" w:rsidRDefault="00E12B3E" w:rsidP="00684290">
            <w:pPr>
              <w:pStyle w:val="TAL"/>
            </w:pPr>
            <w:r w:rsidRPr="00161208">
              <w:t>±2.0 dB, BW ≤ 20MHz</w:t>
            </w:r>
          </w:p>
          <w:p w14:paraId="44FAC659" w14:textId="77777777" w:rsidR="00E12B3E" w:rsidRPr="00161208" w:rsidRDefault="00E12B3E" w:rsidP="00684290">
            <w:pPr>
              <w:pStyle w:val="TAL"/>
            </w:pPr>
            <w:r w:rsidRPr="00161208">
              <w:t>±2.1 dB, 20MHz &lt; BW ≤ 80MHz</w:t>
            </w:r>
          </w:p>
          <w:p w14:paraId="639829EF" w14:textId="77777777" w:rsidR="00E12B3E" w:rsidRPr="00161208" w:rsidRDefault="00E12B3E" w:rsidP="00684290">
            <w:pPr>
              <w:pStyle w:val="TAL"/>
            </w:pPr>
            <w:r w:rsidRPr="00161208">
              <w:t>±2.2 dB, 80MHz &lt; BW ≤ 100MHz</w:t>
            </w:r>
          </w:p>
        </w:tc>
        <w:tc>
          <w:tcPr>
            <w:tcW w:w="2741" w:type="dxa"/>
          </w:tcPr>
          <w:p w14:paraId="5F8D9B5A" w14:textId="77777777" w:rsidR="00E12B3E" w:rsidRPr="00161208" w:rsidRDefault="00E12B3E" w:rsidP="00684290">
            <w:pPr>
              <w:pStyle w:val="TAL"/>
              <w:rPr>
                <w:snapToGrid w:val="0"/>
                <w:lang w:eastAsia="sv-SE"/>
              </w:rPr>
            </w:pPr>
          </w:p>
        </w:tc>
      </w:tr>
      <w:tr w:rsidR="00E12B3E" w:rsidRPr="00161208" w14:paraId="397B2117" w14:textId="77777777" w:rsidTr="00684290">
        <w:trPr>
          <w:cantSplit/>
          <w:jc w:val="center"/>
        </w:trPr>
        <w:tc>
          <w:tcPr>
            <w:tcW w:w="2454" w:type="dxa"/>
          </w:tcPr>
          <w:p w14:paraId="13C9624C" w14:textId="77777777" w:rsidR="00E12B3E" w:rsidRPr="00161208" w:rsidRDefault="00E12B3E" w:rsidP="00684290">
            <w:pPr>
              <w:pStyle w:val="TAL"/>
            </w:pPr>
            <w:r w:rsidRPr="00161208">
              <w:lastRenderedPageBreak/>
              <w:t>6.3.4.2 Absolute power tolerance</w:t>
            </w:r>
          </w:p>
        </w:tc>
        <w:tc>
          <w:tcPr>
            <w:tcW w:w="4570" w:type="dxa"/>
          </w:tcPr>
          <w:p w14:paraId="2FCCB98E" w14:textId="77777777" w:rsidR="00E12B3E" w:rsidRPr="00161208" w:rsidRDefault="00E12B3E" w:rsidP="00684290">
            <w:pPr>
              <w:pStyle w:val="TAL"/>
            </w:pPr>
            <w:r w:rsidRPr="00161208">
              <w:t>f ≤ 3.0GHz</w:t>
            </w:r>
          </w:p>
          <w:p w14:paraId="5BF73C0C" w14:textId="77777777" w:rsidR="00E12B3E" w:rsidRPr="00161208" w:rsidRDefault="00E12B3E" w:rsidP="00684290">
            <w:pPr>
              <w:pStyle w:val="TAL"/>
            </w:pPr>
            <w:r w:rsidRPr="00161208">
              <w:t>±1.0 dB, BW ≤ 40MHz</w:t>
            </w:r>
          </w:p>
          <w:p w14:paraId="36C792CB" w14:textId="77777777" w:rsidR="00E12B3E" w:rsidRPr="00161208" w:rsidRDefault="00E12B3E" w:rsidP="00684290">
            <w:pPr>
              <w:pStyle w:val="TAL"/>
              <w:rPr>
                <w:rFonts w:cs="v4.2.0"/>
              </w:rPr>
            </w:pPr>
            <w:r w:rsidRPr="00161208">
              <w:t>±1.6 dB, 40MHz &lt; BW ≤ 100MHz</w:t>
            </w:r>
          </w:p>
          <w:p w14:paraId="215747F2" w14:textId="77777777" w:rsidR="00E12B3E" w:rsidRPr="00161208" w:rsidRDefault="00E12B3E" w:rsidP="00684290">
            <w:pPr>
              <w:pStyle w:val="TAL"/>
            </w:pPr>
          </w:p>
          <w:p w14:paraId="2C6FCC5B" w14:textId="77777777" w:rsidR="00E12B3E" w:rsidRPr="00161208" w:rsidRDefault="00E12B3E" w:rsidP="00684290">
            <w:pPr>
              <w:pStyle w:val="TAL"/>
            </w:pPr>
            <w:r w:rsidRPr="00161208">
              <w:t>3.0GHz &lt; f ≤ 4.2GHz</w:t>
            </w:r>
          </w:p>
          <w:p w14:paraId="57FF96CC" w14:textId="77777777" w:rsidR="00E12B3E" w:rsidRPr="00161208" w:rsidRDefault="00E12B3E" w:rsidP="00684290">
            <w:pPr>
              <w:pStyle w:val="TAL"/>
            </w:pPr>
            <w:r w:rsidRPr="00161208">
              <w:t>±1.4 dB, BW ≤ 40MHz</w:t>
            </w:r>
          </w:p>
          <w:p w14:paraId="034904DA" w14:textId="77777777" w:rsidR="00E12B3E" w:rsidRPr="00161208" w:rsidRDefault="00E12B3E" w:rsidP="00684290">
            <w:pPr>
              <w:pStyle w:val="TAL"/>
              <w:rPr>
                <w:rFonts w:cs="v4.2.0"/>
              </w:rPr>
            </w:pPr>
            <w:r w:rsidRPr="00161208">
              <w:t>±1.9 dB, 40MHz &lt; BW ≤ 100MHz</w:t>
            </w:r>
          </w:p>
          <w:p w14:paraId="234BD286" w14:textId="77777777" w:rsidR="00E12B3E" w:rsidRPr="00161208" w:rsidRDefault="00E12B3E" w:rsidP="00684290">
            <w:pPr>
              <w:pStyle w:val="TAL"/>
            </w:pPr>
          </w:p>
          <w:p w14:paraId="2ED8226B" w14:textId="77777777" w:rsidR="00E12B3E" w:rsidRPr="00161208" w:rsidRDefault="00E12B3E" w:rsidP="00684290">
            <w:pPr>
              <w:pStyle w:val="TAL"/>
            </w:pPr>
            <w:r w:rsidRPr="00161208">
              <w:t>4.2GHz &lt; f ≤ 6.0GHz</w:t>
            </w:r>
          </w:p>
          <w:p w14:paraId="34AD3525" w14:textId="77777777" w:rsidR="00E12B3E" w:rsidRPr="00161208" w:rsidRDefault="00E12B3E" w:rsidP="00684290">
            <w:pPr>
              <w:pStyle w:val="TAL"/>
            </w:pPr>
            <w:r w:rsidRPr="00161208">
              <w:t>±2.0 dB, BW ≤ 20MHz</w:t>
            </w:r>
          </w:p>
          <w:p w14:paraId="73DC90D9" w14:textId="77777777" w:rsidR="00E12B3E" w:rsidRPr="00161208" w:rsidRDefault="00E12B3E" w:rsidP="00684290">
            <w:pPr>
              <w:pStyle w:val="TAL"/>
            </w:pPr>
            <w:r w:rsidRPr="00161208">
              <w:t>±2.1 dB, 20MHz &lt; BW ≤ 40MHz</w:t>
            </w:r>
          </w:p>
          <w:p w14:paraId="6FADCED0" w14:textId="77777777" w:rsidR="00E12B3E" w:rsidRPr="00161208" w:rsidRDefault="00E12B3E" w:rsidP="00684290">
            <w:pPr>
              <w:pStyle w:val="TAL"/>
              <w:rPr>
                <w:rFonts w:cs="v4.2.0"/>
              </w:rPr>
            </w:pPr>
            <w:r w:rsidRPr="00161208">
              <w:t>±2.2 dB, 80MHz &lt; BW ≤ 100MHz</w:t>
            </w:r>
          </w:p>
        </w:tc>
        <w:tc>
          <w:tcPr>
            <w:tcW w:w="2741" w:type="dxa"/>
          </w:tcPr>
          <w:p w14:paraId="79E3F6AC" w14:textId="77777777" w:rsidR="00E12B3E" w:rsidRPr="00161208" w:rsidRDefault="00E12B3E" w:rsidP="00684290">
            <w:pPr>
              <w:pStyle w:val="TAL"/>
              <w:rPr>
                <w:lang w:eastAsia="sv-SE"/>
              </w:rPr>
            </w:pPr>
            <w:r w:rsidRPr="00161208">
              <w:rPr>
                <w:lang w:eastAsia="sv-SE"/>
              </w:rPr>
              <w:t>Test System uncertainty = SQRT (</w:t>
            </w:r>
            <w:r w:rsidRPr="00161208">
              <w:t xml:space="preserve">UL </w:t>
            </w:r>
            <w:proofErr w:type="spellStart"/>
            <w:r w:rsidRPr="00161208">
              <w:t>Meas</w:t>
            </w:r>
            <w:proofErr w:type="spellEnd"/>
            <w:r w:rsidRPr="00161208">
              <w:t xml:space="preserve"> Uncer</w:t>
            </w:r>
            <w:r w:rsidRPr="00161208">
              <w:rPr>
                <w:vertAlign w:val="superscript"/>
                <w:lang w:eastAsia="sv-SE"/>
              </w:rPr>
              <w:t>2</w:t>
            </w:r>
            <w:r w:rsidRPr="00161208">
              <w:rPr>
                <w:lang w:eastAsia="sv-SE"/>
              </w:rPr>
              <w:t xml:space="preserve"> + </w:t>
            </w:r>
            <w:r w:rsidRPr="00161208">
              <w:t xml:space="preserve">DL </w:t>
            </w:r>
            <w:proofErr w:type="spellStart"/>
            <w:r w:rsidRPr="00161208">
              <w:t>Meas</w:t>
            </w:r>
            <w:proofErr w:type="spellEnd"/>
            <w:r w:rsidRPr="00161208">
              <w:t xml:space="preserve"> Uncer</w:t>
            </w:r>
            <w:r w:rsidRPr="00161208">
              <w:rPr>
                <w:vertAlign w:val="superscript"/>
                <w:lang w:eastAsia="sv-SE"/>
              </w:rPr>
              <w:t>2</w:t>
            </w:r>
            <w:r w:rsidRPr="00161208">
              <w:rPr>
                <w:lang w:eastAsia="sv-SE"/>
              </w:rPr>
              <w:t>)</w:t>
            </w:r>
          </w:p>
        </w:tc>
      </w:tr>
      <w:tr w:rsidR="00E12B3E" w:rsidRPr="00161208" w14:paraId="4645EDBD" w14:textId="77777777" w:rsidTr="00684290">
        <w:trPr>
          <w:cantSplit/>
          <w:jc w:val="center"/>
        </w:trPr>
        <w:tc>
          <w:tcPr>
            <w:tcW w:w="2454" w:type="dxa"/>
          </w:tcPr>
          <w:p w14:paraId="43B14BE4" w14:textId="77777777" w:rsidR="00E12B3E" w:rsidRPr="00161208" w:rsidRDefault="00E12B3E" w:rsidP="00684290">
            <w:pPr>
              <w:pStyle w:val="TAL"/>
            </w:pPr>
            <w:r w:rsidRPr="00161208">
              <w:t>6.3.4.3 Relative power tolerance</w:t>
            </w:r>
          </w:p>
        </w:tc>
        <w:tc>
          <w:tcPr>
            <w:tcW w:w="4570" w:type="dxa"/>
          </w:tcPr>
          <w:p w14:paraId="03B9502F" w14:textId="77777777" w:rsidR="00E12B3E" w:rsidRPr="00161208" w:rsidRDefault="00E12B3E" w:rsidP="00684290">
            <w:pPr>
              <w:pStyle w:val="TAL"/>
            </w:pPr>
            <w:r w:rsidRPr="00161208">
              <w:t>±0.7 dB, BW ≤ 40MHz</w:t>
            </w:r>
          </w:p>
          <w:p w14:paraId="7745D331" w14:textId="77777777" w:rsidR="00E12B3E" w:rsidRPr="00161208" w:rsidRDefault="00E12B3E" w:rsidP="00684290">
            <w:pPr>
              <w:pStyle w:val="TAL"/>
            </w:pPr>
            <w:r w:rsidRPr="00161208">
              <w:t>±1.0 dB, 40MHz &lt; BW ≤ 100MHz</w:t>
            </w:r>
          </w:p>
          <w:p w14:paraId="4CC400E0" w14:textId="77777777" w:rsidR="00E12B3E" w:rsidRPr="00161208" w:rsidRDefault="00E12B3E" w:rsidP="00684290">
            <w:pPr>
              <w:pStyle w:val="TAL"/>
            </w:pPr>
          </w:p>
          <w:p w14:paraId="166277CE" w14:textId="77777777" w:rsidR="00E12B3E" w:rsidRPr="00161208" w:rsidRDefault="00E12B3E" w:rsidP="00684290">
            <w:pPr>
              <w:pStyle w:val="TAL"/>
              <w:rPr>
                <w:rFonts w:cs="v4.2.0"/>
              </w:rPr>
            </w:pPr>
            <w:r w:rsidRPr="00161208">
              <w:t xml:space="preserve">Absolute Uplink power measurement for step 2.1 same as </w:t>
            </w:r>
            <w:r w:rsidRPr="00161208">
              <w:rPr>
                <w:rFonts w:cs="v4.2.0"/>
              </w:rPr>
              <w:t>6.2.1.</w:t>
            </w:r>
          </w:p>
          <w:p w14:paraId="5A9AD8ED" w14:textId="77777777" w:rsidR="00E12B3E" w:rsidRPr="00161208" w:rsidRDefault="00E12B3E" w:rsidP="00684290">
            <w:pPr>
              <w:pStyle w:val="TAL"/>
            </w:pPr>
            <w:r w:rsidRPr="00161208">
              <w:t xml:space="preserve">Absolute Uplink power measurement for step 1.1 same as </w:t>
            </w:r>
            <w:r w:rsidRPr="00161208">
              <w:rPr>
                <w:rFonts w:cs="v4.2.0"/>
              </w:rPr>
              <w:t>6.3.1.</w:t>
            </w:r>
          </w:p>
        </w:tc>
        <w:tc>
          <w:tcPr>
            <w:tcW w:w="2741" w:type="dxa"/>
          </w:tcPr>
          <w:p w14:paraId="0180D3B1" w14:textId="77777777" w:rsidR="00E12B3E" w:rsidRPr="00161208" w:rsidRDefault="00E12B3E" w:rsidP="00684290">
            <w:pPr>
              <w:pStyle w:val="TAL"/>
              <w:rPr>
                <w:snapToGrid w:val="0"/>
                <w:lang w:eastAsia="sv-SE"/>
              </w:rPr>
            </w:pPr>
          </w:p>
        </w:tc>
      </w:tr>
      <w:tr w:rsidR="00E12B3E" w:rsidRPr="00161208" w14:paraId="71185712" w14:textId="77777777" w:rsidTr="00684290">
        <w:trPr>
          <w:cantSplit/>
          <w:jc w:val="center"/>
        </w:trPr>
        <w:tc>
          <w:tcPr>
            <w:tcW w:w="2454" w:type="dxa"/>
          </w:tcPr>
          <w:p w14:paraId="03BE4D99" w14:textId="77777777" w:rsidR="00E12B3E" w:rsidRPr="00161208" w:rsidRDefault="00E12B3E" w:rsidP="00684290">
            <w:pPr>
              <w:pStyle w:val="TAL"/>
            </w:pPr>
            <w:r w:rsidRPr="00161208">
              <w:t>6.3.4.4 Aggregate power tolerance</w:t>
            </w:r>
          </w:p>
        </w:tc>
        <w:tc>
          <w:tcPr>
            <w:tcW w:w="4570" w:type="dxa"/>
          </w:tcPr>
          <w:p w14:paraId="36B38EAB" w14:textId="77777777" w:rsidR="00E12B3E" w:rsidRPr="00161208" w:rsidRDefault="00E12B3E" w:rsidP="00684290">
            <w:pPr>
              <w:pStyle w:val="TAL"/>
            </w:pPr>
            <w:r w:rsidRPr="00161208">
              <w:t>±0.7 dB, BW ≤ 40MHz</w:t>
            </w:r>
          </w:p>
          <w:p w14:paraId="217516C8" w14:textId="77777777" w:rsidR="00E12B3E" w:rsidRPr="00161208" w:rsidRDefault="00E12B3E" w:rsidP="00684290">
            <w:pPr>
              <w:pStyle w:val="TAL"/>
            </w:pPr>
            <w:r w:rsidRPr="00161208">
              <w:t xml:space="preserve">±1.0 dB, </w:t>
            </w:r>
            <w:r w:rsidRPr="00161208">
              <w:rPr>
                <w:szCs w:val="18"/>
              </w:rPr>
              <w:t>40MHz &lt; f ≤ 10</w:t>
            </w:r>
            <w:r w:rsidRPr="00161208">
              <w:t>0MHz</w:t>
            </w:r>
          </w:p>
        </w:tc>
        <w:tc>
          <w:tcPr>
            <w:tcW w:w="2741" w:type="dxa"/>
          </w:tcPr>
          <w:p w14:paraId="23F7B646" w14:textId="77777777" w:rsidR="00E12B3E" w:rsidRPr="00161208" w:rsidRDefault="00E12B3E" w:rsidP="00684290">
            <w:pPr>
              <w:pStyle w:val="TAL"/>
              <w:rPr>
                <w:snapToGrid w:val="0"/>
                <w:lang w:eastAsia="sv-SE"/>
              </w:rPr>
            </w:pPr>
          </w:p>
        </w:tc>
      </w:tr>
      <w:tr w:rsidR="00E12B3E" w:rsidRPr="00161208" w14:paraId="7F746B2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DD13DDB" w14:textId="77777777" w:rsidR="00E12B3E" w:rsidRPr="00161208" w:rsidRDefault="00E12B3E" w:rsidP="00684290">
            <w:pPr>
              <w:pStyle w:val="TAL"/>
            </w:pPr>
            <w:r w:rsidRPr="00161208">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6F3EDF2F" w14:textId="77777777" w:rsidR="00E12B3E" w:rsidRPr="00161208" w:rsidRDefault="00E12B3E" w:rsidP="00684290">
            <w:pPr>
              <w:pStyle w:val="TAL"/>
            </w:pPr>
            <w:r w:rsidRPr="00161208">
              <w:t>Same as 6.3.1 for each CC</w:t>
            </w:r>
          </w:p>
          <w:p w14:paraId="5A050C1A" w14:textId="77777777" w:rsidR="00E12B3E" w:rsidRPr="00161208" w:rsidRDefault="00E12B3E" w:rsidP="00684290">
            <w:pPr>
              <w:pStyle w:val="TAL"/>
            </w:pPr>
            <w:r w:rsidRPr="00161208">
              <w:t>For intra-band contiguous UL CA:</w:t>
            </w:r>
          </w:p>
          <w:p w14:paraId="0EAE2F5E" w14:textId="77777777" w:rsidR="00E12B3E" w:rsidRPr="00161208" w:rsidRDefault="00E12B3E" w:rsidP="00684290">
            <w:pPr>
              <w:pStyle w:val="TAL"/>
            </w:pPr>
            <w:r w:rsidRPr="00161208">
              <w:t>Aggregated BW ≤ 100M: Same as 6.3.1</w:t>
            </w:r>
          </w:p>
          <w:p w14:paraId="4B5BEE88" w14:textId="77777777" w:rsidR="00E12B3E" w:rsidRPr="00161208" w:rsidRDefault="00E12B3E" w:rsidP="00684290">
            <w:pPr>
              <w:pStyle w:val="TAL"/>
            </w:pPr>
            <w:r w:rsidRPr="00161208">
              <w:t>Aggregated BW &gt; 100M: TBD</w:t>
            </w:r>
          </w:p>
          <w:p w14:paraId="20DAB8E4" w14:textId="77777777" w:rsidR="00E12B3E" w:rsidRPr="00161208" w:rsidRDefault="00E12B3E" w:rsidP="00684290">
            <w:pPr>
              <w:pStyle w:val="TAL"/>
            </w:pPr>
            <w:r w:rsidRPr="00161208">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01F3C25F" w14:textId="77777777" w:rsidR="00E12B3E" w:rsidRPr="00161208" w:rsidRDefault="00E12B3E" w:rsidP="00684290">
            <w:pPr>
              <w:pStyle w:val="TAL"/>
              <w:rPr>
                <w:snapToGrid w:val="0"/>
                <w:lang w:eastAsia="sv-SE"/>
              </w:rPr>
            </w:pPr>
          </w:p>
        </w:tc>
      </w:tr>
      <w:tr w:rsidR="00E12B3E" w:rsidRPr="00161208" w14:paraId="11E87D7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040DE84" w14:textId="77777777" w:rsidR="00E12B3E" w:rsidRPr="00161208" w:rsidRDefault="00E12B3E" w:rsidP="00684290">
            <w:pPr>
              <w:pStyle w:val="TAL"/>
            </w:pPr>
            <w:r w:rsidRPr="00161208">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43A542D9" w14:textId="77777777" w:rsidR="00E12B3E" w:rsidRPr="00161208" w:rsidRDefault="00E12B3E" w:rsidP="00684290">
            <w:pPr>
              <w:pStyle w:val="TAL"/>
            </w:pPr>
            <w:r w:rsidRPr="00161208">
              <w:t>Same as 6.3.3.2 for each CC</w:t>
            </w:r>
          </w:p>
        </w:tc>
        <w:tc>
          <w:tcPr>
            <w:tcW w:w="2741" w:type="dxa"/>
            <w:tcBorders>
              <w:top w:val="single" w:sz="4" w:space="0" w:color="auto"/>
              <w:left w:val="single" w:sz="4" w:space="0" w:color="auto"/>
              <w:bottom w:val="single" w:sz="4" w:space="0" w:color="auto"/>
              <w:right w:val="single" w:sz="4" w:space="0" w:color="auto"/>
            </w:tcBorders>
          </w:tcPr>
          <w:p w14:paraId="360250F4" w14:textId="77777777" w:rsidR="00E12B3E" w:rsidRPr="00161208" w:rsidRDefault="00E12B3E" w:rsidP="00684290">
            <w:pPr>
              <w:pStyle w:val="TAL"/>
              <w:rPr>
                <w:snapToGrid w:val="0"/>
                <w:lang w:eastAsia="sv-SE"/>
              </w:rPr>
            </w:pPr>
          </w:p>
        </w:tc>
      </w:tr>
      <w:tr w:rsidR="00E12B3E" w:rsidRPr="00161208" w14:paraId="666970E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F228D2F" w14:textId="77777777" w:rsidR="00E12B3E" w:rsidRPr="00161208" w:rsidRDefault="00E12B3E" w:rsidP="00684290">
            <w:pPr>
              <w:pStyle w:val="TAL"/>
            </w:pPr>
            <w:r w:rsidRPr="00161208">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0B8F1214" w14:textId="77777777" w:rsidR="00E12B3E" w:rsidRPr="00161208" w:rsidRDefault="00E12B3E" w:rsidP="00684290">
            <w:pPr>
              <w:pStyle w:val="TAL"/>
            </w:pPr>
            <w:r w:rsidRPr="00161208">
              <w:t>Same as 6.3.3.2 for each CC</w:t>
            </w:r>
          </w:p>
        </w:tc>
        <w:tc>
          <w:tcPr>
            <w:tcW w:w="2741" w:type="dxa"/>
            <w:tcBorders>
              <w:top w:val="single" w:sz="4" w:space="0" w:color="auto"/>
              <w:left w:val="single" w:sz="4" w:space="0" w:color="auto"/>
              <w:bottom w:val="single" w:sz="4" w:space="0" w:color="auto"/>
              <w:right w:val="single" w:sz="4" w:space="0" w:color="auto"/>
            </w:tcBorders>
          </w:tcPr>
          <w:p w14:paraId="0AB5401E" w14:textId="77777777" w:rsidR="00E12B3E" w:rsidRPr="00161208" w:rsidRDefault="00E12B3E" w:rsidP="00684290">
            <w:pPr>
              <w:pStyle w:val="TAL"/>
              <w:rPr>
                <w:snapToGrid w:val="0"/>
                <w:lang w:eastAsia="sv-SE"/>
              </w:rPr>
            </w:pPr>
          </w:p>
        </w:tc>
      </w:tr>
      <w:tr w:rsidR="00E12B3E" w:rsidRPr="00161208" w14:paraId="20E15B9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61C2121" w14:textId="77777777" w:rsidR="00E12B3E" w:rsidRPr="00161208" w:rsidRDefault="00E12B3E" w:rsidP="00684290">
            <w:pPr>
              <w:pStyle w:val="TAL"/>
              <w:rPr>
                <w:rFonts w:eastAsia="MS Mincho"/>
              </w:rPr>
            </w:pPr>
            <w:r w:rsidRPr="00161208">
              <w:rPr>
                <w:rFonts w:eastAsia="MS Mincho"/>
              </w:rPr>
              <w:t>6.3A.3.3</w:t>
            </w:r>
            <w:r w:rsidRPr="00161208">
              <w:rPr>
                <w:rFonts w:eastAsia="MS Mincho"/>
              </w:rPr>
              <w:tab/>
              <w:t>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302FF470" w14:textId="77777777" w:rsidR="00E12B3E" w:rsidRPr="00161208" w:rsidRDefault="00E12B3E" w:rsidP="00684290">
            <w:pPr>
              <w:pStyle w:val="TAL"/>
            </w:pPr>
            <w:r w:rsidRPr="00161208">
              <w:t>Same as 6.3.3.2 for each CC</w:t>
            </w:r>
          </w:p>
        </w:tc>
        <w:tc>
          <w:tcPr>
            <w:tcW w:w="2741" w:type="dxa"/>
            <w:tcBorders>
              <w:top w:val="single" w:sz="4" w:space="0" w:color="auto"/>
              <w:left w:val="single" w:sz="4" w:space="0" w:color="auto"/>
              <w:bottom w:val="single" w:sz="4" w:space="0" w:color="auto"/>
              <w:right w:val="single" w:sz="4" w:space="0" w:color="auto"/>
            </w:tcBorders>
          </w:tcPr>
          <w:p w14:paraId="3AC1337F" w14:textId="77777777" w:rsidR="00E12B3E" w:rsidRPr="00161208" w:rsidRDefault="00E12B3E" w:rsidP="00684290">
            <w:pPr>
              <w:pStyle w:val="TAL"/>
              <w:rPr>
                <w:snapToGrid w:val="0"/>
                <w:lang w:eastAsia="sv-SE"/>
              </w:rPr>
            </w:pPr>
          </w:p>
        </w:tc>
      </w:tr>
      <w:tr w:rsidR="00E12B3E" w:rsidRPr="00161208" w14:paraId="0D46305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08287A5" w14:textId="77777777" w:rsidR="00E12B3E" w:rsidRPr="00161208" w:rsidRDefault="00E12B3E" w:rsidP="00684290">
            <w:pPr>
              <w:pStyle w:val="TAL"/>
            </w:pPr>
            <w:r w:rsidRPr="00161208">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2A9A80BC" w14:textId="77777777" w:rsidR="00E12B3E" w:rsidRPr="00161208" w:rsidRDefault="00E12B3E" w:rsidP="00684290">
            <w:pPr>
              <w:pStyle w:val="TAL"/>
              <w:rPr>
                <w:rFonts w:eastAsia="等线"/>
              </w:rPr>
            </w:pPr>
            <w:r w:rsidRPr="00161208">
              <w:rPr>
                <w:rFonts w:eastAsia="等线"/>
              </w:rPr>
              <w:t>Same as 6.3.4.2 for each CC</w:t>
            </w:r>
          </w:p>
          <w:p w14:paraId="04498431" w14:textId="77777777" w:rsidR="00E12B3E" w:rsidRPr="00161208" w:rsidRDefault="00E12B3E"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13610D41" w14:textId="77777777" w:rsidR="00E12B3E" w:rsidRPr="00161208" w:rsidRDefault="00E12B3E" w:rsidP="00684290">
            <w:pPr>
              <w:pStyle w:val="TAL"/>
              <w:rPr>
                <w:snapToGrid w:val="0"/>
                <w:lang w:eastAsia="sv-SE"/>
              </w:rPr>
            </w:pPr>
          </w:p>
        </w:tc>
      </w:tr>
      <w:tr w:rsidR="00E12B3E" w:rsidRPr="00161208" w14:paraId="51639BB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8B98B3A" w14:textId="77777777" w:rsidR="00E12B3E" w:rsidRPr="00161208" w:rsidRDefault="00E12B3E" w:rsidP="00684290">
            <w:pPr>
              <w:pStyle w:val="TAL"/>
            </w:pPr>
            <w:r w:rsidRPr="00161208">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611F1DCD" w14:textId="77777777" w:rsidR="00E12B3E" w:rsidRPr="00161208" w:rsidRDefault="00E12B3E" w:rsidP="00684290">
            <w:pPr>
              <w:pStyle w:val="TAL"/>
            </w:pPr>
            <w:r w:rsidRPr="00161208">
              <w:rPr>
                <w:rFonts w:eastAsia="等线"/>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01C72F06" w14:textId="77777777" w:rsidR="00E12B3E" w:rsidRPr="00161208" w:rsidRDefault="00E12B3E" w:rsidP="00684290">
            <w:pPr>
              <w:pStyle w:val="TAL"/>
              <w:rPr>
                <w:snapToGrid w:val="0"/>
                <w:lang w:eastAsia="sv-SE"/>
              </w:rPr>
            </w:pPr>
          </w:p>
        </w:tc>
      </w:tr>
      <w:tr w:rsidR="00E12B3E" w:rsidRPr="00161208" w14:paraId="3AA476A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559D7EE" w14:textId="77777777" w:rsidR="00E12B3E" w:rsidRPr="00161208" w:rsidRDefault="00E12B3E" w:rsidP="00684290">
            <w:pPr>
              <w:pStyle w:val="TAL"/>
            </w:pPr>
            <w:r w:rsidRPr="00161208">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12BDC07F" w14:textId="77777777" w:rsidR="00E12B3E" w:rsidRPr="00161208" w:rsidRDefault="00E12B3E" w:rsidP="00684290">
            <w:pPr>
              <w:pStyle w:val="TAL"/>
            </w:pPr>
            <w:r w:rsidRPr="00161208">
              <w:rPr>
                <w:rFonts w:eastAsia="等线"/>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148E8582" w14:textId="77777777" w:rsidR="00E12B3E" w:rsidRPr="00161208" w:rsidRDefault="00E12B3E" w:rsidP="00684290">
            <w:pPr>
              <w:pStyle w:val="TAL"/>
              <w:rPr>
                <w:snapToGrid w:val="0"/>
                <w:lang w:eastAsia="sv-SE"/>
              </w:rPr>
            </w:pPr>
          </w:p>
        </w:tc>
      </w:tr>
      <w:tr w:rsidR="00E12B3E" w:rsidRPr="00161208" w14:paraId="3E7C3114" w14:textId="77777777" w:rsidTr="00684290">
        <w:trPr>
          <w:cantSplit/>
          <w:jc w:val="center"/>
        </w:trPr>
        <w:tc>
          <w:tcPr>
            <w:tcW w:w="2454" w:type="dxa"/>
          </w:tcPr>
          <w:p w14:paraId="52681DB6" w14:textId="77777777" w:rsidR="00E12B3E" w:rsidRPr="00161208" w:rsidRDefault="00E12B3E" w:rsidP="00684290">
            <w:pPr>
              <w:pStyle w:val="TAL"/>
            </w:pPr>
            <w:r w:rsidRPr="00161208">
              <w:t>6.3D.1 Minimum output power for UL MIMO</w:t>
            </w:r>
          </w:p>
        </w:tc>
        <w:tc>
          <w:tcPr>
            <w:tcW w:w="4570" w:type="dxa"/>
          </w:tcPr>
          <w:p w14:paraId="7F48A86E" w14:textId="77777777" w:rsidR="00E12B3E" w:rsidRPr="00161208" w:rsidRDefault="00E12B3E" w:rsidP="00684290">
            <w:pPr>
              <w:pStyle w:val="TAL"/>
            </w:pPr>
            <w:r w:rsidRPr="00161208">
              <w:t>Same as 6.3.1 for the sum of power at each of UE antenna connector</w:t>
            </w:r>
          </w:p>
        </w:tc>
        <w:tc>
          <w:tcPr>
            <w:tcW w:w="2741" w:type="dxa"/>
          </w:tcPr>
          <w:p w14:paraId="21727195" w14:textId="77777777" w:rsidR="00E12B3E" w:rsidRPr="00161208" w:rsidRDefault="00E12B3E" w:rsidP="00684290">
            <w:pPr>
              <w:pStyle w:val="TAL"/>
              <w:rPr>
                <w:snapToGrid w:val="0"/>
                <w:lang w:eastAsia="sv-SE"/>
              </w:rPr>
            </w:pPr>
            <w:r w:rsidRPr="00161208">
              <w:t>MU is for the sum of power at each of UE antenna connector, and is the same as the MU of single antenna port in 6.3.1 with SNR assumption reduced by 3dB compared to the single antenna case.</w:t>
            </w:r>
          </w:p>
        </w:tc>
      </w:tr>
      <w:tr w:rsidR="00E12B3E" w:rsidRPr="00161208" w14:paraId="4F8B2E75" w14:textId="77777777" w:rsidTr="00684290">
        <w:trPr>
          <w:cantSplit/>
          <w:jc w:val="center"/>
        </w:trPr>
        <w:tc>
          <w:tcPr>
            <w:tcW w:w="2454" w:type="dxa"/>
          </w:tcPr>
          <w:p w14:paraId="3D739ED6" w14:textId="77777777" w:rsidR="00E12B3E" w:rsidRPr="00161208" w:rsidRDefault="00E12B3E" w:rsidP="00684290">
            <w:pPr>
              <w:pStyle w:val="TAL"/>
            </w:pPr>
            <w:r w:rsidRPr="00161208">
              <w:t xml:space="preserve">6.3D.1_1 </w:t>
            </w:r>
            <w:r w:rsidRPr="00161208">
              <w:rPr>
                <w:rFonts w:eastAsia="Malgun Gothic"/>
              </w:rPr>
              <w:t>Minimum output power for SUL with UL MIMO</w:t>
            </w:r>
          </w:p>
        </w:tc>
        <w:tc>
          <w:tcPr>
            <w:tcW w:w="4570" w:type="dxa"/>
          </w:tcPr>
          <w:p w14:paraId="17A15807" w14:textId="77777777" w:rsidR="00E12B3E" w:rsidRPr="00161208" w:rsidRDefault="00E12B3E" w:rsidP="00684290">
            <w:pPr>
              <w:pStyle w:val="TAL"/>
            </w:pPr>
            <w:r w:rsidRPr="00161208">
              <w:t>Same as 6.3D.1</w:t>
            </w:r>
          </w:p>
        </w:tc>
        <w:tc>
          <w:tcPr>
            <w:tcW w:w="2741" w:type="dxa"/>
          </w:tcPr>
          <w:p w14:paraId="23BAC7AE" w14:textId="77777777" w:rsidR="00E12B3E" w:rsidRPr="00161208" w:rsidRDefault="00E12B3E" w:rsidP="00684290">
            <w:pPr>
              <w:pStyle w:val="TAL"/>
            </w:pPr>
            <w:r w:rsidRPr="00161208">
              <w:t>Same as 6.3D.1</w:t>
            </w:r>
          </w:p>
        </w:tc>
      </w:tr>
      <w:tr w:rsidR="00E12B3E" w:rsidRPr="00161208" w14:paraId="043E9D16" w14:textId="77777777" w:rsidTr="00684290">
        <w:trPr>
          <w:cantSplit/>
          <w:jc w:val="center"/>
        </w:trPr>
        <w:tc>
          <w:tcPr>
            <w:tcW w:w="2454" w:type="dxa"/>
          </w:tcPr>
          <w:p w14:paraId="29822CF3" w14:textId="77777777" w:rsidR="00E12B3E" w:rsidRPr="00161208" w:rsidRDefault="00E12B3E" w:rsidP="00684290">
            <w:pPr>
              <w:pStyle w:val="TAL"/>
            </w:pPr>
            <w:r w:rsidRPr="00161208">
              <w:t>6.3D.2 Transmit OFF power for UL MIMO</w:t>
            </w:r>
          </w:p>
        </w:tc>
        <w:tc>
          <w:tcPr>
            <w:tcW w:w="4570" w:type="dxa"/>
          </w:tcPr>
          <w:p w14:paraId="02033615" w14:textId="77777777" w:rsidR="00E12B3E" w:rsidRPr="00161208" w:rsidRDefault="00E12B3E" w:rsidP="00684290">
            <w:pPr>
              <w:pStyle w:val="TAL"/>
            </w:pPr>
            <w:r w:rsidRPr="00161208">
              <w:t>Same as 6.3.2 for each antenna</w:t>
            </w:r>
          </w:p>
        </w:tc>
        <w:tc>
          <w:tcPr>
            <w:tcW w:w="2741" w:type="dxa"/>
          </w:tcPr>
          <w:p w14:paraId="503E61E6" w14:textId="77777777" w:rsidR="00E12B3E" w:rsidRPr="00161208" w:rsidRDefault="00E12B3E" w:rsidP="00684290">
            <w:pPr>
              <w:pStyle w:val="TAL"/>
              <w:rPr>
                <w:snapToGrid w:val="0"/>
                <w:lang w:eastAsia="sv-SE"/>
              </w:rPr>
            </w:pPr>
          </w:p>
        </w:tc>
      </w:tr>
      <w:tr w:rsidR="00E12B3E" w:rsidRPr="00161208" w14:paraId="417A44BB" w14:textId="77777777" w:rsidTr="00684290">
        <w:trPr>
          <w:cantSplit/>
          <w:jc w:val="center"/>
        </w:trPr>
        <w:tc>
          <w:tcPr>
            <w:tcW w:w="2454" w:type="dxa"/>
          </w:tcPr>
          <w:p w14:paraId="711D0804" w14:textId="77777777" w:rsidR="00E12B3E" w:rsidRPr="00161208" w:rsidRDefault="00E12B3E" w:rsidP="00684290">
            <w:pPr>
              <w:pStyle w:val="TAL"/>
            </w:pPr>
            <w:r w:rsidRPr="00161208">
              <w:t>6.3D.2_1 Transmit OFF power for SUL with UL MIMO</w:t>
            </w:r>
          </w:p>
        </w:tc>
        <w:tc>
          <w:tcPr>
            <w:tcW w:w="4570" w:type="dxa"/>
          </w:tcPr>
          <w:p w14:paraId="01C9760C" w14:textId="77777777" w:rsidR="00E12B3E" w:rsidRPr="00161208" w:rsidRDefault="00E12B3E" w:rsidP="00684290">
            <w:pPr>
              <w:pStyle w:val="TAL"/>
            </w:pPr>
            <w:r w:rsidRPr="00161208">
              <w:t>Same as 6.3D.2</w:t>
            </w:r>
          </w:p>
        </w:tc>
        <w:tc>
          <w:tcPr>
            <w:tcW w:w="2741" w:type="dxa"/>
          </w:tcPr>
          <w:p w14:paraId="28C24FC0" w14:textId="77777777" w:rsidR="00E12B3E" w:rsidRPr="00161208" w:rsidRDefault="00E12B3E" w:rsidP="00684290">
            <w:pPr>
              <w:pStyle w:val="TAL"/>
              <w:rPr>
                <w:snapToGrid w:val="0"/>
                <w:lang w:eastAsia="sv-SE"/>
              </w:rPr>
            </w:pPr>
          </w:p>
        </w:tc>
      </w:tr>
      <w:tr w:rsidR="00E12B3E" w:rsidRPr="00161208" w14:paraId="551CA5EB" w14:textId="77777777" w:rsidTr="00684290">
        <w:trPr>
          <w:cantSplit/>
          <w:jc w:val="center"/>
        </w:trPr>
        <w:tc>
          <w:tcPr>
            <w:tcW w:w="2454" w:type="dxa"/>
          </w:tcPr>
          <w:p w14:paraId="0AAB8B76" w14:textId="77777777" w:rsidR="00E12B3E" w:rsidRPr="00161208" w:rsidRDefault="00E12B3E" w:rsidP="00684290">
            <w:pPr>
              <w:pStyle w:val="TAL"/>
              <w:rPr>
                <w:rFonts w:cs="v4.2.0"/>
              </w:rPr>
            </w:pPr>
            <w:r w:rsidRPr="00161208">
              <w:rPr>
                <w:rFonts w:cs="v4.2.0"/>
              </w:rPr>
              <w:t xml:space="preserve">6.3D.3 </w:t>
            </w:r>
            <w:r w:rsidRPr="00161208">
              <w:t>Transmit ON/OFF time mask for UL MIMO</w:t>
            </w:r>
          </w:p>
        </w:tc>
        <w:tc>
          <w:tcPr>
            <w:tcW w:w="4570" w:type="dxa"/>
          </w:tcPr>
          <w:p w14:paraId="7211D2F4" w14:textId="77777777" w:rsidR="00E12B3E" w:rsidRPr="00161208" w:rsidRDefault="00E12B3E" w:rsidP="00684290">
            <w:pPr>
              <w:pStyle w:val="TAL"/>
            </w:pPr>
            <w:r w:rsidRPr="00161208">
              <w:t>ON power:</w:t>
            </w:r>
          </w:p>
          <w:p w14:paraId="30D6D779" w14:textId="77777777" w:rsidR="00E12B3E" w:rsidRPr="00161208" w:rsidRDefault="00E12B3E" w:rsidP="00684290">
            <w:pPr>
              <w:pStyle w:val="TAL"/>
            </w:pPr>
            <w:r w:rsidRPr="00161208">
              <w:t>Same as 6.2D.1</w:t>
            </w:r>
          </w:p>
          <w:p w14:paraId="3D15081C" w14:textId="77777777" w:rsidR="00E12B3E" w:rsidRPr="00161208" w:rsidRDefault="00E12B3E" w:rsidP="00684290">
            <w:pPr>
              <w:pStyle w:val="TAL"/>
            </w:pPr>
            <w:r w:rsidRPr="00161208">
              <w:t>OFF power:</w:t>
            </w:r>
          </w:p>
          <w:p w14:paraId="6AE4FB20" w14:textId="77777777" w:rsidR="00E12B3E" w:rsidRPr="00161208" w:rsidRDefault="00E12B3E" w:rsidP="00684290">
            <w:pPr>
              <w:pStyle w:val="TAL"/>
            </w:pPr>
            <w:r w:rsidRPr="00161208">
              <w:t>Same as 6.3D.2</w:t>
            </w:r>
          </w:p>
        </w:tc>
        <w:tc>
          <w:tcPr>
            <w:tcW w:w="2741" w:type="dxa"/>
          </w:tcPr>
          <w:p w14:paraId="6D82FC79" w14:textId="77777777" w:rsidR="00E12B3E" w:rsidRPr="00161208" w:rsidRDefault="00E12B3E" w:rsidP="00684290">
            <w:pPr>
              <w:pStyle w:val="TAL"/>
              <w:rPr>
                <w:snapToGrid w:val="0"/>
                <w:lang w:eastAsia="sv-SE"/>
              </w:rPr>
            </w:pPr>
          </w:p>
        </w:tc>
      </w:tr>
      <w:tr w:rsidR="00E12B3E" w:rsidRPr="00161208" w14:paraId="02A0C2CA" w14:textId="77777777" w:rsidTr="00684290">
        <w:trPr>
          <w:cantSplit/>
          <w:jc w:val="center"/>
        </w:trPr>
        <w:tc>
          <w:tcPr>
            <w:tcW w:w="2454" w:type="dxa"/>
          </w:tcPr>
          <w:p w14:paraId="4715FADE" w14:textId="77777777" w:rsidR="00E12B3E" w:rsidRPr="00161208" w:rsidRDefault="00E12B3E" w:rsidP="00684290">
            <w:pPr>
              <w:pStyle w:val="TAL"/>
            </w:pPr>
            <w:r w:rsidRPr="00161208">
              <w:t>6.3D.3_1 Transmit ON/OFF time mask for SUL with UL MIMO</w:t>
            </w:r>
          </w:p>
        </w:tc>
        <w:tc>
          <w:tcPr>
            <w:tcW w:w="4570" w:type="dxa"/>
          </w:tcPr>
          <w:p w14:paraId="3145EFF7" w14:textId="77777777" w:rsidR="00E12B3E" w:rsidRPr="00161208" w:rsidRDefault="00E12B3E" w:rsidP="00684290">
            <w:pPr>
              <w:pStyle w:val="TAL"/>
            </w:pPr>
            <w:r w:rsidRPr="00161208">
              <w:t>Same as 6.3D.3</w:t>
            </w:r>
          </w:p>
        </w:tc>
        <w:tc>
          <w:tcPr>
            <w:tcW w:w="2741" w:type="dxa"/>
          </w:tcPr>
          <w:p w14:paraId="63139DFC" w14:textId="77777777" w:rsidR="00E12B3E" w:rsidRPr="00161208" w:rsidRDefault="00E12B3E" w:rsidP="00684290">
            <w:pPr>
              <w:pStyle w:val="TAL"/>
              <w:rPr>
                <w:snapToGrid w:val="0"/>
                <w:lang w:eastAsia="sv-SE"/>
              </w:rPr>
            </w:pPr>
          </w:p>
        </w:tc>
      </w:tr>
      <w:tr w:rsidR="00E12B3E" w:rsidRPr="00161208" w14:paraId="01E22B8B" w14:textId="77777777" w:rsidTr="00684290">
        <w:trPr>
          <w:cantSplit/>
          <w:jc w:val="center"/>
        </w:trPr>
        <w:tc>
          <w:tcPr>
            <w:tcW w:w="2454" w:type="dxa"/>
          </w:tcPr>
          <w:p w14:paraId="6C5D649F" w14:textId="77777777" w:rsidR="00E12B3E" w:rsidRPr="00161208" w:rsidRDefault="00E12B3E" w:rsidP="00684290">
            <w:pPr>
              <w:pStyle w:val="TAL"/>
            </w:pPr>
            <w:r w:rsidRPr="00161208">
              <w:lastRenderedPageBreak/>
              <w:t>6.3D.4.1 Absolute Power tolerance</w:t>
            </w:r>
          </w:p>
        </w:tc>
        <w:tc>
          <w:tcPr>
            <w:tcW w:w="4570" w:type="dxa"/>
          </w:tcPr>
          <w:p w14:paraId="55EA0C2B" w14:textId="77777777" w:rsidR="00E12B3E" w:rsidRPr="00161208" w:rsidRDefault="00E12B3E" w:rsidP="00684290">
            <w:pPr>
              <w:pStyle w:val="TAL"/>
            </w:pPr>
            <w:r w:rsidRPr="00161208">
              <w:t>Same as 6.3.4.2 for the sum of power at each of UE antenna connector</w:t>
            </w:r>
          </w:p>
        </w:tc>
        <w:tc>
          <w:tcPr>
            <w:tcW w:w="2741" w:type="dxa"/>
          </w:tcPr>
          <w:p w14:paraId="0EE1A777" w14:textId="77777777" w:rsidR="00E12B3E" w:rsidRPr="00161208" w:rsidRDefault="00E12B3E" w:rsidP="00684290">
            <w:pPr>
              <w:pStyle w:val="TAL"/>
              <w:rPr>
                <w:snapToGrid w:val="0"/>
                <w:lang w:eastAsia="sv-SE"/>
              </w:rPr>
            </w:pPr>
            <w:r w:rsidRPr="00161208">
              <w:t>MU is for the sum of power at each of UE antenna connector, and is the same as the MU of single antenna port in 6.3.4.2 with SNR assumption reduced by 3dB compared to the single antenna case.</w:t>
            </w:r>
          </w:p>
        </w:tc>
      </w:tr>
      <w:tr w:rsidR="00E12B3E" w:rsidRPr="00161208" w14:paraId="26E51DB2" w14:textId="77777777" w:rsidTr="00684290">
        <w:trPr>
          <w:cantSplit/>
          <w:jc w:val="center"/>
        </w:trPr>
        <w:tc>
          <w:tcPr>
            <w:tcW w:w="2454" w:type="dxa"/>
          </w:tcPr>
          <w:p w14:paraId="5CAD2685" w14:textId="77777777" w:rsidR="00E12B3E" w:rsidRPr="00161208" w:rsidRDefault="00E12B3E" w:rsidP="00684290">
            <w:pPr>
              <w:pStyle w:val="TAL"/>
            </w:pPr>
            <w:bookmarkStart w:id="194" w:name="_Hlk132226019"/>
            <w:r w:rsidRPr="00161208">
              <w:t>6.3D.4.1_1 Absolute power tolerance for SUL with UL MIMO</w:t>
            </w:r>
          </w:p>
        </w:tc>
        <w:tc>
          <w:tcPr>
            <w:tcW w:w="4570" w:type="dxa"/>
          </w:tcPr>
          <w:p w14:paraId="79ABB0E7" w14:textId="77777777" w:rsidR="00E12B3E" w:rsidRPr="00161208" w:rsidRDefault="00E12B3E" w:rsidP="00684290">
            <w:pPr>
              <w:pStyle w:val="TAL"/>
            </w:pPr>
            <w:r w:rsidRPr="00161208">
              <w:t>Same as 6.3D.4.1</w:t>
            </w:r>
          </w:p>
        </w:tc>
        <w:tc>
          <w:tcPr>
            <w:tcW w:w="2741" w:type="dxa"/>
          </w:tcPr>
          <w:p w14:paraId="4AAE9709" w14:textId="77777777" w:rsidR="00E12B3E" w:rsidRPr="00161208" w:rsidRDefault="00E12B3E" w:rsidP="00684290">
            <w:pPr>
              <w:pStyle w:val="TAL"/>
            </w:pPr>
            <w:r w:rsidRPr="00161208">
              <w:t>Same as 6.3D.4.1</w:t>
            </w:r>
          </w:p>
        </w:tc>
      </w:tr>
      <w:bookmarkEnd w:id="194"/>
      <w:tr w:rsidR="00E12B3E" w:rsidRPr="00161208" w14:paraId="40D179B5" w14:textId="77777777" w:rsidTr="00684290">
        <w:trPr>
          <w:cantSplit/>
          <w:jc w:val="center"/>
        </w:trPr>
        <w:tc>
          <w:tcPr>
            <w:tcW w:w="2454" w:type="dxa"/>
          </w:tcPr>
          <w:p w14:paraId="3EB0FEF2" w14:textId="77777777" w:rsidR="00E12B3E" w:rsidRPr="00161208" w:rsidRDefault="00E12B3E" w:rsidP="00684290">
            <w:pPr>
              <w:pStyle w:val="TAL"/>
            </w:pPr>
            <w:r w:rsidRPr="00161208">
              <w:t>6.3D.4.2 Relative Power tolerance</w:t>
            </w:r>
          </w:p>
        </w:tc>
        <w:tc>
          <w:tcPr>
            <w:tcW w:w="4570" w:type="dxa"/>
          </w:tcPr>
          <w:p w14:paraId="2731561E" w14:textId="77777777" w:rsidR="00E12B3E" w:rsidRPr="00161208" w:rsidRDefault="00E12B3E" w:rsidP="00684290">
            <w:pPr>
              <w:pStyle w:val="TAL"/>
            </w:pPr>
            <w:r w:rsidRPr="00161208">
              <w:t xml:space="preserve">±0.9 dB, BW ≤ 40MHz </w:t>
            </w:r>
          </w:p>
          <w:p w14:paraId="2AC18C53" w14:textId="77777777" w:rsidR="00E12B3E" w:rsidRPr="00161208" w:rsidRDefault="00E12B3E" w:rsidP="00684290">
            <w:pPr>
              <w:pStyle w:val="TAL"/>
            </w:pPr>
            <w:r w:rsidRPr="00161208">
              <w:t>±1.4 dB, 40MHz &lt; f ≤ 100MHz</w:t>
            </w:r>
          </w:p>
          <w:p w14:paraId="5E31144F" w14:textId="77777777" w:rsidR="00E12B3E" w:rsidRPr="00161208" w:rsidRDefault="00E12B3E" w:rsidP="00684290">
            <w:pPr>
              <w:pStyle w:val="TAL"/>
              <w:rPr>
                <w:rFonts w:cs="v4.2.0"/>
              </w:rPr>
            </w:pPr>
            <w:r w:rsidRPr="00161208">
              <w:t xml:space="preserve">Absolute Uplink power measurement for step 2.1 same as </w:t>
            </w:r>
            <w:r w:rsidRPr="00161208">
              <w:rPr>
                <w:rFonts w:cs="v4.2.0"/>
              </w:rPr>
              <w:t>6.2.1.</w:t>
            </w:r>
          </w:p>
          <w:p w14:paraId="1BE4F178" w14:textId="77777777" w:rsidR="00E12B3E" w:rsidRPr="00161208" w:rsidRDefault="00E12B3E" w:rsidP="00684290">
            <w:pPr>
              <w:pStyle w:val="TAL"/>
            </w:pPr>
            <w:r w:rsidRPr="00161208">
              <w:t xml:space="preserve">Absolute Uplink power measurement for step 1.1 same as </w:t>
            </w:r>
            <w:r w:rsidRPr="00161208">
              <w:rPr>
                <w:rFonts w:cs="v4.2.0"/>
              </w:rPr>
              <w:t>6.3.1.</w:t>
            </w:r>
          </w:p>
        </w:tc>
        <w:tc>
          <w:tcPr>
            <w:tcW w:w="2741" w:type="dxa"/>
          </w:tcPr>
          <w:p w14:paraId="3910491C" w14:textId="77777777" w:rsidR="00E12B3E" w:rsidRPr="00161208" w:rsidRDefault="00E12B3E" w:rsidP="00684290">
            <w:pPr>
              <w:pStyle w:val="TAL"/>
              <w:rPr>
                <w:snapToGrid w:val="0"/>
                <w:lang w:eastAsia="sv-SE"/>
              </w:rPr>
            </w:pPr>
            <w:r w:rsidRPr="00161208">
              <w:t>MU is for the sum of power at each of UE antenna connector</w:t>
            </w:r>
          </w:p>
        </w:tc>
      </w:tr>
      <w:tr w:rsidR="00E12B3E" w:rsidRPr="00161208" w14:paraId="393E4364" w14:textId="77777777" w:rsidTr="00684290">
        <w:trPr>
          <w:cantSplit/>
          <w:jc w:val="center"/>
        </w:trPr>
        <w:tc>
          <w:tcPr>
            <w:tcW w:w="2454" w:type="dxa"/>
          </w:tcPr>
          <w:p w14:paraId="3F36F9FB" w14:textId="77777777" w:rsidR="00E12B3E" w:rsidRPr="00161208" w:rsidRDefault="00E12B3E" w:rsidP="00684290">
            <w:pPr>
              <w:pStyle w:val="TAL"/>
            </w:pPr>
            <w:bookmarkStart w:id="195" w:name="_Hlk132226038"/>
            <w:r w:rsidRPr="00161208">
              <w:t>6.3D.4.2_1 Relative power tolerance for SUL with UL MIMO</w:t>
            </w:r>
          </w:p>
        </w:tc>
        <w:tc>
          <w:tcPr>
            <w:tcW w:w="4570" w:type="dxa"/>
          </w:tcPr>
          <w:p w14:paraId="3B20FB3C" w14:textId="77777777" w:rsidR="00E12B3E" w:rsidRPr="00161208" w:rsidRDefault="00E12B3E" w:rsidP="00684290">
            <w:pPr>
              <w:pStyle w:val="TAL"/>
            </w:pPr>
            <w:r w:rsidRPr="00161208">
              <w:t>Same as 6.3D.4.2</w:t>
            </w:r>
          </w:p>
        </w:tc>
        <w:tc>
          <w:tcPr>
            <w:tcW w:w="2741" w:type="dxa"/>
          </w:tcPr>
          <w:p w14:paraId="7B52F998" w14:textId="77777777" w:rsidR="00E12B3E" w:rsidRPr="00161208" w:rsidRDefault="00E12B3E" w:rsidP="00684290">
            <w:pPr>
              <w:pStyle w:val="TAL"/>
            </w:pPr>
            <w:r w:rsidRPr="00161208">
              <w:t>Same as 6.3D.4.2</w:t>
            </w:r>
          </w:p>
        </w:tc>
      </w:tr>
      <w:bookmarkEnd w:id="195"/>
      <w:tr w:rsidR="00E12B3E" w:rsidRPr="00161208" w14:paraId="32615443" w14:textId="77777777" w:rsidTr="00684290">
        <w:trPr>
          <w:cantSplit/>
          <w:jc w:val="center"/>
        </w:trPr>
        <w:tc>
          <w:tcPr>
            <w:tcW w:w="2454" w:type="dxa"/>
          </w:tcPr>
          <w:p w14:paraId="24AC20E2" w14:textId="77777777" w:rsidR="00E12B3E" w:rsidRPr="00161208" w:rsidRDefault="00E12B3E" w:rsidP="00684290">
            <w:pPr>
              <w:pStyle w:val="TAL"/>
            </w:pPr>
            <w:r w:rsidRPr="00161208">
              <w:t>6.3D.4.3 Aggregate Power tolerance</w:t>
            </w:r>
          </w:p>
        </w:tc>
        <w:tc>
          <w:tcPr>
            <w:tcW w:w="4570" w:type="dxa"/>
          </w:tcPr>
          <w:p w14:paraId="7A763180" w14:textId="77777777" w:rsidR="00E12B3E" w:rsidRPr="00161208" w:rsidRDefault="00E12B3E" w:rsidP="00684290">
            <w:pPr>
              <w:pStyle w:val="TAL"/>
            </w:pPr>
            <w:r w:rsidRPr="00161208">
              <w:t>Same as 6.3.4.4 for the sum of power at each of UE antenna connector</w:t>
            </w:r>
          </w:p>
        </w:tc>
        <w:tc>
          <w:tcPr>
            <w:tcW w:w="2741" w:type="dxa"/>
          </w:tcPr>
          <w:p w14:paraId="2355EC92" w14:textId="77777777" w:rsidR="00E12B3E" w:rsidRPr="00161208" w:rsidRDefault="00E12B3E" w:rsidP="00684290">
            <w:pPr>
              <w:pStyle w:val="TAL"/>
              <w:rPr>
                <w:snapToGrid w:val="0"/>
                <w:lang w:eastAsia="sv-SE"/>
              </w:rPr>
            </w:pPr>
            <w:r w:rsidRPr="00161208">
              <w:t>MU is for the sum of power at each of UE antenna connector, and is the same as the MU of single antenna port in 6.3.4.4 with SNR assumption reduced by 3dB compared to the single antenna case.</w:t>
            </w:r>
          </w:p>
        </w:tc>
      </w:tr>
      <w:tr w:rsidR="00E12B3E" w:rsidRPr="00161208" w14:paraId="67163710" w14:textId="77777777" w:rsidTr="00684290">
        <w:trPr>
          <w:cantSplit/>
          <w:jc w:val="center"/>
        </w:trPr>
        <w:tc>
          <w:tcPr>
            <w:tcW w:w="2454" w:type="dxa"/>
          </w:tcPr>
          <w:p w14:paraId="5AEA6328" w14:textId="77777777" w:rsidR="00E12B3E" w:rsidRPr="00161208" w:rsidRDefault="00E12B3E" w:rsidP="00684290">
            <w:pPr>
              <w:pStyle w:val="TAL"/>
            </w:pPr>
            <w:r w:rsidRPr="00161208">
              <w:t>6.3D.4.3_1 Aggregate power tolerance for SUL with UL MIMO</w:t>
            </w:r>
          </w:p>
        </w:tc>
        <w:tc>
          <w:tcPr>
            <w:tcW w:w="4570" w:type="dxa"/>
          </w:tcPr>
          <w:p w14:paraId="6CEAE70C" w14:textId="77777777" w:rsidR="00E12B3E" w:rsidRPr="00161208" w:rsidRDefault="00E12B3E" w:rsidP="00684290">
            <w:pPr>
              <w:pStyle w:val="TAL"/>
            </w:pPr>
            <w:r w:rsidRPr="00161208">
              <w:t>Same as 6.3D.4.3</w:t>
            </w:r>
          </w:p>
        </w:tc>
        <w:tc>
          <w:tcPr>
            <w:tcW w:w="2741" w:type="dxa"/>
          </w:tcPr>
          <w:p w14:paraId="0AAE9852" w14:textId="77777777" w:rsidR="00E12B3E" w:rsidRPr="00161208" w:rsidRDefault="00E12B3E" w:rsidP="00684290">
            <w:pPr>
              <w:pStyle w:val="TAL"/>
            </w:pPr>
            <w:r w:rsidRPr="00161208">
              <w:t>Same as 6.3D.4.3</w:t>
            </w:r>
          </w:p>
        </w:tc>
      </w:tr>
      <w:tr w:rsidR="00E12B3E" w:rsidRPr="00161208" w14:paraId="38AAD524" w14:textId="77777777" w:rsidTr="00684290">
        <w:trPr>
          <w:cantSplit/>
          <w:jc w:val="center"/>
        </w:trPr>
        <w:tc>
          <w:tcPr>
            <w:tcW w:w="2454" w:type="dxa"/>
          </w:tcPr>
          <w:p w14:paraId="5A4B4045" w14:textId="77777777" w:rsidR="00E12B3E" w:rsidRPr="00161208" w:rsidRDefault="00E12B3E" w:rsidP="00684290">
            <w:pPr>
              <w:pStyle w:val="TAL"/>
              <w:rPr>
                <w:rFonts w:eastAsia="Malgun Gothic"/>
                <w:lang w:eastAsia="en-US"/>
              </w:rPr>
            </w:pPr>
            <w:r w:rsidRPr="00161208">
              <w:rPr>
                <w:rFonts w:eastAsia="Malgun Gothic"/>
                <w:lang w:eastAsia="en-US"/>
              </w:rPr>
              <w:t>6.3F.1 Minimum output power for shared spectrum channel access</w:t>
            </w:r>
          </w:p>
        </w:tc>
        <w:tc>
          <w:tcPr>
            <w:tcW w:w="4570" w:type="dxa"/>
          </w:tcPr>
          <w:p w14:paraId="13ED80A5" w14:textId="77777777" w:rsidR="00E12B3E" w:rsidRPr="00161208" w:rsidRDefault="00E12B3E" w:rsidP="00684290">
            <w:pPr>
              <w:pStyle w:val="TAL"/>
              <w:rPr>
                <w:rFonts w:eastAsia="Malgun Gothic"/>
                <w:lang w:eastAsia="en-US"/>
              </w:rPr>
            </w:pPr>
            <w:r w:rsidRPr="00161208">
              <w:rPr>
                <w:rFonts w:eastAsia="Malgun Gothic"/>
                <w:lang w:eastAsia="en-US"/>
              </w:rPr>
              <w:t xml:space="preserve">4.2GHz &lt; f ≤ </w:t>
            </w:r>
            <w:r w:rsidRPr="00161208">
              <w:t>7.125GHz</w:t>
            </w:r>
          </w:p>
          <w:p w14:paraId="196CEACC" w14:textId="77777777" w:rsidR="00E12B3E" w:rsidRPr="00161208" w:rsidRDefault="00E12B3E" w:rsidP="00684290">
            <w:pPr>
              <w:pStyle w:val="TAL"/>
              <w:rPr>
                <w:rFonts w:eastAsia="Malgun Gothic"/>
                <w:lang w:eastAsia="en-US"/>
              </w:rPr>
            </w:pPr>
            <w:r w:rsidRPr="00161208">
              <w:rPr>
                <w:rFonts w:eastAsia="Malgun Gothic"/>
                <w:lang w:eastAsia="en-US"/>
              </w:rPr>
              <w:t>±1.5 dB, BW ≤ 40MHz</w:t>
            </w:r>
          </w:p>
          <w:p w14:paraId="02785813" w14:textId="77777777" w:rsidR="00E12B3E" w:rsidRPr="00161208" w:rsidRDefault="00E12B3E" w:rsidP="00684290">
            <w:pPr>
              <w:pStyle w:val="TAL"/>
              <w:rPr>
                <w:rFonts w:eastAsia="Malgun Gothic"/>
                <w:lang w:eastAsia="en-US"/>
              </w:rPr>
            </w:pPr>
            <w:r w:rsidRPr="00161208">
              <w:rPr>
                <w:rFonts w:eastAsia="Malgun Gothic"/>
                <w:lang w:eastAsia="en-US"/>
              </w:rPr>
              <w:t>±1.8 dB, 40MHz &lt; BW ≤ 100MHz</w:t>
            </w:r>
          </w:p>
          <w:p w14:paraId="5DD77AB6" w14:textId="77777777" w:rsidR="00E12B3E" w:rsidRPr="00161208" w:rsidRDefault="00E12B3E" w:rsidP="00684290">
            <w:pPr>
              <w:pStyle w:val="TAL"/>
              <w:rPr>
                <w:rFonts w:eastAsia="Malgun Gothic"/>
                <w:lang w:eastAsia="en-US"/>
              </w:rPr>
            </w:pPr>
          </w:p>
        </w:tc>
        <w:tc>
          <w:tcPr>
            <w:tcW w:w="2741" w:type="dxa"/>
          </w:tcPr>
          <w:p w14:paraId="2E8B7F99" w14:textId="77777777" w:rsidR="00E12B3E" w:rsidRPr="00161208" w:rsidRDefault="00E12B3E" w:rsidP="00684290">
            <w:pPr>
              <w:pStyle w:val="TAL"/>
              <w:rPr>
                <w:rFonts w:eastAsia="Malgun Gothic"/>
              </w:rPr>
            </w:pPr>
          </w:p>
        </w:tc>
      </w:tr>
      <w:tr w:rsidR="00E12B3E" w:rsidRPr="00161208" w14:paraId="305D378C" w14:textId="77777777" w:rsidTr="00684290">
        <w:trPr>
          <w:cantSplit/>
          <w:jc w:val="center"/>
        </w:trPr>
        <w:tc>
          <w:tcPr>
            <w:tcW w:w="2454" w:type="dxa"/>
          </w:tcPr>
          <w:p w14:paraId="0CBFA7A3" w14:textId="77777777" w:rsidR="00E12B3E" w:rsidRPr="00161208" w:rsidRDefault="00E12B3E" w:rsidP="00684290">
            <w:pPr>
              <w:pStyle w:val="TAL"/>
            </w:pPr>
            <w:r w:rsidRPr="00161208">
              <w:t>6.3F.2 Transmit OFF power for shared spectrum channel access</w:t>
            </w:r>
          </w:p>
        </w:tc>
        <w:tc>
          <w:tcPr>
            <w:tcW w:w="4570" w:type="dxa"/>
          </w:tcPr>
          <w:p w14:paraId="2F8EDEB9" w14:textId="77777777" w:rsidR="00E12B3E" w:rsidRPr="00161208" w:rsidRDefault="00E12B3E" w:rsidP="00684290">
            <w:pPr>
              <w:pStyle w:val="TAL"/>
            </w:pPr>
            <w:r w:rsidRPr="00161208">
              <w:t>4.2GHz &lt; f ≤ 7.125GHz</w:t>
            </w:r>
          </w:p>
          <w:p w14:paraId="17033620" w14:textId="77777777" w:rsidR="00E12B3E" w:rsidRPr="00161208" w:rsidRDefault="00E12B3E" w:rsidP="00684290">
            <w:pPr>
              <w:pStyle w:val="TAL"/>
            </w:pPr>
            <w:r w:rsidRPr="00161208">
              <w:t>±2.0 dB, BW ≤ 20MHz</w:t>
            </w:r>
          </w:p>
          <w:p w14:paraId="71403812" w14:textId="77777777" w:rsidR="00E12B3E" w:rsidRPr="00161208" w:rsidRDefault="00E12B3E" w:rsidP="00684290">
            <w:pPr>
              <w:pStyle w:val="TAL"/>
            </w:pPr>
            <w:r w:rsidRPr="00161208">
              <w:t>±2.1 dB, 20MHz &lt; BW ≤ 80MHz</w:t>
            </w:r>
          </w:p>
          <w:p w14:paraId="47B4118F" w14:textId="77777777" w:rsidR="00E12B3E" w:rsidRPr="00161208" w:rsidRDefault="00E12B3E" w:rsidP="00684290">
            <w:pPr>
              <w:pStyle w:val="TAL"/>
            </w:pPr>
            <w:r w:rsidRPr="00161208">
              <w:t>±2.2 dB, 80MHz &lt; BW ≤ 100MHz</w:t>
            </w:r>
          </w:p>
          <w:p w14:paraId="62128113" w14:textId="77777777" w:rsidR="00E12B3E" w:rsidRPr="00161208" w:rsidRDefault="00E12B3E" w:rsidP="00684290">
            <w:pPr>
              <w:pStyle w:val="TAL"/>
              <w:rPr>
                <w:rFonts w:cs="v4.2.0"/>
              </w:rPr>
            </w:pPr>
          </w:p>
        </w:tc>
        <w:tc>
          <w:tcPr>
            <w:tcW w:w="2741" w:type="dxa"/>
          </w:tcPr>
          <w:p w14:paraId="7AEEA5D8" w14:textId="77777777" w:rsidR="00E12B3E" w:rsidRPr="00161208" w:rsidRDefault="00E12B3E" w:rsidP="00684290">
            <w:pPr>
              <w:pStyle w:val="TAL"/>
              <w:rPr>
                <w:snapToGrid w:val="0"/>
                <w:lang w:eastAsia="sv-SE"/>
              </w:rPr>
            </w:pPr>
          </w:p>
        </w:tc>
      </w:tr>
      <w:tr w:rsidR="00E12B3E" w:rsidRPr="00161208" w14:paraId="7A1DD480" w14:textId="77777777" w:rsidTr="00684290">
        <w:trPr>
          <w:cantSplit/>
          <w:jc w:val="center"/>
        </w:trPr>
        <w:tc>
          <w:tcPr>
            <w:tcW w:w="2454" w:type="dxa"/>
          </w:tcPr>
          <w:p w14:paraId="0328B4E1" w14:textId="77777777" w:rsidR="00E12B3E" w:rsidRPr="00161208" w:rsidRDefault="00E12B3E" w:rsidP="00684290">
            <w:pPr>
              <w:pStyle w:val="TAL"/>
            </w:pPr>
            <w:r w:rsidRPr="00161208">
              <w:t>6.3F.3.2 General ON/OFF time mask for shared spectrum channel access</w:t>
            </w:r>
          </w:p>
        </w:tc>
        <w:tc>
          <w:tcPr>
            <w:tcW w:w="4570" w:type="dxa"/>
          </w:tcPr>
          <w:p w14:paraId="4BAFC5FF" w14:textId="77777777" w:rsidR="00E12B3E" w:rsidRPr="00161208" w:rsidRDefault="00E12B3E" w:rsidP="00684290">
            <w:pPr>
              <w:pStyle w:val="TAL"/>
            </w:pPr>
            <w:r w:rsidRPr="00161208">
              <w:t>4.2GHz &lt; f ≤ 5.925GHz</w:t>
            </w:r>
          </w:p>
          <w:p w14:paraId="314BB290" w14:textId="77777777" w:rsidR="00E12B3E" w:rsidRPr="00161208" w:rsidRDefault="00E12B3E" w:rsidP="00684290">
            <w:pPr>
              <w:pStyle w:val="TAL"/>
            </w:pPr>
            <w:r w:rsidRPr="00161208">
              <w:t>±2.0 dB, BW ≤ 20MHz</w:t>
            </w:r>
          </w:p>
          <w:p w14:paraId="400E1082" w14:textId="77777777" w:rsidR="00E12B3E" w:rsidRPr="00161208" w:rsidRDefault="00E12B3E" w:rsidP="00684290">
            <w:pPr>
              <w:pStyle w:val="TAL"/>
            </w:pPr>
            <w:r w:rsidRPr="00161208">
              <w:t>±2.1 dB, 20MHz &lt; BW ≤ 80MHz</w:t>
            </w:r>
          </w:p>
          <w:p w14:paraId="769C2F07" w14:textId="77777777" w:rsidR="00E12B3E" w:rsidRPr="00161208" w:rsidRDefault="00E12B3E" w:rsidP="00684290">
            <w:pPr>
              <w:pStyle w:val="TAL"/>
            </w:pPr>
            <w:r w:rsidRPr="00161208">
              <w:t>±2.2 dB, 80MHz &lt; BW ≤ 100MHz</w:t>
            </w:r>
          </w:p>
          <w:p w14:paraId="60C51DA5" w14:textId="77777777" w:rsidR="00E12B3E" w:rsidRPr="00161208" w:rsidRDefault="00E12B3E" w:rsidP="00684290">
            <w:pPr>
              <w:pStyle w:val="TAL"/>
            </w:pPr>
          </w:p>
          <w:p w14:paraId="050F37C2" w14:textId="77777777" w:rsidR="00E12B3E" w:rsidRPr="00161208" w:rsidRDefault="00E12B3E" w:rsidP="00684290">
            <w:pPr>
              <w:pStyle w:val="TAL"/>
            </w:pPr>
            <w:r w:rsidRPr="00161208">
              <w:t>5.925GHz &lt; f ≤ 7.125GHz</w:t>
            </w:r>
          </w:p>
          <w:p w14:paraId="33DAC7C6" w14:textId="77777777" w:rsidR="00E12B3E" w:rsidRPr="00161208" w:rsidRDefault="00E12B3E" w:rsidP="00684290">
            <w:pPr>
              <w:pStyle w:val="TAL"/>
              <w:rPr>
                <w:rFonts w:cs="v4.2.0"/>
              </w:rPr>
            </w:pPr>
            <w:r w:rsidRPr="00161208">
              <w:t>TBD</w:t>
            </w:r>
          </w:p>
        </w:tc>
        <w:tc>
          <w:tcPr>
            <w:tcW w:w="2741" w:type="dxa"/>
          </w:tcPr>
          <w:p w14:paraId="6B2EB68B" w14:textId="77777777" w:rsidR="00E12B3E" w:rsidRPr="00161208" w:rsidRDefault="00E12B3E" w:rsidP="00684290">
            <w:pPr>
              <w:pStyle w:val="TAL"/>
              <w:rPr>
                <w:snapToGrid w:val="0"/>
                <w:lang w:eastAsia="sv-SE"/>
              </w:rPr>
            </w:pPr>
          </w:p>
        </w:tc>
      </w:tr>
      <w:tr w:rsidR="00E12B3E" w:rsidRPr="00161208" w14:paraId="3F835DFC" w14:textId="77777777" w:rsidTr="00684290">
        <w:trPr>
          <w:cantSplit/>
          <w:jc w:val="center"/>
        </w:trPr>
        <w:tc>
          <w:tcPr>
            <w:tcW w:w="2454" w:type="dxa"/>
          </w:tcPr>
          <w:p w14:paraId="656E22D1" w14:textId="77777777" w:rsidR="00E12B3E" w:rsidRPr="00161208" w:rsidRDefault="00E12B3E" w:rsidP="00684290">
            <w:pPr>
              <w:pStyle w:val="TAL"/>
            </w:pPr>
            <w:r w:rsidRPr="00161208">
              <w:t>6.3F.4.2 Absolute power tolerance for shared spectrum access</w:t>
            </w:r>
          </w:p>
        </w:tc>
        <w:tc>
          <w:tcPr>
            <w:tcW w:w="4570" w:type="dxa"/>
          </w:tcPr>
          <w:p w14:paraId="4D3A908E" w14:textId="77777777" w:rsidR="00E12B3E" w:rsidRPr="00161208" w:rsidRDefault="00E12B3E" w:rsidP="00684290">
            <w:pPr>
              <w:pStyle w:val="TAL"/>
            </w:pPr>
            <w:r w:rsidRPr="00161208">
              <w:t>4.2GHz &lt; f ≤ 7.125GHz</w:t>
            </w:r>
          </w:p>
          <w:p w14:paraId="5AC86F40" w14:textId="77777777" w:rsidR="00E12B3E" w:rsidRPr="00161208" w:rsidRDefault="00E12B3E" w:rsidP="00684290">
            <w:pPr>
              <w:pStyle w:val="TAL"/>
            </w:pPr>
            <w:r w:rsidRPr="00161208">
              <w:t>±2.0 dB, BW ≤ 20MHz</w:t>
            </w:r>
          </w:p>
          <w:p w14:paraId="5660D805" w14:textId="77777777" w:rsidR="00E12B3E" w:rsidRPr="00161208" w:rsidRDefault="00E12B3E" w:rsidP="00684290">
            <w:pPr>
              <w:pStyle w:val="TAL"/>
            </w:pPr>
            <w:r w:rsidRPr="00161208">
              <w:t>±2.1 dB, 20MHz &lt; BW ≤ 40MHz</w:t>
            </w:r>
          </w:p>
          <w:p w14:paraId="5C4C15A0" w14:textId="77777777" w:rsidR="00E12B3E" w:rsidRPr="00161208" w:rsidRDefault="00E12B3E" w:rsidP="00684290">
            <w:pPr>
              <w:pStyle w:val="TAL"/>
            </w:pPr>
            <w:r w:rsidRPr="00161208">
              <w:t>±2.2 dB, 80MHz &lt; BW ≤ 100MHz</w:t>
            </w:r>
          </w:p>
        </w:tc>
        <w:tc>
          <w:tcPr>
            <w:tcW w:w="2741" w:type="dxa"/>
          </w:tcPr>
          <w:p w14:paraId="6DE684D9" w14:textId="77777777" w:rsidR="00E12B3E" w:rsidRPr="00161208" w:rsidRDefault="00E12B3E" w:rsidP="00684290">
            <w:pPr>
              <w:pStyle w:val="TAL"/>
              <w:rPr>
                <w:snapToGrid w:val="0"/>
                <w:lang w:eastAsia="sv-SE"/>
              </w:rPr>
            </w:pPr>
            <w:r w:rsidRPr="00161208">
              <w:rPr>
                <w:lang w:eastAsia="sv-SE"/>
              </w:rPr>
              <w:t>Test System uncertainty = SQRT (</w:t>
            </w:r>
            <w:r w:rsidRPr="00161208">
              <w:t xml:space="preserve">UL </w:t>
            </w:r>
            <w:proofErr w:type="spellStart"/>
            <w:r w:rsidRPr="00161208">
              <w:t>Meas</w:t>
            </w:r>
            <w:proofErr w:type="spellEnd"/>
            <w:r w:rsidRPr="00161208">
              <w:t xml:space="preserve"> Uncer</w:t>
            </w:r>
            <w:r w:rsidRPr="00161208">
              <w:rPr>
                <w:vertAlign w:val="superscript"/>
                <w:lang w:eastAsia="sv-SE"/>
              </w:rPr>
              <w:t>2</w:t>
            </w:r>
            <w:r w:rsidRPr="00161208">
              <w:rPr>
                <w:lang w:eastAsia="sv-SE"/>
              </w:rPr>
              <w:t xml:space="preserve"> + </w:t>
            </w:r>
            <w:r w:rsidRPr="00161208">
              <w:t xml:space="preserve">DL </w:t>
            </w:r>
            <w:proofErr w:type="spellStart"/>
            <w:r w:rsidRPr="00161208">
              <w:t>Meas</w:t>
            </w:r>
            <w:proofErr w:type="spellEnd"/>
            <w:r w:rsidRPr="00161208">
              <w:t xml:space="preserve"> Uncer</w:t>
            </w:r>
            <w:r w:rsidRPr="00161208">
              <w:rPr>
                <w:vertAlign w:val="superscript"/>
                <w:lang w:eastAsia="sv-SE"/>
              </w:rPr>
              <w:t>2</w:t>
            </w:r>
            <w:r w:rsidRPr="00161208">
              <w:rPr>
                <w:lang w:eastAsia="sv-SE"/>
              </w:rPr>
              <w:t>)</w:t>
            </w:r>
          </w:p>
        </w:tc>
      </w:tr>
      <w:tr w:rsidR="00E12B3E" w:rsidRPr="00161208" w14:paraId="0BC5AA3F" w14:textId="77777777" w:rsidTr="00684290">
        <w:trPr>
          <w:cantSplit/>
          <w:jc w:val="center"/>
        </w:trPr>
        <w:tc>
          <w:tcPr>
            <w:tcW w:w="2454" w:type="dxa"/>
          </w:tcPr>
          <w:p w14:paraId="2DB96EC8" w14:textId="77777777" w:rsidR="00E12B3E" w:rsidRPr="00161208" w:rsidRDefault="00E12B3E" w:rsidP="00684290">
            <w:pPr>
              <w:pStyle w:val="TAL"/>
            </w:pPr>
            <w:r w:rsidRPr="00161208">
              <w:t>6.3G.1 Minimum output power for Tx Diversity</w:t>
            </w:r>
          </w:p>
        </w:tc>
        <w:tc>
          <w:tcPr>
            <w:tcW w:w="4570" w:type="dxa"/>
          </w:tcPr>
          <w:p w14:paraId="3DDBA727" w14:textId="77777777" w:rsidR="00E12B3E" w:rsidRPr="00161208" w:rsidRDefault="00E12B3E" w:rsidP="00684290">
            <w:pPr>
              <w:pStyle w:val="TAL"/>
            </w:pPr>
            <w:r w:rsidRPr="00161208">
              <w:t>Same as 6.3.1 for the sum of power at each of UE antenna connector</w:t>
            </w:r>
          </w:p>
        </w:tc>
        <w:tc>
          <w:tcPr>
            <w:tcW w:w="2741" w:type="dxa"/>
          </w:tcPr>
          <w:p w14:paraId="2EA85B5C" w14:textId="77777777" w:rsidR="00E12B3E" w:rsidRPr="00161208" w:rsidRDefault="00E12B3E" w:rsidP="00684290">
            <w:pPr>
              <w:pStyle w:val="TAL"/>
              <w:rPr>
                <w:snapToGrid w:val="0"/>
                <w:lang w:eastAsia="sv-SE"/>
              </w:rPr>
            </w:pPr>
            <w:r w:rsidRPr="00161208">
              <w:t>MU is for the sum of power at each of UE antenna connector, and is the same as the MU of single antenna port in 6.3.1 with SNR assumption reduced by 3dB compared to the single antenna case.</w:t>
            </w:r>
          </w:p>
        </w:tc>
      </w:tr>
      <w:tr w:rsidR="00E12B3E" w:rsidRPr="00161208" w14:paraId="3419C7EA" w14:textId="77777777" w:rsidTr="00684290">
        <w:trPr>
          <w:cantSplit/>
          <w:jc w:val="center"/>
        </w:trPr>
        <w:tc>
          <w:tcPr>
            <w:tcW w:w="2454" w:type="dxa"/>
          </w:tcPr>
          <w:p w14:paraId="3920F3DA" w14:textId="77777777" w:rsidR="00E12B3E" w:rsidRPr="00161208" w:rsidRDefault="00E12B3E" w:rsidP="00684290">
            <w:pPr>
              <w:pStyle w:val="TAL"/>
            </w:pPr>
            <w:r w:rsidRPr="00161208">
              <w:t>6.3G.2 Transmit OFF power for Tx Diversity</w:t>
            </w:r>
          </w:p>
        </w:tc>
        <w:tc>
          <w:tcPr>
            <w:tcW w:w="4570" w:type="dxa"/>
          </w:tcPr>
          <w:p w14:paraId="4037B82E" w14:textId="77777777" w:rsidR="00E12B3E" w:rsidRPr="00161208" w:rsidRDefault="00E12B3E" w:rsidP="00684290">
            <w:pPr>
              <w:pStyle w:val="TAL"/>
            </w:pPr>
            <w:r w:rsidRPr="00161208">
              <w:t>Same as 6.3.2 for each antenna</w:t>
            </w:r>
          </w:p>
        </w:tc>
        <w:tc>
          <w:tcPr>
            <w:tcW w:w="2741" w:type="dxa"/>
          </w:tcPr>
          <w:p w14:paraId="34A18937" w14:textId="77777777" w:rsidR="00E12B3E" w:rsidRPr="00161208" w:rsidRDefault="00E12B3E" w:rsidP="00684290">
            <w:pPr>
              <w:pStyle w:val="TAL"/>
              <w:rPr>
                <w:snapToGrid w:val="0"/>
                <w:lang w:eastAsia="sv-SE"/>
              </w:rPr>
            </w:pPr>
          </w:p>
        </w:tc>
      </w:tr>
      <w:tr w:rsidR="00E12B3E" w:rsidRPr="00161208" w14:paraId="168F9F86" w14:textId="77777777" w:rsidTr="00684290">
        <w:trPr>
          <w:cantSplit/>
          <w:jc w:val="center"/>
        </w:trPr>
        <w:tc>
          <w:tcPr>
            <w:tcW w:w="2454" w:type="dxa"/>
          </w:tcPr>
          <w:p w14:paraId="5C173A0B" w14:textId="77777777" w:rsidR="00E12B3E" w:rsidRPr="00161208" w:rsidRDefault="00E12B3E" w:rsidP="00684290">
            <w:pPr>
              <w:pStyle w:val="TAL"/>
            </w:pPr>
            <w:r w:rsidRPr="00161208">
              <w:t>6.3G.3.1 General ON/OFF time mask for Tx Diversity</w:t>
            </w:r>
          </w:p>
        </w:tc>
        <w:tc>
          <w:tcPr>
            <w:tcW w:w="4570" w:type="dxa"/>
          </w:tcPr>
          <w:p w14:paraId="021A9044" w14:textId="77777777" w:rsidR="00E12B3E" w:rsidRPr="00161208" w:rsidRDefault="00E12B3E" w:rsidP="00684290">
            <w:pPr>
              <w:pStyle w:val="TAL"/>
              <w:rPr>
                <w:lang w:eastAsia="en-US"/>
              </w:rPr>
            </w:pPr>
            <w:r w:rsidRPr="00161208">
              <w:t>ON power:</w:t>
            </w:r>
          </w:p>
          <w:p w14:paraId="501D3321" w14:textId="77777777" w:rsidR="00E12B3E" w:rsidRPr="00161208" w:rsidRDefault="00E12B3E" w:rsidP="00684290">
            <w:pPr>
              <w:pStyle w:val="TAL"/>
            </w:pPr>
            <w:r w:rsidRPr="00161208">
              <w:t>Same as 6.2G.1</w:t>
            </w:r>
          </w:p>
          <w:p w14:paraId="0B3F5C33" w14:textId="77777777" w:rsidR="00E12B3E" w:rsidRPr="00161208" w:rsidRDefault="00E12B3E" w:rsidP="00684290">
            <w:pPr>
              <w:pStyle w:val="TAL"/>
            </w:pPr>
            <w:r w:rsidRPr="00161208">
              <w:t>OFF power:</w:t>
            </w:r>
          </w:p>
          <w:p w14:paraId="18C0C787" w14:textId="77777777" w:rsidR="00E12B3E" w:rsidRPr="00161208" w:rsidRDefault="00E12B3E" w:rsidP="00684290">
            <w:pPr>
              <w:pStyle w:val="TAL"/>
            </w:pPr>
            <w:r w:rsidRPr="00161208">
              <w:t>Same as 6.3G.2</w:t>
            </w:r>
          </w:p>
        </w:tc>
        <w:tc>
          <w:tcPr>
            <w:tcW w:w="2741" w:type="dxa"/>
          </w:tcPr>
          <w:p w14:paraId="36B345F5" w14:textId="77777777" w:rsidR="00E12B3E" w:rsidRPr="00161208" w:rsidRDefault="00E12B3E" w:rsidP="00684290">
            <w:pPr>
              <w:pStyle w:val="TAL"/>
              <w:rPr>
                <w:snapToGrid w:val="0"/>
                <w:lang w:eastAsia="sv-SE"/>
              </w:rPr>
            </w:pPr>
          </w:p>
        </w:tc>
      </w:tr>
      <w:tr w:rsidR="00E12B3E" w:rsidRPr="00161208" w14:paraId="6F3B439A" w14:textId="77777777" w:rsidTr="00684290">
        <w:trPr>
          <w:cantSplit/>
          <w:jc w:val="center"/>
        </w:trPr>
        <w:tc>
          <w:tcPr>
            <w:tcW w:w="2454" w:type="dxa"/>
          </w:tcPr>
          <w:p w14:paraId="1EE79127" w14:textId="77777777" w:rsidR="00E12B3E" w:rsidRPr="00161208" w:rsidRDefault="00E12B3E" w:rsidP="00684290">
            <w:pPr>
              <w:pStyle w:val="TAL"/>
            </w:pPr>
            <w:r w:rsidRPr="00161208">
              <w:t>6.3G.3.2 PRACH time mask for Tx Diversity</w:t>
            </w:r>
          </w:p>
        </w:tc>
        <w:tc>
          <w:tcPr>
            <w:tcW w:w="4570" w:type="dxa"/>
          </w:tcPr>
          <w:p w14:paraId="34B844DC" w14:textId="77777777" w:rsidR="00E12B3E" w:rsidRPr="00161208" w:rsidRDefault="00E12B3E" w:rsidP="00684290">
            <w:pPr>
              <w:pStyle w:val="TAL"/>
            </w:pPr>
            <w:r w:rsidRPr="00161208">
              <w:t>Same as 6.3.3.4 for each antenna</w:t>
            </w:r>
          </w:p>
        </w:tc>
        <w:tc>
          <w:tcPr>
            <w:tcW w:w="2741" w:type="dxa"/>
          </w:tcPr>
          <w:p w14:paraId="1C366E89" w14:textId="77777777" w:rsidR="00E12B3E" w:rsidRPr="00161208" w:rsidRDefault="00E12B3E" w:rsidP="00684290">
            <w:pPr>
              <w:pStyle w:val="TAL"/>
              <w:rPr>
                <w:snapToGrid w:val="0"/>
                <w:lang w:eastAsia="sv-SE"/>
              </w:rPr>
            </w:pPr>
          </w:p>
        </w:tc>
      </w:tr>
      <w:tr w:rsidR="00E12B3E" w:rsidRPr="00161208" w14:paraId="360C636D" w14:textId="77777777" w:rsidTr="00684290">
        <w:trPr>
          <w:cantSplit/>
          <w:jc w:val="center"/>
        </w:trPr>
        <w:tc>
          <w:tcPr>
            <w:tcW w:w="2454" w:type="dxa"/>
          </w:tcPr>
          <w:p w14:paraId="4F9D4FE0" w14:textId="77777777" w:rsidR="00E12B3E" w:rsidRPr="00161208" w:rsidRDefault="00E12B3E" w:rsidP="00684290">
            <w:pPr>
              <w:pStyle w:val="TAL"/>
            </w:pPr>
            <w:r w:rsidRPr="00161208">
              <w:t>6.3G.3.3 SRS time mask for Tx Diversity</w:t>
            </w:r>
          </w:p>
        </w:tc>
        <w:tc>
          <w:tcPr>
            <w:tcW w:w="4570" w:type="dxa"/>
          </w:tcPr>
          <w:p w14:paraId="610E11A0" w14:textId="77777777" w:rsidR="00E12B3E" w:rsidRPr="00161208" w:rsidRDefault="00E12B3E" w:rsidP="00684290">
            <w:pPr>
              <w:pStyle w:val="TAL"/>
            </w:pPr>
            <w:r w:rsidRPr="00161208">
              <w:t>Same as 6.3.3.6 for each antenna</w:t>
            </w:r>
          </w:p>
        </w:tc>
        <w:tc>
          <w:tcPr>
            <w:tcW w:w="2741" w:type="dxa"/>
          </w:tcPr>
          <w:p w14:paraId="73C70B60" w14:textId="77777777" w:rsidR="00E12B3E" w:rsidRPr="00161208" w:rsidRDefault="00E12B3E" w:rsidP="00684290">
            <w:pPr>
              <w:pStyle w:val="TAL"/>
              <w:rPr>
                <w:snapToGrid w:val="0"/>
                <w:lang w:eastAsia="sv-SE"/>
              </w:rPr>
            </w:pPr>
          </w:p>
        </w:tc>
      </w:tr>
      <w:tr w:rsidR="00E12B3E" w:rsidRPr="00161208" w14:paraId="6301E1DE" w14:textId="77777777" w:rsidTr="00684290">
        <w:trPr>
          <w:cantSplit/>
          <w:jc w:val="center"/>
        </w:trPr>
        <w:tc>
          <w:tcPr>
            <w:tcW w:w="2454" w:type="dxa"/>
          </w:tcPr>
          <w:p w14:paraId="144F28B0" w14:textId="77777777" w:rsidR="00E12B3E" w:rsidRPr="00161208" w:rsidRDefault="00E12B3E" w:rsidP="00684290">
            <w:pPr>
              <w:pStyle w:val="TAL"/>
            </w:pPr>
            <w:r w:rsidRPr="00161208">
              <w:lastRenderedPageBreak/>
              <w:t>6.3G.4.1 Absolute power tolerance for Tx Diversity</w:t>
            </w:r>
          </w:p>
        </w:tc>
        <w:tc>
          <w:tcPr>
            <w:tcW w:w="4570" w:type="dxa"/>
          </w:tcPr>
          <w:p w14:paraId="3BD8A47B" w14:textId="77777777" w:rsidR="00E12B3E" w:rsidRPr="00161208" w:rsidRDefault="00E12B3E" w:rsidP="00684290">
            <w:pPr>
              <w:pStyle w:val="TAL"/>
            </w:pPr>
            <w:r w:rsidRPr="00161208">
              <w:t>Same as 6.3.4.2 for the sum of power at each of UE antenna connector</w:t>
            </w:r>
          </w:p>
        </w:tc>
        <w:tc>
          <w:tcPr>
            <w:tcW w:w="2741" w:type="dxa"/>
          </w:tcPr>
          <w:p w14:paraId="012AD389" w14:textId="77777777" w:rsidR="00E12B3E" w:rsidRPr="00161208" w:rsidRDefault="00E12B3E" w:rsidP="00684290">
            <w:pPr>
              <w:pStyle w:val="TAL"/>
            </w:pPr>
            <w:r w:rsidRPr="00161208">
              <w:t>MU is for the sum of power at each of UE antenna connector, and is the same as the MU of single antenna port in 6.3.4.2 with SNR assumption reduced by 3dB compared to the single antenna case.</w:t>
            </w:r>
          </w:p>
        </w:tc>
      </w:tr>
      <w:tr w:rsidR="00E12B3E" w:rsidRPr="00161208" w14:paraId="4D36718F" w14:textId="77777777" w:rsidTr="00684290">
        <w:trPr>
          <w:cantSplit/>
          <w:jc w:val="center"/>
        </w:trPr>
        <w:tc>
          <w:tcPr>
            <w:tcW w:w="2454" w:type="dxa"/>
          </w:tcPr>
          <w:p w14:paraId="5A42FD34" w14:textId="77777777" w:rsidR="00E12B3E" w:rsidRPr="00161208" w:rsidRDefault="00E12B3E" w:rsidP="00684290">
            <w:pPr>
              <w:pStyle w:val="TAL"/>
            </w:pPr>
            <w:r w:rsidRPr="00161208">
              <w:t>6.3G.4.2 Relative power tolerance for Tx Diversity</w:t>
            </w:r>
          </w:p>
        </w:tc>
        <w:tc>
          <w:tcPr>
            <w:tcW w:w="4570" w:type="dxa"/>
          </w:tcPr>
          <w:p w14:paraId="56F8AD59" w14:textId="77777777" w:rsidR="00E12B3E" w:rsidRPr="00161208" w:rsidRDefault="00E12B3E" w:rsidP="00684290">
            <w:pPr>
              <w:pStyle w:val="TAL"/>
            </w:pPr>
            <w:r w:rsidRPr="00161208">
              <w:t>Same as 6.3.4.3 for the sum of power at each of UE antenna connector</w:t>
            </w:r>
          </w:p>
        </w:tc>
        <w:tc>
          <w:tcPr>
            <w:tcW w:w="2741" w:type="dxa"/>
          </w:tcPr>
          <w:p w14:paraId="1D1F1A08" w14:textId="77777777" w:rsidR="00E12B3E" w:rsidRPr="00161208" w:rsidRDefault="00E12B3E" w:rsidP="00684290">
            <w:pPr>
              <w:pStyle w:val="TAL"/>
              <w:rPr>
                <w:snapToGrid w:val="0"/>
                <w:lang w:eastAsia="sv-SE"/>
              </w:rPr>
            </w:pPr>
            <w:r w:rsidRPr="00161208">
              <w:t>MU is for the sum of power at each of UE antenna connector, and is the same as the MU of single antenna port in 6.3.4.3 with SNR assumption reduced by 3dB compared to the single antenna case.</w:t>
            </w:r>
          </w:p>
        </w:tc>
      </w:tr>
      <w:tr w:rsidR="00E12B3E" w:rsidRPr="00161208" w14:paraId="279C90B1" w14:textId="77777777" w:rsidTr="00684290">
        <w:trPr>
          <w:cantSplit/>
          <w:jc w:val="center"/>
        </w:trPr>
        <w:tc>
          <w:tcPr>
            <w:tcW w:w="2454" w:type="dxa"/>
          </w:tcPr>
          <w:p w14:paraId="3CAF4DD2" w14:textId="77777777" w:rsidR="00E12B3E" w:rsidRPr="00161208" w:rsidRDefault="00E12B3E" w:rsidP="00684290">
            <w:pPr>
              <w:pStyle w:val="TAL"/>
            </w:pPr>
            <w:r w:rsidRPr="00161208">
              <w:rPr>
                <w:rFonts w:cs="v4.2.0"/>
              </w:rPr>
              <w:t xml:space="preserve">6.3G.4.3 </w:t>
            </w:r>
            <w:r w:rsidRPr="00161208">
              <w:t xml:space="preserve">Aggregate </w:t>
            </w:r>
            <w:r w:rsidRPr="00161208">
              <w:rPr>
                <w:rFonts w:cs="v4.2.0"/>
              </w:rPr>
              <w:t>power tolerance</w:t>
            </w:r>
            <w:r w:rsidRPr="00161208">
              <w:t xml:space="preserve"> for Tx Diversity</w:t>
            </w:r>
          </w:p>
        </w:tc>
        <w:tc>
          <w:tcPr>
            <w:tcW w:w="4570" w:type="dxa"/>
          </w:tcPr>
          <w:p w14:paraId="2C494715" w14:textId="77777777" w:rsidR="00E12B3E" w:rsidRPr="00161208" w:rsidRDefault="00E12B3E" w:rsidP="00684290">
            <w:pPr>
              <w:pStyle w:val="TAL"/>
            </w:pPr>
            <w:r w:rsidRPr="00161208">
              <w:t>Same as 6.3.4.4 for the sum of power at each of UE antenna connector</w:t>
            </w:r>
          </w:p>
        </w:tc>
        <w:tc>
          <w:tcPr>
            <w:tcW w:w="2741" w:type="dxa"/>
          </w:tcPr>
          <w:p w14:paraId="1238C9A6" w14:textId="77777777" w:rsidR="00E12B3E" w:rsidRPr="00161208" w:rsidRDefault="00E12B3E" w:rsidP="00684290">
            <w:pPr>
              <w:pStyle w:val="TAL"/>
              <w:rPr>
                <w:snapToGrid w:val="0"/>
                <w:lang w:eastAsia="sv-SE"/>
              </w:rPr>
            </w:pPr>
            <w:r w:rsidRPr="00161208">
              <w:t>MU is for the sum of power at each of UE antenna connector, and is the same as the MU of single antenna port in 6.3.4.4 with SNR assumption reduced by 3dB compared to the single antenna case.</w:t>
            </w:r>
          </w:p>
        </w:tc>
      </w:tr>
      <w:tr w:rsidR="00E12B3E" w:rsidRPr="00161208" w14:paraId="69CAA620" w14:textId="77777777" w:rsidTr="00684290">
        <w:trPr>
          <w:cantSplit/>
          <w:jc w:val="center"/>
        </w:trPr>
        <w:tc>
          <w:tcPr>
            <w:tcW w:w="2454" w:type="dxa"/>
          </w:tcPr>
          <w:p w14:paraId="3C67904C" w14:textId="77777777" w:rsidR="00E12B3E" w:rsidRPr="00161208" w:rsidRDefault="00E12B3E" w:rsidP="00684290">
            <w:pPr>
              <w:pStyle w:val="TAL"/>
              <w:rPr>
                <w:rFonts w:cs="v4.2.0"/>
              </w:rPr>
            </w:pPr>
            <w:r w:rsidRPr="00161208">
              <w:rPr>
                <w:rFonts w:cs="v4.2.0"/>
              </w:rPr>
              <w:t>6.3H.1.1</w:t>
            </w:r>
            <w:r w:rsidRPr="00161208">
              <w:rPr>
                <w:rFonts w:eastAsia="MS Mincho"/>
              </w:rPr>
              <w:tab/>
            </w:r>
            <w:r w:rsidRPr="00161208">
              <w:rPr>
                <w:rFonts w:cs="v4.2.0"/>
              </w:rPr>
              <w:t>Minimum output power for intra-band UL contiguous CA with UL MIMO</w:t>
            </w:r>
          </w:p>
        </w:tc>
        <w:tc>
          <w:tcPr>
            <w:tcW w:w="4570" w:type="dxa"/>
          </w:tcPr>
          <w:p w14:paraId="6C177DB6" w14:textId="77777777" w:rsidR="00E12B3E" w:rsidRPr="00161208" w:rsidRDefault="00E12B3E" w:rsidP="00684290">
            <w:pPr>
              <w:pStyle w:val="TAL"/>
            </w:pPr>
            <w:r w:rsidRPr="00161208">
              <w:t>For each CC, same as 6.3.1 for the sum of power at each of UE antenna connector</w:t>
            </w:r>
          </w:p>
        </w:tc>
        <w:tc>
          <w:tcPr>
            <w:tcW w:w="2741" w:type="dxa"/>
          </w:tcPr>
          <w:p w14:paraId="5C3EA19B" w14:textId="77777777" w:rsidR="00E12B3E" w:rsidRPr="00161208" w:rsidRDefault="00E12B3E" w:rsidP="00684290">
            <w:pPr>
              <w:pStyle w:val="TAL"/>
            </w:pPr>
          </w:p>
        </w:tc>
      </w:tr>
      <w:tr w:rsidR="00E12B3E" w:rsidRPr="00161208" w14:paraId="06C6A80B" w14:textId="77777777" w:rsidTr="00684290">
        <w:trPr>
          <w:cantSplit/>
          <w:jc w:val="center"/>
        </w:trPr>
        <w:tc>
          <w:tcPr>
            <w:tcW w:w="2454" w:type="dxa"/>
          </w:tcPr>
          <w:p w14:paraId="1E540C45" w14:textId="77777777" w:rsidR="00E12B3E" w:rsidRPr="00161208" w:rsidRDefault="00E12B3E" w:rsidP="00684290">
            <w:pPr>
              <w:pStyle w:val="TAL"/>
              <w:rPr>
                <w:rFonts w:cs="v4.2.0"/>
              </w:rPr>
            </w:pPr>
            <w:r w:rsidRPr="00161208">
              <w:rPr>
                <w:rFonts w:eastAsia="MS Mincho"/>
              </w:rPr>
              <w:t>6.3H.1.2</w:t>
            </w:r>
            <w:r w:rsidRPr="00161208">
              <w:rPr>
                <w:rFonts w:eastAsia="MS Mincho"/>
              </w:rPr>
              <w:tab/>
              <w:t>Transmit OFF power for intra-band UL contiguous CA with UL MIMO</w:t>
            </w:r>
          </w:p>
        </w:tc>
        <w:tc>
          <w:tcPr>
            <w:tcW w:w="4570" w:type="dxa"/>
          </w:tcPr>
          <w:p w14:paraId="19676319" w14:textId="77777777" w:rsidR="00E12B3E" w:rsidRPr="00161208" w:rsidRDefault="00E12B3E" w:rsidP="00684290">
            <w:pPr>
              <w:pStyle w:val="TAL"/>
            </w:pPr>
            <w:r w:rsidRPr="00161208">
              <w:t>For each CC, same as 6.3.2 for each antenna</w:t>
            </w:r>
          </w:p>
        </w:tc>
        <w:tc>
          <w:tcPr>
            <w:tcW w:w="2741" w:type="dxa"/>
          </w:tcPr>
          <w:p w14:paraId="2E517A1E" w14:textId="77777777" w:rsidR="00E12B3E" w:rsidRPr="00161208" w:rsidRDefault="00E12B3E" w:rsidP="00684290">
            <w:pPr>
              <w:pStyle w:val="TAL"/>
            </w:pPr>
          </w:p>
        </w:tc>
      </w:tr>
      <w:tr w:rsidR="00E12B3E" w:rsidRPr="00161208" w14:paraId="4C3830AD" w14:textId="77777777" w:rsidTr="00684290">
        <w:trPr>
          <w:cantSplit/>
          <w:jc w:val="center"/>
        </w:trPr>
        <w:tc>
          <w:tcPr>
            <w:tcW w:w="2454" w:type="dxa"/>
          </w:tcPr>
          <w:p w14:paraId="0E296AFE" w14:textId="77777777" w:rsidR="00E12B3E" w:rsidRPr="00161208" w:rsidRDefault="00E12B3E" w:rsidP="00684290">
            <w:pPr>
              <w:pStyle w:val="TAL"/>
              <w:rPr>
                <w:rFonts w:cs="v4.2.0"/>
              </w:rPr>
            </w:pPr>
            <w:r w:rsidRPr="00161208">
              <w:rPr>
                <w:rFonts w:eastAsia="MS Mincho"/>
              </w:rPr>
              <w:t>6.3H.1.3</w:t>
            </w:r>
            <w:r w:rsidRPr="00161208">
              <w:rPr>
                <w:rFonts w:eastAsia="MS Mincho"/>
              </w:rPr>
              <w:tab/>
            </w:r>
            <w:r w:rsidRPr="00161208">
              <w:rPr>
                <w:rFonts w:cs="v4.2.0"/>
              </w:rPr>
              <w:t>Transmit ON/OFF time mask for intra-band UL contiguous CA with UL MIMO</w:t>
            </w:r>
          </w:p>
        </w:tc>
        <w:tc>
          <w:tcPr>
            <w:tcW w:w="4570" w:type="dxa"/>
          </w:tcPr>
          <w:p w14:paraId="65FA4034" w14:textId="77777777" w:rsidR="00E12B3E" w:rsidRPr="00161208" w:rsidRDefault="00E12B3E" w:rsidP="00684290">
            <w:pPr>
              <w:pStyle w:val="TAL"/>
            </w:pPr>
            <w:r w:rsidRPr="00161208">
              <w:t>ON power:</w:t>
            </w:r>
          </w:p>
          <w:p w14:paraId="4C7DF1FE" w14:textId="77777777" w:rsidR="00E12B3E" w:rsidRPr="00161208" w:rsidRDefault="00E12B3E" w:rsidP="00684290">
            <w:pPr>
              <w:pStyle w:val="TAL"/>
            </w:pPr>
            <w:r w:rsidRPr="00161208">
              <w:t>Same as 6.2H.1.2</w:t>
            </w:r>
          </w:p>
          <w:p w14:paraId="16B974B8" w14:textId="77777777" w:rsidR="00E12B3E" w:rsidRPr="00161208" w:rsidRDefault="00E12B3E" w:rsidP="00684290">
            <w:pPr>
              <w:pStyle w:val="TAL"/>
            </w:pPr>
            <w:r w:rsidRPr="00161208">
              <w:t>OFF power:</w:t>
            </w:r>
          </w:p>
          <w:p w14:paraId="63BF6958" w14:textId="77777777" w:rsidR="00E12B3E" w:rsidRPr="00161208" w:rsidRDefault="00E12B3E" w:rsidP="00684290">
            <w:pPr>
              <w:pStyle w:val="TAL"/>
            </w:pPr>
            <w:r w:rsidRPr="00161208">
              <w:t>Same as 6.3H.1.2</w:t>
            </w:r>
          </w:p>
        </w:tc>
        <w:tc>
          <w:tcPr>
            <w:tcW w:w="2741" w:type="dxa"/>
          </w:tcPr>
          <w:p w14:paraId="41393F24" w14:textId="77777777" w:rsidR="00E12B3E" w:rsidRPr="00161208" w:rsidRDefault="00E12B3E" w:rsidP="00684290">
            <w:pPr>
              <w:pStyle w:val="TAL"/>
            </w:pPr>
          </w:p>
        </w:tc>
      </w:tr>
      <w:tr w:rsidR="00E12B3E" w:rsidRPr="00161208" w14:paraId="32E6C36F" w14:textId="77777777" w:rsidTr="00684290">
        <w:trPr>
          <w:cantSplit/>
          <w:jc w:val="center"/>
        </w:trPr>
        <w:tc>
          <w:tcPr>
            <w:tcW w:w="2454" w:type="dxa"/>
          </w:tcPr>
          <w:p w14:paraId="22B04C91" w14:textId="77777777" w:rsidR="00E12B3E" w:rsidRPr="00161208" w:rsidRDefault="00E12B3E" w:rsidP="00684290">
            <w:pPr>
              <w:pStyle w:val="TAL"/>
            </w:pPr>
            <w:r w:rsidRPr="00161208">
              <w:t>6.4.1 Frequency Error</w:t>
            </w:r>
          </w:p>
        </w:tc>
        <w:tc>
          <w:tcPr>
            <w:tcW w:w="4570" w:type="dxa"/>
          </w:tcPr>
          <w:p w14:paraId="607629D8" w14:textId="77777777" w:rsidR="00E12B3E" w:rsidRPr="00161208" w:rsidRDefault="00E12B3E" w:rsidP="00684290">
            <w:pPr>
              <w:pStyle w:val="TAL"/>
            </w:pPr>
            <w:r w:rsidRPr="00161208">
              <w:t>±15 Hz, f ≤ 3.0GHz</w:t>
            </w:r>
          </w:p>
          <w:p w14:paraId="30303523" w14:textId="77777777" w:rsidR="00E12B3E" w:rsidRPr="00161208" w:rsidRDefault="00E12B3E" w:rsidP="00684290">
            <w:pPr>
              <w:pStyle w:val="TAL"/>
            </w:pPr>
            <w:r w:rsidRPr="00161208">
              <w:t>±36 Hz, f &gt; 3.0GHz</w:t>
            </w:r>
          </w:p>
          <w:p w14:paraId="4473483F" w14:textId="77777777" w:rsidR="00E12B3E" w:rsidRPr="00161208" w:rsidRDefault="00E12B3E" w:rsidP="00684290">
            <w:pPr>
              <w:pStyle w:val="TAL"/>
            </w:pPr>
          </w:p>
          <w:p w14:paraId="15A76C23" w14:textId="77777777" w:rsidR="00E12B3E" w:rsidRPr="00161208" w:rsidRDefault="00E12B3E" w:rsidP="00684290">
            <w:pPr>
              <w:pStyle w:val="TAL"/>
            </w:pPr>
            <w:r w:rsidRPr="00161208">
              <w:t xml:space="preserve">DL Signal level: </w:t>
            </w:r>
          </w:p>
          <w:p w14:paraId="52EC269F" w14:textId="77777777" w:rsidR="00E12B3E" w:rsidRPr="00161208" w:rsidRDefault="00E12B3E" w:rsidP="00684290">
            <w:pPr>
              <w:pStyle w:val="TAL"/>
            </w:pPr>
            <w:r w:rsidRPr="00161208">
              <w:t>±0.7 dB, f ≤ 3.0GHz</w:t>
            </w:r>
          </w:p>
          <w:p w14:paraId="48928C89" w14:textId="77777777" w:rsidR="00E12B3E" w:rsidRPr="00161208" w:rsidRDefault="00E12B3E" w:rsidP="00684290">
            <w:pPr>
              <w:pStyle w:val="TAL"/>
            </w:pPr>
            <w:r w:rsidRPr="00161208">
              <w:t>±1.0 dB, 3.0GHz &lt; f ≤ 4.2GHz</w:t>
            </w:r>
          </w:p>
          <w:p w14:paraId="39263764" w14:textId="77777777" w:rsidR="00E12B3E" w:rsidRPr="00161208" w:rsidRDefault="00E12B3E" w:rsidP="00684290">
            <w:pPr>
              <w:pStyle w:val="TAL"/>
            </w:pPr>
            <w:r w:rsidRPr="00161208">
              <w:t>±1.5 dB, 4.2GHz &lt; f ≤ 6.0GHz</w:t>
            </w:r>
          </w:p>
        </w:tc>
        <w:tc>
          <w:tcPr>
            <w:tcW w:w="2741" w:type="dxa"/>
          </w:tcPr>
          <w:p w14:paraId="0A27C615" w14:textId="77777777" w:rsidR="00E12B3E" w:rsidRPr="00161208" w:rsidRDefault="00E12B3E" w:rsidP="00684290">
            <w:pPr>
              <w:pStyle w:val="TAL"/>
              <w:rPr>
                <w:snapToGrid w:val="0"/>
                <w:lang w:eastAsia="sv-SE"/>
              </w:rPr>
            </w:pPr>
          </w:p>
        </w:tc>
      </w:tr>
      <w:tr w:rsidR="00E12B3E" w:rsidRPr="00161208" w14:paraId="3F392E1C" w14:textId="77777777" w:rsidTr="00684290">
        <w:trPr>
          <w:cantSplit/>
          <w:jc w:val="center"/>
        </w:trPr>
        <w:tc>
          <w:tcPr>
            <w:tcW w:w="2454" w:type="dxa"/>
          </w:tcPr>
          <w:p w14:paraId="59E44ED1" w14:textId="77777777" w:rsidR="00E12B3E" w:rsidRPr="00161208" w:rsidRDefault="00E12B3E" w:rsidP="00684290">
            <w:pPr>
              <w:pStyle w:val="TAL"/>
            </w:pPr>
            <w:r w:rsidRPr="00161208">
              <w:t>6.4.2.1 Error Vector Magnitude</w:t>
            </w:r>
          </w:p>
        </w:tc>
        <w:tc>
          <w:tcPr>
            <w:tcW w:w="4570" w:type="dxa"/>
          </w:tcPr>
          <w:p w14:paraId="26B08B6F" w14:textId="77777777" w:rsidR="00E12B3E" w:rsidRPr="00161208" w:rsidRDefault="00E12B3E" w:rsidP="00684290">
            <w:pPr>
              <w:pStyle w:val="TAL"/>
            </w:pPr>
            <w:r w:rsidRPr="00161208">
              <w:t>For up to 256QAM:</w:t>
            </w:r>
          </w:p>
          <w:p w14:paraId="5DE1DD31" w14:textId="77777777" w:rsidR="00E12B3E" w:rsidRPr="00161208" w:rsidRDefault="00E12B3E" w:rsidP="00684290">
            <w:pPr>
              <w:pStyle w:val="TAL"/>
            </w:pPr>
            <w:r w:rsidRPr="00161208">
              <w:rPr>
                <w:rFonts w:eastAsia="MS Mincho"/>
              </w:rPr>
              <w:t xml:space="preserve">f ≤ 6.0GHz, BW </w:t>
            </w:r>
            <w:r w:rsidRPr="00161208">
              <w:t>≤ 100MHz</w:t>
            </w:r>
          </w:p>
          <w:p w14:paraId="3CEF7FA9" w14:textId="77777777" w:rsidR="00E12B3E" w:rsidRPr="00161208" w:rsidRDefault="00E12B3E" w:rsidP="00684290">
            <w:pPr>
              <w:pStyle w:val="TAL"/>
              <w:rPr>
                <w:rFonts w:eastAsia="MS Mincho"/>
              </w:rPr>
            </w:pPr>
          </w:p>
          <w:p w14:paraId="4B014E96" w14:textId="77777777" w:rsidR="00E12B3E" w:rsidRPr="00161208" w:rsidRDefault="00E12B3E" w:rsidP="00684290">
            <w:pPr>
              <w:pStyle w:val="TAL"/>
              <w:rPr>
                <w:rFonts w:eastAsia="MS Mincho"/>
              </w:rPr>
            </w:pPr>
            <w:r w:rsidRPr="00161208">
              <w:rPr>
                <w:rFonts w:eastAsia="MS Mincho"/>
              </w:rPr>
              <w:t>15 dBm &lt; P</w:t>
            </w:r>
            <w:r w:rsidRPr="00161208">
              <w:rPr>
                <w:rFonts w:eastAsia="MS Mincho"/>
                <w:vertAlign w:val="subscript"/>
              </w:rPr>
              <w:t>UL</w:t>
            </w:r>
          </w:p>
          <w:p w14:paraId="0C30A251" w14:textId="77777777" w:rsidR="00E12B3E" w:rsidRPr="00161208" w:rsidRDefault="00E12B3E" w:rsidP="00684290">
            <w:pPr>
              <w:pStyle w:val="TAL"/>
              <w:rPr>
                <w:rFonts w:eastAsia="MS Mincho"/>
              </w:rPr>
            </w:pPr>
            <w:r w:rsidRPr="00161208">
              <w:rPr>
                <w:rFonts w:eastAsia="MS Mincho"/>
              </w:rPr>
              <w:t>PUSCH, PUCCH, PRACH: ±1.5 %</w:t>
            </w:r>
          </w:p>
          <w:p w14:paraId="40CFBE64" w14:textId="77777777" w:rsidR="00E12B3E" w:rsidRPr="00161208" w:rsidRDefault="00E12B3E" w:rsidP="00684290">
            <w:pPr>
              <w:pStyle w:val="TAL"/>
              <w:rPr>
                <w:rFonts w:eastAsia="MS Mincho"/>
              </w:rPr>
            </w:pPr>
            <w:r w:rsidRPr="00161208">
              <w:rPr>
                <w:rFonts w:eastAsia="MS Mincho"/>
              </w:rPr>
              <w:t>-25 dBm &lt; P</w:t>
            </w:r>
            <w:r w:rsidRPr="00161208">
              <w:rPr>
                <w:rFonts w:eastAsia="MS Mincho"/>
                <w:vertAlign w:val="subscript"/>
              </w:rPr>
              <w:t>UL</w:t>
            </w:r>
            <w:r w:rsidRPr="00161208">
              <w:rPr>
                <w:rFonts w:eastAsia="MS Mincho"/>
              </w:rPr>
              <w:t xml:space="preserve"> ≤ 15 dBm</w:t>
            </w:r>
          </w:p>
          <w:p w14:paraId="7CC7C84F" w14:textId="77777777" w:rsidR="00E12B3E" w:rsidRPr="00161208" w:rsidRDefault="00E12B3E" w:rsidP="00684290">
            <w:pPr>
              <w:pStyle w:val="TAL"/>
              <w:rPr>
                <w:rFonts w:eastAsia="MS Mincho"/>
              </w:rPr>
            </w:pPr>
            <w:r w:rsidRPr="00161208">
              <w:rPr>
                <w:rFonts w:eastAsia="MS Mincho"/>
              </w:rPr>
              <w:t>PUSCH, PUCCH, PRACH: ±2.5 %</w:t>
            </w:r>
          </w:p>
          <w:p w14:paraId="175C7191" w14:textId="77777777" w:rsidR="00E12B3E" w:rsidRPr="00161208" w:rsidRDefault="00E12B3E" w:rsidP="00684290">
            <w:pPr>
              <w:pStyle w:val="TAL"/>
              <w:rPr>
                <w:rFonts w:eastAsia="MS Mincho"/>
              </w:rPr>
            </w:pPr>
            <w:r w:rsidRPr="00161208">
              <w:rPr>
                <w:rFonts w:eastAsia="MS Mincho"/>
              </w:rPr>
              <w:t>-40dBm ≤ P</w:t>
            </w:r>
            <w:r w:rsidRPr="00161208">
              <w:rPr>
                <w:rFonts w:eastAsia="MS Mincho"/>
                <w:vertAlign w:val="subscript"/>
              </w:rPr>
              <w:t>UL</w:t>
            </w:r>
            <w:r w:rsidRPr="00161208">
              <w:rPr>
                <w:rFonts w:eastAsia="MS Mincho"/>
              </w:rPr>
              <w:t xml:space="preserve"> ≤ -25dBm</w:t>
            </w:r>
          </w:p>
          <w:p w14:paraId="507D8CAF" w14:textId="77777777" w:rsidR="00E12B3E" w:rsidRPr="00161208" w:rsidRDefault="00E12B3E" w:rsidP="00684290">
            <w:pPr>
              <w:pStyle w:val="TAL"/>
              <w:rPr>
                <w:rFonts w:eastAsia="MS Mincho"/>
              </w:rPr>
            </w:pPr>
            <w:r w:rsidRPr="00161208">
              <w:rPr>
                <w:rFonts w:eastAsia="MS Mincho"/>
              </w:rPr>
              <w:t>PUSCH, PUCCH, PRACH: ±3.0 %</w:t>
            </w:r>
          </w:p>
          <w:p w14:paraId="7B8AFA93" w14:textId="77777777" w:rsidR="00E12B3E" w:rsidRPr="00161208" w:rsidRDefault="00E12B3E" w:rsidP="00684290">
            <w:pPr>
              <w:pStyle w:val="TAL"/>
              <w:rPr>
                <w:rFonts w:eastAsia="MS Mincho"/>
              </w:rPr>
            </w:pPr>
          </w:p>
          <w:p w14:paraId="1DBBD3EA" w14:textId="77777777" w:rsidR="00E12B3E" w:rsidRPr="00161208" w:rsidRDefault="00E12B3E" w:rsidP="00684290">
            <w:pPr>
              <w:pStyle w:val="TAL"/>
              <w:rPr>
                <w:rFonts w:cs="v4.2.0"/>
              </w:rPr>
            </w:pPr>
            <w:r w:rsidRPr="00161208">
              <w:t xml:space="preserve">Absolute Uplink power measurement same as </w:t>
            </w:r>
            <w:r w:rsidRPr="00161208">
              <w:rPr>
                <w:rFonts w:cs="v4.2.0"/>
              </w:rPr>
              <w:t>6.3.1.</w:t>
            </w:r>
          </w:p>
          <w:p w14:paraId="49BD6AE2" w14:textId="77777777" w:rsidR="00E12B3E" w:rsidRPr="00161208" w:rsidRDefault="00E12B3E" w:rsidP="00684290">
            <w:pPr>
              <w:pStyle w:val="TAL"/>
            </w:pPr>
            <w:r w:rsidRPr="00161208">
              <w:t>Relative Uplink power measurement same as 6.3.4.3.</w:t>
            </w:r>
          </w:p>
        </w:tc>
        <w:tc>
          <w:tcPr>
            <w:tcW w:w="2741" w:type="dxa"/>
          </w:tcPr>
          <w:p w14:paraId="02BA46C2" w14:textId="77777777" w:rsidR="00E12B3E" w:rsidRPr="00161208" w:rsidRDefault="00E12B3E" w:rsidP="00684290">
            <w:pPr>
              <w:pStyle w:val="TAL"/>
              <w:rPr>
                <w:snapToGrid w:val="0"/>
                <w:lang w:eastAsia="sv-SE"/>
              </w:rPr>
            </w:pPr>
          </w:p>
        </w:tc>
      </w:tr>
      <w:tr w:rsidR="00E12B3E" w:rsidRPr="00161208" w14:paraId="53DE428D" w14:textId="77777777" w:rsidTr="00684290">
        <w:trPr>
          <w:cantSplit/>
          <w:jc w:val="center"/>
        </w:trPr>
        <w:tc>
          <w:tcPr>
            <w:tcW w:w="2454" w:type="dxa"/>
          </w:tcPr>
          <w:p w14:paraId="0FAAB368" w14:textId="77777777" w:rsidR="00E12B3E" w:rsidRPr="00161208" w:rsidRDefault="00E12B3E" w:rsidP="00684290">
            <w:pPr>
              <w:pStyle w:val="TAL"/>
            </w:pPr>
            <w:r w:rsidRPr="00161208">
              <w:t>6.4.2.1a Error Vector Magnitude including symbols with transient period</w:t>
            </w:r>
          </w:p>
        </w:tc>
        <w:tc>
          <w:tcPr>
            <w:tcW w:w="4570" w:type="dxa"/>
          </w:tcPr>
          <w:p w14:paraId="22B14EFC" w14:textId="77777777" w:rsidR="00E12B3E" w:rsidRPr="00161208" w:rsidRDefault="00E12B3E" w:rsidP="00684290">
            <w:pPr>
              <w:pStyle w:val="TAL"/>
            </w:pPr>
            <w:r w:rsidRPr="00161208">
              <w:t>FFS</w:t>
            </w:r>
          </w:p>
        </w:tc>
        <w:tc>
          <w:tcPr>
            <w:tcW w:w="2741" w:type="dxa"/>
          </w:tcPr>
          <w:p w14:paraId="072FE7DA" w14:textId="77777777" w:rsidR="00E12B3E" w:rsidRPr="00161208" w:rsidRDefault="00E12B3E" w:rsidP="00684290">
            <w:pPr>
              <w:pStyle w:val="TAL"/>
              <w:rPr>
                <w:snapToGrid w:val="0"/>
                <w:lang w:eastAsia="sv-SE"/>
              </w:rPr>
            </w:pPr>
          </w:p>
        </w:tc>
      </w:tr>
      <w:tr w:rsidR="00E12B3E" w:rsidRPr="00161208" w14:paraId="7EE40E6C" w14:textId="77777777" w:rsidTr="00684290">
        <w:trPr>
          <w:cantSplit/>
          <w:jc w:val="center"/>
        </w:trPr>
        <w:tc>
          <w:tcPr>
            <w:tcW w:w="2454" w:type="dxa"/>
          </w:tcPr>
          <w:p w14:paraId="10AC0972" w14:textId="77777777" w:rsidR="00E12B3E" w:rsidRPr="00161208" w:rsidRDefault="00E12B3E" w:rsidP="00684290">
            <w:pPr>
              <w:pStyle w:val="TAL"/>
              <w:rPr>
                <w:rFonts w:cs="v4.2.0"/>
              </w:rPr>
            </w:pPr>
            <w:r w:rsidRPr="00161208">
              <w:lastRenderedPageBreak/>
              <w:t>6.4.2.2 Carrier Leakage</w:t>
            </w:r>
          </w:p>
        </w:tc>
        <w:tc>
          <w:tcPr>
            <w:tcW w:w="4570" w:type="dxa"/>
          </w:tcPr>
          <w:p w14:paraId="32F3154F" w14:textId="77777777" w:rsidR="00E12B3E" w:rsidRPr="00161208" w:rsidRDefault="00E12B3E" w:rsidP="00684290">
            <w:pPr>
              <w:pStyle w:val="TAL"/>
            </w:pPr>
            <w:r w:rsidRPr="00161208">
              <w:t>f ≤ 3.0GHz</w:t>
            </w:r>
          </w:p>
          <w:p w14:paraId="328548B3" w14:textId="77777777" w:rsidR="00E12B3E" w:rsidRPr="00161208" w:rsidRDefault="00E12B3E" w:rsidP="00684290">
            <w:pPr>
              <w:pStyle w:val="TAL"/>
            </w:pPr>
            <w:r w:rsidRPr="00161208">
              <w:t>±0.8 dB, BW ≤ 40MHz</w:t>
            </w:r>
          </w:p>
          <w:p w14:paraId="3E42BC11" w14:textId="77777777" w:rsidR="00E12B3E" w:rsidRPr="00161208" w:rsidRDefault="00E12B3E" w:rsidP="00684290">
            <w:pPr>
              <w:pStyle w:val="TAL"/>
              <w:rPr>
                <w:rFonts w:cs="v4.2.0"/>
              </w:rPr>
            </w:pPr>
            <w:r w:rsidRPr="00161208">
              <w:t>±1.5 dB, 40MHz &lt; BW ≤ 100MHz</w:t>
            </w:r>
          </w:p>
          <w:p w14:paraId="2135A521" w14:textId="77777777" w:rsidR="00E12B3E" w:rsidRPr="00161208" w:rsidRDefault="00E12B3E" w:rsidP="00684290">
            <w:pPr>
              <w:pStyle w:val="TAL"/>
            </w:pPr>
          </w:p>
          <w:p w14:paraId="220CAB5F" w14:textId="77777777" w:rsidR="00E12B3E" w:rsidRPr="00161208" w:rsidRDefault="00E12B3E" w:rsidP="00684290">
            <w:pPr>
              <w:pStyle w:val="TAL"/>
            </w:pPr>
            <w:r w:rsidRPr="00161208">
              <w:t>3.0GHz &lt; f ≤ 4.2GHz</w:t>
            </w:r>
          </w:p>
          <w:p w14:paraId="5B1720D2" w14:textId="77777777" w:rsidR="00E12B3E" w:rsidRPr="00161208" w:rsidRDefault="00E12B3E" w:rsidP="00684290">
            <w:pPr>
              <w:pStyle w:val="TAL"/>
            </w:pPr>
            <w:r w:rsidRPr="00161208">
              <w:t>±0.8 dB, BW ≤ 40MHz</w:t>
            </w:r>
          </w:p>
          <w:p w14:paraId="2152F2CE" w14:textId="77777777" w:rsidR="00E12B3E" w:rsidRPr="00161208" w:rsidRDefault="00E12B3E" w:rsidP="00684290">
            <w:pPr>
              <w:pStyle w:val="TAL"/>
              <w:rPr>
                <w:rFonts w:cs="v4.2.0"/>
              </w:rPr>
            </w:pPr>
            <w:r w:rsidRPr="00161208">
              <w:t>±1.6 dB, 40MHz &lt; BW ≤ 100MHz</w:t>
            </w:r>
          </w:p>
          <w:p w14:paraId="06398C80" w14:textId="77777777" w:rsidR="00E12B3E" w:rsidRPr="00161208" w:rsidRDefault="00E12B3E" w:rsidP="00684290">
            <w:pPr>
              <w:pStyle w:val="TAL"/>
            </w:pPr>
          </w:p>
          <w:p w14:paraId="68CFBECC" w14:textId="77777777" w:rsidR="00E12B3E" w:rsidRPr="00161208" w:rsidRDefault="00E12B3E" w:rsidP="00684290">
            <w:pPr>
              <w:pStyle w:val="TAL"/>
            </w:pPr>
            <w:r w:rsidRPr="00161208">
              <w:t>4.2GHz &lt; f ≤ 6.0GHz</w:t>
            </w:r>
          </w:p>
          <w:p w14:paraId="04D79013" w14:textId="77777777" w:rsidR="00E12B3E" w:rsidRPr="00161208" w:rsidRDefault="00E12B3E" w:rsidP="00684290">
            <w:pPr>
              <w:pStyle w:val="TAL"/>
            </w:pPr>
            <w:r w:rsidRPr="00161208">
              <w:t>±1.0 dB, BW ≤ 40MHz</w:t>
            </w:r>
          </w:p>
          <w:p w14:paraId="5CBED4F5" w14:textId="77777777" w:rsidR="00E12B3E" w:rsidRPr="00161208" w:rsidRDefault="00E12B3E" w:rsidP="00684290">
            <w:pPr>
              <w:pStyle w:val="TAL"/>
            </w:pPr>
            <w:r w:rsidRPr="00161208">
              <w:t>±1.6 dB, 40MHz &lt; BW ≤ 100MHz</w:t>
            </w:r>
          </w:p>
          <w:p w14:paraId="1FFCB3B7" w14:textId="77777777" w:rsidR="00E12B3E" w:rsidRPr="00161208" w:rsidRDefault="00E12B3E" w:rsidP="00684290">
            <w:pPr>
              <w:pStyle w:val="TAL"/>
            </w:pPr>
          </w:p>
          <w:p w14:paraId="3C873EDC" w14:textId="77777777" w:rsidR="00E12B3E" w:rsidRPr="00161208" w:rsidRDefault="00E12B3E" w:rsidP="00684290">
            <w:pPr>
              <w:pStyle w:val="TAL"/>
              <w:rPr>
                <w:rFonts w:cs="v4.2.0"/>
              </w:rPr>
            </w:pPr>
            <w:r w:rsidRPr="00161208">
              <w:t xml:space="preserve">Absolute Uplink power measurement for step 2 and step 4 same as </w:t>
            </w:r>
            <w:r w:rsidRPr="00161208">
              <w:rPr>
                <w:rFonts w:cs="v4.2.0"/>
              </w:rPr>
              <w:t>6.2.1.</w:t>
            </w:r>
          </w:p>
          <w:p w14:paraId="2B834D6C" w14:textId="77777777" w:rsidR="00E12B3E" w:rsidRPr="00161208" w:rsidRDefault="00E12B3E" w:rsidP="00684290">
            <w:pPr>
              <w:pStyle w:val="TAL"/>
              <w:rPr>
                <w:rFonts w:cs="v4.2.0"/>
              </w:rPr>
            </w:pPr>
            <w:r w:rsidRPr="00161208">
              <w:t xml:space="preserve">Absolute Uplink power measurement for step 6 and step 8 same as </w:t>
            </w:r>
            <w:r w:rsidRPr="00161208">
              <w:rPr>
                <w:rFonts w:cs="v4.2.0"/>
              </w:rPr>
              <w:t>6.3.1.</w:t>
            </w:r>
          </w:p>
          <w:p w14:paraId="673DF75B" w14:textId="77777777" w:rsidR="00E12B3E" w:rsidRPr="00161208" w:rsidRDefault="00E12B3E" w:rsidP="00684290">
            <w:pPr>
              <w:pStyle w:val="TAL"/>
            </w:pPr>
            <w:r w:rsidRPr="00161208">
              <w:t xml:space="preserve">Relative Uplink power measurement same as 6.3.4.3. </w:t>
            </w:r>
          </w:p>
        </w:tc>
        <w:tc>
          <w:tcPr>
            <w:tcW w:w="2741" w:type="dxa"/>
          </w:tcPr>
          <w:p w14:paraId="4F475711" w14:textId="77777777" w:rsidR="00E12B3E" w:rsidRPr="00161208" w:rsidRDefault="00E12B3E" w:rsidP="00684290">
            <w:pPr>
              <w:pStyle w:val="TAL"/>
              <w:rPr>
                <w:snapToGrid w:val="0"/>
                <w:lang w:eastAsia="sv-SE"/>
              </w:rPr>
            </w:pPr>
          </w:p>
        </w:tc>
      </w:tr>
      <w:tr w:rsidR="00E12B3E" w:rsidRPr="00161208" w14:paraId="7EC20B92" w14:textId="77777777" w:rsidTr="00684290">
        <w:trPr>
          <w:cantSplit/>
          <w:jc w:val="center"/>
        </w:trPr>
        <w:tc>
          <w:tcPr>
            <w:tcW w:w="2454" w:type="dxa"/>
          </w:tcPr>
          <w:p w14:paraId="0E0A50FB" w14:textId="77777777" w:rsidR="00E12B3E" w:rsidRPr="00161208" w:rsidRDefault="00E12B3E" w:rsidP="00684290">
            <w:pPr>
              <w:pStyle w:val="TAL"/>
            </w:pPr>
            <w:r w:rsidRPr="00161208">
              <w:t>6.4.2.3 In-band emissions</w:t>
            </w:r>
          </w:p>
        </w:tc>
        <w:tc>
          <w:tcPr>
            <w:tcW w:w="4570" w:type="dxa"/>
          </w:tcPr>
          <w:p w14:paraId="3CD15785" w14:textId="77777777" w:rsidR="00E12B3E" w:rsidRPr="00161208" w:rsidRDefault="00E12B3E" w:rsidP="00684290">
            <w:pPr>
              <w:pStyle w:val="TAL"/>
            </w:pPr>
            <w:r w:rsidRPr="00161208">
              <w:t>f ≤ 3.0GHz</w:t>
            </w:r>
          </w:p>
          <w:p w14:paraId="461754D8" w14:textId="77777777" w:rsidR="00E12B3E" w:rsidRPr="00161208" w:rsidRDefault="00E12B3E" w:rsidP="00684290">
            <w:pPr>
              <w:pStyle w:val="TAL"/>
            </w:pPr>
            <w:r w:rsidRPr="00161208">
              <w:t>±0.8 dB, BW ≤ 40MHz</w:t>
            </w:r>
          </w:p>
          <w:p w14:paraId="081EBFE8" w14:textId="77777777" w:rsidR="00E12B3E" w:rsidRPr="00161208" w:rsidRDefault="00E12B3E" w:rsidP="00684290">
            <w:pPr>
              <w:pStyle w:val="TAL"/>
              <w:rPr>
                <w:rFonts w:cs="v4.2.0"/>
              </w:rPr>
            </w:pPr>
            <w:r w:rsidRPr="00161208">
              <w:t>±1.5 dB, 40MHz &lt; BW ≤ 100MHz</w:t>
            </w:r>
          </w:p>
          <w:p w14:paraId="1EB4EE2A" w14:textId="77777777" w:rsidR="00E12B3E" w:rsidRPr="00161208" w:rsidRDefault="00E12B3E" w:rsidP="00684290">
            <w:pPr>
              <w:pStyle w:val="TAL"/>
            </w:pPr>
          </w:p>
          <w:p w14:paraId="1E2194A8" w14:textId="77777777" w:rsidR="00E12B3E" w:rsidRPr="00161208" w:rsidRDefault="00E12B3E" w:rsidP="00684290">
            <w:pPr>
              <w:pStyle w:val="TAL"/>
            </w:pPr>
            <w:r w:rsidRPr="00161208">
              <w:t>3.0GHz &lt; f ≤ 4.2GHz</w:t>
            </w:r>
          </w:p>
          <w:p w14:paraId="0950AAE1" w14:textId="77777777" w:rsidR="00E12B3E" w:rsidRPr="00161208" w:rsidRDefault="00E12B3E" w:rsidP="00684290">
            <w:pPr>
              <w:pStyle w:val="TAL"/>
            </w:pPr>
            <w:r w:rsidRPr="00161208">
              <w:t>±0.8 dB, BW ≤ 40MHz</w:t>
            </w:r>
          </w:p>
          <w:p w14:paraId="76B835E7" w14:textId="77777777" w:rsidR="00E12B3E" w:rsidRPr="00161208" w:rsidRDefault="00E12B3E" w:rsidP="00684290">
            <w:pPr>
              <w:pStyle w:val="TAL"/>
              <w:rPr>
                <w:rFonts w:cs="v4.2.0"/>
              </w:rPr>
            </w:pPr>
            <w:r w:rsidRPr="00161208">
              <w:t>±1.6 dB, 40MHz &lt; BW ≤ 100MHz</w:t>
            </w:r>
          </w:p>
          <w:p w14:paraId="13F8D9A7" w14:textId="77777777" w:rsidR="00E12B3E" w:rsidRPr="00161208" w:rsidRDefault="00E12B3E" w:rsidP="00684290">
            <w:pPr>
              <w:pStyle w:val="TAL"/>
            </w:pPr>
          </w:p>
          <w:p w14:paraId="4CC2A386" w14:textId="77777777" w:rsidR="00E12B3E" w:rsidRPr="00161208" w:rsidRDefault="00E12B3E" w:rsidP="00684290">
            <w:pPr>
              <w:pStyle w:val="TAL"/>
            </w:pPr>
            <w:r w:rsidRPr="00161208">
              <w:t>4.2GHz &lt; f ≤ 6.0GHz</w:t>
            </w:r>
          </w:p>
          <w:p w14:paraId="62082CEF" w14:textId="77777777" w:rsidR="00E12B3E" w:rsidRPr="00161208" w:rsidRDefault="00E12B3E" w:rsidP="00684290">
            <w:pPr>
              <w:pStyle w:val="TAL"/>
            </w:pPr>
            <w:r w:rsidRPr="00161208">
              <w:t>±1.0 dB, BW ≤ 40MHz</w:t>
            </w:r>
          </w:p>
          <w:p w14:paraId="6EB0C42F" w14:textId="77777777" w:rsidR="00E12B3E" w:rsidRPr="00161208" w:rsidRDefault="00E12B3E" w:rsidP="00684290">
            <w:pPr>
              <w:pStyle w:val="TAL"/>
            </w:pPr>
            <w:r w:rsidRPr="00161208">
              <w:t>±1.6 dB, 40MHz &lt; BW ≤ 100MHz</w:t>
            </w:r>
          </w:p>
          <w:p w14:paraId="0E63267B" w14:textId="77777777" w:rsidR="00E12B3E" w:rsidRPr="00161208" w:rsidRDefault="00E12B3E" w:rsidP="00684290">
            <w:pPr>
              <w:pStyle w:val="TAL"/>
            </w:pPr>
          </w:p>
          <w:p w14:paraId="0CC7E346" w14:textId="77777777" w:rsidR="00E12B3E" w:rsidRPr="00161208" w:rsidRDefault="00E12B3E" w:rsidP="00684290">
            <w:pPr>
              <w:pStyle w:val="TAL"/>
              <w:rPr>
                <w:rFonts w:cs="v4.2.0"/>
              </w:rPr>
            </w:pPr>
            <w:r w:rsidRPr="00161208">
              <w:t xml:space="preserve">Absolute Uplink power measurement for steps 1.2, 1.4, 2.2, and 2.4 same as </w:t>
            </w:r>
            <w:r w:rsidRPr="00161208">
              <w:rPr>
                <w:rFonts w:cs="v4.2.0"/>
              </w:rPr>
              <w:t>6.2.1.</w:t>
            </w:r>
          </w:p>
          <w:p w14:paraId="6B66BCCF" w14:textId="77777777" w:rsidR="00E12B3E" w:rsidRPr="00161208" w:rsidRDefault="00E12B3E" w:rsidP="00684290">
            <w:pPr>
              <w:pStyle w:val="TAL"/>
              <w:rPr>
                <w:rFonts w:cs="v4.2.0"/>
              </w:rPr>
            </w:pPr>
            <w:r w:rsidRPr="00161208">
              <w:t xml:space="preserve">Absolute Uplink power measurement for steps 1.6, 1.8, 2.6, and 2.8 same as </w:t>
            </w:r>
            <w:r w:rsidRPr="00161208">
              <w:rPr>
                <w:rFonts w:cs="v4.2.0"/>
              </w:rPr>
              <w:t>6.3.1.</w:t>
            </w:r>
          </w:p>
          <w:p w14:paraId="5F663CDF" w14:textId="77777777" w:rsidR="00E12B3E" w:rsidRPr="00161208" w:rsidRDefault="00E12B3E" w:rsidP="00684290">
            <w:pPr>
              <w:pStyle w:val="TAL"/>
              <w:rPr>
                <w:bCs/>
              </w:rPr>
            </w:pPr>
            <w:r w:rsidRPr="00161208">
              <w:t>Relative Uplink power measurement same as 6.3.4.3.</w:t>
            </w:r>
          </w:p>
        </w:tc>
        <w:tc>
          <w:tcPr>
            <w:tcW w:w="2741" w:type="dxa"/>
          </w:tcPr>
          <w:p w14:paraId="703A1199" w14:textId="77777777" w:rsidR="00E12B3E" w:rsidRPr="00161208" w:rsidRDefault="00E12B3E" w:rsidP="00684290">
            <w:pPr>
              <w:pStyle w:val="TAL"/>
              <w:rPr>
                <w:snapToGrid w:val="0"/>
                <w:lang w:eastAsia="sv-SE"/>
              </w:rPr>
            </w:pPr>
          </w:p>
        </w:tc>
      </w:tr>
      <w:tr w:rsidR="00E12B3E" w:rsidRPr="00161208" w14:paraId="08D4092D" w14:textId="77777777" w:rsidTr="00684290">
        <w:trPr>
          <w:cantSplit/>
          <w:jc w:val="center"/>
        </w:trPr>
        <w:tc>
          <w:tcPr>
            <w:tcW w:w="2454" w:type="dxa"/>
          </w:tcPr>
          <w:p w14:paraId="7542DCF1" w14:textId="77777777" w:rsidR="00E12B3E" w:rsidRPr="00161208" w:rsidRDefault="00E12B3E" w:rsidP="00684290">
            <w:pPr>
              <w:pStyle w:val="TAL"/>
            </w:pPr>
            <w:r w:rsidRPr="00161208">
              <w:t>6.4.2.4 EVM equalizer spectrum flatness</w:t>
            </w:r>
          </w:p>
        </w:tc>
        <w:tc>
          <w:tcPr>
            <w:tcW w:w="4570" w:type="dxa"/>
          </w:tcPr>
          <w:p w14:paraId="212301F6" w14:textId="77777777" w:rsidR="00E12B3E" w:rsidRPr="00161208" w:rsidRDefault="00E12B3E" w:rsidP="00684290">
            <w:pPr>
              <w:pStyle w:val="TAL"/>
            </w:pPr>
            <w:r w:rsidRPr="00161208">
              <w:t>±1.4 dB, BW ≤ 40MHz</w:t>
            </w:r>
          </w:p>
          <w:p w14:paraId="570F104F" w14:textId="77777777" w:rsidR="00E12B3E" w:rsidRPr="00161208" w:rsidRDefault="00E12B3E" w:rsidP="00684290">
            <w:pPr>
              <w:pStyle w:val="TAL"/>
            </w:pPr>
            <w:r w:rsidRPr="00161208">
              <w:t>±1.6 dB, 40MHz &lt; BW ≤ 100MHz</w:t>
            </w:r>
          </w:p>
        </w:tc>
        <w:tc>
          <w:tcPr>
            <w:tcW w:w="2741" w:type="dxa"/>
          </w:tcPr>
          <w:p w14:paraId="77F18DA6" w14:textId="77777777" w:rsidR="00E12B3E" w:rsidRPr="00161208" w:rsidRDefault="00E12B3E" w:rsidP="00684290">
            <w:pPr>
              <w:pStyle w:val="TAL"/>
              <w:rPr>
                <w:snapToGrid w:val="0"/>
                <w:lang w:eastAsia="sv-SE"/>
              </w:rPr>
            </w:pPr>
          </w:p>
        </w:tc>
      </w:tr>
      <w:tr w:rsidR="00E12B3E" w:rsidRPr="00161208" w14:paraId="2B555998" w14:textId="77777777" w:rsidTr="00684290">
        <w:trPr>
          <w:cantSplit/>
          <w:jc w:val="center"/>
        </w:trPr>
        <w:tc>
          <w:tcPr>
            <w:tcW w:w="2454" w:type="dxa"/>
          </w:tcPr>
          <w:p w14:paraId="4970BE2B" w14:textId="77777777" w:rsidR="00E12B3E" w:rsidRPr="00161208" w:rsidRDefault="00E12B3E" w:rsidP="00684290">
            <w:pPr>
              <w:pStyle w:val="TAL"/>
            </w:pPr>
            <w:r w:rsidRPr="00161208">
              <w:t>6.4.2.5 EVM equalizer spectrum flatness for Pi/2 BPSK</w:t>
            </w:r>
          </w:p>
        </w:tc>
        <w:tc>
          <w:tcPr>
            <w:tcW w:w="4570" w:type="dxa"/>
          </w:tcPr>
          <w:p w14:paraId="053C41A7" w14:textId="77777777" w:rsidR="00E12B3E" w:rsidRPr="00161208" w:rsidRDefault="00E12B3E" w:rsidP="00684290">
            <w:pPr>
              <w:pStyle w:val="TAL"/>
            </w:pPr>
            <w:r w:rsidRPr="00161208">
              <w:t>Same as 6.4.2.4</w:t>
            </w:r>
          </w:p>
        </w:tc>
        <w:tc>
          <w:tcPr>
            <w:tcW w:w="2741" w:type="dxa"/>
          </w:tcPr>
          <w:p w14:paraId="73AF68D3" w14:textId="77777777" w:rsidR="00E12B3E" w:rsidRPr="00161208" w:rsidRDefault="00E12B3E" w:rsidP="00684290">
            <w:pPr>
              <w:pStyle w:val="TAL"/>
              <w:rPr>
                <w:snapToGrid w:val="0"/>
                <w:lang w:eastAsia="sv-SE"/>
              </w:rPr>
            </w:pPr>
          </w:p>
        </w:tc>
      </w:tr>
      <w:tr w:rsidR="00E12B3E" w:rsidRPr="00161208" w14:paraId="4290B3C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45AE846" w14:textId="77777777" w:rsidR="00E12B3E" w:rsidRPr="00161208" w:rsidRDefault="00E12B3E" w:rsidP="00684290">
            <w:pPr>
              <w:pStyle w:val="TAL"/>
            </w:pPr>
            <w:r w:rsidRPr="00161208">
              <w:t>6.4A.1.1 Frequency error for CA (2UL CA)</w:t>
            </w:r>
          </w:p>
        </w:tc>
        <w:tc>
          <w:tcPr>
            <w:tcW w:w="4570" w:type="dxa"/>
            <w:tcBorders>
              <w:top w:val="single" w:sz="4" w:space="0" w:color="auto"/>
              <w:left w:val="single" w:sz="4" w:space="0" w:color="auto"/>
              <w:bottom w:val="single" w:sz="4" w:space="0" w:color="auto"/>
              <w:right w:val="single" w:sz="4" w:space="0" w:color="auto"/>
            </w:tcBorders>
          </w:tcPr>
          <w:p w14:paraId="2E8D86EB" w14:textId="77777777" w:rsidR="00E12B3E" w:rsidRPr="00161208" w:rsidRDefault="00E12B3E" w:rsidP="00684290">
            <w:pPr>
              <w:pStyle w:val="TAL"/>
            </w:pPr>
            <w:r w:rsidRPr="00161208">
              <w:t>For inter-band CA: same as 6.4.1 for each CC</w:t>
            </w:r>
          </w:p>
          <w:p w14:paraId="067DB5C6" w14:textId="77777777" w:rsidR="00E12B3E" w:rsidRPr="00161208" w:rsidRDefault="00E12B3E" w:rsidP="00684290">
            <w:pPr>
              <w:pStyle w:val="TAL"/>
            </w:pPr>
            <w:r w:rsidRPr="00161208">
              <w:t>For intra-band contiguous UL CA:</w:t>
            </w:r>
          </w:p>
          <w:p w14:paraId="1FB31C96" w14:textId="77777777" w:rsidR="00E12B3E" w:rsidRPr="00161208" w:rsidRDefault="00E12B3E" w:rsidP="00684290">
            <w:pPr>
              <w:pStyle w:val="TAL"/>
            </w:pPr>
            <w:r w:rsidRPr="00161208">
              <w:t>Aggregated BW ≤ 100M: Same as 6.4.1 for each CC</w:t>
            </w:r>
          </w:p>
          <w:p w14:paraId="355C6E0D" w14:textId="77777777" w:rsidR="00E12B3E" w:rsidRPr="00161208" w:rsidRDefault="00E12B3E" w:rsidP="00684290">
            <w:pPr>
              <w:pStyle w:val="TAL"/>
            </w:pPr>
            <w:r w:rsidRPr="00161208">
              <w:t>Aggregated BW &gt; 100M: TBD</w:t>
            </w:r>
          </w:p>
          <w:p w14:paraId="35F6AE1B" w14:textId="77777777" w:rsidR="00E12B3E" w:rsidRPr="00161208" w:rsidRDefault="00E12B3E" w:rsidP="00684290">
            <w:pPr>
              <w:pStyle w:val="TAL"/>
            </w:pPr>
            <w:r w:rsidRPr="00161208">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5382234A" w14:textId="77777777" w:rsidR="00E12B3E" w:rsidRPr="00161208" w:rsidRDefault="00E12B3E" w:rsidP="00684290">
            <w:pPr>
              <w:pStyle w:val="TAL"/>
              <w:rPr>
                <w:snapToGrid w:val="0"/>
                <w:lang w:eastAsia="sv-SE"/>
              </w:rPr>
            </w:pPr>
          </w:p>
        </w:tc>
      </w:tr>
      <w:tr w:rsidR="00E12B3E" w:rsidRPr="00161208" w14:paraId="4A49733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44E010F" w14:textId="77777777" w:rsidR="00E12B3E" w:rsidRPr="00161208" w:rsidRDefault="00E12B3E" w:rsidP="00684290">
            <w:pPr>
              <w:pStyle w:val="TAL"/>
            </w:pPr>
            <w:r w:rsidRPr="00161208">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7F8B6A85" w14:textId="77777777" w:rsidR="00E12B3E" w:rsidRPr="00161208" w:rsidRDefault="00E12B3E" w:rsidP="00684290">
            <w:pPr>
              <w:pStyle w:val="TAL"/>
            </w:pPr>
            <w:bookmarkStart w:id="196" w:name="OLE_LINK38"/>
            <w:r w:rsidRPr="00161208">
              <w:t>For inter-band CA: same as 6.4.2.1 for each CC</w:t>
            </w:r>
          </w:p>
          <w:p w14:paraId="22827ADC" w14:textId="77777777" w:rsidR="00E12B3E" w:rsidRPr="00161208" w:rsidRDefault="00E12B3E" w:rsidP="00684290">
            <w:pPr>
              <w:pStyle w:val="TAL"/>
            </w:pPr>
            <w:r w:rsidRPr="00161208">
              <w:t>For intra-band contiguous UL CA:</w:t>
            </w:r>
          </w:p>
          <w:p w14:paraId="02B01E38" w14:textId="77777777" w:rsidR="00E12B3E" w:rsidRPr="00161208" w:rsidRDefault="00E12B3E" w:rsidP="00684290">
            <w:pPr>
              <w:pStyle w:val="TAL"/>
            </w:pPr>
            <w:r w:rsidRPr="00161208">
              <w:t>Aggregated BW ≤ 100M: Same as 6.4.2.1 for each CC</w:t>
            </w:r>
          </w:p>
          <w:p w14:paraId="39840B15" w14:textId="77777777" w:rsidR="00E12B3E" w:rsidRPr="00161208" w:rsidRDefault="00E12B3E" w:rsidP="00684290">
            <w:pPr>
              <w:pStyle w:val="TAL"/>
            </w:pPr>
            <w:r w:rsidRPr="00161208">
              <w:t>Aggregated BW &gt; 100M: TBD</w:t>
            </w:r>
          </w:p>
          <w:p w14:paraId="19A9FC13" w14:textId="77777777" w:rsidR="00E12B3E" w:rsidRPr="00161208" w:rsidRDefault="00E12B3E" w:rsidP="00684290">
            <w:pPr>
              <w:pStyle w:val="TAL"/>
              <w:rPr>
                <w:bCs/>
                <w:szCs w:val="18"/>
              </w:rPr>
            </w:pPr>
            <w:r w:rsidRPr="00161208">
              <w:rPr>
                <w:bCs/>
                <w:szCs w:val="18"/>
              </w:rPr>
              <w:t>For intra-band non-contiguous CA: TBD</w:t>
            </w:r>
          </w:p>
          <w:p w14:paraId="29382E69" w14:textId="77777777" w:rsidR="00E12B3E" w:rsidRPr="00161208" w:rsidRDefault="00E12B3E" w:rsidP="00684290">
            <w:pPr>
              <w:pStyle w:val="TAL"/>
            </w:pPr>
          </w:p>
          <w:bookmarkEnd w:id="196"/>
          <w:p w14:paraId="6B592CE3" w14:textId="77777777" w:rsidR="00E12B3E" w:rsidRPr="00161208" w:rsidRDefault="00E12B3E" w:rsidP="00684290">
            <w:pPr>
              <w:pStyle w:val="TAL"/>
            </w:pPr>
            <w:r w:rsidRPr="00161208">
              <w:rPr>
                <w:szCs w:val="18"/>
              </w:rPr>
              <w:t xml:space="preserve">Absolute </w:t>
            </w:r>
            <w:r w:rsidRPr="00161208">
              <w:t>Uplink power measurement same as 6.3A.1.1.</w:t>
            </w:r>
          </w:p>
          <w:p w14:paraId="571BE9E3" w14:textId="77777777" w:rsidR="00E12B3E" w:rsidRPr="00161208" w:rsidRDefault="00E12B3E" w:rsidP="00684290">
            <w:pPr>
              <w:pStyle w:val="TAL"/>
            </w:pPr>
            <w:r w:rsidRPr="0016120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64E8992E" w14:textId="77777777" w:rsidR="00E12B3E" w:rsidRPr="00161208" w:rsidRDefault="00E12B3E" w:rsidP="00684290">
            <w:pPr>
              <w:pStyle w:val="TAL"/>
              <w:rPr>
                <w:snapToGrid w:val="0"/>
                <w:lang w:eastAsia="sv-SE"/>
              </w:rPr>
            </w:pPr>
          </w:p>
        </w:tc>
      </w:tr>
      <w:tr w:rsidR="00E12B3E" w:rsidRPr="00161208" w14:paraId="46600B3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ED70330" w14:textId="77777777" w:rsidR="00E12B3E" w:rsidRPr="00161208" w:rsidRDefault="00E12B3E" w:rsidP="00684290">
            <w:pPr>
              <w:pStyle w:val="TAL"/>
            </w:pPr>
            <w:r w:rsidRPr="00161208">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19A23756" w14:textId="77777777" w:rsidR="00E12B3E" w:rsidRPr="00161208" w:rsidRDefault="00E12B3E" w:rsidP="00684290">
            <w:pPr>
              <w:pStyle w:val="TAL"/>
            </w:pPr>
            <w:bookmarkStart w:id="197" w:name="OLE_LINK44"/>
            <w:r w:rsidRPr="00161208">
              <w:t>For inter-band CA: same as 6.4.2.2 for each CC</w:t>
            </w:r>
          </w:p>
          <w:bookmarkEnd w:id="197"/>
          <w:p w14:paraId="7F318B1F" w14:textId="77777777" w:rsidR="00E12B3E" w:rsidRPr="00161208" w:rsidRDefault="00E12B3E" w:rsidP="00684290">
            <w:pPr>
              <w:pStyle w:val="TAL"/>
            </w:pPr>
            <w:r w:rsidRPr="00161208">
              <w:t>For intra-band contiguous UL CA:</w:t>
            </w:r>
          </w:p>
          <w:p w14:paraId="2AB31CE6" w14:textId="77777777" w:rsidR="00E12B3E" w:rsidRPr="00161208" w:rsidRDefault="00E12B3E" w:rsidP="00684290">
            <w:pPr>
              <w:pStyle w:val="TAL"/>
            </w:pPr>
            <w:r w:rsidRPr="00161208">
              <w:t>Aggregated BW ≤ 100M: Same as 6.4.2.2 for each CC</w:t>
            </w:r>
          </w:p>
          <w:p w14:paraId="3468681D" w14:textId="77777777" w:rsidR="00E12B3E" w:rsidRPr="00161208" w:rsidRDefault="00E12B3E" w:rsidP="00684290">
            <w:pPr>
              <w:pStyle w:val="TAL"/>
            </w:pPr>
            <w:r w:rsidRPr="00161208">
              <w:t>Aggregated BW &gt; 100M: TBD</w:t>
            </w:r>
          </w:p>
          <w:p w14:paraId="246F0218" w14:textId="77777777" w:rsidR="00E12B3E" w:rsidRPr="00161208" w:rsidRDefault="00E12B3E" w:rsidP="00684290">
            <w:pPr>
              <w:pStyle w:val="TAL"/>
            </w:pPr>
            <w:r w:rsidRPr="00161208">
              <w:rPr>
                <w:bCs/>
                <w:szCs w:val="18"/>
              </w:rPr>
              <w:t>For intra-band non-contiguous CA: TBD</w:t>
            </w:r>
          </w:p>
          <w:p w14:paraId="51B0193A" w14:textId="77777777" w:rsidR="00E12B3E" w:rsidRPr="00161208" w:rsidRDefault="00E12B3E" w:rsidP="00684290">
            <w:pPr>
              <w:pStyle w:val="TAL"/>
            </w:pPr>
            <w:r w:rsidRPr="00161208">
              <w:t>Uplink power measurement for step 5 and step 7 same as 6.2A.1.1.</w:t>
            </w:r>
          </w:p>
          <w:p w14:paraId="6BC49CFC" w14:textId="77777777" w:rsidR="00E12B3E" w:rsidRPr="00161208" w:rsidRDefault="00E12B3E" w:rsidP="00684290">
            <w:pPr>
              <w:pStyle w:val="TAL"/>
            </w:pPr>
            <w:r w:rsidRPr="00161208">
              <w:rPr>
                <w:szCs w:val="18"/>
              </w:rPr>
              <w:t xml:space="preserve">Absolute </w:t>
            </w:r>
            <w:r w:rsidRPr="00161208">
              <w:t>Uplink power measurement for step 9 and step 11 same as 6.3A.1.1.</w:t>
            </w:r>
          </w:p>
          <w:p w14:paraId="70C7645C" w14:textId="77777777" w:rsidR="00E12B3E" w:rsidRPr="00161208" w:rsidRDefault="00E12B3E" w:rsidP="00684290">
            <w:pPr>
              <w:pStyle w:val="TAL"/>
            </w:pPr>
            <w:r w:rsidRPr="0016120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2C61FE28" w14:textId="77777777" w:rsidR="00E12B3E" w:rsidRPr="00161208" w:rsidRDefault="00E12B3E" w:rsidP="00684290">
            <w:pPr>
              <w:pStyle w:val="TAL"/>
              <w:rPr>
                <w:snapToGrid w:val="0"/>
                <w:lang w:eastAsia="sv-SE"/>
              </w:rPr>
            </w:pPr>
          </w:p>
        </w:tc>
      </w:tr>
      <w:tr w:rsidR="00E12B3E" w:rsidRPr="00161208" w14:paraId="7E93E8C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D9A154A" w14:textId="77777777" w:rsidR="00E12B3E" w:rsidRPr="00161208" w:rsidRDefault="00E12B3E" w:rsidP="00684290">
            <w:pPr>
              <w:pStyle w:val="TAL"/>
            </w:pPr>
            <w:r w:rsidRPr="00161208">
              <w:lastRenderedPageBreak/>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4B2FA474" w14:textId="77777777" w:rsidR="00E12B3E" w:rsidRPr="00161208" w:rsidRDefault="00E12B3E" w:rsidP="00684290">
            <w:pPr>
              <w:pStyle w:val="TAL"/>
            </w:pPr>
            <w:r w:rsidRPr="00161208">
              <w:t>For inter-band CA: same as 6.4.2.3 for each CC</w:t>
            </w:r>
          </w:p>
          <w:p w14:paraId="7DC4D79E" w14:textId="77777777" w:rsidR="00E12B3E" w:rsidRPr="00161208" w:rsidRDefault="00E12B3E" w:rsidP="00684290">
            <w:pPr>
              <w:pStyle w:val="TAL"/>
            </w:pPr>
            <w:r w:rsidRPr="00161208">
              <w:t>For intra-band contiguous UL CA:</w:t>
            </w:r>
          </w:p>
          <w:p w14:paraId="0390D4AB" w14:textId="77777777" w:rsidR="00E12B3E" w:rsidRPr="00161208" w:rsidRDefault="00E12B3E" w:rsidP="00684290">
            <w:pPr>
              <w:pStyle w:val="TAL"/>
            </w:pPr>
            <w:r w:rsidRPr="00161208">
              <w:t>Aggregated BW ≤ 100M: Same as 6.4.2.3 for each CC</w:t>
            </w:r>
          </w:p>
          <w:p w14:paraId="663B58CB" w14:textId="77777777" w:rsidR="00E12B3E" w:rsidRPr="00161208" w:rsidRDefault="00E12B3E" w:rsidP="00684290">
            <w:pPr>
              <w:pStyle w:val="TAL"/>
            </w:pPr>
            <w:r w:rsidRPr="00161208">
              <w:t>Aggregated BW &gt; 100M: TBD</w:t>
            </w:r>
          </w:p>
          <w:p w14:paraId="0DCA5830" w14:textId="77777777" w:rsidR="00E12B3E" w:rsidRPr="00161208" w:rsidRDefault="00E12B3E" w:rsidP="00684290">
            <w:pPr>
              <w:pStyle w:val="TAL"/>
            </w:pPr>
            <w:r w:rsidRPr="00161208">
              <w:rPr>
                <w:bCs/>
                <w:szCs w:val="18"/>
              </w:rPr>
              <w:t>For intra-band non-contiguous CA: TBD</w:t>
            </w:r>
          </w:p>
          <w:p w14:paraId="26A5E741" w14:textId="77777777" w:rsidR="00E12B3E" w:rsidRPr="00161208" w:rsidRDefault="00E12B3E" w:rsidP="00684290">
            <w:pPr>
              <w:pStyle w:val="TAL"/>
            </w:pPr>
            <w:r w:rsidRPr="00161208">
              <w:rPr>
                <w:szCs w:val="18"/>
              </w:rPr>
              <w:t xml:space="preserve">Absolute </w:t>
            </w:r>
            <w:r w:rsidRPr="00161208">
              <w:t>Uplink power measurement for step 5 and step 7 same as 6.2A.1.1.</w:t>
            </w:r>
          </w:p>
          <w:p w14:paraId="45A57CD5" w14:textId="77777777" w:rsidR="00E12B3E" w:rsidRPr="00161208" w:rsidRDefault="00E12B3E" w:rsidP="00684290">
            <w:pPr>
              <w:pStyle w:val="TAL"/>
            </w:pPr>
            <w:r w:rsidRPr="00161208">
              <w:rPr>
                <w:szCs w:val="18"/>
              </w:rPr>
              <w:t xml:space="preserve">Absolute </w:t>
            </w:r>
            <w:r w:rsidRPr="00161208">
              <w:t>Uplink power measurement for step 9 and step 11 same as 6.3A.1.1.</w:t>
            </w:r>
          </w:p>
          <w:p w14:paraId="78B2D782" w14:textId="77777777" w:rsidR="00E12B3E" w:rsidRPr="00161208" w:rsidRDefault="00E12B3E" w:rsidP="00684290">
            <w:pPr>
              <w:pStyle w:val="TAL"/>
            </w:pPr>
            <w:r w:rsidRPr="0016120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00029828" w14:textId="77777777" w:rsidR="00E12B3E" w:rsidRPr="00161208" w:rsidRDefault="00E12B3E" w:rsidP="00684290">
            <w:pPr>
              <w:pStyle w:val="TAL"/>
              <w:rPr>
                <w:snapToGrid w:val="0"/>
                <w:lang w:eastAsia="sv-SE"/>
              </w:rPr>
            </w:pPr>
          </w:p>
        </w:tc>
      </w:tr>
      <w:tr w:rsidR="00E12B3E" w:rsidRPr="00161208" w14:paraId="2098A218" w14:textId="77777777" w:rsidTr="00684290">
        <w:trPr>
          <w:cantSplit/>
          <w:jc w:val="center"/>
        </w:trPr>
        <w:tc>
          <w:tcPr>
            <w:tcW w:w="2454" w:type="dxa"/>
          </w:tcPr>
          <w:p w14:paraId="0B572279" w14:textId="77777777" w:rsidR="00E12B3E" w:rsidRPr="00161208" w:rsidRDefault="00E12B3E" w:rsidP="00684290">
            <w:pPr>
              <w:pStyle w:val="TAL"/>
              <w:rPr>
                <w:rFonts w:eastAsia="MS Mincho"/>
                <w:lang w:eastAsia="en-US"/>
              </w:rPr>
            </w:pPr>
            <w:r w:rsidRPr="00161208">
              <w:rPr>
                <w:rFonts w:eastAsia="MS Mincho"/>
                <w:lang w:eastAsia="en-US"/>
              </w:rPr>
              <w:t>6.4C.1 Frequency error for SUL</w:t>
            </w:r>
          </w:p>
        </w:tc>
        <w:tc>
          <w:tcPr>
            <w:tcW w:w="4570" w:type="dxa"/>
          </w:tcPr>
          <w:p w14:paraId="28D23222" w14:textId="77777777" w:rsidR="00E12B3E" w:rsidRPr="00161208" w:rsidRDefault="00E12B3E" w:rsidP="00684290">
            <w:pPr>
              <w:pStyle w:val="TAL"/>
              <w:rPr>
                <w:rFonts w:eastAsia="MS Mincho"/>
              </w:rPr>
            </w:pPr>
            <w:r w:rsidRPr="00161208">
              <w:rPr>
                <w:rFonts w:eastAsia="MS Mincho"/>
              </w:rPr>
              <w:t>Same as 6.4.1</w:t>
            </w:r>
          </w:p>
        </w:tc>
        <w:tc>
          <w:tcPr>
            <w:tcW w:w="2741" w:type="dxa"/>
          </w:tcPr>
          <w:p w14:paraId="22DA0258" w14:textId="77777777" w:rsidR="00E12B3E" w:rsidRPr="00161208" w:rsidRDefault="00E12B3E" w:rsidP="00684290">
            <w:pPr>
              <w:pStyle w:val="TAL"/>
              <w:rPr>
                <w:rFonts w:eastAsia="MS Mincho"/>
                <w:snapToGrid w:val="0"/>
                <w:lang w:eastAsia="sv-SE"/>
              </w:rPr>
            </w:pPr>
          </w:p>
        </w:tc>
      </w:tr>
      <w:tr w:rsidR="00E12B3E" w:rsidRPr="00161208" w14:paraId="5679DFA5" w14:textId="77777777" w:rsidTr="00684290">
        <w:trPr>
          <w:cantSplit/>
          <w:jc w:val="center"/>
        </w:trPr>
        <w:tc>
          <w:tcPr>
            <w:tcW w:w="2454" w:type="dxa"/>
          </w:tcPr>
          <w:p w14:paraId="1A8F2812" w14:textId="77777777" w:rsidR="00E12B3E" w:rsidRPr="00161208" w:rsidRDefault="00E12B3E" w:rsidP="00684290">
            <w:pPr>
              <w:pStyle w:val="TAL"/>
              <w:rPr>
                <w:rFonts w:eastAsia="MS Mincho"/>
                <w:lang w:eastAsia="en-US"/>
              </w:rPr>
            </w:pPr>
            <w:r w:rsidRPr="00161208">
              <w:rPr>
                <w:rFonts w:eastAsia="MS Mincho"/>
                <w:lang w:eastAsia="en-US"/>
              </w:rPr>
              <w:t>6.4C.2.1 Error Vector Magnitude for SUL</w:t>
            </w:r>
          </w:p>
        </w:tc>
        <w:tc>
          <w:tcPr>
            <w:tcW w:w="4570" w:type="dxa"/>
          </w:tcPr>
          <w:p w14:paraId="0100FA9B" w14:textId="77777777" w:rsidR="00E12B3E" w:rsidRPr="00161208" w:rsidRDefault="00E12B3E" w:rsidP="00684290">
            <w:pPr>
              <w:pStyle w:val="TAL"/>
              <w:rPr>
                <w:rFonts w:eastAsia="MS Mincho"/>
              </w:rPr>
            </w:pPr>
            <w:r w:rsidRPr="00161208">
              <w:rPr>
                <w:rFonts w:eastAsia="MS Mincho"/>
              </w:rPr>
              <w:t>Same as 6.4.2.1</w:t>
            </w:r>
          </w:p>
        </w:tc>
        <w:tc>
          <w:tcPr>
            <w:tcW w:w="2741" w:type="dxa"/>
          </w:tcPr>
          <w:p w14:paraId="1D9ACB67" w14:textId="77777777" w:rsidR="00E12B3E" w:rsidRPr="00161208" w:rsidRDefault="00E12B3E" w:rsidP="00684290">
            <w:pPr>
              <w:pStyle w:val="TAL"/>
              <w:rPr>
                <w:rFonts w:eastAsia="MS Mincho"/>
                <w:snapToGrid w:val="0"/>
                <w:lang w:eastAsia="sv-SE"/>
              </w:rPr>
            </w:pPr>
          </w:p>
        </w:tc>
      </w:tr>
      <w:tr w:rsidR="00E12B3E" w:rsidRPr="00161208" w14:paraId="271E82C4" w14:textId="77777777" w:rsidTr="00684290">
        <w:trPr>
          <w:cantSplit/>
          <w:jc w:val="center"/>
        </w:trPr>
        <w:tc>
          <w:tcPr>
            <w:tcW w:w="2454" w:type="dxa"/>
          </w:tcPr>
          <w:p w14:paraId="1C85AF3F" w14:textId="77777777" w:rsidR="00E12B3E" w:rsidRPr="00161208" w:rsidRDefault="00E12B3E" w:rsidP="00684290">
            <w:pPr>
              <w:pStyle w:val="TAL"/>
              <w:rPr>
                <w:rFonts w:eastAsia="MS Mincho"/>
                <w:lang w:eastAsia="en-US"/>
              </w:rPr>
            </w:pPr>
            <w:r w:rsidRPr="00161208">
              <w:rPr>
                <w:rFonts w:eastAsia="MS Mincho"/>
                <w:lang w:eastAsia="en-US"/>
              </w:rPr>
              <w:t>6.4C.2.2 Carrier leakage for SUL</w:t>
            </w:r>
          </w:p>
        </w:tc>
        <w:tc>
          <w:tcPr>
            <w:tcW w:w="4570" w:type="dxa"/>
          </w:tcPr>
          <w:p w14:paraId="4FA0CE11" w14:textId="77777777" w:rsidR="00E12B3E" w:rsidRPr="00161208" w:rsidRDefault="00E12B3E" w:rsidP="00684290">
            <w:pPr>
              <w:pStyle w:val="TAL"/>
              <w:rPr>
                <w:rFonts w:eastAsia="MS Mincho"/>
              </w:rPr>
            </w:pPr>
            <w:r w:rsidRPr="00161208">
              <w:rPr>
                <w:rFonts w:eastAsia="MS Mincho"/>
              </w:rPr>
              <w:t>Same as 6.4.2.2</w:t>
            </w:r>
          </w:p>
        </w:tc>
        <w:tc>
          <w:tcPr>
            <w:tcW w:w="2741" w:type="dxa"/>
          </w:tcPr>
          <w:p w14:paraId="670E3545" w14:textId="77777777" w:rsidR="00E12B3E" w:rsidRPr="00161208" w:rsidRDefault="00E12B3E" w:rsidP="00684290">
            <w:pPr>
              <w:pStyle w:val="TAL"/>
              <w:rPr>
                <w:rFonts w:eastAsia="MS Mincho"/>
                <w:snapToGrid w:val="0"/>
                <w:lang w:eastAsia="sv-SE"/>
              </w:rPr>
            </w:pPr>
          </w:p>
        </w:tc>
      </w:tr>
      <w:tr w:rsidR="00E12B3E" w:rsidRPr="00161208" w14:paraId="1460EF35" w14:textId="77777777" w:rsidTr="00684290">
        <w:trPr>
          <w:cantSplit/>
          <w:jc w:val="center"/>
        </w:trPr>
        <w:tc>
          <w:tcPr>
            <w:tcW w:w="2454" w:type="dxa"/>
          </w:tcPr>
          <w:p w14:paraId="588B65DB" w14:textId="77777777" w:rsidR="00E12B3E" w:rsidRPr="00161208" w:rsidRDefault="00E12B3E" w:rsidP="00684290">
            <w:pPr>
              <w:pStyle w:val="TAL"/>
              <w:rPr>
                <w:rFonts w:eastAsia="MS Mincho"/>
                <w:lang w:eastAsia="en-US"/>
              </w:rPr>
            </w:pPr>
            <w:r w:rsidRPr="00161208">
              <w:rPr>
                <w:rFonts w:eastAsia="MS Mincho"/>
                <w:lang w:eastAsia="en-US"/>
              </w:rPr>
              <w:t>6.4C.2.3 In-band emissions for SUL</w:t>
            </w:r>
          </w:p>
        </w:tc>
        <w:tc>
          <w:tcPr>
            <w:tcW w:w="4570" w:type="dxa"/>
          </w:tcPr>
          <w:p w14:paraId="76CF556D" w14:textId="77777777" w:rsidR="00E12B3E" w:rsidRPr="00161208" w:rsidRDefault="00E12B3E" w:rsidP="00684290">
            <w:pPr>
              <w:pStyle w:val="TAL"/>
              <w:rPr>
                <w:rFonts w:eastAsia="MS Mincho"/>
              </w:rPr>
            </w:pPr>
            <w:r w:rsidRPr="00161208">
              <w:rPr>
                <w:rFonts w:eastAsia="MS Mincho"/>
              </w:rPr>
              <w:t>Same as 6.4.2.3</w:t>
            </w:r>
          </w:p>
        </w:tc>
        <w:tc>
          <w:tcPr>
            <w:tcW w:w="2741" w:type="dxa"/>
          </w:tcPr>
          <w:p w14:paraId="0B0D32C2" w14:textId="77777777" w:rsidR="00E12B3E" w:rsidRPr="00161208" w:rsidRDefault="00E12B3E" w:rsidP="00684290">
            <w:pPr>
              <w:pStyle w:val="TAL"/>
              <w:rPr>
                <w:rFonts w:eastAsia="MS Mincho"/>
                <w:snapToGrid w:val="0"/>
                <w:lang w:eastAsia="sv-SE"/>
              </w:rPr>
            </w:pPr>
          </w:p>
        </w:tc>
      </w:tr>
      <w:tr w:rsidR="00E12B3E" w:rsidRPr="00161208" w14:paraId="5A3AF736" w14:textId="77777777" w:rsidTr="00684290">
        <w:trPr>
          <w:cantSplit/>
          <w:jc w:val="center"/>
        </w:trPr>
        <w:tc>
          <w:tcPr>
            <w:tcW w:w="2454" w:type="dxa"/>
          </w:tcPr>
          <w:p w14:paraId="65C5769B" w14:textId="77777777" w:rsidR="00E12B3E" w:rsidRPr="00161208" w:rsidRDefault="00E12B3E" w:rsidP="00684290">
            <w:pPr>
              <w:pStyle w:val="TAL"/>
              <w:rPr>
                <w:rFonts w:eastAsia="MS Mincho"/>
                <w:lang w:eastAsia="en-US"/>
              </w:rPr>
            </w:pPr>
            <w:r w:rsidRPr="00161208">
              <w:rPr>
                <w:rFonts w:eastAsia="MS Mincho"/>
                <w:lang w:eastAsia="en-US"/>
              </w:rPr>
              <w:t>6.4C.2.4 EVM equalizer spectrum flatness for SUL</w:t>
            </w:r>
          </w:p>
        </w:tc>
        <w:tc>
          <w:tcPr>
            <w:tcW w:w="4570" w:type="dxa"/>
          </w:tcPr>
          <w:p w14:paraId="6363F48B" w14:textId="77777777" w:rsidR="00E12B3E" w:rsidRPr="00161208" w:rsidRDefault="00E12B3E" w:rsidP="00684290">
            <w:pPr>
              <w:pStyle w:val="TAL"/>
              <w:rPr>
                <w:rFonts w:eastAsia="MS Mincho"/>
              </w:rPr>
            </w:pPr>
            <w:r w:rsidRPr="00161208">
              <w:rPr>
                <w:rFonts w:eastAsia="MS Mincho"/>
              </w:rPr>
              <w:t>Same as 6.4.2.4</w:t>
            </w:r>
          </w:p>
        </w:tc>
        <w:tc>
          <w:tcPr>
            <w:tcW w:w="2741" w:type="dxa"/>
          </w:tcPr>
          <w:p w14:paraId="0CA96957" w14:textId="77777777" w:rsidR="00E12B3E" w:rsidRPr="00161208" w:rsidRDefault="00E12B3E" w:rsidP="00684290">
            <w:pPr>
              <w:pStyle w:val="TAL"/>
              <w:rPr>
                <w:rFonts w:eastAsia="MS Mincho"/>
                <w:snapToGrid w:val="0"/>
                <w:lang w:eastAsia="sv-SE"/>
              </w:rPr>
            </w:pPr>
          </w:p>
        </w:tc>
      </w:tr>
      <w:tr w:rsidR="00E12B3E" w:rsidRPr="00161208" w14:paraId="0DAA92E7" w14:textId="77777777" w:rsidTr="00684290">
        <w:trPr>
          <w:cantSplit/>
          <w:jc w:val="center"/>
        </w:trPr>
        <w:tc>
          <w:tcPr>
            <w:tcW w:w="2454" w:type="dxa"/>
          </w:tcPr>
          <w:p w14:paraId="232AACD5" w14:textId="77777777" w:rsidR="00E12B3E" w:rsidRPr="00161208" w:rsidRDefault="00E12B3E" w:rsidP="00684290">
            <w:pPr>
              <w:pStyle w:val="TAL"/>
            </w:pPr>
            <w:r w:rsidRPr="00161208">
              <w:t>6.4D.1 Frequency error for UL MIMO</w:t>
            </w:r>
          </w:p>
        </w:tc>
        <w:tc>
          <w:tcPr>
            <w:tcW w:w="4570" w:type="dxa"/>
          </w:tcPr>
          <w:p w14:paraId="37353588" w14:textId="77777777" w:rsidR="00E12B3E" w:rsidRPr="00161208" w:rsidRDefault="00E12B3E" w:rsidP="00684290">
            <w:pPr>
              <w:pStyle w:val="TAL"/>
            </w:pPr>
            <w:r w:rsidRPr="00161208">
              <w:t>Same as 6.4.1 for each antenna</w:t>
            </w:r>
          </w:p>
        </w:tc>
        <w:tc>
          <w:tcPr>
            <w:tcW w:w="2741" w:type="dxa"/>
          </w:tcPr>
          <w:p w14:paraId="0F536732" w14:textId="77777777" w:rsidR="00E12B3E" w:rsidRPr="00161208" w:rsidRDefault="00E12B3E" w:rsidP="00684290">
            <w:pPr>
              <w:pStyle w:val="TAL"/>
              <w:rPr>
                <w:snapToGrid w:val="0"/>
                <w:lang w:eastAsia="sv-SE"/>
              </w:rPr>
            </w:pPr>
          </w:p>
        </w:tc>
      </w:tr>
      <w:tr w:rsidR="00E12B3E" w:rsidRPr="00161208" w14:paraId="5676CE9E" w14:textId="77777777" w:rsidTr="00684290">
        <w:trPr>
          <w:cantSplit/>
          <w:jc w:val="center"/>
        </w:trPr>
        <w:tc>
          <w:tcPr>
            <w:tcW w:w="2454" w:type="dxa"/>
          </w:tcPr>
          <w:p w14:paraId="63D2620F" w14:textId="77777777" w:rsidR="00E12B3E" w:rsidRPr="00161208" w:rsidRDefault="00E12B3E" w:rsidP="00684290">
            <w:pPr>
              <w:pStyle w:val="TAL"/>
            </w:pPr>
            <w:r w:rsidRPr="00161208">
              <w:t>6.4D.1_1 Frequency error for SUL with UL MIMO</w:t>
            </w:r>
          </w:p>
        </w:tc>
        <w:tc>
          <w:tcPr>
            <w:tcW w:w="4570" w:type="dxa"/>
          </w:tcPr>
          <w:p w14:paraId="1908D7DB" w14:textId="77777777" w:rsidR="00E12B3E" w:rsidRPr="00161208" w:rsidRDefault="00E12B3E" w:rsidP="00684290">
            <w:pPr>
              <w:pStyle w:val="TAL"/>
            </w:pPr>
            <w:r w:rsidRPr="00161208">
              <w:t>Same as 6.4D.1</w:t>
            </w:r>
          </w:p>
        </w:tc>
        <w:tc>
          <w:tcPr>
            <w:tcW w:w="2741" w:type="dxa"/>
          </w:tcPr>
          <w:p w14:paraId="034DB073" w14:textId="77777777" w:rsidR="00E12B3E" w:rsidRPr="00161208" w:rsidRDefault="00E12B3E" w:rsidP="00684290">
            <w:pPr>
              <w:pStyle w:val="TAL"/>
              <w:rPr>
                <w:snapToGrid w:val="0"/>
                <w:lang w:eastAsia="sv-SE"/>
              </w:rPr>
            </w:pPr>
          </w:p>
        </w:tc>
      </w:tr>
      <w:tr w:rsidR="00E12B3E" w:rsidRPr="00161208" w14:paraId="651FD416" w14:textId="77777777" w:rsidTr="00684290">
        <w:trPr>
          <w:cantSplit/>
          <w:jc w:val="center"/>
        </w:trPr>
        <w:tc>
          <w:tcPr>
            <w:tcW w:w="2454" w:type="dxa"/>
          </w:tcPr>
          <w:p w14:paraId="26E16F00" w14:textId="77777777" w:rsidR="00E12B3E" w:rsidRPr="00161208" w:rsidRDefault="00E12B3E" w:rsidP="00684290">
            <w:pPr>
              <w:pStyle w:val="TAL"/>
            </w:pPr>
            <w:r w:rsidRPr="00161208">
              <w:t>6.4D.2.1 Error Vector Magnitude for UL MIMO</w:t>
            </w:r>
          </w:p>
        </w:tc>
        <w:tc>
          <w:tcPr>
            <w:tcW w:w="4570" w:type="dxa"/>
          </w:tcPr>
          <w:p w14:paraId="316C1730" w14:textId="77777777" w:rsidR="00E12B3E" w:rsidRPr="00161208" w:rsidRDefault="00E12B3E" w:rsidP="00684290">
            <w:pPr>
              <w:pStyle w:val="TAL"/>
            </w:pPr>
            <w:r w:rsidRPr="00161208">
              <w:t>Same as 6.4.2.1 for each antenna</w:t>
            </w:r>
          </w:p>
          <w:p w14:paraId="1AC24B28" w14:textId="77777777" w:rsidR="00E12B3E" w:rsidRPr="00161208" w:rsidRDefault="00E12B3E" w:rsidP="00684290">
            <w:pPr>
              <w:pStyle w:val="TAL"/>
            </w:pPr>
          </w:p>
          <w:p w14:paraId="2AC9F248" w14:textId="77777777" w:rsidR="00E12B3E" w:rsidRPr="00161208" w:rsidRDefault="00E12B3E" w:rsidP="00684290">
            <w:pPr>
              <w:pStyle w:val="TAL"/>
              <w:rPr>
                <w:rFonts w:cs="v4.2.0"/>
              </w:rPr>
            </w:pPr>
            <w:r w:rsidRPr="00161208">
              <w:t xml:space="preserve">Absolute Uplink power measurement same as </w:t>
            </w:r>
            <w:r w:rsidRPr="00161208">
              <w:rPr>
                <w:rFonts w:cs="v4.2.0"/>
              </w:rPr>
              <w:t>6.3D.1.</w:t>
            </w:r>
          </w:p>
          <w:p w14:paraId="20608934" w14:textId="77777777" w:rsidR="00E12B3E" w:rsidRPr="00161208" w:rsidRDefault="00E12B3E" w:rsidP="00684290">
            <w:pPr>
              <w:pStyle w:val="TAL"/>
            </w:pPr>
            <w:r w:rsidRPr="00161208">
              <w:t>Relative Uplink power measurement same as 6.3.4.3.</w:t>
            </w:r>
          </w:p>
        </w:tc>
        <w:tc>
          <w:tcPr>
            <w:tcW w:w="2741" w:type="dxa"/>
          </w:tcPr>
          <w:p w14:paraId="327C4996" w14:textId="77777777" w:rsidR="00E12B3E" w:rsidRPr="00161208" w:rsidRDefault="00E12B3E" w:rsidP="00684290">
            <w:pPr>
              <w:pStyle w:val="TAL"/>
              <w:rPr>
                <w:snapToGrid w:val="0"/>
                <w:lang w:eastAsia="sv-SE"/>
              </w:rPr>
            </w:pPr>
          </w:p>
        </w:tc>
      </w:tr>
      <w:tr w:rsidR="00E12B3E" w:rsidRPr="00161208" w14:paraId="7CEB0C42" w14:textId="77777777" w:rsidTr="00684290">
        <w:trPr>
          <w:cantSplit/>
          <w:jc w:val="center"/>
        </w:trPr>
        <w:tc>
          <w:tcPr>
            <w:tcW w:w="2454" w:type="dxa"/>
          </w:tcPr>
          <w:p w14:paraId="11182C9B" w14:textId="77777777" w:rsidR="00E12B3E" w:rsidRPr="00161208" w:rsidRDefault="00E12B3E" w:rsidP="00684290">
            <w:pPr>
              <w:pStyle w:val="TAL"/>
            </w:pPr>
            <w:r w:rsidRPr="00161208">
              <w:t>6.4D.2.1_1 Error Vector Magnitude for SUL with UL MIMO</w:t>
            </w:r>
          </w:p>
        </w:tc>
        <w:tc>
          <w:tcPr>
            <w:tcW w:w="4570" w:type="dxa"/>
          </w:tcPr>
          <w:p w14:paraId="6773FD43" w14:textId="77777777" w:rsidR="00E12B3E" w:rsidRPr="00161208" w:rsidRDefault="00E12B3E" w:rsidP="00684290">
            <w:pPr>
              <w:pStyle w:val="TAL"/>
            </w:pPr>
            <w:r w:rsidRPr="00161208">
              <w:t>Same as 6.4D.2.1</w:t>
            </w:r>
          </w:p>
        </w:tc>
        <w:tc>
          <w:tcPr>
            <w:tcW w:w="2741" w:type="dxa"/>
          </w:tcPr>
          <w:p w14:paraId="67C7F411" w14:textId="77777777" w:rsidR="00E12B3E" w:rsidRPr="00161208" w:rsidRDefault="00E12B3E" w:rsidP="00684290">
            <w:pPr>
              <w:pStyle w:val="TAL"/>
              <w:rPr>
                <w:snapToGrid w:val="0"/>
                <w:lang w:eastAsia="sv-SE"/>
              </w:rPr>
            </w:pPr>
          </w:p>
        </w:tc>
      </w:tr>
      <w:tr w:rsidR="00E12B3E" w:rsidRPr="00161208" w14:paraId="20993EBF" w14:textId="77777777" w:rsidTr="00684290">
        <w:trPr>
          <w:cantSplit/>
          <w:jc w:val="center"/>
        </w:trPr>
        <w:tc>
          <w:tcPr>
            <w:tcW w:w="2454" w:type="dxa"/>
          </w:tcPr>
          <w:p w14:paraId="6042493E" w14:textId="77777777" w:rsidR="00E12B3E" w:rsidRPr="00161208" w:rsidRDefault="00E12B3E" w:rsidP="00684290">
            <w:pPr>
              <w:pStyle w:val="TAL"/>
            </w:pPr>
            <w:r w:rsidRPr="00161208">
              <w:t>6.4D.2.2 Carrier leakage for UL MIMO</w:t>
            </w:r>
          </w:p>
        </w:tc>
        <w:tc>
          <w:tcPr>
            <w:tcW w:w="4570" w:type="dxa"/>
          </w:tcPr>
          <w:p w14:paraId="6A00C6BB" w14:textId="77777777" w:rsidR="00E12B3E" w:rsidRPr="00161208" w:rsidRDefault="00E12B3E" w:rsidP="00684290">
            <w:pPr>
              <w:pStyle w:val="TAL"/>
            </w:pPr>
            <w:r w:rsidRPr="00161208">
              <w:t>Same as 6.4.2.2 for each antenna</w:t>
            </w:r>
          </w:p>
          <w:p w14:paraId="3AD4F3C3" w14:textId="77777777" w:rsidR="00E12B3E" w:rsidRPr="00161208" w:rsidRDefault="00E12B3E" w:rsidP="00684290">
            <w:pPr>
              <w:pStyle w:val="TAL"/>
            </w:pPr>
          </w:p>
          <w:p w14:paraId="16985509" w14:textId="77777777" w:rsidR="00E12B3E" w:rsidRPr="00161208" w:rsidRDefault="00E12B3E" w:rsidP="00684290">
            <w:pPr>
              <w:pStyle w:val="TAL"/>
              <w:rPr>
                <w:rFonts w:cs="v4.2.0"/>
              </w:rPr>
            </w:pPr>
            <w:r w:rsidRPr="00161208">
              <w:t xml:space="preserve">Absolute Uplink power measurement for step 2 and step 4 same as </w:t>
            </w:r>
            <w:r w:rsidRPr="00161208">
              <w:rPr>
                <w:rFonts w:cs="v4.2.0"/>
              </w:rPr>
              <w:t>6.2D.1.</w:t>
            </w:r>
          </w:p>
          <w:p w14:paraId="6D0301E6" w14:textId="77777777" w:rsidR="00E12B3E" w:rsidRPr="00161208" w:rsidRDefault="00E12B3E" w:rsidP="00684290">
            <w:pPr>
              <w:pStyle w:val="TAL"/>
              <w:rPr>
                <w:rFonts w:cs="v4.2.0"/>
              </w:rPr>
            </w:pPr>
            <w:r w:rsidRPr="00161208">
              <w:t xml:space="preserve">Absolute Uplink power measurement for step 6 and step 8 same as </w:t>
            </w:r>
            <w:r w:rsidRPr="00161208">
              <w:rPr>
                <w:rFonts w:cs="v4.2.0"/>
              </w:rPr>
              <w:t>6.3D.1.</w:t>
            </w:r>
          </w:p>
          <w:p w14:paraId="276CC746" w14:textId="77777777" w:rsidR="00E12B3E" w:rsidRPr="00161208" w:rsidRDefault="00E12B3E" w:rsidP="00684290">
            <w:pPr>
              <w:pStyle w:val="TAL"/>
            </w:pPr>
            <w:r w:rsidRPr="00161208">
              <w:t>Relative Uplink power measurement same as 6.3.4.3.</w:t>
            </w:r>
          </w:p>
        </w:tc>
        <w:tc>
          <w:tcPr>
            <w:tcW w:w="2741" w:type="dxa"/>
          </w:tcPr>
          <w:p w14:paraId="13257F81" w14:textId="77777777" w:rsidR="00E12B3E" w:rsidRPr="00161208" w:rsidRDefault="00E12B3E" w:rsidP="00684290">
            <w:pPr>
              <w:pStyle w:val="TAL"/>
              <w:rPr>
                <w:snapToGrid w:val="0"/>
                <w:lang w:eastAsia="sv-SE"/>
              </w:rPr>
            </w:pPr>
          </w:p>
        </w:tc>
      </w:tr>
      <w:tr w:rsidR="00E12B3E" w:rsidRPr="00161208" w14:paraId="50EA964B" w14:textId="77777777" w:rsidTr="00684290">
        <w:trPr>
          <w:cantSplit/>
          <w:jc w:val="center"/>
        </w:trPr>
        <w:tc>
          <w:tcPr>
            <w:tcW w:w="2454" w:type="dxa"/>
          </w:tcPr>
          <w:p w14:paraId="3208F8C8" w14:textId="77777777" w:rsidR="00E12B3E" w:rsidRPr="00161208" w:rsidRDefault="00E12B3E" w:rsidP="00684290">
            <w:pPr>
              <w:pStyle w:val="TAL"/>
            </w:pPr>
            <w:r w:rsidRPr="00161208">
              <w:t>6.4D.2.2_1 Carrier leakage for SUL with UL MIMO</w:t>
            </w:r>
          </w:p>
        </w:tc>
        <w:tc>
          <w:tcPr>
            <w:tcW w:w="4570" w:type="dxa"/>
          </w:tcPr>
          <w:p w14:paraId="1D3CF0DE" w14:textId="77777777" w:rsidR="00E12B3E" w:rsidRPr="00161208" w:rsidRDefault="00E12B3E" w:rsidP="00684290">
            <w:pPr>
              <w:pStyle w:val="TAL"/>
            </w:pPr>
            <w:r w:rsidRPr="00161208">
              <w:t>Same as 6.4D.2.2</w:t>
            </w:r>
          </w:p>
        </w:tc>
        <w:tc>
          <w:tcPr>
            <w:tcW w:w="2741" w:type="dxa"/>
          </w:tcPr>
          <w:p w14:paraId="45F130D1" w14:textId="77777777" w:rsidR="00E12B3E" w:rsidRPr="00161208" w:rsidRDefault="00E12B3E" w:rsidP="00684290">
            <w:pPr>
              <w:pStyle w:val="TAL"/>
              <w:rPr>
                <w:snapToGrid w:val="0"/>
                <w:lang w:eastAsia="sv-SE"/>
              </w:rPr>
            </w:pPr>
          </w:p>
        </w:tc>
      </w:tr>
      <w:tr w:rsidR="00E12B3E" w:rsidRPr="00161208" w14:paraId="23F0FD57" w14:textId="77777777" w:rsidTr="00684290">
        <w:trPr>
          <w:cantSplit/>
          <w:jc w:val="center"/>
        </w:trPr>
        <w:tc>
          <w:tcPr>
            <w:tcW w:w="2454" w:type="dxa"/>
          </w:tcPr>
          <w:p w14:paraId="5294A951" w14:textId="77777777" w:rsidR="00E12B3E" w:rsidRPr="00161208" w:rsidRDefault="00E12B3E" w:rsidP="00684290">
            <w:pPr>
              <w:pStyle w:val="TAL"/>
            </w:pPr>
            <w:r w:rsidRPr="00161208">
              <w:t>6.4D.2.3 In-band emissions for UL MIMO</w:t>
            </w:r>
          </w:p>
        </w:tc>
        <w:tc>
          <w:tcPr>
            <w:tcW w:w="4570" w:type="dxa"/>
          </w:tcPr>
          <w:p w14:paraId="2C305BBF" w14:textId="77777777" w:rsidR="00E12B3E" w:rsidRPr="00161208" w:rsidRDefault="00E12B3E" w:rsidP="00684290">
            <w:pPr>
              <w:pStyle w:val="TAL"/>
            </w:pPr>
            <w:r w:rsidRPr="00161208">
              <w:t>Same as 6.4.2.3 for each antenna</w:t>
            </w:r>
          </w:p>
          <w:p w14:paraId="563C87A0" w14:textId="77777777" w:rsidR="00E12B3E" w:rsidRPr="00161208" w:rsidRDefault="00E12B3E" w:rsidP="00684290">
            <w:pPr>
              <w:pStyle w:val="TAL"/>
            </w:pPr>
          </w:p>
          <w:p w14:paraId="6B2BEBC6" w14:textId="77777777" w:rsidR="00E12B3E" w:rsidRPr="00161208" w:rsidRDefault="00E12B3E" w:rsidP="00684290">
            <w:pPr>
              <w:pStyle w:val="TAL"/>
              <w:rPr>
                <w:rFonts w:cs="v4.2.0"/>
              </w:rPr>
            </w:pPr>
            <w:r w:rsidRPr="00161208">
              <w:t xml:space="preserve">Absolute Uplink power measurement for steps 1.2 and 1.4 same as </w:t>
            </w:r>
            <w:r w:rsidRPr="00161208">
              <w:rPr>
                <w:rFonts w:cs="v4.2.0"/>
              </w:rPr>
              <w:t>6.2D.1.</w:t>
            </w:r>
          </w:p>
          <w:p w14:paraId="0F01054A" w14:textId="77777777" w:rsidR="00E12B3E" w:rsidRPr="00161208" w:rsidRDefault="00E12B3E" w:rsidP="00684290">
            <w:pPr>
              <w:pStyle w:val="TAL"/>
              <w:rPr>
                <w:rFonts w:cs="v4.2.0"/>
              </w:rPr>
            </w:pPr>
            <w:r w:rsidRPr="00161208">
              <w:t xml:space="preserve">Absolute Uplink power measurement for steps 1.6 and 1.8 same as </w:t>
            </w:r>
            <w:r w:rsidRPr="00161208">
              <w:rPr>
                <w:rFonts w:cs="v4.2.0"/>
              </w:rPr>
              <w:t>6.3D.1.</w:t>
            </w:r>
          </w:p>
          <w:p w14:paraId="3534B330" w14:textId="77777777" w:rsidR="00E12B3E" w:rsidRPr="00161208" w:rsidRDefault="00E12B3E" w:rsidP="00684290">
            <w:pPr>
              <w:pStyle w:val="TAL"/>
            </w:pPr>
            <w:r w:rsidRPr="00161208">
              <w:t>Relative Uplink power measurement same as 6.3.4.3.</w:t>
            </w:r>
          </w:p>
        </w:tc>
        <w:tc>
          <w:tcPr>
            <w:tcW w:w="2741" w:type="dxa"/>
          </w:tcPr>
          <w:p w14:paraId="41CB00F8" w14:textId="77777777" w:rsidR="00E12B3E" w:rsidRPr="00161208" w:rsidRDefault="00E12B3E" w:rsidP="00684290">
            <w:pPr>
              <w:pStyle w:val="TAL"/>
              <w:rPr>
                <w:snapToGrid w:val="0"/>
                <w:lang w:eastAsia="sv-SE"/>
              </w:rPr>
            </w:pPr>
          </w:p>
        </w:tc>
      </w:tr>
      <w:tr w:rsidR="00E12B3E" w:rsidRPr="00161208" w14:paraId="06C68539" w14:textId="77777777" w:rsidTr="00684290">
        <w:trPr>
          <w:cantSplit/>
          <w:jc w:val="center"/>
        </w:trPr>
        <w:tc>
          <w:tcPr>
            <w:tcW w:w="2454" w:type="dxa"/>
          </w:tcPr>
          <w:p w14:paraId="6F33C4E0" w14:textId="77777777" w:rsidR="00E12B3E" w:rsidRPr="00161208" w:rsidRDefault="00E12B3E" w:rsidP="00684290">
            <w:pPr>
              <w:pStyle w:val="TAL"/>
            </w:pPr>
            <w:r w:rsidRPr="00161208">
              <w:t>6.4D.2.3_1 In-band emissions for SUL with UL MIMO</w:t>
            </w:r>
          </w:p>
        </w:tc>
        <w:tc>
          <w:tcPr>
            <w:tcW w:w="4570" w:type="dxa"/>
          </w:tcPr>
          <w:p w14:paraId="3014B026" w14:textId="77777777" w:rsidR="00E12B3E" w:rsidRPr="00161208" w:rsidRDefault="00E12B3E" w:rsidP="00684290">
            <w:pPr>
              <w:pStyle w:val="TAL"/>
            </w:pPr>
            <w:r w:rsidRPr="00161208">
              <w:t>Same as 6.4D.2.3</w:t>
            </w:r>
          </w:p>
        </w:tc>
        <w:tc>
          <w:tcPr>
            <w:tcW w:w="2741" w:type="dxa"/>
          </w:tcPr>
          <w:p w14:paraId="24B67580" w14:textId="77777777" w:rsidR="00E12B3E" w:rsidRPr="00161208" w:rsidRDefault="00E12B3E" w:rsidP="00684290">
            <w:pPr>
              <w:pStyle w:val="TAL"/>
              <w:rPr>
                <w:snapToGrid w:val="0"/>
                <w:lang w:eastAsia="sv-SE"/>
              </w:rPr>
            </w:pPr>
          </w:p>
        </w:tc>
      </w:tr>
      <w:tr w:rsidR="00E12B3E" w:rsidRPr="00161208" w14:paraId="1B7E2A6F" w14:textId="77777777" w:rsidTr="00684290">
        <w:trPr>
          <w:cantSplit/>
          <w:jc w:val="center"/>
        </w:trPr>
        <w:tc>
          <w:tcPr>
            <w:tcW w:w="2454" w:type="dxa"/>
          </w:tcPr>
          <w:p w14:paraId="08F18765" w14:textId="77777777" w:rsidR="00E12B3E" w:rsidRPr="00161208" w:rsidRDefault="00E12B3E" w:rsidP="00684290">
            <w:pPr>
              <w:pStyle w:val="TAL"/>
            </w:pPr>
            <w:r w:rsidRPr="00161208">
              <w:t>6.4D.2.4 EVM equalizer spectrum flatness for UL MIMO</w:t>
            </w:r>
          </w:p>
        </w:tc>
        <w:tc>
          <w:tcPr>
            <w:tcW w:w="4570" w:type="dxa"/>
          </w:tcPr>
          <w:p w14:paraId="34E3DD32" w14:textId="77777777" w:rsidR="00E12B3E" w:rsidRPr="00161208" w:rsidRDefault="00E12B3E" w:rsidP="00684290">
            <w:pPr>
              <w:pStyle w:val="TAL"/>
            </w:pPr>
            <w:r w:rsidRPr="00161208">
              <w:t>Same as 6.4.2.4 for each antenna</w:t>
            </w:r>
          </w:p>
        </w:tc>
        <w:tc>
          <w:tcPr>
            <w:tcW w:w="2741" w:type="dxa"/>
          </w:tcPr>
          <w:p w14:paraId="24A9A726" w14:textId="77777777" w:rsidR="00E12B3E" w:rsidRPr="00161208" w:rsidRDefault="00E12B3E" w:rsidP="00684290">
            <w:pPr>
              <w:pStyle w:val="TAL"/>
              <w:rPr>
                <w:snapToGrid w:val="0"/>
                <w:lang w:eastAsia="sv-SE"/>
              </w:rPr>
            </w:pPr>
          </w:p>
        </w:tc>
      </w:tr>
      <w:tr w:rsidR="00E12B3E" w:rsidRPr="00161208" w14:paraId="41122D42" w14:textId="77777777" w:rsidTr="00684290">
        <w:trPr>
          <w:cantSplit/>
          <w:jc w:val="center"/>
        </w:trPr>
        <w:tc>
          <w:tcPr>
            <w:tcW w:w="2454" w:type="dxa"/>
          </w:tcPr>
          <w:p w14:paraId="522E9EB1" w14:textId="77777777" w:rsidR="00E12B3E" w:rsidRPr="00161208" w:rsidRDefault="00E12B3E" w:rsidP="00684290">
            <w:pPr>
              <w:pStyle w:val="TAL"/>
            </w:pPr>
            <w:r w:rsidRPr="00161208">
              <w:t>6.4D.2.4_1 EVM equalizer spectrum flatness for SUL with UL MIMO</w:t>
            </w:r>
          </w:p>
        </w:tc>
        <w:tc>
          <w:tcPr>
            <w:tcW w:w="4570" w:type="dxa"/>
          </w:tcPr>
          <w:p w14:paraId="618AD93F" w14:textId="77777777" w:rsidR="00E12B3E" w:rsidRPr="00161208" w:rsidRDefault="00E12B3E" w:rsidP="00684290">
            <w:pPr>
              <w:pStyle w:val="TAL"/>
            </w:pPr>
            <w:r w:rsidRPr="00161208">
              <w:t>Same as 6.4.2.4 for each antenna</w:t>
            </w:r>
          </w:p>
        </w:tc>
        <w:tc>
          <w:tcPr>
            <w:tcW w:w="2741" w:type="dxa"/>
          </w:tcPr>
          <w:p w14:paraId="26BD23C6" w14:textId="77777777" w:rsidR="00E12B3E" w:rsidRPr="00161208" w:rsidRDefault="00E12B3E" w:rsidP="00684290">
            <w:pPr>
              <w:pStyle w:val="TAL"/>
              <w:rPr>
                <w:snapToGrid w:val="0"/>
                <w:lang w:eastAsia="sv-SE"/>
              </w:rPr>
            </w:pPr>
          </w:p>
        </w:tc>
      </w:tr>
      <w:tr w:rsidR="00E12B3E" w:rsidRPr="00161208" w14:paraId="2DC2C8E4" w14:textId="77777777" w:rsidTr="00684290">
        <w:trPr>
          <w:cantSplit/>
          <w:jc w:val="center"/>
        </w:trPr>
        <w:tc>
          <w:tcPr>
            <w:tcW w:w="2454" w:type="dxa"/>
          </w:tcPr>
          <w:p w14:paraId="715F1E02" w14:textId="77777777" w:rsidR="00E12B3E" w:rsidRPr="00161208" w:rsidRDefault="00E12B3E" w:rsidP="00684290">
            <w:pPr>
              <w:pStyle w:val="TAL"/>
            </w:pPr>
            <w:r w:rsidRPr="00161208">
              <w:t>6.4D.3 Time alignment error for UL MIMO</w:t>
            </w:r>
          </w:p>
        </w:tc>
        <w:tc>
          <w:tcPr>
            <w:tcW w:w="4570" w:type="dxa"/>
          </w:tcPr>
          <w:p w14:paraId="690F152E" w14:textId="77777777" w:rsidR="00E12B3E" w:rsidRPr="00161208" w:rsidRDefault="00E12B3E" w:rsidP="00684290">
            <w:pPr>
              <w:pStyle w:val="TAL"/>
            </w:pPr>
            <w:r w:rsidRPr="00161208">
              <w:t>±25ns</w:t>
            </w:r>
          </w:p>
        </w:tc>
        <w:tc>
          <w:tcPr>
            <w:tcW w:w="2741" w:type="dxa"/>
          </w:tcPr>
          <w:p w14:paraId="02AC79A1" w14:textId="77777777" w:rsidR="00E12B3E" w:rsidRPr="00161208" w:rsidRDefault="00E12B3E" w:rsidP="00684290">
            <w:pPr>
              <w:pStyle w:val="TAL"/>
              <w:rPr>
                <w:snapToGrid w:val="0"/>
                <w:lang w:eastAsia="sv-SE"/>
              </w:rPr>
            </w:pPr>
          </w:p>
        </w:tc>
      </w:tr>
      <w:tr w:rsidR="00E12B3E" w:rsidRPr="00161208" w14:paraId="5565E66A" w14:textId="77777777" w:rsidTr="00684290">
        <w:trPr>
          <w:cantSplit/>
          <w:jc w:val="center"/>
        </w:trPr>
        <w:tc>
          <w:tcPr>
            <w:tcW w:w="2454" w:type="dxa"/>
          </w:tcPr>
          <w:p w14:paraId="24A19D89" w14:textId="77777777" w:rsidR="00E12B3E" w:rsidRPr="00161208" w:rsidRDefault="00E12B3E" w:rsidP="00684290">
            <w:pPr>
              <w:pStyle w:val="TAL"/>
            </w:pPr>
            <w:r w:rsidRPr="00161208">
              <w:t>6.4D.3_1 Time alignment error for SUL with UL MIMO</w:t>
            </w:r>
          </w:p>
        </w:tc>
        <w:tc>
          <w:tcPr>
            <w:tcW w:w="4570" w:type="dxa"/>
          </w:tcPr>
          <w:p w14:paraId="67255EEB" w14:textId="77777777" w:rsidR="00E12B3E" w:rsidRPr="00161208" w:rsidRDefault="00E12B3E" w:rsidP="00684290">
            <w:pPr>
              <w:pStyle w:val="TAL"/>
            </w:pPr>
            <w:r w:rsidRPr="00161208">
              <w:t>±25ns</w:t>
            </w:r>
          </w:p>
        </w:tc>
        <w:tc>
          <w:tcPr>
            <w:tcW w:w="2741" w:type="dxa"/>
          </w:tcPr>
          <w:p w14:paraId="1FB74885" w14:textId="77777777" w:rsidR="00E12B3E" w:rsidRPr="00161208" w:rsidRDefault="00E12B3E" w:rsidP="00684290">
            <w:pPr>
              <w:pStyle w:val="TAL"/>
              <w:rPr>
                <w:snapToGrid w:val="0"/>
                <w:lang w:eastAsia="sv-SE"/>
              </w:rPr>
            </w:pPr>
          </w:p>
        </w:tc>
      </w:tr>
      <w:tr w:rsidR="00E12B3E" w:rsidRPr="00161208" w14:paraId="57801962" w14:textId="77777777" w:rsidTr="00684290">
        <w:trPr>
          <w:cantSplit/>
          <w:jc w:val="center"/>
        </w:trPr>
        <w:tc>
          <w:tcPr>
            <w:tcW w:w="2454" w:type="dxa"/>
          </w:tcPr>
          <w:p w14:paraId="41455104" w14:textId="77777777" w:rsidR="00E12B3E" w:rsidRPr="00161208" w:rsidRDefault="00E12B3E" w:rsidP="00684290">
            <w:pPr>
              <w:pStyle w:val="TAL"/>
            </w:pPr>
            <w:r w:rsidRPr="00161208">
              <w:t>6.4D.4 Requirements for Coherent UL MIMO</w:t>
            </w:r>
          </w:p>
        </w:tc>
        <w:tc>
          <w:tcPr>
            <w:tcW w:w="4570" w:type="dxa"/>
          </w:tcPr>
          <w:p w14:paraId="1B41DE7F" w14:textId="77777777" w:rsidR="00E12B3E" w:rsidRPr="00161208" w:rsidRDefault="00E12B3E" w:rsidP="00684290">
            <w:pPr>
              <w:pStyle w:val="TAL"/>
            </w:pPr>
            <w:r w:rsidRPr="00161208">
              <w:t>FFS</w:t>
            </w:r>
          </w:p>
        </w:tc>
        <w:tc>
          <w:tcPr>
            <w:tcW w:w="2741" w:type="dxa"/>
          </w:tcPr>
          <w:p w14:paraId="49017206" w14:textId="77777777" w:rsidR="00E12B3E" w:rsidRPr="00161208" w:rsidRDefault="00E12B3E" w:rsidP="00684290">
            <w:pPr>
              <w:pStyle w:val="TAL"/>
              <w:rPr>
                <w:snapToGrid w:val="0"/>
                <w:lang w:eastAsia="sv-SE"/>
              </w:rPr>
            </w:pPr>
          </w:p>
        </w:tc>
      </w:tr>
      <w:tr w:rsidR="00E12B3E" w:rsidRPr="00161208" w14:paraId="52EBD64B" w14:textId="77777777" w:rsidTr="00684290">
        <w:trPr>
          <w:cantSplit/>
          <w:jc w:val="center"/>
        </w:trPr>
        <w:tc>
          <w:tcPr>
            <w:tcW w:w="2454" w:type="dxa"/>
          </w:tcPr>
          <w:p w14:paraId="685AB032" w14:textId="77777777" w:rsidR="00E12B3E" w:rsidRPr="00161208" w:rsidRDefault="00E12B3E" w:rsidP="00684290">
            <w:pPr>
              <w:pStyle w:val="TAL"/>
              <w:rPr>
                <w:rFonts w:eastAsia="Malgun Gothic"/>
                <w:lang w:eastAsia="en-US"/>
              </w:rPr>
            </w:pPr>
            <w:r w:rsidRPr="00161208">
              <w:rPr>
                <w:rFonts w:eastAsia="Malgun Gothic"/>
                <w:lang w:eastAsia="en-US"/>
              </w:rPr>
              <w:t>6.4F.1 Frequency Error for shared spectrum access</w:t>
            </w:r>
          </w:p>
        </w:tc>
        <w:tc>
          <w:tcPr>
            <w:tcW w:w="4570" w:type="dxa"/>
          </w:tcPr>
          <w:p w14:paraId="7A266812" w14:textId="77777777" w:rsidR="00E12B3E" w:rsidRPr="00161208" w:rsidRDefault="00E12B3E" w:rsidP="00684290">
            <w:pPr>
              <w:pStyle w:val="TAL"/>
              <w:rPr>
                <w:rFonts w:eastAsia="Malgun Gothic"/>
                <w:lang w:eastAsia="en-US"/>
              </w:rPr>
            </w:pPr>
            <w:r w:rsidRPr="00161208">
              <w:rPr>
                <w:rFonts w:eastAsia="Malgun Gothic"/>
                <w:lang w:eastAsia="en-US"/>
              </w:rPr>
              <w:t>±36 Hz, f &gt; 3.0GHz</w:t>
            </w:r>
          </w:p>
          <w:p w14:paraId="2E7368AF" w14:textId="77777777" w:rsidR="00E12B3E" w:rsidRPr="00161208" w:rsidRDefault="00E12B3E" w:rsidP="00684290">
            <w:pPr>
              <w:pStyle w:val="TAL"/>
              <w:rPr>
                <w:rFonts w:eastAsia="Malgun Gothic"/>
                <w:lang w:eastAsia="en-US"/>
              </w:rPr>
            </w:pPr>
          </w:p>
          <w:p w14:paraId="1C83DC04" w14:textId="77777777" w:rsidR="00E12B3E" w:rsidRPr="00161208" w:rsidRDefault="00E12B3E" w:rsidP="00684290">
            <w:pPr>
              <w:pStyle w:val="TAL"/>
              <w:rPr>
                <w:rFonts w:eastAsia="Malgun Gothic"/>
                <w:lang w:eastAsia="en-US"/>
              </w:rPr>
            </w:pPr>
            <w:r w:rsidRPr="00161208">
              <w:rPr>
                <w:rFonts w:eastAsia="Malgun Gothic"/>
                <w:lang w:eastAsia="en-US"/>
              </w:rPr>
              <w:t>DL Signal level:</w:t>
            </w:r>
          </w:p>
          <w:p w14:paraId="099C4226" w14:textId="77777777" w:rsidR="00E12B3E" w:rsidRPr="00161208" w:rsidRDefault="00E12B3E" w:rsidP="00684290">
            <w:pPr>
              <w:pStyle w:val="TAL"/>
              <w:rPr>
                <w:rFonts w:eastAsia="Malgun Gothic"/>
                <w:lang w:eastAsia="en-US"/>
              </w:rPr>
            </w:pPr>
            <w:r w:rsidRPr="00161208">
              <w:rPr>
                <w:rFonts w:eastAsia="Malgun Gothic"/>
                <w:lang w:eastAsia="en-US"/>
              </w:rPr>
              <w:t xml:space="preserve">±1.5 dB, 4.2GHz &lt; f ≤ </w:t>
            </w:r>
            <w:r w:rsidRPr="00161208">
              <w:t>7.125GHz</w:t>
            </w:r>
          </w:p>
        </w:tc>
        <w:tc>
          <w:tcPr>
            <w:tcW w:w="2741" w:type="dxa"/>
          </w:tcPr>
          <w:p w14:paraId="4AA2643A" w14:textId="77777777" w:rsidR="00E12B3E" w:rsidRPr="00161208" w:rsidRDefault="00E12B3E" w:rsidP="00684290">
            <w:pPr>
              <w:pStyle w:val="TAL"/>
              <w:rPr>
                <w:rFonts w:eastAsia="Malgun Gothic"/>
                <w:snapToGrid w:val="0"/>
                <w:lang w:eastAsia="sv-SE"/>
              </w:rPr>
            </w:pPr>
          </w:p>
        </w:tc>
      </w:tr>
      <w:tr w:rsidR="00E12B3E" w:rsidRPr="00161208" w14:paraId="1AB3CB3D" w14:textId="77777777" w:rsidTr="00684290">
        <w:trPr>
          <w:cantSplit/>
          <w:jc w:val="center"/>
        </w:trPr>
        <w:tc>
          <w:tcPr>
            <w:tcW w:w="2454" w:type="dxa"/>
          </w:tcPr>
          <w:p w14:paraId="3C88D130" w14:textId="77777777" w:rsidR="00E12B3E" w:rsidRPr="00161208" w:rsidRDefault="00E12B3E" w:rsidP="00684290">
            <w:pPr>
              <w:pStyle w:val="TAL"/>
              <w:rPr>
                <w:rFonts w:eastAsia="Malgun Gothic"/>
              </w:rPr>
            </w:pPr>
            <w:r w:rsidRPr="00161208">
              <w:lastRenderedPageBreak/>
              <w:t>6.4F.2.1 Error Vector Magnitude for shared spectrum access</w:t>
            </w:r>
          </w:p>
        </w:tc>
        <w:tc>
          <w:tcPr>
            <w:tcW w:w="4570" w:type="dxa"/>
          </w:tcPr>
          <w:p w14:paraId="67CE0563" w14:textId="77777777" w:rsidR="00E12B3E" w:rsidRPr="00161208" w:rsidRDefault="00E12B3E" w:rsidP="00684290">
            <w:pPr>
              <w:pStyle w:val="TAL"/>
              <w:rPr>
                <w:rFonts w:eastAsia="Malgun Gothic"/>
              </w:rPr>
            </w:pPr>
            <w:r w:rsidRPr="00161208">
              <w:rPr>
                <w:rFonts w:eastAsia="Malgun Gothic"/>
              </w:rPr>
              <w:t>Same as 6.4.2.1</w:t>
            </w:r>
            <w:r w:rsidRPr="00161208">
              <w:t xml:space="preserve"> </w:t>
            </w:r>
            <w:r w:rsidRPr="00161208">
              <w:rPr>
                <w:lang w:eastAsia="ko-KR"/>
              </w:rPr>
              <w:t xml:space="preserve">for f </w:t>
            </w:r>
            <w:r w:rsidRPr="00161208">
              <w:t>≤</w:t>
            </w:r>
            <w:r w:rsidRPr="00161208">
              <w:rPr>
                <w:lang w:eastAsia="ko-KR"/>
              </w:rPr>
              <w:t xml:space="preserve"> </w:t>
            </w:r>
            <w:r w:rsidRPr="00161208">
              <w:rPr>
                <w:rFonts w:eastAsia="Malgun Gothic"/>
              </w:rPr>
              <w:t xml:space="preserve">5.925GHz </w:t>
            </w:r>
          </w:p>
          <w:p w14:paraId="65B196D5" w14:textId="77777777" w:rsidR="00E12B3E" w:rsidRPr="00161208" w:rsidRDefault="00E12B3E" w:rsidP="00684290">
            <w:pPr>
              <w:pStyle w:val="TAL"/>
              <w:rPr>
                <w:lang w:eastAsia="ko-KR"/>
              </w:rPr>
            </w:pPr>
          </w:p>
          <w:p w14:paraId="68F44A7C" w14:textId="77777777" w:rsidR="00E12B3E" w:rsidRPr="00161208" w:rsidRDefault="00E12B3E" w:rsidP="00684290">
            <w:pPr>
              <w:pStyle w:val="TAL"/>
              <w:rPr>
                <w:rFonts w:eastAsia="Malgun Gothic"/>
              </w:rPr>
            </w:pPr>
            <w:r w:rsidRPr="00161208">
              <w:rPr>
                <w:lang w:eastAsia="ko-KR"/>
              </w:rPr>
              <w:t xml:space="preserve">TBD for f &gt; </w:t>
            </w:r>
            <w:r w:rsidRPr="00161208">
              <w:rPr>
                <w:rFonts w:eastAsia="Malgun Gothic"/>
              </w:rPr>
              <w:t>5.925GHz</w:t>
            </w:r>
          </w:p>
        </w:tc>
        <w:tc>
          <w:tcPr>
            <w:tcW w:w="2741" w:type="dxa"/>
          </w:tcPr>
          <w:p w14:paraId="7EDA6078" w14:textId="77777777" w:rsidR="00E12B3E" w:rsidRPr="00161208" w:rsidRDefault="00E12B3E" w:rsidP="00684290">
            <w:pPr>
              <w:pStyle w:val="TAL"/>
              <w:rPr>
                <w:rFonts w:eastAsia="Malgun Gothic"/>
                <w:snapToGrid w:val="0"/>
                <w:lang w:eastAsia="sv-SE"/>
              </w:rPr>
            </w:pPr>
          </w:p>
        </w:tc>
      </w:tr>
      <w:tr w:rsidR="00E12B3E" w:rsidRPr="00161208" w14:paraId="1B8073AE" w14:textId="77777777" w:rsidTr="00684290">
        <w:trPr>
          <w:cantSplit/>
          <w:jc w:val="center"/>
        </w:trPr>
        <w:tc>
          <w:tcPr>
            <w:tcW w:w="2454" w:type="dxa"/>
          </w:tcPr>
          <w:p w14:paraId="7E88AF82" w14:textId="77777777" w:rsidR="00E12B3E" w:rsidRPr="00161208" w:rsidRDefault="00E12B3E" w:rsidP="00684290">
            <w:pPr>
              <w:pStyle w:val="TAL"/>
              <w:rPr>
                <w:rFonts w:eastAsia="Malgun Gothic"/>
              </w:rPr>
            </w:pPr>
            <w:r w:rsidRPr="00161208">
              <w:t>6.4F.2.2 Carrier Leakage</w:t>
            </w:r>
          </w:p>
        </w:tc>
        <w:tc>
          <w:tcPr>
            <w:tcW w:w="4570" w:type="dxa"/>
          </w:tcPr>
          <w:p w14:paraId="5CC211F3" w14:textId="77777777" w:rsidR="00E12B3E" w:rsidRPr="00161208" w:rsidRDefault="00E12B3E" w:rsidP="00684290">
            <w:pPr>
              <w:pStyle w:val="TAL"/>
            </w:pPr>
            <w:r w:rsidRPr="00161208">
              <w:t>f ≤ 3.0GHz</w:t>
            </w:r>
          </w:p>
          <w:p w14:paraId="1C377DB5" w14:textId="77777777" w:rsidR="00E12B3E" w:rsidRPr="00161208" w:rsidRDefault="00E12B3E" w:rsidP="00684290">
            <w:pPr>
              <w:pStyle w:val="TAL"/>
            </w:pPr>
            <w:r w:rsidRPr="00161208">
              <w:t>±0.8 dB, BW ≤ 40MHz</w:t>
            </w:r>
          </w:p>
          <w:p w14:paraId="17DE47D9" w14:textId="77777777" w:rsidR="00E12B3E" w:rsidRPr="00161208" w:rsidRDefault="00E12B3E" w:rsidP="00684290">
            <w:pPr>
              <w:pStyle w:val="TAL"/>
              <w:rPr>
                <w:rFonts w:cs="v4.2.0"/>
              </w:rPr>
            </w:pPr>
            <w:r w:rsidRPr="00161208">
              <w:t>±1.5 dB, 40MHz &lt; BW ≤ 100MHz</w:t>
            </w:r>
          </w:p>
          <w:p w14:paraId="4577010F" w14:textId="77777777" w:rsidR="00E12B3E" w:rsidRPr="00161208" w:rsidRDefault="00E12B3E" w:rsidP="00684290">
            <w:pPr>
              <w:pStyle w:val="TAL"/>
            </w:pPr>
          </w:p>
          <w:p w14:paraId="01708341" w14:textId="77777777" w:rsidR="00E12B3E" w:rsidRPr="00161208" w:rsidRDefault="00E12B3E" w:rsidP="00684290">
            <w:pPr>
              <w:pStyle w:val="TAL"/>
            </w:pPr>
            <w:r w:rsidRPr="00161208">
              <w:t>3.0GHz &lt; f ≤ 4.2GHz</w:t>
            </w:r>
          </w:p>
          <w:p w14:paraId="5468102E" w14:textId="77777777" w:rsidR="00E12B3E" w:rsidRPr="00161208" w:rsidRDefault="00E12B3E" w:rsidP="00684290">
            <w:pPr>
              <w:pStyle w:val="TAL"/>
            </w:pPr>
            <w:r w:rsidRPr="00161208">
              <w:t>±0.8 dB, BW ≤ 40MHz</w:t>
            </w:r>
          </w:p>
          <w:p w14:paraId="37419E10" w14:textId="77777777" w:rsidR="00E12B3E" w:rsidRPr="00161208" w:rsidRDefault="00E12B3E" w:rsidP="00684290">
            <w:pPr>
              <w:pStyle w:val="TAL"/>
              <w:rPr>
                <w:rFonts w:cs="v4.2.0"/>
              </w:rPr>
            </w:pPr>
            <w:r w:rsidRPr="00161208">
              <w:t>±1.6 dB, 40MHz &lt; BW ≤ 100MHz</w:t>
            </w:r>
          </w:p>
          <w:p w14:paraId="6B599996" w14:textId="77777777" w:rsidR="00E12B3E" w:rsidRPr="00161208" w:rsidRDefault="00E12B3E" w:rsidP="00684290">
            <w:pPr>
              <w:pStyle w:val="TAL"/>
            </w:pPr>
          </w:p>
          <w:p w14:paraId="6765FE29" w14:textId="77777777" w:rsidR="00E12B3E" w:rsidRPr="00161208" w:rsidRDefault="00E12B3E" w:rsidP="00684290">
            <w:pPr>
              <w:pStyle w:val="TAL"/>
            </w:pPr>
            <w:r w:rsidRPr="00161208">
              <w:t>4.2GHz &lt; f ≤ 7.125GHz</w:t>
            </w:r>
          </w:p>
          <w:p w14:paraId="4ED44FAC" w14:textId="77777777" w:rsidR="00E12B3E" w:rsidRPr="00161208" w:rsidRDefault="00E12B3E" w:rsidP="00684290">
            <w:pPr>
              <w:pStyle w:val="TAL"/>
            </w:pPr>
            <w:r w:rsidRPr="00161208">
              <w:t>±1.0 dB, BW ≤ 40MHz</w:t>
            </w:r>
          </w:p>
          <w:p w14:paraId="42015F16" w14:textId="77777777" w:rsidR="00E12B3E" w:rsidRPr="00161208" w:rsidRDefault="00E12B3E" w:rsidP="00684290">
            <w:pPr>
              <w:pStyle w:val="TAL"/>
            </w:pPr>
            <w:r w:rsidRPr="00161208">
              <w:t>±1.6 dB, 40MHz &lt; BW ≤ 100MHz</w:t>
            </w:r>
          </w:p>
          <w:p w14:paraId="49A9B485" w14:textId="77777777" w:rsidR="00E12B3E" w:rsidRPr="00161208" w:rsidRDefault="00E12B3E" w:rsidP="00684290">
            <w:pPr>
              <w:pStyle w:val="TAL"/>
            </w:pPr>
          </w:p>
          <w:p w14:paraId="0E7F30E1" w14:textId="77777777" w:rsidR="00E12B3E" w:rsidRPr="00161208" w:rsidRDefault="00E12B3E" w:rsidP="00684290">
            <w:pPr>
              <w:pStyle w:val="TAL"/>
              <w:rPr>
                <w:rFonts w:cs="v4.2.0"/>
              </w:rPr>
            </w:pPr>
            <w:r w:rsidRPr="00161208">
              <w:t xml:space="preserve">Absolute Uplink power measurement for step 2 and step 4 same as </w:t>
            </w:r>
            <w:r w:rsidRPr="00161208">
              <w:rPr>
                <w:rFonts w:cs="v4.2.0"/>
              </w:rPr>
              <w:t>6.2.1.</w:t>
            </w:r>
          </w:p>
          <w:p w14:paraId="4082E40E" w14:textId="77777777" w:rsidR="00E12B3E" w:rsidRPr="00161208" w:rsidRDefault="00E12B3E" w:rsidP="00684290">
            <w:pPr>
              <w:pStyle w:val="TAL"/>
              <w:rPr>
                <w:rFonts w:cs="v4.2.0"/>
              </w:rPr>
            </w:pPr>
            <w:r w:rsidRPr="00161208">
              <w:t xml:space="preserve">Absolute Uplink power measurement for step 6 and step 8 same as </w:t>
            </w:r>
            <w:r w:rsidRPr="00161208">
              <w:rPr>
                <w:rFonts w:cs="v4.2.0"/>
              </w:rPr>
              <w:t>6.3.1.</w:t>
            </w:r>
          </w:p>
          <w:p w14:paraId="7873CF64" w14:textId="77777777" w:rsidR="00E12B3E" w:rsidRPr="00161208" w:rsidRDefault="00E12B3E" w:rsidP="00684290">
            <w:pPr>
              <w:pStyle w:val="TAL"/>
              <w:rPr>
                <w:rFonts w:eastAsia="Malgun Gothic"/>
              </w:rPr>
            </w:pPr>
            <w:r w:rsidRPr="00161208">
              <w:t xml:space="preserve">Relative Uplink power measurement same as 6.3.4.3. </w:t>
            </w:r>
          </w:p>
        </w:tc>
        <w:tc>
          <w:tcPr>
            <w:tcW w:w="2741" w:type="dxa"/>
          </w:tcPr>
          <w:p w14:paraId="0DE81529" w14:textId="77777777" w:rsidR="00E12B3E" w:rsidRPr="00161208" w:rsidRDefault="00E12B3E" w:rsidP="00684290">
            <w:pPr>
              <w:pStyle w:val="TAL"/>
              <w:rPr>
                <w:rFonts w:eastAsia="Malgun Gothic"/>
                <w:snapToGrid w:val="0"/>
                <w:lang w:eastAsia="sv-SE"/>
              </w:rPr>
            </w:pPr>
          </w:p>
        </w:tc>
      </w:tr>
      <w:tr w:rsidR="00E12B3E" w:rsidRPr="00161208" w14:paraId="2F4EA896" w14:textId="77777777" w:rsidTr="00684290">
        <w:trPr>
          <w:cantSplit/>
          <w:jc w:val="center"/>
        </w:trPr>
        <w:tc>
          <w:tcPr>
            <w:tcW w:w="2454" w:type="dxa"/>
          </w:tcPr>
          <w:p w14:paraId="29E28D04" w14:textId="77777777" w:rsidR="00E12B3E" w:rsidRPr="00161208" w:rsidRDefault="00E12B3E" w:rsidP="00684290">
            <w:pPr>
              <w:pStyle w:val="TAL"/>
            </w:pPr>
            <w:r w:rsidRPr="00161208">
              <w:t>6.4F.2.3 In-band emissions</w:t>
            </w:r>
          </w:p>
        </w:tc>
        <w:tc>
          <w:tcPr>
            <w:tcW w:w="4570" w:type="dxa"/>
          </w:tcPr>
          <w:p w14:paraId="73488BC5" w14:textId="77777777" w:rsidR="00E12B3E" w:rsidRPr="00161208" w:rsidRDefault="00E12B3E" w:rsidP="00684290">
            <w:pPr>
              <w:pStyle w:val="TAL"/>
            </w:pPr>
            <w:r w:rsidRPr="00161208">
              <w:t>f ≤ 3.0GHz</w:t>
            </w:r>
          </w:p>
          <w:p w14:paraId="4127030C" w14:textId="77777777" w:rsidR="00E12B3E" w:rsidRPr="00161208" w:rsidRDefault="00E12B3E" w:rsidP="00684290">
            <w:pPr>
              <w:pStyle w:val="TAL"/>
            </w:pPr>
            <w:r w:rsidRPr="00161208">
              <w:t>±0.8 dB, BW ≤ 40MHz</w:t>
            </w:r>
          </w:p>
          <w:p w14:paraId="10ACAE37" w14:textId="77777777" w:rsidR="00E12B3E" w:rsidRPr="00161208" w:rsidRDefault="00E12B3E" w:rsidP="00684290">
            <w:pPr>
              <w:pStyle w:val="TAL"/>
              <w:rPr>
                <w:rFonts w:cs="v4.2.0"/>
              </w:rPr>
            </w:pPr>
            <w:r w:rsidRPr="00161208">
              <w:t>±1.5 dB, 40MHz &lt; BW ≤ 100MHz</w:t>
            </w:r>
          </w:p>
          <w:p w14:paraId="4BA43910" w14:textId="77777777" w:rsidR="00E12B3E" w:rsidRPr="00161208" w:rsidRDefault="00E12B3E" w:rsidP="00684290">
            <w:pPr>
              <w:pStyle w:val="TAL"/>
            </w:pPr>
          </w:p>
          <w:p w14:paraId="762E06C8" w14:textId="77777777" w:rsidR="00E12B3E" w:rsidRPr="00161208" w:rsidRDefault="00E12B3E" w:rsidP="00684290">
            <w:pPr>
              <w:pStyle w:val="TAL"/>
            </w:pPr>
            <w:r w:rsidRPr="00161208">
              <w:t>3.0GHz &lt; f ≤ 4.2GHz</w:t>
            </w:r>
          </w:p>
          <w:p w14:paraId="5EC71D0B" w14:textId="77777777" w:rsidR="00E12B3E" w:rsidRPr="00161208" w:rsidRDefault="00E12B3E" w:rsidP="00684290">
            <w:pPr>
              <w:pStyle w:val="TAL"/>
            </w:pPr>
            <w:r w:rsidRPr="00161208">
              <w:t>±0.8 dB, BW ≤ 40MHz</w:t>
            </w:r>
          </w:p>
          <w:p w14:paraId="17B2088A" w14:textId="77777777" w:rsidR="00E12B3E" w:rsidRPr="00161208" w:rsidRDefault="00E12B3E" w:rsidP="00684290">
            <w:pPr>
              <w:pStyle w:val="TAL"/>
              <w:rPr>
                <w:rFonts w:cs="v4.2.0"/>
              </w:rPr>
            </w:pPr>
            <w:r w:rsidRPr="00161208">
              <w:t>±1.6 dB, 40MHz &lt; BW ≤ 100MHz</w:t>
            </w:r>
          </w:p>
          <w:p w14:paraId="23FE4BEF" w14:textId="77777777" w:rsidR="00E12B3E" w:rsidRPr="00161208" w:rsidRDefault="00E12B3E" w:rsidP="00684290">
            <w:pPr>
              <w:pStyle w:val="TAL"/>
            </w:pPr>
          </w:p>
          <w:p w14:paraId="6DB3D355" w14:textId="77777777" w:rsidR="00E12B3E" w:rsidRPr="00161208" w:rsidRDefault="00E12B3E" w:rsidP="00684290">
            <w:pPr>
              <w:pStyle w:val="TAL"/>
            </w:pPr>
            <w:r w:rsidRPr="00161208">
              <w:t>4.2GHz &lt; f ≤ 7.125GHz</w:t>
            </w:r>
          </w:p>
          <w:p w14:paraId="26BF56F8" w14:textId="77777777" w:rsidR="00E12B3E" w:rsidRPr="00161208" w:rsidRDefault="00E12B3E" w:rsidP="00684290">
            <w:pPr>
              <w:pStyle w:val="TAL"/>
            </w:pPr>
            <w:r w:rsidRPr="00161208">
              <w:t>±1.0 dB, BW ≤ 40MHz</w:t>
            </w:r>
          </w:p>
          <w:p w14:paraId="157841F0" w14:textId="77777777" w:rsidR="00E12B3E" w:rsidRPr="00161208" w:rsidRDefault="00E12B3E" w:rsidP="00684290">
            <w:pPr>
              <w:pStyle w:val="TAL"/>
            </w:pPr>
            <w:r w:rsidRPr="00161208">
              <w:t>±1.6 dB, 40MHz &lt; BW ≤ 100MHz</w:t>
            </w:r>
          </w:p>
          <w:p w14:paraId="41863F7F" w14:textId="77777777" w:rsidR="00E12B3E" w:rsidRPr="00161208" w:rsidRDefault="00E12B3E" w:rsidP="00684290">
            <w:pPr>
              <w:pStyle w:val="TAL"/>
            </w:pPr>
          </w:p>
          <w:p w14:paraId="563EC486" w14:textId="77777777" w:rsidR="00E12B3E" w:rsidRPr="00161208" w:rsidRDefault="00E12B3E" w:rsidP="00684290">
            <w:pPr>
              <w:pStyle w:val="TAL"/>
              <w:rPr>
                <w:rFonts w:cs="v4.2.0"/>
              </w:rPr>
            </w:pPr>
            <w:r w:rsidRPr="00161208">
              <w:t xml:space="preserve">Absolute Uplink power measurement for steps 1.2, 1.4, 2.2, and 2.4 same as </w:t>
            </w:r>
            <w:r w:rsidRPr="00161208">
              <w:rPr>
                <w:rFonts w:cs="v4.2.0"/>
              </w:rPr>
              <w:t>6.2.1.</w:t>
            </w:r>
          </w:p>
          <w:p w14:paraId="41063D45" w14:textId="77777777" w:rsidR="00E12B3E" w:rsidRPr="00161208" w:rsidRDefault="00E12B3E" w:rsidP="00684290">
            <w:pPr>
              <w:pStyle w:val="TAL"/>
              <w:rPr>
                <w:rFonts w:cs="v4.2.0"/>
              </w:rPr>
            </w:pPr>
            <w:r w:rsidRPr="00161208">
              <w:t xml:space="preserve">Absolute Uplink power measurement for steps 1.6, 1.8, 2.6, and 2.8 same as </w:t>
            </w:r>
            <w:r w:rsidRPr="00161208">
              <w:rPr>
                <w:rFonts w:cs="v4.2.0"/>
              </w:rPr>
              <w:t>6.3.1.</w:t>
            </w:r>
          </w:p>
          <w:p w14:paraId="27694BD2" w14:textId="77777777" w:rsidR="00E12B3E" w:rsidRPr="00161208" w:rsidRDefault="00E12B3E" w:rsidP="00684290">
            <w:pPr>
              <w:pStyle w:val="TAL"/>
            </w:pPr>
            <w:r w:rsidRPr="00161208">
              <w:t>Relative Uplink power measurement same as 6.3.4.3.</w:t>
            </w:r>
          </w:p>
        </w:tc>
        <w:tc>
          <w:tcPr>
            <w:tcW w:w="2741" w:type="dxa"/>
          </w:tcPr>
          <w:p w14:paraId="0D8E8345" w14:textId="77777777" w:rsidR="00E12B3E" w:rsidRPr="00161208" w:rsidRDefault="00E12B3E" w:rsidP="00684290">
            <w:pPr>
              <w:pStyle w:val="TAL"/>
              <w:rPr>
                <w:rFonts w:eastAsia="Malgun Gothic"/>
                <w:snapToGrid w:val="0"/>
                <w:lang w:eastAsia="sv-SE"/>
              </w:rPr>
            </w:pPr>
          </w:p>
        </w:tc>
      </w:tr>
      <w:tr w:rsidR="00E12B3E" w:rsidRPr="00161208" w14:paraId="031691CA" w14:textId="77777777" w:rsidTr="00684290">
        <w:trPr>
          <w:cantSplit/>
          <w:jc w:val="center"/>
        </w:trPr>
        <w:tc>
          <w:tcPr>
            <w:tcW w:w="2454" w:type="dxa"/>
          </w:tcPr>
          <w:p w14:paraId="77A65702" w14:textId="77777777" w:rsidR="00E12B3E" w:rsidRPr="00161208" w:rsidRDefault="00E12B3E" w:rsidP="00684290">
            <w:pPr>
              <w:pStyle w:val="TAL"/>
            </w:pPr>
            <w:r w:rsidRPr="00161208">
              <w:t>6.4F.2.4 EVM equalizer spectrum flatness</w:t>
            </w:r>
          </w:p>
        </w:tc>
        <w:tc>
          <w:tcPr>
            <w:tcW w:w="4570" w:type="dxa"/>
          </w:tcPr>
          <w:p w14:paraId="4364E3BC" w14:textId="77777777" w:rsidR="00E12B3E" w:rsidRPr="00161208" w:rsidRDefault="00E12B3E" w:rsidP="00684290">
            <w:pPr>
              <w:pStyle w:val="TAL"/>
            </w:pPr>
            <w:r w:rsidRPr="00161208">
              <w:t>±1.4 dB, BW ≤ 40MHz</w:t>
            </w:r>
          </w:p>
          <w:p w14:paraId="10816E74" w14:textId="77777777" w:rsidR="00E12B3E" w:rsidRPr="00161208" w:rsidRDefault="00E12B3E" w:rsidP="00684290">
            <w:pPr>
              <w:pStyle w:val="TAL"/>
            </w:pPr>
            <w:r w:rsidRPr="00161208">
              <w:t>±1.6 dB, 40MHz &lt; BW ≤ 100MHz</w:t>
            </w:r>
          </w:p>
        </w:tc>
        <w:tc>
          <w:tcPr>
            <w:tcW w:w="2741" w:type="dxa"/>
          </w:tcPr>
          <w:p w14:paraId="507712BC" w14:textId="77777777" w:rsidR="00E12B3E" w:rsidRPr="00161208" w:rsidRDefault="00E12B3E" w:rsidP="00684290">
            <w:pPr>
              <w:pStyle w:val="TAL"/>
              <w:rPr>
                <w:rFonts w:eastAsia="Malgun Gothic"/>
                <w:snapToGrid w:val="0"/>
                <w:lang w:eastAsia="sv-SE"/>
              </w:rPr>
            </w:pPr>
          </w:p>
        </w:tc>
      </w:tr>
      <w:tr w:rsidR="00E12B3E" w:rsidRPr="00161208" w14:paraId="2CE30AB0" w14:textId="77777777" w:rsidTr="00684290">
        <w:trPr>
          <w:cantSplit/>
          <w:jc w:val="center"/>
        </w:trPr>
        <w:tc>
          <w:tcPr>
            <w:tcW w:w="2454" w:type="dxa"/>
          </w:tcPr>
          <w:p w14:paraId="13E39D8B" w14:textId="77777777" w:rsidR="00E12B3E" w:rsidRPr="00161208" w:rsidRDefault="00E12B3E" w:rsidP="00684290">
            <w:pPr>
              <w:pStyle w:val="TAL"/>
              <w:rPr>
                <w:rFonts w:eastAsia="Malgun Gothic"/>
                <w:lang w:eastAsia="en-US"/>
              </w:rPr>
            </w:pPr>
            <w:r w:rsidRPr="00161208">
              <w:t>6.4G.1 Frequency Error for Tx Diversity</w:t>
            </w:r>
          </w:p>
        </w:tc>
        <w:tc>
          <w:tcPr>
            <w:tcW w:w="4570" w:type="dxa"/>
          </w:tcPr>
          <w:p w14:paraId="1E1FA8F4" w14:textId="77777777" w:rsidR="00E12B3E" w:rsidRPr="00161208" w:rsidRDefault="00E12B3E" w:rsidP="00684290">
            <w:pPr>
              <w:pStyle w:val="TAL"/>
              <w:rPr>
                <w:rFonts w:eastAsia="Malgun Gothic"/>
                <w:lang w:eastAsia="en-US"/>
              </w:rPr>
            </w:pPr>
            <w:r w:rsidRPr="00161208">
              <w:t>Same as 6.4.1 for each antenna</w:t>
            </w:r>
          </w:p>
        </w:tc>
        <w:tc>
          <w:tcPr>
            <w:tcW w:w="2741" w:type="dxa"/>
          </w:tcPr>
          <w:p w14:paraId="3FA15FBF" w14:textId="77777777" w:rsidR="00E12B3E" w:rsidRPr="00161208" w:rsidRDefault="00E12B3E" w:rsidP="00684290">
            <w:pPr>
              <w:pStyle w:val="TAL"/>
              <w:rPr>
                <w:rFonts w:eastAsia="Malgun Gothic"/>
                <w:snapToGrid w:val="0"/>
                <w:lang w:eastAsia="sv-SE"/>
              </w:rPr>
            </w:pPr>
          </w:p>
        </w:tc>
      </w:tr>
      <w:tr w:rsidR="00E12B3E" w:rsidRPr="00161208" w14:paraId="2CA1EE44" w14:textId="77777777" w:rsidTr="00684290">
        <w:trPr>
          <w:cantSplit/>
          <w:jc w:val="center"/>
        </w:trPr>
        <w:tc>
          <w:tcPr>
            <w:tcW w:w="2454" w:type="dxa"/>
          </w:tcPr>
          <w:p w14:paraId="1D1DD5C9" w14:textId="77777777" w:rsidR="00E12B3E" w:rsidRPr="00161208" w:rsidRDefault="00E12B3E" w:rsidP="00684290">
            <w:pPr>
              <w:pStyle w:val="TAL"/>
            </w:pPr>
            <w:r w:rsidRPr="00161208">
              <w:t>6.4G.2.1 Error Vector Magnitude for Tx Diversity</w:t>
            </w:r>
          </w:p>
        </w:tc>
        <w:tc>
          <w:tcPr>
            <w:tcW w:w="4570" w:type="dxa"/>
          </w:tcPr>
          <w:p w14:paraId="1C9F3D50" w14:textId="77777777" w:rsidR="00E12B3E" w:rsidRPr="00161208" w:rsidRDefault="00E12B3E" w:rsidP="00684290">
            <w:pPr>
              <w:pStyle w:val="TAL"/>
            </w:pPr>
            <w:r w:rsidRPr="00161208">
              <w:t>FFS</w:t>
            </w:r>
          </w:p>
        </w:tc>
        <w:tc>
          <w:tcPr>
            <w:tcW w:w="2741" w:type="dxa"/>
          </w:tcPr>
          <w:p w14:paraId="23FFEFDE" w14:textId="77777777" w:rsidR="00E12B3E" w:rsidRPr="00161208" w:rsidRDefault="00E12B3E" w:rsidP="00684290">
            <w:pPr>
              <w:pStyle w:val="TAL"/>
              <w:rPr>
                <w:rFonts w:eastAsia="Malgun Gothic"/>
                <w:snapToGrid w:val="0"/>
                <w:lang w:eastAsia="sv-SE"/>
              </w:rPr>
            </w:pPr>
          </w:p>
        </w:tc>
      </w:tr>
      <w:tr w:rsidR="00E12B3E" w:rsidRPr="00161208" w14:paraId="237F82BC" w14:textId="77777777" w:rsidTr="00684290">
        <w:trPr>
          <w:cantSplit/>
          <w:jc w:val="center"/>
        </w:trPr>
        <w:tc>
          <w:tcPr>
            <w:tcW w:w="2454" w:type="dxa"/>
          </w:tcPr>
          <w:p w14:paraId="5B3E7FA4" w14:textId="77777777" w:rsidR="00E12B3E" w:rsidRPr="00161208" w:rsidRDefault="00E12B3E" w:rsidP="00684290">
            <w:pPr>
              <w:pStyle w:val="TAL"/>
              <w:rPr>
                <w:rFonts w:eastAsia="Malgun Gothic"/>
                <w:lang w:eastAsia="en-US"/>
              </w:rPr>
            </w:pPr>
            <w:r w:rsidRPr="00161208">
              <w:t>6.4G.2.2 Carrier Leakage for Tx Diversity</w:t>
            </w:r>
          </w:p>
        </w:tc>
        <w:tc>
          <w:tcPr>
            <w:tcW w:w="4570" w:type="dxa"/>
          </w:tcPr>
          <w:p w14:paraId="07B3A7B9" w14:textId="77777777" w:rsidR="00E12B3E" w:rsidRPr="00161208" w:rsidRDefault="00E12B3E" w:rsidP="00684290">
            <w:pPr>
              <w:pStyle w:val="TAL"/>
            </w:pPr>
            <w:r w:rsidRPr="00161208">
              <w:t>Same as 6.4.2.2 for each antenna</w:t>
            </w:r>
          </w:p>
          <w:p w14:paraId="12362253" w14:textId="77777777" w:rsidR="00E12B3E" w:rsidRPr="00161208" w:rsidRDefault="00E12B3E" w:rsidP="00684290">
            <w:pPr>
              <w:pStyle w:val="TAL"/>
            </w:pPr>
          </w:p>
          <w:p w14:paraId="41CF93E2" w14:textId="77777777" w:rsidR="00E12B3E" w:rsidRPr="00161208" w:rsidRDefault="00E12B3E" w:rsidP="00684290">
            <w:pPr>
              <w:pStyle w:val="TAL"/>
              <w:rPr>
                <w:rFonts w:cs="v4.2.0"/>
              </w:rPr>
            </w:pPr>
            <w:r w:rsidRPr="00161208">
              <w:t xml:space="preserve">Absolute Uplink power measurement for step 2 and step 4 same as </w:t>
            </w:r>
            <w:r w:rsidRPr="00161208">
              <w:rPr>
                <w:rFonts w:cs="v4.2.0"/>
              </w:rPr>
              <w:t>6.2G.1.</w:t>
            </w:r>
          </w:p>
          <w:p w14:paraId="536914C0" w14:textId="77777777" w:rsidR="00E12B3E" w:rsidRPr="00161208" w:rsidRDefault="00E12B3E" w:rsidP="00684290">
            <w:pPr>
              <w:pStyle w:val="TAL"/>
              <w:rPr>
                <w:rFonts w:cs="v4.2.0"/>
              </w:rPr>
            </w:pPr>
            <w:r w:rsidRPr="00161208">
              <w:t xml:space="preserve">Absolute Uplink power measurement for step 6 and step 8 same as </w:t>
            </w:r>
            <w:r w:rsidRPr="00161208">
              <w:rPr>
                <w:rFonts w:cs="v4.2.0"/>
              </w:rPr>
              <w:t>6.3G.1.</w:t>
            </w:r>
          </w:p>
          <w:p w14:paraId="014DE6D1" w14:textId="77777777" w:rsidR="00E12B3E" w:rsidRPr="00161208" w:rsidRDefault="00E12B3E" w:rsidP="00684290">
            <w:pPr>
              <w:pStyle w:val="TAL"/>
              <w:rPr>
                <w:rFonts w:eastAsia="Malgun Gothic"/>
                <w:lang w:eastAsia="en-US"/>
              </w:rPr>
            </w:pPr>
            <w:r w:rsidRPr="00161208">
              <w:t>Relative Uplink power measurement same as 6.3G.4.3.</w:t>
            </w:r>
          </w:p>
        </w:tc>
        <w:tc>
          <w:tcPr>
            <w:tcW w:w="2741" w:type="dxa"/>
          </w:tcPr>
          <w:p w14:paraId="249C83F8" w14:textId="77777777" w:rsidR="00E12B3E" w:rsidRPr="00161208" w:rsidRDefault="00E12B3E" w:rsidP="00684290">
            <w:pPr>
              <w:pStyle w:val="TAL"/>
              <w:rPr>
                <w:rFonts w:eastAsia="Malgun Gothic"/>
                <w:snapToGrid w:val="0"/>
                <w:lang w:eastAsia="sv-SE"/>
              </w:rPr>
            </w:pPr>
          </w:p>
        </w:tc>
      </w:tr>
      <w:tr w:rsidR="00E12B3E" w:rsidRPr="00161208" w14:paraId="62FF3D2F" w14:textId="77777777" w:rsidTr="00684290">
        <w:trPr>
          <w:cantSplit/>
          <w:jc w:val="center"/>
        </w:trPr>
        <w:tc>
          <w:tcPr>
            <w:tcW w:w="2454" w:type="dxa"/>
          </w:tcPr>
          <w:p w14:paraId="6DC729C4" w14:textId="77777777" w:rsidR="00E12B3E" w:rsidRPr="00161208" w:rsidRDefault="00E12B3E" w:rsidP="00684290">
            <w:pPr>
              <w:pStyle w:val="TAL"/>
              <w:rPr>
                <w:rFonts w:eastAsia="Malgun Gothic"/>
                <w:lang w:eastAsia="en-US"/>
              </w:rPr>
            </w:pPr>
            <w:r w:rsidRPr="00161208">
              <w:t>6.4G.2.3 In-band emissions for Tx Diversity</w:t>
            </w:r>
          </w:p>
        </w:tc>
        <w:tc>
          <w:tcPr>
            <w:tcW w:w="4570" w:type="dxa"/>
          </w:tcPr>
          <w:p w14:paraId="0C9A46FE" w14:textId="77777777" w:rsidR="00E12B3E" w:rsidRPr="00161208" w:rsidRDefault="00E12B3E" w:rsidP="00684290">
            <w:pPr>
              <w:pStyle w:val="TAL"/>
            </w:pPr>
            <w:r w:rsidRPr="00161208">
              <w:t>Same as 6.4.2.3 for each antenna</w:t>
            </w:r>
          </w:p>
          <w:p w14:paraId="15A24708" w14:textId="77777777" w:rsidR="00E12B3E" w:rsidRPr="00161208" w:rsidRDefault="00E12B3E" w:rsidP="00684290">
            <w:pPr>
              <w:pStyle w:val="TAL"/>
            </w:pPr>
          </w:p>
          <w:p w14:paraId="0D8BBFB2" w14:textId="77777777" w:rsidR="00E12B3E" w:rsidRPr="00161208" w:rsidRDefault="00E12B3E" w:rsidP="00684290">
            <w:pPr>
              <w:pStyle w:val="TAL"/>
              <w:rPr>
                <w:rFonts w:cs="v4.2.0"/>
              </w:rPr>
            </w:pPr>
            <w:r w:rsidRPr="00161208">
              <w:t xml:space="preserve">Absolute Uplink power measurement for steps 1.2 and 1.4 same as </w:t>
            </w:r>
            <w:r w:rsidRPr="00161208">
              <w:rPr>
                <w:rFonts w:cs="v4.2.0"/>
              </w:rPr>
              <w:t>6.2G.1.</w:t>
            </w:r>
          </w:p>
          <w:p w14:paraId="4545D592" w14:textId="77777777" w:rsidR="00E12B3E" w:rsidRPr="00161208" w:rsidRDefault="00E12B3E" w:rsidP="00684290">
            <w:pPr>
              <w:pStyle w:val="TAL"/>
              <w:rPr>
                <w:rFonts w:cs="v4.2.0"/>
              </w:rPr>
            </w:pPr>
            <w:r w:rsidRPr="00161208">
              <w:t xml:space="preserve">Absolute Uplink power measurement for steps 1.6 and 1.8 same as </w:t>
            </w:r>
            <w:r w:rsidRPr="00161208">
              <w:rPr>
                <w:rFonts w:cs="v4.2.0"/>
              </w:rPr>
              <w:t>6.3G.1.</w:t>
            </w:r>
          </w:p>
          <w:p w14:paraId="231F2DF0" w14:textId="77777777" w:rsidR="00E12B3E" w:rsidRPr="00161208" w:rsidRDefault="00E12B3E" w:rsidP="00684290">
            <w:pPr>
              <w:pStyle w:val="TAL"/>
              <w:rPr>
                <w:rFonts w:eastAsia="Malgun Gothic"/>
                <w:lang w:eastAsia="en-US"/>
              </w:rPr>
            </w:pPr>
            <w:r w:rsidRPr="00161208">
              <w:t>Relative Uplink power measurement same as 6.3G.4.3.</w:t>
            </w:r>
          </w:p>
        </w:tc>
        <w:tc>
          <w:tcPr>
            <w:tcW w:w="2741" w:type="dxa"/>
          </w:tcPr>
          <w:p w14:paraId="7E32193D" w14:textId="77777777" w:rsidR="00E12B3E" w:rsidRPr="00161208" w:rsidRDefault="00E12B3E" w:rsidP="00684290">
            <w:pPr>
              <w:pStyle w:val="TAL"/>
              <w:rPr>
                <w:rFonts w:eastAsia="Malgun Gothic"/>
                <w:snapToGrid w:val="0"/>
                <w:lang w:eastAsia="sv-SE"/>
              </w:rPr>
            </w:pPr>
          </w:p>
        </w:tc>
      </w:tr>
      <w:tr w:rsidR="00E12B3E" w:rsidRPr="00161208" w14:paraId="622832D9" w14:textId="77777777" w:rsidTr="00684290">
        <w:trPr>
          <w:cantSplit/>
          <w:jc w:val="center"/>
        </w:trPr>
        <w:tc>
          <w:tcPr>
            <w:tcW w:w="2454" w:type="dxa"/>
          </w:tcPr>
          <w:p w14:paraId="74DB1002" w14:textId="77777777" w:rsidR="00E12B3E" w:rsidRPr="00161208" w:rsidRDefault="00E12B3E" w:rsidP="00684290">
            <w:pPr>
              <w:pStyle w:val="TAL"/>
              <w:rPr>
                <w:rFonts w:eastAsia="Malgun Gothic"/>
                <w:lang w:eastAsia="en-US"/>
              </w:rPr>
            </w:pPr>
            <w:r w:rsidRPr="00161208">
              <w:t>6.4G.2.4 EVM equalizer spectrum flatness for Tx Diversity</w:t>
            </w:r>
          </w:p>
        </w:tc>
        <w:tc>
          <w:tcPr>
            <w:tcW w:w="4570" w:type="dxa"/>
          </w:tcPr>
          <w:p w14:paraId="13021810" w14:textId="77777777" w:rsidR="00E12B3E" w:rsidRPr="00161208" w:rsidRDefault="00E12B3E" w:rsidP="00684290">
            <w:pPr>
              <w:pStyle w:val="TAL"/>
            </w:pPr>
            <w:r w:rsidRPr="00161208">
              <w:t>±1.4 dB, BW ≤ 40MHz</w:t>
            </w:r>
          </w:p>
          <w:p w14:paraId="5261D0B0" w14:textId="77777777" w:rsidR="00E12B3E" w:rsidRPr="00161208" w:rsidRDefault="00E12B3E" w:rsidP="00684290">
            <w:pPr>
              <w:pStyle w:val="TAL"/>
              <w:rPr>
                <w:rFonts w:eastAsia="Malgun Gothic"/>
                <w:lang w:eastAsia="en-US"/>
              </w:rPr>
            </w:pPr>
            <w:r w:rsidRPr="00161208">
              <w:t>±1.6 dB, 40MHz &lt; BW ≤ 100MHz</w:t>
            </w:r>
          </w:p>
        </w:tc>
        <w:tc>
          <w:tcPr>
            <w:tcW w:w="2741" w:type="dxa"/>
          </w:tcPr>
          <w:p w14:paraId="0D8FD698" w14:textId="77777777" w:rsidR="00E12B3E" w:rsidRPr="00161208" w:rsidRDefault="00E12B3E" w:rsidP="00684290">
            <w:pPr>
              <w:pStyle w:val="TAL"/>
              <w:rPr>
                <w:rFonts w:eastAsia="Malgun Gothic"/>
                <w:snapToGrid w:val="0"/>
                <w:lang w:eastAsia="sv-SE"/>
              </w:rPr>
            </w:pPr>
          </w:p>
        </w:tc>
      </w:tr>
      <w:tr w:rsidR="00E12B3E" w:rsidRPr="00161208" w14:paraId="42F4396E" w14:textId="77777777" w:rsidTr="00684290">
        <w:trPr>
          <w:cantSplit/>
          <w:jc w:val="center"/>
          <w:ins w:id="198" w:author="Huawei-Chunying Gu" w:date="2024-02-27T15:29:00Z"/>
        </w:trPr>
        <w:tc>
          <w:tcPr>
            <w:tcW w:w="2454" w:type="dxa"/>
          </w:tcPr>
          <w:p w14:paraId="11A5E315" w14:textId="415B8BA7" w:rsidR="00E12B3E" w:rsidRPr="00161208" w:rsidRDefault="00E12B3E" w:rsidP="00684290">
            <w:pPr>
              <w:pStyle w:val="TAL"/>
              <w:rPr>
                <w:ins w:id="199" w:author="Huawei-Chunying Gu" w:date="2024-02-27T15:29:00Z"/>
              </w:rPr>
            </w:pPr>
            <w:ins w:id="200" w:author="Huawei-Chunying Gu" w:date="2024-02-27T15:29:00Z">
              <w:r w:rsidRPr="00161208">
                <w:t>6.4H.1.4</w:t>
              </w:r>
              <w:r w:rsidRPr="00161208">
                <w:tab/>
                <w:t>Coherent UL MIMO for intra-band UL contiguous CA with UL MIMO</w:t>
              </w:r>
            </w:ins>
          </w:p>
        </w:tc>
        <w:tc>
          <w:tcPr>
            <w:tcW w:w="4570" w:type="dxa"/>
          </w:tcPr>
          <w:p w14:paraId="24056889" w14:textId="5D517290" w:rsidR="00E12B3E" w:rsidRPr="00161208" w:rsidRDefault="00E12B3E" w:rsidP="00684290">
            <w:pPr>
              <w:pStyle w:val="TAL"/>
              <w:rPr>
                <w:ins w:id="201" w:author="Huawei-Chunying Gu" w:date="2024-02-27T15:29:00Z"/>
              </w:rPr>
            </w:pPr>
            <w:ins w:id="202" w:author="Huawei-Chunying Gu" w:date="2024-02-27T15:29:00Z">
              <w:r w:rsidRPr="00161208">
                <w:t>FFS</w:t>
              </w:r>
            </w:ins>
          </w:p>
        </w:tc>
        <w:tc>
          <w:tcPr>
            <w:tcW w:w="2741" w:type="dxa"/>
          </w:tcPr>
          <w:p w14:paraId="7E880351" w14:textId="77777777" w:rsidR="00E12B3E" w:rsidRPr="00161208" w:rsidRDefault="00E12B3E" w:rsidP="00684290">
            <w:pPr>
              <w:pStyle w:val="TAL"/>
              <w:rPr>
                <w:ins w:id="203" w:author="Huawei-Chunying Gu" w:date="2024-02-27T15:29:00Z"/>
                <w:rFonts w:eastAsia="Malgun Gothic"/>
                <w:snapToGrid w:val="0"/>
                <w:lang w:eastAsia="sv-SE"/>
              </w:rPr>
            </w:pPr>
          </w:p>
        </w:tc>
      </w:tr>
      <w:tr w:rsidR="00E12B3E" w:rsidRPr="00161208" w14:paraId="0C38973D" w14:textId="77777777" w:rsidTr="00684290">
        <w:trPr>
          <w:cantSplit/>
          <w:jc w:val="center"/>
        </w:trPr>
        <w:tc>
          <w:tcPr>
            <w:tcW w:w="2454" w:type="dxa"/>
          </w:tcPr>
          <w:p w14:paraId="3B33A06D" w14:textId="77777777" w:rsidR="00E12B3E" w:rsidRPr="00161208" w:rsidRDefault="00E12B3E" w:rsidP="00684290">
            <w:pPr>
              <w:pStyle w:val="TAL"/>
            </w:pPr>
            <w:r w:rsidRPr="00161208">
              <w:t>6.5.1 Occupied bandwidth</w:t>
            </w:r>
          </w:p>
        </w:tc>
        <w:tc>
          <w:tcPr>
            <w:tcW w:w="4570" w:type="dxa"/>
          </w:tcPr>
          <w:p w14:paraId="469E3729" w14:textId="77777777" w:rsidR="00E12B3E" w:rsidRPr="00161208" w:rsidRDefault="00E12B3E" w:rsidP="00684290">
            <w:pPr>
              <w:pStyle w:val="TAL"/>
            </w:pPr>
            <w:r w:rsidRPr="00161208">
              <w:t>1.5% of channel bandwidth</w:t>
            </w:r>
          </w:p>
        </w:tc>
        <w:tc>
          <w:tcPr>
            <w:tcW w:w="2741" w:type="dxa"/>
          </w:tcPr>
          <w:p w14:paraId="3EB6F743" w14:textId="77777777" w:rsidR="00E12B3E" w:rsidRPr="00161208" w:rsidRDefault="00E12B3E" w:rsidP="00684290">
            <w:pPr>
              <w:pStyle w:val="TAL"/>
              <w:rPr>
                <w:snapToGrid w:val="0"/>
                <w:lang w:eastAsia="sv-SE"/>
              </w:rPr>
            </w:pPr>
          </w:p>
        </w:tc>
      </w:tr>
      <w:tr w:rsidR="00E12B3E" w:rsidRPr="00161208" w14:paraId="464AB3A5" w14:textId="77777777" w:rsidTr="00684290">
        <w:trPr>
          <w:cantSplit/>
          <w:jc w:val="center"/>
        </w:trPr>
        <w:tc>
          <w:tcPr>
            <w:tcW w:w="2454" w:type="dxa"/>
          </w:tcPr>
          <w:p w14:paraId="720EC717" w14:textId="77777777" w:rsidR="00E12B3E" w:rsidRPr="00161208" w:rsidRDefault="00E12B3E" w:rsidP="00684290">
            <w:pPr>
              <w:pStyle w:val="TAL"/>
            </w:pPr>
            <w:r w:rsidRPr="00161208">
              <w:t>6.5.2.2 Spectrum Emission Mask</w:t>
            </w:r>
          </w:p>
        </w:tc>
        <w:tc>
          <w:tcPr>
            <w:tcW w:w="4570" w:type="dxa"/>
          </w:tcPr>
          <w:p w14:paraId="3BF8A595" w14:textId="77777777" w:rsidR="00E12B3E" w:rsidRPr="00161208" w:rsidRDefault="00E12B3E" w:rsidP="00684290">
            <w:pPr>
              <w:pStyle w:val="TAL"/>
            </w:pPr>
            <w:r w:rsidRPr="00161208">
              <w:t>±1.5 dB, f ≤ 3.0GHz</w:t>
            </w:r>
          </w:p>
          <w:p w14:paraId="4CF51214" w14:textId="77777777" w:rsidR="00E12B3E" w:rsidRPr="00161208" w:rsidRDefault="00E12B3E" w:rsidP="00684290">
            <w:pPr>
              <w:pStyle w:val="TAL"/>
            </w:pPr>
            <w:r w:rsidRPr="00161208">
              <w:t>±1.8 dB, 3.0GHz &lt; f ≤ 4.2GHz</w:t>
            </w:r>
          </w:p>
          <w:p w14:paraId="70C37802" w14:textId="77777777" w:rsidR="00E12B3E" w:rsidRPr="00161208" w:rsidRDefault="00E12B3E" w:rsidP="00684290">
            <w:pPr>
              <w:pStyle w:val="TAL"/>
            </w:pPr>
            <w:r w:rsidRPr="00161208">
              <w:t>±2.0 dB, 4.2GHz &lt; f ≤ 6.0GHz</w:t>
            </w:r>
          </w:p>
        </w:tc>
        <w:tc>
          <w:tcPr>
            <w:tcW w:w="2741" w:type="dxa"/>
          </w:tcPr>
          <w:p w14:paraId="15DFD067" w14:textId="77777777" w:rsidR="00E12B3E" w:rsidRPr="00161208" w:rsidRDefault="00E12B3E" w:rsidP="00684290">
            <w:pPr>
              <w:pStyle w:val="TAL"/>
              <w:rPr>
                <w:snapToGrid w:val="0"/>
                <w:lang w:eastAsia="sv-SE"/>
              </w:rPr>
            </w:pPr>
          </w:p>
        </w:tc>
      </w:tr>
      <w:tr w:rsidR="00E12B3E" w:rsidRPr="00161208" w14:paraId="52CDE5EF" w14:textId="77777777" w:rsidTr="00684290">
        <w:trPr>
          <w:cantSplit/>
          <w:jc w:val="center"/>
        </w:trPr>
        <w:tc>
          <w:tcPr>
            <w:tcW w:w="2454" w:type="dxa"/>
          </w:tcPr>
          <w:p w14:paraId="3ADA8B92" w14:textId="77777777" w:rsidR="00E12B3E" w:rsidRPr="00161208" w:rsidRDefault="00E12B3E" w:rsidP="00684290">
            <w:pPr>
              <w:pStyle w:val="TAL"/>
            </w:pPr>
            <w:r w:rsidRPr="00161208">
              <w:lastRenderedPageBreak/>
              <w:t>6.5.2.3 Additional spectrum emission mask</w:t>
            </w:r>
          </w:p>
        </w:tc>
        <w:tc>
          <w:tcPr>
            <w:tcW w:w="4570" w:type="dxa"/>
          </w:tcPr>
          <w:p w14:paraId="6D293694" w14:textId="77777777" w:rsidR="00E12B3E" w:rsidRPr="00161208" w:rsidRDefault="00E12B3E" w:rsidP="00684290">
            <w:pPr>
              <w:pStyle w:val="TAL"/>
            </w:pPr>
            <w:r w:rsidRPr="00161208">
              <w:t>±1.5 dB, f ≤ 3.0GHz</w:t>
            </w:r>
          </w:p>
          <w:p w14:paraId="611FC419" w14:textId="77777777" w:rsidR="00E12B3E" w:rsidRPr="00161208" w:rsidRDefault="00E12B3E" w:rsidP="00684290">
            <w:pPr>
              <w:pStyle w:val="TAL"/>
            </w:pPr>
            <w:r w:rsidRPr="00161208">
              <w:t>±1.8 dB, 3.0GHz &lt; f ≤ 4.2GHz</w:t>
            </w:r>
          </w:p>
          <w:p w14:paraId="1AB2E87F" w14:textId="77777777" w:rsidR="00E12B3E" w:rsidRPr="00161208" w:rsidRDefault="00E12B3E" w:rsidP="00684290">
            <w:pPr>
              <w:pStyle w:val="TAL"/>
            </w:pPr>
            <w:r w:rsidRPr="00161208">
              <w:t>±2.0 dB, 4.2GHz &lt; f ≤ 6.0GHz</w:t>
            </w:r>
          </w:p>
        </w:tc>
        <w:tc>
          <w:tcPr>
            <w:tcW w:w="2741" w:type="dxa"/>
          </w:tcPr>
          <w:p w14:paraId="5C8E1BD0" w14:textId="77777777" w:rsidR="00E12B3E" w:rsidRPr="00161208" w:rsidRDefault="00E12B3E" w:rsidP="00684290">
            <w:pPr>
              <w:pStyle w:val="TAL"/>
              <w:rPr>
                <w:snapToGrid w:val="0"/>
                <w:lang w:eastAsia="sv-SE"/>
              </w:rPr>
            </w:pPr>
          </w:p>
        </w:tc>
      </w:tr>
      <w:tr w:rsidR="00E12B3E" w:rsidRPr="00161208" w14:paraId="60606477" w14:textId="77777777" w:rsidTr="00684290">
        <w:trPr>
          <w:cantSplit/>
          <w:jc w:val="center"/>
        </w:trPr>
        <w:tc>
          <w:tcPr>
            <w:tcW w:w="2454" w:type="dxa"/>
          </w:tcPr>
          <w:p w14:paraId="3FFAE6D4" w14:textId="77777777" w:rsidR="00E12B3E" w:rsidRPr="00161208" w:rsidRDefault="00E12B3E" w:rsidP="00684290">
            <w:pPr>
              <w:pStyle w:val="TAL"/>
            </w:pPr>
            <w:r w:rsidRPr="00161208">
              <w:t>6.5.2.4.1 NR ACLR</w:t>
            </w:r>
          </w:p>
        </w:tc>
        <w:tc>
          <w:tcPr>
            <w:tcW w:w="4570" w:type="dxa"/>
          </w:tcPr>
          <w:p w14:paraId="1776272A" w14:textId="77777777" w:rsidR="00E12B3E" w:rsidRPr="00161208" w:rsidRDefault="00E12B3E" w:rsidP="00684290">
            <w:pPr>
              <w:pStyle w:val="TAL"/>
            </w:pPr>
            <w:r w:rsidRPr="00161208">
              <w:t>±0.8 dB, f ≤ 4.0GHz</w:t>
            </w:r>
          </w:p>
          <w:p w14:paraId="2AC92910" w14:textId="77777777" w:rsidR="00E12B3E" w:rsidRPr="00161208" w:rsidRDefault="00E12B3E" w:rsidP="00684290">
            <w:pPr>
              <w:pStyle w:val="TAL"/>
            </w:pPr>
            <w:r w:rsidRPr="00161208">
              <w:t>±1.0 dB, 4.0GHz &lt; f ≤ 6.0GHz</w:t>
            </w:r>
          </w:p>
        </w:tc>
        <w:tc>
          <w:tcPr>
            <w:tcW w:w="2741" w:type="dxa"/>
          </w:tcPr>
          <w:p w14:paraId="02390423" w14:textId="77777777" w:rsidR="00E12B3E" w:rsidRPr="00161208" w:rsidRDefault="00E12B3E" w:rsidP="00684290">
            <w:pPr>
              <w:pStyle w:val="TAL"/>
              <w:rPr>
                <w:snapToGrid w:val="0"/>
                <w:lang w:eastAsia="sv-SE"/>
              </w:rPr>
            </w:pPr>
          </w:p>
        </w:tc>
      </w:tr>
      <w:tr w:rsidR="00E12B3E" w:rsidRPr="00161208" w14:paraId="29920188" w14:textId="77777777" w:rsidTr="00684290">
        <w:trPr>
          <w:cantSplit/>
          <w:jc w:val="center"/>
        </w:trPr>
        <w:tc>
          <w:tcPr>
            <w:tcW w:w="2454" w:type="dxa"/>
          </w:tcPr>
          <w:p w14:paraId="6CFB1A72" w14:textId="77777777" w:rsidR="00E12B3E" w:rsidRPr="00161208" w:rsidRDefault="00E12B3E" w:rsidP="00684290">
            <w:pPr>
              <w:pStyle w:val="TAL"/>
            </w:pPr>
            <w:r w:rsidRPr="00161208">
              <w:t>6.5.2.4.2 UTRA ACLR</w:t>
            </w:r>
          </w:p>
        </w:tc>
        <w:tc>
          <w:tcPr>
            <w:tcW w:w="4570" w:type="dxa"/>
          </w:tcPr>
          <w:p w14:paraId="783289DC" w14:textId="77777777" w:rsidR="00E12B3E" w:rsidRPr="00161208" w:rsidRDefault="00E12B3E" w:rsidP="00684290">
            <w:pPr>
              <w:pStyle w:val="TAL"/>
            </w:pPr>
            <w:r w:rsidRPr="00161208">
              <w:t>±0.8 dB, f ≤ 4.0GHz</w:t>
            </w:r>
          </w:p>
          <w:p w14:paraId="45DFC644" w14:textId="77777777" w:rsidR="00E12B3E" w:rsidRPr="00161208" w:rsidRDefault="00E12B3E" w:rsidP="00684290">
            <w:pPr>
              <w:pStyle w:val="TAL"/>
            </w:pPr>
            <w:r w:rsidRPr="00161208">
              <w:t>±1.0 dB, 4.0GHz &lt; f ≤ 6.0GHz</w:t>
            </w:r>
          </w:p>
        </w:tc>
        <w:tc>
          <w:tcPr>
            <w:tcW w:w="2741" w:type="dxa"/>
          </w:tcPr>
          <w:p w14:paraId="34C5F698" w14:textId="77777777" w:rsidR="00E12B3E" w:rsidRPr="00161208" w:rsidRDefault="00E12B3E" w:rsidP="00684290">
            <w:pPr>
              <w:pStyle w:val="TAL"/>
              <w:rPr>
                <w:snapToGrid w:val="0"/>
                <w:lang w:eastAsia="sv-SE"/>
              </w:rPr>
            </w:pPr>
          </w:p>
        </w:tc>
      </w:tr>
      <w:tr w:rsidR="00E12B3E" w:rsidRPr="00161208" w14:paraId="5187DE13" w14:textId="77777777" w:rsidTr="00684290">
        <w:trPr>
          <w:cantSplit/>
          <w:jc w:val="center"/>
        </w:trPr>
        <w:tc>
          <w:tcPr>
            <w:tcW w:w="2454" w:type="dxa"/>
          </w:tcPr>
          <w:p w14:paraId="61518FDA" w14:textId="77777777" w:rsidR="00E12B3E" w:rsidRPr="00161208" w:rsidRDefault="00E12B3E" w:rsidP="00684290">
            <w:pPr>
              <w:pStyle w:val="TAL"/>
            </w:pPr>
            <w:r w:rsidRPr="00161208">
              <w:t>6.5.3.1 General spurious emissions</w:t>
            </w:r>
          </w:p>
        </w:tc>
        <w:tc>
          <w:tcPr>
            <w:tcW w:w="4570" w:type="dxa"/>
          </w:tcPr>
          <w:p w14:paraId="1108890C" w14:textId="77777777" w:rsidR="00E12B3E" w:rsidRPr="00161208" w:rsidRDefault="00E12B3E" w:rsidP="00684290">
            <w:pPr>
              <w:pStyle w:val="TAL"/>
            </w:pPr>
            <w:r w:rsidRPr="00161208">
              <w:t>for results &gt; -60 dBm:</w:t>
            </w:r>
          </w:p>
          <w:p w14:paraId="0F7E4596" w14:textId="77777777" w:rsidR="00E12B3E" w:rsidRPr="00161208" w:rsidRDefault="00E12B3E" w:rsidP="00684290">
            <w:pPr>
              <w:pStyle w:val="TAL"/>
            </w:pPr>
            <w:r w:rsidRPr="00161208">
              <w:t>±2.0 dB, 9kHz &lt; f ≤ 3GHz</w:t>
            </w:r>
          </w:p>
          <w:p w14:paraId="7A40561E" w14:textId="77777777" w:rsidR="00E12B3E" w:rsidRPr="00161208" w:rsidRDefault="00E12B3E" w:rsidP="00684290">
            <w:pPr>
              <w:pStyle w:val="TAL"/>
            </w:pPr>
            <w:r w:rsidRPr="00161208">
              <w:t>±2.5 dB, 3GHz &lt; f ≤ 4GHz</w:t>
            </w:r>
          </w:p>
          <w:p w14:paraId="1134B9CF" w14:textId="77777777" w:rsidR="00E12B3E" w:rsidRPr="00161208" w:rsidRDefault="00E12B3E" w:rsidP="00684290">
            <w:pPr>
              <w:pStyle w:val="TAL"/>
            </w:pPr>
            <w:r w:rsidRPr="00161208">
              <w:t>±4.0 dB, 4GHz &lt; f ≤ 19GHz</w:t>
            </w:r>
          </w:p>
          <w:p w14:paraId="2EC8E5E2" w14:textId="77777777" w:rsidR="00E12B3E" w:rsidRPr="00161208" w:rsidRDefault="00E12B3E" w:rsidP="00684290">
            <w:pPr>
              <w:pStyle w:val="TAL"/>
            </w:pPr>
            <w:r w:rsidRPr="00161208">
              <w:t>±6.0 dB, 19GHz &lt; f ≤ 26GHz</w:t>
            </w:r>
          </w:p>
        </w:tc>
        <w:tc>
          <w:tcPr>
            <w:tcW w:w="2741" w:type="dxa"/>
          </w:tcPr>
          <w:p w14:paraId="6C27E4F8" w14:textId="77777777" w:rsidR="00E12B3E" w:rsidRPr="00161208" w:rsidRDefault="00E12B3E" w:rsidP="00684290">
            <w:pPr>
              <w:pStyle w:val="TAL"/>
              <w:rPr>
                <w:snapToGrid w:val="0"/>
                <w:lang w:eastAsia="sv-SE"/>
              </w:rPr>
            </w:pPr>
          </w:p>
        </w:tc>
      </w:tr>
      <w:tr w:rsidR="00E12B3E" w:rsidRPr="00161208" w14:paraId="6E938213" w14:textId="77777777" w:rsidTr="00684290">
        <w:trPr>
          <w:cantSplit/>
          <w:jc w:val="center"/>
        </w:trPr>
        <w:tc>
          <w:tcPr>
            <w:tcW w:w="2454" w:type="dxa"/>
          </w:tcPr>
          <w:p w14:paraId="645F72F7" w14:textId="77777777" w:rsidR="00E12B3E" w:rsidRPr="00161208" w:rsidRDefault="00E12B3E" w:rsidP="00684290">
            <w:pPr>
              <w:pStyle w:val="TAL"/>
            </w:pPr>
            <w:r w:rsidRPr="00161208">
              <w:t>6.5.3.2 Spurious emission for UE co-existence</w:t>
            </w:r>
          </w:p>
        </w:tc>
        <w:tc>
          <w:tcPr>
            <w:tcW w:w="4570" w:type="dxa"/>
          </w:tcPr>
          <w:p w14:paraId="3CCA556F" w14:textId="77777777" w:rsidR="00E12B3E" w:rsidRPr="00161208" w:rsidRDefault="00E12B3E" w:rsidP="00684290">
            <w:pPr>
              <w:pStyle w:val="TAL"/>
            </w:pPr>
            <w:r w:rsidRPr="00161208">
              <w:t>for results &gt; -60 dBm:</w:t>
            </w:r>
          </w:p>
          <w:p w14:paraId="393C45C9" w14:textId="77777777" w:rsidR="00E12B3E" w:rsidRPr="00161208" w:rsidRDefault="00E12B3E" w:rsidP="00684290">
            <w:pPr>
              <w:pStyle w:val="TAL"/>
            </w:pPr>
            <w:r w:rsidRPr="00161208">
              <w:t>±2.0 dB, 9kHz &lt; f ≤ 3GHz</w:t>
            </w:r>
          </w:p>
          <w:p w14:paraId="584E0E47" w14:textId="77777777" w:rsidR="00E12B3E" w:rsidRPr="00161208" w:rsidRDefault="00E12B3E" w:rsidP="00684290">
            <w:pPr>
              <w:pStyle w:val="TAL"/>
            </w:pPr>
            <w:r w:rsidRPr="00161208">
              <w:t>±2.5 dB, 3GHz &lt; f ≤ 4GHz</w:t>
            </w:r>
          </w:p>
          <w:p w14:paraId="4586A6F7" w14:textId="77777777" w:rsidR="00E12B3E" w:rsidRPr="00161208" w:rsidRDefault="00E12B3E" w:rsidP="00684290">
            <w:pPr>
              <w:pStyle w:val="TAL"/>
            </w:pPr>
            <w:r w:rsidRPr="00161208">
              <w:t>±4.0 dB, 4GHz &lt; f ≤ 19GHz</w:t>
            </w:r>
          </w:p>
          <w:p w14:paraId="59C01E28" w14:textId="77777777" w:rsidR="00E12B3E" w:rsidRPr="00161208" w:rsidRDefault="00E12B3E" w:rsidP="00684290">
            <w:pPr>
              <w:pStyle w:val="TAL"/>
            </w:pPr>
            <w:r w:rsidRPr="00161208">
              <w:t>±6.0 dB, 19GHz &lt; f ≤ 26GHz</w:t>
            </w:r>
          </w:p>
        </w:tc>
        <w:tc>
          <w:tcPr>
            <w:tcW w:w="2741" w:type="dxa"/>
          </w:tcPr>
          <w:p w14:paraId="3A51C8DC" w14:textId="77777777" w:rsidR="00E12B3E" w:rsidRPr="00161208" w:rsidRDefault="00E12B3E" w:rsidP="00684290">
            <w:pPr>
              <w:pStyle w:val="TAL"/>
              <w:rPr>
                <w:snapToGrid w:val="0"/>
                <w:lang w:eastAsia="sv-SE"/>
              </w:rPr>
            </w:pPr>
          </w:p>
        </w:tc>
      </w:tr>
      <w:tr w:rsidR="00E12B3E" w:rsidRPr="00161208" w14:paraId="56138FD8" w14:textId="77777777" w:rsidTr="00684290">
        <w:trPr>
          <w:cantSplit/>
          <w:jc w:val="center"/>
        </w:trPr>
        <w:tc>
          <w:tcPr>
            <w:tcW w:w="2454" w:type="dxa"/>
          </w:tcPr>
          <w:p w14:paraId="2BF21128" w14:textId="77777777" w:rsidR="00E12B3E" w:rsidRPr="00161208" w:rsidRDefault="00E12B3E" w:rsidP="00684290">
            <w:pPr>
              <w:pStyle w:val="TAL"/>
            </w:pPr>
            <w:r w:rsidRPr="00161208">
              <w:t>6.5.3.3 Additional spurious emissions</w:t>
            </w:r>
          </w:p>
        </w:tc>
        <w:tc>
          <w:tcPr>
            <w:tcW w:w="4570" w:type="dxa"/>
          </w:tcPr>
          <w:p w14:paraId="008907EC" w14:textId="77777777" w:rsidR="00E12B3E" w:rsidRPr="00161208" w:rsidRDefault="00E12B3E" w:rsidP="00684290">
            <w:pPr>
              <w:pStyle w:val="TAL"/>
            </w:pPr>
            <w:r w:rsidRPr="00161208">
              <w:t>for results &gt; -60 dBm:</w:t>
            </w:r>
          </w:p>
          <w:p w14:paraId="24019ACA" w14:textId="77777777" w:rsidR="00E12B3E" w:rsidRPr="00161208" w:rsidRDefault="00E12B3E" w:rsidP="00684290">
            <w:pPr>
              <w:pStyle w:val="TAL"/>
            </w:pPr>
            <w:r w:rsidRPr="00161208">
              <w:t>±2.0 dB, 9kHz &lt; f ≤ 3GHz</w:t>
            </w:r>
          </w:p>
          <w:p w14:paraId="6C9BF7BF" w14:textId="77777777" w:rsidR="00E12B3E" w:rsidRPr="00161208" w:rsidRDefault="00E12B3E" w:rsidP="00684290">
            <w:pPr>
              <w:pStyle w:val="TAL"/>
            </w:pPr>
            <w:r w:rsidRPr="00161208">
              <w:t>±2.5 dB, 3GHz &lt; f ≤ 4GHz</w:t>
            </w:r>
          </w:p>
          <w:p w14:paraId="367C40DA" w14:textId="77777777" w:rsidR="00E12B3E" w:rsidRPr="00161208" w:rsidRDefault="00E12B3E" w:rsidP="00684290">
            <w:pPr>
              <w:pStyle w:val="TAL"/>
            </w:pPr>
            <w:r w:rsidRPr="00161208">
              <w:t>±4.0 dB, 4GHz &lt; f ≤ 19GHz</w:t>
            </w:r>
          </w:p>
          <w:p w14:paraId="57D0C0FD" w14:textId="77777777" w:rsidR="00E12B3E" w:rsidRPr="00161208" w:rsidRDefault="00E12B3E" w:rsidP="00684290">
            <w:pPr>
              <w:pStyle w:val="TAL"/>
            </w:pPr>
            <w:r w:rsidRPr="00161208">
              <w:t>±6.0 dB, 19GHz &lt; f ≤ 26GHz</w:t>
            </w:r>
          </w:p>
        </w:tc>
        <w:tc>
          <w:tcPr>
            <w:tcW w:w="2741" w:type="dxa"/>
          </w:tcPr>
          <w:p w14:paraId="7E8882EC" w14:textId="77777777" w:rsidR="00E12B3E" w:rsidRPr="00161208" w:rsidRDefault="00E12B3E" w:rsidP="00684290">
            <w:pPr>
              <w:pStyle w:val="TAL"/>
              <w:rPr>
                <w:snapToGrid w:val="0"/>
                <w:lang w:eastAsia="sv-SE"/>
              </w:rPr>
            </w:pPr>
          </w:p>
        </w:tc>
      </w:tr>
      <w:tr w:rsidR="00E12B3E" w:rsidRPr="00161208" w14:paraId="7C8B54F9" w14:textId="77777777" w:rsidTr="00684290">
        <w:trPr>
          <w:cantSplit/>
          <w:jc w:val="center"/>
        </w:trPr>
        <w:tc>
          <w:tcPr>
            <w:tcW w:w="2454" w:type="dxa"/>
          </w:tcPr>
          <w:p w14:paraId="478231E7" w14:textId="77777777" w:rsidR="00E12B3E" w:rsidRPr="00161208" w:rsidRDefault="00E12B3E" w:rsidP="00684290">
            <w:pPr>
              <w:pStyle w:val="TAL"/>
            </w:pPr>
            <w:r w:rsidRPr="00161208">
              <w:t>6.5.4 Transmit intermodulation</w:t>
            </w:r>
          </w:p>
        </w:tc>
        <w:tc>
          <w:tcPr>
            <w:tcW w:w="4570" w:type="dxa"/>
          </w:tcPr>
          <w:p w14:paraId="68C13BFD" w14:textId="77777777" w:rsidR="00E12B3E" w:rsidRPr="00161208" w:rsidRDefault="00E12B3E" w:rsidP="00684290">
            <w:pPr>
              <w:pStyle w:val="TAL"/>
            </w:pPr>
            <w:r w:rsidRPr="00161208">
              <w:t>f ≤ 3.0GHz</w:t>
            </w:r>
          </w:p>
          <w:p w14:paraId="58274747" w14:textId="77777777" w:rsidR="00E12B3E" w:rsidRPr="00161208" w:rsidRDefault="00E12B3E" w:rsidP="00684290">
            <w:pPr>
              <w:pStyle w:val="TAL"/>
            </w:pPr>
            <w:r w:rsidRPr="00161208">
              <w:t>±2.7 dB, BW ≤ 40MHz</w:t>
            </w:r>
          </w:p>
          <w:p w14:paraId="75E65DFC" w14:textId="77777777" w:rsidR="00E12B3E" w:rsidRPr="00161208" w:rsidRDefault="00E12B3E" w:rsidP="00684290">
            <w:pPr>
              <w:pStyle w:val="TAL"/>
              <w:rPr>
                <w:rFonts w:cs="v4.2.0"/>
              </w:rPr>
            </w:pPr>
            <w:r w:rsidRPr="00161208">
              <w:t>±3.1 dB, 40MHz &lt; BW ≤ 100MHz</w:t>
            </w:r>
          </w:p>
          <w:p w14:paraId="21B07BAB" w14:textId="77777777" w:rsidR="00E12B3E" w:rsidRPr="00161208" w:rsidRDefault="00E12B3E" w:rsidP="00684290">
            <w:pPr>
              <w:pStyle w:val="TAL"/>
            </w:pPr>
          </w:p>
          <w:p w14:paraId="0A8510FD" w14:textId="77777777" w:rsidR="00E12B3E" w:rsidRPr="00161208" w:rsidRDefault="00E12B3E" w:rsidP="00684290">
            <w:pPr>
              <w:pStyle w:val="TAL"/>
            </w:pPr>
            <w:r w:rsidRPr="00161208">
              <w:t>3.0GHz &lt; f ≤ 4.2GHz</w:t>
            </w:r>
          </w:p>
          <w:p w14:paraId="2DE9606D" w14:textId="77777777" w:rsidR="00E12B3E" w:rsidRPr="00161208" w:rsidRDefault="00E12B3E" w:rsidP="00684290">
            <w:pPr>
              <w:pStyle w:val="TAL"/>
            </w:pPr>
            <w:r w:rsidRPr="00161208">
              <w:t>±3.7 dB, BW ≤ 40MHz</w:t>
            </w:r>
          </w:p>
          <w:p w14:paraId="6D24F702" w14:textId="77777777" w:rsidR="00E12B3E" w:rsidRPr="00161208" w:rsidRDefault="00E12B3E" w:rsidP="00684290">
            <w:pPr>
              <w:pStyle w:val="TAL"/>
              <w:rPr>
                <w:rFonts w:cs="v4.2.0"/>
              </w:rPr>
            </w:pPr>
            <w:r w:rsidRPr="00161208">
              <w:t>±4.0 dB, 40MHz &lt; BW ≤ 100MHz</w:t>
            </w:r>
          </w:p>
          <w:p w14:paraId="3E24F785" w14:textId="77777777" w:rsidR="00E12B3E" w:rsidRPr="00161208" w:rsidRDefault="00E12B3E" w:rsidP="00684290">
            <w:pPr>
              <w:pStyle w:val="TAL"/>
            </w:pPr>
          </w:p>
          <w:p w14:paraId="2B388375" w14:textId="77777777" w:rsidR="00E12B3E" w:rsidRPr="00161208" w:rsidRDefault="00E12B3E" w:rsidP="00684290">
            <w:pPr>
              <w:pStyle w:val="TAL"/>
            </w:pPr>
            <w:r w:rsidRPr="00161208">
              <w:t>4.2GHz &lt; f ≤ 6.0GHz</w:t>
            </w:r>
          </w:p>
          <w:p w14:paraId="3217E6B0" w14:textId="77777777" w:rsidR="00E12B3E" w:rsidRPr="00161208" w:rsidRDefault="00E12B3E" w:rsidP="00684290">
            <w:pPr>
              <w:pStyle w:val="TAL"/>
            </w:pPr>
            <w:r w:rsidRPr="00161208">
              <w:t>±5.1 dB, BW ≤ 40MHz</w:t>
            </w:r>
          </w:p>
          <w:p w14:paraId="59F9B6D7" w14:textId="77777777" w:rsidR="00E12B3E" w:rsidRPr="00161208" w:rsidRDefault="00E12B3E" w:rsidP="00684290">
            <w:pPr>
              <w:pStyle w:val="TAL"/>
            </w:pPr>
            <w:r w:rsidRPr="00161208">
              <w:t>±5.3 dB, 40MHz &lt; BW ≤ 100MHz</w:t>
            </w:r>
          </w:p>
        </w:tc>
        <w:tc>
          <w:tcPr>
            <w:tcW w:w="2741" w:type="dxa"/>
          </w:tcPr>
          <w:p w14:paraId="5BE84C31" w14:textId="77777777" w:rsidR="00E12B3E" w:rsidRPr="00161208" w:rsidRDefault="00E12B3E" w:rsidP="00684290">
            <w:pPr>
              <w:pStyle w:val="TAL"/>
              <w:rPr>
                <w:lang w:eastAsia="sv-SE"/>
              </w:rPr>
            </w:pPr>
            <w:r w:rsidRPr="00161208">
              <w:rPr>
                <w:lang w:eastAsia="sv-SE"/>
              </w:rPr>
              <w:t>Overall system uncertainty comprises four quantities:</w:t>
            </w:r>
          </w:p>
          <w:p w14:paraId="79BFD7D4" w14:textId="77777777" w:rsidR="00E12B3E" w:rsidRPr="00161208" w:rsidRDefault="00E12B3E" w:rsidP="00684290">
            <w:pPr>
              <w:pStyle w:val="TAL"/>
              <w:rPr>
                <w:lang w:eastAsia="sv-SE"/>
              </w:rPr>
            </w:pPr>
            <w:r w:rsidRPr="00161208">
              <w:rPr>
                <w:lang w:eastAsia="sv-SE"/>
              </w:rPr>
              <w:t>1. Wanted signal setting error</w:t>
            </w:r>
          </w:p>
          <w:p w14:paraId="4FC7CCA9" w14:textId="77777777" w:rsidR="00E12B3E" w:rsidRPr="00161208" w:rsidRDefault="00E12B3E" w:rsidP="00684290">
            <w:pPr>
              <w:pStyle w:val="TAL"/>
              <w:rPr>
                <w:lang w:eastAsia="sv-SE"/>
              </w:rPr>
            </w:pPr>
            <w:r w:rsidRPr="00161208">
              <w:rPr>
                <w:lang w:eastAsia="sv-SE"/>
              </w:rPr>
              <w:t>2. CW Interferer level error</w:t>
            </w:r>
          </w:p>
          <w:p w14:paraId="3F0357EB" w14:textId="77777777" w:rsidR="00E12B3E" w:rsidRPr="00161208" w:rsidRDefault="00E12B3E" w:rsidP="00684290">
            <w:pPr>
              <w:pStyle w:val="TAL"/>
              <w:rPr>
                <w:lang w:eastAsia="sv-SE"/>
              </w:rPr>
            </w:pPr>
            <w:r w:rsidRPr="00161208">
              <w:rPr>
                <w:lang w:eastAsia="sv-SE"/>
              </w:rPr>
              <w:t>3. Wanted signal meas. error</w:t>
            </w:r>
          </w:p>
          <w:p w14:paraId="7E50BB1E" w14:textId="77777777" w:rsidR="00E12B3E" w:rsidRPr="00161208" w:rsidRDefault="00E12B3E" w:rsidP="00684290">
            <w:pPr>
              <w:pStyle w:val="TAL"/>
              <w:rPr>
                <w:lang w:eastAsia="sv-SE"/>
              </w:rPr>
            </w:pPr>
            <w:r w:rsidRPr="00161208">
              <w:rPr>
                <w:lang w:eastAsia="sv-SE"/>
              </w:rPr>
              <w:t>4. Intermodulation product measurement error</w:t>
            </w:r>
          </w:p>
          <w:p w14:paraId="7A276B8D" w14:textId="77777777" w:rsidR="00E12B3E" w:rsidRPr="00161208" w:rsidRDefault="00E12B3E" w:rsidP="00684290">
            <w:pPr>
              <w:pStyle w:val="TAL"/>
              <w:rPr>
                <w:lang w:eastAsia="sv-SE"/>
              </w:rPr>
            </w:pPr>
            <w:r w:rsidRPr="00161208">
              <w:rPr>
                <w:lang w:eastAsia="sv-SE"/>
              </w:rPr>
              <w:t>The relative level of the wanted signal and the CW interferer has 2 x effect on the intermodulation product.</w:t>
            </w:r>
          </w:p>
          <w:p w14:paraId="5555F197" w14:textId="77777777" w:rsidR="00E12B3E" w:rsidRPr="00161208" w:rsidRDefault="00E12B3E" w:rsidP="00684290">
            <w:pPr>
              <w:pStyle w:val="TAL"/>
              <w:rPr>
                <w:lang w:eastAsia="sv-SE"/>
              </w:rPr>
            </w:pPr>
            <w:r w:rsidRPr="00161208">
              <w:rPr>
                <w:lang w:eastAsia="sv-SE"/>
              </w:rPr>
              <w:t>Items 1, 2, 3 and 4 are assumed to be uncorrelated so can be root sum squared to provide the combined effect.</w:t>
            </w:r>
          </w:p>
          <w:p w14:paraId="5D2200F3" w14:textId="77777777" w:rsidR="00E12B3E" w:rsidRPr="00161208" w:rsidRDefault="00E12B3E" w:rsidP="00684290">
            <w:pPr>
              <w:pStyle w:val="TAL"/>
              <w:rPr>
                <w:lang w:eastAsia="sv-SE"/>
              </w:rPr>
            </w:pPr>
            <w:r w:rsidRPr="00161208">
              <w:rPr>
                <w:lang w:eastAsia="sv-SE"/>
              </w:rPr>
              <w:t>Test System uncertainty = SQRT [(2 x SQRT (Wanted setting_error</w:t>
            </w:r>
            <w:r w:rsidRPr="00161208">
              <w:rPr>
                <w:vertAlign w:val="superscript"/>
                <w:lang w:eastAsia="sv-SE"/>
              </w:rPr>
              <w:t>2</w:t>
            </w:r>
            <w:r w:rsidRPr="00161208">
              <w:rPr>
                <w:lang w:eastAsia="sv-SE"/>
              </w:rPr>
              <w:t xml:space="preserve"> + CW_level_error</w:t>
            </w:r>
            <w:r w:rsidRPr="00161208">
              <w:rPr>
                <w:vertAlign w:val="superscript"/>
                <w:lang w:eastAsia="sv-SE"/>
              </w:rPr>
              <w:t>2</w:t>
            </w:r>
            <w:r w:rsidRPr="00161208">
              <w:rPr>
                <w:lang w:eastAsia="sv-SE"/>
              </w:rPr>
              <w:t>))</w:t>
            </w:r>
            <w:r w:rsidRPr="00161208">
              <w:rPr>
                <w:vertAlign w:val="superscript"/>
                <w:lang w:eastAsia="sv-SE"/>
              </w:rPr>
              <w:t xml:space="preserve"> 2 </w:t>
            </w:r>
            <w:r w:rsidRPr="00161208">
              <w:rPr>
                <w:lang w:eastAsia="sv-SE"/>
              </w:rPr>
              <w:t xml:space="preserve">+ </w:t>
            </w:r>
            <w:proofErr w:type="spellStart"/>
            <w:r w:rsidRPr="00161208">
              <w:rPr>
                <w:lang w:eastAsia="sv-SE"/>
              </w:rPr>
              <w:t>Wanted_level_meas</w:t>
            </w:r>
            <w:proofErr w:type="spellEnd"/>
            <w:r w:rsidRPr="00161208">
              <w:rPr>
                <w:lang w:eastAsia="sv-SE"/>
              </w:rPr>
              <w:t xml:space="preserve"> error</w:t>
            </w:r>
            <w:r w:rsidRPr="00161208">
              <w:rPr>
                <w:vertAlign w:val="superscript"/>
                <w:lang w:eastAsia="sv-SE"/>
              </w:rPr>
              <w:t>2</w:t>
            </w:r>
            <w:r w:rsidRPr="00161208">
              <w:rPr>
                <w:lang w:eastAsia="sv-SE"/>
              </w:rPr>
              <w:t xml:space="preserve"> + Intermodulation product measurement error</w:t>
            </w:r>
            <w:r w:rsidRPr="00161208">
              <w:rPr>
                <w:vertAlign w:val="superscript"/>
                <w:lang w:eastAsia="sv-SE"/>
              </w:rPr>
              <w:t>2</w:t>
            </w:r>
            <w:r w:rsidRPr="00161208">
              <w:rPr>
                <w:lang w:eastAsia="sv-SE"/>
              </w:rPr>
              <w:t>]</w:t>
            </w:r>
          </w:p>
        </w:tc>
      </w:tr>
      <w:tr w:rsidR="00E12B3E" w:rsidRPr="00161208" w14:paraId="298F448C" w14:textId="77777777" w:rsidTr="00684290">
        <w:trPr>
          <w:cantSplit/>
          <w:jc w:val="center"/>
        </w:trPr>
        <w:tc>
          <w:tcPr>
            <w:tcW w:w="2454" w:type="dxa"/>
          </w:tcPr>
          <w:p w14:paraId="0847C77A" w14:textId="77777777" w:rsidR="00E12B3E" w:rsidRPr="00161208" w:rsidRDefault="00E12B3E" w:rsidP="00684290">
            <w:pPr>
              <w:pStyle w:val="TAL"/>
            </w:pPr>
            <w:r w:rsidRPr="00161208">
              <w:t>6.5A.1.1 Occupied bandwidth for CA (2UL CA)</w:t>
            </w:r>
          </w:p>
        </w:tc>
        <w:tc>
          <w:tcPr>
            <w:tcW w:w="4570" w:type="dxa"/>
          </w:tcPr>
          <w:p w14:paraId="44BC3FE7" w14:textId="77777777" w:rsidR="00E12B3E" w:rsidRPr="00161208" w:rsidRDefault="00E12B3E" w:rsidP="00684290">
            <w:pPr>
              <w:pStyle w:val="TAL"/>
            </w:pPr>
            <w:r w:rsidRPr="00161208">
              <w:t>For inter-band CA: same as 6.5.1 for each CC</w:t>
            </w:r>
          </w:p>
          <w:p w14:paraId="04EC5DAF" w14:textId="77777777" w:rsidR="00E12B3E" w:rsidRPr="00161208" w:rsidRDefault="00E12B3E" w:rsidP="00684290">
            <w:pPr>
              <w:pStyle w:val="TAL"/>
              <w:rPr>
                <w:rFonts w:eastAsiaTheme="minorEastAsia"/>
              </w:rPr>
            </w:pPr>
            <w:r w:rsidRPr="00161208">
              <w:rPr>
                <w:rFonts w:eastAsiaTheme="minorEastAsia"/>
              </w:rPr>
              <w:t xml:space="preserve">For intra-band CA: </w:t>
            </w:r>
          </w:p>
          <w:p w14:paraId="7AD2B11A" w14:textId="77777777" w:rsidR="00E12B3E" w:rsidRPr="00161208" w:rsidRDefault="00E12B3E" w:rsidP="00684290">
            <w:pPr>
              <w:pStyle w:val="TAL"/>
            </w:pPr>
            <w:r w:rsidRPr="00161208">
              <w:t>Aggregated BW ≤ 100M: same as 6.5.1 for aggregated channel bandwidth</w:t>
            </w:r>
          </w:p>
          <w:p w14:paraId="7FE12AED" w14:textId="77777777" w:rsidR="00E12B3E" w:rsidRPr="00161208" w:rsidRDefault="00E12B3E" w:rsidP="00684290">
            <w:pPr>
              <w:pStyle w:val="TAL"/>
            </w:pPr>
            <w:r w:rsidRPr="00161208">
              <w:t>Aggregated BW &gt; 100M: TBD</w:t>
            </w:r>
          </w:p>
        </w:tc>
        <w:tc>
          <w:tcPr>
            <w:tcW w:w="2741" w:type="dxa"/>
          </w:tcPr>
          <w:p w14:paraId="7C38C94B" w14:textId="77777777" w:rsidR="00E12B3E" w:rsidRPr="00161208" w:rsidRDefault="00E12B3E" w:rsidP="00684290">
            <w:pPr>
              <w:pStyle w:val="TAL"/>
              <w:rPr>
                <w:snapToGrid w:val="0"/>
                <w:lang w:eastAsia="sv-SE"/>
              </w:rPr>
            </w:pPr>
          </w:p>
        </w:tc>
      </w:tr>
      <w:tr w:rsidR="00E12B3E" w:rsidRPr="00161208" w14:paraId="5ABF7694" w14:textId="77777777" w:rsidTr="00684290">
        <w:trPr>
          <w:cantSplit/>
          <w:jc w:val="center"/>
        </w:trPr>
        <w:tc>
          <w:tcPr>
            <w:tcW w:w="2454" w:type="dxa"/>
          </w:tcPr>
          <w:p w14:paraId="784583E6" w14:textId="77777777" w:rsidR="00E12B3E" w:rsidRPr="00161208" w:rsidRDefault="00E12B3E" w:rsidP="00684290">
            <w:pPr>
              <w:pStyle w:val="TAL"/>
            </w:pPr>
            <w:r w:rsidRPr="00161208">
              <w:t>6.5A.2.2.1 Spectrum emission mask for CA (2UL CA)</w:t>
            </w:r>
          </w:p>
        </w:tc>
        <w:tc>
          <w:tcPr>
            <w:tcW w:w="4570" w:type="dxa"/>
          </w:tcPr>
          <w:p w14:paraId="1DE214FA" w14:textId="77777777" w:rsidR="00E12B3E" w:rsidRPr="00161208" w:rsidRDefault="00E12B3E" w:rsidP="00684290">
            <w:pPr>
              <w:pStyle w:val="TAL"/>
            </w:pPr>
            <w:r w:rsidRPr="00161208">
              <w:t>For inter-band CA: same as 6.5.2.2 for each CC</w:t>
            </w:r>
          </w:p>
          <w:p w14:paraId="054B8F91" w14:textId="77777777" w:rsidR="00E12B3E" w:rsidRPr="00161208" w:rsidRDefault="00E12B3E" w:rsidP="00684290">
            <w:pPr>
              <w:pStyle w:val="TAL"/>
            </w:pPr>
            <w:r w:rsidRPr="00161208">
              <w:t>For intra-band contiguous CA</w:t>
            </w:r>
          </w:p>
          <w:p w14:paraId="3ECF71DC" w14:textId="77777777" w:rsidR="00E12B3E" w:rsidRPr="00161208" w:rsidRDefault="00E12B3E" w:rsidP="00684290">
            <w:pPr>
              <w:pStyle w:val="TAL"/>
            </w:pPr>
            <w:r w:rsidRPr="00161208">
              <w:t>Aggregated BW ≤ 100M: same as 6.5.2.2</w:t>
            </w:r>
          </w:p>
          <w:p w14:paraId="374FEA00" w14:textId="77777777" w:rsidR="00E12B3E" w:rsidRPr="00161208" w:rsidRDefault="00E12B3E" w:rsidP="00684290">
            <w:pPr>
              <w:pStyle w:val="TAL"/>
            </w:pPr>
            <w:r w:rsidRPr="00161208">
              <w:t>Aggregated BW &gt; 100M: TBD</w:t>
            </w:r>
          </w:p>
        </w:tc>
        <w:tc>
          <w:tcPr>
            <w:tcW w:w="2741" w:type="dxa"/>
          </w:tcPr>
          <w:p w14:paraId="0FD0DD1E" w14:textId="77777777" w:rsidR="00E12B3E" w:rsidRPr="00161208" w:rsidRDefault="00E12B3E" w:rsidP="00684290">
            <w:pPr>
              <w:pStyle w:val="TAL"/>
              <w:rPr>
                <w:snapToGrid w:val="0"/>
                <w:lang w:eastAsia="sv-SE"/>
              </w:rPr>
            </w:pPr>
          </w:p>
        </w:tc>
      </w:tr>
      <w:tr w:rsidR="00E12B3E" w:rsidRPr="00161208" w14:paraId="73C05AEF" w14:textId="77777777" w:rsidTr="00684290">
        <w:trPr>
          <w:cantSplit/>
          <w:jc w:val="center"/>
        </w:trPr>
        <w:tc>
          <w:tcPr>
            <w:tcW w:w="2454" w:type="dxa"/>
          </w:tcPr>
          <w:p w14:paraId="7E34EBD2" w14:textId="77777777" w:rsidR="00E12B3E" w:rsidRPr="00161208" w:rsidRDefault="00E12B3E" w:rsidP="00684290">
            <w:pPr>
              <w:pStyle w:val="TAL"/>
            </w:pPr>
            <w:r w:rsidRPr="00161208">
              <w:t>6.5A.2.3.1 Additional Spectrum emission mask for CA (2UL CA)</w:t>
            </w:r>
          </w:p>
        </w:tc>
        <w:tc>
          <w:tcPr>
            <w:tcW w:w="4570" w:type="dxa"/>
          </w:tcPr>
          <w:p w14:paraId="4F47D23F" w14:textId="77777777" w:rsidR="00E12B3E" w:rsidRPr="00161208" w:rsidRDefault="00E12B3E" w:rsidP="00684290">
            <w:pPr>
              <w:pStyle w:val="TAL"/>
            </w:pPr>
            <w:r w:rsidRPr="00161208">
              <w:t>For intra-band contiguous CA</w:t>
            </w:r>
          </w:p>
          <w:p w14:paraId="11599794" w14:textId="77777777" w:rsidR="00E12B3E" w:rsidRPr="00161208" w:rsidRDefault="00E12B3E" w:rsidP="00684290">
            <w:pPr>
              <w:pStyle w:val="TAL"/>
            </w:pPr>
            <w:r w:rsidRPr="00161208">
              <w:t>Aggregated BW ≤ 100M: same as 6.5.2.3</w:t>
            </w:r>
          </w:p>
          <w:p w14:paraId="3518B054" w14:textId="77777777" w:rsidR="00E12B3E" w:rsidRPr="00161208" w:rsidRDefault="00E12B3E" w:rsidP="00684290">
            <w:pPr>
              <w:pStyle w:val="TAL"/>
            </w:pPr>
            <w:r w:rsidRPr="00161208">
              <w:t>Aggregated BW &gt; 100M: TBD</w:t>
            </w:r>
          </w:p>
        </w:tc>
        <w:tc>
          <w:tcPr>
            <w:tcW w:w="2741" w:type="dxa"/>
          </w:tcPr>
          <w:p w14:paraId="0F315CC3" w14:textId="77777777" w:rsidR="00E12B3E" w:rsidRPr="00161208" w:rsidRDefault="00E12B3E" w:rsidP="00684290">
            <w:pPr>
              <w:pStyle w:val="TAL"/>
              <w:rPr>
                <w:snapToGrid w:val="0"/>
                <w:lang w:eastAsia="sv-SE"/>
              </w:rPr>
            </w:pPr>
          </w:p>
        </w:tc>
      </w:tr>
      <w:tr w:rsidR="00E12B3E" w:rsidRPr="00161208" w14:paraId="61035244" w14:textId="77777777" w:rsidTr="00684290">
        <w:trPr>
          <w:cantSplit/>
          <w:jc w:val="center"/>
        </w:trPr>
        <w:tc>
          <w:tcPr>
            <w:tcW w:w="2454" w:type="dxa"/>
          </w:tcPr>
          <w:p w14:paraId="356D8892" w14:textId="77777777" w:rsidR="00E12B3E" w:rsidRPr="00161208" w:rsidRDefault="00E12B3E" w:rsidP="00684290">
            <w:pPr>
              <w:pStyle w:val="TAL"/>
            </w:pPr>
            <w:r w:rsidRPr="00161208">
              <w:t>6.5A.2.4.1.1 NR ACLR for CA (2UL CA)</w:t>
            </w:r>
          </w:p>
        </w:tc>
        <w:tc>
          <w:tcPr>
            <w:tcW w:w="4570" w:type="dxa"/>
          </w:tcPr>
          <w:p w14:paraId="461D2BB8" w14:textId="77777777" w:rsidR="00E12B3E" w:rsidRPr="00161208" w:rsidRDefault="00E12B3E" w:rsidP="00684290">
            <w:pPr>
              <w:pStyle w:val="TAL"/>
            </w:pPr>
            <w:r w:rsidRPr="00161208">
              <w:t>For inter-band CA: same as 6.5.2.4.1 for each CC</w:t>
            </w:r>
          </w:p>
          <w:p w14:paraId="68231426" w14:textId="77777777" w:rsidR="00E12B3E" w:rsidRPr="00161208" w:rsidRDefault="00E12B3E" w:rsidP="00684290">
            <w:pPr>
              <w:pStyle w:val="TAL"/>
            </w:pPr>
            <w:r w:rsidRPr="00161208">
              <w:t>For intra-band contiguous CA</w:t>
            </w:r>
          </w:p>
          <w:p w14:paraId="24C8DBA2" w14:textId="77777777" w:rsidR="00E12B3E" w:rsidRPr="00161208" w:rsidRDefault="00E12B3E" w:rsidP="00684290">
            <w:pPr>
              <w:pStyle w:val="TAL"/>
            </w:pPr>
            <w:r w:rsidRPr="00161208">
              <w:t>Aggregated BW ≤ 100M: same as 6.5.2.4.1</w:t>
            </w:r>
          </w:p>
          <w:p w14:paraId="489EA9EC" w14:textId="77777777" w:rsidR="00E12B3E" w:rsidRPr="00161208" w:rsidRDefault="00E12B3E" w:rsidP="00684290">
            <w:pPr>
              <w:pStyle w:val="TAL"/>
            </w:pPr>
            <w:r w:rsidRPr="00161208">
              <w:t>Aggregated BW &gt; 100M: TBD</w:t>
            </w:r>
          </w:p>
        </w:tc>
        <w:tc>
          <w:tcPr>
            <w:tcW w:w="2741" w:type="dxa"/>
          </w:tcPr>
          <w:p w14:paraId="09E994EF" w14:textId="77777777" w:rsidR="00E12B3E" w:rsidRPr="00161208" w:rsidRDefault="00E12B3E" w:rsidP="00684290">
            <w:pPr>
              <w:pStyle w:val="TAL"/>
              <w:rPr>
                <w:snapToGrid w:val="0"/>
                <w:lang w:eastAsia="sv-SE"/>
              </w:rPr>
            </w:pPr>
          </w:p>
        </w:tc>
      </w:tr>
      <w:tr w:rsidR="00E12B3E" w:rsidRPr="00161208" w14:paraId="7FC934A2" w14:textId="77777777" w:rsidTr="00684290">
        <w:trPr>
          <w:cantSplit/>
          <w:jc w:val="center"/>
        </w:trPr>
        <w:tc>
          <w:tcPr>
            <w:tcW w:w="2454" w:type="dxa"/>
          </w:tcPr>
          <w:p w14:paraId="5777D271" w14:textId="77777777" w:rsidR="00E12B3E" w:rsidRPr="00161208" w:rsidRDefault="00E12B3E" w:rsidP="00684290">
            <w:pPr>
              <w:pStyle w:val="TAL"/>
            </w:pPr>
            <w:r w:rsidRPr="00161208">
              <w:t>6.5A.2.4.2.1 URTA ACLR for CA (2UL CA)</w:t>
            </w:r>
          </w:p>
        </w:tc>
        <w:tc>
          <w:tcPr>
            <w:tcW w:w="4570" w:type="dxa"/>
          </w:tcPr>
          <w:p w14:paraId="2AD12DCA" w14:textId="77777777" w:rsidR="00E12B3E" w:rsidRPr="00161208" w:rsidRDefault="00E12B3E" w:rsidP="00684290">
            <w:pPr>
              <w:pStyle w:val="TAL"/>
            </w:pPr>
            <w:bookmarkStart w:id="204" w:name="OLE_LINK41"/>
            <w:r w:rsidRPr="00161208">
              <w:t>For inter-band CA: same as 6.5.2.4.2 for each CC</w:t>
            </w:r>
            <w:bookmarkEnd w:id="204"/>
          </w:p>
        </w:tc>
        <w:tc>
          <w:tcPr>
            <w:tcW w:w="2741" w:type="dxa"/>
          </w:tcPr>
          <w:p w14:paraId="35D67813" w14:textId="77777777" w:rsidR="00E12B3E" w:rsidRPr="00161208" w:rsidRDefault="00E12B3E" w:rsidP="00684290">
            <w:pPr>
              <w:pStyle w:val="TAL"/>
              <w:rPr>
                <w:snapToGrid w:val="0"/>
                <w:lang w:eastAsia="sv-SE"/>
              </w:rPr>
            </w:pPr>
          </w:p>
        </w:tc>
      </w:tr>
      <w:tr w:rsidR="00E12B3E" w:rsidRPr="00161208" w14:paraId="09D9EF96" w14:textId="77777777" w:rsidTr="00684290">
        <w:trPr>
          <w:cantSplit/>
          <w:jc w:val="center"/>
        </w:trPr>
        <w:tc>
          <w:tcPr>
            <w:tcW w:w="2454" w:type="dxa"/>
          </w:tcPr>
          <w:p w14:paraId="64F532D8" w14:textId="77777777" w:rsidR="00E12B3E" w:rsidRPr="00161208" w:rsidRDefault="00E12B3E" w:rsidP="00684290">
            <w:pPr>
              <w:pStyle w:val="TAL"/>
            </w:pPr>
            <w:r w:rsidRPr="00161208">
              <w:t>6.5A.3.1.1 General spurious emissions for CA (2UL CA)</w:t>
            </w:r>
          </w:p>
        </w:tc>
        <w:tc>
          <w:tcPr>
            <w:tcW w:w="4570" w:type="dxa"/>
          </w:tcPr>
          <w:p w14:paraId="2DAC7C62" w14:textId="77777777" w:rsidR="00E12B3E" w:rsidRPr="00161208" w:rsidRDefault="00E12B3E" w:rsidP="00684290">
            <w:pPr>
              <w:pStyle w:val="TAL"/>
            </w:pPr>
            <w:r w:rsidRPr="00161208">
              <w:t>For inter-band CA: same as 6.5.3.1 for each CC</w:t>
            </w:r>
          </w:p>
          <w:p w14:paraId="4D2C955D" w14:textId="77777777" w:rsidR="00E12B3E" w:rsidRPr="00161208" w:rsidRDefault="00E12B3E" w:rsidP="00684290">
            <w:pPr>
              <w:pStyle w:val="TAL"/>
            </w:pPr>
            <w:r w:rsidRPr="00161208">
              <w:t>For intra-band contiguous CA</w:t>
            </w:r>
          </w:p>
          <w:p w14:paraId="426B01DA" w14:textId="77777777" w:rsidR="00E12B3E" w:rsidRPr="00161208" w:rsidRDefault="00E12B3E" w:rsidP="00684290">
            <w:pPr>
              <w:pStyle w:val="TAL"/>
            </w:pPr>
            <w:r w:rsidRPr="00161208">
              <w:t>Aggregated BW ≤ 100M: same as 6.5.3.1</w:t>
            </w:r>
          </w:p>
          <w:p w14:paraId="1E32E5B5" w14:textId="77777777" w:rsidR="00E12B3E" w:rsidRPr="00161208" w:rsidRDefault="00E12B3E" w:rsidP="00684290">
            <w:pPr>
              <w:pStyle w:val="TAL"/>
            </w:pPr>
            <w:r w:rsidRPr="00161208">
              <w:t>Aggregated BW &gt; 100M: TBD</w:t>
            </w:r>
          </w:p>
        </w:tc>
        <w:tc>
          <w:tcPr>
            <w:tcW w:w="2741" w:type="dxa"/>
          </w:tcPr>
          <w:p w14:paraId="21A31E9B" w14:textId="77777777" w:rsidR="00E12B3E" w:rsidRPr="00161208" w:rsidRDefault="00E12B3E" w:rsidP="00684290">
            <w:pPr>
              <w:pStyle w:val="TAL"/>
              <w:rPr>
                <w:snapToGrid w:val="0"/>
                <w:lang w:eastAsia="sv-SE"/>
              </w:rPr>
            </w:pPr>
          </w:p>
        </w:tc>
      </w:tr>
      <w:tr w:rsidR="00E12B3E" w:rsidRPr="00161208" w14:paraId="1AEE0226" w14:textId="77777777" w:rsidTr="00684290">
        <w:trPr>
          <w:cantSplit/>
          <w:jc w:val="center"/>
        </w:trPr>
        <w:tc>
          <w:tcPr>
            <w:tcW w:w="2454" w:type="dxa"/>
          </w:tcPr>
          <w:p w14:paraId="08C907B7" w14:textId="77777777" w:rsidR="00E12B3E" w:rsidRPr="00161208" w:rsidRDefault="00E12B3E" w:rsidP="00684290">
            <w:pPr>
              <w:pStyle w:val="TAL"/>
            </w:pPr>
            <w:r w:rsidRPr="00161208">
              <w:lastRenderedPageBreak/>
              <w:t>6.5A.3.2.1 Spurious emission for UE co-existence for CA (2UL CA)</w:t>
            </w:r>
          </w:p>
        </w:tc>
        <w:tc>
          <w:tcPr>
            <w:tcW w:w="4570" w:type="dxa"/>
          </w:tcPr>
          <w:p w14:paraId="2339B021" w14:textId="77777777" w:rsidR="00E12B3E" w:rsidRPr="00161208" w:rsidRDefault="00E12B3E" w:rsidP="00684290">
            <w:pPr>
              <w:pStyle w:val="TAL"/>
            </w:pPr>
            <w:r w:rsidRPr="00161208">
              <w:t>For inter-band CA: same as 6.5.3.2 for each CC</w:t>
            </w:r>
          </w:p>
          <w:p w14:paraId="7726A1C0" w14:textId="77777777" w:rsidR="00E12B3E" w:rsidRPr="00161208" w:rsidRDefault="00E12B3E" w:rsidP="00684290">
            <w:pPr>
              <w:pStyle w:val="TAL"/>
            </w:pPr>
            <w:r w:rsidRPr="00161208">
              <w:t>For intra-band contiguous CA</w:t>
            </w:r>
          </w:p>
          <w:p w14:paraId="201832B2" w14:textId="77777777" w:rsidR="00E12B3E" w:rsidRPr="00161208" w:rsidRDefault="00E12B3E" w:rsidP="00684290">
            <w:pPr>
              <w:pStyle w:val="TAL"/>
            </w:pPr>
            <w:r w:rsidRPr="00161208">
              <w:t>Aggregated BW ≤ 100M: same as 6.5.3.2</w:t>
            </w:r>
          </w:p>
          <w:p w14:paraId="5B5D9886" w14:textId="77777777" w:rsidR="00E12B3E" w:rsidRPr="00161208" w:rsidRDefault="00E12B3E" w:rsidP="00684290">
            <w:pPr>
              <w:pStyle w:val="TAL"/>
            </w:pPr>
            <w:r w:rsidRPr="00161208">
              <w:t>Aggregated BW &gt; 100M: TBD</w:t>
            </w:r>
          </w:p>
        </w:tc>
        <w:tc>
          <w:tcPr>
            <w:tcW w:w="2741" w:type="dxa"/>
          </w:tcPr>
          <w:p w14:paraId="30B13FEC" w14:textId="77777777" w:rsidR="00E12B3E" w:rsidRPr="00161208" w:rsidRDefault="00E12B3E" w:rsidP="00684290">
            <w:pPr>
              <w:pStyle w:val="TAL"/>
              <w:rPr>
                <w:snapToGrid w:val="0"/>
                <w:lang w:eastAsia="sv-SE"/>
              </w:rPr>
            </w:pPr>
          </w:p>
        </w:tc>
      </w:tr>
      <w:tr w:rsidR="00E12B3E" w:rsidRPr="00161208" w14:paraId="78A03E1E" w14:textId="77777777" w:rsidTr="00684290">
        <w:trPr>
          <w:cantSplit/>
          <w:jc w:val="center"/>
        </w:trPr>
        <w:tc>
          <w:tcPr>
            <w:tcW w:w="2454" w:type="dxa"/>
          </w:tcPr>
          <w:p w14:paraId="37D5353C" w14:textId="77777777" w:rsidR="00E12B3E" w:rsidRPr="00161208" w:rsidRDefault="00E12B3E" w:rsidP="00684290">
            <w:pPr>
              <w:pStyle w:val="TAL"/>
            </w:pPr>
            <w:r w:rsidRPr="00161208">
              <w:t>6.5A.3.3.1 Additional Spurious emission for CA (2UL CA)</w:t>
            </w:r>
          </w:p>
        </w:tc>
        <w:tc>
          <w:tcPr>
            <w:tcW w:w="4570" w:type="dxa"/>
          </w:tcPr>
          <w:p w14:paraId="096818F0" w14:textId="77777777" w:rsidR="00E12B3E" w:rsidRPr="00161208" w:rsidRDefault="00E12B3E" w:rsidP="00684290">
            <w:pPr>
              <w:pStyle w:val="TAL"/>
            </w:pPr>
            <w:r w:rsidRPr="00161208">
              <w:t>For intra-band contiguous CA</w:t>
            </w:r>
          </w:p>
          <w:p w14:paraId="7991765E" w14:textId="77777777" w:rsidR="00E12B3E" w:rsidRPr="00161208" w:rsidRDefault="00E12B3E" w:rsidP="00684290">
            <w:pPr>
              <w:pStyle w:val="TAL"/>
            </w:pPr>
            <w:r w:rsidRPr="00161208">
              <w:t>Aggregated BW ≤ 100M: same as 6.5.3.2</w:t>
            </w:r>
          </w:p>
          <w:p w14:paraId="5C76E36A" w14:textId="77777777" w:rsidR="00E12B3E" w:rsidRPr="00161208" w:rsidRDefault="00E12B3E" w:rsidP="00684290">
            <w:pPr>
              <w:pStyle w:val="TAL"/>
            </w:pPr>
            <w:r w:rsidRPr="00161208">
              <w:t>Aggregated BW &gt; 100M: TBD</w:t>
            </w:r>
          </w:p>
        </w:tc>
        <w:tc>
          <w:tcPr>
            <w:tcW w:w="2741" w:type="dxa"/>
          </w:tcPr>
          <w:p w14:paraId="57FF4FAB" w14:textId="77777777" w:rsidR="00E12B3E" w:rsidRPr="00161208" w:rsidRDefault="00E12B3E" w:rsidP="00684290">
            <w:pPr>
              <w:pStyle w:val="TAL"/>
              <w:rPr>
                <w:snapToGrid w:val="0"/>
                <w:lang w:eastAsia="sv-SE"/>
              </w:rPr>
            </w:pPr>
          </w:p>
        </w:tc>
      </w:tr>
      <w:tr w:rsidR="00E12B3E" w:rsidRPr="00161208" w14:paraId="226DCADE" w14:textId="77777777" w:rsidTr="00684290">
        <w:trPr>
          <w:cantSplit/>
          <w:jc w:val="center"/>
        </w:trPr>
        <w:tc>
          <w:tcPr>
            <w:tcW w:w="2454" w:type="dxa"/>
          </w:tcPr>
          <w:p w14:paraId="367BED6D" w14:textId="77777777" w:rsidR="00E12B3E" w:rsidRPr="00161208" w:rsidRDefault="00E12B3E" w:rsidP="00684290">
            <w:pPr>
              <w:pStyle w:val="TAL"/>
            </w:pPr>
            <w:r w:rsidRPr="00161208">
              <w:t>6.5A.4.1 Transmit intermodulation for CA (2UL CA)</w:t>
            </w:r>
          </w:p>
        </w:tc>
        <w:tc>
          <w:tcPr>
            <w:tcW w:w="4570" w:type="dxa"/>
          </w:tcPr>
          <w:p w14:paraId="4B50310F" w14:textId="77777777" w:rsidR="00E12B3E" w:rsidRPr="00161208" w:rsidRDefault="00E12B3E" w:rsidP="00684290">
            <w:pPr>
              <w:pStyle w:val="TAL"/>
              <w:rPr>
                <w:lang w:eastAsia="zh-TW"/>
              </w:rPr>
            </w:pPr>
            <w:r w:rsidRPr="00161208">
              <w:t xml:space="preserve">For inter-band CA: same as </w:t>
            </w:r>
            <w:r w:rsidRPr="00161208">
              <w:rPr>
                <w:rFonts w:cs="Arial"/>
                <w:bCs/>
                <w:szCs w:val="18"/>
              </w:rPr>
              <w:t>6.5.4</w:t>
            </w:r>
            <w:r w:rsidRPr="00161208">
              <w:t>,</w:t>
            </w:r>
            <w:r w:rsidRPr="00161208">
              <w:rPr>
                <w:lang w:eastAsia="zh-TW"/>
              </w:rPr>
              <w:t xml:space="preserve"> for each CC</w:t>
            </w:r>
          </w:p>
          <w:p w14:paraId="5E76EAB5" w14:textId="77777777" w:rsidR="00E12B3E" w:rsidRPr="00161208" w:rsidRDefault="00E12B3E" w:rsidP="00684290">
            <w:pPr>
              <w:pStyle w:val="TAL"/>
            </w:pPr>
            <w:r w:rsidRPr="00161208">
              <w:t>For intra-band contiguous UL CA:</w:t>
            </w:r>
          </w:p>
          <w:p w14:paraId="13170EED" w14:textId="77777777" w:rsidR="00E12B3E" w:rsidRPr="00161208" w:rsidRDefault="00E12B3E" w:rsidP="00684290">
            <w:pPr>
              <w:pStyle w:val="TAL"/>
            </w:pPr>
            <w:r w:rsidRPr="00161208">
              <w:t xml:space="preserve">Aggregated BW ≤ 100M: same as </w:t>
            </w:r>
            <w:r w:rsidRPr="00161208">
              <w:rPr>
                <w:rFonts w:cs="Arial"/>
                <w:bCs/>
                <w:szCs w:val="18"/>
              </w:rPr>
              <w:t>6.5.4</w:t>
            </w:r>
            <w:r w:rsidRPr="00161208">
              <w:t>,</w:t>
            </w:r>
            <w:r w:rsidRPr="00161208">
              <w:rPr>
                <w:lang w:eastAsia="zh-TW"/>
              </w:rPr>
              <w:t xml:space="preserve"> for each CC</w:t>
            </w:r>
          </w:p>
          <w:p w14:paraId="76A46686" w14:textId="77777777" w:rsidR="00E12B3E" w:rsidRPr="00161208" w:rsidRDefault="00E12B3E" w:rsidP="00684290">
            <w:pPr>
              <w:pStyle w:val="TAL"/>
            </w:pPr>
            <w:r w:rsidRPr="00161208">
              <w:t>Aggregated BW &gt; 100M: TBD</w:t>
            </w:r>
          </w:p>
          <w:p w14:paraId="1BFE0703" w14:textId="77777777" w:rsidR="00E12B3E" w:rsidRPr="00161208" w:rsidRDefault="00E12B3E" w:rsidP="00684290">
            <w:pPr>
              <w:pStyle w:val="TAL"/>
            </w:pPr>
            <w:r w:rsidRPr="00161208">
              <w:rPr>
                <w:bCs/>
                <w:szCs w:val="18"/>
              </w:rPr>
              <w:t>For intra-band non-contiguous CA: TBD</w:t>
            </w:r>
          </w:p>
        </w:tc>
        <w:tc>
          <w:tcPr>
            <w:tcW w:w="2741" w:type="dxa"/>
          </w:tcPr>
          <w:p w14:paraId="7B5FB9F4" w14:textId="77777777" w:rsidR="00E12B3E" w:rsidRPr="00161208" w:rsidRDefault="00E12B3E" w:rsidP="00684290">
            <w:pPr>
              <w:rPr>
                <w:lang w:eastAsia="sv-SE"/>
              </w:rPr>
            </w:pPr>
          </w:p>
        </w:tc>
      </w:tr>
      <w:tr w:rsidR="00E12B3E" w:rsidRPr="00161208" w14:paraId="103DBA2C" w14:textId="77777777" w:rsidTr="00684290">
        <w:trPr>
          <w:cantSplit/>
          <w:jc w:val="center"/>
        </w:trPr>
        <w:tc>
          <w:tcPr>
            <w:tcW w:w="2454" w:type="dxa"/>
          </w:tcPr>
          <w:p w14:paraId="690C58A0" w14:textId="77777777" w:rsidR="00E12B3E" w:rsidRPr="00161208" w:rsidRDefault="00E12B3E" w:rsidP="00684290">
            <w:pPr>
              <w:pStyle w:val="TAL"/>
            </w:pPr>
            <w:r w:rsidRPr="00161208">
              <w:t>6.5C.1 Occupied bandwidth for SUL</w:t>
            </w:r>
          </w:p>
        </w:tc>
        <w:tc>
          <w:tcPr>
            <w:tcW w:w="4570" w:type="dxa"/>
          </w:tcPr>
          <w:p w14:paraId="19B0D1E3" w14:textId="77777777" w:rsidR="00E12B3E" w:rsidRPr="00161208" w:rsidRDefault="00E12B3E" w:rsidP="00684290">
            <w:pPr>
              <w:pStyle w:val="TAL"/>
            </w:pPr>
            <w:r w:rsidRPr="00161208">
              <w:t>Same as 6.5.1</w:t>
            </w:r>
          </w:p>
        </w:tc>
        <w:tc>
          <w:tcPr>
            <w:tcW w:w="2741" w:type="dxa"/>
          </w:tcPr>
          <w:p w14:paraId="2F70AA30" w14:textId="77777777" w:rsidR="00E12B3E" w:rsidRPr="00161208" w:rsidRDefault="00E12B3E" w:rsidP="00684290">
            <w:pPr>
              <w:pStyle w:val="TAL"/>
              <w:rPr>
                <w:snapToGrid w:val="0"/>
                <w:lang w:eastAsia="sv-SE"/>
              </w:rPr>
            </w:pPr>
          </w:p>
        </w:tc>
      </w:tr>
      <w:tr w:rsidR="00E12B3E" w:rsidRPr="00161208" w14:paraId="1A89EF92" w14:textId="77777777" w:rsidTr="00684290">
        <w:trPr>
          <w:cantSplit/>
          <w:jc w:val="center"/>
        </w:trPr>
        <w:tc>
          <w:tcPr>
            <w:tcW w:w="2454" w:type="dxa"/>
          </w:tcPr>
          <w:p w14:paraId="2B1BEF72" w14:textId="77777777" w:rsidR="00E12B3E" w:rsidRPr="00161208" w:rsidRDefault="00E12B3E" w:rsidP="00684290">
            <w:pPr>
              <w:pStyle w:val="TAL"/>
            </w:pPr>
            <w:r w:rsidRPr="00161208">
              <w:t>6.5C.2.2 Spectrum Emission Mask for SUL</w:t>
            </w:r>
          </w:p>
        </w:tc>
        <w:tc>
          <w:tcPr>
            <w:tcW w:w="4570" w:type="dxa"/>
          </w:tcPr>
          <w:p w14:paraId="69BDAA80" w14:textId="77777777" w:rsidR="00E12B3E" w:rsidRPr="00161208" w:rsidRDefault="00E12B3E" w:rsidP="00684290">
            <w:pPr>
              <w:pStyle w:val="TAL"/>
            </w:pPr>
            <w:r w:rsidRPr="00161208">
              <w:t>Same as 6.5.2.2</w:t>
            </w:r>
          </w:p>
        </w:tc>
        <w:tc>
          <w:tcPr>
            <w:tcW w:w="2741" w:type="dxa"/>
          </w:tcPr>
          <w:p w14:paraId="2C42D248" w14:textId="77777777" w:rsidR="00E12B3E" w:rsidRPr="00161208" w:rsidRDefault="00E12B3E" w:rsidP="00684290">
            <w:pPr>
              <w:pStyle w:val="TAL"/>
              <w:rPr>
                <w:snapToGrid w:val="0"/>
                <w:lang w:eastAsia="sv-SE"/>
              </w:rPr>
            </w:pPr>
          </w:p>
        </w:tc>
      </w:tr>
      <w:tr w:rsidR="00E12B3E" w:rsidRPr="00161208" w14:paraId="7C42DFA1" w14:textId="77777777" w:rsidTr="00684290">
        <w:trPr>
          <w:cantSplit/>
          <w:jc w:val="center"/>
        </w:trPr>
        <w:tc>
          <w:tcPr>
            <w:tcW w:w="2454" w:type="dxa"/>
          </w:tcPr>
          <w:p w14:paraId="38B87E98" w14:textId="77777777" w:rsidR="00E12B3E" w:rsidRPr="00161208" w:rsidRDefault="00E12B3E" w:rsidP="00684290">
            <w:pPr>
              <w:pStyle w:val="TAL"/>
            </w:pPr>
            <w:r w:rsidRPr="00161208">
              <w:t>6.5C.2.3 Additional spectrum emission mask for SUL</w:t>
            </w:r>
          </w:p>
        </w:tc>
        <w:tc>
          <w:tcPr>
            <w:tcW w:w="4570" w:type="dxa"/>
          </w:tcPr>
          <w:p w14:paraId="18DD5CCC" w14:textId="77777777" w:rsidR="00E12B3E" w:rsidRPr="00161208" w:rsidRDefault="00E12B3E" w:rsidP="00684290">
            <w:pPr>
              <w:pStyle w:val="TAL"/>
            </w:pPr>
            <w:r w:rsidRPr="00161208">
              <w:t>Same as 6.5.2.3</w:t>
            </w:r>
          </w:p>
        </w:tc>
        <w:tc>
          <w:tcPr>
            <w:tcW w:w="2741" w:type="dxa"/>
          </w:tcPr>
          <w:p w14:paraId="7F3DADD6" w14:textId="77777777" w:rsidR="00E12B3E" w:rsidRPr="00161208" w:rsidRDefault="00E12B3E" w:rsidP="00684290">
            <w:pPr>
              <w:pStyle w:val="TAL"/>
              <w:rPr>
                <w:snapToGrid w:val="0"/>
                <w:lang w:eastAsia="sv-SE"/>
              </w:rPr>
            </w:pPr>
          </w:p>
        </w:tc>
      </w:tr>
      <w:tr w:rsidR="00E12B3E" w:rsidRPr="00161208" w14:paraId="0C24DD72" w14:textId="77777777" w:rsidTr="00684290">
        <w:trPr>
          <w:cantSplit/>
          <w:jc w:val="center"/>
        </w:trPr>
        <w:tc>
          <w:tcPr>
            <w:tcW w:w="2454" w:type="dxa"/>
          </w:tcPr>
          <w:p w14:paraId="2C8A0B1E" w14:textId="77777777" w:rsidR="00E12B3E" w:rsidRPr="00161208" w:rsidRDefault="00E12B3E" w:rsidP="00684290">
            <w:pPr>
              <w:pStyle w:val="TAL"/>
            </w:pPr>
            <w:r w:rsidRPr="00161208">
              <w:t>6.5C.2.4.1 NR ACLR for SUL</w:t>
            </w:r>
          </w:p>
        </w:tc>
        <w:tc>
          <w:tcPr>
            <w:tcW w:w="4570" w:type="dxa"/>
          </w:tcPr>
          <w:p w14:paraId="46D93977" w14:textId="77777777" w:rsidR="00E12B3E" w:rsidRPr="00161208" w:rsidRDefault="00E12B3E" w:rsidP="00684290">
            <w:pPr>
              <w:pStyle w:val="TAL"/>
            </w:pPr>
            <w:r w:rsidRPr="00161208">
              <w:t>Same 6.5.2.4.1</w:t>
            </w:r>
          </w:p>
        </w:tc>
        <w:tc>
          <w:tcPr>
            <w:tcW w:w="2741" w:type="dxa"/>
          </w:tcPr>
          <w:p w14:paraId="167E7395" w14:textId="77777777" w:rsidR="00E12B3E" w:rsidRPr="00161208" w:rsidRDefault="00E12B3E" w:rsidP="00684290">
            <w:pPr>
              <w:pStyle w:val="TAL"/>
              <w:rPr>
                <w:snapToGrid w:val="0"/>
                <w:lang w:eastAsia="sv-SE"/>
              </w:rPr>
            </w:pPr>
          </w:p>
        </w:tc>
      </w:tr>
      <w:tr w:rsidR="00E12B3E" w:rsidRPr="00161208" w14:paraId="22CACB2D" w14:textId="77777777" w:rsidTr="00684290">
        <w:trPr>
          <w:cantSplit/>
          <w:jc w:val="center"/>
        </w:trPr>
        <w:tc>
          <w:tcPr>
            <w:tcW w:w="2454" w:type="dxa"/>
          </w:tcPr>
          <w:p w14:paraId="7D50085F" w14:textId="77777777" w:rsidR="00E12B3E" w:rsidRPr="00161208" w:rsidRDefault="00E12B3E" w:rsidP="00684290">
            <w:pPr>
              <w:pStyle w:val="TAL"/>
            </w:pPr>
            <w:r w:rsidRPr="00161208">
              <w:t>6.5C.2.4.2 UTRA ACLR for SUL</w:t>
            </w:r>
          </w:p>
        </w:tc>
        <w:tc>
          <w:tcPr>
            <w:tcW w:w="4570" w:type="dxa"/>
          </w:tcPr>
          <w:p w14:paraId="025E19EE" w14:textId="77777777" w:rsidR="00E12B3E" w:rsidRPr="00161208" w:rsidRDefault="00E12B3E" w:rsidP="00684290">
            <w:pPr>
              <w:pStyle w:val="TAL"/>
            </w:pPr>
            <w:r w:rsidRPr="00161208">
              <w:t>Same as 6.5.2.4.2</w:t>
            </w:r>
          </w:p>
        </w:tc>
        <w:tc>
          <w:tcPr>
            <w:tcW w:w="2741" w:type="dxa"/>
          </w:tcPr>
          <w:p w14:paraId="6F1564D9" w14:textId="77777777" w:rsidR="00E12B3E" w:rsidRPr="00161208" w:rsidRDefault="00E12B3E" w:rsidP="00684290">
            <w:pPr>
              <w:pStyle w:val="TAL"/>
              <w:rPr>
                <w:snapToGrid w:val="0"/>
                <w:lang w:eastAsia="sv-SE"/>
              </w:rPr>
            </w:pPr>
          </w:p>
        </w:tc>
      </w:tr>
      <w:tr w:rsidR="00E12B3E" w:rsidRPr="00161208" w14:paraId="5076F93C" w14:textId="77777777" w:rsidTr="00684290">
        <w:trPr>
          <w:cantSplit/>
          <w:jc w:val="center"/>
        </w:trPr>
        <w:tc>
          <w:tcPr>
            <w:tcW w:w="2454" w:type="dxa"/>
          </w:tcPr>
          <w:p w14:paraId="58E14EF2" w14:textId="77777777" w:rsidR="00E12B3E" w:rsidRPr="00161208" w:rsidRDefault="00E12B3E" w:rsidP="00684290">
            <w:pPr>
              <w:pStyle w:val="TAL"/>
            </w:pPr>
            <w:r w:rsidRPr="00161208">
              <w:t>6.5C.3.1 General spurious emissions for SUL</w:t>
            </w:r>
          </w:p>
        </w:tc>
        <w:tc>
          <w:tcPr>
            <w:tcW w:w="4570" w:type="dxa"/>
          </w:tcPr>
          <w:p w14:paraId="569E6C56" w14:textId="77777777" w:rsidR="00E12B3E" w:rsidRPr="00161208" w:rsidRDefault="00E12B3E" w:rsidP="00684290">
            <w:pPr>
              <w:pStyle w:val="TAL"/>
            </w:pPr>
            <w:r w:rsidRPr="00161208">
              <w:t>Same as 6.5.3.1</w:t>
            </w:r>
          </w:p>
        </w:tc>
        <w:tc>
          <w:tcPr>
            <w:tcW w:w="2741" w:type="dxa"/>
          </w:tcPr>
          <w:p w14:paraId="16AEF197" w14:textId="77777777" w:rsidR="00E12B3E" w:rsidRPr="00161208" w:rsidRDefault="00E12B3E" w:rsidP="00684290">
            <w:pPr>
              <w:pStyle w:val="TAL"/>
              <w:rPr>
                <w:snapToGrid w:val="0"/>
                <w:lang w:eastAsia="sv-SE"/>
              </w:rPr>
            </w:pPr>
          </w:p>
        </w:tc>
      </w:tr>
      <w:tr w:rsidR="00E12B3E" w:rsidRPr="00161208" w14:paraId="3597D6E1" w14:textId="77777777" w:rsidTr="00684290">
        <w:trPr>
          <w:cantSplit/>
          <w:jc w:val="center"/>
        </w:trPr>
        <w:tc>
          <w:tcPr>
            <w:tcW w:w="2454" w:type="dxa"/>
          </w:tcPr>
          <w:p w14:paraId="7F44424B" w14:textId="77777777" w:rsidR="00E12B3E" w:rsidRPr="00161208" w:rsidRDefault="00E12B3E" w:rsidP="00684290">
            <w:pPr>
              <w:pStyle w:val="TAL"/>
            </w:pPr>
            <w:r w:rsidRPr="00161208">
              <w:t>6.5C.3.2 Spurious emission for UE co-existence for SUL</w:t>
            </w:r>
          </w:p>
        </w:tc>
        <w:tc>
          <w:tcPr>
            <w:tcW w:w="4570" w:type="dxa"/>
          </w:tcPr>
          <w:p w14:paraId="78B02CBB" w14:textId="77777777" w:rsidR="00E12B3E" w:rsidRPr="00161208" w:rsidRDefault="00E12B3E" w:rsidP="00684290">
            <w:pPr>
              <w:pStyle w:val="TAL"/>
            </w:pPr>
            <w:r w:rsidRPr="00161208">
              <w:t>Same as 6.5.3.2</w:t>
            </w:r>
          </w:p>
        </w:tc>
        <w:tc>
          <w:tcPr>
            <w:tcW w:w="2741" w:type="dxa"/>
          </w:tcPr>
          <w:p w14:paraId="19B0FAF2" w14:textId="77777777" w:rsidR="00E12B3E" w:rsidRPr="00161208" w:rsidRDefault="00E12B3E" w:rsidP="00684290">
            <w:pPr>
              <w:pStyle w:val="TAL"/>
              <w:rPr>
                <w:snapToGrid w:val="0"/>
                <w:lang w:eastAsia="sv-SE"/>
              </w:rPr>
            </w:pPr>
          </w:p>
        </w:tc>
      </w:tr>
      <w:tr w:rsidR="00E12B3E" w:rsidRPr="00161208" w14:paraId="5ADE63C2" w14:textId="77777777" w:rsidTr="00684290">
        <w:trPr>
          <w:cantSplit/>
          <w:jc w:val="center"/>
        </w:trPr>
        <w:tc>
          <w:tcPr>
            <w:tcW w:w="2454" w:type="dxa"/>
          </w:tcPr>
          <w:p w14:paraId="1D1B3BB9" w14:textId="77777777" w:rsidR="00E12B3E" w:rsidRPr="00161208" w:rsidRDefault="00E12B3E" w:rsidP="00684290">
            <w:pPr>
              <w:pStyle w:val="TAL"/>
            </w:pPr>
            <w:r w:rsidRPr="00161208">
              <w:t>6.5C.3.3 Additional spurious emissions for SUL</w:t>
            </w:r>
          </w:p>
        </w:tc>
        <w:tc>
          <w:tcPr>
            <w:tcW w:w="4570" w:type="dxa"/>
          </w:tcPr>
          <w:p w14:paraId="38CEF4B6" w14:textId="77777777" w:rsidR="00E12B3E" w:rsidRPr="00161208" w:rsidRDefault="00E12B3E" w:rsidP="00684290">
            <w:pPr>
              <w:pStyle w:val="TAL"/>
            </w:pPr>
            <w:r w:rsidRPr="00161208">
              <w:t>Same as 6.5.3.3</w:t>
            </w:r>
          </w:p>
        </w:tc>
        <w:tc>
          <w:tcPr>
            <w:tcW w:w="2741" w:type="dxa"/>
          </w:tcPr>
          <w:p w14:paraId="768EAF0C" w14:textId="77777777" w:rsidR="00E12B3E" w:rsidRPr="00161208" w:rsidRDefault="00E12B3E" w:rsidP="00684290">
            <w:pPr>
              <w:pStyle w:val="TAL"/>
              <w:rPr>
                <w:snapToGrid w:val="0"/>
                <w:lang w:eastAsia="sv-SE"/>
              </w:rPr>
            </w:pPr>
          </w:p>
        </w:tc>
      </w:tr>
      <w:tr w:rsidR="00E12B3E" w:rsidRPr="00161208" w14:paraId="78CEB020" w14:textId="77777777" w:rsidTr="00684290">
        <w:trPr>
          <w:cantSplit/>
          <w:jc w:val="center"/>
        </w:trPr>
        <w:tc>
          <w:tcPr>
            <w:tcW w:w="2454" w:type="dxa"/>
          </w:tcPr>
          <w:p w14:paraId="20A5E1D2" w14:textId="77777777" w:rsidR="00E12B3E" w:rsidRPr="00161208" w:rsidRDefault="00E12B3E" w:rsidP="00684290">
            <w:pPr>
              <w:pStyle w:val="TAL"/>
            </w:pPr>
            <w:r w:rsidRPr="00161208">
              <w:t>6.5C.4 Transmit intermodulation for SUL</w:t>
            </w:r>
          </w:p>
        </w:tc>
        <w:tc>
          <w:tcPr>
            <w:tcW w:w="4570" w:type="dxa"/>
          </w:tcPr>
          <w:p w14:paraId="16D4EEB0" w14:textId="77777777" w:rsidR="00E12B3E" w:rsidRPr="00161208" w:rsidRDefault="00E12B3E" w:rsidP="00684290">
            <w:pPr>
              <w:pStyle w:val="TAL"/>
            </w:pPr>
            <w:r w:rsidRPr="00161208">
              <w:t>Same as 6.5.4</w:t>
            </w:r>
          </w:p>
        </w:tc>
        <w:tc>
          <w:tcPr>
            <w:tcW w:w="2741" w:type="dxa"/>
          </w:tcPr>
          <w:p w14:paraId="01D58EAA" w14:textId="77777777" w:rsidR="00E12B3E" w:rsidRPr="00161208" w:rsidRDefault="00E12B3E" w:rsidP="00684290">
            <w:pPr>
              <w:rPr>
                <w:lang w:eastAsia="sv-SE"/>
              </w:rPr>
            </w:pPr>
          </w:p>
        </w:tc>
      </w:tr>
      <w:tr w:rsidR="00E12B3E" w:rsidRPr="00161208" w14:paraId="3B694C0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C47A773" w14:textId="77777777" w:rsidR="00E12B3E" w:rsidRPr="00161208" w:rsidRDefault="00E12B3E" w:rsidP="00684290">
            <w:pPr>
              <w:pStyle w:val="TAL"/>
            </w:pPr>
            <w:r w:rsidRPr="00161208">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53EFBFDE" w14:textId="77777777" w:rsidR="00E12B3E" w:rsidRPr="00161208" w:rsidRDefault="00E12B3E" w:rsidP="00684290">
            <w:pPr>
              <w:pStyle w:val="TAL"/>
              <w:rPr>
                <w:rFonts w:cs="Arial"/>
                <w:bCs/>
                <w:szCs w:val="18"/>
              </w:rPr>
            </w:pPr>
            <w:r w:rsidRPr="00161208">
              <w:rPr>
                <w:rFonts w:cs="Arial"/>
                <w:bCs/>
                <w:szCs w:val="18"/>
              </w:rPr>
              <w:t xml:space="preserve">Same as 6.5.1 for </w:t>
            </w:r>
            <w:r w:rsidRPr="0016120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FA0805D" w14:textId="77777777" w:rsidR="00E12B3E" w:rsidRPr="00161208" w:rsidRDefault="00E12B3E" w:rsidP="00684290">
            <w:pPr>
              <w:pStyle w:val="TAL"/>
              <w:rPr>
                <w:rFonts w:cs="Arial"/>
                <w:szCs w:val="18"/>
                <w:lang w:eastAsia="sv-SE"/>
              </w:rPr>
            </w:pPr>
            <w:r w:rsidRPr="00161208">
              <w:t>MU is for the sum of power at each of UE antenna connector, and is the same as the MU of single antenna port in 6.5.1 with SNR assumption reduced by 3dB compared to the single antenna case.</w:t>
            </w:r>
          </w:p>
        </w:tc>
      </w:tr>
      <w:tr w:rsidR="00E12B3E" w:rsidRPr="00161208" w14:paraId="5603B62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1964CA8" w14:textId="77777777" w:rsidR="00E12B3E" w:rsidRPr="00161208" w:rsidRDefault="00E12B3E" w:rsidP="00684290">
            <w:pPr>
              <w:pStyle w:val="TAL"/>
            </w:pPr>
            <w:r w:rsidRPr="00161208">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0E07B801" w14:textId="77777777" w:rsidR="00E12B3E" w:rsidRPr="00161208" w:rsidRDefault="00E12B3E" w:rsidP="00684290">
            <w:pPr>
              <w:pStyle w:val="TAL"/>
            </w:pPr>
            <w:r w:rsidRPr="00161208">
              <w:t>Same as 6.5D.1</w:t>
            </w:r>
          </w:p>
        </w:tc>
        <w:tc>
          <w:tcPr>
            <w:tcW w:w="2741" w:type="dxa"/>
            <w:tcBorders>
              <w:top w:val="single" w:sz="4" w:space="0" w:color="auto"/>
              <w:left w:val="single" w:sz="4" w:space="0" w:color="auto"/>
              <w:bottom w:val="single" w:sz="4" w:space="0" w:color="auto"/>
              <w:right w:val="single" w:sz="4" w:space="0" w:color="auto"/>
            </w:tcBorders>
          </w:tcPr>
          <w:p w14:paraId="592AB236" w14:textId="77777777" w:rsidR="00E12B3E" w:rsidRPr="00161208" w:rsidRDefault="00E12B3E" w:rsidP="00684290">
            <w:pPr>
              <w:pStyle w:val="TAL"/>
            </w:pPr>
          </w:p>
        </w:tc>
      </w:tr>
      <w:tr w:rsidR="00E12B3E" w:rsidRPr="00161208" w14:paraId="259DCB9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76EFB22" w14:textId="77777777" w:rsidR="00E12B3E" w:rsidRPr="00161208" w:rsidRDefault="00E12B3E" w:rsidP="00684290">
            <w:pPr>
              <w:pStyle w:val="TAL"/>
            </w:pPr>
            <w:r w:rsidRPr="00161208">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27A53DD1" w14:textId="77777777" w:rsidR="00E12B3E" w:rsidRPr="00161208" w:rsidRDefault="00E12B3E" w:rsidP="00684290">
            <w:pPr>
              <w:pStyle w:val="TAL"/>
              <w:rPr>
                <w:rFonts w:cs="Arial"/>
                <w:bCs/>
                <w:szCs w:val="18"/>
              </w:rPr>
            </w:pPr>
            <w:r w:rsidRPr="00161208">
              <w:rPr>
                <w:rFonts w:cs="Arial"/>
                <w:bCs/>
                <w:szCs w:val="18"/>
              </w:rPr>
              <w:t xml:space="preserve">Same as 6.5.2.2 for </w:t>
            </w:r>
            <w:r w:rsidRPr="0016120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9413513" w14:textId="77777777" w:rsidR="00E12B3E" w:rsidRPr="00161208" w:rsidRDefault="00E12B3E" w:rsidP="00684290">
            <w:pPr>
              <w:pStyle w:val="TAL"/>
              <w:rPr>
                <w:rFonts w:cs="Arial"/>
                <w:szCs w:val="18"/>
                <w:lang w:eastAsia="sv-SE"/>
              </w:rPr>
            </w:pPr>
            <w:r w:rsidRPr="00161208">
              <w:t>MU is for the sum of power at each of UE antenna connector, and is the same as the MU of single antenna port in 6.5.2.2 with SNR assumption reduced by 3dB compared to the single antenna case.</w:t>
            </w:r>
          </w:p>
        </w:tc>
      </w:tr>
      <w:tr w:rsidR="00E12B3E" w:rsidRPr="00161208" w14:paraId="2956D10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197D704" w14:textId="77777777" w:rsidR="00E12B3E" w:rsidRPr="00161208" w:rsidRDefault="00E12B3E" w:rsidP="00684290">
            <w:pPr>
              <w:pStyle w:val="TAL"/>
            </w:pPr>
            <w:r w:rsidRPr="00161208">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29207DA9" w14:textId="77777777" w:rsidR="00E12B3E" w:rsidRPr="00161208" w:rsidRDefault="00E12B3E" w:rsidP="00684290">
            <w:pPr>
              <w:pStyle w:val="TAL"/>
            </w:pPr>
            <w:r w:rsidRPr="00161208">
              <w:t>Same as 6.5D.2.2</w:t>
            </w:r>
          </w:p>
        </w:tc>
        <w:tc>
          <w:tcPr>
            <w:tcW w:w="2741" w:type="dxa"/>
            <w:tcBorders>
              <w:top w:val="single" w:sz="4" w:space="0" w:color="auto"/>
              <w:left w:val="single" w:sz="4" w:space="0" w:color="auto"/>
              <w:bottom w:val="single" w:sz="4" w:space="0" w:color="auto"/>
              <w:right w:val="single" w:sz="4" w:space="0" w:color="auto"/>
            </w:tcBorders>
          </w:tcPr>
          <w:p w14:paraId="5E8181A0" w14:textId="77777777" w:rsidR="00E12B3E" w:rsidRPr="00161208" w:rsidRDefault="00E12B3E" w:rsidP="00684290">
            <w:pPr>
              <w:pStyle w:val="TAL"/>
            </w:pPr>
          </w:p>
        </w:tc>
      </w:tr>
      <w:tr w:rsidR="00E12B3E" w:rsidRPr="00161208" w14:paraId="1896524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29E0E0E" w14:textId="77777777" w:rsidR="00E12B3E" w:rsidRPr="00161208" w:rsidRDefault="00E12B3E" w:rsidP="00684290">
            <w:pPr>
              <w:pStyle w:val="TAL"/>
            </w:pPr>
            <w:r w:rsidRPr="00161208">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048DE304" w14:textId="77777777" w:rsidR="00E12B3E" w:rsidRPr="00161208" w:rsidRDefault="00E12B3E" w:rsidP="00684290">
            <w:pPr>
              <w:pStyle w:val="TAL"/>
            </w:pPr>
            <w:r w:rsidRPr="00161208">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524ABF36" w14:textId="77777777" w:rsidR="00E12B3E" w:rsidRPr="00161208" w:rsidRDefault="00E12B3E" w:rsidP="00684290">
            <w:pPr>
              <w:pStyle w:val="TAL"/>
              <w:rPr>
                <w:lang w:eastAsia="sv-SE"/>
              </w:rPr>
            </w:pPr>
          </w:p>
        </w:tc>
      </w:tr>
      <w:tr w:rsidR="00E12B3E" w:rsidRPr="00161208" w14:paraId="5DE1368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9DF25EA" w14:textId="77777777" w:rsidR="00E12B3E" w:rsidRPr="00161208" w:rsidRDefault="00E12B3E" w:rsidP="00684290">
            <w:pPr>
              <w:pStyle w:val="TAL"/>
            </w:pPr>
            <w:r w:rsidRPr="00161208">
              <w:t>6.5D.2.4.1 NR ACLR for UL MIMO</w:t>
            </w:r>
          </w:p>
        </w:tc>
        <w:tc>
          <w:tcPr>
            <w:tcW w:w="4570" w:type="dxa"/>
            <w:tcBorders>
              <w:top w:val="single" w:sz="4" w:space="0" w:color="auto"/>
              <w:left w:val="single" w:sz="4" w:space="0" w:color="auto"/>
              <w:bottom w:val="single" w:sz="4" w:space="0" w:color="auto"/>
              <w:right w:val="single" w:sz="4" w:space="0" w:color="auto"/>
            </w:tcBorders>
          </w:tcPr>
          <w:p w14:paraId="60BE5DB8" w14:textId="77777777" w:rsidR="00E12B3E" w:rsidRPr="00161208" w:rsidRDefault="00E12B3E" w:rsidP="00684290">
            <w:pPr>
              <w:pStyle w:val="TAL"/>
              <w:rPr>
                <w:rFonts w:cs="Arial"/>
                <w:bCs/>
                <w:szCs w:val="18"/>
              </w:rPr>
            </w:pPr>
            <w:r w:rsidRPr="00161208">
              <w:rPr>
                <w:rFonts w:cs="Arial"/>
                <w:bCs/>
                <w:szCs w:val="18"/>
              </w:rPr>
              <w:t xml:space="preserve">Same as 6.5.2.4.1 for </w:t>
            </w:r>
            <w:r w:rsidRPr="0016120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21E4246" w14:textId="77777777" w:rsidR="00E12B3E" w:rsidRPr="00161208" w:rsidRDefault="00E12B3E" w:rsidP="00684290">
            <w:pPr>
              <w:pStyle w:val="TAL"/>
              <w:rPr>
                <w:rFonts w:cs="Arial"/>
                <w:szCs w:val="18"/>
                <w:lang w:eastAsia="sv-SE"/>
              </w:rPr>
            </w:pPr>
            <w:r w:rsidRPr="00161208">
              <w:t>MU is for the sum of power at each of UE antenna connector, and is the same as the MU of single antenna port in 6.5.2.4.1 with SNR assumption reduced by 3dB compared to the single antenna case.</w:t>
            </w:r>
          </w:p>
        </w:tc>
      </w:tr>
      <w:tr w:rsidR="00E12B3E" w:rsidRPr="00161208" w14:paraId="303F10B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3F563E9" w14:textId="77777777" w:rsidR="00E12B3E" w:rsidRPr="00161208" w:rsidRDefault="00E12B3E" w:rsidP="00684290">
            <w:pPr>
              <w:pStyle w:val="TAL"/>
            </w:pPr>
            <w:r w:rsidRPr="00161208">
              <w:t>6.5D.2.4.1_1 NR ACLR for SUL with UL MIMO</w:t>
            </w:r>
          </w:p>
        </w:tc>
        <w:tc>
          <w:tcPr>
            <w:tcW w:w="4570" w:type="dxa"/>
            <w:tcBorders>
              <w:top w:val="single" w:sz="4" w:space="0" w:color="auto"/>
              <w:left w:val="single" w:sz="4" w:space="0" w:color="auto"/>
              <w:bottom w:val="single" w:sz="4" w:space="0" w:color="auto"/>
              <w:right w:val="single" w:sz="4" w:space="0" w:color="auto"/>
            </w:tcBorders>
          </w:tcPr>
          <w:p w14:paraId="1806B917" w14:textId="77777777" w:rsidR="00E12B3E" w:rsidRPr="00161208" w:rsidRDefault="00E12B3E" w:rsidP="00684290">
            <w:pPr>
              <w:pStyle w:val="TAL"/>
              <w:rPr>
                <w:rFonts w:cs="Arial"/>
                <w:bCs/>
                <w:szCs w:val="18"/>
              </w:rPr>
            </w:pPr>
            <w:r w:rsidRPr="00161208">
              <w:rPr>
                <w:rFonts w:cs="Arial"/>
                <w:bCs/>
                <w:szCs w:val="18"/>
              </w:rPr>
              <w:t xml:space="preserve">Same as 6.5.2.4.1 for </w:t>
            </w:r>
            <w:r w:rsidRPr="0016120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4F759DB" w14:textId="77777777" w:rsidR="00E12B3E" w:rsidRPr="00161208" w:rsidRDefault="00E12B3E" w:rsidP="00684290">
            <w:pPr>
              <w:pStyle w:val="TAL"/>
            </w:pPr>
            <w:r w:rsidRPr="00161208">
              <w:t>MU is for the sum of power at each of UE antenna connector, and is the same as the MU of single antenna port in 6.5.2.4.1 with SNR assumption reduced by 3dB compared to the single antenna case.</w:t>
            </w:r>
          </w:p>
        </w:tc>
      </w:tr>
      <w:tr w:rsidR="00E12B3E" w:rsidRPr="00161208" w14:paraId="51A6F25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E71BE88" w14:textId="77777777" w:rsidR="00E12B3E" w:rsidRPr="00161208" w:rsidRDefault="00E12B3E" w:rsidP="00684290">
            <w:pPr>
              <w:pStyle w:val="TAL"/>
            </w:pPr>
            <w:r w:rsidRPr="00161208">
              <w:lastRenderedPageBreak/>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6CA7571F" w14:textId="77777777" w:rsidR="00E12B3E" w:rsidRPr="00161208" w:rsidRDefault="00E12B3E" w:rsidP="00684290">
            <w:pPr>
              <w:pStyle w:val="TAL"/>
              <w:rPr>
                <w:rFonts w:cs="Arial"/>
                <w:bCs/>
                <w:szCs w:val="18"/>
              </w:rPr>
            </w:pPr>
            <w:r w:rsidRPr="00161208">
              <w:rPr>
                <w:rFonts w:cs="Arial"/>
                <w:bCs/>
                <w:szCs w:val="18"/>
              </w:rPr>
              <w:t xml:space="preserve">Same as 6.5.2.4.2 for </w:t>
            </w:r>
            <w:r w:rsidRPr="0016120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AC639DE" w14:textId="77777777" w:rsidR="00E12B3E" w:rsidRPr="00161208" w:rsidRDefault="00E12B3E" w:rsidP="00684290">
            <w:pPr>
              <w:pStyle w:val="TAL"/>
              <w:rPr>
                <w:rFonts w:cs="Arial"/>
                <w:szCs w:val="18"/>
                <w:lang w:eastAsia="sv-SE"/>
              </w:rPr>
            </w:pPr>
            <w:r w:rsidRPr="00161208">
              <w:t>MU is for the sum of power at each of UE antenna connector, and is the same as the MU of single antenna port in 6.5.2.4.2 with SNR assumption reduced by 3dB compared to the single antenna case.</w:t>
            </w:r>
          </w:p>
        </w:tc>
      </w:tr>
      <w:tr w:rsidR="00E12B3E" w:rsidRPr="00161208" w14:paraId="7CE52EF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CAC7EE1" w14:textId="77777777" w:rsidR="00E12B3E" w:rsidRPr="00161208" w:rsidRDefault="00E12B3E" w:rsidP="00684290">
            <w:pPr>
              <w:pStyle w:val="TAL"/>
            </w:pPr>
            <w:r w:rsidRPr="00161208">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508C2DD7" w14:textId="77777777" w:rsidR="00E12B3E" w:rsidRPr="00161208" w:rsidRDefault="00E12B3E" w:rsidP="00684290">
            <w:pPr>
              <w:pStyle w:val="TAL"/>
              <w:rPr>
                <w:rFonts w:cs="Arial"/>
                <w:bCs/>
                <w:szCs w:val="18"/>
              </w:rPr>
            </w:pPr>
            <w:r w:rsidRPr="00161208">
              <w:rPr>
                <w:rFonts w:cs="Arial"/>
                <w:bCs/>
                <w:szCs w:val="18"/>
              </w:rPr>
              <w:t xml:space="preserve">Same as 6.5.2.4.2 for </w:t>
            </w:r>
            <w:r w:rsidRPr="0016120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CC78279" w14:textId="77777777" w:rsidR="00E12B3E" w:rsidRPr="00161208" w:rsidRDefault="00E12B3E" w:rsidP="00684290">
            <w:pPr>
              <w:pStyle w:val="TAL"/>
            </w:pPr>
            <w:r w:rsidRPr="00161208">
              <w:t>MU is for the sum of power at each of UE antenna connector, and is the same as the MU of single antenna port in 6.5.2.4.2 with SNR assumption reduced by 3dB compared to the single antenna case.</w:t>
            </w:r>
          </w:p>
        </w:tc>
      </w:tr>
      <w:tr w:rsidR="00E12B3E" w:rsidRPr="00161208" w14:paraId="22B7096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F48108C" w14:textId="77777777" w:rsidR="00E12B3E" w:rsidRPr="00161208" w:rsidRDefault="00E12B3E" w:rsidP="00684290">
            <w:pPr>
              <w:pStyle w:val="TAL"/>
            </w:pPr>
            <w:r w:rsidRPr="00161208">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0AAFC213" w14:textId="77777777" w:rsidR="00E12B3E" w:rsidRPr="00161208" w:rsidRDefault="00E12B3E" w:rsidP="00684290">
            <w:pPr>
              <w:pStyle w:val="TAL"/>
            </w:pPr>
            <w:r w:rsidRPr="00161208">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13B50615" w14:textId="77777777" w:rsidR="00E12B3E" w:rsidRPr="00161208" w:rsidRDefault="00E12B3E" w:rsidP="00684290">
            <w:pPr>
              <w:rPr>
                <w:lang w:eastAsia="sv-SE"/>
              </w:rPr>
            </w:pPr>
          </w:p>
        </w:tc>
      </w:tr>
      <w:tr w:rsidR="00E12B3E" w:rsidRPr="00161208" w14:paraId="61F70D2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2F18478" w14:textId="77777777" w:rsidR="00E12B3E" w:rsidRPr="00161208" w:rsidRDefault="00E12B3E" w:rsidP="00684290">
            <w:pPr>
              <w:pStyle w:val="TAL"/>
            </w:pPr>
            <w:r w:rsidRPr="00161208">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6673E2AE" w14:textId="77777777" w:rsidR="00E12B3E" w:rsidRPr="00161208" w:rsidRDefault="00E12B3E" w:rsidP="00684290">
            <w:pPr>
              <w:pStyle w:val="TAL"/>
            </w:pPr>
            <w:r w:rsidRPr="00161208">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06CC2D6B" w14:textId="77777777" w:rsidR="00E12B3E" w:rsidRPr="00161208" w:rsidRDefault="00E12B3E" w:rsidP="00684290">
            <w:pPr>
              <w:rPr>
                <w:lang w:eastAsia="sv-SE"/>
              </w:rPr>
            </w:pPr>
          </w:p>
        </w:tc>
      </w:tr>
      <w:tr w:rsidR="00E12B3E" w:rsidRPr="00161208" w14:paraId="61C7D82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DC17719" w14:textId="77777777" w:rsidR="00E12B3E" w:rsidRPr="00161208" w:rsidRDefault="00E12B3E" w:rsidP="00684290">
            <w:pPr>
              <w:pStyle w:val="TAL"/>
            </w:pPr>
            <w:r w:rsidRPr="00161208">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6202EEAB" w14:textId="77777777" w:rsidR="00E12B3E" w:rsidRPr="00161208" w:rsidRDefault="00E12B3E" w:rsidP="00684290">
            <w:pPr>
              <w:pStyle w:val="TAL"/>
            </w:pPr>
            <w:r w:rsidRPr="00161208">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258B083D" w14:textId="77777777" w:rsidR="00E12B3E" w:rsidRPr="00161208" w:rsidRDefault="00E12B3E" w:rsidP="00684290">
            <w:pPr>
              <w:rPr>
                <w:lang w:eastAsia="sv-SE"/>
              </w:rPr>
            </w:pPr>
          </w:p>
        </w:tc>
      </w:tr>
      <w:tr w:rsidR="00E12B3E" w:rsidRPr="00161208" w14:paraId="57D5716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ABB9799" w14:textId="77777777" w:rsidR="00E12B3E" w:rsidRPr="00161208" w:rsidRDefault="00E12B3E" w:rsidP="00684290">
            <w:pPr>
              <w:pStyle w:val="TAL"/>
            </w:pPr>
            <w:r w:rsidRPr="00161208">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19B39D1B" w14:textId="77777777" w:rsidR="00E12B3E" w:rsidRPr="00161208" w:rsidRDefault="00E12B3E" w:rsidP="00684290">
            <w:pPr>
              <w:pStyle w:val="TAL"/>
              <w:rPr>
                <w:rFonts w:cs="Arial"/>
                <w:bCs/>
                <w:szCs w:val="18"/>
              </w:rPr>
            </w:pPr>
            <w:r w:rsidRPr="0016120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A9EC417" w14:textId="77777777" w:rsidR="00E12B3E" w:rsidRPr="00161208" w:rsidRDefault="00E12B3E" w:rsidP="00684290">
            <w:pPr>
              <w:pStyle w:val="TAL"/>
              <w:rPr>
                <w:rFonts w:cs="Arial"/>
                <w:szCs w:val="18"/>
                <w:lang w:eastAsia="sv-SE"/>
              </w:rPr>
            </w:pPr>
            <w:r w:rsidRPr="00161208">
              <w:t>MU is for the sum of power at each of UE antenna connector, and is the same as the MU of single antenna port in 6.5.3.1 with SNR assumption reduced by 3dB compared to the single antenna case.</w:t>
            </w:r>
          </w:p>
        </w:tc>
      </w:tr>
      <w:tr w:rsidR="00E12B3E" w:rsidRPr="00161208" w14:paraId="71B059D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26D8950" w14:textId="77777777" w:rsidR="00E12B3E" w:rsidRPr="00161208" w:rsidRDefault="00E12B3E" w:rsidP="00684290">
            <w:pPr>
              <w:pStyle w:val="TAL"/>
            </w:pPr>
            <w:r w:rsidRPr="00161208">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2F39A1AC" w14:textId="77777777" w:rsidR="00E12B3E" w:rsidRPr="00161208" w:rsidRDefault="00E12B3E" w:rsidP="00684290">
            <w:pPr>
              <w:pStyle w:val="TAL"/>
              <w:rPr>
                <w:rFonts w:cs="Arial"/>
                <w:bCs/>
                <w:szCs w:val="18"/>
              </w:rPr>
            </w:pPr>
            <w:r w:rsidRPr="0016120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0FC14A2" w14:textId="77777777" w:rsidR="00E12B3E" w:rsidRPr="00161208" w:rsidRDefault="00E12B3E" w:rsidP="00684290">
            <w:pPr>
              <w:pStyle w:val="TAL"/>
              <w:rPr>
                <w:rFonts w:cs="Arial"/>
                <w:szCs w:val="18"/>
                <w:lang w:eastAsia="sv-SE"/>
              </w:rPr>
            </w:pPr>
            <w:r w:rsidRPr="00161208">
              <w:t>MU is for the sum of power at each of UE antenna connector, and is the same as the MU of single antenna port in 6.5.3.2 with SNR assumption reduced by 3dB compared to the single antenna case.</w:t>
            </w:r>
          </w:p>
        </w:tc>
      </w:tr>
      <w:tr w:rsidR="00E12B3E" w:rsidRPr="00161208" w14:paraId="1DA6279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572DEBA" w14:textId="77777777" w:rsidR="00E12B3E" w:rsidRPr="00161208" w:rsidRDefault="00E12B3E" w:rsidP="00684290">
            <w:pPr>
              <w:pStyle w:val="TAL"/>
            </w:pPr>
            <w:r w:rsidRPr="00161208">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72D74EC6" w14:textId="77777777" w:rsidR="00E12B3E" w:rsidRPr="00161208" w:rsidRDefault="00E12B3E" w:rsidP="00684290">
            <w:pPr>
              <w:pStyle w:val="TAL"/>
              <w:rPr>
                <w:rFonts w:cs="Arial"/>
                <w:bCs/>
                <w:szCs w:val="18"/>
              </w:rPr>
            </w:pPr>
            <w:r w:rsidRPr="0016120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8F5ED87" w14:textId="77777777" w:rsidR="00E12B3E" w:rsidRPr="00161208" w:rsidRDefault="00E12B3E" w:rsidP="00684290">
            <w:pPr>
              <w:pStyle w:val="TAL"/>
              <w:rPr>
                <w:rFonts w:cs="Arial"/>
                <w:szCs w:val="18"/>
                <w:lang w:eastAsia="sv-SE"/>
              </w:rPr>
            </w:pPr>
            <w:r w:rsidRPr="00161208">
              <w:t>MU is for the sum of power at each of UE antenna connector, and is the same as the MU of single antenna port in 6.5.3.3 with SNR assumption reduced by 3dB compared to the single antenna case.</w:t>
            </w:r>
          </w:p>
        </w:tc>
      </w:tr>
      <w:tr w:rsidR="00E12B3E" w:rsidRPr="00161208" w14:paraId="61EF073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A4993A4" w14:textId="77777777" w:rsidR="00E12B3E" w:rsidRPr="00161208" w:rsidRDefault="00E12B3E" w:rsidP="00684290">
            <w:pPr>
              <w:pStyle w:val="TAL"/>
            </w:pPr>
            <w:r w:rsidRPr="00161208">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43B1AE81" w14:textId="77777777" w:rsidR="00E12B3E" w:rsidRPr="00161208" w:rsidRDefault="00E12B3E" w:rsidP="00684290">
            <w:pPr>
              <w:pStyle w:val="TAL"/>
            </w:pPr>
            <w:r w:rsidRPr="0016120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2805FFC" w14:textId="77777777" w:rsidR="00E12B3E" w:rsidRPr="00161208" w:rsidRDefault="00E12B3E" w:rsidP="00684290">
            <w:pPr>
              <w:pStyle w:val="TAL"/>
            </w:pPr>
            <w:r w:rsidRPr="00161208">
              <w:t>MU is for the sum of power at each of UE antenna connector, and is the same as the MU of single antenna port in 6.5.3.1 with SNR assumption reduced by 3dB compared to the single antenna case.</w:t>
            </w:r>
          </w:p>
        </w:tc>
      </w:tr>
      <w:tr w:rsidR="00E12B3E" w:rsidRPr="00161208" w14:paraId="1D5AE88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9F47318" w14:textId="77777777" w:rsidR="00E12B3E" w:rsidRPr="00161208" w:rsidRDefault="00E12B3E" w:rsidP="00684290">
            <w:pPr>
              <w:pStyle w:val="TAL"/>
            </w:pPr>
            <w:r w:rsidRPr="00161208">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21F01658" w14:textId="77777777" w:rsidR="00E12B3E" w:rsidRPr="00161208" w:rsidRDefault="00E12B3E" w:rsidP="00684290">
            <w:pPr>
              <w:pStyle w:val="TAL"/>
            </w:pPr>
            <w:r w:rsidRPr="0016120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295F168" w14:textId="77777777" w:rsidR="00E12B3E" w:rsidRPr="00161208" w:rsidRDefault="00E12B3E" w:rsidP="00684290">
            <w:pPr>
              <w:pStyle w:val="TAL"/>
            </w:pPr>
            <w:r w:rsidRPr="00161208">
              <w:t>MU is for the sum of power at each of UE antenna connector, and is the same as the MU of single antenna port in 6.5.3.2 with SNR assumption reduced by 3dB compared to the single antenna case.</w:t>
            </w:r>
          </w:p>
        </w:tc>
      </w:tr>
      <w:tr w:rsidR="00E12B3E" w:rsidRPr="00161208" w14:paraId="0E3F0E9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397D418" w14:textId="77777777" w:rsidR="00E12B3E" w:rsidRPr="00161208" w:rsidRDefault="00E12B3E" w:rsidP="00684290">
            <w:pPr>
              <w:pStyle w:val="TAL"/>
            </w:pPr>
            <w:r w:rsidRPr="00161208">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32B06E04" w14:textId="77777777" w:rsidR="00E12B3E" w:rsidRPr="00161208" w:rsidRDefault="00E12B3E" w:rsidP="00684290">
            <w:pPr>
              <w:pStyle w:val="TAL"/>
            </w:pPr>
            <w:r w:rsidRPr="0016120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5796C5D" w14:textId="77777777" w:rsidR="00E12B3E" w:rsidRPr="00161208" w:rsidRDefault="00E12B3E" w:rsidP="00684290">
            <w:pPr>
              <w:pStyle w:val="TAL"/>
            </w:pPr>
            <w:r w:rsidRPr="00161208">
              <w:t>MU is for the sum of power at each of UE antenna connector, and is the same as the MU of single antenna port in 6.5.3.3 with SNR assumption reduced by 3dB compared to the single antenna case.</w:t>
            </w:r>
          </w:p>
        </w:tc>
      </w:tr>
      <w:tr w:rsidR="00E12B3E" w:rsidRPr="00161208" w14:paraId="3C703A9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4208D48" w14:textId="77777777" w:rsidR="00E12B3E" w:rsidRPr="00161208" w:rsidRDefault="00E12B3E" w:rsidP="00684290">
            <w:pPr>
              <w:pStyle w:val="TAL"/>
            </w:pPr>
            <w:r w:rsidRPr="00161208">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0FD8BA62" w14:textId="77777777" w:rsidR="00E12B3E" w:rsidRPr="00161208" w:rsidRDefault="00E12B3E" w:rsidP="00684290">
            <w:pPr>
              <w:pStyle w:val="TAL"/>
            </w:pPr>
            <w:r w:rsidRPr="0016120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0872F010" w14:textId="77777777" w:rsidR="00E12B3E" w:rsidRPr="00161208" w:rsidRDefault="00E12B3E" w:rsidP="00684290">
            <w:pPr>
              <w:rPr>
                <w:lang w:eastAsia="sv-SE"/>
              </w:rPr>
            </w:pPr>
          </w:p>
        </w:tc>
      </w:tr>
      <w:tr w:rsidR="00E12B3E" w:rsidRPr="00161208" w14:paraId="509805C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88506E7" w14:textId="77777777" w:rsidR="00E12B3E" w:rsidRPr="00161208" w:rsidRDefault="00E12B3E" w:rsidP="00684290">
            <w:pPr>
              <w:pStyle w:val="TAL"/>
            </w:pPr>
            <w:r w:rsidRPr="00161208">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6266A767" w14:textId="77777777" w:rsidR="00E12B3E" w:rsidRPr="00161208" w:rsidRDefault="00E12B3E" w:rsidP="00684290">
            <w:pPr>
              <w:pStyle w:val="TAL"/>
            </w:pPr>
            <w:r w:rsidRPr="0016120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1731124E" w14:textId="77777777" w:rsidR="00E12B3E" w:rsidRPr="00161208" w:rsidRDefault="00E12B3E" w:rsidP="00684290">
            <w:pPr>
              <w:rPr>
                <w:lang w:eastAsia="sv-SE"/>
              </w:rPr>
            </w:pPr>
          </w:p>
        </w:tc>
      </w:tr>
      <w:tr w:rsidR="00E12B3E" w:rsidRPr="00161208" w14:paraId="262EC34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322ECD9" w14:textId="77777777" w:rsidR="00E12B3E" w:rsidRPr="00161208" w:rsidRDefault="00E12B3E" w:rsidP="00684290">
            <w:pPr>
              <w:pStyle w:val="TAL"/>
            </w:pPr>
            <w:r w:rsidRPr="00161208">
              <w:lastRenderedPageBreak/>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1DE53233" w14:textId="77777777" w:rsidR="00E12B3E" w:rsidRPr="00161208" w:rsidRDefault="00E12B3E" w:rsidP="00684290">
            <w:pPr>
              <w:pStyle w:val="TAL"/>
              <w:rPr>
                <w:rFonts w:eastAsia="Malgun Gothic"/>
              </w:rPr>
            </w:pPr>
            <w:r w:rsidRPr="00161208">
              <w:t xml:space="preserve">Same as 6.5.1 </w:t>
            </w:r>
            <w:r w:rsidRPr="00161208">
              <w:rPr>
                <w:lang w:eastAsia="ko-KR"/>
              </w:rPr>
              <w:t xml:space="preserve">for f </w:t>
            </w:r>
            <w:r w:rsidRPr="00161208">
              <w:t>≤</w:t>
            </w:r>
            <w:r w:rsidRPr="00161208">
              <w:rPr>
                <w:lang w:eastAsia="ko-KR"/>
              </w:rPr>
              <w:t xml:space="preserve"> </w:t>
            </w:r>
            <w:r w:rsidRPr="00161208">
              <w:rPr>
                <w:rFonts w:eastAsia="Malgun Gothic"/>
              </w:rPr>
              <w:t xml:space="preserve">5.925GHz </w:t>
            </w:r>
          </w:p>
          <w:p w14:paraId="7CC3A19F" w14:textId="77777777" w:rsidR="00E12B3E" w:rsidRPr="00161208" w:rsidRDefault="00E12B3E" w:rsidP="00684290">
            <w:pPr>
              <w:pStyle w:val="TAL"/>
              <w:rPr>
                <w:lang w:eastAsia="ko-KR"/>
              </w:rPr>
            </w:pPr>
          </w:p>
          <w:p w14:paraId="781C3B75" w14:textId="77777777" w:rsidR="00E12B3E" w:rsidRPr="00161208" w:rsidRDefault="00E12B3E" w:rsidP="00684290">
            <w:pPr>
              <w:pStyle w:val="TAL"/>
            </w:pPr>
            <w:r w:rsidRPr="00161208">
              <w:rPr>
                <w:lang w:eastAsia="ko-KR"/>
              </w:rPr>
              <w:t xml:space="preserve">TBD for f &gt; </w:t>
            </w:r>
            <w:r w:rsidRPr="00161208">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6E21EA84" w14:textId="77777777" w:rsidR="00E12B3E" w:rsidRPr="00161208" w:rsidRDefault="00E12B3E" w:rsidP="00684290">
            <w:pPr>
              <w:rPr>
                <w:lang w:eastAsia="sv-SE"/>
              </w:rPr>
            </w:pPr>
          </w:p>
        </w:tc>
      </w:tr>
      <w:tr w:rsidR="00E12B3E" w:rsidRPr="00161208" w14:paraId="76DD64A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B05BE2C" w14:textId="77777777" w:rsidR="00E12B3E" w:rsidRPr="00161208" w:rsidRDefault="00E12B3E" w:rsidP="00684290">
            <w:pPr>
              <w:pStyle w:val="TAL"/>
            </w:pPr>
            <w:r w:rsidRPr="00161208">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565DA035" w14:textId="77777777" w:rsidR="00E12B3E" w:rsidRPr="00161208" w:rsidRDefault="00E12B3E" w:rsidP="00684290">
            <w:pPr>
              <w:pStyle w:val="TAL"/>
            </w:pPr>
            <w:r w:rsidRPr="00161208">
              <w:t>±1.5 dB, f ≤ 3.0GHz</w:t>
            </w:r>
          </w:p>
          <w:p w14:paraId="60D805C4" w14:textId="77777777" w:rsidR="00E12B3E" w:rsidRPr="00161208" w:rsidRDefault="00E12B3E" w:rsidP="00684290">
            <w:pPr>
              <w:pStyle w:val="TAL"/>
            </w:pPr>
            <w:r w:rsidRPr="00161208">
              <w:t>±1.8 dB, 3.0GHz &lt; f ≤ 4.2GHz</w:t>
            </w:r>
          </w:p>
          <w:p w14:paraId="5A621B59" w14:textId="77777777" w:rsidR="00E12B3E" w:rsidRPr="00161208" w:rsidRDefault="00E12B3E" w:rsidP="00684290">
            <w:pPr>
              <w:pStyle w:val="TAL"/>
            </w:pPr>
            <w:r w:rsidRPr="00161208">
              <w:t>±2.0 dB, 4.2GHz &lt; f ≤ 7.125GHz</w:t>
            </w:r>
          </w:p>
          <w:p w14:paraId="00C01BCC" w14:textId="77777777" w:rsidR="00E12B3E" w:rsidRPr="00161208" w:rsidRDefault="00E12B3E"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64F71B40" w14:textId="77777777" w:rsidR="00E12B3E" w:rsidRPr="00161208" w:rsidRDefault="00E12B3E" w:rsidP="00684290">
            <w:pPr>
              <w:rPr>
                <w:lang w:eastAsia="sv-SE"/>
              </w:rPr>
            </w:pPr>
          </w:p>
        </w:tc>
      </w:tr>
      <w:tr w:rsidR="00E12B3E" w:rsidRPr="00161208" w14:paraId="734DEDD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66B5062" w14:textId="77777777" w:rsidR="00E12B3E" w:rsidRPr="00161208" w:rsidRDefault="00E12B3E" w:rsidP="00684290">
            <w:pPr>
              <w:pStyle w:val="TAL"/>
            </w:pPr>
            <w:r w:rsidRPr="00161208">
              <w:t>6.5F.2.4.1 NR ACLR</w:t>
            </w:r>
          </w:p>
        </w:tc>
        <w:tc>
          <w:tcPr>
            <w:tcW w:w="4570" w:type="dxa"/>
            <w:tcBorders>
              <w:top w:val="single" w:sz="4" w:space="0" w:color="auto"/>
              <w:left w:val="single" w:sz="4" w:space="0" w:color="auto"/>
              <w:bottom w:val="single" w:sz="4" w:space="0" w:color="auto"/>
              <w:right w:val="single" w:sz="4" w:space="0" w:color="auto"/>
            </w:tcBorders>
          </w:tcPr>
          <w:p w14:paraId="7DF780DC" w14:textId="77777777" w:rsidR="00E12B3E" w:rsidRPr="00161208" w:rsidRDefault="00E12B3E" w:rsidP="00684290">
            <w:pPr>
              <w:pStyle w:val="TAL"/>
            </w:pPr>
            <w:r w:rsidRPr="00161208">
              <w:t>±0.8 dB, f ≤ 4.0GHz</w:t>
            </w:r>
          </w:p>
          <w:p w14:paraId="1B178025" w14:textId="77777777" w:rsidR="00E12B3E" w:rsidRPr="00161208" w:rsidRDefault="00E12B3E" w:rsidP="00684290">
            <w:pPr>
              <w:pStyle w:val="TAL"/>
            </w:pPr>
            <w:r w:rsidRPr="00161208">
              <w:t>±1.0 dB, 4.0GHz &lt; f ≤ 7.125GHz</w:t>
            </w:r>
          </w:p>
          <w:p w14:paraId="6F9BC79B" w14:textId="77777777" w:rsidR="00E12B3E" w:rsidRPr="00161208" w:rsidRDefault="00E12B3E"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4645800B" w14:textId="77777777" w:rsidR="00E12B3E" w:rsidRPr="00161208" w:rsidRDefault="00E12B3E" w:rsidP="00684290">
            <w:pPr>
              <w:rPr>
                <w:lang w:eastAsia="sv-SE"/>
              </w:rPr>
            </w:pPr>
          </w:p>
        </w:tc>
      </w:tr>
      <w:tr w:rsidR="00E12B3E" w:rsidRPr="00161208" w14:paraId="6A4A6DC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FAAA575" w14:textId="77777777" w:rsidR="00E12B3E" w:rsidRPr="00161208" w:rsidRDefault="00E12B3E" w:rsidP="00684290">
            <w:pPr>
              <w:pStyle w:val="TAL"/>
            </w:pPr>
            <w:r w:rsidRPr="00161208">
              <w:t xml:space="preserve">6.5F.2.4.2 </w:t>
            </w:r>
            <w:r w:rsidRPr="00161208">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209A244A" w14:textId="77777777" w:rsidR="00E12B3E" w:rsidRPr="00161208" w:rsidRDefault="00E12B3E" w:rsidP="00684290">
            <w:pPr>
              <w:pStyle w:val="TAL"/>
            </w:pPr>
            <w:r w:rsidRPr="00161208">
              <w:t>±0.8 dB, f ≤ 4.0GHz</w:t>
            </w:r>
          </w:p>
          <w:p w14:paraId="546EF9DB" w14:textId="77777777" w:rsidR="00E12B3E" w:rsidRPr="00161208" w:rsidRDefault="00E12B3E" w:rsidP="00684290">
            <w:pPr>
              <w:pStyle w:val="TAL"/>
            </w:pPr>
            <w:r w:rsidRPr="00161208">
              <w:t>±1.0 dB, 4.0GHz &lt; f ≤ 7.125GHz</w:t>
            </w:r>
          </w:p>
          <w:p w14:paraId="407431A2" w14:textId="77777777" w:rsidR="00E12B3E" w:rsidRPr="00161208" w:rsidRDefault="00E12B3E"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44A0DCFB" w14:textId="77777777" w:rsidR="00E12B3E" w:rsidRPr="00161208" w:rsidRDefault="00E12B3E" w:rsidP="00684290">
            <w:pPr>
              <w:rPr>
                <w:lang w:eastAsia="sv-SE"/>
              </w:rPr>
            </w:pPr>
          </w:p>
        </w:tc>
      </w:tr>
      <w:tr w:rsidR="00E12B3E" w:rsidRPr="00161208" w14:paraId="031FB5B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4639C3B" w14:textId="77777777" w:rsidR="00E12B3E" w:rsidRPr="00161208" w:rsidRDefault="00E12B3E" w:rsidP="00684290">
            <w:pPr>
              <w:pStyle w:val="TAL"/>
            </w:pPr>
            <w:r w:rsidRPr="00161208">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3C6D4AD7" w14:textId="77777777" w:rsidR="00E12B3E" w:rsidRPr="00161208" w:rsidRDefault="00E12B3E" w:rsidP="00684290">
            <w:pPr>
              <w:pStyle w:val="TAL"/>
            </w:pPr>
            <w:r w:rsidRPr="00161208">
              <w:t>Same as in 6.5.3.1</w:t>
            </w:r>
          </w:p>
        </w:tc>
        <w:tc>
          <w:tcPr>
            <w:tcW w:w="2741" w:type="dxa"/>
            <w:tcBorders>
              <w:top w:val="single" w:sz="4" w:space="0" w:color="auto"/>
              <w:left w:val="single" w:sz="4" w:space="0" w:color="auto"/>
              <w:bottom w:val="single" w:sz="4" w:space="0" w:color="auto"/>
              <w:right w:val="single" w:sz="4" w:space="0" w:color="auto"/>
            </w:tcBorders>
          </w:tcPr>
          <w:p w14:paraId="47DCF7EA" w14:textId="77777777" w:rsidR="00E12B3E" w:rsidRPr="00161208" w:rsidRDefault="00E12B3E" w:rsidP="00684290">
            <w:pPr>
              <w:rPr>
                <w:lang w:eastAsia="sv-SE"/>
              </w:rPr>
            </w:pPr>
          </w:p>
        </w:tc>
      </w:tr>
      <w:tr w:rsidR="00E12B3E" w:rsidRPr="00161208" w14:paraId="2C60896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28BAC16" w14:textId="77777777" w:rsidR="00E12B3E" w:rsidRPr="00161208" w:rsidRDefault="00E12B3E" w:rsidP="00684290">
            <w:pPr>
              <w:pStyle w:val="TAL"/>
            </w:pPr>
            <w:r w:rsidRPr="00161208">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7355AA13" w14:textId="77777777" w:rsidR="00E12B3E" w:rsidRPr="00161208" w:rsidRDefault="00E12B3E" w:rsidP="00684290">
            <w:pPr>
              <w:pStyle w:val="TAL"/>
            </w:pPr>
            <w:r w:rsidRPr="00161208">
              <w:t>Same as 6.5.4 for each antenna with exception:</w:t>
            </w:r>
          </w:p>
          <w:p w14:paraId="386A82D4" w14:textId="77777777" w:rsidR="00E12B3E" w:rsidRPr="00161208" w:rsidRDefault="00E12B3E" w:rsidP="00684290">
            <w:pPr>
              <w:pStyle w:val="TAL"/>
            </w:pPr>
            <w:r w:rsidRPr="00161208">
              <w:t>4.2GHz &lt; f ≤ 7.125GHz</w:t>
            </w:r>
          </w:p>
          <w:p w14:paraId="6929D674" w14:textId="77777777" w:rsidR="00E12B3E" w:rsidRPr="00161208" w:rsidRDefault="00E12B3E" w:rsidP="00684290">
            <w:pPr>
              <w:pStyle w:val="TAL"/>
            </w:pPr>
            <w:r w:rsidRPr="00161208">
              <w:t>±5.1 dB, BW ≤ 40MHz</w:t>
            </w:r>
          </w:p>
          <w:p w14:paraId="05151F5F" w14:textId="77777777" w:rsidR="00E12B3E" w:rsidRPr="00161208" w:rsidRDefault="00E12B3E" w:rsidP="00684290">
            <w:pPr>
              <w:pStyle w:val="TAL"/>
            </w:pPr>
            <w:r w:rsidRPr="00161208">
              <w:t>±5.3 dB, 40MHz &lt; BW ≤ 100MHz</w:t>
            </w:r>
          </w:p>
        </w:tc>
        <w:tc>
          <w:tcPr>
            <w:tcW w:w="2741" w:type="dxa"/>
            <w:tcBorders>
              <w:top w:val="single" w:sz="4" w:space="0" w:color="auto"/>
              <w:left w:val="single" w:sz="4" w:space="0" w:color="auto"/>
              <w:bottom w:val="single" w:sz="4" w:space="0" w:color="auto"/>
              <w:right w:val="single" w:sz="4" w:space="0" w:color="auto"/>
            </w:tcBorders>
          </w:tcPr>
          <w:p w14:paraId="16614353" w14:textId="77777777" w:rsidR="00E12B3E" w:rsidRPr="00161208" w:rsidRDefault="00E12B3E" w:rsidP="00684290">
            <w:pPr>
              <w:rPr>
                <w:lang w:eastAsia="sv-SE"/>
              </w:rPr>
            </w:pPr>
          </w:p>
        </w:tc>
      </w:tr>
      <w:tr w:rsidR="00E12B3E" w:rsidRPr="00161208" w14:paraId="02D4EED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E838AB0" w14:textId="77777777" w:rsidR="00E12B3E" w:rsidRPr="00161208" w:rsidRDefault="00E12B3E" w:rsidP="00684290">
            <w:pPr>
              <w:pStyle w:val="TAL"/>
            </w:pPr>
            <w:r w:rsidRPr="00161208">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676C2EBE" w14:textId="77777777" w:rsidR="00E12B3E" w:rsidRPr="00161208" w:rsidRDefault="00E12B3E" w:rsidP="00684290">
            <w:pPr>
              <w:pStyle w:val="TAL"/>
            </w:pPr>
            <w:r w:rsidRPr="00161208">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C4A20B1" w14:textId="77777777" w:rsidR="00E12B3E" w:rsidRPr="00161208" w:rsidRDefault="00E12B3E" w:rsidP="00684290">
            <w:pPr>
              <w:pStyle w:val="TAL"/>
            </w:pPr>
            <w:r w:rsidRPr="00161208">
              <w:t>MU is for the sum of power at each of UE antenna connector, and is the same as the MU of single antenna connector in 6.5.1 with SNR assumption reduced by 3dB compared to the single antenna case.</w:t>
            </w:r>
          </w:p>
        </w:tc>
      </w:tr>
      <w:tr w:rsidR="00E12B3E" w:rsidRPr="00161208" w14:paraId="22180A2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DDB34A0" w14:textId="77777777" w:rsidR="00E12B3E" w:rsidRPr="00161208" w:rsidRDefault="00E12B3E" w:rsidP="00684290">
            <w:pPr>
              <w:pStyle w:val="TAL"/>
            </w:pPr>
            <w:r w:rsidRPr="00161208">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1D7EB067" w14:textId="77777777" w:rsidR="00E12B3E" w:rsidRPr="00161208" w:rsidRDefault="00E12B3E" w:rsidP="00684290">
            <w:pPr>
              <w:pStyle w:val="TAL"/>
            </w:pPr>
            <w:r w:rsidRPr="00161208">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0421478" w14:textId="77777777" w:rsidR="00E12B3E" w:rsidRPr="00161208" w:rsidRDefault="00E12B3E" w:rsidP="00684290">
            <w:pPr>
              <w:pStyle w:val="TAL"/>
            </w:pPr>
            <w:r w:rsidRPr="00161208">
              <w:t>MU is for the sum of power at each of UE antenna connector, and is the same as the MU of single antenna connector in 6.5.2.2 with SNR assumption reduced by 3dB compared to the single antenna case.</w:t>
            </w:r>
          </w:p>
        </w:tc>
      </w:tr>
      <w:tr w:rsidR="00E12B3E" w:rsidRPr="00161208" w14:paraId="2D711C0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F4A2362" w14:textId="77777777" w:rsidR="00E12B3E" w:rsidRPr="00161208" w:rsidRDefault="00E12B3E" w:rsidP="00684290">
            <w:pPr>
              <w:pStyle w:val="TAL"/>
            </w:pPr>
            <w:r w:rsidRPr="00161208">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2A3C1655" w14:textId="77777777" w:rsidR="00E12B3E" w:rsidRPr="00161208" w:rsidRDefault="00E12B3E" w:rsidP="00684290">
            <w:pPr>
              <w:pStyle w:val="TAL"/>
            </w:pPr>
            <w:r w:rsidRPr="00161208">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E318967" w14:textId="77777777" w:rsidR="00E12B3E" w:rsidRPr="00161208" w:rsidRDefault="00E12B3E" w:rsidP="00684290">
            <w:pPr>
              <w:pStyle w:val="TAL"/>
            </w:pPr>
            <w:r w:rsidRPr="00161208">
              <w:t>MU is for the sum of power at each of UE antenna connector, and is the same as the MU of single antenna connector in 6.5.2.3 with SNR assumption reduced by 3dB compared to the single antenna case.</w:t>
            </w:r>
          </w:p>
        </w:tc>
      </w:tr>
      <w:tr w:rsidR="00E12B3E" w:rsidRPr="00161208" w14:paraId="13384C7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74DB3DA" w14:textId="77777777" w:rsidR="00E12B3E" w:rsidRPr="00161208" w:rsidRDefault="00E12B3E" w:rsidP="00684290">
            <w:pPr>
              <w:pStyle w:val="TAL"/>
            </w:pPr>
            <w:r w:rsidRPr="00161208">
              <w:t>6.5G.2.3.1 NR ACLR for Tx Diversity</w:t>
            </w:r>
          </w:p>
        </w:tc>
        <w:tc>
          <w:tcPr>
            <w:tcW w:w="4570" w:type="dxa"/>
            <w:tcBorders>
              <w:top w:val="single" w:sz="4" w:space="0" w:color="auto"/>
              <w:left w:val="single" w:sz="4" w:space="0" w:color="auto"/>
              <w:bottom w:val="single" w:sz="4" w:space="0" w:color="auto"/>
              <w:right w:val="single" w:sz="4" w:space="0" w:color="auto"/>
            </w:tcBorders>
          </w:tcPr>
          <w:p w14:paraId="2AF99494" w14:textId="77777777" w:rsidR="00E12B3E" w:rsidRPr="00161208" w:rsidRDefault="00E12B3E" w:rsidP="00684290">
            <w:pPr>
              <w:pStyle w:val="TAL"/>
            </w:pPr>
            <w:r w:rsidRPr="00161208">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3C5B833" w14:textId="77777777" w:rsidR="00E12B3E" w:rsidRPr="00161208" w:rsidRDefault="00E12B3E" w:rsidP="00684290">
            <w:pPr>
              <w:pStyle w:val="TAL"/>
              <w:rPr>
                <w:rFonts w:cs="Arial"/>
                <w:szCs w:val="18"/>
                <w:lang w:eastAsia="sv-SE"/>
              </w:rPr>
            </w:pPr>
            <w:r w:rsidRPr="00161208">
              <w:t xml:space="preserve">MU is for the sum of power at each of UE antenna connector, and is the same as the MU of single antenna connector in </w:t>
            </w:r>
            <w:r w:rsidRPr="00161208">
              <w:rPr>
                <w:rFonts w:cs="Arial"/>
                <w:bCs/>
                <w:szCs w:val="18"/>
              </w:rPr>
              <w:t>6.5.2.4.2</w:t>
            </w:r>
            <w:r w:rsidRPr="00161208">
              <w:t xml:space="preserve"> with SNR assumption reduced by 3dB compared to the single antenna case.</w:t>
            </w:r>
          </w:p>
        </w:tc>
      </w:tr>
      <w:tr w:rsidR="00E12B3E" w:rsidRPr="00161208" w14:paraId="5BE676A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1DAB6E3" w14:textId="77777777" w:rsidR="00E12B3E" w:rsidRPr="00161208" w:rsidRDefault="00E12B3E" w:rsidP="00684290">
            <w:pPr>
              <w:pStyle w:val="TAL"/>
            </w:pPr>
            <w:r w:rsidRPr="00161208">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6EA7291C" w14:textId="77777777" w:rsidR="00E12B3E" w:rsidRPr="00161208" w:rsidRDefault="00E12B3E" w:rsidP="00684290">
            <w:pPr>
              <w:pStyle w:val="TAL"/>
            </w:pPr>
            <w:r w:rsidRPr="00161208">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DE100C0" w14:textId="77777777" w:rsidR="00E12B3E" w:rsidRPr="00161208" w:rsidRDefault="00E12B3E" w:rsidP="00684290">
            <w:pPr>
              <w:pStyle w:val="TAL"/>
            </w:pPr>
            <w:r w:rsidRPr="00161208">
              <w:t xml:space="preserve">MU is for the sum of power at each of UE antenna connector, and is the same as the MU of single antenna connector in </w:t>
            </w:r>
            <w:r w:rsidRPr="00161208">
              <w:rPr>
                <w:rFonts w:cs="Arial"/>
                <w:bCs/>
                <w:szCs w:val="18"/>
              </w:rPr>
              <w:t>6.5.2.4.2</w:t>
            </w:r>
            <w:r w:rsidRPr="00161208">
              <w:t xml:space="preserve"> with SNR assumption reduced by 3dB compared to the single antenna case.</w:t>
            </w:r>
          </w:p>
        </w:tc>
      </w:tr>
      <w:tr w:rsidR="00E12B3E" w:rsidRPr="00161208" w14:paraId="3527028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363BC24" w14:textId="77777777" w:rsidR="00E12B3E" w:rsidRPr="00161208" w:rsidRDefault="00E12B3E" w:rsidP="00684290">
            <w:pPr>
              <w:pStyle w:val="TAL"/>
            </w:pPr>
            <w:r w:rsidRPr="00161208">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14357D22" w14:textId="77777777" w:rsidR="00E12B3E" w:rsidRPr="00161208" w:rsidRDefault="00E12B3E" w:rsidP="00684290">
            <w:pPr>
              <w:pStyle w:val="TAL"/>
            </w:pPr>
            <w:r w:rsidRPr="0016120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30E42D6" w14:textId="77777777" w:rsidR="00E12B3E" w:rsidRPr="00161208" w:rsidRDefault="00E12B3E" w:rsidP="00684290">
            <w:pPr>
              <w:pStyle w:val="TAL"/>
            </w:pPr>
            <w:r w:rsidRPr="00161208">
              <w:t xml:space="preserve">MU is for the sum of power at each of UE antenna connector, and is the same as the MU of single antenna connector in </w:t>
            </w:r>
            <w:r w:rsidRPr="00161208">
              <w:rPr>
                <w:rFonts w:cs="Arial"/>
                <w:bCs/>
                <w:szCs w:val="18"/>
              </w:rPr>
              <w:t>6.5.3.1</w:t>
            </w:r>
            <w:r w:rsidRPr="00161208">
              <w:t xml:space="preserve"> with SNR assumption reduced by 3dB compared to the single antenna case.</w:t>
            </w:r>
          </w:p>
        </w:tc>
      </w:tr>
      <w:tr w:rsidR="00E12B3E" w:rsidRPr="00161208" w14:paraId="1F196CC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497E4E2" w14:textId="77777777" w:rsidR="00E12B3E" w:rsidRPr="00161208" w:rsidRDefault="00E12B3E" w:rsidP="00684290">
            <w:pPr>
              <w:pStyle w:val="TAL"/>
            </w:pPr>
            <w:r w:rsidRPr="00161208">
              <w:lastRenderedPageBreak/>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423479A9" w14:textId="77777777" w:rsidR="00E12B3E" w:rsidRPr="00161208" w:rsidRDefault="00E12B3E" w:rsidP="00684290">
            <w:pPr>
              <w:pStyle w:val="TAL"/>
            </w:pPr>
            <w:r w:rsidRPr="0016120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22C0DC7" w14:textId="77777777" w:rsidR="00E12B3E" w:rsidRPr="00161208" w:rsidRDefault="00E12B3E" w:rsidP="00684290">
            <w:pPr>
              <w:pStyle w:val="TAL"/>
            </w:pPr>
            <w:r w:rsidRPr="00161208">
              <w:t xml:space="preserve">MU is for the sum of power at each of UE antenna connector, and is the same as the MU of single antenna connector in </w:t>
            </w:r>
            <w:r w:rsidRPr="00161208">
              <w:rPr>
                <w:rFonts w:cs="Arial"/>
                <w:bCs/>
                <w:szCs w:val="18"/>
              </w:rPr>
              <w:t>6.5.3.2</w:t>
            </w:r>
            <w:r w:rsidRPr="00161208">
              <w:t xml:space="preserve"> with SNR assumption reduced by 3dB compared to the single antenna case.</w:t>
            </w:r>
          </w:p>
        </w:tc>
      </w:tr>
      <w:tr w:rsidR="00E12B3E" w:rsidRPr="00161208" w14:paraId="4862AD4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D6ECDE9" w14:textId="77777777" w:rsidR="00E12B3E" w:rsidRPr="00161208" w:rsidRDefault="00E12B3E" w:rsidP="00684290">
            <w:pPr>
              <w:pStyle w:val="TAL"/>
            </w:pPr>
            <w:r w:rsidRPr="00161208">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0EDE1F4A" w14:textId="77777777" w:rsidR="00E12B3E" w:rsidRPr="00161208" w:rsidRDefault="00E12B3E" w:rsidP="00684290">
            <w:pPr>
              <w:pStyle w:val="TAL"/>
            </w:pPr>
            <w:r w:rsidRPr="0016120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A6323D5" w14:textId="77777777" w:rsidR="00E12B3E" w:rsidRPr="00161208" w:rsidRDefault="00E12B3E" w:rsidP="00684290">
            <w:pPr>
              <w:pStyle w:val="TAL"/>
            </w:pPr>
            <w:r w:rsidRPr="00161208">
              <w:t xml:space="preserve">MU is for the sum of power at each of UE antenna connector, and is the same as the MU of single antenna connector in </w:t>
            </w:r>
            <w:r w:rsidRPr="00161208">
              <w:rPr>
                <w:rFonts w:cs="Arial"/>
                <w:bCs/>
                <w:szCs w:val="18"/>
              </w:rPr>
              <w:t>6.5.3.3</w:t>
            </w:r>
            <w:r w:rsidRPr="00161208">
              <w:t xml:space="preserve"> with SNR assumption reduced by 3dB compared to the single antenna case.</w:t>
            </w:r>
          </w:p>
        </w:tc>
      </w:tr>
      <w:tr w:rsidR="00E12B3E" w:rsidRPr="00161208" w14:paraId="37D5EB8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C9F0D76" w14:textId="77777777" w:rsidR="00E12B3E" w:rsidRPr="00161208" w:rsidRDefault="00E12B3E" w:rsidP="00684290">
            <w:pPr>
              <w:pStyle w:val="TAL"/>
            </w:pPr>
            <w:r w:rsidRPr="00161208">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4CD41AF8" w14:textId="77777777" w:rsidR="00E12B3E" w:rsidRPr="00161208" w:rsidRDefault="00E12B3E" w:rsidP="00684290">
            <w:pPr>
              <w:pStyle w:val="TAL"/>
            </w:pPr>
            <w:r w:rsidRPr="0016120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001B714B" w14:textId="77777777" w:rsidR="00E12B3E" w:rsidRPr="00161208" w:rsidRDefault="00E12B3E" w:rsidP="00684290">
            <w:pPr>
              <w:pStyle w:val="TAL"/>
            </w:pPr>
          </w:p>
        </w:tc>
      </w:tr>
      <w:tr w:rsidR="00E12B3E" w:rsidRPr="00161208" w14:paraId="61B459F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4B8F34F" w14:textId="77777777" w:rsidR="00E12B3E" w:rsidRPr="00161208" w:rsidRDefault="00E12B3E" w:rsidP="00684290">
            <w:pPr>
              <w:pStyle w:val="TAL"/>
            </w:pPr>
            <w:r w:rsidRPr="00161208">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665AE315" w14:textId="77777777" w:rsidR="00E12B3E" w:rsidRPr="00161208" w:rsidRDefault="00E12B3E" w:rsidP="00684290">
            <w:pPr>
              <w:pStyle w:val="TAL"/>
            </w:pPr>
            <w:r w:rsidRPr="00161208">
              <w:t>Aggregated BW ≤ 100M: same as 6.5.2.2 for sum of powers of all CCs and both antennas</w:t>
            </w:r>
          </w:p>
          <w:p w14:paraId="47C67E1C" w14:textId="77777777" w:rsidR="00E12B3E" w:rsidRPr="00161208" w:rsidRDefault="00E12B3E" w:rsidP="00684290">
            <w:pPr>
              <w:pStyle w:val="TAL"/>
            </w:pPr>
            <w:r w:rsidRPr="00161208">
              <w:t>Aggregated BW &gt; 100M: TBD</w:t>
            </w:r>
          </w:p>
        </w:tc>
        <w:tc>
          <w:tcPr>
            <w:tcW w:w="2741" w:type="dxa"/>
            <w:tcBorders>
              <w:top w:val="single" w:sz="4" w:space="0" w:color="auto"/>
              <w:left w:val="single" w:sz="4" w:space="0" w:color="auto"/>
              <w:bottom w:val="single" w:sz="4" w:space="0" w:color="auto"/>
              <w:right w:val="single" w:sz="4" w:space="0" w:color="auto"/>
            </w:tcBorders>
          </w:tcPr>
          <w:p w14:paraId="24E0DE14" w14:textId="77777777" w:rsidR="00E12B3E" w:rsidRPr="00161208" w:rsidRDefault="00E12B3E" w:rsidP="00684290">
            <w:pPr>
              <w:pStyle w:val="TAL"/>
            </w:pPr>
          </w:p>
        </w:tc>
      </w:tr>
      <w:tr w:rsidR="00E12B3E" w:rsidRPr="00161208" w14:paraId="5805EA6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EEB40A0" w14:textId="77777777" w:rsidR="00E12B3E" w:rsidRPr="00161208" w:rsidRDefault="00E12B3E" w:rsidP="00684290">
            <w:pPr>
              <w:pStyle w:val="TAL"/>
            </w:pPr>
            <w:r w:rsidRPr="00161208">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021B1E4F" w14:textId="77777777" w:rsidR="00E12B3E" w:rsidRPr="00161208" w:rsidRDefault="00E12B3E" w:rsidP="00684290">
            <w:pPr>
              <w:pStyle w:val="TAL"/>
            </w:pPr>
            <w:r w:rsidRPr="00161208">
              <w:t>Aggregated BW ≤ 100M: same as 6.5.2.4.1 for sum of powers of all CCs and both antennas</w:t>
            </w:r>
          </w:p>
          <w:p w14:paraId="65666A8E" w14:textId="77777777" w:rsidR="00E12B3E" w:rsidRPr="00161208" w:rsidRDefault="00E12B3E" w:rsidP="00684290">
            <w:pPr>
              <w:pStyle w:val="TAL"/>
            </w:pPr>
            <w:r w:rsidRPr="00161208">
              <w:t>Aggregated BW &gt; 100M: TBD</w:t>
            </w:r>
          </w:p>
        </w:tc>
        <w:tc>
          <w:tcPr>
            <w:tcW w:w="2741" w:type="dxa"/>
            <w:tcBorders>
              <w:top w:val="single" w:sz="4" w:space="0" w:color="auto"/>
              <w:left w:val="single" w:sz="4" w:space="0" w:color="auto"/>
              <w:bottom w:val="single" w:sz="4" w:space="0" w:color="auto"/>
              <w:right w:val="single" w:sz="4" w:space="0" w:color="auto"/>
            </w:tcBorders>
          </w:tcPr>
          <w:p w14:paraId="2512A9B9" w14:textId="77777777" w:rsidR="00E12B3E" w:rsidRPr="00161208" w:rsidRDefault="00E12B3E" w:rsidP="00684290">
            <w:pPr>
              <w:pStyle w:val="TAL"/>
            </w:pPr>
          </w:p>
        </w:tc>
      </w:tr>
    </w:tbl>
    <w:p w14:paraId="75FE8D91" w14:textId="77777777" w:rsidR="00E12B3E" w:rsidRPr="00161208" w:rsidRDefault="00E12B3E" w:rsidP="00E12B3E"/>
    <w:p w14:paraId="4189E232" w14:textId="77777777" w:rsidR="00E12B3E" w:rsidRPr="00161208" w:rsidRDefault="00E12B3E" w:rsidP="00E12B3E">
      <w:pPr>
        <w:pStyle w:val="2"/>
      </w:pPr>
      <w:bookmarkStart w:id="205" w:name="_Toc27478775"/>
      <w:bookmarkStart w:id="206" w:name="_Toc36227489"/>
      <w:r w:rsidRPr="00161208">
        <w:t>F.1.3</w:t>
      </w:r>
      <w:r w:rsidRPr="00161208">
        <w:tab/>
      </w:r>
      <w:r w:rsidRPr="00161208">
        <w:rPr>
          <w:lang w:eastAsia="sv-SE"/>
        </w:rPr>
        <w:t xml:space="preserve">Measurement of </w:t>
      </w:r>
      <w:r w:rsidRPr="00161208">
        <w:t>receiver</w:t>
      </w:r>
      <w:bookmarkEnd w:id="205"/>
      <w:bookmarkEnd w:id="206"/>
    </w:p>
    <w:p w14:paraId="61B76F01" w14:textId="77777777" w:rsidR="00E12B3E" w:rsidRPr="00161208" w:rsidRDefault="00E12B3E" w:rsidP="00E12B3E">
      <w:pPr>
        <w:pStyle w:val="EditorsNote"/>
      </w:pPr>
      <w:r w:rsidRPr="00161208">
        <w:t>- MU and TT for &gt;6GHz (band n96) are working assumption based on analysis of single TE vendor. Values will be revisited once analysis from other TE vendors is available.</w:t>
      </w:r>
    </w:p>
    <w:p w14:paraId="552A6735" w14:textId="77777777" w:rsidR="00E12B3E" w:rsidRPr="00161208" w:rsidRDefault="00E12B3E" w:rsidP="00E12B3E">
      <w:pPr>
        <w:pStyle w:val="TH"/>
      </w:pPr>
      <w:r w:rsidRPr="00161208">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E12B3E" w:rsidRPr="00161208" w14:paraId="799CC7AB" w14:textId="77777777" w:rsidTr="00684290">
        <w:trPr>
          <w:cantSplit/>
          <w:jc w:val="center"/>
        </w:trPr>
        <w:tc>
          <w:tcPr>
            <w:tcW w:w="2435" w:type="dxa"/>
          </w:tcPr>
          <w:p w14:paraId="56C64108" w14:textId="77777777" w:rsidR="00E12B3E" w:rsidRPr="00161208" w:rsidRDefault="00E12B3E" w:rsidP="00684290">
            <w:pPr>
              <w:pStyle w:val="TAH"/>
            </w:pPr>
            <w:r w:rsidRPr="00161208">
              <w:lastRenderedPageBreak/>
              <w:t>Subclause</w:t>
            </w:r>
          </w:p>
        </w:tc>
        <w:tc>
          <w:tcPr>
            <w:tcW w:w="4535" w:type="dxa"/>
          </w:tcPr>
          <w:p w14:paraId="0EB9B583" w14:textId="77777777" w:rsidR="00E12B3E" w:rsidRPr="00161208" w:rsidRDefault="00E12B3E" w:rsidP="00684290">
            <w:pPr>
              <w:pStyle w:val="TAH"/>
            </w:pPr>
            <w:r w:rsidRPr="00161208">
              <w:t>Maximum Test System Uncertainty</w:t>
            </w:r>
          </w:p>
        </w:tc>
        <w:tc>
          <w:tcPr>
            <w:tcW w:w="2720" w:type="dxa"/>
          </w:tcPr>
          <w:p w14:paraId="057521C2" w14:textId="77777777" w:rsidR="00E12B3E" w:rsidRPr="00161208" w:rsidRDefault="00E12B3E" w:rsidP="00684290">
            <w:pPr>
              <w:pStyle w:val="TAH"/>
            </w:pPr>
            <w:r w:rsidRPr="00161208">
              <w:t>Derivation of Test System Uncertainty</w:t>
            </w:r>
          </w:p>
        </w:tc>
      </w:tr>
      <w:tr w:rsidR="00E12B3E" w:rsidRPr="00161208" w14:paraId="7408732C" w14:textId="77777777" w:rsidTr="00684290">
        <w:trPr>
          <w:cantSplit/>
          <w:jc w:val="center"/>
        </w:trPr>
        <w:tc>
          <w:tcPr>
            <w:tcW w:w="2435" w:type="dxa"/>
          </w:tcPr>
          <w:p w14:paraId="0EA4F42B" w14:textId="77777777" w:rsidR="00E12B3E" w:rsidRPr="00161208" w:rsidRDefault="00E12B3E" w:rsidP="00684290">
            <w:pPr>
              <w:pStyle w:val="TAL"/>
            </w:pPr>
            <w:r w:rsidRPr="00161208">
              <w:t>7.3.2 Reference sensitivity power level</w:t>
            </w:r>
          </w:p>
        </w:tc>
        <w:tc>
          <w:tcPr>
            <w:tcW w:w="4535" w:type="dxa"/>
          </w:tcPr>
          <w:p w14:paraId="6937D1A3" w14:textId="77777777" w:rsidR="00E12B3E" w:rsidRPr="00161208" w:rsidRDefault="00E12B3E" w:rsidP="00684290">
            <w:pPr>
              <w:pStyle w:val="TAL"/>
            </w:pPr>
            <w:r w:rsidRPr="00161208">
              <w:t>±0.7 dB, f ≤ 3.0GHz</w:t>
            </w:r>
          </w:p>
          <w:p w14:paraId="1D724703" w14:textId="77777777" w:rsidR="00E12B3E" w:rsidRPr="00161208" w:rsidRDefault="00E12B3E" w:rsidP="00684290">
            <w:pPr>
              <w:pStyle w:val="TAL"/>
            </w:pPr>
            <w:r w:rsidRPr="00161208">
              <w:t>±1.0 dB, 3.0GHz &lt; f ≤ 4.2GHz</w:t>
            </w:r>
          </w:p>
          <w:p w14:paraId="441B0E0A" w14:textId="77777777" w:rsidR="00E12B3E" w:rsidRPr="00161208" w:rsidRDefault="00E12B3E" w:rsidP="00684290">
            <w:pPr>
              <w:pStyle w:val="TAL"/>
              <w:rPr>
                <w:rFonts w:cs="v4.2.0"/>
              </w:rPr>
            </w:pPr>
            <w:r w:rsidRPr="00161208">
              <w:t>±1.5 dB, 4.2GHz &lt; f ≤ 6GHz</w:t>
            </w:r>
          </w:p>
        </w:tc>
        <w:tc>
          <w:tcPr>
            <w:tcW w:w="2720" w:type="dxa"/>
          </w:tcPr>
          <w:p w14:paraId="5CF66834" w14:textId="77777777" w:rsidR="00E12B3E" w:rsidRPr="00161208" w:rsidRDefault="00E12B3E" w:rsidP="00684290">
            <w:pPr>
              <w:pStyle w:val="TAL"/>
              <w:rPr>
                <w:snapToGrid w:val="0"/>
                <w:lang w:eastAsia="sv-SE"/>
              </w:rPr>
            </w:pPr>
          </w:p>
        </w:tc>
      </w:tr>
      <w:tr w:rsidR="00E12B3E" w:rsidRPr="00161208" w14:paraId="30EBC440" w14:textId="77777777" w:rsidTr="00684290">
        <w:trPr>
          <w:cantSplit/>
          <w:jc w:val="center"/>
        </w:trPr>
        <w:tc>
          <w:tcPr>
            <w:tcW w:w="2435" w:type="dxa"/>
          </w:tcPr>
          <w:p w14:paraId="0337487D" w14:textId="77777777" w:rsidR="00E12B3E" w:rsidRPr="00161208" w:rsidRDefault="00E12B3E" w:rsidP="00684290">
            <w:pPr>
              <w:pStyle w:val="TAL"/>
            </w:pPr>
            <w:r w:rsidRPr="00161208">
              <w:t>7.3A Reference sensitivity for CA</w:t>
            </w:r>
          </w:p>
          <w:p w14:paraId="7AE48D4B" w14:textId="77777777" w:rsidR="00E12B3E" w:rsidRPr="00161208" w:rsidRDefault="00E12B3E" w:rsidP="00684290">
            <w:pPr>
              <w:pStyle w:val="TAL"/>
            </w:pPr>
            <w:r w:rsidRPr="00161208">
              <w:t>(Same MU apply to all subsections including 7.3A.1</w:t>
            </w:r>
            <w:r w:rsidRPr="00161208">
              <w:rPr>
                <w:rFonts w:cs="v4.2.0"/>
              </w:rPr>
              <w:t>, 7.3A.1_1</w:t>
            </w:r>
            <w:r w:rsidRPr="00161208">
              <w:t>, 7.3A.2, 7.3A.3, 7.3A.4, etc.)</w:t>
            </w:r>
          </w:p>
        </w:tc>
        <w:tc>
          <w:tcPr>
            <w:tcW w:w="4535" w:type="dxa"/>
          </w:tcPr>
          <w:p w14:paraId="2D0D64B2" w14:textId="77777777" w:rsidR="00E12B3E" w:rsidRPr="00161208" w:rsidRDefault="00E12B3E" w:rsidP="00684290">
            <w:pPr>
              <w:pStyle w:val="TAL"/>
              <w:rPr>
                <w:rFonts w:cs="Arial"/>
                <w:bCs/>
                <w:szCs w:val="18"/>
              </w:rPr>
            </w:pPr>
            <w:r w:rsidRPr="00161208">
              <w:t>Same as 7.3.2 for each component carrier</w:t>
            </w:r>
          </w:p>
        </w:tc>
        <w:tc>
          <w:tcPr>
            <w:tcW w:w="2720" w:type="dxa"/>
          </w:tcPr>
          <w:p w14:paraId="75DCC12D" w14:textId="77777777" w:rsidR="00E12B3E" w:rsidRPr="00161208" w:rsidRDefault="00E12B3E" w:rsidP="00684290">
            <w:pPr>
              <w:pStyle w:val="TAL"/>
              <w:rPr>
                <w:snapToGrid w:val="0"/>
                <w:lang w:eastAsia="sv-SE"/>
              </w:rPr>
            </w:pPr>
          </w:p>
        </w:tc>
      </w:tr>
      <w:tr w:rsidR="00E12B3E" w:rsidRPr="00161208" w14:paraId="58F2A421" w14:textId="77777777" w:rsidTr="00684290">
        <w:trPr>
          <w:cantSplit/>
          <w:jc w:val="center"/>
        </w:trPr>
        <w:tc>
          <w:tcPr>
            <w:tcW w:w="2435" w:type="dxa"/>
          </w:tcPr>
          <w:p w14:paraId="5FD48A1D" w14:textId="77777777" w:rsidR="00E12B3E" w:rsidRPr="00161208" w:rsidRDefault="00E12B3E" w:rsidP="00684290">
            <w:pPr>
              <w:pStyle w:val="TAL"/>
            </w:pPr>
            <w:r w:rsidRPr="00161208">
              <w:t>7.3C.2 Reference sensitivity power level</w:t>
            </w:r>
          </w:p>
        </w:tc>
        <w:tc>
          <w:tcPr>
            <w:tcW w:w="4535" w:type="dxa"/>
          </w:tcPr>
          <w:p w14:paraId="77C36395" w14:textId="77777777" w:rsidR="00E12B3E" w:rsidRPr="00161208" w:rsidRDefault="00E12B3E" w:rsidP="00684290">
            <w:pPr>
              <w:pStyle w:val="TAL"/>
            </w:pPr>
            <w:r w:rsidRPr="00161208">
              <w:t>Same as 7.3.2</w:t>
            </w:r>
          </w:p>
        </w:tc>
        <w:tc>
          <w:tcPr>
            <w:tcW w:w="2720" w:type="dxa"/>
          </w:tcPr>
          <w:p w14:paraId="1DD03E4C" w14:textId="77777777" w:rsidR="00E12B3E" w:rsidRPr="00161208" w:rsidRDefault="00E12B3E" w:rsidP="00684290">
            <w:pPr>
              <w:pStyle w:val="TAL"/>
              <w:rPr>
                <w:snapToGrid w:val="0"/>
                <w:lang w:eastAsia="sv-SE"/>
              </w:rPr>
            </w:pPr>
          </w:p>
        </w:tc>
      </w:tr>
      <w:tr w:rsidR="00E12B3E" w:rsidRPr="00161208" w14:paraId="086C5C38" w14:textId="77777777" w:rsidTr="00684290">
        <w:trPr>
          <w:cantSplit/>
          <w:jc w:val="center"/>
        </w:trPr>
        <w:tc>
          <w:tcPr>
            <w:tcW w:w="2435" w:type="dxa"/>
          </w:tcPr>
          <w:p w14:paraId="6F8F5A81" w14:textId="77777777" w:rsidR="00E12B3E" w:rsidRPr="00161208" w:rsidRDefault="00E12B3E" w:rsidP="00684290">
            <w:pPr>
              <w:pStyle w:val="TAL"/>
            </w:pPr>
            <w:r w:rsidRPr="00161208">
              <w:t>7.3D Reference sensitivity for MIMO</w:t>
            </w:r>
          </w:p>
        </w:tc>
        <w:tc>
          <w:tcPr>
            <w:tcW w:w="4535" w:type="dxa"/>
          </w:tcPr>
          <w:p w14:paraId="699002DE" w14:textId="77777777" w:rsidR="00E12B3E" w:rsidRPr="00161208" w:rsidRDefault="00E12B3E" w:rsidP="00684290">
            <w:pPr>
              <w:pStyle w:val="TAL"/>
              <w:rPr>
                <w:bCs/>
                <w:szCs w:val="18"/>
              </w:rPr>
            </w:pPr>
            <w:r w:rsidRPr="00161208">
              <w:t>Same as 7.3.2</w:t>
            </w:r>
          </w:p>
        </w:tc>
        <w:tc>
          <w:tcPr>
            <w:tcW w:w="2720" w:type="dxa"/>
          </w:tcPr>
          <w:p w14:paraId="54CAF02A" w14:textId="77777777" w:rsidR="00E12B3E" w:rsidRPr="00161208" w:rsidRDefault="00E12B3E" w:rsidP="00684290">
            <w:pPr>
              <w:pStyle w:val="TAL"/>
              <w:rPr>
                <w:snapToGrid w:val="0"/>
                <w:lang w:eastAsia="sv-SE"/>
              </w:rPr>
            </w:pPr>
          </w:p>
        </w:tc>
      </w:tr>
      <w:tr w:rsidR="00E12B3E" w:rsidRPr="00161208" w14:paraId="1452C32A" w14:textId="77777777" w:rsidTr="00684290">
        <w:trPr>
          <w:cantSplit/>
          <w:jc w:val="center"/>
        </w:trPr>
        <w:tc>
          <w:tcPr>
            <w:tcW w:w="2435" w:type="dxa"/>
          </w:tcPr>
          <w:p w14:paraId="401A8578" w14:textId="77777777" w:rsidR="00E12B3E" w:rsidRPr="00161208" w:rsidRDefault="00E12B3E" w:rsidP="00684290">
            <w:pPr>
              <w:pStyle w:val="TAL"/>
            </w:pPr>
            <w:r w:rsidRPr="00161208">
              <w:t>7.3D.2_1 Reference sensitivity power level for SUL with UL MIMO</w:t>
            </w:r>
          </w:p>
        </w:tc>
        <w:tc>
          <w:tcPr>
            <w:tcW w:w="4535" w:type="dxa"/>
          </w:tcPr>
          <w:p w14:paraId="547F1E1D" w14:textId="77777777" w:rsidR="00E12B3E" w:rsidRPr="00161208" w:rsidRDefault="00E12B3E" w:rsidP="00684290">
            <w:pPr>
              <w:pStyle w:val="TAL"/>
            </w:pPr>
            <w:r w:rsidRPr="00161208">
              <w:t>Same as 7.3D</w:t>
            </w:r>
          </w:p>
        </w:tc>
        <w:tc>
          <w:tcPr>
            <w:tcW w:w="2720" w:type="dxa"/>
          </w:tcPr>
          <w:p w14:paraId="2BB3305A" w14:textId="77777777" w:rsidR="00E12B3E" w:rsidRPr="00161208" w:rsidRDefault="00E12B3E" w:rsidP="00684290">
            <w:pPr>
              <w:pStyle w:val="TAL"/>
              <w:rPr>
                <w:snapToGrid w:val="0"/>
                <w:lang w:eastAsia="sv-SE"/>
              </w:rPr>
            </w:pPr>
          </w:p>
        </w:tc>
      </w:tr>
      <w:tr w:rsidR="00E12B3E" w:rsidRPr="00161208" w14:paraId="13BD581C" w14:textId="77777777" w:rsidTr="00684290">
        <w:trPr>
          <w:cantSplit/>
          <w:jc w:val="center"/>
        </w:trPr>
        <w:tc>
          <w:tcPr>
            <w:tcW w:w="2435" w:type="dxa"/>
          </w:tcPr>
          <w:p w14:paraId="4615ED43" w14:textId="77777777" w:rsidR="00E12B3E" w:rsidRPr="00161208" w:rsidRDefault="00E12B3E" w:rsidP="00684290">
            <w:pPr>
              <w:pStyle w:val="TAL"/>
              <w:rPr>
                <w:lang w:eastAsia="en-US"/>
              </w:rPr>
            </w:pPr>
            <w:r w:rsidRPr="00161208">
              <w:rPr>
                <w:lang w:eastAsia="en-US"/>
              </w:rPr>
              <w:t>7.3F.2 Reference sensitivity power level</w:t>
            </w:r>
          </w:p>
        </w:tc>
        <w:tc>
          <w:tcPr>
            <w:tcW w:w="4535" w:type="dxa"/>
          </w:tcPr>
          <w:p w14:paraId="523BF65C" w14:textId="77777777" w:rsidR="00E12B3E" w:rsidRPr="00161208" w:rsidRDefault="00E12B3E" w:rsidP="00684290">
            <w:pPr>
              <w:pStyle w:val="TAL"/>
              <w:rPr>
                <w:lang w:eastAsia="en-US"/>
              </w:rPr>
            </w:pPr>
            <w:r w:rsidRPr="00161208">
              <w:rPr>
                <w:lang w:eastAsia="en-US"/>
              </w:rPr>
              <w:t>±0.7 dB, f ≤ 3.0GHz</w:t>
            </w:r>
          </w:p>
          <w:p w14:paraId="61670B26" w14:textId="77777777" w:rsidR="00E12B3E" w:rsidRPr="00161208" w:rsidRDefault="00E12B3E" w:rsidP="00684290">
            <w:pPr>
              <w:pStyle w:val="TAL"/>
              <w:rPr>
                <w:lang w:eastAsia="en-US"/>
              </w:rPr>
            </w:pPr>
            <w:r w:rsidRPr="00161208">
              <w:rPr>
                <w:lang w:eastAsia="en-US"/>
              </w:rPr>
              <w:t>±1.0 dB, 3.0GHz &lt; f ≤ 4.2GHz</w:t>
            </w:r>
          </w:p>
          <w:p w14:paraId="4923A7F1" w14:textId="77777777" w:rsidR="00E12B3E" w:rsidRPr="00161208" w:rsidRDefault="00E12B3E" w:rsidP="00684290">
            <w:pPr>
              <w:pStyle w:val="TAL"/>
              <w:rPr>
                <w:lang w:eastAsia="en-US"/>
              </w:rPr>
            </w:pPr>
            <w:r w:rsidRPr="00161208">
              <w:rPr>
                <w:lang w:eastAsia="en-US"/>
              </w:rPr>
              <w:t xml:space="preserve">±1.5 dB, 4.2GHz &lt; f ≤ </w:t>
            </w:r>
            <w:r w:rsidRPr="00161208">
              <w:t>7.125GHz</w:t>
            </w:r>
          </w:p>
          <w:p w14:paraId="77EE9B0B" w14:textId="77777777" w:rsidR="00E12B3E" w:rsidRPr="00161208" w:rsidRDefault="00E12B3E" w:rsidP="00684290">
            <w:pPr>
              <w:pStyle w:val="TAL"/>
              <w:rPr>
                <w:lang w:eastAsia="en-US"/>
              </w:rPr>
            </w:pPr>
          </w:p>
        </w:tc>
        <w:tc>
          <w:tcPr>
            <w:tcW w:w="2720" w:type="dxa"/>
          </w:tcPr>
          <w:p w14:paraId="17BEF4AD" w14:textId="77777777" w:rsidR="00E12B3E" w:rsidRPr="00161208" w:rsidRDefault="00E12B3E" w:rsidP="00684290">
            <w:pPr>
              <w:rPr>
                <w:snapToGrid w:val="0"/>
                <w:lang w:eastAsia="sv-SE"/>
              </w:rPr>
            </w:pPr>
          </w:p>
        </w:tc>
      </w:tr>
      <w:tr w:rsidR="00E12B3E" w:rsidRPr="00161208" w14:paraId="361494E0" w14:textId="77777777" w:rsidTr="00684290">
        <w:trPr>
          <w:cantSplit/>
          <w:jc w:val="center"/>
        </w:trPr>
        <w:tc>
          <w:tcPr>
            <w:tcW w:w="2435" w:type="dxa"/>
          </w:tcPr>
          <w:p w14:paraId="61E9D3AE" w14:textId="77777777" w:rsidR="00E12B3E" w:rsidRPr="00161208" w:rsidRDefault="00E12B3E" w:rsidP="00684290">
            <w:pPr>
              <w:pStyle w:val="TAL"/>
              <w:rPr>
                <w:lang w:eastAsia="en-US"/>
              </w:rPr>
            </w:pPr>
            <w:r w:rsidRPr="00161208">
              <w:t>7.3I.2 Reference sensitivity power level</w:t>
            </w:r>
          </w:p>
        </w:tc>
        <w:tc>
          <w:tcPr>
            <w:tcW w:w="4535" w:type="dxa"/>
          </w:tcPr>
          <w:p w14:paraId="626AAC2D" w14:textId="77777777" w:rsidR="00E12B3E" w:rsidRPr="00161208" w:rsidRDefault="00E12B3E" w:rsidP="00684290">
            <w:pPr>
              <w:pStyle w:val="TAL"/>
              <w:rPr>
                <w:lang w:eastAsia="en-US"/>
              </w:rPr>
            </w:pPr>
            <w:r w:rsidRPr="00161208">
              <w:t>Same as 7.3.2</w:t>
            </w:r>
          </w:p>
        </w:tc>
        <w:tc>
          <w:tcPr>
            <w:tcW w:w="2720" w:type="dxa"/>
          </w:tcPr>
          <w:p w14:paraId="315C1EC1" w14:textId="77777777" w:rsidR="00E12B3E" w:rsidRPr="00161208" w:rsidRDefault="00E12B3E" w:rsidP="00684290">
            <w:pPr>
              <w:rPr>
                <w:snapToGrid w:val="0"/>
                <w:lang w:eastAsia="sv-SE"/>
              </w:rPr>
            </w:pPr>
          </w:p>
        </w:tc>
      </w:tr>
      <w:tr w:rsidR="00E12B3E" w:rsidRPr="00161208" w14:paraId="6F3DDA8A" w14:textId="77777777" w:rsidTr="00684290">
        <w:trPr>
          <w:cantSplit/>
          <w:jc w:val="center"/>
        </w:trPr>
        <w:tc>
          <w:tcPr>
            <w:tcW w:w="2435" w:type="dxa"/>
          </w:tcPr>
          <w:p w14:paraId="4EA02925" w14:textId="77777777" w:rsidR="00E12B3E" w:rsidRPr="00161208" w:rsidRDefault="00E12B3E" w:rsidP="00684290">
            <w:pPr>
              <w:pStyle w:val="TAL"/>
            </w:pPr>
            <w:r w:rsidRPr="00161208">
              <w:t>7.4 Maximum input level</w:t>
            </w:r>
          </w:p>
        </w:tc>
        <w:tc>
          <w:tcPr>
            <w:tcW w:w="4535" w:type="dxa"/>
          </w:tcPr>
          <w:p w14:paraId="71574D20" w14:textId="77777777" w:rsidR="00E12B3E" w:rsidRPr="00161208" w:rsidRDefault="00E12B3E" w:rsidP="00684290">
            <w:pPr>
              <w:pStyle w:val="TAL"/>
            </w:pPr>
            <w:r w:rsidRPr="00161208">
              <w:t>Downlink power</w:t>
            </w:r>
          </w:p>
          <w:p w14:paraId="3D36B8EA" w14:textId="77777777" w:rsidR="00E12B3E" w:rsidRPr="00161208" w:rsidRDefault="00E12B3E" w:rsidP="00684290">
            <w:pPr>
              <w:pStyle w:val="TAL"/>
            </w:pPr>
            <w:r w:rsidRPr="00161208">
              <w:t>±0.7 dB, f ≤ 3.0GHz</w:t>
            </w:r>
          </w:p>
          <w:p w14:paraId="7760BF3F" w14:textId="77777777" w:rsidR="00E12B3E" w:rsidRPr="00161208" w:rsidRDefault="00E12B3E" w:rsidP="00684290">
            <w:pPr>
              <w:pStyle w:val="TAL"/>
            </w:pPr>
            <w:r w:rsidRPr="00161208">
              <w:t>±1.0 dB, 3.0GHz &lt; f ≤ 4.2GHz</w:t>
            </w:r>
          </w:p>
          <w:p w14:paraId="5595D6B6" w14:textId="77777777" w:rsidR="00E12B3E" w:rsidRPr="00161208" w:rsidRDefault="00E12B3E" w:rsidP="00684290">
            <w:pPr>
              <w:pStyle w:val="TAL"/>
            </w:pPr>
            <w:r w:rsidRPr="00161208">
              <w:t>±1.5 dB, 4.2GHz &lt; f ≤ 6GHz</w:t>
            </w:r>
          </w:p>
          <w:p w14:paraId="705AE3A6" w14:textId="77777777" w:rsidR="00E12B3E" w:rsidRPr="00161208" w:rsidRDefault="00E12B3E" w:rsidP="00684290">
            <w:pPr>
              <w:pStyle w:val="TAL"/>
            </w:pPr>
          </w:p>
          <w:p w14:paraId="69DC47D8" w14:textId="77777777" w:rsidR="00E12B3E" w:rsidRPr="00161208" w:rsidRDefault="00E12B3E" w:rsidP="00684290">
            <w:pPr>
              <w:pStyle w:val="TAL"/>
            </w:pPr>
            <w:r w:rsidRPr="00161208">
              <w:t>Uplink power measurement same as 6.2.1</w:t>
            </w:r>
          </w:p>
          <w:p w14:paraId="42BD2314" w14:textId="77777777" w:rsidR="00E12B3E" w:rsidRPr="00161208" w:rsidRDefault="00E12B3E" w:rsidP="00684290">
            <w:pPr>
              <w:pStyle w:val="TAL"/>
              <w:rPr>
                <w:bCs/>
                <w:szCs w:val="18"/>
              </w:rPr>
            </w:pPr>
          </w:p>
        </w:tc>
        <w:tc>
          <w:tcPr>
            <w:tcW w:w="2720" w:type="dxa"/>
          </w:tcPr>
          <w:p w14:paraId="6CF78889" w14:textId="77777777" w:rsidR="00E12B3E" w:rsidRPr="00161208" w:rsidRDefault="00E12B3E" w:rsidP="00684290">
            <w:pPr>
              <w:pStyle w:val="TAL"/>
              <w:rPr>
                <w:snapToGrid w:val="0"/>
                <w:lang w:eastAsia="sv-SE"/>
              </w:rPr>
            </w:pPr>
          </w:p>
        </w:tc>
      </w:tr>
      <w:tr w:rsidR="00E12B3E" w:rsidRPr="00161208" w14:paraId="51DA62DA" w14:textId="77777777" w:rsidTr="00684290">
        <w:trPr>
          <w:cantSplit/>
          <w:jc w:val="center"/>
        </w:trPr>
        <w:tc>
          <w:tcPr>
            <w:tcW w:w="2435" w:type="dxa"/>
          </w:tcPr>
          <w:p w14:paraId="32F5DA31" w14:textId="77777777" w:rsidR="00E12B3E" w:rsidRPr="00161208" w:rsidRDefault="00E12B3E" w:rsidP="00684290">
            <w:pPr>
              <w:pStyle w:val="TAL"/>
            </w:pPr>
            <w:r w:rsidRPr="00161208">
              <w:t>7.4A Maximum input level for CA</w:t>
            </w:r>
          </w:p>
          <w:p w14:paraId="1CC05F99" w14:textId="77777777" w:rsidR="00E12B3E" w:rsidRPr="00161208" w:rsidRDefault="00E12B3E" w:rsidP="00684290">
            <w:pPr>
              <w:pStyle w:val="TAL"/>
            </w:pPr>
            <w:r w:rsidRPr="00161208">
              <w:t>(Same MU apply to all subsections including 7.4A.1, 7.4A.2, 7.4A.3, 7.4A.4, etc.)</w:t>
            </w:r>
          </w:p>
        </w:tc>
        <w:tc>
          <w:tcPr>
            <w:tcW w:w="4535" w:type="dxa"/>
          </w:tcPr>
          <w:p w14:paraId="1B20233C" w14:textId="77777777" w:rsidR="00E12B3E" w:rsidRPr="00161208" w:rsidRDefault="00E12B3E" w:rsidP="00684290">
            <w:pPr>
              <w:pStyle w:val="TAL"/>
              <w:rPr>
                <w:rFonts w:cs="Arial"/>
                <w:bCs/>
                <w:szCs w:val="18"/>
              </w:rPr>
            </w:pPr>
            <w:r w:rsidRPr="00161208">
              <w:t>Same as 7.4 for each component carrier</w:t>
            </w:r>
          </w:p>
        </w:tc>
        <w:tc>
          <w:tcPr>
            <w:tcW w:w="2720" w:type="dxa"/>
          </w:tcPr>
          <w:p w14:paraId="3AF4868B" w14:textId="77777777" w:rsidR="00E12B3E" w:rsidRPr="00161208" w:rsidRDefault="00E12B3E" w:rsidP="00684290">
            <w:pPr>
              <w:pStyle w:val="TAL"/>
              <w:rPr>
                <w:snapToGrid w:val="0"/>
                <w:lang w:eastAsia="sv-SE"/>
              </w:rPr>
            </w:pPr>
          </w:p>
        </w:tc>
      </w:tr>
      <w:tr w:rsidR="00E12B3E" w:rsidRPr="00161208" w14:paraId="69E73A14" w14:textId="77777777" w:rsidTr="00684290">
        <w:trPr>
          <w:cantSplit/>
          <w:jc w:val="center"/>
        </w:trPr>
        <w:tc>
          <w:tcPr>
            <w:tcW w:w="2435" w:type="dxa"/>
          </w:tcPr>
          <w:p w14:paraId="420F35AA" w14:textId="77777777" w:rsidR="00E12B3E" w:rsidRPr="00161208" w:rsidRDefault="00E12B3E" w:rsidP="00684290">
            <w:pPr>
              <w:pStyle w:val="TAL"/>
            </w:pPr>
            <w:r w:rsidRPr="00161208">
              <w:t>7.4D Maximum input level for UL MIMO</w:t>
            </w:r>
          </w:p>
        </w:tc>
        <w:tc>
          <w:tcPr>
            <w:tcW w:w="4535" w:type="dxa"/>
          </w:tcPr>
          <w:p w14:paraId="5C8A86E2" w14:textId="77777777" w:rsidR="00E12B3E" w:rsidRPr="00161208" w:rsidRDefault="00E12B3E" w:rsidP="00684290">
            <w:pPr>
              <w:pStyle w:val="TAL"/>
            </w:pPr>
            <w:r w:rsidRPr="00161208">
              <w:t>Downlink power same as 7.4</w:t>
            </w:r>
          </w:p>
          <w:p w14:paraId="49657AEC" w14:textId="77777777" w:rsidR="00E12B3E" w:rsidRPr="00161208" w:rsidRDefault="00E12B3E" w:rsidP="00684290">
            <w:pPr>
              <w:pStyle w:val="TAL"/>
            </w:pPr>
          </w:p>
          <w:p w14:paraId="55297C03" w14:textId="77777777" w:rsidR="00E12B3E" w:rsidRPr="00161208" w:rsidRDefault="00E12B3E" w:rsidP="00684290">
            <w:pPr>
              <w:pStyle w:val="TAL"/>
              <w:rPr>
                <w:bCs/>
                <w:szCs w:val="18"/>
              </w:rPr>
            </w:pPr>
            <w:r w:rsidRPr="00161208">
              <w:t>Uplink power measurement same as 6.2D.1</w:t>
            </w:r>
          </w:p>
        </w:tc>
        <w:tc>
          <w:tcPr>
            <w:tcW w:w="2720" w:type="dxa"/>
          </w:tcPr>
          <w:p w14:paraId="3387557C" w14:textId="77777777" w:rsidR="00E12B3E" w:rsidRPr="00161208" w:rsidRDefault="00E12B3E" w:rsidP="00684290">
            <w:pPr>
              <w:pStyle w:val="TAL"/>
              <w:rPr>
                <w:rFonts w:ascii="Symbol" w:hAnsi="Symbol" w:cs="v4.2.0"/>
                <w:snapToGrid w:val="0"/>
                <w:lang w:eastAsia="sv-SE"/>
              </w:rPr>
            </w:pPr>
            <w:r w:rsidRPr="00161208">
              <w:t>The overall UL power is the linear sum of the output powers over all Tx antenna connectors</w:t>
            </w:r>
          </w:p>
        </w:tc>
      </w:tr>
      <w:tr w:rsidR="00E12B3E" w:rsidRPr="00161208" w14:paraId="5EF1425B" w14:textId="77777777" w:rsidTr="00684290">
        <w:trPr>
          <w:cantSplit/>
          <w:jc w:val="center"/>
        </w:trPr>
        <w:tc>
          <w:tcPr>
            <w:tcW w:w="2435" w:type="dxa"/>
          </w:tcPr>
          <w:p w14:paraId="66AC0EC5" w14:textId="77777777" w:rsidR="00E12B3E" w:rsidRPr="00161208" w:rsidRDefault="00E12B3E" w:rsidP="00684290">
            <w:pPr>
              <w:pStyle w:val="TAL"/>
            </w:pPr>
            <w:r w:rsidRPr="00161208">
              <w:t>7.4D_1 Maximum input level for SUL with UL MIMO</w:t>
            </w:r>
          </w:p>
        </w:tc>
        <w:tc>
          <w:tcPr>
            <w:tcW w:w="4535" w:type="dxa"/>
          </w:tcPr>
          <w:p w14:paraId="71BF7EEB" w14:textId="77777777" w:rsidR="00E12B3E" w:rsidRPr="00161208" w:rsidRDefault="00E12B3E" w:rsidP="00684290">
            <w:pPr>
              <w:pStyle w:val="TAL"/>
            </w:pPr>
            <w:r w:rsidRPr="00161208">
              <w:t>Downlink power same as 7.4D</w:t>
            </w:r>
          </w:p>
          <w:p w14:paraId="5A74F807" w14:textId="77777777" w:rsidR="00E12B3E" w:rsidRPr="00161208" w:rsidRDefault="00E12B3E" w:rsidP="00684290">
            <w:pPr>
              <w:pStyle w:val="TAL"/>
            </w:pPr>
          </w:p>
          <w:p w14:paraId="545C0BB8" w14:textId="77777777" w:rsidR="00E12B3E" w:rsidRPr="00161208" w:rsidRDefault="00E12B3E" w:rsidP="00684290">
            <w:pPr>
              <w:pStyle w:val="TAL"/>
            </w:pPr>
            <w:r w:rsidRPr="00161208">
              <w:t>Uplink power measurement same as 6.2D.1_1</w:t>
            </w:r>
          </w:p>
        </w:tc>
        <w:tc>
          <w:tcPr>
            <w:tcW w:w="2720" w:type="dxa"/>
          </w:tcPr>
          <w:p w14:paraId="6A3A7040" w14:textId="77777777" w:rsidR="00E12B3E" w:rsidRPr="00161208" w:rsidRDefault="00E12B3E" w:rsidP="00684290">
            <w:pPr>
              <w:pStyle w:val="TAL"/>
            </w:pPr>
            <w:r w:rsidRPr="00161208">
              <w:t>Same as 7.4D</w:t>
            </w:r>
          </w:p>
        </w:tc>
      </w:tr>
      <w:tr w:rsidR="00E12B3E" w:rsidRPr="00161208" w14:paraId="60E2BC63" w14:textId="77777777" w:rsidTr="00684290">
        <w:trPr>
          <w:cantSplit/>
          <w:jc w:val="center"/>
        </w:trPr>
        <w:tc>
          <w:tcPr>
            <w:tcW w:w="2435" w:type="dxa"/>
          </w:tcPr>
          <w:p w14:paraId="688B879B" w14:textId="77777777" w:rsidR="00E12B3E" w:rsidRPr="00161208" w:rsidRDefault="00E12B3E" w:rsidP="00684290">
            <w:pPr>
              <w:pStyle w:val="TAL"/>
            </w:pPr>
            <w:r w:rsidRPr="00161208">
              <w:t>7.5 Adjacent channel selectivity</w:t>
            </w:r>
          </w:p>
        </w:tc>
        <w:tc>
          <w:tcPr>
            <w:tcW w:w="4535" w:type="dxa"/>
          </w:tcPr>
          <w:p w14:paraId="4BDE2A63" w14:textId="77777777" w:rsidR="00E12B3E" w:rsidRPr="00161208" w:rsidRDefault="00E12B3E" w:rsidP="00684290">
            <w:pPr>
              <w:pStyle w:val="TAL"/>
            </w:pPr>
            <w:r w:rsidRPr="00161208">
              <w:t>ACS value</w:t>
            </w:r>
          </w:p>
          <w:p w14:paraId="250CF314" w14:textId="77777777" w:rsidR="00E12B3E" w:rsidRPr="00161208" w:rsidRDefault="00E12B3E" w:rsidP="00684290">
            <w:pPr>
              <w:pStyle w:val="TAL"/>
              <w:rPr>
                <w:rFonts w:cs="v4.2.0"/>
              </w:rPr>
            </w:pPr>
            <w:r w:rsidRPr="00161208">
              <w:t>±1.6 dB, f ≤ 3.0GHz</w:t>
            </w:r>
          </w:p>
          <w:p w14:paraId="7CD61B4E" w14:textId="77777777" w:rsidR="00E12B3E" w:rsidRPr="00161208" w:rsidRDefault="00E12B3E" w:rsidP="00684290">
            <w:pPr>
              <w:pStyle w:val="TAL"/>
              <w:rPr>
                <w:rFonts w:cs="v4.2.0"/>
              </w:rPr>
            </w:pPr>
            <w:r w:rsidRPr="00161208">
              <w:t>±2.3 dB, 3.0GHz &lt; f ≤ 4.2GHz</w:t>
            </w:r>
          </w:p>
          <w:p w14:paraId="3CE285C2" w14:textId="77777777" w:rsidR="00E12B3E" w:rsidRPr="00161208" w:rsidRDefault="00E12B3E" w:rsidP="00684290">
            <w:pPr>
              <w:pStyle w:val="TAL"/>
              <w:rPr>
                <w:rFonts w:cs="v4.2.0"/>
              </w:rPr>
            </w:pPr>
            <w:r w:rsidRPr="00161208">
              <w:t>±3.0 dB, 4.2GHz &lt; f ≤ 6.0GHz</w:t>
            </w:r>
          </w:p>
          <w:p w14:paraId="59323838" w14:textId="77777777" w:rsidR="00E12B3E" w:rsidRPr="00161208" w:rsidRDefault="00E12B3E" w:rsidP="00684290">
            <w:pPr>
              <w:pStyle w:val="TAL"/>
            </w:pPr>
          </w:p>
          <w:p w14:paraId="76A3A6E4" w14:textId="77777777" w:rsidR="00E12B3E" w:rsidRPr="00161208" w:rsidRDefault="00E12B3E" w:rsidP="00684290">
            <w:pPr>
              <w:pStyle w:val="TAL"/>
              <w:rPr>
                <w:rFonts w:cs="v4.2.0"/>
              </w:rPr>
            </w:pPr>
            <w:r w:rsidRPr="00161208">
              <w:t>Uplink power measurement same as 6.2.1</w:t>
            </w:r>
          </w:p>
        </w:tc>
        <w:tc>
          <w:tcPr>
            <w:tcW w:w="2720" w:type="dxa"/>
          </w:tcPr>
          <w:p w14:paraId="7F465DE7" w14:textId="77777777" w:rsidR="00E12B3E" w:rsidRPr="00161208" w:rsidRDefault="00E12B3E" w:rsidP="00684290">
            <w:pPr>
              <w:pStyle w:val="TAL"/>
              <w:rPr>
                <w:lang w:eastAsia="sv-SE"/>
              </w:rPr>
            </w:pPr>
            <w:r w:rsidRPr="00161208">
              <w:rPr>
                <w:lang w:eastAsia="sv-SE"/>
              </w:rPr>
              <w:t>Overall ACS uncertainty comprises three quantities:</w:t>
            </w:r>
          </w:p>
          <w:p w14:paraId="498D6878" w14:textId="77777777" w:rsidR="00E12B3E" w:rsidRPr="00161208" w:rsidRDefault="00E12B3E" w:rsidP="00684290">
            <w:pPr>
              <w:pStyle w:val="TAL"/>
              <w:rPr>
                <w:lang w:eastAsia="sv-SE"/>
              </w:rPr>
            </w:pPr>
            <w:r w:rsidRPr="00161208">
              <w:rPr>
                <w:lang w:eastAsia="sv-SE"/>
              </w:rPr>
              <w:t>1. Wanted signal level error</w:t>
            </w:r>
          </w:p>
          <w:p w14:paraId="50ED9FAE" w14:textId="77777777" w:rsidR="00E12B3E" w:rsidRPr="00161208" w:rsidRDefault="00E12B3E" w:rsidP="00684290">
            <w:pPr>
              <w:pStyle w:val="TAL"/>
              <w:rPr>
                <w:lang w:eastAsia="sv-SE"/>
              </w:rPr>
            </w:pPr>
            <w:r w:rsidRPr="00161208">
              <w:rPr>
                <w:lang w:eastAsia="sv-SE"/>
              </w:rPr>
              <w:t>2. Interferer signal level error</w:t>
            </w:r>
          </w:p>
          <w:p w14:paraId="4713B91E" w14:textId="77777777" w:rsidR="00E12B3E" w:rsidRPr="00161208" w:rsidRDefault="00E12B3E" w:rsidP="00684290">
            <w:pPr>
              <w:pStyle w:val="TAL"/>
              <w:rPr>
                <w:lang w:eastAsia="sv-SE"/>
              </w:rPr>
            </w:pPr>
            <w:r w:rsidRPr="00161208">
              <w:rPr>
                <w:lang w:eastAsia="sv-SE"/>
              </w:rPr>
              <w:t>3. Additional impact of interferer ACLR</w:t>
            </w:r>
          </w:p>
          <w:p w14:paraId="5AB184BF" w14:textId="77777777" w:rsidR="00E12B3E" w:rsidRPr="00161208" w:rsidRDefault="00E12B3E" w:rsidP="00684290">
            <w:pPr>
              <w:pStyle w:val="TAL"/>
              <w:rPr>
                <w:lang w:eastAsia="sv-SE"/>
              </w:rPr>
            </w:pPr>
            <w:r w:rsidRPr="00161208">
              <w:rPr>
                <w:lang w:eastAsia="sv-SE"/>
              </w:rPr>
              <w:t xml:space="preserve">Items 1 and 2 are assumed to be uncorrelated so can be root sum squared to provide the ratio error of the two signals. </w:t>
            </w:r>
            <w:r w:rsidRPr="00161208">
              <w:t>The interferer ACLR effect is systematic, and is added arithmetically.</w:t>
            </w:r>
          </w:p>
          <w:p w14:paraId="673E6CD9" w14:textId="77777777" w:rsidR="00E12B3E" w:rsidRPr="00161208" w:rsidRDefault="00E12B3E" w:rsidP="00684290">
            <w:pPr>
              <w:pStyle w:val="TAL"/>
              <w:rPr>
                <w:lang w:eastAsia="sv-SE"/>
              </w:rPr>
            </w:pPr>
            <w:r w:rsidRPr="00161208">
              <w:rPr>
                <w:lang w:eastAsia="sv-SE"/>
              </w:rPr>
              <w:t>Test System uncertainty = [SQRT (wanted_level_error</w:t>
            </w:r>
            <w:r w:rsidRPr="00161208">
              <w:rPr>
                <w:vertAlign w:val="superscript"/>
                <w:lang w:eastAsia="sv-SE"/>
              </w:rPr>
              <w:t>2</w:t>
            </w:r>
            <w:r w:rsidRPr="00161208">
              <w:rPr>
                <w:lang w:eastAsia="sv-SE"/>
              </w:rPr>
              <w:t xml:space="preserve"> + interferer_level_error</w:t>
            </w:r>
            <w:r w:rsidRPr="00161208">
              <w:rPr>
                <w:vertAlign w:val="superscript"/>
                <w:lang w:eastAsia="sv-SE"/>
              </w:rPr>
              <w:t>2</w:t>
            </w:r>
            <w:r w:rsidRPr="00161208">
              <w:rPr>
                <w:lang w:eastAsia="sv-SE"/>
              </w:rPr>
              <w:t>)] + ACLR effect.</w:t>
            </w:r>
          </w:p>
        </w:tc>
      </w:tr>
      <w:tr w:rsidR="00E12B3E" w:rsidRPr="00161208" w14:paraId="1470C049" w14:textId="77777777" w:rsidTr="00684290">
        <w:trPr>
          <w:cantSplit/>
          <w:jc w:val="center"/>
        </w:trPr>
        <w:tc>
          <w:tcPr>
            <w:tcW w:w="2435" w:type="dxa"/>
          </w:tcPr>
          <w:p w14:paraId="75620FF5" w14:textId="77777777" w:rsidR="00E12B3E" w:rsidRPr="00161208" w:rsidRDefault="00E12B3E" w:rsidP="00684290">
            <w:pPr>
              <w:pStyle w:val="TAL"/>
            </w:pPr>
            <w:r w:rsidRPr="00161208">
              <w:lastRenderedPageBreak/>
              <w:t>7.5A Adjacent channel selectivity for CA</w:t>
            </w:r>
          </w:p>
          <w:p w14:paraId="4E0B1CB8" w14:textId="77777777" w:rsidR="00E12B3E" w:rsidRPr="00161208" w:rsidRDefault="00E12B3E" w:rsidP="00684290">
            <w:pPr>
              <w:pStyle w:val="TAL"/>
            </w:pPr>
            <w:r w:rsidRPr="00161208">
              <w:t>(Same MU apply to all subsections including 7.5A.1, 7.5A.2, 7.5A.3, 7.5A.4, etc.)</w:t>
            </w:r>
          </w:p>
        </w:tc>
        <w:tc>
          <w:tcPr>
            <w:tcW w:w="4535" w:type="dxa"/>
          </w:tcPr>
          <w:p w14:paraId="1B599C48" w14:textId="77777777" w:rsidR="00E12B3E" w:rsidRPr="00161208" w:rsidRDefault="00E12B3E" w:rsidP="00684290">
            <w:pPr>
              <w:pStyle w:val="TAL"/>
            </w:pPr>
            <w:r w:rsidRPr="00161208">
              <w:t>Same as 7.5 for each component carrier</w:t>
            </w:r>
          </w:p>
        </w:tc>
        <w:tc>
          <w:tcPr>
            <w:tcW w:w="2720" w:type="dxa"/>
          </w:tcPr>
          <w:p w14:paraId="57CD3D0A" w14:textId="77777777" w:rsidR="00E12B3E" w:rsidRPr="00161208" w:rsidRDefault="00E12B3E" w:rsidP="00684290">
            <w:pPr>
              <w:pStyle w:val="TAL"/>
            </w:pPr>
            <w:r w:rsidRPr="00161208">
              <w:t>Same as 7.5</w:t>
            </w:r>
          </w:p>
          <w:p w14:paraId="77AB7C06" w14:textId="77777777" w:rsidR="00E12B3E" w:rsidRPr="00161208" w:rsidRDefault="00E12B3E" w:rsidP="00684290">
            <w:pPr>
              <w:pStyle w:val="TAL"/>
            </w:pPr>
            <w:r w:rsidRPr="00161208">
              <w:t>The wanted signal level uncertainty applies for each CC.</w:t>
            </w:r>
          </w:p>
          <w:p w14:paraId="08C1F8C1" w14:textId="77777777" w:rsidR="00E12B3E" w:rsidRPr="00161208" w:rsidRDefault="00E12B3E" w:rsidP="00684290">
            <w:pPr>
              <w:pStyle w:val="TAL"/>
              <w:rPr>
                <w:lang w:eastAsia="sv-SE"/>
              </w:rPr>
            </w:pPr>
            <w:r w:rsidRPr="00161208">
              <w:t>Overall ACS uncertainty calculation includes the uncertainty for wanted level error only once, as the uncertainty of other CCs is not expected to have any significant effect.</w:t>
            </w:r>
          </w:p>
        </w:tc>
      </w:tr>
      <w:tr w:rsidR="00E12B3E" w:rsidRPr="00161208" w14:paraId="3AD9B7E9" w14:textId="77777777" w:rsidTr="00684290">
        <w:trPr>
          <w:cantSplit/>
          <w:jc w:val="center"/>
        </w:trPr>
        <w:tc>
          <w:tcPr>
            <w:tcW w:w="2435" w:type="dxa"/>
          </w:tcPr>
          <w:p w14:paraId="448D5E87" w14:textId="77777777" w:rsidR="00E12B3E" w:rsidRPr="00161208" w:rsidRDefault="00E12B3E" w:rsidP="00684290">
            <w:pPr>
              <w:pStyle w:val="TAL"/>
            </w:pPr>
            <w:r w:rsidRPr="00161208">
              <w:t>7.5D Adjacent channel selectivity for UL MIMO</w:t>
            </w:r>
          </w:p>
        </w:tc>
        <w:tc>
          <w:tcPr>
            <w:tcW w:w="4535" w:type="dxa"/>
          </w:tcPr>
          <w:p w14:paraId="7E7028BF" w14:textId="77777777" w:rsidR="00E12B3E" w:rsidRPr="00161208" w:rsidRDefault="00E12B3E" w:rsidP="00684290">
            <w:pPr>
              <w:pStyle w:val="TAL"/>
            </w:pPr>
            <w:r w:rsidRPr="00161208">
              <w:rPr>
                <w:rFonts w:cs="v4.2.0"/>
              </w:rPr>
              <w:t xml:space="preserve">ACS value </w:t>
            </w:r>
            <w:r w:rsidRPr="00161208">
              <w:t>same as 7.5</w:t>
            </w:r>
          </w:p>
          <w:p w14:paraId="2FD82112" w14:textId="77777777" w:rsidR="00E12B3E" w:rsidRPr="00161208" w:rsidRDefault="00E12B3E" w:rsidP="00684290">
            <w:pPr>
              <w:pStyle w:val="TAL"/>
            </w:pPr>
          </w:p>
          <w:p w14:paraId="117988C8" w14:textId="77777777" w:rsidR="00E12B3E" w:rsidRPr="00161208" w:rsidRDefault="00E12B3E" w:rsidP="00684290">
            <w:pPr>
              <w:pStyle w:val="TAL"/>
              <w:rPr>
                <w:rFonts w:cs="v4.2.0"/>
              </w:rPr>
            </w:pPr>
            <w:r w:rsidRPr="00161208">
              <w:t>Uplink power measurement same as 6.2D.1</w:t>
            </w:r>
          </w:p>
        </w:tc>
        <w:tc>
          <w:tcPr>
            <w:tcW w:w="2720" w:type="dxa"/>
          </w:tcPr>
          <w:p w14:paraId="7E8120F1" w14:textId="77777777" w:rsidR="00E12B3E" w:rsidRPr="00161208" w:rsidRDefault="00E12B3E" w:rsidP="00684290">
            <w:pPr>
              <w:pStyle w:val="TAL"/>
              <w:rPr>
                <w:lang w:eastAsia="sv-SE"/>
              </w:rPr>
            </w:pPr>
            <w:r w:rsidRPr="00161208">
              <w:rPr>
                <w:lang w:eastAsia="sv-SE"/>
              </w:rPr>
              <w:t>The overall UL power is the linear sum of the output powers over all Tx antenna connectors</w:t>
            </w:r>
          </w:p>
        </w:tc>
      </w:tr>
      <w:tr w:rsidR="00E12B3E" w:rsidRPr="00161208" w14:paraId="7EA1D6C4" w14:textId="77777777" w:rsidTr="00684290">
        <w:trPr>
          <w:cantSplit/>
          <w:jc w:val="center"/>
        </w:trPr>
        <w:tc>
          <w:tcPr>
            <w:tcW w:w="2435" w:type="dxa"/>
          </w:tcPr>
          <w:p w14:paraId="4D7130F2" w14:textId="77777777" w:rsidR="00E12B3E" w:rsidRPr="00161208" w:rsidRDefault="00E12B3E" w:rsidP="00684290">
            <w:pPr>
              <w:pStyle w:val="TAL"/>
            </w:pPr>
            <w:r w:rsidRPr="00161208">
              <w:t>7.5D_1 Adjacent channel selectivity for SUL with UL MIMO</w:t>
            </w:r>
          </w:p>
        </w:tc>
        <w:tc>
          <w:tcPr>
            <w:tcW w:w="4535" w:type="dxa"/>
          </w:tcPr>
          <w:p w14:paraId="0A6FA2D0" w14:textId="77777777" w:rsidR="00E12B3E" w:rsidRPr="00161208" w:rsidRDefault="00E12B3E" w:rsidP="00684290">
            <w:pPr>
              <w:pStyle w:val="TAL"/>
            </w:pPr>
            <w:r w:rsidRPr="00161208">
              <w:rPr>
                <w:rFonts w:cs="v4.2.0"/>
              </w:rPr>
              <w:t xml:space="preserve">ACS value </w:t>
            </w:r>
            <w:r w:rsidRPr="00161208">
              <w:t>same as 7.5D</w:t>
            </w:r>
          </w:p>
          <w:p w14:paraId="77C5B271" w14:textId="77777777" w:rsidR="00E12B3E" w:rsidRPr="00161208" w:rsidRDefault="00E12B3E" w:rsidP="00684290">
            <w:pPr>
              <w:pStyle w:val="TAL"/>
            </w:pPr>
          </w:p>
          <w:p w14:paraId="765B91AF" w14:textId="77777777" w:rsidR="00E12B3E" w:rsidRPr="00161208" w:rsidRDefault="00E12B3E" w:rsidP="00684290">
            <w:pPr>
              <w:pStyle w:val="TAL"/>
              <w:rPr>
                <w:rFonts w:cs="v4.2.0"/>
              </w:rPr>
            </w:pPr>
            <w:r w:rsidRPr="00161208">
              <w:t>Uplink power measurement same as 6.2D.1_1</w:t>
            </w:r>
          </w:p>
        </w:tc>
        <w:tc>
          <w:tcPr>
            <w:tcW w:w="2720" w:type="dxa"/>
          </w:tcPr>
          <w:p w14:paraId="31F0D180" w14:textId="77777777" w:rsidR="00E12B3E" w:rsidRPr="00161208" w:rsidRDefault="00E12B3E" w:rsidP="00684290">
            <w:pPr>
              <w:pStyle w:val="TAL"/>
              <w:rPr>
                <w:lang w:eastAsia="sv-SE"/>
              </w:rPr>
            </w:pPr>
            <w:r w:rsidRPr="00161208">
              <w:t>Same as 7.5D</w:t>
            </w:r>
          </w:p>
        </w:tc>
      </w:tr>
      <w:tr w:rsidR="00E12B3E" w:rsidRPr="00161208" w14:paraId="424013BB" w14:textId="77777777" w:rsidTr="00684290">
        <w:trPr>
          <w:cantSplit/>
          <w:jc w:val="center"/>
        </w:trPr>
        <w:tc>
          <w:tcPr>
            <w:tcW w:w="2435" w:type="dxa"/>
          </w:tcPr>
          <w:p w14:paraId="21B9110B" w14:textId="77777777" w:rsidR="00E12B3E" w:rsidRPr="00161208" w:rsidRDefault="00E12B3E" w:rsidP="00684290">
            <w:pPr>
              <w:pStyle w:val="TAL"/>
              <w:rPr>
                <w:rFonts w:cs="v4.2.0"/>
              </w:rPr>
            </w:pPr>
            <w:r w:rsidRPr="00161208">
              <w:t>7.5F.1 Adjacent channel selectivity for shared spectrum channel access</w:t>
            </w:r>
          </w:p>
        </w:tc>
        <w:tc>
          <w:tcPr>
            <w:tcW w:w="4535" w:type="dxa"/>
          </w:tcPr>
          <w:p w14:paraId="53CFA5F1" w14:textId="77777777" w:rsidR="00E12B3E" w:rsidRPr="00161208" w:rsidRDefault="00E12B3E" w:rsidP="00684290">
            <w:pPr>
              <w:pStyle w:val="TAL"/>
            </w:pPr>
            <w:r w:rsidRPr="00161208">
              <w:t>ACS value</w:t>
            </w:r>
          </w:p>
          <w:p w14:paraId="601DEB4F" w14:textId="77777777" w:rsidR="00E12B3E" w:rsidRPr="00161208" w:rsidRDefault="00E12B3E" w:rsidP="00684290">
            <w:pPr>
              <w:pStyle w:val="TAL"/>
            </w:pPr>
            <w:r w:rsidRPr="00161208">
              <w:t>±3.0 dB, 4.2GHz &lt; f ≤ 7.125GHz</w:t>
            </w:r>
          </w:p>
          <w:p w14:paraId="76D930F4" w14:textId="77777777" w:rsidR="00E12B3E" w:rsidRPr="00161208" w:rsidRDefault="00E12B3E" w:rsidP="00684290">
            <w:pPr>
              <w:pStyle w:val="TAL"/>
            </w:pPr>
          </w:p>
          <w:p w14:paraId="0537F921" w14:textId="77777777" w:rsidR="00E12B3E" w:rsidRPr="00161208" w:rsidRDefault="00E12B3E" w:rsidP="00684290">
            <w:pPr>
              <w:pStyle w:val="TAL"/>
              <w:rPr>
                <w:rFonts w:cs="v4.2.0"/>
              </w:rPr>
            </w:pPr>
            <w:r w:rsidRPr="00161208">
              <w:t>Uplink power measurement same as 6.2F.1</w:t>
            </w:r>
          </w:p>
        </w:tc>
        <w:tc>
          <w:tcPr>
            <w:tcW w:w="2720" w:type="dxa"/>
          </w:tcPr>
          <w:p w14:paraId="4F5D1D76" w14:textId="77777777" w:rsidR="00E12B3E" w:rsidRPr="00161208" w:rsidRDefault="00E12B3E" w:rsidP="00684290">
            <w:pPr>
              <w:pStyle w:val="TAL"/>
              <w:rPr>
                <w:lang w:eastAsia="sv-SE"/>
              </w:rPr>
            </w:pPr>
            <w:r w:rsidRPr="00161208">
              <w:t>Same as 7.5</w:t>
            </w:r>
          </w:p>
        </w:tc>
      </w:tr>
      <w:tr w:rsidR="00E12B3E" w:rsidRPr="00161208" w14:paraId="58F58F76" w14:textId="77777777" w:rsidTr="00684290">
        <w:trPr>
          <w:cantSplit/>
          <w:jc w:val="center"/>
        </w:trPr>
        <w:tc>
          <w:tcPr>
            <w:tcW w:w="2435" w:type="dxa"/>
          </w:tcPr>
          <w:p w14:paraId="2F41BAEF" w14:textId="77777777" w:rsidR="00E12B3E" w:rsidRPr="00161208" w:rsidRDefault="00E12B3E" w:rsidP="00684290">
            <w:pPr>
              <w:pStyle w:val="TAL"/>
            </w:pPr>
            <w:r w:rsidRPr="00161208">
              <w:t xml:space="preserve">7.6.2 </w:t>
            </w:r>
            <w:proofErr w:type="spellStart"/>
            <w:r w:rsidRPr="00161208">
              <w:t>Inband</w:t>
            </w:r>
            <w:proofErr w:type="spellEnd"/>
            <w:r w:rsidRPr="00161208">
              <w:t xml:space="preserve"> Blocking</w:t>
            </w:r>
          </w:p>
        </w:tc>
        <w:tc>
          <w:tcPr>
            <w:tcW w:w="4535" w:type="dxa"/>
          </w:tcPr>
          <w:p w14:paraId="07AD400A" w14:textId="77777777" w:rsidR="00E12B3E" w:rsidRPr="00161208" w:rsidRDefault="00E12B3E" w:rsidP="00684290">
            <w:pPr>
              <w:pStyle w:val="TAL"/>
            </w:pPr>
            <w:r w:rsidRPr="00161208">
              <w:t>Blocking</w:t>
            </w:r>
          </w:p>
          <w:p w14:paraId="1C7E719D" w14:textId="77777777" w:rsidR="00E12B3E" w:rsidRPr="00161208" w:rsidRDefault="00E12B3E" w:rsidP="00684290">
            <w:pPr>
              <w:pStyle w:val="TAL"/>
              <w:rPr>
                <w:rFonts w:cs="v4.2.0"/>
              </w:rPr>
            </w:pPr>
            <w:r w:rsidRPr="00161208">
              <w:t>±1.6 dB, f ≤ 3.0GHz</w:t>
            </w:r>
          </w:p>
          <w:p w14:paraId="39D94D6E" w14:textId="77777777" w:rsidR="00E12B3E" w:rsidRPr="00161208" w:rsidRDefault="00E12B3E" w:rsidP="00684290">
            <w:pPr>
              <w:pStyle w:val="TAL"/>
              <w:rPr>
                <w:rFonts w:cs="v4.2.0"/>
              </w:rPr>
            </w:pPr>
            <w:r w:rsidRPr="00161208">
              <w:t>±2.3 dB, 3.0GHz &lt; f ≤ 4.2GHz</w:t>
            </w:r>
          </w:p>
          <w:p w14:paraId="607C540B" w14:textId="77777777" w:rsidR="00E12B3E" w:rsidRPr="00161208" w:rsidRDefault="00E12B3E" w:rsidP="00684290">
            <w:pPr>
              <w:pStyle w:val="TAL"/>
              <w:rPr>
                <w:rFonts w:cs="v4.2.0"/>
              </w:rPr>
            </w:pPr>
            <w:r w:rsidRPr="00161208">
              <w:t>±3.0 dB, 4.2GHz &lt; f ≤ 6.0GHz</w:t>
            </w:r>
          </w:p>
          <w:p w14:paraId="1CB11718" w14:textId="77777777" w:rsidR="00E12B3E" w:rsidRPr="00161208" w:rsidRDefault="00E12B3E" w:rsidP="00684290">
            <w:pPr>
              <w:pStyle w:val="TAL"/>
            </w:pPr>
          </w:p>
          <w:p w14:paraId="50CFB92D" w14:textId="77777777" w:rsidR="00E12B3E" w:rsidRPr="00161208" w:rsidRDefault="00E12B3E" w:rsidP="00684290">
            <w:pPr>
              <w:pStyle w:val="TAL"/>
              <w:rPr>
                <w:rFonts w:cs="v4.2.0"/>
              </w:rPr>
            </w:pPr>
            <w:r w:rsidRPr="00161208">
              <w:t>Uplink power measurement same as 6.2.1</w:t>
            </w:r>
          </w:p>
        </w:tc>
        <w:tc>
          <w:tcPr>
            <w:tcW w:w="2720" w:type="dxa"/>
          </w:tcPr>
          <w:p w14:paraId="4BFFDBCC" w14:textId="77777777" w:rsidR="00E12B3E" w:rsidRPr="00161208" w:rsidRDefault="00E12B3E" w:rsidP="00684290">
            <w:pPr>
              <w:pStyle w:val="TAL"/>
              <w:rPr>
                <w:lang w:eastAsia="sv-SE"/>
              </w:rPr>
            </w:pPr>
            <w:r w:rsidRPr="00161208">
              <w:rPr>
                <w:lang w:eastAsia="sv-SE"/>
              </w:rPr>
              <w:t>Overall blocking uncertainty can have these contributions:</w:t>
            </w:r>
          </w:p>
          <w:p w14:paraId="31A002E4" w14:textId="77777777" w:rsidR="00E12B3E" w:rsidRPr="00161208" w:rsidRDefault="00E12B3E" w:rsidP="00684290">
            <w:pPr>
              <w:pStyle w:val="TAL"/>
              <w:rPr>
                <w:lang w:eastAsia="sv-SE"/>
              </w:rPr>
            </w:pPr>
            <w:r w:rsidRPr="00161208">
              <w:rPr>
                <w:lang w:eastAsia="sv-SE"/>
              </w:rPr>
              <w:t>1. Wanted signal level error</w:t>
            </w:r>
          </w:p>
          <w:p w14:paraId="629BC03D" w14:textId="77777777" w:rsidR="00E12B3E" w:rsidRPr="00161208" w:rsidRDefault="00E12B3E" w:rsidP="00684290">
            <w:pPr>
              <w:pStyle w:val="TAL"/>
              <w:rPr>
                <w:lang w:eastAsia="sv-SE"/>
              </w:rPr>
            </w:pPr>
            <w:r w:rsidRPr="00161208">
              <w:rPr>
                <w:lang w:eastAsia="sv-SE"/>
              </w:rPr>
              <w:t>2. Interferer signal level error</w:t>
            </w:r>
          </w:p>
          <w:p w14:paraId="0C2AD515" w14:textId="77777777" w:rsidR="00E12B3E" w:rsidRPr="00161208" w:rsidRDefault="00E12B3E" w:rsidP="00684290">
            <w:pPr>
              <w:pStyle w:val="TAL"/>
              <w:rPr>
                <w:lang w:eastAsia="sv-SE"/>
              </w:rPr>
            </w:pPr>
            <w:r w:rsidRPr="00161208">
              <w:rPr>
                <w:lang w:eastAsia="sv-SE"/>
              </w:rPr>
              <w:t>3. Interferer ACLR</w:t>
            </w:r>
          </w:p>
          <w:p w14:paraId="623D2FD6" w14:textId="77777777" w:rsidR="00E12B3E" w:rsidRPr="00161208" w:rsidRDefault="00E12B3E" w:rsidP="00684290">
            <w:pPr>
              <w:pStyle w:val="TAL"/>
              <w:rPr>
                <w:lang w:eastAsia="sv-SE"/>
              </w:rPr>
            </w:pPr>
            <w:r w:rsidRPr="00161208">
              <w:rPr>
                <w:lang w:eastAsia="sv-SE"/>
              </w:rPr>
              <w:t>4. Interferer broadband noise</w:t>
            </w:r>
          </w:p>
          <w:p w14:paraId="60612132" w14:textId="77777777" w:rsidR="00E12B3E" w:rsidRPr="00161208" w:rsidRDefault="00E12B3E" w:rsidP="00684290">
            <w:pPr>
              <w:pStyle w:val="TAL"/>
              <w:rPr>
                <w:lang w:eastAsia="sv-SE"/>
              </w:rPr>
            </w:pPr>
            <w:r w:rsidRPr="00161208">
              <w:rPr>
                <w:lang w:eastAsia="sv-SE"/>
              </w:rPr>
              <w:t xml:space="preserve">Items 1 and 2 are assumed to be uncorrelated so can be root sum squared to provide the ratio error of the two signals. </w:t>
            </w:r>
            <w:r w:rsidRPr="00161208">
              <w:t xml:space="preserve">The </w:t>
            </w:r>
            <w:r w:rsidRPr="00161208">
              <w:rPr>
                <w:lang w:eastAsia="sv-SE"/>
              </w:rPr>
              <w:t>Interferer ACLR or Broadband noise</w:t>
            </w:r>
            <w:r w:rsidRPr="00161208">
              <w:t xml:space="preserve"> effect is systematic, and is added arithmetically.</w:t>
            </w:r>
          </w:p>
          <w:p w14:paraId="0943700E" w14:textId="77777777" w:rsidR="00E12B3E" w:rsidRPr="00161208" w:rsidRDefault="00E12B3E" w:rsidP="00684290">
            <w:pPr>
              <w:pStyle w:val="TAL"/>
              <w:rPr>
                <w:lang w:eastAsia="sv-SE"/>
              </w:rPr>
            </w:pPr>
            <w:r w:rsidRPr="00161208">
              <w:rPr>
                <w:lang w:eastAsia="sv-SE"/>
              </w:rPr>
              <w:t>Test System uncertainty = [SQRT (wanted_level_error</w:t>
            </w:r>
            <w:r w:rsidRPr="00161208">
              <w:rPr>
                <w:vertAlign w:val="superscript"/>
                <w:lang w:eastAsia="sv-SE"/>
              </w:rPr>
              <w:t>2</w:t>
            </w:r>
            <w:r w:rsidRPr="00161208">
              <w:rPr>
                <w:lang w:eastAsia="sv-SE"/>
              </w:rPr>
              <w:t xml:space="preserve"> + interferer_level_error</w:t>
            </w:r>
            <w:r w:rsidRPr="00161208">
              <w:rPr>
                <w:vertAlign w:val="superscript"/>
                <w:lang w:eastAsia="sv-SE"/>
              </w:rPr>
              <w:t>2</w:t>
            </w:r>
            <w:r w:rsidRPr="00161208">
              <w:rPr>
                <w:lang w:eastAsia="sv-SE"/>
              </w:rPr>
              <w:t>)] + ACLR effect + Broadband noise effect.</w:t>
            </w:r>
          </w:p>
          <w:p w14:paraId="7B2E8A58" w14:textId="77777777" w:rsidR="00E12B3E" w:rsidRPr="00161208" w:rsidRDefault="00E12B3E" w:rsidP="00684290">
            <w:pPr>
              <w:pStyle w:val="TAL"/>
            </w:pPr>
            <w:r w:rsidRPr="00161208">
              <w:t>In-band blocking, using modulated interferer:</w:t>
            </w:r>
          </w:p>
          <w:p w14:paraId="437E5A30" w14:textId="77777777" w:rsidR="00E12B3E" w:rsidRPr="00161208" w:rsidRDefault="00E12B3E" w:rsidP="00684290">
            <w:pPr>
              <w:pStyle w:val="TAL"/>
              <w:rPr>
                <w:lang w:eastAsia="sv-SE"/>
              </w:rPr>
            </w:pPr>
          </w:p>
          <w:p w14:paraId="6156C5F7" w14:textId="77777777" w:rsidR="00E12B3E" w:rsidRPr="00161208" w:rsidRDefault="00E12B3E" w:rsidP="00684290">
            <w:pPr>
              <w:pStyle w:val="TAL"/>
              <w:rPr>
                <w:rFonts w:ascii="Symbol" w:hAnsi="Symbol" w:cs="v4.2.0"/>
                <w:snapToGrid w:val="0"/>
                <w:lang w:eastAsia="sv-SE"/>
              </w:rPr>
            </w:pPr>
            <w:r w:rsidRPr="00161208">
              <w:rPr>
                <w:lang w:eastAsia="sv-SE"/>
              </w:rPr>
              <w:t>Broadband noise not applicable</w:t>
            </w:r>
          </w:p>
        </w:tc>
      </w:tr>
      <w:tr w:rsidR="00E12B3E" w:rsidRPr="00161208" w14:paraId="51B093FA" w14:textId="77777777" w:rsidTr="00684290">
        <w:trPr>
          <w:cantSplit/>
          <w:jc w:val="center"/>
        </w:trPr>
        <w:tc>
          <w:tcPr>
            <w:tcW w:w="2435" w:type="dxa"/>
          </w:tcPr>
          <w:p w14:paraId="5F8D8FEF" w14:textId="77777777" w:rsidR="00E12B3E" w:rsidRPr="00161208" w:rsidRDefault="00E12B3E" w:rsidP="00684290">
            <w:pPr>
              <w:pStyle w:val="TAL"/>
            </w:pPr>
            <w:r w:rsidRPr="00161208">
              <w:t>7.6.3 Out-of-band blocking</w:t>
            </w:r>
          </w:p>
        </w:tc>
        <w:tc>
          <w:tcPr>
            <w:tcW w:w="4535" w:type="dxa"/>
          </w:tcPr>
          <w:p w14:paraId="54D7BD82" w14:textId="77777777" w:rsidR="00E12B3E" w:rsidRPr="00161208" w:rsidRDefault="00E12B3E" w:rsidP="00684290">
            <w:pPr>
              <w:pStyle w:val="TAL"/>
              <w:rPr>
                <w:lang w:eastAsia="sv-SE"/>
              </w:rPr>
            </w:pPr>
            <w:r w:rsidRPr="00161208">
              <w:rPr>
                <w:lang w:eastAsia="sv-SE"/>
              </w:rPr>
              <w:t>Wanted signal, f ≤ 3.0GHz</w:t>
            </w:r>
          </w:p>
          <w:p w14:paraId="738DFD77" w14:textId="77777777" w:rsidR="00E12B3E" w:rsidRPr="00161208" w:rsidRDefault="00E12B3E" w:rsidP="00684290">
            <w:pPr>
              <w:pStyle w:val="TAL"/>
            </w:pPr>
            <w:r w:rsidRPr="00161208">
              <w:t xml:space="preserve">±2.0 dB, Blocking, 1MHz &lt; </w:t>
            </w:r>
            <w:proofErr w:type="spellStart"/>
            <w:r w:rsidRPr="00161208">
              <w:t>f</w:t>
            </w:r>
            <w:r w:rsidRPr="00161208">
              <w:rPr>
                <w:szCs w:val="18"/>
                <w:vertAlign w:val="subscript"/>
              </w:rPr>
              <w:t>interferer</w:t>
            </w:r>
            <w:proofErr w:type="spellEnd"/>
            <w:r w:rsidRPr="00161208">
              <w:t xml:space="preserve"> ≤ 3GHz</w:t>
            </w:r>
          </w:p>
          <w:p w14:paraId="2941A4E2" w14:textId="77777777" w:rsidR="00E12B3E" w:rsidRPr="00161208" w:rsidRDefault="00E12B3E" w:rsidP="00684290">
            <w:pPr>
              <w:pStyle w:val="TAL"/>
            </w:pPr>
            <w:r w:rsidRPr="00161208">
              <w:t xml:space="preserve">±3.9 dB, Blocking, 3GHz &lt; </w:t>
            </w:r>
            <w:proofErr w:type="spellStart"/>
            <w:r w:rsidRPr="00161208">
              <w:t>f</w:t>
            </w:r>
            <w:r w:rsidRPr="00161208">
              <w:rPr>
                <w:szCs w:val="18"/>
                <w:vertAlign w:val="subscript"/>
              </w:rPr>
              <w:t>interferer</w:t>
            </w:r>
            <w:proofErr w:type="spellEnd"/>
            <w:r w:rsidRPr="00161208">
              <w:t xml:space="preserve"> ≤ 12.75GHz</w:t>
            </w:r>
          </w:p>
          <w:p w14:paraId="565F463F" w14:textId="77777777" w:rsidR="00E12B3E" w:rsidRPr="00161208" w:rsidRDefault="00E12B3E" w:rsidP="00684290">
            <w:pPr>
              <w:pStyle w:val="TAL"/>
            </w:pPr>
          </w:p>
          <w:p w14:paraId="2016B80E" w14:textId="77777777" w:rsidR="00E12B3E" w:rsidRPr="00161208" w:rsidRDefault="00E12B3E" w:rsidP="00684290">
            <w:pPr>
              <w:pStyle w:val="TAL"/>
              <w:rPr>
                <w:lang w:eastAsia="sv-SE"/>
              </w:rPr>
            </w:pPr>
            <w:r w:rsidRPr="00161208">
              <w:rPr>
                <w:lang w:eastAsia="sv-SE"/>
              </w:rPr>
              <w:t>Wanted signal, 3.0GHz &lt; f ≤ 4.2GHz</w:t>
            </w:r>
          </w:p>
          <w:p w14:paraId="229FAA69" w14:textId="77777777" w:rsidR="00E12B3E" w:rsidRPr="00161208" w:rsidRDefault="00E12B3E" w:rsidP="00684290">
            <w:pPr>
              <w:pStyle w:val="TAL"/>
            </w:pPr>
            <w:r w:rsidRPr="00161208">
              <w:t xml:space="preserve">±2.2 dB, Blocking, 1MHz &lt; </w:t>
            </w:r>
            <w:proofErr w:type="spellStart"/>
            <w:r w:rsidRPr="00161208">
              <w:t>f</w:t>
            </w:r>
            <w:r w:rsidRPr="00161208">
              <w:rPr>
                <w:szCs w:val="18"/>
                <w:vertAlign w:val="subscript"/>
              </w:rPr>
              <w:t>interferer</w:t>
            </w:r>
            <w:proofErr w:type="spellEnd"/>
            <w:r w:rsidRPr="00161208">
              <w:t xml:space="preserve"> ≤ 3GHz</w:t>
            </w:r>
          </w:p>
          <w:p w14:paraId="62592FE5" w14:textId="77777777" w:rsidR="00E12B3E" w:rsidRPr="00161208" w:rsidRDefault="00E12B3E" w:rsidP="00684290">
            <w:pPr>
              <w:pStyle w:val="TAL"/>
            </w:pPr>
            <w:r w:rsidRPr="00161208">
              <w:t xml:space="preserve">±4.0 dB, Blocking, 3GHz &lt; </w:t>
            </w:r>
            <w:proofErr w:type="spellStart"/>
            <w:r w:rsidRPr="00161208">
              <w:t>f</w:t>
            </w:r>
            <w:r w:rsidRPr="00161208">
              <w:rPr>
                <w:szCs w:val="18"/>
                <w:vertAlign w:val="subscript"/>
              </w:rPr>
              <w:t>interferer</w:t>
            </w:r>
            <w:proofErr w:type="spellEnd"/>
            <w:r w:rsidRPr="00161208">
              <w:t xml:space="preserve"> ≤ 12.75GHz</w:t>
            </w:r>
          </w:p>
          <w:p w14:paraId="128F5569" w14:textId="77777777" w:rsidR="00E12B3E" w:rsidRPr="00161208" w:rsidRDefault="00E12B3E" w:rsidP="00684290">
            <w:pPr>
              <w:pStyle w:val="TAL"/>
              <w:rPr>
                <w:lang w:eastAsia="sv-SE"/>
              </w:rPr>
            </w:pPr>
          </w:p>
          <w:p w14:paraId="1FCC623B" w14:textId="77777777" w:rsidR="00E12B3E" w:rsidRPr="00161208" w:rsidRDefault="00E12B3E" w:rsidP="00684290">
            <w:pPr>
              <w:pStyle w:val="TAL"/>
              <w:rPr>
                <w:lang w:eastAsia="sv-SE"/>
              </w:rPr>
            </w:pPr>
            <w:r w:rsidRPr="00161208">
              <w:rPr>
                <w:lang w:eastAsia="sv-SE"/>
              </w:rPr>
              <w:t>Wanted signal, 4.2GHz &lt; f ≤ 6GHz</w:t>
            </w:r>
          </w:p>
          <w:p w14:paraId="7EE1370A" w14:textId="77777777" w:rsidR="00E12B3E" w:rsidRPr="00161208" w:rsidRDefault="00E12B3E" w:rsidP="00684290">
            <w:pPr>
              <w:pStyle w:val="TAL"/>
            </w:pPr>
            <w:r w:rsidRPr="00161208">
              <w:t xml:space="preserve">±2.6 dB, Blocking, 1MHz &lt; </w:t>
            </w:r>
            <w:proofErr w:type="spellStart"/>
            <w:r w:rsidRPr="00161208">
              <w:t>f</w:t>
            </w:r>
            <w:r w:rsidRPr="00161208">
              <w:rPr>
                <w:szCs w:val="18"/>
                <w:vertAlign w:val="subscript"/>
              </w:rPr>
              <w:t>interferer</w:t>
            </w:r>
            <w:proofErr w:type="spellEnd"/>
            <w:r w:rsidRPr="00161208">
              <w:t xml:space="preserve"> ≤ 3GHz</w:t>
            </w:r>
          </w:p>
          <w:p w14:paraId="21097106" w14:textId="77777777" w:rsidR="00E12B3E" w:rsidRPr="00161208" w:rsidRDefault="00E12B3E" w:rsidP="00684290">
            <w:pPr>
              <w:pStyle w:val="TAL"/>
            </w:pPr>
            <w:r w:rsidRPr="00161208">
              <w:t xml:space="preserve">±4.2 dB, Blocking, 3GHz &lt; </w:t>
            </w:r>
            <w:proofErr w:type="spellStart"/>
            <w:r w:rsidRPr="00161208">
              <w:t>f</w:t>
            </w:r>
            <w:r w:rsidRPr="00161208">
              <w:rPr>
                <w:szCs w:val="18"/>
                <w:vertAlign w:val="subscript"/>
              </w:rPr>
              <w:t>interferer</w:t>
            </w:r>
            <w:proofErr w:type="spellEnd"/>
            <w:r w:rsidRPr="00161208">
              <w:t xml:space="preserve"> ≤ 12.75GHz</w:t>
            </w:r>
          </w:p>
          <w:p w14:paraId="0241A65C" w14:textId="77777777" w:rsidR="00E12B3E" w:rsidRPr="00161208" w:rsidRDefault="00E12B3E" w:rsidP="00684290">
            <w:pPr>
              <w:pStyle w:val="TAL"/>
              <w:rPr>
                <w:lang w:eastAsia="sv-SE"/>
              </w:rPr>
            </w:pPr>
          </w:p>
          <w:p w14:paraId="2B97CD39" w14:textId="77777777" w:rsidR="00E12B3E" w:rsidRPr="00161208" w:rsidRDefault="00E12B3E" w:rsidP="00684290">
            <w:pPr>
              <w:pStyle w:val="TAL"/>
              <w:rPr>
                <w:szCs w:val="18"/>
                <w:lang w:eastAsia="sv-SE"/>
              </w:rPr>
            </w:pPr>
            <w:r w:rsidRPr="00161208">
              <w:t>Uplink power measurement same as 6.2.1</w:t>
            </w:r>
          </w:p>
        </w:tc>
        <w:tc>
          <w:tcPr>
            <w:tcW w:w="2720" w:type="dxa"/>
          </w:tcPr>
          <w:p w14:paraId="79A8C737" w14:textId="77777777" w:rsidR="00E12B3E" w:rsidRPr="00161208" w:rsidRDefault="00E12B3E" w:rsidP="00684290">
            <w:pPr>
              <w:pStyle w:val="TAL"/>
            </w:pPr>
            <w:r w:rsidRPr="00161208">
              <w:t>Out of band blocking, using CW interferer:</w:t>
            </w:r>
          </w:p>
          <w:p w14:paraId="5AEF9312" w14:textId="77777777" w:rsidR="00E12B3E" w:rsidRPr="00161208" w:rsidRDefault="00E12B3E" w:rsidP="00684290">
            <w:pPr>
              <w:pStyle w:val="TAL"/>
              <w:rPr>
                <w:lang w:eastAsia="sv-SE"/>
              </w:rPr>
            </w:pPr>
          </w:p>
          <w:p w14:paraId="33EA10C0" w14:textId="77777777" w:rsidR="00E12B3E" w:rsidRPr="00161208" w:rsidRDefault="00E12B3E" w:rsidP="00684290">
            <w:pPr>
              <w:pStyle w:val="TAL"/>
              <w:rPr>
                <w:lang w:eastAsia="sv-SE"/>
              </w:rPr>
            </w:pPr>
            <w:r w:rsidRPr="00161208">
              <w:rPr>
                <w:lang w:eastAsia="sv-SE"/>
              </w:rPr>
              <w:t>Interferer ACLR not applicable</w:t>
            </w:r>
          </w:p>
          <w:p w14:paraId="35916F37" w14:textId="77777777" w:rsidR="00E12B3E" w:rsidRPr="00161208" w:rsidRDefault="00E12B3E" w:rsidP="00684290">
            <w:pPr>
              <w:pStyle w:val="TAL"/>
              <w:rPr>
                <w:lang w:eastAsia="sv-SE"/>
              </w:rPr>
            </w:pPr>
            <w:r w:rsidRPr="00161208">
              <w:rPr>
                <w:lang w:eastAsia="sv-SE"/>
              </w:rPr>
              <w:t>Impact of interferer Broadband noise 0.</w:t>
            </w:r>
            <w:r w:rsidRPr="00161208">
              <w:t>8</w:t>
            </w:r>
            <w:r w:rsidRPr="00161208">
              <w:rPr>
                <w:lang w:eastAsia="sv-SE"/>
              </w:rPr>
              <w:t>dB</w:t>
            </w:r>
          </w:p>
          <w:p w14:paraId="2764662D" w14:textId="77777777" w:rsidR="00E12B3E" w:rsidRPr="00161208" w:rsidRDefault="00E12B3E" w:rsidP="00684290">
            <w:pPr>
              <w:pStyle w:val="TAL"/>
              <w:rPr>
                <w:rFonts w:ascii="Symbol" w:hAnsi="Symbol" w:cs="v4.2.0"/>
                <w:snapToGrid w:val="0"/>
                <w:lang w:eastAsia="sv-SE"/>
              </w:rPr>
            </w:pPr>
            <w:r w:rsidRPr="00161208">
              <w:rPr>
                <w:lang w:eastAsia="sv-SE"/>
              </w:rPr>
              <w:t>Figures are combined to give Test System uncertainty, using formula given for 7.6.2</w:t>
            </w:r>
          </w:p>
        </w:tc>
      </w:tr>
      <w:tr w:rsidR="00E12B3E" w:rsidRPr="00161208" w14:paraId="4BA3B687" w14:textId="77777777" w:rsidTr="00684290">
        <w:trPr>
          <w:cantSplit/>
          <w:jc w:val="center"/>
        </w:trPr>
        <w:tc>
          <w:tcPr>
            <w:tcW w:w="2435" w:type="dxa"/>
          </w:tcPr>
          <w:p w14:paraId="7E29D088" w14:textId="77777777" w:rsidR="00E12B3E" w:rsidRPr="00161208" w:rsidRDefault="00E12B3E" w:rsidP="00684290">
            <w:pPr>
              <w:pStyle w:val="TAL"/>
            </w:pPr>
            <w:r w:rsidRPr="00161208">
              <w:t>7.6.4 Narrow band blocking</w:t>
            </w:r>
          </w:p>
        </w:tc>
        <w:tc>
          <w:tcPr>
            <w:tcW w:w="4535" w:type="dxa"/>
          </w:tcPr>
          <w:p w14:paraId="2531F522" w14:textId="77777777" w:rsidR="00E12B3E" w:rsidRPr="00161208" w:rsidRDefault="00E12B3E" w:rsidP="00684290">
            <w:pPr>
              <w:pStyle w:val="TAL"/>
            </w:pPr>
            <w:r w:rsidRPr="00161208">
              <w:t>Blocking</w:t>
            </w:r>
          </w:p>
          <w:p w14:paraId="0895D96B" w14:textId="77777777" w:rsidR="00E12B3E" w:rsidRPr="00161208" w:rsidRDefault="00E12B3E" w:rsidP="00684290">
            <w:pPr>
              <w:pStyle w:val="TAL"/>
            </w:pPr>
            <w:r w:rsidRPr="00161208">
              <w:t>± 2.0dB, f ≤ 3.0GHz</w:t>
            </w:r>
          </w:p>
          <w:p w14:paraId="77C29CF5" w14:textId="77777777" w:rsidR="00E12B3E" w:rsidRPr="00161208" w:rsidRDefault="00E12B3E" w:rsidP="00684290">
            <w:pPr>
              <w:pStyle w:val="TAL"/>
            </w:pPr>
            <w:r w:rsidRPr="00161208">
              <w:t>± 2.4dB, 3.0GHz &lt; f ≤ 4.2GHz</w:t>
            </w:r>
          </w:p>
          <w:p w14:paraId="000C60F6" w14:textId="77777777" w:rsidR="00E12B3E" w:rsidRPr="00161208" w:rsidRDefault="00E12B3E" w:rsidP="00684290">
            <w:pPr>
              <w:pStyle w:val="TAL"/>
            </w:pPr>
            <w:r w:rsidRPr="00161208">
              <w:t>± 3.1dB, 4.2GHz &lt; f ≤ 6.0GHz</w:t>
            </w:r>
          </w:p>
          <w:p w14:paraId="75F07DE1" w14:textId="77777777" w:rsidR="00E12B3E" w:rsidRPr="00161208" w:rsidRDefault="00E12B3E" w:rsidP="00684290">
            <w:pPr>
              <w:pStyle w:val="TAL"/>
            </w:pPr>
          </w:p>
          <w:p w14:paraId="261A09A4" w14:textId="77777777" w:rsidR="00E12B3E" w:rsidRPr="00161208" w:rsidRDefault="00E12B3E" w:rsidP="00684290">
            <w:pPr>
              <w:pStyle w:val="TAL"/>
              <w:rPr>
                <w:rFonts w:cs="v4.2.0"/>
              </w:rPr>
            </w:pPr>
            <w:r w:rsidRPr="00161208">
              <w:t>Uplink power measurement same as 6.2.1</w:t>
            </w:r>
          </w:p>
        </w:tc>
        <w:tc>
          <w:tcPr>
            <w:tcW w:w="2720" w:type="dxa"/>
          </w:tcPr>
          <w:p w14:paraId="4FF0A53B" w14:textId="77777777" w:rsidR="00E12B3E" w:rsidRPr="00161208" w:rsidRDefault="00E12B3E" w:rsidP="00684290">
            <w:pPr>
              <w:pStyle w:val="TAL"/>
            </w:pPr>
            <w:r w:rsidRPr="00161208">
              <w:t>Narrow band blocking, using CW interferer:</w:t>
            </w:r>
          </w:p>
          <w:p w14:paraId="5DFF9B4E" w14:textId="77777777" w:rsidR="00E12B3E" w:rsidRPr="00161208" w:rsidRDefault="00E12B3E" w:rsidP="00684290">
            <w:pPr>
              <w:pStyle w:val="TAL"/>
              <w:rPr>
                <w:lang w:eastAsia="sv-SE"/>
              </w:rPr>
            </w:pPr>
          </w:p>
          <w:p w14:paraId="31F5D521" w14:textId="77777777" w:rsidR="00E12B3E" w:rsidRPr="00161208" w:rsidRDefault="00E12B3E" w:rsidP="00684290">
            <w:pPr>
              <w:pStyle w:val="TAL"/>
              <w:rPr>
                <w:lang w:eastAsia="sv-SE"/>
              </w:rPr>
            </w:pPr>
            <w:r w:rsidRPr="00161208">
              <w:rPr>
                <w:lang w:eastAsia="sv-SE"/>
              </w:rPr>
              <w:t>Interferer ACLR not applicable</w:t>
            </w:r>
          </w:p>
          <w:p w14:paraId="3EFE2C01" w14:textId="77777777" w:rsidR="00E12B3E" w:rsidRPr="00161208" w:rsidRDefault="00E12B3E" w:rsidP="00684290">
            <w:pPr>
              <w:pStyle w:val="TAL"/>
              <w:rPr>
                <w:lang w:eastAsia="sv-SE"/>
              </w:rPr>
            </w:pPr>
            <w:r w:rsidRPr="00161208">
              <w:rPr>
                <w:lang w:eastAsia="sv-SE"/>
              </w:rPr>
              <w:t>Impact of interferer Broadband noise 0.</w:t>
            </w:r>
            <w:r w:rsidRPr="00161208">
              <w:t>8</w:t>
            </w:r>
            <w:r w:rsidRPr="00161208">
              <w:rPr>
                <w:lang w:eastAsia="sv-SE"/>
              </w:rPr>
              <w:t>dB</w:t>
            </w:r>
          </w:p>
          <w:p w14:paraId="37EAF41C" w14:textId="77777777" w:rsidR="00E12B3E" w:rsidRPr="00161208" w:rsidRDefault="00E12B3E" w:rsidP="00684290">
            <w:pPr>
              <w:pStyle w:val="TAL"/>
              <w:rPr>
                <w:rFonts w:ascii="Symbol" w:hAnsi="Symbol" w:cs="v4.2.0"/>
                <w:snapToGrid w:val="0"/>
                <w:lang w:eastAsia="sv-SE"/>
              </w:rPr>
            </w:pPr>
            <w:r w:rsidRPr="00161208">
              <w:rPr>
                <w:lang w:eastAsia="sv-SE"/>
              </w:rPr>
              <w:t>Figures are combined to give Test System uncertainty, using formula given for 7.6.2</w:t>
            </w:r>
          </w:p>
        </w:tc>
      </w:tr>
      <w:tr w:rsidR="00E12B3E" w:rsidRPr="00161208" w14:paraId="78BCEE17" w14:textId="77777777" w:rsidTr="00684290">
        <w:trPr>
          <w:cantSplit/>
          <w:jc w:val="center"/>
        </w:trPr>
        <w:tc>
          <w:tcPr>
            <w:tcW w:w="2435" w:type="dxa"/>
          </w:tcPr>
          <w:p w14:paraId="629E4982" w14:textId="77777777" w:rsidR="00E12B3E" w:rsidRPr="00161208" w:rsidRDefault="00E12B3E" w:rsidP="00684290">
            <w:pPr>
              <w:pStyle w:val="TAL"/>
            </w:pPr>
            <w:r w:rsidRPr="00161208">
              <w:lastRenderedPageBreak/>
              <w:t xml:space="preserve">7.6A.2 </w:t>
            </w:r>
            <w:proofErr w:type="spellStart"/>
            <w:r w:rsidRPr="00161208">
              <w:t>Inband</w:t>
            </w:r>
            <w:proofErr w:type="spellEnd"/>
            <w:r w:rsidRPr="00161208">
              <w:t xml:space="preserve"> Blocking for CA</w:t>
            </w:r>
          </w:p>
          <w:p w14:paraId="6D76F2B7" w14:textId="77777777" w:rsidR="00E12B3E" w:rsidRPr="00161208" w:rsidRDefault="00E12B3E" w:rsidP="00684290">
            <w:pPr>
              <w:pStyle w:val="TAL"/>
              <w:rPr>
                <w:rFonts w:cs="v4.2.0"/>
              </w:rPr>
            </w:pPr>
            <w:r w:rsidRPr="00161208">
              <w:t>(Same MU apply to all subsections including 7.6A.2.1, 7.6A.2.2, 7.6A.2.3, 7.6A.2.4, etc.)</w:t>
            </w:r>
          </w:p>
        </w:tc>
        <w:tc>
          <w:tcPr>
            <w:tcW w:w="4535" w:type="dxa"/>
          </w:tcPr>
          <w:p w14:paraId="074A454E" w14:textId="77777777" w:rsidR="00E12B3E" w:rsidRPr="00161208" w:rsidRDefault="00E12B3E" w:rsidP="00684290">
            <w:pPr>
              <w:pStyle w:val="TAL"/>
            </w:pPr>
            <w:r w:rsidRPr="00161208">
              <w:t>Same as 7.6.2 for each component carrier</w:t>
            </w:r>
          </w:p>
        </w:tc>
        <w:tc>
          <w:tcPr>
            <w:tcW w:w="2720" w:type="dxa"/>
          </w:tcPr>
          <w:p w14:paraId="47516753" w14:textId="77777777" w:rsidR="00E12B3E" w:rsidRPr="00161208" w:rsidRDefault="00E12B3E" w:rsidP="00684290">
            <w:pPr>
              <w:pStyle w:val="TAL"/>
            </w:pPr>
            <w:r w:rsidRPr="00161208">
              <w:t>Same as 7.6.2</w:t>
            </w:r>
          </w:p>
          <w:p w14:paraId="18F5B884" w14:textId="77777777" w:rsidR="00E12B3E" w:rsidRPr="00161208" w:rsidRDefault="00E12B3E" w:rsidP="00684290">
            <w:pPr>
              <w:pStyle w:val="TAL"/>
            </w:pPr>
            <w:r w:rsidRPr="00161208">
              <w:t>The wanted signal level uncertainty applies for each CC.</w:t>
            </w:r>
          </w:p>
          <w:p w14:paraId="25B45FDE" w14:textId="77777777" w:rsidR="00E12B3E" w:rsidRPr="00161208" w:rsidRDefault="00E12B3E" w:rsidP="00684290">
            <w:pPr>
              <w:pStyle w:val="TAL"/>
            </w:pPr>
          </w:p>
          <w:p w14:paraId="13CE9F2B" w14:textId="77777777" w:rsidR="00E12B3E" w:rsidRPr="00161208" w:rsidRDefault="00E12B3E" w:rsidP="00684290">
            <w:pPr>
              <w:pStyle w:val="TAL"/>
            </w:pPr>
            <w:r w:rsidRPr="00161208">
              <w:t>Overall blocking uncertainty calculation includes the uncertainty for wanted level error only once, as the uncertainty of other CCs is not expected to have any significant effect.</w:t>
            </w:r>
          </w:p>
        </w:tc>
      </w:tr>
      <w:tr w:rsidR="00E12B3E" w:rsidRPr="00161208" w14:paraId="7E726A8F" w14:textId="77777777" w:rsidTr="00684290">
        <w:trPr>
          <w:cantSplit/>
          <w:jc w:val="center"/>
        </w:trPr>
        <w:tc>
          <w:tcPr>
            <w:tcW w:w="2435" w:type="dxa"/>
          </w:tcPr>
          <w:p w14:paraId="0306CE69" w14:textId="77777777" w:rsidR="00E12B3E" w:rsidRPr="00161208" w:rsidRDefault="00E12B3E" w:rsidP="00684290">
            <w:pPr>
              <w:pStyle w:val="TAL"/>
            </w:pPr>
            <w:r w:rsidRPr="00161208">
              <w:t>7.6A.3 Out-of-band Blocking for CA</w:t>
            </w:r>
          </w:p>
          <w:p w14:paraId="372954E8" w14:textId="77777777" w:rsidR="00E12B3E" w:rsidRPr="00161208" w:rsidRDefault="00E12B3E" w:rsidP="00684290">
            <w:pPr>
              <w:pStyle w:val="TAL"/>
              <w:rPr>
                <w:rFonts w:cs="v4.2.0"/>
              </w:rPr>
            </w:pPr>
            <w:r w:rsidRPr="00161208">
              <w:t>(Same MU apply to all subsections including 7.6A.3.1, 7.6A.3.2, 7.6A.3.3, 7.6A.3.4, etc.)</w:t>
            </w:r>
          </w:p>
        </w:tc>
        <w:tc>
          <w:tcPr>
            <w:tcW w:w="4535" w:type="dxa"/>
          </w:tcPr>
          <w:p w14:paraId="47AB1C0E" w14:textId="77777777" w:rsidR="00E12B3E" w:rsidRPr="00161208" w:rsidRDefault="00E12B3E" w:rsidP="00684290">
            <w:pPr>
              <w:pStyle w:val="TAL"/>
            </w:pPr>
            <w:r w:rsidRPr="00161208">
              <w:t>Same as 7.6.3 for each component carrier</w:t>
            </w:r>
          </w:p>
        </w:tc>
        <w:tc>
          <w:tcPr>
            <w:tcW w:w="2720" w:type="dxa"/>
          </w:tcPr>
          <w:p w14:paraId="0A60126A" w14:textId="77777777" w:rsidR="00E12B3E" w:rsidRPr="00161208" w:rsidRDefault="00E12B3E" w:rsidP="00684290">
            <w:pPr>
              <w:pStyle w:val="TAL"/>
            </w:pPr>
            <w:r w:rsidRPr="00161208">
              <w:t>Same as 7.6.3</w:t>
            </w:r>
          </w:p>
          <w:p w14:paraId="22AF315E" w14:textId="77777777" w:rsidR="00E12B3E" w:rsidRPr="00161208" w:rsidRDefault="00E12B3E" w:rsidP="00684290">
            <w:pPr>
              <w:pStyle w:val="TAL"/>
            </w:pPr>
            <w:r w:rsidRPr="00161208">
              <w:t>The wanted signal level uncertainty applies for each CC.</w:t>
            </w:r>
          </w:p>
          <w:p w14:paraId="3605BA37" w14:textId="77777777" w:rsidR="00E12B3E" w:rsidRPr="00161208" w:rsidRDefault="00E12B3E" w:rsidP="00684290">
            <w:pPr>
              <w:pStyle w:val="TAL"/>
            </w:pPr>
          </w:p>
          <w:p w14:paraId="14C5AC5F" w14:textId="77777777" w:rsidR="00E12B3E" w:rsidRPr="00161208" w:rsidRDefault="00E12B3E" w:rsidP="00684290">
            <w:pPr>
              <w:pStyle w:val="TAL"/>
            </w:pPr>
            <w:r w:rsidRPr="00161208">
              <w:t>Overall blocking uncertainty calculation includes the uncertainty for wanted level error only once, as the uncertainty of other CCs is not expected to have any significant effect.</w:t>
            </w:r>
          </w:p>
        </w:tc>
      </w:tr>
      <w:tr w:rsidR="00E12B3E" w:rsidRPr="00161208" w14:paraId="66848745" w14:textId="77777777" w:rsidTr="00684290">
        <w:trPr>
          <w:cantSplit/>
          <w:jc w:val="center"/>
        </w:trPr>
        <w:tc>
          <w:tcPr>
            <w:tcW w:w="2435" w:type="dxa"/>
          </w:tcPr>
          <w:p w14:paraId="066EFD0B" w14:textId="77777777" w:rsidR="00E12B3E" w:rsidRPr="00161208" w:rsidRDefault="00E12B3E" w:rsidP="00684290">
            <w:pPr>
              <w:pStyle w:val="TAL"/>
            </w:pPr>
            <w:r w:rsidRPr="00161208">
              <w:t>7.6A.4 Narrow band Blocking for CA</w:t>
            </w:r>
          </w:p>
          <w:p w14:paraId="6AEE43AB" w14:textId="77777777" w:rsidR="00E12B3E" w:rsidRPr="00161208" w:rsidRDefault="00E12B3E" w:rsidP="00684290">
            <w:pPr>
              <w:pStyle w:val="TAL"/>
              <w:rPr>
                <w:rFonts w:cs="v4.2.0"/>
              </w:rPr>
            </w:pPr>
            <w:r w:rsidRPr="00161208">
              <w:t>(Same MU apply to all subsections including 7.6A.4.1, 7.6A.4.2, 7.6A.4.3, 7.6A.4.4, etc.)</w:t>
            </w:r>
          </w:p>
        </w:tc>
        <w:tc>
          <w:tcPr>
            <w:tcW w:w="4535" w:type="dxa"/>
          </w:tcPr>
          <w:p w14:paraId="51A6EB8F" w14:textId="77777777" w:rsidR="00E12B3E" w:rsidRPr="00161208" w:rsidRDefault="00E12B3E" w:rsidP="00684290">
            <w:pPr>
              <w:pStyle w:val="TAL"/>
            </w:pPr>
            <w:r w:rsidRPr="00161208">
              <w:t>Same as 7.6.4 for each component carrier</w:t>
            </w:r>
          </w:p>
        </w:tc>
        <w:tc>
          <w:tcPr>
            <w:tcW w:w="2720" w:type="dxa"/>
          </w:tcPr>
          <w:p w14:paraId="0BA7B148" w14:textId="77777777" w:rsidR="00E12B3E" w:rsidRPr="00161208" w:rsidRDefault="00E12B3E" w:rsidP="00684290">
            <w:pPr>
              <w:pStyle w:val="TAL"/>
            </w:pPr>
            <w:r w:rsidRPr="00161208">
              <w:t>Same as 7.6.4</w:t>
            </w:r>
          </w:p>
          <w:p w14:paraId="3B48D2F3" w14:textId="77777777" w:rsidR="00E12B3E" w:rsidRPr="00161208" w:rsidRDefault="00E12B3E" w:rsidP="00684290">
            <w:pPr>
              <w:pStyle w:val="TAL"/>
            </w:pPr>
            <w:r w:rsidRPr="00161208">
              <w:t>The wanted signal level uncertainty applies for each CC.</w:t>
            </w:r>
          </w:p>
          <w:p w14:paraId="73D18C2A" w14:textId="77777777" w:rsidR="00E12B3E" w:rsidRPr="00161208" w:rsidRDefault="00E12B3E" w:rsidP="00684290">
            <w:pPr>
              <w:pStyle w:val="TAL"/>
            </w:pPr>
          </w:p>
          <w:p w14:paraId="48FB29EF" w14:textId="77777777" w:rsidR="00E12B3E" w:rsidRPr="00161208" w:rsidRDefault="00E12B3E" w:rsidP="00684290">
            <w:pPr>
              <w:pStyle w:val="TAL"/>
            </w:pPr>
            <w:r w:rsidRPr="00161208">
              <w:t>Overall blocking uncertainty calculation includes the uncertainty for wanted level error only once, as the uncertainty of other CCs is not expected to have any significant effect.</w:t>
            </w:r>
          </w:p>
        </w:tc>
      </w:tr>
      <w:tr w:rsidR="00E12B3E" w:rsidRPr="00161208" w14:paraId="7C3CC528" w14:textId="77777777" w:rsidTr="00684290">
        <w:trPr>
          <w:cantSplit/>
          <w:jc w:val="center"/>
        </w:trPr>
        <w:tc>
          <w:tcPr>
            <w:tcW w:w="2435" w:type="dxa"/>
          </w:tcPr>
          <w:p w14:paraId="05464CEB" w14:textId="77777777" w:rsidR="00E12B3E" w:rsidRPr="00161208" w:rsidRDefault="00E12B3E" w:rsidP="00684290">
            <w:pPr>
              <w:pStyle w:val="TAL"/>
            </w:pPr>
            <w:r w:rsidRPr="00161208">
              <w:t xml:space="preserve">7.6C.2 </w:t>
            </w:r>
            <w:proofErr w:type="spellStart"/>
            <w:r w:rsidRPr="00161208">
              <w:t>Inband</w:t>
            </w:r>
            <w:proofErr w:type="spellEnd"/>
            <w:r w:rsidRPr="00161208">
              <w:t xml:space="preserve"> Blocking for SUL</w:t>
            </w:r>
          </w:p>
        </w:tc>
        <w:tc>
          <w:tcPr>
            <w:tcW w:w="4535" w:type="dxa"/>
          </w:tcPr>
          <w:p w14:paraId="75018798" w14:textId="77777777" w:rsidR="00E12B3E" w:rsidRPr="00161208" w:rsidRDefault="00E12B3E" w:rsidP="00684290">
            <w:pPr>
              <w:pStyle w:val="TAL"/>
            </w:pPr>
            <w:r w:rsidRPr="00161208">
              <w:t>Same as 7.6.2</w:t>
            </w:r>
          </w:p>
        </w:tc>
        <w:tc>
          <w:tcPr>
            <w:tcW w:w="2720" w:type="dxa"/>
          </w:tcPr>
          <w:p w14:paraId="56BBC336" w14:textId="77777777" w:rsidR="00E12B3E" w:rsidRPr="00161208" w:rsidRDefault="00E12B3E" w:rsidP="00684290">
            <w:pPr>
              <w:pStyle w:val="TAL"/>
            </w:pPr>
            <w:r w:rsidRPr="00161208">
              <w:t>Same as 7.6.2</w:t>
            </w:r>
          </w:p>
        </w:tc>
      </w:tr>
      <w:tr w:rsidR="00E12B3E" w:rsidRPr="00161208" w14:paraId="7CA2D8C2" w14:textId="77777777" w:rsidTr="00684290">
        <w:trPr>
          <w:cantSplit/>
          <w:jc w:val="center"/>
        </w:trPr>
        <w:tc>
          <w:tcPr>
            <w:tcW w:w="2435" w:type="dxa"/>
          </w:tcPr>
          <w:p w14:paraId="426487DE" w14:textId="77777777" w:rsidR="00E12B3E" w:rsidRPr="00161208" w:rsidRDefault="00E12B3E" w:rsidP="00684290">
            <w:pPr>
              <w:pStyle w:val="TAL"/>
            </w:pPr>
            <w:r w:rsidRPr="00161208">
              <w:t xml:space="preserve">7.6C.2_1.1 </w:t>
            </w:r>
            <w:proofErr w:type="spellStart"/>
            <w:r w:rsidRPr="00161208">
              <w:t>Inband</w:t>
            </w:r>
            <w:proofErr w:type="spellEnd"/>
            <w:r w:rsidRPr="00161208">
              <w:t xml:space="preserve"> Blocking for SUL with 2 DL CA</w:t>
            </w:r>
          </w:p>
        </w:tc>
        <w:tc>
          <w:tcPr>
            <w:tcW w:w="4535" w:type="dxa"/>
          </w:tcPr>
          <w:p w14:paraId="25BD1EB3" w14:textId="77777777" w:rsidR="00E12B3E" w:rsidRPr="00161208" w:rsidRDefault="00E12B3E" w:rsidP="00684290">
            <w:pPr>
              <w:pStyle w:val="TAL"/>
            </w:pPr>
            <w:r w:rsidRPr="00161208">
              <w:t>Same as 7.6A.2</w:t>
            </w:r>
          </w:p>
        </w:tc>
        <w:tc>
          <w:tcPr>
            <w:tcW w:w="2720" w:type="dxa"/>
          </w:tcPr>
          <w:p w14:paraId="634F84B4" w14:textId="77777777" w:rsidR="00E12B3E" w:rsidRPr="00161208" w:rsidRDefault="00E12B3E" w:rsidP="00684290">
            <w:pPr>
              <w:pStyle w:val="TAL"/>
            </w:pPr>
            <w:r w:rsidRPr="00161208">
              <w:t>Same as 7.6A.2</w:t>
            </w:r>
          </w:p>
        </w:tc>
      </w:tr>
      <w:tr w:rsidR="00E12B3E" w:rsidRPr="00161208" w14:paraId="7CC6C4E0" w14:textId="77777777" w:rsidTr="00684290">
        <w:trPr>
          <w:cantSplit/>
          <w:jc w:val="center"/>
        </w:trPr>
        <w:tc>
          <w:tcPr>
            <w:tcW w:w="2435" w:type="dxa"/>
          </w:tcPr>
          <w:p w14:paraId="0E6295D9" w14:textId="77777777" w:rsidR="00E12B3E" w:rsidRPr="00161208" w:rsidRDefault="00E12B3E" w:rsidP="00684290">
            <w:pPr>
              <w:pStyle w:val="TAL"/>
              <w:rPr>
                <w:rFonts w:cs="v4.2.0"/>
              </w:rPr>
            </w:pPr>
            <w:r w:rsidRPr="00161208">
              <w:rPr>
                <w:rFonts w:cs="v4.2.0"/>
              </w:rPr>
              <w:t>7.6D.2</w:t>
            </w:r>
            <w:r w:rsidRPr="00161208">
              <w:t xml:space="preserve"> </w:t>
            </w:r>
            <w:proofErr w:type="spellStart"/>
            <w:r w:rsidRPr="00161208">
              <w:t>Inband</w:t>
            </w:r>
            <w:proofErr w:type="spellEnd"/>
            <w:r w:rsidRPr="00161208">
              <w:t xml:space="preserve"> blocking for UL MIMO</w:t>
            </w:r>
          </w:p>
        </w:tc>
        <w:tc>
          <w:tcPr>
            <w:tcW w:w="4535" w:type="dxa"/>
          </w:tcPr>
          <w:p w14:paraId="771B539C" w14:textId="77777777" w:rsidR="00E12B3E" w:rsidRPr="00161208" w:rsidRDefault="00E12B3E" w:rsidP="00684290">
            <w:pPr>
              <w:pStyle w:val="TAL"/>
            </w:pPr>
            <w:r w:rsidRPr="00161208">
              <w:rPr>
                <w:rFonts w:cs="v4.2.0"/>
              </w:rPr>
              <w:t>Blocking</w:t>
            </w:r>
            <w:r w:rsidRPr="00161208">
              <w:t xml:space="preserve"> same as 7.6.2</w:t>
            </w:r>
          </w:p>
          <w:p w14:paraId="6E638733" w14:textId="77777777" w:rsidR="00E12B3E" w:rsidRPr="00161208" w:rsidRDefault="00E12B3E" w:rsidP="00684290">
            <w:pPr>
              <w:pStyle w:val="TAL"/>
            </w:pPr>
          </w:p>
          <w:p w14:paraId="7B468F5B" w14:textId="77777777" w:rsidR="00E12B3E" w:rsidRPr="00161208" w:rsidRDefault="00E12B3E" w:rsidP="00684290">
            <w:pPr>
              <w:pStyle w:val="TAL"/>
              <w:rPr>
                <w:bCs/>
                <w:szCs w:val="18"/>
              </w:rPr>
            </w:pPr>
            <w:r w:rsidRPr="00161208">
              <w:t>Uplink power measurement same as 6.2D.1</w:t>
            </w:r>
          </w:p>
        </w:tc>
        <w:tc>
          <w:tcPr>
            <w:tcW w:w="2720" w:type="dxa"/>
          </w:tcPr>
          <w:p w14:paraId="5CF6A28C" w14:textId="77777777" w:rsidR="00E12B3E" w:rsidRPr="00161208" w:rsidRDefault="00E12B3E" w:rsidP="00684290">
            <w:pPr>
              <w:pStyle w:val="TAL"/>
              <w:rPr>
                <w:szCs w:val="18"/>
              </w:rPr>
            </w:pPr>
            <w:r w:rsidRPr="00161208">
              <w:t>The overall UL power is the linear sum of the output powers over all Tx antenna connectors</w:t>
            </w:r>
          </w:p>
        </w:tc>
      </w:tr>
      <w:tr w:rsidR="00E12B3E" w:rsidRPr="00161208" w14:paraId="10B6B477" w14:textId="77777777" w:rsidTr="00684290">
        <w:trPr>
          <w:cantSplit/>
          <w:jc w:val="center"/>
        </w:trPr>
        <w:tc>
          <w:tcPr>
            <w:tcW w:w="2435" w:type="dxa"/>
          </w:tcPr>
          <w:p w14:paraId="707BB46B" w14:textId="77777777" w:rsidR="00E12B3E" w:rsidRPr="00161208" w:rsidRDefault="00E12B3E" w:rsidP="00684290">
            <w:pPr>
              <w:pStyle w:val="TAL"/>
            </w:pPr>
            <w:r w:rsidRPr="00161208">
              <w:t>7.6D.2_1 In-band blocking for SUL with UL MIMO</w:t>
            </w:r>
          </w:p>
        </w:tc>
        <w:tc>
          <w:tcPr>
            <w:tcW w:w="4535" w:type="dxa"/>
          </w:tcPr>
          <w:p w14:paraId="54C54E34" w14:textId="77777777" w:rsidR="00E12B3E" w:rsidRPr="00161208" w:rsidRDefault="00E12B3E" w:rsidP="00684290">
            <w:pPr>
              <w:pStyle w:val="TAL"/>
            </w:pPr>
            <w:r w:rsidRPr="00161208">
              <w:rPr>
                <w:rFonts w:cs="v4.2.0"/>
              </w:rPr>
              <w:t>Blocking</w:t>
            </w:r>
            <w:r w:rsidRPr="00161208">
              <w:t xml:space="preserve"> same as 7.6.2</w:t>
            </w:r>
          </w:p>
          <w:p w14:paraId="3055F8EF" w14:textId="77777777" w:rsidR="00E12B3E" w:rsidRPr="00161208" w:rsidRDefault="00E12B3E" w:rsidP="00684290">
            <w:pPr>
              <w:pStyle w:val="TAL"/>
            </w:pPr>
          </w:p>
          <w:p w14:paraId="6D3BACB5" w14:textId="77777777" w:rsidR="00E12B3E" w:rsidRPr="00161208" w:rsidRDefault="00E12B3E" w:rsidP="00684290">
            <w:pPr>
              <w:pStyle w:val="TAL"/>
              <w:rPr>
                <w:rFonts w:cs="v4.2.0"/>
              </w:rPr>
            </w:pPr>
            <w:r w:rsidRPr="00161208">
              <w:t>Uplink power measurement same as 6.2D.1_1</w:t>
            </w:r>
          </w:p>
        </w:tc>
        <w:tc>
          <w:tcPr>
            <w:tcW w:w="2720" w:type="dxa"/>
          </w:tcPr>
          <w:p w14:paraId="255D8B53" w14:textId="77777777" w:rsidR="00E12B3E" w:rsidRPr="00161208" w:rsidRDefault="00E12B3E" w:rsidP="00684290">
            <w:pPr>
              <w:pStyle w:val="TAL"/>
            </w:pPr>
          </w:p>
        </w:tc>
      </w:tr>
      <w:tr w:rsidR="00E12B3E" w:rsidRPr="00161208" w14:paraId="68BB6A3A" w14:textId="77777777" w:rsidTr="00684290">
        <w:trPr>
          <w:cantSplit/>
          <w:jc w:val="center"/>
        </w:trPr>
        <w:tc>
          <w:tcPr>
            <w:tcW w:w="2435" w:type="dxa"/>
          </w:tcPr>
          <w:p w14:paraId="4C35ED61" w14:textId="77777777" w:rsidR="00E12B3E" w:rsidRPr="00161208" w:rsidRDefault="00E12B3E" w:rsidP="00684290">
            <w:pPr>
              <w:pStyle w:val="TAL"/>
              <w:rPr>
                <w:rFonts w:cs="v4.2.0"/>
              </w:rPr>
            </w:pPr>
            <w:r w:rsidRPr="00161208">
              <w:rPr>
                <w:rFonts w:cs="v4.2.0"/>
              </w:rPr>
              <w:t>7.6D.3</w:t>
            </w:r>
            <w:r w:rsidRPr="00161208">
              <w:t xml:space="preserve"> Out-of-band blocking for UL MIMO</w:t>
            </w:r>
          </w:p>
        </w:tc>
        <w:tc>
          <w:tcPr>
            <w:tcW w:w="4535" w:type="dxa"/>
          </w:tcPr>
          <w:p w14:paraId="4BE08C43" w14:textId="77777777" w:rsidR="00E12B3E" w:rsidRPr="00161208" w:rsidRDefault="00E12B3E" w:rsidP="00684290">
            <w:pPr>
              <w:pStyle w:val="TAL"/>
            </w:pPr>
            <w:r w:rsidRPr="00161208">
              <w:rPr>
                <w:szCs w:val="18"/>
                <w:lang w:eastAsia="sv-SE"/>
              </w:rPr>
              <w:t>Wanted signal</w:t>
            </w:r>
            <w:r w:rsidRPr="00161208">
              <w:t xml:space="preserve"> same as 7.6.3</w:t>
            </w:r>
          </w:p>
          <w:p w14:paraId="0071C102" w14:textId="77777777" w:rsidR="00E12B3E" w:rsidRPr="00161208" w:rsidRDefault="00E12B3E" w:rsidP="00684290">
            <w:pPr>
              <w:pStyle w:val="TAL"/>
            </w:pPr>
          </w:p>
          <w:p w14:paraId="270614F6" w14:textId="77777777" w:rsidR="00E12B3E" w:rsidRPr="00161208" w:rsidRDefault="00E12B3E" w:rsidP="00684290">
            <w:pPr>
              <w:pStyle w:val="TAL"/>
              <w:rPr>
                <w:bCs/>
                <w:szCs w:val="18"/>
              </w:rPr>
            </w:pPr>
            <w:r w:rsidRPr="00161208">
              <w:t>Uplink power measurement same as 6.2D.1</w:t>
            </w:r>
          </w:p>
        </w:tc>
        <w:tc>
          <w:tcPr>
            <w:tcW w:w="2720" w:type="dxa"/>
          </w:tcPr>
          <w:p w14:paraId="2F5EF3CA" w14:textId="77777777" w:rsidR="00E12B3E" w:rsidRPr="00161208" w:rsidRDefault="00E12B3E" w:rsidP="00684290">
            <w:pPr>
              <w:pStyle w:val="TAL"/>
              <w:rPr>
                <w:szCs w:val="18"/>
              </w:rPr>
            </w:pPr>
            <w:r w:rsidRPr="00161208">
              <w:t>The overall UL power is the linear sum of the output powers over all Tx antenna connectors</w:t>
            </w:r>
          </w:p>
        </w:tc>
      </w:tr>
      <w:tr w:rsidR="00E12B3E" w:rsidRPr="00161208" w14:paraId="6CE9B0DE" w14:textId="77777777" w:rsidTr="00684290">
        <w:trPr>
          <w:cantSplit/>
          <w:jc w:val="center"/>
        </w:trPr>
        <w:tc>
          <w:tcPr>
            <w:tcW w:w="2435" w:type="dxa"/>
          </w:tcPr>
          <w:p w14:paraId="78E73375" w14:textId="77777777" w:rsidR="00E12B3E" w:rsidRPr="00161208" w:rsidRDefault="00E12B3E" w:rsidP="00684290">
            <w:pPr>
              <w:pStyle w:val="TAL"/>
            </w:pPr>
            <w:r w:rsidRPr="00161208">
              <w:t>7.6D.3_1 Out-of-band blocking for SUL with UL MIMO</w:t>
            </w:r>
          </w:p>
        </w:tc>
        <w:tc>
          <w:tcPr>
            <w:tcW w:w="4535" w:type="dxa"/>
          </w:tcPr>
          <w:p w14:paraId="58AE05BD" w14:textId="77777777" w:rsidR="00E12B3E" w:rsidRPr="00161208" w:rsidRDefault="00E12B3E" w:rsidP="00684290">
            <w:pPr>
              <w:pStyle w:val="TAL"/>
            </w:pPr>
            <w:r w:rsidRPr="00161208">
              <w:rPr>
                <w:szCs w:val="18"/>
                <w:lang w:eastAsia="sv-SE"/>
              </w:rPr>
              <w:t>Wanted signal</w:t>
            </w:r>
            <w:r w:rsidRPr="00161208">
              <w:t xml:space="preserve"> same as 7.6D.3</w:t>
            </w:r>
          </w:p>
          <w:p w14:paraId="271F15C7" w14:textId="77777777" w:rsidR="00E12B3E" w:rsidRPr="00161208" w:rsidRDefault="00E12B3E" w:rsidP="00684290">
            <w:pPr>
              <w:pStyle w:val="TAL"/>
            </w:pPr>
          </w:p>
          <w:p w14:paraId="6E933F45" w14:textId="77777777" w:rsidR="00E12B3E" w:rsidRPr="00161208" w:rsidRDefault="00E12B3E" w:rsidP="00684290">
            <w:pPr>
              <w:pStyle w:val="TAL"/>
              <w:rPr>
                <w:rFonts w:cs="v4.2.0"/>
              </w:rPr>
            </w:pPr>
            <w:r w:rsidRPr="00161208">
              <w:t>Uplink power measurement same as 6.2D.1_1</w:t>
            </w:r>
          </w:p>
        </w:tc>
        <w:tc>
          <w:tcPr>
            <w:tcW w:w="2720" w:type="dxa"/>
          </w:tcPr>
          <w:p w14:paraId="21EF1AF3" w14:textId="77777777" w:rsidR="00E12B3E" w:rsidRPr="00161208" w:rsidRDefault="00E12B3E" w:rsidP="00684290">
            <w:pPr>
              <w:pStyle w:val="TAL"/>
            </w:pPr>
            <w:r w:rsidRPr="00161208">
              <w:t>Same as 7.6D.3</w:t>
            </w:r>
          </w:p>
        </w:tc>
      </w:tr>
      <w:tr w:rsidR="00E12B3E" w:rsidRPr="00161208" w14:paraId="1087A65E" w14:textId="77777777" w:rsidTr="00684290">
        <w:trPr>
          <w:cantSplit/>
          <w:jc w:val="center"/>
        </w:trPr>
        <w:tc>
          <w:tcPr>
            <w:tcW w:w="2435" w:type="dxa"/>
          </w:tcPr>
          <w:p w14:paraId="5C33379F" w14:textId="77777777" w:rsidR="00E12B3E" w:rsidRPr="00161208" w:rsidRDefault="00E12B3E" w:rsidP="00684290">
            <w:pPr>
              <w:pStyle w:val="TAL"/>
              <w:rPr>
                <w:rFonts w:cs="v4.2.0"/>
              </w:rPr>
            </w:pPr>
            <w:r w:rsidRPr="00161208">
              <w:rPr>
                <w:rFonts w:cs="v4.2.0"/>
              </w:rPr>
              <w:t>7.6D.4</w:t>
            </w:r>
            <w:r w:rsidRPr="00161208">
              <w:t xml:space="preserve"> Narrow-band blocking for UL MIMO</w:t>
            </w:r>
          </w:p>
        </w:tc>
        <w:tc>
          <w:tcPr>
            <w:tcW w:w="4535" w:type="dxa"/>
          </w:tcPr>
          <w:p w14:paraId="33E9BC15" w14:textId="77777777" w:rsidR="00E12B3E" w:rsidRPr="00161208" w:rsidRDefault="00E12B3E" w:rsidP="00684290">
            <w:pPr>
              <w:pStyle w:val="TAL"/>
            </w:pPr>
            <w:r w:rsidRPr="00161208">
              <w:rPr>
                <w:rFonts w:cs="v4.2.0"/>
              </w:rPr>
              <w:t>Blocking</w:t>
            </w:r>
            <w:r w:rsidRPr="00161208">
              <w:t xml:space="preserve"> same as 7.6.4</w:t>
            </w:r>
          </w:p>
          <w:p w14:paraId="28E14BFF" w14:textId="77777777" w:rsidR="00E12B3E" w:rsidRPr="00161208" w:rsidRDefault="00E12B3E" w:rsidP="00684290">
            <w:pPr>
              <w:pStyle w:val="TAL"/>
            </w:pPr>
          </w:p>
          <w:p w14:paraId="662D2B5C" w14:textId="77777777" w:rsidR="00E12B3E" w:rsidRPr="00161208" w:rsidRDefault="00E12B3E" w:rsidP="00684290">
            <w:pPr>
              <w:pStyle w:val="TAL"/>
              <w:rPr>
                <w:bCs/>
                <w:szCs w:val="18"/>
              </w:rPr>
            </w:pPr>
            <w:r w:rsidRPr="00161208">
              <w:t>Uplink power measurement same as 6.2D.1</w:t>
            </w:r>
          </w:p>
        </w:tc>
        <w:tc>
          <w:tcPr>
            <w:tcW w:w="2720" w:type="dxa"/>
          </w:tcPr>
          <w:p w14:paraId="6DE54B53" w14:textId="77777777" w:rsidR="00E12B3E" w:rsidRPr="00161208" w:rsidRDefault="00E12B3E" w:rsidP="00684290">
            <w:pPr>
              <w:pStyle w:val="TAL"/>
              <w:rPr>
                <w:szCs w:val="18"/>
              </w:rPr>
            </w:pPr>
            <w:r w:rsidRPr="00161208">
              <w:t>The overall UL power is the linear sum of the output powers over all Tx antenna connectors</w:t>
            </w:r>
          </w:p>
        </w:tc>
      </w:tr>
      <w:tr w:rsidR="00E12B3E" w:rsidRPr="00161208" w14:paraId="206A5641" w14:textId="77777777" w:rsidTr="00684290">
        <w:trPr>
          <w:cantSplit/>
          <w:jc w:val="center"/>
        </w:trPr>
        <w:tc>
          <w:tcPr>
            <w:tcW w:w="2435" w:type="dxa"/>
          </w:tcPr>
          <w:p w14:paraId="3F061753" w14:textId="77777777" w:rsidR="00E12B3E" w:rsidRPr="00161208" w:rsidRDefault="00E12B3E" w:rsidP="00684290">
            <w:pPr>
              <w:pStyle w:val="TAL"/>
            </w:pPr>
            <w:r w:rsidRPr="00161208">
              <w:t>7.6F.2.1 In-band blocking for shared spectrum channel access</w:t>
            </w:r>
          </w:p>
        </w:tc>
        <w:tc>
          <w:tcPr>
            <w:tcW w:w="4535" w:type="dxa"/>
          </w:tcPr>
          <w:p w14:paraId="67B9A750" w14:textId="77777777" w:rsidR="00E12B3E" w:rsidRPr="00161208" w:rsidRDefault="00E12B3E" w:rsidP="00684290">
            <w:pPr>
              <w:pStyle w:val="TAL"/>
            </w:pPr>
            <w:r w:rsidRPr="00161208">
              <w:t>Blocking</w:t>
            </w:r>
          </w:p>
          <w:p w14:paraId="585491EF" w14:textId="77777777" w:rsidR="00E12B3E" w:rsidRPr="00161208" w:rsidRDefault="00E12B3E" w:rsidP="00684290">
            <w:pPr>
              <w:pStyle w:val="TAL"/>
            </w:pPr>
            <w:r w:rsidRPr="00161208">
              <w:t>±3.0 dB, 4.2GHz &lt; f ≤ 7.125GHz</w:t>
            </w:r>
          </w:p>
          <w:p w14:paraId="3F6F70EA" w14:textId="77777777" w:rsidR="00E12B3E" w:rsidRPr="00161208" w:rsidRDefault="00E12B3E" w:rsidP="00684290">
            <w:pPr>
              <w:pStyle w:val="TAL"/>
            </w:pPr>
          </w:p>
          <w:p w14:paraId="314B9AD9" w14:textId="77777777" w:rsidR="00E12B3E" w:rsidRPr="00161208" w:rsidRDefault="00E12B3E" w:rsidP="00684290">
            <w:pPr>
              <w:pStyle w:val="TAL"/>
              <w:rPr>
                <w:rFonts w:cs="v4.2.0"/>
              </w:rPr>
            </w:pPr>
            <w:r w:rsidRPr="00161208">
              <w:t>Uplink power measurement same as 6.2F.1</w:t>
            </w:r>
          </w:p>
        </w:tc>
        <w:tc>
          <w:tcPr>
            <w:tcW w:w="2720" w:type="dxa"/>
          </w:tcPr>
          <w:p w14:paraId="3C804881" w14:textId="77777777" w:rsidR="00E12B3E" w:rsidRPr="00161208" w:rsidRDefault="00E12B3E" w:rsidP="00684290">
            <w:pPr>
              <w:pStyle w:val="TAL"/>
            </w:pPr>
            <w:r w:rsidRPr="00161208">
              <w:rPr>
                <w:snapToGrid w:val="0"/>
              </w:rPr>
              <w:t>Same as 7.6.2</w:t>
            </w:r>
          </w:p>
        </w:tc>
      </w:tr>
      <w:tr w:rsidR="00E12B3E" w:rsidRPr="00161208" w14:paraId="48C27770" w14:textId="77777777" w:rsidTr="00684290">
        <w:trPr>
          <w:cantSplit/>
          <w:jc w:val="center"/>
        </w:trPr>
        <w:tc>
          <w:tcPr>
            <w:tcW w:w="2435" w:type="dxa"/>
          </w:tcPr>
          <w:p w14:paraId="2A7BC9D7" w14:textId="77777777" w:rsidR="00E12B3E" w:rsidRPr="00161208" w:rsidRDefault="00E12B3E" w:rsidP="00684290">
            <w:pPr>
              <w:pStyle w:val="TAL"/>
            </w:pPr>
            <w:r w:rsidRPr="00161208">
              <w:t>7.7 Spurious response</w:t>
            </w:r>
          </w:p>
        </w:tc>
        <w:tc>
          <w:tcPr>
            <w:tcW w:w="4535" w:type="dxa"/>
          </w:tcPr>
          <w:p w14:paraId="69FB08DB" w14:textId="77777777" w:rsidR="00E12B3E" w:rsidRPr="00161208" w:rsidRDefault="00E12B3E" w:rsidP="00684290">
            <w:pPr>
              <w:pStyle w:val="TAL"/>
            </w:pPr>
            <w:r w:rsidRPr="00161208">
              <w:t>Same as 7.6.3</w:t>
            </w:r>
          </w:p>
        </w:tc>
        <w:tc>
          <w:tcPr>
            <w:tcW w:w="2720" w:type="dxa"/>
          </w:tcPr>
          <w:p w14:paraId="5E8FABE6" w14:textId="77777777" w:rsidR="00E12B3E" w:rsidRPr="00161208" w:rsidRDefault="00E12B3E" w:rsidP="00684290">
            <w:pPr>
              <w:pStyle w:val="TAL"/>
              <w:rPr>
                <w:snapToGrid w:val="0"/>
              </w:rPr>
            </w:pPr>
            <w:r w:rsidRPr="00161208">
              <w:rPr>
                <w:snapToGrid w:val="0"/>
              </w:rPr>
              <w:t>Same as 7.6.3</w:t>
            </w:r>
          </w:p>
        </w:tc>
      </w:tr>
      <w:tr w:rsidR="00E12B3E" w:rsidRPr="00161208" w14:paraId="231ABFB7" w14:textId="77777777" w:rsidTr="00684290">
        <w:trPr>
          <w:cantSplit/>
          <w:jc w:val="center"/>
        </w:trPr>
        <w:tc>
          <w:tcPr>
            <w:tcW w:w="2435" w:type="dxa"/>
          </w:tcPr>
          <w:p w14:paraId="676CD834" w14:textId="77777777" w:rsidR="00E12B3E" w:rsidRPr="00161208" w:rsidRDefault="00E12B3E" w:rsidP="00684290">
            <w:pPr>
              <w:pStyle w:val="TAL"/>
            </w:pPr>
            <w:r w:rsidRPr="00161208">
              <w:t>7.7A Spurious response for CA</w:t>
            </w:r>
          </w:p>
          <w:p w14:paraId="55AF3EE5" w14:textId="77777777" w:rsidR="00E12B3E" w:rsidRPr="00161208" w:rsidRDefault="00E12B3E" w:rsidP="00684290">
            <w:pPr>
              <w:pStyle w:val="TAL"/>
            </w:pPr>
            <w:r w:rsidRPr="00161208">
              <w:t>(Same MU apply to all subsections including 7.7A.1, 7.7A.2, 7.7A.3, etc.)</w:t>
            </w:r>
          </w:p>
        </w:tc>
        <w:tc>
          <w:tcPr>
            <w:tcW w:w="4535" w:type="dxa"/>
          </w:tcPr>
          <w:p w14:paraId="3F0CC8A2" w14:textId="77777777" w:rsidR="00E12B3E" w:rsidRPr="00161208" w:rsidRDefault="00E12B3E" w:rsidP="00684290">
            <w:pPr>
              <w:pStyle w:val="TAL"/>
              <w:rPr>
                <w:rFonts w:cs="Arial"/>
                <w:bCs/>
                <w:szCs w:val="18"/>
              </w:rPr>
            </w:pPr>
            <w:r w:rsidRPr="00161208">
              <w:t>Same as 7.6A.3</w:t>
            </w:r>
          </w:p>
        </w:tc>
        <w:tc>
          <w:tcPr>
            <w:tcW w:w="2720" w:type="dxa"/>
          </w:tcPr>
          <w:p w14:paraId="6879C8D7" w14:textId="77777777" w:rsidR="00E12B3E" w:rsidRPr="00161208" w:rsidRDefault="00E12B3E" w:rsidP="00684290">
            <w:pPr>
              <w:pStyle w:val="TAL"/>
              <w:rPr>
                <w:rFonts w:cs="Arial"/>
                <w:snapToGrid w:val="0"/>
              </w:rPr>
            </w:pPr>
            <w:r w:rsidRPr="00161208">
              <w:t>Same as 7.6A.3</w:t>
            </w:r>
          </w:p>
        </w:tc>
      </w:tr>
      <w:tr w:rsidR="00E12B3E" w:rsidRPr="00161208" w14:paraId="487B9CD9" w14:textId="77777777" w:rsidTr="00684290">
        <w:trPr>
          <w:cantSplit/>
          <w:jc w:val="center"/>
        </w:trPr>
        <w:tc>
          <w:tcPr>
            <w:tcW w:w="2435" w:type="dxa"/>
          </w:tcPr>
          <w:p w14:paraId="5439A0A0" w14:textId="77777777" w:rsidR="00E12B3E" w:rsidRPr="00161208" w:rsidRDefault="00E12B3E" w:rsidP="00684290">
            <w:pPr>
              <w:pStyle w:val="TAL"/>
            </w:pPr>
            <w:r w:rsidRPr="00161208">
              <w:t>7.7D Spurious response for UL MIMO</w:t>
            </w:r>
          </w:p>
        </w:tc>
        <w:tc>
          <w:tcPr>
            <w:tcW w:w="4535" w:type="dxa"/>
          </w:tcPr>
          <w:p w14:paraId="41D40F77" w14:textId="77777777" w:rsidR="00E12B3E" w:rsidRPr="00161208" w:rsidRDefault="00E12B3E" w:rsidP="00684290">
            <w:pPr>
              <w:pStyle w:val="TAL"/>
            </w:pPr>
            <w:r w:rsidRPr="00161208">
              <w:rPr>
                <w:rFonts w:cs="v4.2.0"/>
              </w:rPr>
              <w:t>S</w:t>
            </w:r>
            <w:r w:rsidRPr="00161208">
              <w:t>ame as 7.7</w:t>
            </w:r>
          </w:p>
          <w:p w14:paraId="7F620CF0" w14:textId="77777777" w:rsidR="00E12B3E" w:rsidRPr="00161208" w:rsidRDefault="00E12B3E" w:rsidP="00684290">
            <w:pPr>
              <w:pStyle w:val="TAL"/>
            </w:pPr>
          </w:p>
          <w:p w14:paraId="6F9742AE" w14:textId="77777777" w:rsidR="00E12B3E" w:rsidRPr="00161208" w:rsidRDefault="00E12B3E" w:rsidP="00684290">
            <w:pPr>
              <w:pStyle w:val="TAL"/>
              <w:rPr>
                <w:bCs/>
                <w:szCs w:val="18"/>
              </w:rPr>
            </w:pPr>
            <w:r w:rsidRPr="00161208">
              <w:t>Uplink power measurement same as 6.2D.1</w:t>
            </w:r>
          </w:p>
        </w:tc>
        <w:tc>
          <w:tcPr>
            <w:tcW w:w="2720" w:type="dxa"/>
          </w:tcPr>
          <w:p w14:paraId="18E5F1D8" w14:textId="77777777" w:rsidR="00E12B3E" w:rsidRPr="00161208" w:rsidRDefault="00E12B3E" w:rsidP="00684290">
            <w:pPr>
              <w:pStyle w:val="TAL"/>
              <w:rPr>
                <w:rFonts w:cs="Arial"/>
                <w:snapToGrid w:val="0"/>
              </w:rPr>
            </w:pPr>
            <w:r w:rsidRPr="00161208">
              <w:t>The overall UL power is the linear sum of the output powers over all Tx antenna connectors</w:t>
            </w:r>
          </w:p>
        </w:tc>
      </w:tr>
      <w:tr w:rsidR="00E12B3E" w:rsidRPr="00161208" w14:paraId="267F298E" w14:textId="77777777" w:rsidTr="00684290">
        <w:trPr>
          <w:cantSplit/>
          <w:jc w:val="center"/>
        </w:trPr>
        <w:tc>
          <w:tcPr>
            <w:tcW w:w="2435" w:type="dxa"/>
          </w:tcPr>
          <w:p w14:paraId="493CFF35" w14:textId="77777777" w:rsidR="00E12B3E" w:rsidRPr="00161208" w:rsidRDefault="00E12B3E" w:rsidP="00684290">
            <w:pPr>
              <w:pStyle w:val="TAL"/>
            </w:pPr>
            <w:r w:rsidRPr="00161208">
              <w:t>7.7D_1 Spurious response for SUL with UL MIMO</w:t>
            </w:r>
          </w:p>
        </w:tc>
        <w:tc>
          <w:tcPr>
            <w:tcW w:w="4535" w:type="dxa"/>
          </w:tcPr>
          <w:p w14:paraId="44176DF1" w14:textId="77777777" w:rsidR="00E12B3E" w:rsidRPr="00161208" w:rsidRDefault="00E12B3E" w:rsidP="00684290">
            <w:pPr>
              <w:pStyle w:val="TAL"/>
            </w:pPr>
            <w:r w:rsidRPr="00161208">
              <w:rPr>
                <w:rFonts w:cs="v4.2.0"/>
              </w:rPr>
              <w:t>S</w:t>
            </w:r>
            <w:r w:rsidRPr="00161208">
              <w:t>ame as 7.7D</w:t>
            </w:r>
          </w:p>
          <w:p w14:paraId="51E1A0A6" w14:textId="77777777" w:rsidR="00E12B3E" w:rsidRPr="00161208" w:rsidRDefault="00E12B3E" w:rsidP="00684290">
            <w:pPr>
              <w:pStyle w:val="TAL"/>
            </w:pPr>
          </w:p>
          <w:p w14:paraId="57DCE1EF" w14:textId="77777777" w:rsidR="00E12B3E" w:rsidRPr="00161208" w:rsidRDefault="00E12B3E" w:rsidP="00684290">
            <w:pPr>
              <w:pStyle w:val="TAL"/>
              <w:rPr>
                <w:rFonts w:cs="v4.2.0"/>
              </w:rPr>
            </w:pPr>
            <w:r w:rsidRPr="00161208">
              <w:t>Uplink power measurement same as 6.2D.1_1</w:t>
            </w:r>
          </w:p>
        </w:tc>
        <w:tc>
          <w:tcPr>
            <w:tcW w:w="2720" w:type="dxa"/>
          </w:tcPr>
          <w:p w14:paraId="4FD481AA" w14:textId="77777777" w:rsidR="00E12B3E" w:rsidRPr="00161208" w:rsidRDefault="00E12B3E" w:rsidP="00684290">
            <w:pPr>
              <w:pStyle w:val="TAL"/>
            </w:pPr>
            <w:r w:rsidRPr="00161208">
              <w:t>Same as 7.7D</w:t>
            </w:r>
          </w:p>
        </w:tc>
      </w:tr>
      <w:tr w:rsidR="00E12B3E" w:rsidRPr="00161208" w14:paraId="034C55CC" w14:textId="77777777" w:rsidTr="00684290">
        <w:trPr>
          <w:cantSplit/>
          <w:jc w:val="center"/>
        </w:trPr>
        <w:tc>
          <w:tcPr>
            <w:tcW w:w="2435" w:type="dxa"/>
          </w:tcPr>
          <w:p w14:paraId="7769FB68" w14:textId="77777777" w:rsidR="00E12B3E" w:rsidRPr="00161208" w:rsidRDefault="00E12B3E" w:rsidP="00684290">
            <w:pPr>
              <w:rPr>
                <w:lang w:eastAsia="en-US"/>
              </w:rPr>
            </w:pPr>
            <w:r w:rsidRPr="00161208">
              <w:rPr>
                <w:lang w:eastAsia="en-US"/>
              </w:rPr>
              <w:lastRenderedPageBreak/>
              <w:t>7.7F.1 Spurious response for shared spectrum channel access</w:t>
            </w:r>
          </w:p>
        </w:tc>
        <w:tc>
          <w:tcPr>
            <w:tcW w:w="4535" w:type="dxa"/>
          </w:tcPr>
          <w:p w14:paraId="37DEC848" w14:textId="77777777" w:rsidR="00E12B3E" w:rsidRPr="00161208" w:rsidRDefault="00E12B3E" w:rsidP="00684290">
            <w:pPr>
              <w:rPr>
                <w:rFonts w:cs="v4.2.0"/>
                <w:lang w:eastAsia="en-US"/>
              </w:rPr>
            </w:pPr>
            <w:r w:rsidRPr="00161208">
              <w:rPr>
                <w:lang w:eastAsia="en-US"/>
              </w:rPr>
              <w:t>Same as 7.6.3</w:t>
            </w:r>
          </w:p>
        </w:tc>
        <w:tc>
          <w:tcPr>
            <w:tcW w:w="2720" w:type="dxa"/>
          </w:tcPr>
          <w:p w14:paraId="78B6439A" w14:textId="77777777" w:rsidR="00E12B3E" w:rsidRPr="00161208" w:rsidRDefault="00E12B3E" w:rsidP="00684290">
            <w:pPr>
              <w:rPr>
                <w:lang w:eastAsia="en-US"/>
              </w:rPr>
            </w:pPr>
            <w:r w:rsidRPr="00161208">
              <w:rPr>
                <w:lang w:eastAsia="en-US"/>
              </w:rPr>
              <w:t>Same as 7.6.3</w:t>
            </w:r>
          </w:p>
        </w:tc>
      </w:tr>
      <w:tr w:rsidR="00E12B3E" w:rsidRPr="00161208" w14:paraId="73021014" w14:textId="77777777" w:rsidTr="00684290">
        <w:trPr>
          <w:cantSplit/>
          <w:jc w:val="center"/>
        </w:trPr>
        <w:tc>
          <w:tcPr>
            <w:tcW w:w="2435" w:type="dxa"/>
          </w:tcPr>
          <w:p w14:paraId="2284277D" w14:textId="77777777" w:rsidR="00E12B3E" w:rsidRPr="00161208" w:rsidRDefault="00E12B3E" w:rsidP="00684290">
            <w:pPr>
              <w:pStyle w:val="TAL"/>
            </w:pPr>
            <w:r w:rsidRPr="00161208">
              <w:t>7.8.2 Wide band Intermodulation</w:t>
            </w:r>
          </w:p>
        </w:tc>
        <w:tc>
          <w:tcPr>
            <w:tcW w:w="4535" w:type="dxa"/>
          </w:tcPr>
          <w:p w14:paraId="42EB989D" w14:textId="77777777" w:rsidR="00E12B3E" w:rsidRPr="00161208" w:rsidRDefault="00E12B3E" w:rsidP="00684290">
            <w:pPr>
              <w:pStyle w:val="TAL"/>
            </w:pPr>
            <w:r w:rsidRPr="00161208">
              <w:t>Intermodulation</w:t>
            </w:r>
          </w:p>
          <w:p w14:paraId="634AA456" w14:textId="77777777" w:rsidR="00E12B3E" w:rsidRPr="00161208" w:rsidRDefault="00E12B3E" w:rsidP="00684290">
            <w:pPr>
              <w:pStyle w:val="TAL"/>
            </w:pPr>
            <w:r w:rsidRPr="00161208">
              <w:t>± 2.3dB, f ≤ 3.0GHz</w:t>
            </w:r>
          </w:p>
          <w:p w14:paraId="418F6743" w14:textId="77777777" w:rsidR="00E12B3E" w:rsidRPr="00161208" w:rsidRDefault="00E12B3E" w:rsidP="00684290">
            <w:pPr>
              <w:pStyle w:val="TAL"/>
            </w:pPr>
            <w:r w:rsidRPr="00161208">
              <w:t>± 3.1dB, 3.0GHz &lt; f ≤ 4.2GHz</w:t>
            </w:r>
          </w:p>
          <w:p w14:paraId="35793E05" w14:textId="77777777" w:rsidR="00E12B3E" w:rsidRPr="00161208" w:rsidRDefault="00E12B3E" w:rsidP="00684290">
            <w:pPr>
              <w:pStyle w:val="TAL"/>
            </w:pPr>
            <w:r w:rsidRPr="00161208">
              <w:t>± 4.3dB, 4.2GHz &lt; f ≤ 6.0GHz</w:t>
            </w:r>
          </w:p>
          <w:p w14:paraId="074D2701" w14:textId="77777777" w:rsidR="00E12B3E" w:rsidRPr="00161208" w:rsidRDefault="00E12B3E" w:rsidP="00684290">
            <w:pPr>
              <w:pStyle w:val="TAL"/>
            </w:pPr>
          </w:p>
          <w:p w14:paraId="35DDF508" w14:textId="77777777" w:rsidR="00E12B3E" w:rsidRPr="00161208" w:rsidRDefault="00E12B3E" w:rsidP="00684290">
            <w:pPr>
              <w:pStyle w:val="TAL"/>
              <w:rPr>
                <w:bCs/>
                <w:szCs w:val="18"/>
              </w:rPr>
            </w:pPr>
            <w:r w:rsidRPr="00161208">
              <w:t>Uplink power measurement same as 6.2.1</w:t>
            </w:r>
          </w:p>
        </w:tc>
        <w:tc>
          <w:tcPr>
            <w:tcW w:w="2720" w:type="dxa"/>
          </w:tcPr>
          <w:p w14:paraId="1F0DF911" w14:textId="77777777" w:rsidR="00E12B3E" w:rsidRPr="00161208" w:rsidRDefault="00E12B3E" w:rsidP="00684290">
            <w:pPr>
              <w:pStyle w:val="TAL"/>
              <w:rPr>
                <w:lang w:eastAsia="sv-SE"/>
              </w:rPr>
            </w:pPr>
            <w:r w:rsidRPr="00161208">
              <w:rPr>
                <w:lang w:eastAsia="sv-SE"/>
              </w:rPr>
              <w:t>Overall intermodulation uncertainty comprises three quantities:</w:t>
            </w:r>
          </w:p>
          <w:p w14:paraId="7618CDC0" w14:textId="77777777" w:rsidR="00E12B3E" w:rsidRPr="00161208" w:rsidRDefault="00E12B3E" w:rsidP="00684290">
            <w:pPr>
              <w:pStyle w:val="TAL"/>
              <w:rPr>
                <w:lang w:eastAsia="sv-SE"/>
              </w:rPr>
            </w:pPr>
            <w:r w:rsidRPr="00161208">
              <w:rPr>
                <w:lang w:eastAsia="sv-SE"/>
              </w:rPr>
              <w:t>1. Wanted signal level error</w:t>
            </w:r>
          </w:p>
          <w:p w14:paraId="309A3104" w14:textId="77777777" w:rsidR="00E12B3E" w:rsidRPr="00161208" w:rsidRDefault="00E12B3E" w:rsidP="00684290">
            <w:pPr>
              <w:pStyle w:val="TAL"/>
              <w:rPr>
                <w:lang w:eastAsia="sv-SE"/>
              </w:rPr>
            </w:pPr>
            <w:r w:rsidRPr="00161208">
              <w:rPr>
                <w:lang w:eastAsia="sv-SE"/>
              </w:rPr>
              <w:t>2. CW Interferer level error</w:t>
            </w:r>
          </w:p>
          <w:p w14:paraId="26574072" w14:textId="77777777" w:rsidR="00E12B3E" w:rsidRPr="00161208" w:rsidRDefault="00E12B3E" w:rsidP="00684290">
            <w:pPr>
              <w:pStyle w:val="TAL"/>
              <w:rPr>
                <w:lang w:eastAsia="sv-SE"/>
              </w:rPr>
            </w:pPr>
            <w:r w:rsidRPr="00161208">
              <w:rPr>
                <w:lang w:eastAsia="sv-SE"/>
              </w:rPr>
              <w:t>3. Modulated Interferer level error</w:t>
            </w:r>
          </w:p>
          <w:p w14:paraId="7C500EA8" w14:textId="77777777" w:rsidR="00E12B3E" w:rsidRPr="00161208" w:rsidRDefault="00E12B3E" w:rsidP="00684290">
            <w:pPr>
              <w:pStyle w:val="TAL"/>
              <w:rPr>
                <w:lang w:eastAsia="sv-SE"/>
              </w:rPr>
            </w:pPr>
          </w:p>
          <w:p w14:paraId="264F3A8B" w14:textId="77777777" w:rsidR="00E12B3E" w:rsidRPr="00161208" w:rsidRDefault="00E12B3E" w:rsidP="00684290">
            <w:pPr>
              <w:pStyle w:val="TAL"/>
              <w:rPr>
                <w:lang w:eastAsia="sv-SE"/>
              </w:rPr>
            </w:pPr>
            <w:r w:rsidRPr="00161208">
              <w:rPr>
                <w:lang w:eastAsia="sv-SE"/>
              </w:rPr>
              <w:t>Effect of interferer ACLR has not been included as modulated interferer has larger frequency offset</w:t>
            </w:r>
          </w:p>
          <w:p w14:paraId="4885B58C" w14:textId="77777777" w:rsidR="00E12B3E" w:rsidRPr="00161208" w:rsidRDefault="00E12B3E" w:rsidP="00684290">
            <w:pPr>
              <w:pStyle w:val="TAL"/>
              <w:rPr>
                <w:lang w:eastAsia="sv-SE"/>
              </w:rPr>
            </w:pPr>
            <w:r w:rsidRPr="00161208">
              <w:rPr>
                <w:lang w:eastAsia="sv-SE"/>
              </w:rPr>
              <w:t>The effect of the closer CW signal has twice the effect.</w:t>
            </w:r>
          </w:p>
          <w:p w14:paraId="4C928789" w14:textId="77777777" w:rsidR="00E12B3E" w:rsidRPr="00161208" w:rsidRDefault="00E12B3E" w:rsidP="00684290">
            <w:pPr>
              <w:pStyle w:val="TAL"/>
              <w:rPr>
                <w:lang w:eastAsia="sv-SE"/>
              </w:rPr>
            </w:pPr>
            <w:r w:rsidRPr="00161208">
              <w:rPr>
                <w:lang w:eastAsia="sv-SE"/>
              </w:rPr>
              <w:t>Items 1, 2 and 3 are assumed to be uncorrelated so can be root sum squared to provide the combined effect of the three signals.</w:t>
            </w:r>
          </w:p>
          <w:p w14:paraId="2C667E25" w14:textId="77777777" w:rsidR="00E12B3E" w:rsidRPr="00161208" w:rsidRDefault="00E12B3E" w:rsidP="00684290">
            <w:pPr>
              <w:pStyle w:val="TAL"/>
              <w:rPr>
                <w:snapToGrid w:val="0"/>
                <w:lang w:eastAsia="sv-SE"/>
              </w:rPr>
            </w:pPr>
            <w:r w:rsidRPr="00161208">
              <w:rPr>
                <w:lang w:eastAsia="sv-SE"/>
              </w:rPr>
              <w:t xml:space="preserve">Test System uncertainty = SQRT [(2 x </w:t>
            </w:r>
            <w:proofErr w:type="spellStart"/>
            <w:r w:rsidRPr="00161208">
              <w:rPr>
                <w:lang w:eastAsia="sv-SE"/>
              </w:rPr>
              <w:t>CW_level_error</w:t>
            </w:r>
            <w:proofErr w:type="spellEnd"/>
            <w:r w:rsidRPr="00161208">
              <w:rPr>
                <w:lang w:eastAsia="sv-SE"/>
              </w:rPr>
              <w:t>)</w:t>
            </w:r>
            <w:r w:rsidRPr="00161208">
              <w:rPr>
                <w:vertAlign w:val="superscript"/>
                <w:lang w:eastAsia="sv-SE"/>
              </w:rPr>
              <w:t>2</w:t>
            </w:r>
            <w:r w:rsidRPr="00161208">
              <w:rPr>
                <w:lang w:eastAsia="sv-SE"/>
              </w:rPr>
              <w:t xml:space="preserve"> +(mod </w:t>
            </w:r>
            <w:proofErr w:type="spellStart"/>
            <w:r w:rsidRPr="00161208">
              <w:rPr>
                <w:lang w:eastAsia="sv-SE"/>
              </w:rPr>
              <w:t>interferer_level_error</w:t>
            </w:r>
            <w:proofErr w:type="spellEnd"/>
            <w:r w:rsidRPr="00161208">
              <w:rPr>
                <w:lang w:eastAsia="sv-SE"/>
              </w:rPr>
              <w:t>)</w:t>
            </w:r>
            <w:r w:rsidRPr="00161208">
              <w:rPr>
                <w:vertAlign w:val="superscript"/>
                <w:lang w:eastAsia="sv-SE"/>
              </w:rPr>
              <w:t>2</w:t>
            </w:r>
            <w:r w:rsidRPr="00161208">
              <w:rPr>
                <w:lang w:eastAsia="sv-SE"/>
              </w:rPr>
              <w:t xml:space="preserve"> +(wanted </w:t>
            </w:r>
            <w:proofErr w:type="spellStart"/>
            <w:r w:rsidRPr="00161208">
              <w:rPr>
                <w:lang w:eastAsia="sv-SE"/>
              </w:rPr>
              <w:t>signal_level_error</w:t>
            </w:r>
            <w:proofErr w:type="spellEnd"/>
            <w:r w:rsidRPr="00161208">
              <w:rPr>
                <w:lang w:eastAsia="sv-SE"/>
              </w:rPr>
              <w:t>)</w:t>
            </w:r>
            <w:r w:rsidRPr="00161208">
              <w:rPr>
                <w:vertAlign w:val="superscript"/>
                <w:lang w:eastAsia="sv-SE"/>
              </w:rPr>
              <w:t>2</w:t>
            </w:r>
            <w:r w:rsidRPr="00161208">
              <w:rPr>
                <w:lang w:eastAsia="sv-SE"/>
              </w:rPr>
              <w:t>]</w:t>
            </w:r>
          </w:p>
        </w:tc>
      </w:tr>
      <w:tr w:rsidR="00E12B3E" w:rsidRPr="00161208" w14:paraId="79A50234" w14:textId="77777777" w:rsidTr="00684290">
        <w:trPr>
          <w:cantSplit/>
          <w:jc w:val="center"/>
        </w:trPr>
        <w:tc>
          <w:tcPr>
            <w:tcW w:w="2435" w:type="dxa"/>
          </w:tcPr>
          <w:p w14:paraId="312FC9C6" w14:textId="77777777" w:rsidR="00E12B3E" w:rsidRPr="00161208" w:rsidRDefault="00E12B3E" w:rsidP="00684290">
            <w:pPr>
              <w:pStyle w:val="TAL"/>
            </w:pPr>
            <w:r w:rsidRPr="00161208">
              <w:t>7.8A.2 Wide band Intermodulation for CA</w:t>
            </w:r>
          </w:p>
          <w:p w14:paraId="115C8A2C" w14:textId="77777777" w:rsidR="00E12B3E" w:rsidRPr="00161208" w:rsidRDefault="00E12B3E" w:rsidP="00684290">
            <w:pPr>
              <w:pStyle w:val="TAL"/>
            </w:pPr>
            <w:r w:rsidRPr="00161208">
              <w:t>(Same MU apply to all subsections including 7.8A.</w:t>
            </w:r>
            <w:r w:rsidRPr="00161208">
              <w:rPr>
                <w:rFonts w:cs="v4.2.0"/>
              </w:rPr>
              <w:t>2.</w:t>
            </w:r>
            <w:r w:rsidRPr="00161208">
              <w:t>1, 7.8A.</w:t>
            </w:r>
            <w:r w:rsidRPr="00161208">
              <w:rPr>
                <w:rFonts w:cs="v4.2.0"/>
              </w:rPr>
              <w:t>2.</w:t>
            </w:r>
            <w:r w:rsidRPr="00161208">
              <w:t>2, 7.8A.</w:t>
            </w:r>
            <w:r w:rsidRPr="00161208">
              <w:rPr>
                <w:rFonts w:cs="v4.2.0"/>
              </w:rPr>
              <w:t>2.</w:t>
            </w:r>
            <w:r w:rsidRPr="00161208">
              <w:t>3, etc.)</w:t>
            </w:r>
          </w:p>
        </w:tc>
        <w:tc>
          <w:tcPr>
            <w:tcW w:w="4535" w:type="dxa"/>
          </w:tcPr>
          <w:p w14:paraId="262D7A46" w14:textId="77777777" w:rsidR="00E12B3E" w:rsidRPr="00161208" w:rsidRDefault="00E12B3E" w:rsidP="00684290">
            <w:pPr>
              <w:pStyle w:val="TAL"/>
              <w:rPr>
                <w:rFonts w:cs="Arial"/>
                <w:bCs/>
                <w:szCs w:val="18"/>
              </w:rPr>
            </w:pPr>
            <w:r w:rsidRPr="00161208">
              <w:t>Same as 7.8.2 for each component carrier</w:t>
            </w:r>
          </w:p>
        </w:tc>
        <w:tc>
          <w:tcPr>
            <w:tcW w:w="2720" w:type="dxa"/>
          </w:tcPr>
          <w:p w14:paraId="39B8A36D" w14:textId="77777777" w:rsidR="00E12B3E" w:rsidRPr="00161208" w:rsidRDefault="00E12B3E" w:rsidP="00684290">
            <w:pPr>
              <w:pStyle w:val="TAL"/>
            </w:pPr>
            <w:r w:rsidRPr="00161208">
              <w:t>Same as 7.8.2</w:t>
            </w:r>
          </w:p>
          <w:p w14:paraId="7B6257D3" w14:textId="77777777" w:rsidR="00E12B3E" w:rsidRPr="00161208" w:rsidRDefault="00E12B3E" w:rsidP="00684290">
            <w:pPr>
              <w:pStyle w:val="TAL"/>
            </w:pPr>
            <w:r w:rsidRPr="00161208">
              <w:t>The wanted signal level uncertainty applies for each CC.</w:t>
            </w:r>
          </w:p>
          <w:p w14:paraId="06D02195" w14:textId="77777777" w:rsidR="00E12B3E" w:rsidRPr="00161208" w:rsidRDefault="00E12B3E" w:rsidP="00684290">
            <w:pPr>
              <w:pStyle w:val="TAL"/>
              <w:rPr>
                <w:rFonts w:cs="Arial"/>
                <w:szCs w:val="18"/>
                <w:lang w:eastAsia="sv-SE"/>
              </w:rPr>
            </w:pPr>
            <w:r w:rsidRPr="00161208">
              <w:t>Overall intermodulation uncertainty calculation includes the uncertainty for wanted level error only once, as the uncertainty of other CCs is not expected to have any significant effect.</w:t>
            </w:r>
          </w:p>
        </w:tc>
      </w:tr>
      <w:tr w:rsidR="00E12B3E" w:rsidRPr="00161208" w14:paraId="33DF152E" w14:textId="77777777" w:rsidTr="00684290">
        <w:trPr>
          <w:cantSplit/>
          <w:jc w:val="center"/>
        </w:trPr>
        <w:tc>
          <w:tcPr>
            <w:tcW w:w="2435" w:type="dxa"/>
          </w:tcPr>
          <w:p w14:paraId="4A52841E" w14:textId="77777777" w:rsidR="00E12B3E" w:rsidRPr="00161208" w:rsidRDefault="00E12B3E" w:rsidP="00684290">
            <w:pPr>
              <w:pStyle w:val="TAL"/>
            </w:pPr>
            <w:r w:rsidRPr="00161208">
              <w:t>7.8D</w:t>
            </w:r>
            <w:r w:rsidRPr="00161208">
              <w:rPr>
                <w:rFonts w:cs="v4.2.0"/>
              </w:rPr>
              <w:t>.2</w:t>
            </w:r>
            <w:r w:rsidRPr="00161208">
              <w:t xml:space="preserve"> Intermodulation characteristics for UL MIMO</w:t>
            </w:r>
          </w:p>
        </w:tc>
        <w:tc>
          <w:tcPr>
            <w:tcW w:w="4535" w:type="dxa"/>
          </w:tcPr>
          <w:p w14:paraId="5AA35D38" w14:textId="77777777" w:rsidR="00E12B3E" w:rsidRPr="00161208" w:rsidRDefault="00E12B3E" w:rsidP="00684290">
            <w:pPr>
              <w:pStyle w:val="TAL"/>
            </w:pPr>
            <w:r w:rsidRPr="00161208">
              <w:t>Intermodulation same as 7.8.2</w:t>
            </w:r>
          </w:p>
          <w:p w14:paraId="483C23E1" w14:textId="77777777" w:rsidR="00E12B3E" w:rsidRPr="00161208" w:rsidRDefault="00E12B3E" w:rsidP="00684290">
            <w:pPr>
              <w:pStyle w:val="TAL"/>
            </w:pPr>
          </w:p>
          <w:p w14:paraId="46395637" w14:textId="77777777" w:rsidR="00E12B3E" w:rsidRPr="00161208" w:rsidRDefault="00E12B3E" w:rsidP="00684290">
            <w:pPr>
              <w:pStyle w:val="TAL"/>
              <w:rPr>
                <w:bCs/>
                <w:szCs w:val="18"/>
              </w:rPr>
            </w:pPr>
            <w:r w:rsidRPr="00161208">
              <w:t>Uplink power measurement same as 6.2D.1</w:t>
            </w:r>
          </w:p>
        </w:tc>
        <w:tc>
          <w:tcPr>
            <w:tcW w:w="2720" w:type="dxa"/>
          </w:tcPr>
          <w:p w14:paraId="20AD4FE7" w14:textId="77777777" w:rsidR="00E12B3E" w:rsidRPr="00161208" w:rsidRDefault="00E12B3E" w:rsidP="00684290">
            <w:pPr>
              <w:pStyle w:val="TAL"/>
              <w:rPr>
                <w:rFonts w:cs="Arial"/>
                <w:szCs w:val="18"/>
                <w:lang w:eastAsia="sv-SE"/>
              </w:rPr>
            </w:pPr>
            <w:r w:rsidRPr="00161208">
              <w:t>The overall UL power is the linear sum of the output powers over all Tx antenna connectors</w:t>
            </w:r>
          </w:p>
        </w:tc>
      </w:tr>
      <w:tr w:rsidR="00E12B3E" w:rsidRPr="00161208" w14:paraId="66CDA8B5" w14:textId="77777777" w:rsidTr="00684290">
        <w:trPr>
          <w:cantSplit/>
          <w:jc w:val="center"/>
        </w:trPr>
        <w:tc>
          <w:tcPr>
            <w:tcW w:w="2435" w:type="dxa"/>
          </w:tcPr>
          <w:p w14:paraId="103C4B66" w14:textId="77777777" w:rsidR="00E12B3E" w:rsidRPr="00161208" w:rsidRDefault="00E12B3E" w:rsidP="00684290">
            <w:pPr>
              <w:pStyle w:val="TAL"/>
            </w:pPr>
            <w:r w:rsidRPr="00161208">
              <w:t>7.8D.2_1 Wide band Intermodulation for SUL with UL MIMO</w:t>
            </w:r>
          </w:p>
        </w:tc>
        <w:tc>
          <w:tcPr>
            <w:tcW w:w="4535" w:type="dxa"/>
          </w:tcPr>
          <w:p w14:paraId="742538AE" w14:textId="77777777" w:rsidR="00E12B3E" w:rsidRPr="00161208" w:rsidRDefault="00E12B3E" w:rsidP="00684290">
            <w:pPr>
              <w:pStyle w:val="TAL"/>
            </w:pPr>
            <w:r w:rsidRPr="00161208">
              <w:t>Intermodulation same as 7.8D.2</w:t>
            </w:r>
          </w:p>
          <w:p w14:paraId="52FC66FE" w14:textId="77777777" w:rsidR="00E12B3E" w:rsidRPr="00161208" w:rsidRDefault="00E12B3E" w:rsidP="00684290">
            <w:pPr>
              <w:pStyle w:val="TAL"/>
            </w:pPr>
          </w:p>
          <w:p w14:paraId="3807FAD0" w14:textId="77777777" w:rsidR="00E12B3E" w:rsidRPr="00161208" w:rsidRDefault="00E12B3E" w:rsidP="00684290">
            <w:pPr>
              <w:pStyle w:val="TAL"/>
            </w:pPr>
            <w:r w:rsidRPr="00161208">
              <w:t>Uplink power measurement same as 6.2D.1_1</w:t>
            </w:r>
          </w:p>
        </w:tc>
        <w:tc>
          <w:tcPr>
            <w:tcW w:w="2720" w:type="dxa"/>
          </w:tcPr>
          <w:p w14:paraId="252DBD8E" w14:textId="77777777" w:rsidR="00E12B3E" w:rsidRPr="00161208" w:rsidRDefault="00E12B3E" w:rsidP="00684290">
            <w:pPr>
              <w:pStyle w:val="TAL"/>
            </w:pPr>
            <w:r w:rsidRPr="00161208">
              <w:t>Same as 7.8D.2</w:t>
            </w:r>
          </w:p>
        </w:tc>
      </w:tr>
      <w:tr w:rsidR="00E12B3E" w:rsidRPr="00161208" w14:paraId="503D8652" w14:textId="77777777" w:rsidTr="00684290">
        <w:trPr>
          <w:cantSplit/>
          <w:jc w:val="center"/>
        </w:trPr>
        <w:tc>
          <w:tcPr>
            <w:tcW w:w="2435" w:type="dxa"/>
          </w:tcPr>
          <w:p w14:paraId="7ACE0376" w14:textId="77777777" w:rsidR="00E12B3E" w:rsidRPr="00161208" w:rsidRDefault="00E12B3E" w:rsidP="00684290">
            <w:pPr>
              <w:pStyle w:val="TAL"/>
            </w:pPr>
            <w:bookmarkStart w:id="207" w:name="_Toc59650472"/>
            <w:bookmarkStart w:id="208" w:name="_Toc61357744"/>
            <w:bookmarkStart w:id="209" w:name="_Toc61359518"/>
            <w:bookmarkStart w:id="210" w:name="_Toc67916458"/>
            <w:bookmarkStart w:id="211" w:name="_Toc75534004"/>
            <w:bookmarkStart w:id="212" w:name="_Toc75819890"/>
            <w:bookmarkStart w:id="213" w:name="_Toc76508734"/>
            <w:bookmarkStart w:id="214" w:name="_Toc76717684"/>
            <w:bookmarkStart w:id="215" w:name="_Toc83294325"/>
            <w:bookmarkStart w:id="216" w:name="_Toc84335364"/>
            <w:r w:rsidRPr="00161208">
              <w:t>7.8F.2</w:t>
            </w:r>
            <w:r w:rsidRPr="00161208">
              <w:tab/>
              <w:t>Wide band Intermodulation</w:t>
            </w:r>
            <w:bookmarkEnd w:id="207"/>
            <w:bookmarkEnd w:id="208"/>
            <w:bookmarkEnd w:id="209"/>
            <w:bookmarkEnd w:id="210"/>
            <w:bookmarkEnd w:id="211"/>
            <w:bookmarkEnd w:id="212"/>
            <w:bookmarkEnd w:id="213"/>
            <w:bookmarkEnd w:id="214"/>
            <w:bookmarkEnd w:id="215"/>
            <w:bookmarkEnd w:id="216"/>
            <w:r w:rsidRPr="00161208">
              <w:t xml:space="preserve"> for shared spectrum channel access</w:t>
            </w:r>
          </w:p>
        </w:tc>
        <w:tc>
          <w:tcPr>
            <w:tcW w:w="4535" w:type="dxa"/>
          </w:tcPr>
          <w:p w14:paraId="4C67D2A8" w14:textId="77777777" w:rsidR="00E12B3E" w:rsidRPr="00161208" w:rsidRDefault="00E12B3E" w:rsidP="00684290">
            <w:pPr>
              <w:pStyle w:val="TAL"/>
            </w:pPr>
            <w:r w:rsidRPr="00161208">
              <w:t>Intermodulation</w:t>
            </w:r>
          </w:p>
          <w:p w14:paraId="46095C8F" w14:textId="77777777" w:rsidR="00E12B3E" w:rsidRPr="00161208" w:rsidRDefault="00E12B3E" w:rsidP="00684290">
            <w:pPr>
              <w:pStyle w:val="TAL"/>
            </w:pPr>
            <w:r w:rsidRPr="00161208">
              <w:t>± 2.3dB, f ≤ 3.0GHz</w:t>
            </w:r>
          </w:p>
          <w:p w14:paraId="7030B882" w14:textId="77777777" w:rsidR="00E12B3E" w:rsidRPr="00161208" w:rsidRDefault="00E12B3E" w:rsidP="00684290">
            <w:pPr>
              <w:pStyle w:val="TAL"/>
            </w:pPr>
            <w:r w:rsidRPr="00161208">
              <w:t>± 3.1dB, 3.0GHz &lt; f ≤ 4.2GHz</w:t>
            </w:r>
          </w:p>
          <w:p w14:paraId="182335E9" w14:textId="77777777" w:rsidR="00E12B3E" w:rsidRPr="00161208" w:rsidRDefault="00E12B3E" w:rsidP="00684290">
            <w:pPr>
              <w:pStyle w:val="TAL"/>
            </w:pPr>
            <w:r w:rsidRPr="00161208">
              <w:t>± 4.3dB, 4.2GHz &lt; f ≤ 7.125GHz</w:t>
            </w:r>
          </w:p>
          <w:p w14:paraId="19D7E7AA" w14:textId="77777777" w:rsidR="00E12B3E" w:rsidRPr="00161208" w:rsidRDefault="00E12B3E" w:rsidP="00684290">
            <w:pPr>
              <w:pStyle w:val="TAL"/>
            </w:pPr>
          </w:p>
          <w:p w14:paraId="0ADF2B32" w14:textId="77777777" w:rsidR="00E12B3E" w:rsidRPr="00161208" w:rsidRDefault="00E12B3E" w:rsidP="00684290">
            <w:pPr>
              <w:pStyle w:val="TAL"/>
            </w:pPr>
            <w:r w:rsidRPr="00161208">
              <w:t>Uplink power measurement same as 6.2F.1</w:t>
            </w:r>
          </w:p>
        </w:tc>
        <w:tc>
          <w:tcPr>
            <w:tcW w:w="2720" w:type="dxa"/>
          </w:tcPr>
          <w:p w14:paraId="2E88C6C0" w14:textId="77777777" w:rsidR="00E12B3E" w:rsidRPr="00161208" w:rsidRDefault="00E12B3E" w:rsidP="00684290">
            <w:pPr>
              <w:pStyle w:val="TAL"/>
            </w:pPr>
          </w:p>
        </w:tc>
      </w:tr>
      <w:tr w:rsidR="00E12B3E" w:rsidRPr="00161208" w14:paraId="1B842601" w14:textId="77777777" w:rsidTr="00684290">
        <w:trPr>
          <w:cantSplit/>
          <w:jc w:val="center"/>
        </w:trPr>
        <w:tc>
          <w:tcPr>
            <w:tcW w:w="2435" w:type="dxa"/>
          </w:tcPr>
          <w:p w14:paraId="6356D812" w14:textId="77777777" w:rsidR="00E12B3E" w:rsidRPr="00161208" w:rsidRDefault="00E12B3E" w:rsidP="00684290">
            <w:pPr>
              <w:pStyle w:val="TAL"/>
            </w:pPr>
            <w:r w:rsidRPr="00161208">
              <w:t>7.9 Spurious emissions</w:t>
            </w:r>
          </w:p>
        </w:tc>
        <w:tc>
          <w:tcPr>
            <w:tcW w:w="4535" w:type="dxa"/>
          </w:tcPr>
          <w:p w14:paraId="15AC140A" w14:textId="77777777" w:rsidR="00E12B3E" w:rsidRPr="00161208" w:rsidRDefault="00E12B3E" w:rsidP="00684290">
            <w:pPr>
              <w:pStyle w:val="TAL"/>
            </w:pPr>
            <w:r w:rsidRPr="00161208">
              <w:t>for results &gt; -60 dBm:</w:t>
            </w:r>
          </w:p>
          <w:p w14:paraId="058993E3" w14:textId="77777777" w:rsidR="00E12B3E" w:rsidRPr="00161208" w:rsidRDefault="00E12B3E" w:rsidP="00684290">
            <w:pPr>
              <w:pStyle w:val="TAL"/>
            </w:pPr>
            <w:r w:rsidRPr="00161208">
              <w:t>±2.0 dB, 9kHz &lt; f ≤ 3GHz</w:t>
            </w:r>
          </w:p>
          <w:p w14:paraId="09FB0D30" w14:textId="77777777" w:rsidR="00E12B3E" w:rsidRPr="00161208" w:rsidRDefault="00E12B3E" w:rsidP="00684290">
            <w:pPr>
              <w:pStyle w:val="TAL"/>
            </w:pPr>
            <w:r w:rsidRPr="00161208">
              <w:t>±2.5 dB, 3GHz &lt; f ≤ 4GHz</w:t>
            </w:r>
          </w:p>
          <w:p w14:paraId="7F3593DF" w14:textId="77777777" w:rsidR="00E12B3E" w:rsidRPr="00161208" w:rsidRDefault="00E12B3E" w:rsidP="00684290">
            <w:pPr>
              <w:pStyle w:val="TAL"/>
            </w:pPr>
            <w:r w:rsidRPr="00161208">
              <w:t>±4.0 dB, 4GHz &lt; f ≤ 19GHz</w:t>
            </w:r>
          </w:p>
          <w:p w14:paraId="4576BD02" w14:textId="77777777" w:rsidR="00E12B3E" w:rsidRPr="00161208" w:rsidRDefault="00E12B3E" w:rsidP="00684290">
            <w:pPr>
              <w:pStyle w:val="TAL"/>
            </w:pPr>
            <w:r w:rsidRPr="00161208">
              <w:t>±6.0 dB, 19GHz &lt; f ≤ 26GHz</w:t>
            </w:r>
          </w:p>
        </w:tc>
        <w:tc>
          <w:tcPr>
            <w:tcW w:w="2720" w:type="dxa"/>
          </w:tcPr>
          <w:p w14:paraId="773DDE40" w14:textId="77777777" w:rsidR="00E12B3E" w:rsidRPr="00161208" w:rsidRDefault="00E12B3E" w:rsidP="00684290">
            <w:pPr>
              <w:pStyle w:val="TAL"/>
              <w:rPr>
                <w:snapToGrid w:val="0"/>
                <w:lang w:eastAsia="sv-SE"/>
              </w:rPr>
            </w:pPr>
          </w:p>
        </w:tc>
      </w:tr>
      <w:tr w:rsidR="00E12B3E" w:rsidRPr="00161208" w14:paraId="00757451" w14:textId="77777777" w:rsidTr="00684290">
        <w:trPr>
          <w:cantSplit/>
          <w:jc w:val="center"/>
        </w:trPr>
        <w:tc>
          <w:tcPr>
            <w:tcW w:w="2435" w:type="dxa"/>
          </w:tcPr>
          <w:p w14:paraId="37B2A571" w14:textId="77777777" w:rsidR="00E12B3E" w:rsidRPr="00161208" w:rsidRDefault="00E12B3E" w:rsidP="00684290">
            <w:pPr>
              <w:pStyle w:val="TAL"/>
            </w:pPr>
            <w:r w:rsidRPr="00161208">
              <w:t>7.9A.1 Spurious emissions for CA (2DL CA)</w:t>
            </w:r>
          </w:p>
        </w:tc>
        <w:tc>
          <w:tcPr>
            <w:tcW w:w="4535" w:type="dxa"/>
          </w:tcPr>
          <w:p w14:paraId="5B81B8EA" w14:textId="77777777" w:rsidR="00E12B3E" w:rsidRPr="00161208" w:rsidRDefault="00E12B3E" w:rsidP="00684290">
            <w:pPr>
              <w:pStyle w:val="TAL"/>
              <w:rPr>
                <w:rFonts w:cs="Arial"/>
                <w:bCs/>
                <w:szCs w:val="18"/>
              </w:rPr>
            </w:pPr>
            <w:r w:rsidRPr="00161208">
              <w:t>Same as 7.9</w:t>
            </w:r>
          </w:p>
        </w:tc>
        <w:tc>
          <w:tcPr>
            <w:tcW w:w="2720" w:type="dxa"/>
          </w:tcPr>
          <w:p w14:paraId="1A9FD32F" w14:textId="77777777" w:rsidR="00E12B3E" w:rsidRPr="00161208" w:rsidRDefault="00E12B3E" w:rsidP="00684290">
            <w:pPr>
              <w:pStyle w:val="TAL"/>
              <w:rPr>
                <w:snapToGrid w:val="0"/>
                <w:lang w:eastAsia="sv-SE"/>
              </w:rPr>
            </w:pPr>
          </w:p>
        </w:tc>
      </w:tr>
    </w:tbl>
    <w:p w14:paraId="34FBEA6B" w14:textId="77777777" w:rsidR="00E12B3E" w:rsidRPr="00161208" w:rsidRDefault="00E12B3E" w:rsidP="00E12B3E"/>
    <w:p w14:paraId="3F5CDE0B" w14:textId="77777777" w:rsidR="00E12B3E" w:rsidRPr="00161208" w:rsidRDefault="00E12B3E" w:rsidP="00E12B3E">
      <w:pPr>
        <w:pStyle w:val="11"/>
      </w:pPr>
      <w:bookmarkStart w:id="217" w:name="_Toc27478776"/>
      <w:bookmarkStart w:id="218" w:name="_Toc36227490"/>
      <w:r w:rsidRPr="00161208">
        <w:t>F.2</w:t>
      </w:r>
      <w:r w:rsidRPr="00161208">
        <w:tab/>
        <w:t>Interpretation of measurement results (normative)</w:t>
      </w:r>
      <w:bookmarkEnd w:id="217"/>
      <w:bookmarkEnd w:id="218"/>
    </w:p>
    <w:p w14:paraId="68BF22CC" w14:textId="77777777" w:rsidR="00E12B3E" w:rsidRPr="00161208" w:rsidRDefault="00E12B3E" w:rsidP="00E12B3E">
      <w:pPr>
        <w:rPr>
          <w:rFonts w:eastAsia="Batang"/>
          <w:snapToGrid w:val="0"/>
        </w:rPr>
      </w:pPr>
      <w:r w:rsidRPr="00161208">
        <w:rPr>
          <w:rFonts w:eastAsia="Batang"/>
          <w:snapToGrid w:val="0"/>
        </w:rPr>
        <w:t>The measurement results returned by the Test System are compared – without any modification – against the Test Requirements.</w:t>
      </w:r>
      <w:r w:rsidRPr="00161208">
        <w:t xml:space="preserve"> </w:t>
      </w:r>
      <w:r w:rsidRPr="00161208">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07A6E9B1" w14:textId="77777777" w:rsidR="00E12B3E" w:rsidRPr="00161208" w:rsidRDefault="00E12B3E" w:rsidP="00E12B3E">
      <w:pPr>
        <w:rPr>
          <w:rFonts w:eastAsia="Batang"/>
        </w:rPr>
      </w:pPr>
      <w:r w:rsidRPr="00161208">
        <w:rPr>
          <w:rFonts w:eastAsia="Batang"/>
          <w:snapToGrid w:val="0"/>
        </w:rPr>
        <w:t xml:space="preserve">The “Shared Risk” and the </w:t>
      </w:r>
      <w:r w:rsidRPr="00161208">
        <w:rPr>
          <w:snapToGrid w:val="0"/>
        </w:rPr>
        <w:t>“Never fail a good DUT”</w:t>
      </w:r>
      <w:r w:rsidRPr="00161208">
        <w:rPr>
          <w:rFonts w:eastAsia="Batang"/>
          <w:snapToGrid w:val="0"/>
        </w:rPr>
        <w:t xml:space="preserve"> principles are defined in Rec. ITU-R M.1545.</w:t>
      </w:r>
    </w:p>
    <w:p w14:paraId="295FEF43" w14:textId="77777777" w:rsidR="00E12B3E" w:rsidRPr="00161208" w:rsidRDefault="00E12B3E" w:rsidP="00E12B3E">
      <w:pPr>
        <w:rPr>
          <w:rFonts w:eastAsia="Batang"/>
        </w:rPr>
      </w:pPr>
      <w:r w:rsidRPr="00161208">
        <w:rPr>
          <w:rFonts w:eastAsia="Batang"/>
        </w:rPr>
        <w:lastRenderedPageBreak/>
        <w:t>The actual measurement uncertainty of the Test System for the measurement of each parameter shall be included in the test report.</w:t>
      </w:r>
    </w:p>
    <w:p w14:paraId="606AAD83" w14:textId="77777777" w:rsidR="00E12B3E" w:rsidRPr="00161208" w:rsidRDefault="00E12B3E" w:rsidP="00E12B3E">
      <w:pPr>
        <w:rPr>
          <w:rFonts w:eastAsia="Batang"/>
        </w:rPr>
      </w:pPr>
      <w:r w:rsidRPr="00161208">
        <w:rPr>
          <w:rFonts w:eastAsia="Batang"/>
        </w:rPr>
        <w:t>The recorded value for the Test System uncertainty shall be, for each measurement, equal to or lower than the appropriate figure in clause F.1 of the present document.</w:t>
      </w:r>
    </w:p>
    <w:p w14:paraId="778F6210" w14:textId="77777777" w:rsidR="00E12B3E" w:rsidRPr="00161208" w:rsidRDefault="00E12B3E" w:rsidP="00E12B3E">
      <w:pPr>
        <w:rPr>
          <w:rFonts w:eastAsia="Batang"/>
        </w:rPr>
      </w:pPr>
      <w:r w:rsidRPr="00161208">
        <w:rPr>
          <w:rFonts w:eastAsia="Batang"/>
        </w:rPr>
        <w:t>If the Test System for a test is known to have a measurement uncertainty greater than that specified in clause F.1, it is still permitted to use this apparatus provided that an adjustment is made value as follows:</w:t>
      </w:r>
    </w:p>
    <w:p w14:paraId="52B1FA18" w14:textId="77777777" w:rsidR="00E12B3E" w:rsidRPr="00161208" w:rsidRDefault="00E12B3E" w:rsidP="00E12B3E">
      <w:pPr>
        <w:rPr>
          <w:rFonts w:eastAsia="Batang"/>
        </w:rPr>
      </w:pPr>
      <w:r w:rsidRPr="00161208">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10D45558" w14:textId="77777777" w:rsidR="00E12B3E" w:rsidRPr="00161208" w:rsidRDefault="00E12B3E" w:rsidP="00E12B3E">
      <w:pPr>
        <w:pStyle w:val="11"/>
      </w:pPr>
      <w:bookmarkStart w:id="219" w:name="_Toc27478777"/>
      <w:bookmarkStart w:id="220" w:name="_Toc36227491"/>
      <w:r w:rsidRPr="00161208">
        <w:t>F.3</w:t>
      </w:r>
      <w:r w:rsidRPr="00161208">
        <w:tab/>
        <w:t>Test Tolerance and Derivation of Test Requirements (informative)</w:t>
      </w:r>
      <w:bookmarkEnd w:id="219"/>
      <w:bookmarkEnd w:id="220"/>
    </w:p>
    <w:p w14:paraId="3CDAD6A7" w14:textId="77777777" w:rsidR="00E12B3E" w:rsidRPr="00161208" w:rsidRDefault="00E12B3E" w:rsidP="00E12B3E">
      <w:r w:rsidRPr="00161208">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32699BA9" w14:textId="77777777" w:rsidR="00E12B3E" w:rsidRPr="00161208" w:rsidRDefault="00E12B3E" w:rsidP="00E12B3E">
      <w:pPr>
        <w:rPr>
          <w:snapToGrid w:val="0"/>
        </w:rPr>
      </w:pPr>
      <w:r w:rsidRPr="00161208">
        <w:rPr>
          <w:snapToGrid w:val="0"/>
        </w:rPr>
        <w:t>The Test Tolerances are derived from Test System uncertainties, regulatory requirements and criticality to system performance. As a result, the Test Tolerances may sometimes be set to zero.</w:t>
      </w:r>
    </w:p>
    <w:p w14:paraId="188577D1" w14:textId="77777777" w:rsidR="00E12B3E" w:rsidRPr="00161208" w:rsidRDefault="00E12B3E" w:rsidP="00E12B3E">
      <w:r w:rsidRPr="00161208">
        <w:t>The test tolerances should not be modified for any reason e.g. to take account of commonly known test system errors (such as mismatch, cable loss, etc.).</w:t>
      </w:r>
    </w:p>
    <w:p w14:paraId="53524319" w14:textId="77777777" w:rsidR="00E12B3E" w:rsidRPr="00161208" w:rsidRDefault="00E12B3E" w:rsidP="00E12B3E">
      <w:r w:rsidRPr="00161208">
        <w:rPr>
          <w:rFonts w:eastAsia="MS Mincho"/>
        </w:rPr>
        <w:t>T</w:t>
      </w:r>
      <w:r w:rsidRPr="00161208">
        <w:t>he downlink Test Tolerances apply at each receiver antenna connector.</w:t>
      </w:r>
    </w:p>
    <w:p w14:paraId="15E4FC70" w14:textId="77777777" w:rsidR="00E12B3E" w:rsidRPr="00161208" w:rsidRDefault="00E12B3E" w:rsidP="00E12B3E">
      <w:pPr>
        <w:pStyle w:val="2"/>
      </w:pPr>
      <w:bookmarkStart w:id="221" w:name="_Toc27478778"/>
      <w:bookmarkStart w:id="222" w:name="_Toc36227492"/>
      <w:r w:rsidRPr="00161208">
        <w:t>F.3.1</w:t>
      </w:r>
      <w:r w:rsidRPr="00161208">
        <w:tab/>
      </w:r>
      <w:r w:rsidRPr="00161208">
        <w:rPr>
          <w:lang w:eastAsia="sv-SE"/>
        </w:rPr>
        <w:t>Measurement of test environments</w:t>
      </w:r>
      <w:bookmarkEnd w:id="221"/>
      <w:bookmarkEnd w:id="222"/>
    </w:p>
    <w:p w14:paraId="0CB50CD0" w14:textId="77777777" w:rsidR="00E12B3E" w:rsidRPr="00161208" w:rsidRDefault="00E12B3E" w:rsidP="00E12B3E">
      <w:r w:rsidRPr="00161208">
        <w:t>The UE test environments are set to the values</w:t>
      </w:r>
      <w:r w:rsidRPr="00161208">
        <w:rPr>
          <w:lang w:eastAsia="sv-SE"/>
        </w:rPr>
        <w:t xml:space="preserve"> defined in </w:t>
      </w:r>
      <w:r w:rsidRPr="00161208">
        <w:t>TS 38.508-1 subclause 4.1, without any relaxation. The applied Test Tolerance is therefore zero.</w:t>
      </w:r>
    </w:p>
    <w:p w14:paraId="18B93CEA" w14:textId="77777777" w:rsidR="00E12B3E" w:rsidRPr="00161208" w:rsidRDefault="00E12B3E" w:rsidP="00E12B3E">
      <w:pPr>
        <w:pStyle w:val="2"/>
      </w:pPr>
      <w:bookmarkStart w:id="223" w:name="_Toc27478779"/>
      <w:bookmarkStart w:id="224" w:name="_Toc36227493"/>
      <w:r w:rsidRPr="00161208">
        <w:t>F.3.2</w:t>
      </w:r>
      <w:r w:rsidRPr="00161208">
        <w:tab/>
      </w:r>
      <w:r w:rsidRPr="00161208">
        <w:rPr>
          <w:lang w:eastAsia="sv-SE"/>
        </w:rPr>
        <w:t xml:space="preserve">Measurement of </w:t>
      </w:r>
      <w:r w:rsidRPr="00161208">
        <w:t>transmitter</w:t>
      </w:r>
      <w:bookmarkEnd w:id="223"/>
      <w:bookmarkEnd w:id="224"/>
    </w:p>
    <w:p w14:paraId="15629D13" w14:textId="77777777" w:rsidR="00E12B3E" w:rsidRPr="00161208" w:rsidRDefault="00E12B3E" w:rsidP="00E12B3E">
      <w:pPr>
        <w:pStyle w:val="EditorsNote"/>
      </w:pPr>
      <w:r w:rsidRPr="00161208">
        <w:t>- MU and TT for &gt;6GHz (band n96) are working assumption based on analysis of single TE vendor. Values will be revisited once analysis from other TE vendors is available.</w:t>
      </w:r>
    </w:p>
    <w:p w14:paraId="0330A0FF" w14:textId="77777777" w:rsidR="00E12B3E" w:rsidRPr="00161208" w:rsidRDefault="00E12B3E" w:rsidP="00E12B3E">
      <w:pPr>
        <w:pStyle w:val="TH"/>
      </w:pPr>
      <w:bookmarkStart w:id="225" w:name="_Toc27478780"/>
      <w:bookmarkStart w:id="226" w:name="_Toc36227494"/>
      <w:r w:rsidRPr="00161208">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E12B3E" w:rsidRPr="00161208" w14:paraId="42900840" w14:textId="77777777" w:rsidTr="00684290">
        <w:trPr>
          <w:jc w:val="center"/>
        </w:trPr>
        <w:tc>
          <w:tcPr>
            <w:tcW w:w="2467" w:type="dxa"/>
          </w:tcPr>
          <w:p w14:paraId="7B9D07DC" w14:textId="77777777" w:rsidR="00E12B3E" w:rsidRPr="00161208" w:rsidRDefault="00E12B3E" w:rsidP="00684290">
            <w:pPr>
              <w:pStyle w:val="TAH"/>
            </w:pPr>
            <w:r w:rsidRPr="00161208">
              <w:lastRenderedPageBreak/>
              <w:t>Sub clause</w:t>
            </w:r>
          </w:p>
        </w:tc>
        <w:tc>
          <w:tcPr>
            <w:tcW w:w="4071" w:type="dxa"/>
          </w:tcPr>
          <w:p w14:paraId="52439017" w14:textId="77777777" w:rsidR="00E12B3E" w:rsidRPr="00161208" w:rsidRDefault="00E12B3E" w:rsidP="00684290">
            <w:pPr>
              <w:pStyle w:val="TAH"/>
            </w:pPr>
            <w:r w:rsidRPr="00161208">
              <w:t>Test Tolerance (TT)</w:t>
            </w:r>
          </w:p>
        </w:tc>
        <w:tc>
          <w:tcPr>
            <w:tcW w:w="3284" w:type="dxa"/>
          </w:tcPr>
          <w:p w14:paraId="04FB9501" w14:textId="77777777" w:rsidR="00E12B3E" w:rsidRPr="00161208" w:rsidRDefault="00E12B3E" w:rsidP="00684290">
            <w:pPr>
              <w:pStyle w:val="TAH"/>
            </w:pPr>
            <w:r w:rsidRPr="00161208">
              <w:t>Formula for test requirement</w:t>
            </w:r>
          </w:p>
        </w:tc>
      </w:tr>
      <w:tr w:rsidR="00E12B3E" w:rsidRPr="00161208" w14:paraId="771B2AD8" w14:textId="77777777" w:rsidTr="00684290">
        <w:trPr>
          <w:jc w:val="center"/>
        </w:trPr>
        <w:tc>
          <w:tcPr>
            <w:tcW w:w="2467" w:type="dxa"/>
          </w:tcPr>
          <w:p w14:paraId="2A9964A1" w14:textId="77777777" w:rsidR="00E12B3E" w:rsidRPr="00161208" w:rsidRDefault="00E12B3E" w:rsidP="00684290">
            <w:pPr>
              <w:pStyle w:val="TAL"/>
            </w:pPr>
            <w:r w:rsidRPr="00161208">
              <w:t>6.2.1 UE maximum output power</w:t>
            </w:r>
          </w:p>
        </w:tc>
        <w:tc>
          <w:tcPr>
            <w:tcW w:w="4071" w:type="dxa"/>
          </w:tcPr>
          <w:p w14:paraId="59B6451C" w14:textId="77777777" w:rsidR="00E12B3E" w:rsidRPr="00161208" w:rsidRDefault="00E12B3E" w:rsidP="00684290">
            <w:pPr>
              <w:pStyle w:val="TAL"/>
            </w:pPr>
            <w:r w:rsidRPr="00161208">
              <w:t>f ≤ 3.0GHz</w:t>
            </w:r>
          </w:p>
          <w:p w14:paraId="40862E18" w14:textId="77777777" w:rsidR="00E12B3E" w:rsidRPr="00161208" w:rsidRDefault="00E12B3E" w:rsidP="00684290">
            <w:pPr>
              <w:pStyle w:val="TAL"/>
            </w:pPr>
            <w:r w:rsidRPr="00161208">
              <w:t>0.7 dB, BW ≤ 40MHz</w:t>
            </w:r>
          </w:p>
          <w:p w14:paraId="76A33046" w14:textId="77777777" w:rsidR="00E12B3E" w:rsidRPr="00161208" w:rsidRDefault="00E12B3E" w:rsidP="00684290">
            <w:pPr>
              <w:pStyle w:val="TAL"/>
              <w:rPr>
                <w:rFonts w:cs="v4.2.0"/>
              </w:rPr>
            </w:pPr>
            <w:r w:rsidRPr="00161208">
              <w:t>1.0 dB, 40MHz &lt; BW ≤ 100MHz</w:t>
            </w:r>
          </w:p>
          <w:p w14:paraId="6D7FDA4C" w14:textId="77777777" w:rsidR="00E12B3E" w:rsidRPr="00161208" w:rsidRDefault="00E12B3E" w:rsidP="00684290">
            <w:pPr>
              <w:pStyle w:val="TAL"/>
            </w:pPr>
          </w:p>
          <w:p w14:paraId="5CE692F7" w14:textId="77777777" w:rsidR="00E12B3E" w:rsidRPr="00161208" w:rsidRDefault="00E12B3E" w:rsidP="00684290">
            <w:pPr>
              <w:pStyle w:val="TAL"/>
            </w:pPr>
            <w:r w:rsidRPr="00161208">
              <w:t>3.0GHz &lt; f ≤ 6.0GHz</w:t>
            </w:r>
          </w:p>
          <w:p w14:paraId="14A0E33A" w14:textId="77777777" w:rsidR="00E12B3E" w:rsidRPr="00161208" w:rsidRDefault="00E12B3E" w:rsidP="00684290">
            <w:pPr>
              <w:pStyle w:val="TAL"/>
            </w:pPr>
            <w:r w:rsidRPr="00161208">
              <w:t>1.0 dB, BW ≤ 100MHz</w:t>
            </w:r>
          </w:p>
        </w:tc>
        <w:tc>
          <w:tcPr>
            <w:tcW w:w="3284" w:type="dxa"/>
          </w:tcPr>
          <w:p w14:paraId="7B39E535" w14:textId="77777777" w:rsidR="00E12B3E" w:rsidRPr="00161208" w:rsidRDefault="00E12B3E" w:rsidP="00684290">
            <w:pPr>
              <w:pStyle w:val="TAL"/>
            </w:pPr>
            <w:r w:rsidRPr="00161208">
              <w:t>Upper limit + TT, Lower limit - TT</w:t>
            </w:r>
          </w:p>
        </w:tc>
      </w:tr>
      <w:tr w:rsidR="00E12B3E" w:rsidRPr="00161208" w14:paraId="6630A7C5" w14:textId="77777777" w:rsidTr="00684290">
        <w:trPr>
          <w:jc w:val="center"/>
        </w:trPr>
        <w:tc>
          <w:tcPr>
            <w:tcW w:w="2467" w:type="dxa"/>
          </w:tcPr>
          <w:p w14:paraId="6847A5C4" w14:textId="77777777" w:rsidR="00E12B3E" w:rsidRPr="00161208" w:rsidRDefault="00E12B3E" w:rsidP="00684290">
            <w:pPr>
              <w:pStyle w:val="TAL"/>
            </w:pPr>
            <w:r w:rsidRPr="00161208">
              <w:t>6.2.2 Maximum Power Reduction (MPR)</w:t>
            </w:r>
          </w:p>
        </w:tc>
        <w:tc>
          <w:tcPr>
            <w:tcW w:w="4071" w:type="dxa"/>
          </w:tcPr>
          <w:p w14:paraId="1FAF2F70" w14:textId="77777777" w:rsidR="00E12B3E" w:rsidRPr="00161208" w:rsidRDefault="00E12B3E" w:rsidP="00684290">
            <w:pPr>
              <w:pStyle w:val="TAL"/>
            </w:pPr>
            <w:r w:rsidRPr="00161208">
              <w:t>f ≤ 3.0GHz</w:t>
            </w:r>
          </w:p>
          <w:p w14:paraId="1EBBB05C" w14:textId="77777777" w:rsidR="00E12B3E" w:rsidRPr="00161208" w:rsidRDefault="00E12B3E" w:rsidP="00684290">
            <w:pPr>
              <w:pStyle w:val="TAL"/>
            </w:pPr>
            <w:r w:rsidRPr="00161208">
              <w:t>0.7 dB, BW ≤ 40MHz</w:t>
            </w:r>
          </w:p>
          <w:p w14:paraId="216976A4" w14:textId="77777777" w:rsidR="00E12B3E" w:rsidRPr="00161208" w:rsidRDefault="00E12B3E" w:rsidP="00684290">
            <w:pPr>
              <w:pStyle w:val="TAL"/>
              <w:rPr>
                <w:rFonts w:cs="v4.2.0"/>
              </w:rPr>
            </w:pPr>
            <w:r w:rsidRPr="00161208">
              <w:t>1.0 dB, 40MHz &lt; BW ≤ 100MHz</w:t>
            </w:r>
          </w:p>
          <w:p w14:paraId="65F9346A" w14:textId="77777777" w:rsidR="00E12B3E" w:rsidRPr="00161208" w:rsidRDefault="00E12B3E" w:rsidP="00684290">
            <w:pPr>
              <w:pStyle w:val="TAL"/>
            </w:pPr>
          </w:p>
          <w:p w14:paraId="245CA13F" w14:textId="77777777" w:rsidR="00E12B3E" w:rsidRPr="00161208" w:rsidRDefault="00E12B3E" w:rsidP="00684290">
            <w:pPr>
              <w:pStyle w:val="TAL"/>
            </w:pPr>
            <w:r w:rsidRPr="00161208">
              <w:t>3.0GHz &lt; f ≤ 6.0GHz</w:t>
            </w:r>
          </w:p>
          <w:p w14:paraId="10A2C675" w14:textId="77777777" w:rsidR="00E12B3E" w:rsidRPr="00161208" w:rsidRDefault="00E12B3E" w:rsidP="00684290">
            <w:pPr>
              <w:pStyle w:val="TAL"/>
            </w:pPr>
            <w:r w:rsidRPr="00161208">
              <w:t>1.0 dB, BW ≤ 100MHz</w:t>
            </w:r>
          </w:p>
        </w:tc>
        <w:tc>
          <w:tcPr>
            <w:tcW w:w="3284" w:type="dxa"/>
          </w:tcPr>
          <w:p w14:paraId="4FA41E71" w14:textId="77777777" w:rsidR="00E12B3E" w:rsidRPr="00161208" w:rsidRDefault="00E12B3E" w:rsidP="00684290">
            <w:pPr>
              <w:pStyle w:val="TAL"/>
            </w:pPr>
            <w:r w:rsidRPr="00161208">
              <w:t>Upper limit + TT, Lower limit - TT</w:t>
            </w:r>
          </w:p>
        </w:tc>
      </w:tr>
      <w:tr w:rsidR="00E12B3E" w:rsidRPr="00161208" w14:paraId="7FEE3BAA" w14:textId="77777777" w:rsidTr="00684290">
        <w:trPr>
          <w:jc w:val="center"/>
        </w:trPr>
        <w:tc>
          <w:tcPr>
            <w:tcW w:w="2467" w:type="dxa"/>
          </w:tcPr>
          <w:p w14:paraId="73A11EC8" w14:textId="77777777" w:rsidR="00E12B3E" w:rsidRPr="00161208" w:rsidRDefault="00E12B3E" w:rsidP="00684290">
            <w:pPr>
              <w:pStyle w:val="TAL"/>
            </w:pPr>
            <w:r w:rsidRPr="00161208">
              <w:t>6.2.3 UE additional maximum output power reduction</w:t>
            </w:r>
          </w:p>
        </w:tc>
        <w:tc>
          <w:tcPr>
            <w:tcW w:w="4071" w:type="dxa"/>
          </w:tcPr>
          <w:p w14:paraId="0726E648" w14:textId="77777777" w:rsidR="00E12B3E" w:rsidRPr="00161208" w:rsidRDefault="00E12B3E" w:rsidP="00684290">
            <w:pPr>
              <w:pStyle w:val="TAL"/>
            </w:pPr>
            <w:r w:rsidRPr="00161208">
              <w:t>f ≤ 3.0GHz</w:t>
            </w:r>
          </w:p>
          <w:p w14:paraId="7A5D02F0" w14:textId="77777777" w:rsidR="00E12B3E" w:rsidRPr="00161208" w:rsidRDefault="00E12B3E" w:rsidP="00684290">
            <w:pPr>
              <w:pStyle w:val="TAL"/>
            </w:pPr>
            <w:r w:rsidRPr="00161208">
              <w:t>0.7 dB, BW ≤ 40MHz</w:t>
            </w:r>
          </w:p>
          <w:p w14:paraId="5D46A686" w14:textId="77777777" w:rsidR="00E12B3E" w:rsidRPr="00161208" w:rsidRDefault="00E12B3E" w:rsidP="00684290">
            <w:pPr>
              <w:pStyle w:val="TAL"/>
              <w:rPr>
                <w:rFonts w:cs="v4.2.0"/>
              </w:rPr>
            </w:pPr>
            <w:r w:rsidRPr="00161208">
              <w:t>1.0 dB, 40MHz &lt; BW ≤ 100MHz</w:t>
            </w:r>
          </w:p>
          <w:p w14:paraId="7A6F4DE6" w14:textId="77777777" w:rsidR="00E12B3E" w:rsidRPr="00161208" w:rsidRDefault="00E12B3E" w:rsidP="00684290">
            <w:pPr>
              <w:pStyle w:val="TAL"/>
            </w:pPr>
          </w:p>
          <w:p w14:paraId="1B0C6DFD" w14:textId="77777777" w:rsidR="00E12B3E" w:rsidRPr="00161208" w:rsidRDefault="00E12B3E" w:rsidP="00684290">
            <w:pPr>
              <w:pStyle w:val="TAL"/>
            </w:pPr>
            <w:r w:rsidRPr="00161208">
              <w:t>3.0GHz &lt; f ≤ 6.0GHz</w:t>
            </w:r>
          </w:p>
          <w:p w14:paraId="46E43915" w14:textId="77777777" w:rsidR="00E12B3E" w:rsidRPr="00161208" w:rsidRDefault="00E12B3E" w:rsidP="00684290">
            <w:pPr>
              <w:pStyle w:val="TAL"/>
            </w:pPr>
            <w:r w:rsidRPr="00161208">
              <w:t>1.0 dB, BW ≤ 100MHz</w:t>
            </w:r>
          </w:p>
        </w:tc>
        <w:tc>
          <w:tcPr>
            <w:tcW w:w="3284" w:type="dxa"/>
          </w:tcPr>
          <w:p w14:paraId="3C6EC0FB" w14:textId="77777777" w:rsidR="00E12B3E" w:rsidRPr="00161208" w:rsidRDefault="00E12B3E" w:rsidP="00684290">
            <w:pPr>
              <w:pStyle w:val="TAL"/>
            </w:pPr>
            <w:r w:rsidRPr="00161208">
              <w:t>Upper limit + TT, Lower limit - TT</w:t>
            </w:r>
          </w:p>
        </w:tc>
      </w:tr>
      <w:tr w:rsidR="00E12B3E" w:rsidRPr="00161208" w14:paraId="3B795870" w14:textId="77777777" w:rsidTr="00684290">
        <w:trPr>
          <w:jc w:val="center"/>
        </w:trPr>
        <w:tc>
          <w:tcPr>
            <w:tcW w:w="2467" w:type="dxa"/>
          </w:tcPr>
          <w:p w14:paraId="7173EAD5" w14:textId="77777777" w:rsidR="00E12B3E" w:rsidRPr="00161208" w:rsidRDefault="00E12B3E" w:rsidP="00684290">
            <w:pPr>
              <w:pStyle w:val="TAL"/>
            </w:pPr>
            <w:r w:rsidRPr="00161208">
              <w:t>6.2.4 Configured transmitted power</w:t>
            </w:r>
          </w:p>
        </w:tc>
        <w:tc>
          <w:tcPr>
            <w:tcW w:w="4071" w:type="dxa"/>
          </w:tcPr>
          <w:p w14:paraId="0704D3CF" w14:textId="77777777" w:rsidR="00E12B3E" w:rsidRPr="00161208" w:rsidRDefault="00E12B3E" w:rsidP="00684290">
            <w:pPr>
              <w:pStyle w:val="TAL"/>
            </w:pPr>
            <w:r w:rsidRPr="00161208">
              <w:t>f ≤ 3.0GHz</w:t>
            </w:r>
          </w:p>
          <w:p w14:paraId="5F3E6B5D" w14:textId="77777777" w:rsidR="00E12B3E" w:rsidRPr="00161208" w:rsidRDefault="00E12B3E" w:rsidP="00684290">
            <w:pPr>
              <w:pStyle w:val="TAL"/>
            </w:pPr>
            <w:r w:rsidRPr="00161208">
              <w:t>0.7 dB, BW ≤ 40MHz</w:t>
            </w:r>
          </w:p>
          <w:p w14:paraId="78A9AD57" w14:textId="77777777" w:rsidR="00E12B3E" w:rsidRPr="00161208" w:rsidRDefault="00E12B3E" w:rsidP="00684290">
            <w:pPr>
              <w:pStyle w:val="TAL"/>
              <w:rPr>
                <w:rFonts w:cs="v4.2.0"/>
              </w:rPr>
            </w:pPr>
            <w:r w:rsidRPr="00161208">
              <w:t>1.0 dB, 40MHz &lt; BW ≤ 100MHz</w:t>
            </w:r>
          </w:p>
          <w:p w14:paraId="206BEBA7" w14:textId="77777777" w:rsidR="00E12B3E" w:rsidRPr="00161208" w:rsidRDefault="00E12B3E" w:rsidP="00684290">
            <w:pPr>
              <w:pStyle w:val="TAL"/>
            </w:pPr>
          </w:p>
          <w:p w14:paraId="673C21AF" w14:textId="77777777" w:rsidR="00E12B3E" w:rsidRPr="00161208" w:rsidRDefault="00E12B3E" w:rsidP="00684290">
            <w:pPr>
              <w:pStyle w:val="TAL"/>
            </w:pPr>
            <w:r w:rsidRPr="00161208">
              <w:t>3.0GHz &lt; f ≤ 6.0GHz</w:t>
            </w:r>
          </w:p>
          <w:p w14:paraId="08E52360" w14:textId="77777777" w:rsidR="00E12B3E" w:rsidRPr="00161208" w:rsidRDefault="00E12B3E" w:rsidP="00684290">
            <w:pPr>
              <w:pStyle w:val="TAL"/>
            </w:pPr>
            <w:r w:rsidRPr="00161208">
              <w:t>1.0 dB, BW ≤ 100MHz</w:t>
            </w:r>
          </w:p>
        </w:tc>
        <w:tc>
          <w:tcPr>
            <w:tcW w:w="3284" w:type="dxa"/>
          </w:tcPr>
          <w:p w14:paraId="598AC375" w14:textId="77777777" w:rsidR="00E12B3E" w:rsidRPr="00161208" w:rsidRDefault="00E12B3E" w:rsidP="00684290">
            <w:pPr>
              <w:pStyle w:val="TAL"/>
            </w:pPr>
            <w:r w:rsidRPr="00161208">
              <w:t>Upper limit + TT, Lower limit - TT</w:t>
            </w:r>
          </w:p>
        </w:tc>
      </w:tr>
      <w:tr w:rsidR="00E12B3E" w:rsidRPr="00161208" w14:paraId="224921CC" w14:textId="77777777" w:rsidTr="00684290">
        <w:trPr>
          <w:jc w:val="center"/>
        </w:trPr>
        <w:tc>
          <w:tcPr>
            <w:tcW w:w="2467" w:type="dxa"/>
          </w:tcPr>
          <w:p w14:paraId="3942A0F9" w14:textId="77777777" w:rsidR="00E12B3E" w:rsidRPr="00161208" w:rsidRDefault="00E12B3E" w:rsidP="00684290">
            <w:pPr>
              <w:pStyle w:val="TAL"/>
            </w:pPr>
            <w:r w:rsidRPr="00161208">
              <w:t>6.2A.1.1 UE maximum output power for CA (2UL CA)</w:t>
            </w:r>
          </w:p>
        </w:tc>
        <w:tc>
          <w:tcPr>
            <w:tcW w:w="4071" w:type="dxa"/>
          </w:tcPr>
          <w:p w14:paraId="4C263398" w14:textId="77777777" w:rsidR="00E12B3E" w:rsidRPr="00161208" w:rsidRDefault="00E12B3E" w:rsidP="00684290">
            <w:pPr>
              <w:pStyle w:val="TAL"/>
            </w:pPr>
            <w:r w:rsidRPr="00161208">
              <w:t>For Inter-band CA</w:t>
            </w:r>
          </w:p>
          <w:p w14:paraId="70961E77" w14:textId="77777777" w:rsidR="00E12B3E" w:rsidRPr="00161208" w:rsidRDefault="00E12B3E" w:rsidP="00684290">
            <w:pPr>
              <w:pStyle w:val="TAL"/>
            </w:pPr>
            <w:r w:rsidRPr="00161208">
              <w:t>MAX (TT</w:t>
            </w:r>
            <w:r w:rsidRPr="00161208">
              <w:rPr>
                <w:vertAlign w:val="subscript"/>
              </w:rPr>
              <w:t>CC1</w:t>
            </w:r>
            <w:r w:rsidRPr="00161208">
              <w:t>, TT</w:t>
            </w:r>
            <w:r w:rsidRPr="00161208">
              <w:rPr>
                <w:vertAlign w:val="subscript"/>
              </w:rPr>
              <w:t>CC2</w:t>
            </w:r>
            <w:r w:rsidRPr="00161208">
              <w:t>)</w:t>
            </w:r>
          </w:p>
        </w:tc>
        <w:tc>
          <w:tcPr>
            <w:tcW w:w="3284" w:type="dxa"/>
          </w:tcPr>
          <w:p w14:paraId="4A1BA9AD" w14:textId="77777777" w:rsidR="00E12B3E" w:rsidRPr="00161208" w:rsidRDefault="00E12B3E" w:rsidP="00684290">
            <w:pPr>
              <w:pStyle w:val="TAL"/>
              <w:rPr>
                <w:snapToGrid w:val="0"/>
              </w:rPr>
            </w:pPr>
            <w:r w:rsidRPr="00161208">
              <w:rPr>
                <w:snapToGrid w:val="0"/>
              </w:rPr>
              <w:t>TT</w:t>
            </w:r>
            <w:r w:rsidRPr="00161208">
              <w:rPr>
                <w:snapToGrid w:val="0"/>
                <w:vertAlign w:val="subscript"/>
              </w:rPr>
              <w:t>CCX</w:t>
            </w:r>
            <w:r w:rsidRPr="00161208">
              <w:rPr>
                <w:snapToGrid w:val="0"/>
              </w:rPr>
              <w:t xml:space="preserve"> is TT of each UL CC specified in single UL case 6.2.1.</w:t>
            </w:r>
          </w:p>
        </w:tc>
      </w:tr>
      <w:tr w:rsidR="00E12B3E" w:rsidRPr="00161208" w14:paraId="07C214BC" w14:textId="77777777" w:rsidTr="00684290">
        <w:trPr>
          <w:jc w:val="center"/>
        </w:trPr>
        <w:tc>
          <w:tcPr>
            <w:tcW w:w="2467" w:type="dxa"/>
          </w:tcPr>
          <w:p w14:paraId="6AA261AE" w14:textId="77777777" w:rsidR="00E12B3E" w:rsidRPr="00161208" w:rsidRDefault="00E12B3E" w:rsidP="00684290">
            <w:pPr>
              <w:pStyle w:val="TAL"/>
            </w:pPr>
            <w:r w:rsidRPr="00161208">
              <w:t>6.2A.2.1 UE maximum output power reduction for CA (2UL CA)</w:t>
            </w:r>
          </w:p>
        </w:tc>
        <w:tc>
          <w:tcPr>
            <w:tcW w:w="4071" w:type="dxa"/>
          </w:tcPr>
          <w:p w14:paraId="728A307E" w14:textId="77777777" w:rsidR="00E12B3E" w:rsidRPr="00161208" w:rsidRDefault="00E12B3E" w:rsidP="00684290">
            <w:pPr>
              <w:pStyle w:val="TAL"/>
            </w:pPr>
            <w:r w:rsidRPr="00161208">
              <w:t>For Inter-band CA</w:t>
            </w:r>
          </w:p>
          <w:p w14:paraId="3A733B46" w14:textId="77777777" w:rsidR="00E12B3E" w:rsidRPr="00161208" w:rsidRDefault="00E12B3E" w:rsidP="00684290">
            <w:pPr>
              <w:pStyle w:val="TAL"/>
            </w:pPr>
            <w:r w:rsidRPr="00161208">
              <w:t>MAX (TT</w:t>
            </w:r>
            <w:r w:rsidRPr="00161208">
              <w:rPr>
                <w:vertAlign w:val="subscript"/>
              </w:rPr>
              <w:t>CC1</w:t>
            </w:r>
            <w:r w:rsidRPr="00161208">
              <w:t>, TT</w:t>
            </w:r>
            <w:r w:rsidRPr="00161208">
              <w:rPr>
                <w:vertAlign w:val="subscript"/>
              </w:rPr>
              <w:t>CC2</w:t>
            </w:r>
            <w:r w:rsidRPr="00161208">
              <w:t>)</w:t>
            </w:r>
          </w:p>
          <w:p w14:paraId="71B5BCAD" w14:textId="77777777" w:rsidR="00E12B3E" w:rsidRPr="00161208" w:rsidRDefault="00E12B3E" w:rsidP="00684290">
            <w:pPr>
              <w:pStyle w:val="TAL"/>
            </w:pPr>
            <w:r w:rsidRPr="00161208">
              <w:t>For intra-band contiguous CA</w:t>
            </w:r>
          </w:p>
          <w:p w14:paraId="6414274A" w14:textId="77777777" w:rsidR="00E12B3E" w:rsidRPr="00161208" w:rsidRDefault="00E12B3E" w:rsidP="00684290">
            <w:pPr>
              <w:pStyle w:val="TAL"/>
            </w:pPr>
            <w:r w:rsidRPr="00161208">
              <w:t>Aggregated BW ≤ 100M: same as 6.2.2 for sum of powers of all CCs</w:t>
            </w:r>
          </w:p>
          <w:p w14:paraId="74343831" w14:textId="77777777" w:rsidR="00E12B3E" w:rsidRPr="00161208" w:rsidRDefault="00E12B3E" w:rsidP="00684290">
            <w:pPr>
              <w:pStyle w:val="TAL"/>
              <w:rPr>
                <w:bCs/>
                <w:szCs w:val="18"/>
              </w:rPr>
            </w:pPr>
            <w:r w:rsidRPr="00161208">
              <w:t>Aggregated BW &gt; 100M: TBD</w:t>
            </w:r>
          </w:p>
        </w:tc>
        <w:tc>
          <w:tcPr>
            <w:tcW w:w="3284" w:type="dxa"/>
          </w:tcPr>
          <w:p w14:paraId="125CA8BD" w14:textId="77777777" w:rsidR="00E12B3E" w:rsidRPr="00161208" w:rsidRDefault="00E12B3E" w:rsidP="00684290">
            <w:pPr>
              <w:pStyle w:val="TAL"/>
              <w:rPr>
                <w:snapToGrid w:val="0"/>
              </w:rPr>
            </w:pPr>
            <w:r w:rsidRPr="00161208">
              <w:rPr>
                <w:snapToGrid w:val="0"/>
              </w:rPr>
              <w:t>TT</w:t>
            </w:r>
            <w:r w:rsidRPr="00161208">
              <w:rPr>
                <w:snapToGrid w:val="0"/>
                <w:vertAlign w:val="subscript"/>
              </w:rPr>
              <w:t>CCX</w:t>
            </w:r>
            <w:r w:rsidRPr="00161208">
              <w:rPr>
                <w:snapToGrid w:val="0"/>
              </w:rPr>
              <w:t xml:space="preserve"> is TT of each UL CC specified in single UL case 6.2.2.</w:t>
            </w:r>
          </w:p>
        </w:tc>
      </w:tr>
      <w:tr w:rsidR="00E12B3E" w:rsidRPr="00161208" w14:paraId="6EACE24B" w14:textId="77777777" w:rsidTr="00684290">
        <w:trPr>
          <w:jc w:val="center"/>
        </w:trPr>
        <w:tc>
          <w:tcPr>
            <w:tcW w:w="2467" w:type="dxa"/>
          </w:tcPr>
          <w:p w14:paraId="3BA21B02" w14:textId="77777777" w:rsidR="00E12B3E" w:rsidRPr="00161208" w:rsidRDefault="00E12B3E" w:rsidP="00684290">
            <w:pPr>
              <w:pStyle w:val="TAL"/>
            </w:pPr>
            <w:r w:rsidRPr="00161208">
              <w:t>6.2A.3.1 UE additional maximum output power reduction CA (2UL CA)</w:t>
            </w:r>
          </w:p>
        </w:tc>
        <w:tc>
          <w:tcPr>
            <w:tcW w:w="4071" w:type="dxa"/>
          </w:tcPr>
          <w:p w14:paraId="54F2E3BB" w14:textId="77777777" w:rsidR="00E12B3E" w:rsidRPr="00161208" w:rsidRDefault="00E12B3E" w:rsidP="00684290">
            <w:pPr>
              <w:pStyle w:val="TAL"/>
            </w:pPr>
            <w:r w:rsidRPr="00161208">
              <w:t>For Inter-band CA</w:t>
            </w:r>
          </w:p>
          <w:p w14:paraId="05176C22" w14:textId="77777777" w:rsidR="00E12B3E" w:rsidRPr="00161208" w:rsidRDefault="00E12B3E" w:rsidP="00684290">
            <w:pPr>
              <w:pStyle w:val="TAL"/>
            </w:pPr>
            <w:r w:rsidRPr="00161208">
              <w:t>MAX (TT</w:t>
            </w:r>
            <w:r w:rsidRPr="00161208">
              <w:rPr>
                <w:vertAlign w:val="subscript"/>
              </w:rPr>
              <w:t>CC1</w:t>
            </w:r>
            <w:r w:rsidRPr="00161208">
              <w:t>, TT</w:t>
            </w:r>
            <w:r w:rsidRPr="00161208">
              <w:rPr>
                <w:vertAlign w:val="subscript"/>
              </w:rPr>
              <w:t>CC2</w:t>
            </w:r>
            <w:r w:rsidRPr="00161208">
              <w:t>)</w:t>
            </w:r>
          </w:p>
          <w:p w14:paraId="6E9BF6BE" w14:textId="77777777" w:rsidR="00E12B3E" w:rsidRPr="00161208" w:rsidRDefault="00E12B3E" w:rsidP="00684290">
            <w:pPr>
              <w:pStyle w:val="TAL"/>
            </w:pPr>
            <w:r w:rsidRPr="00161208">
              <w:t>For intra-band contiguous CA</w:t>
            </w:r>
          </w:p>
          <w:p w14:paraId="7055BF2C" w14:textId="77777777" w:rsidR="00E12B3E" w:rsidRPr="00161208" w:rsidRDefault="00E12B3E" w:rsidP="00684290">
            <w:pPr>
              <w:pStyle w:val="TAL"/>
            </w:pPr>
            <w:r w:rsidRPr="00161208">
              <w:t xml:space="preserve">Aggregated BW ≤ 100M: same as 6.2.2 for sum </w:t>
            </w:r>
            <w:proofErr w:type="gramStart"/>
            <w:r w:rsidRPr="00161208">
              <w:t>of  powers</w:t>
            </w:r>
            <w:proofErr w:type="gramEnd"/>
            <w:r w:rsidRPr="00161208">
              <w:t xml:space="preserve"> of all CCs</w:t>
            </w:r>
          </w:p>
          <w:p w14:paraId="2493E768" w14:textId="77777777" w:rsidR="00E12B3E" w:rsidRPr="00161208" w:rsidRDefault="00E12B3E" w:rsidP="00684290">
            <w:pPr>
              <w:pStyle w:val="TAL"/>
            </w:pPr>
            <w:r w:rsidRPr="00161208">
              <w:t>Aggregated BW &gt; 100M: TBD</w:t>
            </w:r>
          </w:p>
        </w:tc>
        <w:tc>
          <w:tcPr>
            <w:tcW w:w="3284" w:type="dxa"/>
          </w:tcPr>
          <w:p w14:paraId="59215453" w14:textId="77777777" w:rsidR="00E12B3E" w:rsidRPr="00161208" w:rsidRDefault="00E12B3E" w:rsidP="00684290">
            <w:pPr>
              <w:pStyle w:val="TAL"/>
              <w:rPr>
                <w:snapToGrid w:val="0"/>
              </w:rPr>
            </w:pPr>
            <w:r w:rsidRPr="00161208">
              <w:rPr>
                <w:snapToGrid w:val="0"/>
              </w:rPr>
              <w:t>TT</w:t>
            </w:r>
            <w:r w:rsidRPr="00161208">
              <w:rPr>
                <w:snapToGrid w:val="0"/>
                <w:vertAlign w:val="subscript"/>
              </w:rPr>
              <w:t>CCX</w:t>
            </w:r>
            <w:r w:rsidRPr="00161208">
              <w:rPr>
                <w:snapToGrid w:val="0"/>
              </w:rPr>
              <w:t xml:space="preserve"> is TT of each UL CC specified in single UL case 6.2.3.</w:t>
            </w:r>
          </w:p>
        </w:tc>
      </w:tr>
      <w:tr w:rsidR="00E12B3E" w:rsidRPr="00161208" w14:paraId="75099B9C" w14:textId="77777777" w:rsidTr="00684290">
        <w:trPr>
          <w:jc w:val="center"/>
        </w:trPr>
        <w:tc>
          <w:tcPr>
            <w:tcW w:w="2467" w:type="dxa"/>
          </w:tcPr>
          <w:p w14:paraId="797257E5" w14:textId="77777777" w:rsidR="00E12B3E" w:rsidRPr="00161208" w:rsidRDefault="00E12B3E" w:rsidP="00684290">
            <w:pPr>
              <w:pStyle w:val="TAL"/>
            </w:pPr>
            <w:r w:rsidRPr="00161208">
              <w:t>6.2A.4.1 Configured transmitted power for CA (2UL CA)</w:t>
            </w:r>
          </w:p>
        </w:tc>
        <w:tc>
          <w:tcPr>
            <w:tcW w:w="4071" w:type="dxa"/>
          </w:tcPr>
          <w:p w14:paraId="32A2E7C0" w14:textId="77777777" w:rsidR="00E12B3E" w:rsidRPr="00161208" w:rsidRDefault="00E12B3E" w:rsidP="00684290">
            <w:pPr>
              <w:pStyle w:val="TAL"/>
            </w:pPr>
            <w:r w:rsidRPr="00161208">
              <w:t>For Inter-band CA</w:t>
            </w:r>
          </w:p>
          <w:p w14:paraId="2EA17875" w14:textId="77777777" w:rsidR="00E12B3E" w:rsidRPr="00161208" w:rsidRDefault="00E12B3E" w:rsidP="00684290">
            <w:pPr>
              <w:pStyle w:val="TAL"/>
            </w:pPr>
            <w:r w:rsidRPr="00161208">
              <w:t>MAX (TT</w:t>
            </w:r>
            <w:r w:rsidRPr="00161208">
              <w:rPr>
                <w:vertAlign w:val="subscript"/>
              </w:rPr>
              <w:t>CC1</w:t>
            </w:r>
            <w:r w:rsidRPr="00161208">
              <w:t>, TT</w:t>
            </w:r>
            <w:r w:rsidRPr="00161208">
              <w:rPr>
                <w:vertAlign w:val="subscript"/>
              </w:rPr>
              <w:t>CC2</w:t>
            </w:r>
            <w:r w:rsidRPr="00161208">
              <w:t>)</w:t>
            </w:r>
          </w:p>
          <w:p w14:paraId="0396F3D4" w14:textId="77777777" w:rsidR="00E12B3E" w:rsidRPr="00161208" w:rsidRDefault="00E12B3E" w:rsidP="00684290">
            <w:pPr>
              <w:pStyle w:val="TAL"/>
            </w:pPr>
            <w:r w:rsidRPr="00161208">
              <w:t>For intra-band contiguous CA</w:t>
            </w:r>
          </w:p>
          <w:p w14:paraId="5114BEE4" w14:textId="77777777" w:rsidR="00E12B3E" w:rsidRPr="00161208" w:rsidRDefault="00E12B3E" w:rsidP="00684290">
            <w:pPr>
              <w:pStyle w:val="TAL"/>
            </w:pPr>
            <w:r w:rsidRPr="00161208">
              <w:t>Aggregated BW ≤ 100M: same as 6.2.4 for sum of powers of all CCs</w:t>
            </w:r>
          </w:p>
          <w:p w14:paraId="23EC177B" w14:textId="77777777" w:rsidR="00E12B3E" w:rsidRPr="00161208" w:rsidRDefault="00E12B3E" w:rsidP="00684290">
            <w:pPr>
              <w:pStyle w:val="TAL"/>
            </w:pPr>
            <w:r w:rsidRPr="00161208">
              <w:t>Aggregated BW &gt; 100M: TBD</w:t>
            </w:r>
          </w:p>
          <w:p w14:paraId="334D9DAE" w14:textId="77777777" w:rsidR="00E12B3E" w:rsidRPr="00161208" w:rsidRDefault="00E12B3E" w:rsidP="00684290">
            <w:pPr>
              <w:pStyle w:val="TAL"/>
              <w:rPr>
                <w:bCs/>
                <w:szCs w:val="18"/>
              </w:rPr>
            </w:pPr>
            <w:r w:rsidRPr="00161208">
              <w:rPr>
                <w:bCs/>
                <w:szCs w:val="18"/>
              </w:rPr>
              <w:t>For intra-band non-contiguous CA: TBD</w:t>
            </w:r>
          </w:p>
        </w:tc>
        <w:tc>
          <w:tcPr>
            <w:tcW w:w="3284" w:type="dxa"/>
          </w:tcPr>
          <w:p w14:paraId="43A6E770" w14:textId="77777777" w:rsidR="00E12B3E" w:rsidRPr="00161208" w:rsidRDefault="00E12B3E" w:rsidP="00684290">
            <w:pPr>
              <w:pStyle w:val="TAL"/>
              <w:rPr>
                <w:snapToGrid w:val="0"/>
              </w:rPr>
            </w:pPr>
            <w:r w:rsidRPr="00161208">
              <w:rPr>
                <w:snapToGrid w:val="0"/>
              </w:rPr>
              <w:t>TT</w:t>
            </w:r>
            <w:r w:rsidRPr="00161208">
              <w:rPr>
                <w:snapToGrid w:val="0"/>
                <w:vertAlign w:val="subscript"/>
              </w:rPr>
              <w:t>CCX</w:t>
            </w:r>
            <w:r w:rsidRPr="00161208">
              <w:rPr>
                <w:snapToGrid w:val="0"/>
              </w:rPr>
              <w:t xml:space="preserve"> is TT of each UL CC specified in single UL case 6.2.4.</w:t>
            </w:r>
          </w:p>
        </w:tc>
      </w:tr>
      <w:tr w:rsidR="00E12B3E" w:rsidRPr="00161208" w14:paraId="5C1D2837" w14:textId="77777777" w:rsidTr="00684290">
        <w:trPr>
          <w:jc w:val="center"/>
        </w:trPr>
        <w:tc>
          <w:tcPr>
            <w:tcW w:w="2467" w:type="dxa"/>
          </w:tcPr>
          <w:p w14:paraId="0CA3AD68" w14:textId="77777777" w:rsidR="00E12B3E" w:rsidRPr="00161208" w:rsidRDefault="00E12B3E" w:rsidP="00684290">
            <w:pPr>
              <w:pStyle w:val="TAL"/>
            </w:pPr>
            <w:r w:rsidRPr="00161208">
              <w:t>6.2C.1 Configured transmitted power for SUL</w:t>
            </w:r>
          </w:p>
        </w:tc>
        <w:tc>
          <w:tcPr>
            <w:tcW w:w="4071" w:type="dxa"/>
          </w:tcPr>
          <w:p w14:paraId="7E401A76" w14:textId="77777777" w:rsidR="00E12B3E" w:rsidRPr="00161208" w:rsidRDefault="00E12B3E" w:rsidP="00684290">
            <w:pPr>
              <w:pStyle w:val="TAL"/>
            </w:pPr>
            <w:r w:rsidRPr="00161208">
              <w:t>Same as 6.2.4</w:t>
            </w:r>
          </w:p>
        </w:tc>
        <w:tc>
          <w:tcPr>
            <w:tcW w:w="3284" w:type="dxa"/>
          </w:tcPr>
          <w:p w14:paraId="7C441D18" w14:textId="77777777" w:rsidR="00E12B3E" w:rsidRPr="00161208" w:rsidRDefault="00E12B3E" w:rsidP="00684290">
            <w:pPr>
              <w:pStyle w:val="TAL"/>
            </w:pPr>
            <w:r w:rsidRPr="00161208">
              <w:t>Same as 6.2.4</w:t>
            </w:r>
          </w:p>
        </w:tc>
      </w:tr>
      <w:tr w:rsidR="00E12B3E" w:rsidRPr="00161208" w14:paraId="1055EF92" w14:textId="77777777" w:rsidTr="00684290">
        <w:trPr>
          <w:jc w:val="center"/>
        </w:trPr>
        <w:tc>
          <w:tcPr>
            <w:tcW w:w="2467" w:type="dxa"/>
          </w:tcPr>
          <w:p w14:paraId="659CA19E" w14:textId="77777777" w:rsidR="00E12B3E" w:rsidRPr="00161208" w:rsidRDefault="00E12B3E" w:rsidP="00684290">
            <w:pPr>
              <w:pStyle w:val="TAL"/>
            </w:pPr>
            <w:r w:rsidRPr="00161208">
              <w:t>6.2C.3 UE maximum output power for SUL</w:t>
            </w:r>
          </w:p>
        </w:tc>
        <w:tc>
          <w:tcPr>
            <w:tcW w:w="4071" w:type="dxa"/>
          </w:tcPr>
          <w:p w14:paraId="44F109DB" w14:textId="77777777" w:rsidR="00E12B3E" w:rsidRPr="00161208" w:rsidRDefault="00E12B3E" w:rsidP="00684290">
            <w:pPr>
              <w:pStyle w:val="TAL"/>
            </w:pPr>
            <w:r w:rsidRPr="00161208">
              <w:t>Same as 6.2.1</w:t>
            </w:r>
          </w:p>
        </w:tc>
        <w:tc>
          <w:tcPr>
            <w:tcW w:w="3284" w:type="dxa"/>
          </w:tcPr>
          <w:p w14:paraId="6E140021" w14:textId="77777777" w:rsidR="00E12B3E" w:rsidRPr="00161208" w:rsidRDefault="00E12B3E" w:rsidP="00684290">
            <w:pPr>
              <w:pStyle w:val="TAL"/>
            </w:pPr>
            <w:r w:rsidRPr="00161208">
              <w:t>Same as 6.2.1</w:t>
            </w:r>
          </w:p>
        </w:tc>
      </w:tr>
      <w:tr w:rsidR="00E12B3E" w:rsidRPr="00161208" w14:paraId="19934DCA" w14:textId="77777777" w:rsidTr="00684290">
        <w:trPr>
          <w:jc w:val="center"/>
        </w:trPr>
        <w:tc>
          <w:tcPr>
            <w:tcW w:w="2467" w:type="dxa"/>
          </w:tcPr>
          <w:p w14:paraId="4BD47800" w14:textId="77777777" w:rsidR="00E12B3E" w:rsidRPr="00161208" w:rsidRDefault="00E12B3E" w:rsidP="00684290">
            <w:pPr>
              <w:pStyle w:val="TAL"/>
            </w:pPr>
            <w:r w:rsidRPr="00161208">
              <w:t>6.2C.4 UE maximum output power reduction for SUL</w:t>
            </w:r>
          </w:p>
        </w:tc>
        <w:tc>
          <w:tcPr>
            <w:tcW w:w="4071" w:type="dxa"/>
          </w:tcPr>
          <w:p w14:paraId="310C682D" w14:textId="77777777" w:rsidR="00E12B3E" w:rsidRPr="00161208" w:rsidRDefault="00E12B3E" w:rsidP="00684290">
            <w:pPr>
              <w:pStyle w:val="TAL"/>
            </w:pPr>
            <w:r w:rsidRPr="00161208">
              <w:t>Same as 6.2.2</w:t>
            </w:r>
          </w:p>
        </w:tc>
        <w:tc>
          <w:tcPr>
            <w:tcW w:w="3284" w:type="dxa"/>
          </w:tcPr>
          <w:p w14:paraId="44054776" w14:textId="77777777" w:rsidR="00E12B3E" w:rsidRPr="00161208" w:rsidRDefault="00E12B3E" w:rsidP="00684290">
            <w:pPr>
              <w:pStyle w:val="TAL"/>
            </w:pPr>
            <w:r w:rsidRPr="00161208">
              <w:t>Same as 6.2.2</w:t>
            </w:r>
          </w:p>
        </w:tc>
      </w:tr>
      <w:tr w:rsidR="00E12B3E" w:rsidRPr="00161208" w14:paraId="05C70252" w14:textId="77777777" w:rsidTr="00684290">
        <w:trPr>
          <w:jc w:val="center"/>
        </w:trPr>
        <w:tc>
          <w:tcPr>
            <w:tcW w:w="2467" w:type="dxa"/>
          </w:tcPr>
          <w:p w14:paraId="431C02A5" w14:textId="77777777" w:rsidR="00E12B3E" w:rsidRPr="00161208" w:rsidRDefault="00E12B3E" w:rsidP="00684290">
            <w:pPr>
              <w:pStyle w:val="TAL"/>
            </w:pPr>
            <w:r w:rsidRPr="00161208">
              <w:t>6.2C.5 UE additional maximum output power reduction for SUL</w:t>
            </w:r>
          </w:p>
        </w:tc>
        <w:tc>
          <w:tcPr>
            <w:tcW w:w="4071" w:type="dxa"/>
          </w:tcPr>
          <w:p w14:paraId="249E39A0" w14:textId="77777777" w:rsidR="00E12B3E" w:rsidRPr="00161208" w:rsidRDefault="00E12B3E" w:rsidP="00684290">
            <w:pPr>
              <w:pStyle w:val="TAL"/>
            </w:pPr>
            <w:r w:rsidRPr="00161208">
              <w:t>Same as 6.2.3</w:t>
            </w:r>
          </w:p>
        </w:tc>
        <w:tc>
          <w:tcPr>
            <w:tcW w:w="3284" w:type="dxa"/>
          </w:tcPr>
          <w:p w14:paraId="6515861D" w14:textId="77777777" w:rsidR="00E12B3E" w:rsidRPr="00161208" w:rsidRDefault="00E12B3E" w:rsidP="00684290">
            <w:pPr>
              <w:pStyle w:val="TAL"/>
            </w:pPr>
            <w:r w:rsidRPr="00161208">
              <w:t>Same as 6.2.3</w:t>
            </w:r>
          </w:p>
        </w:tc>
      </w:tr>
      <w:tr w:rsidR="00E12B3E" w:rsidRPr="00161208" w14:paraId="3024F797" w14:textId="77777777" w:rsidTr="00684290">
        <w:trPr>
          <w:jc w:val="center"/>
        </w:trPr>
        <w:tc>
          <w:tcPr>
            <w:tcW w:w="2467" w:type="dxa"/>
          </w:tcPr>
          <w:p w14:paraId="3EB0B9F6" w14:textId="77777777" w:rsidR="00E12B3E" w:rsidRPr="00161208" w:rsidRDefault="00E12B3E" w:rsidP="00684290">
            <w:pPr>
              <w:pStyle w:val="TAL"/>
            </w:pPr>
            <w:r w:rsidRPr="00161208">
              <w:t>6.2D.1 UE maximum output power for UL MIMO</w:t>
            </w:r>
          </w:p>
        </w:tc>
        <w:tc>
          <w:tcPr>
            <w:tcW w:w="4071" w:type="dxa"/>
          </w:tcPr>
          <w:p w14:paraId="1CDAF8B9" w14:textId="77777777" w:rsidR="00E12B3E" w:rsidRPr="00161208" w:rsidRDefault="00E12B3E" w:rsidP="00684290">
            <w:pPr>
              <w:pStyle w:val="TAL"/>
              <w:rPr>
                <w:u w:val="single"/>
              </w:rPr>
            </w:pPr>
            <w:r w:rsidRPr="00161208">
              <w:t>Same as 6.2.1 for the sum of power at each of UE antenna connector</w:t>
            </w:r>
          </w:p>
        </w:tc>
        <w:tc>
          <w:tcPr>
            <w:tcW w:w="3284" w:type="dxa"/>
          </w:tcPr>
          <w:p w14:paraId="17848955" w14:textId="77777777" w:rsidR="00E12B3E" w:rsidRPr="00161208" w:rsidRDefault="00E12B3E" w:rsidP="00684290">
            <w:pPr>
              <w:pStyle w:val="TAL"/>
            </w:pPr>
            <w:r w:rsidRPr="00161208">
              <w:t>Same as 6.2.1</w:t>
            </w:r>
          </w:p>
          <w:p w14:paraId="5295373A" w14:textId="77777777" w:rsidR="00E12B3E" w:rsidRPr="00161208" w:rsidRDefault="00E12B3E" w:rsidP="00684290">
            <w:pPr>
              <w:pStyle w:val="TAL"/>
            </w:pPr>
          </w:p>
          <w:p w14:paraId="4174927F" w14:textId="77777777" w:rsidR="00E12B3E" w:rsidRPr="00161208" w:rsidRDefault="00E12B3E" w:rsidP="00684290">
            <w:pPr>
              <w:pStyle w:val="TAL"/>
              <w:rPr>
                <w:rFonts w:cs="Arial"/>
                <w:bCs/>
                <w:szCs w:val="18"/>
                <w:u w:val="single"/>
              </w:rPr>
            </w:pPr>
            <w:r w:rsidRPr="00161208">
              <w:t>Uplink power measurement</w:t>
            </w:r>
            <w:r w:rsidRPr="00161208">
              <w:rPr>
                <w:rFonts w:cs="Arial"/>
              </w:rPr>
              <w:t xml:space="preserve"> applies </w:t>
            </w:r>
            <w:r w:rsidRPr="00161208">
              <w:t>to overall UL power, which is the linear sum of the output powers over all Tx antenna connectors</w:t>
            </w:r>
          </w:p>
        </w:tc>
      </w:tr>
      <w:tr w:rsidR="00E12B3E" w:rsidRPr="00161208" w14:paraId="390CF1FF" w14:textId="77777777" w:rsidTr="00684290">
        <w:trPr>
          <w:jc w:val="center"/>
        </w:trPr>
        <w:tc>
          <w:tcPr>
            <w:tcW w:w="2467" w:type="dxa"/>
          </w:tcPr>
          <w:p w14:paraId="153B3373" w14:textId="77777777" w:rsidR="00E12B3E" w:rsidRPr="00161208" w:rsidRDefault="00E12B3E" w:rsidP="00684290">
            <w:pPr>
              <w:pStyle w:val="TAL"/>
            </w:pPr>
            <w:r w:rsidRPr="00161208">
              <w:t>6.2D.1_1 UE maximum output power for SUL with UL MIMO</w:t>
            </w:r>
          </w:p>
        </w:tc>
        <w:tc>
          <w:tcPr>
            <w:tcW w:w="4071" w:type="dxa"/>
          </w:tcPr>
          <w:p w14:paraId="1B318338" w14:textId="77777777" w:rsidR="00E12B3E" w:rsidRPr="00161208" w:rsidRDefault="00E12B3E" w:rsidP="00684290">
            <w:pPr>
              <w:pStyle w:val="TAL"/>
            </w:pPr>
            <w:r w:rsidRPr="00161208">
              <w:t>Same as 6.2D.1</w:t>
            </w:r>
          </w:p>
        </w:tc>
        <w:tc>
          <w:tcPr>
            <w:tcW w:w="3284" w:type="dxa"/>
          </w:tcPr>
          <w:p w14:paraId="5583B6E9" w14:textId="77777777" w:rsidR="00E12B3E" w:rsidRPr="00161208" w:rsidRDefault="00E12B3E" w:rsidP="00684290">
            <w:pPr>
              <w:pStyle w:val="TAL"/>
            </w:pPr>
            <w:r w:rsidRPr="00161208">
              <w:t>Same as 6.2D.1</w:t>
            </w:r>
          </w:p>
        </w:tc>
      </w:tr>
      <w:tr w:rsidR="00E12B3E" w:rsidRPr="00161208" w14:paraId="364D4667" w14:textId="77777777" w:rsidTr="00684290">
        <w:trPr>
          <w:jc w:val="center"/>
        </w:trPr>
        <w:tc>
          <w:tcPr>
            <w:tcW w:w="2467" w:type="dxa"/>
          </w:tcPr>
          <w:p w14:paraId="40AC85F3" w14:textId="77777777" w:rsidR="00E12B3E" w:rsidRPr="00161208" w:rsidRDefault="00E12B3E" w:rsidP="00684290">
            <w:pPr>
              <w:pStyle w:val="TAL"/>
            </w:pPr>
            <w:r w:rsidRPr="00161208">
              <w:lastRenderedPageBreak/>
              <w:t>6.2D.2 UE maximum output power reduction for UL MIMO</w:t>
            </w:r>
          </w:p>
        </w:tc>
        <w:tc>
          <w:tcPr>
            <w:tcW w:w="4071" w:type="dxa"/>
          </w:tcPr>
          <w:p w14:paraId="359B8B9A" w14:textId="77777777" w:rsidR="00E12B3E" w:rsidRPr="00161208" w:rsidRDefault="00E12B3E" w:rsidP="00684290">
            <w:pPr>
              <w:pStyle w:val="TAL"/>
              <w:rPr>
                <w:u w:val="single"/>
              </w:rPr>
            </w:pPr>
            <w:r w:rsidRPr="00161208">
              <w:t>Same as 6.2.2 for the sum of power at each of UE antenna connector</w:t>
            </w:r>
          </w:p>
        </w:tc>
        <w:tc>
          <w:tcPr>
            <w:tcW w:w="3284" w:type="dxa"/>
          </w:tcPr>
          <w:p w14:paraId="2B4761FF" w14:textId="77777777" w:rsidR="00E12B3E" w:rsidRPr="00161208" w:rsidRDefault="00E12B3E" w:rsidP="00684290">
            <w:pPr>
              <w:pStyle w:val="TAL"/>
            </w:pPr>
            <w:r w:rsidRPr="00161208">
              <w:t>Same as 6.2.2</w:t>
            </w:r>
          </w:p>
          <w:p w14:paraId="6C873F50" w14:textId="77777777" w:rsidR="00E12B3E" w:rsidRPr="00161208" w:rsidRDefault="00E12B3E" w:rsidP="00684290">
            <w:pPr>
              <w:pStyle w:val="TAL"/>
            </w:pPr>
          </w:p>
          <w:p w14:paraId="1B94CB70" w14:textId="77777777" w:rsidR="00E12B3E" w:rsidRPr="00161208" w:rsidRDefault="00E12B3E" w:rsidP="00684290">
            <w:pPr>
              <w:pStyle w:val="TAL"/>
              <w:rPr>
                <w:rFonts w:cs="Arial"/>
                <w:bCs/>
                <w:szCs w:val="18"/>
                <w:u w:val="single"/>
              </w:rPr>
            </w:pPr>
            <w:r w:rsidRPr="00161208">
              <w:t>Uplink power measurement</w:t>
            </w:r>
            <w:r w:rsidRPr="00161208">
              <w:rPr>
                <w:rFonts w:cs="Arial"/>
              </w:rPr>
              <w:t xml:space="preserve"> applies </w:t>
            </w:r>
            <w:r w:rsidRPr="00161208">
              <w:t>to overall UL power, which is the linear sum of the output powers over all Tx antenna connectors</w:t>
            </w:r>
          </w:p>
        </w:tc>
      </w:tr>
      <w:tr w:rsidR="00E12B3E" w:rsidRPr="00161208" w14:paraId="54ADB356" w14:textId="77777777" w:rsidTr="00684290">
        <w:trPr>
          <w:jc w:val="center"/>
        </w:trPr>
        <w:tc>
          <w:tcPr>
            <w:tcW w:w="2467" w:type="dxa"/>
          </w:tcPr>
          <w:p w14:paraId="4D92B888" w14:textId="77777777" w:rsidR="00E12B3E" w:rsidRPr="00161208" w:rsidRDefault="00E12B3E" w:rsidP="00684290">
            <w:pPr>
              <w:pStyle w:val="TAL"/>
            </w:pPr>
            <w:r w:rsidRPr="00161208">
              <w:t>6.2D.2_1 UE maximum output power reduction for SUL with UL MIMO</w:t>
            </w:r>
          </w:p>
        </w:tc>
        <w:tc>
          <w:tcPr>
            <w:tcW w:w="4071" w:type="dxa"/>
          </w:tcPr>
          <w:p w14:paraId="10BE0E74" w14:textId="77777777" w:rsidR="00E12B3E" w:rsidRPr="00161208" w:rsidRDefault="00E12B3E" w:rsidP="00684290">
            <w:pPr>
              <w:pStyle w:val="TAL"/>
            </w:pPr>
            <w:r w:rsidRPr="00161208">
              <w:t>Same as 6.2.2 for the sum of power at each of UE antenna connector</w:t>
            </w:r>
          </w:p>
        </w:tc>
        <w:tc>
          <w:tcPr>
            <w:tcW w:w="3284" w:type="dxa"/>
          </w:tcPr>
          <w:p w14:paraId="663D31D5" w14:textId="77777777" w:rsidR="00E12B3E" w:rsidRPr="00161208" w:rsidRDefault="00E12B3E" w:rsidP="00684290">
            <w:pPr>
              <w:pStyle w:val="TAL"/>
            </w:pPr>
            <w:r w:rsidRPr="00161208">
              <w:t>Same as 6.2.2</w:t>
            </w:r>
          </w:p>
        </w:tc>
      </w:tr>
      <w:tr w:rsidR="00E12B3E" w:rsidRPr="00161208" w14:paraId="108273DC" w14:textId="77777777" w:rsidTr="00684290">
        <w:trPr>
          <w:jc w:val="center"/>
        </w:trPr>
        <w:tc>
          <w:tcPr>
            <w:tcW w:w="2467" w:type="dxa"/>
          </w:tcPr>
          <w:p w14:paraId="26C5C6DB" w14:textId="77777777" w:rsidR="00E12B3E" w:rsidRPr="00161208" w:rsidRDefault="00E12B3E" w:rsidP="00684290">
            <w:pPr>
              <w:pStyle w:val="TAL"/>
            </w:pPr>
            <w:r w:rsidRPr="00161208">
              <w:t>6.2D.3 UE additional maximum output power reduction for UL MIMO</w:t>
            </w:r>
          </w:p>
        </w:tc>
        <w:tc>
          <w:tcPr>
            <w:tcW w:w="4071" w:type="dxa"/>
          </w:tcPr>
          <w:p w14:paraId="0C6A8685" w14:textId="77777777" w:rsidR="00E12B3E" w:rsidRPr="00161208" w:rsidRDefault="00E12B3E" w:rsidP="00684290">
            <w:pPr>
              <w:pStyle w:val="TAL"/>
              <w:rPr>
                <w:u w:val="single"/>
              </w:rPr>
            </w:pPr>
            <w:r w:rsidRPr="00161208">
              <w:t>Same as 6.2.3 for the sum of power at each of UE antenna connector</w:t>
            </w:r>
          </w:p>
        </w:tc>
        <w:tc>
          <w:tcPr>
            <w:tcW w:w="3284" w:type="dxa"/>
          </w:tcPr>
          <w:p w14:paraId="6DB75050" w14:textId="77777777" w:rsidR="00E12B3E" w:rsidRPr="00161208" w:rsidRDefault="00E12B3E" w:rsidP="00684290">
            <w:pPr>
              <w:pStyle w:val="TAL"/>
            </w:pPr>
            <w:r w:rsidRPr="00161208">
              <w:t>Same as 6.2.3</w:t>
            </w:r>
          </w:p>
          <w:p w14:paraId="2C910F84" w14:textId="77777777" w:rsidR="00E12B3E" w:rsidRPr="00161208" w:rsidRDefault="00E12B3E" w:rsidP="00684290">
            <w:pPr>
              <w:pStyle w:val="TAL"/>
            </w:pPr>
          </w:p>
          <w:p w14:paraId="540CF792" w14:textId="77777777" w:rsidR="00E12B3E" w:rsidRPr="00161208" w:rsidRDefault="00E12B3E" w:rsidP="00684290">
            <w:pPr>
              <w:pStyle w:val="TAL"/>
              <w:rPr>
                <w:rFonts w:cs="Arial"/>
                <w:bCs/>
                <w:szCs w:val="18"/>
                <w:u w:val="single"/>
              </w:rPr>
            </w:pPr>
            <w:r w:rsidRPr="00161208">
              <w:t>Uplink power measurement</w:t>
            </w:r>
            <w:r w:rsidRPr="00161208">
              <w:rPr>
                <w:rFonts w:cs="Arial"/>
              </w:rPr>
              <w:t xml:space="preserve"> applies </w:t>
            </w:r>
            <w:r w:rsidRPr="00161208">
              <w:t>to overall UL power, which is the linear sum of the output powers over all Tx antenna connectors</w:t>
            </w:r>
          </w:p>
        </w:tc>
      </w:tr>
      <w:tr w:rsidR="00E12B3E" w:rsidRPr="00161208" w14:paraId="29F31B2B" w14:textId="77777777" w:rsidTr="00684290">
        <w:trPr>
          <w:jc w:val="center"/>
        </w:trPr>
        <w:tc>
          <w:tcPr>
            <w:tcW w:w="2467" w:type="dxa"/>
          </w:tcPr>
          <w:p w14:paraId="77A36DE6" w14:textId="77777777" w:rsidR="00E12B3E" w:rsidRPr="00161208" w:rsidRDefault="00E12B3E" w:rsidP="00684290">
            <w:pPr>
              <w:pStyle w:val="TAL"/>
            </w:pPr>
            <w:r w:rsidRPr="00161208">
              <w:t>6.2D.3_1 UE additional maximum output power reduction for SUL with UL MIMO</w:t>
            </w:r>
          </w:p>
        </w:tc>
        <w:tc>
          <w:tcPr>
            <w:tcW w:w="4071" w:type="dxa"/>
          </w:tcPr>
          <w:p w14:paraId="53BC0C7C" w14:textId="77777777" w:rsidR="00E12B3E" w:rsidRPr="00161208" w:rsidRDefault="00E12B3E" w:rsidP="00684290">
            <w:pPr>
              <w:pStyle w:val="TAL"/>
            </w:pPr>
            <w:r w:rsidRPr="00161208">
              <w:t>Same as 6.2.3 for the sum of power at each of UE antenna connector</w:t>
            </w:r>
          </w:p>
        </w:tc>
        <w:tc>
          <w:tcPr>
            <w:tcW w:w="3284" w:type="dxa"/>
          </w:tcPr>
          <w:p w14:paraId="7037DBAB" w14:textId="77777777" w:rsidR="00E12B3E" w:rsidRPr="00161208" w:rsidRDefault="00E12B3E" w:rsidP="00684290">
            <w:pPr>
              <w:pStyle w:val="TAL"/>
            </w:pPr>
            <w:r w:rsidRPr="00161208">
              <w:t>Same as 6.2.3</w:t>
            </w:r>
          </w:p>
        </w:tc>
      </w:tr>
      <w:tr w:rsidR="00E12B3E" w:rsidRPr="00161208" w14:paraId="57C213C3" w14:textId="77777777" w:rsidTr="00684290">
        <w:trPr>
          <w:jc w:val="center"/>
        </w:trPr>
        <w:tc>
          <w:tcPr>
            <w:tcW w:w="2467" w:type="dxa"/>
          </w:tcPr>
          <w:p w14:paraId="6E6617C3" w14:textId="77777777" w:rsidR="00E12B3E" w:rsidRPr="00161208" w:rsidRDefault="00E12B3E" w:rsidP="00684290">
            <w:pPr>
              <w:pStyle w:val="TAL"/>
            </w:pPr>
            <w:r w:rsidRPr="00161208">
              <w:t>6.2D.4 Configured transmitted power for UL MIMO</w:t>
            </w:r>
          </w:p>
        </w:tc>
        <w:tc>
          <w:tcPr>
            <w:tcW w:w="4071" w:type="dxa"/>
          </w:tcPr>
          <w:p w14:paraId="5DAA7731" w14:textId="77777777" w:rsidR="00E12B3E" w:rsidRPr="00161208" w:rsidRDefault="00E12B3E" w:rsidP="00684290">
            <w:pPr>
              <w:pStyle w:val="TAL"/>
              <w:rPr>
                <w:u w:val="single"/>
              </w:rPr>
            </w:pPr>
            <w:r w:rsidRPr="00161208">
              <w:t>Same as 6.2.4 for the sum of power at each of UE antenna connector</w:t>
            </w:r>
          </w:p>
        </w:tc>
        <w:tc>
          <w:tcPr>
            <w:tcW w:w="3284" w:type="dxa"/>
          </w:tcPr>
          <w:p w14:paraId="6FAB8D9B" w14:textId="77777777" w:rsidR="00E12B3E" w:rsidRPr="00161208" w:rsidRDefault="00E12B3E" w:rsidP="00684290">
            <w:pPr>
              <w:pStyle w:val="TAL"/>
            </w:pPr>
            <w:r w:rsidRPr="00161208">
              <w:t>Same as 6.2.4</w:t>
            </w:r>
          </w:p>
          <w:p w14:paraId="23646859" w14:textId="77777777" w:rsidR="00E12B3E" w:rsidRPr="00161208" w:rsidRDefault="00E12B3E" w:rsidP="00684290">
            <w:pPr>
              <w:pStyle w:val="TAL"/>
            </w:pPr>
          </w:p>
          <w:p w14:paraId="5E03EDAE" w14:textId="77777777" w:rsidR="00E12B3E" w:rsidRPr="00161208" w:rsidRDefault="00E12B3E" w:rsidP="00684290">
            <w:pPr>
              <w:pStyle w:val="TAL"/>
              <w:rPr>
                <w:rFonts w:cs="Arial"/>
                <w:bCs/>
                <w:szCs w:val="18"/>
                <w:u w:val="single"/>
              </w:rPr>
            </w:pPr>
            <w:r w:rsidRPr="00161208">
              <w:t>Uplink power measurement</w:t>
            </w:r>
            <w:r w:rsidRPr="00161208">
              <w:rPr>
                <w:rFonts w:cs="Arial"/>
              </w:rPr>
              <w:t xml:space="preserve"> applies </w:t>
            </w:r>
            <w:r w:rsidRPr="00161208">
              <w:t>to overall UL power, which is the linear sum of the output powers over all Tx antenna connectors</w:t>
            </w:r>
          </w:p>
        </w:tc>
      </w:tr>
      <w:tr w:rsidR="00E12B3E" w:rsidRPr="00161208" w14:paraId="13446ED7" w14:textId="77777777" w:rsidTr="00684290">
        <w:trPr>
          <w:jc w:val="center"/>
        </w:trPr>
        <w:tc>
          <w:tcPr>
            <w:tcW w:w="2467" w:type="dxa"/>
          </w:tcPr>
          <w:p w14:paraId="4B7CFABA" w14:textId="77777777" w:rsidR="00E12B3E" w:rsidRPr="00161208" w:rsidRDefault="00E12B3E" w:rsidP="00684290">
            <w:pPr>
              <w:pStyle w:val="TAL"/>
            </w:pPr>
            <w:r w:rsidRPr="00161208">
              <w:t>6.2D.4_1 Configured transmitted power for SUL with UL MIMO</w:t>
            </w:r>
          </w:p>
        </w:tc>
        <w:tc>
          <w:tcPr>
            <w:tcW w:w="4071" w:type="dxa"/>
          </w:tcPr>
          <w:p w14:paraId="14AB9813" w14:textId="77777777" w:rsidR="00E12B3E" w:rsidRPr="00161208" w:rsidRDefault="00E12B3E" w:rsidP="00684290">
            <w:pPr>
              <w:pStyle w:val="TAL"/>
            </w:pPr>
            <w:r w:rsidRPr="00161208">
              <w:t>Same as 6.2D.4</w:t>
            </w:r>
          </w:p>
        </w:tc>
        <w:tc>
          <w:tcPr>
            <w:tcW w:w="3284" w:type="dxa"/>
          </w:tcPr>
          <w:p w14:paraId="15F5D6F7" w14:textId="77777777" w:rsidR="00E12B3E" w:rsidRPr="00161208" w:rsidRDefault="00E12B3E" w:rsidP="00684290">
            <w:pPr>
              <w:pStyle w:val="TAL"/>
            </w:pPr>
            <w:r w:rsidRPr="00161208">
              <w:t>Same as 6.2D.4</w:t>
            </w:r>
          </w:p>
        </w:tc>
      </w:tr>
      <w:tr w:rsidR="00E12B3E" w:rsidRPr="00161208" w14:paraId="3A079B29" w14:textId="77777777" w:rsidTr="00684290">
        <w:trPr>
          <w:jc w:val="center"/>
        </w:trPr>
        <w:tc>
          <w:tcPr>
            <w:tcW w:w="2467" w:type="dxa"/>
          </w:tcPr>
          <w:p w14:paraId="435CEEEB" w14:textId="77777777" w:rsidR="00E12B3E" w:rsidRPr="00161208" w:rsidRDefault="00E12B3E" w:rsidP="00684290">
            <w:pPr>
              <w:pStyle w:val="TAL"/>
            </w:pPr>
            <w:r w:rsidRPr="00161208">
              <w:t>6.2F.1 UE maximum output power for shared spectrum channel access</w:t>
            </w:r>
          </w:p>
        </w:tc>
        <w:tc>
          <w:tcPr>
            <w:tcW w:w="4071" w:type="dxa"/>
          </w:tcPr>
          <w:p w14:paraId="5F468BC7" w14:textId="77777777" w:rsidR="00E12B3E" w:rsidRPr="00161208" w:rsidRDefault="00E12B3E" w:rsidP="00684290">
            <w:pPr>
              <w:pStyle w:val="TAL"/>
            </w:pPr>
            <w:r w:rsidRPr="00161208">
              <w:t>3.0GHz &lt; f ≤ 7.125GHz</w:t>
            </w:r>
          </w:p>
          <w:p w14:paraId="306D4C67" w14:textId="77777777" w:rsidR="00E12B3E" w:rsidRPr="00161208" w:rsidRDefault="00E12B3E" w:rsidP="00684290">
            <w:pPr>
              <w:pStyle w:val="TAL"/>
            </w:pPr>
            <w:r w:rsidRPr="00161208">
              <w:t>1.0 dB, BW ≤ 100MHz</w:t>
            </w:r>
          </w:p>
          <w:p w14:paraId="6C18CF9A" w14:textId="77777777" w:rsidR="00E12B3E" w:rsidRPr="00161208" w:rsidRDefault="00E12B3E" w:rsidP="00684290">
            <w:pPr>
              <w:pStyle w:val="TAL"/>
            </w:pPr>
          </w:p>
          <w:p w14:paraId="0EE12C07" w14:textId="77777777" w:rsidR="00E12B3E" w:rsidRPr="00161208" w:rsidRDefault="00E12B3E" w:rsidP="00684290">
            <w:pPr>
              <w:pStyle w:val="TAL"/>
            </w:pPr>
          </w:p>
        </w:tc>
        <w:tc>
          <w:tcPr>
            <w:tcW w:w="3284" w:type="dxa"/>
          </w:tcPr>
          <w:p w14:paraId="6F62BD5D" w14:textId="77777777" w:rsidR="00E12B3E" w:rsidRPr="00161208" w:rsidRDefault="00E12B3E" w:rsidP="00684290">
            <w:pPr>
              <w:pStyle w:val="TAL"/>
            </w:pPr>
            <w:r w:rsidRPr="00161208">
              <w:t>Upper limit + TT, Lower limit - TT</w:t>
            </w:r>
          </w:p>
        </w:tc>
      </w:tr>
      <w:tr w:rsidR="00E12B3E" w:rsidRPr="00161208" w14:paraId="256E65F4" w14:textId="77777777" w:rsidTr="00684290">
        <w:trPr>
          <w:jc w:val="center"/>
        </w:trPr>
        <w:tc>
          <w:tcPr>
            <w:tcW w:w="2467" w:type="dxa"/>
          </w:tcPr>
          <w:p w14:paraId="50D84FD5" w14:textId="77777777" w:rsidR="00E12B3E" w:rsidRPr="00161208" w:rsidRDefault="00E12B3E" w:rsidP="00684290">
            <w:pPr>
              <w:pStyle w:val="TAL"/>
            </w:pPr>
            <w:r w:rsidRPr="00161208">
              <w:t>6.2F.2</w:t>
            </w:r>
            <w:r w:rsidRPr="00161208">
              <w:tab/>
              <w:t>UE maximum output power reduction for shared spectrum access</w:t>
            </w:r>
          </w:p>
        </w:tc>
        <w:tc>
          <w:tcPr>
            <w:tcW w:w="4071" w:type="dxa"/>
          </w:tcPr>
          <w:p w14:paraId="157B735A" w14:textId="77777777" w:rsidR="00E12B3E" w:rsidRPr="00161208" w:rsidRDefault="00E12B3E" w:rsidP="00684290">
            <w:pPr>
              <w:pStyle w:val="TAL"/>
            </w:pPr>
            <w:r w:rsidRPr="00161208">
              <w:t>Same as 6.2F.1</w:t>
            </w:r>
          </w:p>
        </w:tc>
        <w:tc>
          <w:tcPr>
            <w:tcW w:w="3284" w:type="dxa"/>
          </w:tcPr>
          <w:p w14:paraId="3C04F66C" w14:textId="77777777" w:rsidR="00E12B3E" w:rsidRPr="00161208" w:rsidRDefault="00E12B3E" w:rsidP="00684290">
            <w:pPr>
              <w:pStyle w:val="TAL"/>
            </w:pPr>
            <w:r w:rsidRPr="00161208">
              <w:t xml:space="preserve">Same as 6.2F. </w:t>
            </w:r>
          </w:p>
        </w:tc>
      </w:tr>
      <w:tr w:rsidR="00E12B3E" w:rsidRPr="00161208" w14:paraId="6B627BAC" w14:textId="77777777" w:rsidTr="00684290">
        <w:trPr>
          <w:jc w:val="center"/>
        </w:trPr>
        <w:tc>
          <w:tcPr>
            <w:tcW w:w="2467" w:type="dxa"/>
          </w:tcPr>
          <w:p w14:paraId="1749F784" w14:textId="77777777" w:rsidR="00E12B3E" w:rsidRPr="00161208" w:rsidRDefault="00E12B3E" w:rsidP="00684290">
            <w:pPr>
              <w:pStyle w:val="TAL"/>
            </w:pPr>
            <w:r w:rsidRPr="00161208">
              <w:t>6.2F.3</w:t>
            </w:r>
            <w:r w:rsidRPr="00161208">
              <w:tab/>
              <w:t>UE additional maximum output power reduction for shared spectrum access</w:t>
            </w:r>
          </w:p>
        </w:tc>
        <w:tc>
          <w:tcPr>
            <w:tcW w:w="4071" w:type="dxa"/>
          </w:tcPr>
          <w:p w14:paraId="0BA94D6F" w14:textId="77777777" w:rsidR="00E12B3E" w:rsidRPr="00161208" w:rsidRDefault="00E12B3E" w:rsidP="00684290">
            <w:pPr>
              <w:pStyle w:val="TAL"/>
            </w:pPr>
            <w:r w:rsidRPr="00161208">
              <w:t>Same as 6.2F.1</w:t>
            </w:r>
          </w:p>
        </w:tc>
        <w:tc>
          <w:tcPr>
            <w:tcW w:w="3284" w:type="dxa"/>
          </w:tcPr>
          <w:p w14:paraId="790C63ED" w14:textId="77777777" w:rsidR="00E12B3E" w:rsidRPr="00161208" w:rsidRDefault="00E12B3E" w:rsidP="00684290">
            <w:pPr>
              <w:pStyle w:val="TAL"/>
            </w:pPr>
            <w:r w:rsidRPr="00161208">
              <w:t xml:space="preserve">Same as 6.2F. </w:t>
            </w:r>
          </w:p>
        </w:tc>
      </w:tr>
      <w:tr w:rsidR="00E12B3E" w:rsidRPr="00161208" w14:paraId="42E1924D" w14:textId="77777777" w:rsidTr="00684290">
        <w:trPr>
          <w:jc w:val="center"/>
        </w:trPr>
        <w:tc>
          <w:tcPr>
            <w:tcW w:w="2467" w:type="dxa"/>
          </w:tcPr>
          <w:p w14:paraId="3C2F6A00" w14:textId="77777777" w:rsidR="00E12B3E" w:rsidRPr="00161208" w:rsidRDefault="00E12B3E" w:rsidP="00684290">
            <w:pPr>
              <w:pStyle w:val="TAL"/>
            </w:pPr>
            <w:r w:rsidRPr="00161208">
              <w:t>6.2F.4 Configured transmitted power for shared spectrum access</w:t>
            </w:r>
          </w:p>
        </w:tc>
        <w:tc>
          <w:tcPr>
            <w:tcW w:w="4071" w:type="dxa"/>
          </w:tcPr>
          <w:p w14:paraId="020246DD" w14:textId="77777777" w:rsidR="00E12B3E" w:rsidRPr="00161208" w:rsidRDefault="00E12B3E" w:rsidP="00684290">
            <w:pPr>
              <w:pStyle w:val="TAL"/>
            </w:pPr>
            <w:r w:rsidRPr="00161208">
              <w:t>FFS</w:t>
            </w:r>
          </w:p>
        </w:tc>
        <w:tc>
          <w:tcPr>
            <w:tcW w:w="3284" w:type="dxa"/>
          </w:tcPr>
          <w:p w14:paraId="2C653CFD" w14:textId="77777777" w:rsidR="00E12B3E" w:rsidRPr="00161208" w:rsidRDefault="00E12B3E" w:rsidP="00684290">
            <w:pPr>
              <w:pStyle w:val="TAL"/>
            </w:pPr>
            <w:r w:rsidRPr="00161208">
              <w:t>FFS</w:t>
            </w:r>
          </w:p>
        </w:tc>
      </w:tr>
      <w:tr w:rsidR="00E12B3E" w:rsidRPr="00161208" w14:paraId="52C9D386" w14:textId="77777777" w:rsidTr="00684290">
        <w:trPr>
          <w:jc w:val="center"/>
        </w:trPr>
        <w:tc>
          <w:tcPr>
            <w:tcW w:w="2467" w:type="dxa"/>
          </w:tcPr>
          <w:p w14:paraId="62B65D07" w14:textId="77777777" w:rsidR="00E12B3E" w:rsidRPr="00161208" w:rsidRDefault="00E12B3E" w:rsidP="00684290">
            <w:pPr>
              <w:pStyle w:val="TAL"/>
              <w:rPr>
                <w:rFonts w:cs="Arial"/>
                <w:szCs w:val="18"/>
              </w:rPr>
            </w:pPr>
            <w:r w:rsidRPr="00161208">
              <w:t>6.2G.1 UE maximum output power for Tx Diversity</w:t>
            </w:r>
          </w:p>
        </w:tc>
        <w:tc>
          <w:tcPr>
            <w:tcW w:w="4071" w:type="dxa"/>
          </w:tcPr>
          <w:p w14:paraId="091BB335" w14:textId="77777777" w:rsidR="00E12B3E" w:rsidRPr="00161208" w:rsidRDefault="00E12B3E" w:rsidP="00684290">
            <w:pPr>
              <w:pStyle w:val="TAL"/>
              <w:rPr>
                <w:rFonts w:cs="Arial"/>
                <w:bCs/>
                <w:szCs w:val="18"/>
                <w:u w:val="single"/>
              </w:rPr>
            </w:pPr>
            <w:r w:rsidRPr="00161208">
              <w:t>Same as 6.2.1 for the sum of power at each of UE antenna connector</w:t>
            </w:r>
          </w:p>
        </w:tc>
        <w:tc>
          <w:tcPr>
            <w:tcW w:w="3284" w:type="dxa"/>
          </w:tcPr>
          <w:p w14:paraId="06B6ADAE" w14:textId="77777777" w:rsidR="00E12B3E" w:rsidRPr="00161208" w:rsidRDefault="00E12B3E" w:rsidP="00684290">
            <w:pPr>
              <w:pStyle w:val="TAL"/>
            </w:pPr>
            <w:r w:rsidRPr="00161208">
              <w:t>Same as 6.2.1</w:t>
            </w:r>
          </w:p>
          <w:p w14:paraId="2931B33F" w14:textId="77777777" w:rsidR="00E12B3E" w:rsidRPr="00161208" w:rsidRDefault="00E12B3E" w:rsidP="00684290">
            <w:pPr>
              <w:pStyle w:val="TAL"/>
            </w:pPr>
          </w:p>
          <w:p w14:paraId="72B632DA" w14:textId="77777777" w:rsidR="00E12B3E" w:rsidRPr="00161208" w:rsidRDefault="00E12B3E" w:rsidP="00684290">
            <w:pPr>
              <w:pStyle w:val="TAL"/>
              <w:rPr>
                <w:rFonts w:cs="Arial"/>
                <w:bCs/>
                <w:szCs w:val="18"/>
                <w:u w:val="single"/>
              </w:rPr>
            </w:pPr>
            <w:r w:rsidRPr="00161208">
              <w:t>Uplink power measurement</w:t>
            </w:r>
            <w:r w:rsidRPr="00161208">
              <w:rPr>
                <w:rFonts w:cs="Arial"/>
              </w:rPr>
              <w:t xml:space="preserve"> applies </w:t>
            </w:r>
            <w:r w:rsidRPr="00161208">
              <w:t>to overall UL power, which is the linear sum of the output powers over both Tx antenna connectors</w:t>
            </w:r>
          </w:p>
        </w:tc>
      </w:tr>
      <w:tr w:rsidR="00E12B3E" w:rsidRPr="00161208" w14:paraId="70AF8128" w14:textId="77777777" w:rsidTr="00684290">
        <w:trPr>
          <w:jc w:val="center"/>
        </w:trPr>
        <w:tc>
          <w:tcPr>
            <w:tcW w:w="2467" w:type="dxa"/>
          </w:tcPr>
          <w:p w14:paraId="23C49F1D" w14:textId="77777777" w:rsidR="00E12B3E" w:rsidRPr="00161208" w:rsidRDefault="00E12B3E" w:rsidP="00684290">
            <w:pPr>
              <w:pStyle w:val="TAL"/>
              <w:rPr>
                <w:rFonts w:cs="Arial"/>
                <w:szCs w:val="18"/>
              </w:rPr>
            </w:pPr>
            <w:r w:rsidRPr="00161208">
              <w:t>6.2G.2 UE maximum output power reduction for Tx Diversity</w:t>
            </w:r>
          </w:p>
        </w:tc>
        <w:tc>
          <w:tcPr>
            <w:tcW w:w="4071" w:type="dxa"/>
          </w:tcPr>
          <w:p w14:paraId="4918D06F" w14:textId="77777777" w:rsidR="00E12B3E" w:rsidRPr="00161208" w:rsidRDefault="00E12B3E" w:rsidP="00684290">
            <w:pPr>
              <w:pStyle w:val="TAL"/>
              <w:rPr>
                <w:rFonts w:cs="Arial"/>
                <w:bCs/>
                <w:szCs w:val="18"/>
                <w:u w:val="single"/>
              </w:rPr>
            </w:pPr>
            <w:r w:rsidRPr="00161208">
              <w:t>Same as 6.2.2 for the sum of power at each of UE antenna connector</w:t>
            </w:r>
          </w:p>
        </w:tc>
        <w:tc>
          <w:tcPr>
            <w:tcW w:w="3284" w:type="dxa"/>
          </w:tcPr>
          <w:p w14:paraId="5801154E" w14:textId="77777777" w:rsidR="00E12B3E" w:rsidRPr="00161208" w:rsidRDefault="00E12B3E" w:rsidP="00684290">
            <w:pPr>
              <w:pStyle w:val="TAL"/>
            </w:pPr>
            <w:r w:rsidRPr="00161208">
              <w:t>Same as 6.2.2</w:t>
            </w:r>
          </w:p>
          <w:p w14:paraId="3C9B2927" w14:textId="77777777" w:rsidR="00E12B3E" w:rsidRPr="00161208" w:rsidRDefault="00E12B3E" w:rsidP="00684290">
            <w:pPr>
              <w:pStyle w:val="TAL"/>
            </w:pPr>
          </w:p>
          <w:p w14:paraId="27869283" w14:textId="77777777" w:rsidR="00E12B3E" w:rsidRPr="00161208" w:rsidRDefault="00E12B3E" w:rsidP="00684290">
            <w:pPr>
              <w:pStyle w:val="TAL"/>
              <w:rPr>
                <w:rFonts w:cs="Arial"/>
                <w:bCs/>
                <w:szCs w:val="18"/>
                <w:u w:val="single"/>
              </w:rPr>
            </w:pPr>
            <w:r w:rsidRPr="00161208">
              <w:t>Uplink power measurement</w:t>
            </w:r>
            <w:r w:rsidRPr="00161208">
              <w:rPr>
                <w:rFonts w:cs="Arial"/>
              </w:rPr>
              <w:t xml:space="preserve"> applies </w:t>
            </w:r>
            <w:r w:rsidRPr="00161208">
              <w:t>to overall UL power, which is the linear sum of the output powers over both Tx antenna connectors</w:t>
            </w:r>
          </w:p>
        </w:tc>
      </w:tr>
      <w:tr w:rsidR="00E12B3E" w:rsidRPr="00161208" w14:paraId="62887E8D" w14:textId="77777777" w:rsidTr="00684290">
        <w:trPr>
          <w:jc w:val="center"/>
        </w:trPr>
        <w:tc>
          <w:tcPr>
            <w:tcW w:w="2467" w:type="dxa"/>
          </w:tcPr>
          <w:p w14:paraId="17FAC602" w14:textId="77777777" w:rsidR="00E12B3E" w:rsidRPr="00161208" w:rsidRDefault="00E12B3E" w:rsidP="00684290">
            <w:pPr>
              <w:pStyle w:val="TAL"/>
              <w:rPr>
                <w:rFonts w:cs="Arial"/>
                <w:szCs w:val="18"/>
              </w:rPr>
            </w:pPr>
            <w:r w:rsidRPr="00161208">
              <w:t>6.2G.3 UE additional maximum output power reduction for Tx Diversity</w:t>
            </w:r>
          </w:p>
        </w:tc>
        <w:tc>
          <w:tcPr>
            <w:tcW w:w="4071" w:type="dxa"/>
          </w:tcPr>
          <w:p w14:paraId="0A8AF28D" w14:textId="77777777" w:rsidR="00E12B3E" w:rsidRPr="00161208" w:rsidRDefault="00E12B3E" w:rsidP="00684290">
            <w:pPr>
              <w:pStyle w:val="TAL"/>
              <w:rPr>
                <w:rFonts w:cs="Arial"/>
                <w:bCs/>
                <w:szCs w:val="18"/>
                <w:u w:val="single"/>
              </w:rPr>
            </w:pPr>
            <w:r w:rsidRPr="00161208">
              <w:t>Same as 6.2.3 for the sum of power at each of UE antenna connector</w:t>
            </w:r>
          </w:p>
        </w:tc>
        <w:tc>
          <w:tcPr>
            <w:tcW w:w="3284" w:type="dxa"/>
          </w:tcPr>
          <w:p w14:paraId="0F87CB11" w14:textId="77777777" w:rsidR="00E12B3E" w:rsidRPr="00161208" w:rsidRDefault="00E12B3E" w:rsidP="00684290">
            <w:pPr>
              <w:pStyle w:val="TAL"/>
            </w:pPr>
            <w:r w:rsidRPr="00161208">
              <w:t>Same as 6.2.3</w:t>
            </w:r>
          </w:p>
          <w:p w14:paraId="6785F55C" w14:textId="77777777" w:rsidR="00E12B3E" w:rsidRPr="00161208" w:rsidRDefault="00E12B3E" w:rsidP="00684290">
            <w:pPr>
              <w:pStyle w:val="TAL"/>
            </w:pPr>
          </w:p>
          <w:p w14:paraId="1922AE61" w14:textId="77777777" w:rsidR="00E12B3E" w:rsidRPr="00161208" w:rsidRDefault="00E12B3E" w:rsidP="00684290">
            <w:pPr>
              <w:pStyle w:val="TAL"/>
              <w:rPr>
                <w:rFonts w:cs="Arial"/>
                <w:bCs/>
                <w:szCs w:val="18"/>
                <w:u w:val="single"/>
              </w:rPr>
            </w:pPr>
            <w:r w:rsidRPr="00161208">
              <w:t>Uplink power measurement</w:t>
            </w:r>
            <w:r w:rsidRPr="00161208">
              <w:rPr>
                <w:rFonts w:cs="Arial"/>
              </w:rPr>
              <w:t xml:space="preserve"> applies </w:t>
            </w:r>
            <w:r w:rsidRPr="00161208">
              <w:t>to overall UL power, which is the linear sum of the output powers over both Tx antenna connectors</w:t>
            </w:r>
          </w:p>
        </w:tc>
      </w:tr>
      <w:tr w:rsidR="00E12B3E" w:rsidRPr="00161208" w14:paraId="0C3C8486" w14:textId="77777777" w:rsidTr="00684290">
        <w:trPr>
          <w:jc w:val="center"/>
        </w:trPr>
        <w:tc>
          <w:tcPr>
            <w:tcW w:w="2467" w:type="dxa"/>
          </w:tcPr>
          <w:p w14:paraId="296BD3B8" w14:textId="77777777" w:rsidR="00E12B3E" w:rsidRPr="00161208" w:rsidRDefault="00E12B3E" w:rsidP="00684290">
            <w:pPr>
              <w:pStyle w:val="TAL"/>
            </w:pPr>
            <w:r w:rsidRPr="00161208">
              <w:t>6.2G.4 Configured transmitted power for Tx Diversity</w:t>
            </w:r>
          </w:p>
        </w:tc>
        <w:tc>
          <w:tcPr>
            <w:tcW w:w="4071" w:type="dxa"/>
          </w:tcPr>
          <w:p w14:paraId="28A61449" w14:textId="77777777" w:rsidR="00E12B3E" w:rsidRPr="00161208" w:rsidRDefault="00E12B3E" w:rsidP="00684290">
            <w:pPr>
              <w:pStyle w:val="TAL"/>
            </w:pPr>
            <w:r w:rsidRPr="00161208">
              <w:t>Same as 6.2.4 for the sum of power at each of UE antenna connector</w:t>
            </w:r>
          </w:p>
        </w:tc>
        <w:tc>
          <w:tcPr>
            <w:tcW w:w="3284" w:type="dxa"/>
          </w:tcPr>
          <w:p w14:paraId="0664F137" w14:textId="77777777" w:rsidR="00E12B3E" w:rsidRPr="00161208" w:rsidRDefault="00E12B3E" w:rsidP="00684290">
            <w:pPr>
              <w:pStyle w:val="TAL"/>
            </w:pPr>
            <w:r w:rsidRPr="00161208">
              <w:t>Same as 6.2.4</w:t>
            </w:r>
          </w:p>
          <w:p w14:paraId="69868366" w14:textId="77777777" w:rsidR="00E12B3E" w:rsidRPr="00161208" w:rsidRDefault="00E12B3E" w:rsidP="00684290">
            <w:pPr>
              <w:pStyle w:val="TAL"/>
            </w:pPr>
          </w:p>
          <w:p w14:paraId="686BD7A3" w14:textId="77777777" w:rsidR="00E12B3E" w:rsidRPr="00161208" w:rsidRDefault="00E12B3E" w:rsidP="00684290">
            <w:pPr>
              <w:pStyle w:val="TAL"/>
            </w:pPr>
            <w:r w:rsidRPr="00161208">
              <w:t>Uplink power measurement</w:t>
            </w:r>
            <w:r w:rsidRPr="00161208">
              <w:rPr>
                <w:rFonts w:cs="Arial"/>
              </w:rPr>
              <w:t xml:space="preserve"> applies </w:t>
            </w:r>
            <w:r w:rsidRPr="00161208">
              <w:t>to overall UL power, which is the linear sum of the output powers over both Tx antenna connectors</w:t>
            </w:r>
          </w:p>
        </w:tc>
      </w:tr>
      <w:tr w:rsidR="00E12B3E" w:rsidRPr="00161208" w14:paraId="225702ED" w14:textId="77777777" w:rsidTr="00684290">
        <w:trPr>
          <w:jc w:val="center"/>
        </w:trPr>
        <w:tc>
          <w:tcPr>
            <w:tcW w:w="2467" w:type="dxa"/>
          </w:tcPr>
          <w:p w14:paraId="08B4C946" w14:textId="77777777" w:rsidR="00E12B3E" w:rsidRPr="00161208" w:rsidRDefault="00E12B3E" w:rsidP="00684290">
            <w:pPr>
              <w:pStyle w:val="TAL"/>
            </w:pPr>
            <w:r w:rsidRPr="00161208">
              <w:lastRenderedPageBreak/>
              <w:t>6.2H.1.1 UE maximum output power for intra-band UL contiguous CA with UL MIMO</w:t>
            </w:r>
          </w:p>
        </w:tc>
        <w:tc>
          <w:tcPr>
            <w:tcW w:w="4071" w:type="dxa"/>
          </w:tcPr>
          <w:p w14:paraId="1A9A2593" w14:textId="77777777" w:rsidR="00E12B3E" w:rsidRPr="00161208" w:rsidRDefault="00E12B3E" w:rsidP="00684290">
            <w:pPr>
              <w:pStyle w:val="TAL"/>
            </w:pPr>
            <w:r w:rsidRPr="00161208">
              <w:t>Aggregated BW ≤ 100M: same as 6.2.1 for sum of powers of all CCs and both antennas</w:t>
            </w:r>
          </w:p>
          <w:p w14:paraId="26A03326" w14:textId="77777777" w:rsidR="00E12B3E" w:rsidRPr="00161208" w:rsidRDefault="00E12B3E" w:rsidP="00684290">
            <w:pPr>
              <w:pStyle w:val="TAL"/>
            </w:pPr>
            <w:r w:rsidRPr="00161208">
              <w:t>Aggregated BW &gt; 100M: TBD</w:t>
            </w:r>
          </w:p>
        </w:tc>
        <w:tc>
          <w:tcPr>
            <w:tcW w:w="3284" w:type="dxa"/>
          </w:tcPr>
          <w:p w14:paraId="6AD6FBDD" w14:textId="77777777" w:rsidR="00E12B3E" w:rsidRPr="00161208" w:rsidRDefault="00E12B3E" w:rsidP="00684290">
            <w:pPr>
              <w:pStyle w:val="TAL"/>
            </w:pPr>
            <w:r w:rsidRPr="00161208">
              <w:t>Same as 6.2.1</w:t>
            </w:r>
          </w:p>
          <w:p w14:paraId="54893CED" w14:textId="77777777" w:rsidR="00E12B3E" w:rsidRPr="00161208" w:rsidRDefault="00E12B3E" w:rsidP="00684290">
            <w:pPr>
              <w:pStyle w:val="TAL"/>
            </w:pPr>
          </w:p>
          <w:p w14:paraId="2FF342D0" w14:textId="77777777" w:rsidR="00E12B3E" w:rsidRPr="00161208" w:rsidRDefault="00E12B3E" w:rsidP="00684290">
            <w:pPr>
              <w:pStyle w:val="TAL"/>
            </w:pPr>
            <w:r w:rsidRPr="00161208">
              <w:t>Uplink power measurement</w:t>
            </w:r>
            <w:r w:rsidRPr="00161208">
              <w:rPr>
                <w:rFonts w:cs="Arial"/>
              </w:rPr>
              <w:t xml:space="preserve"> applies </w:t>
            </w:r>
            <w:r w:rsidRPr="00161208">
              <w:t>to overall UL power, which is the linear sum of the output powers over all Tx antenna connectors</w:t>
            </w:r>
          </w:p>
        </w:tc>
      </w:tr>
      <w:tr w:rsidR="00E12B3E" w:rsidRPr="00161208" w14:paraId="7E44A93D" w14:textId="77777777" w:rsidTr="00684290">
        <w:trPr>
          <w:jc w:val="center"/>
        </w:trPr>
        <w:tc>
          <w:tcPr>
            <w:tcW w:w="2467" w:type="dxa"/>
          </w:tcPr>
          <w:p w14:paraId="7F17FE02" w14:textId="77777777" w:rsidR="00E12B3E" w:rsidRPr="00161208" w:rsidRDefault="00E12B3E" w:rsidP="00684290">
            <w:pPr>
              <w:pStyle w:val="TAL"/>
            </w:pPr>
            <w:r w:rsidRPr="00161208">
              <w:t>6.2H.1.2 UE maximum output power reduction for intra-band UL contiguous CA with UL MIMO</w:t>
            </w:r>
          </w:p>
        </w:tc>
        <w:tc>
          <w:tcPr>
            <w:tcW w:w="4071" w:type="dxa"/>
          </w:tcPr>
          <w:p w14:paraId="5678909B" w14:textId="77777777" w:rsidR="00E12B3E" w:rsidRPr="00161208" w:rsidRDefault="00E12B3E" w:rsidP="00684290">
            <w:pPr>
              <w:pStyle w:val="TAL"/>
            </w:pPr>
            <w:r w:rsidRPr="00161208">
              <w:t>Aggregated BW ≤ 100M: same as 6.2.2 for sum of powers of all CCs and both antennas</w:t>
            </w:r>
          </w:p>
          <w:p w14:paraId="6A506A24" w14:textId="77777777" w:rsidR="00E12B3E" w:rsidRPr="00161208" w:rsidRDefault="00E12B3E" w:rsidP="00684290">
            <w:pPr>
              <w:pStyle w:val="TAL"/>
            </w:pPr>
            <w:r w:rsidRPr="00161208">
              <w:t>Aggregated BW &gt; 100M: TBD</w:t>
            </w:r>
          </w:p>
        </w:tc>
        <w:tc>
          <w:tcPr>
            <w:tcW w:w="3284" w:type="dxa"/>
          </w:tcPr>
          <w:p w14:paraId="2A04CD22" w14:textId="77777777" w:rsidR="00E12B3E" w:rsidRPr="00161208" w:rsidRDefault="00E12B3E" w:rsidP="00684290">
            <w:pPr>
              <w:pStyle w:val="TAL"/>
            </w:pPr>
            <w:r w:rsidRPr="00161208">
              <w:t>Same as 6.2.2</w:t>
            </w:r>
          </w:p>
          <w:p w14:paraId="153E53F7" w14:textId="77777777" w:rsidR="00E12B3E" w:rsidRPr="00161208" w:rsidRDefault="00E12B3E" w:rsidP="00684290">
            <w:pPr>
              <w:pStyle w:val="TAL"/>
            </w:pPr>
          </w:p>
          <w:p w14:paraId="1327F091" w14:textId="77777777" w:rsidR="00E12B3E" w:rsidRPr="00161208" w:rsidRDefault="00E12B3E" w:rsidP="00684290">
            <w:pPr>
              <w:pStyle w:val="TAL"/>
            </w:pPr>
            <w:r w:rsidRPr="00161208">
              <w:t>Uplink power measurement</w:t>
            </w:r>
            <w:r w:rsidRPr="00161208">
              <w:rPr>
                <w:rFonts w:cs="Arial"/>
              </w:rPr>
              <w:t xml:space="preserve"> applies </w:t>
            </w:r>
            <w:r w:rsidRPr="00161208">
              <w:t>to overall UL power, which is the linear sum of the output powers over all Tx antenna connectors</w:t>
            </w:r>
          </w:p>
        </w:tc>
      </w:tr>
      <w:tr w:rsidR="00E12B3E" w:rsidRPr="00161208" w14:paraId="190217EE" w14:textId="77777777" w:rsidTr="00684290">
        <w:trPr>
          <w:jc w:val="center"/>
        </w:trPr>
        <w:tc>
          <w:tcPr>
            <w:tcW w:w="2467" w:type="dxa"/>
          </w:tcPr>
          <w:p w14:paraId="2B1D7CB4" w14:textId="77777777" w:rsidR="00E12B3E" w:rsidRPr="00161208" w:rsidRDefault="00E12B3E" w:rsidP="00684290">
            <w:pPr>
              <w:pStyle w:val="TAL"/>
            </w:pPr>
            <w:r w:rsidRPr="00161208">
              <w:t>6.2H.1.4 Configured transmitted power for intra-band UL contiguous CA with UL MIMO</w:t>
            </w:r>
          </w:p>
        </w:tc>
        <w:tc>
          <w:tcPr>
            <w:tcW w:w="4071" w:type="dxa"/>
          </w:tcPr>
          <w:p w14:paraId="2545BC77" w14:textId="77777777" w:rsidR="00E12B3E" w:rsidRPr="00161208" w:rsidRDefault="00E12B3E" w:rsidP="00684290">
            <w:pPr>
              <w:pStyle w:val="TAL"/>
            </w:pPr>
            <w:r w:rsidRPr="00161208">
              <w:t>Aggregated BW ≤ 100M: same as 6.2.4 for sum of powers of all CCs and both antennas</w:t>
            </w:r>
          </w:p>
          <w:p w14:paraId="7F5BE81C" w14:textId="77777777" w:rsidR="00E12B3E" w:rsidRPr="00161208" w:rsidRDefault="00E12B3E" w:rsidP="00684290">
            <w:pPr>
              <w:pStyle w:val="TAL"/>
            </w:pPr>
            <w:r w:rsidRPr="00161208">
              <w:t>Aggregated BW &gt; 100M: TBD</w:t>
            </w:r>
          </w:p>
        </w:tc>
        <w:tc>
          <w:tcPr>
            <w:tcW w:w="3284" w:type="dxa"/>
          </w:tcPr>
          <w:p w14:paraId="03E473EF" w14:textId="77777777" w:rsidR="00E12B3E" w:rsidRPr="00161208" w:rsidRDefault="00E12B3E" w:rsidP="00684290">
            <w:pPr>
              <w:pStyle w:val="TAL"/>
            </w:pPr>
            <w:r w:rsidRPr="00161208">
              <w:t>Same as 6.2.4</w:t>
            </w:r>
          </w:p>
          <w:p w14:paraId="6E4051BE" w14:textId="77777777" w:rsidR="00E12B3E" w:rsidRPr="00161208" w:rsidRDefault="00E12B3E" w:rsidP="00684290">
            <w:pPr>
              <w:pStyle w:val="TAL"/>
            </w:pPr>
          </w:p>
          <w:p w14:paraId="348CCF86" w14:textId="77777777" w:rsidR="00E12B3E" w:rsidRPr="00161208" w:rsidRDefault="00E12B3E" w:rsidP="00684290">
            <w:pPr>
              <w:pStyle w:val="TAL"/>
            </w:pPr>
            <w:r w:rsidRPr="00161208">
              <w:t>Uplink power measurement</w:t>
            </w:r>
            <w:r w:rsidRPr="00161208">
              <w:rPr>
                <w:rFonts w:cs="Arial"/>
              </w:rPr>
              <w:t xml:space="preserve"> applies </w:t>
            </w:r>
            <w:r w:rsidRPr="00161208">
              <w:t>to overall UL power, which is the linear sum of the output powers over all Tx antenna connectors</w:t>
            </w:r>
          </w:p>
        </w:tc>
      </w:tr>
      <w:tr w:rsidR="00E12B3E" w:rsidRPr="00161208" w14:paraId="01428E6D" w14:textId="77777777" w:rsidTr="00684290">
        <w:trPr>
          <w:jc w:val="center"/>
        </w:trPr>
        <w:tc>
          <w:tcPr>
            <w:tcW w:w="2467" w:type="dxa"/>
          </w:tcPr>
          <w:p w14:paraId="005CCD8C" w14:textId="77777777" w:rsidR="00E12B3E" w:rsidRPr="00161208" w:rsidRDefault="00E12B3E" w:rsidP="00684290">
            <w:pPr>
              <w:pStyle w:val="TAL"/>
            </w:pPr>
            <w:r w:rsidRPr="00161208">
              <w:t xml:space="preserve">6.2I.1 UE maximum output power for </w:t>
            </w:r>
            <w:proofErr w:type="spellStart"/>
            <w:r w:rsidRPr="00161208">
              <w:t>RedCap</w:t>
            </w:r>
            <w:proofErr w:type="spellEnd"/>
          </w:p>
        </w:tc>
        <w:tc>
          <w:tcPr>
            <w:tcW w:w="4071" w:type="dxa"/>
          </w:tcPr>
          <w:p w14:paraId="03461D4C" w14:textId="77777777" w:rsidR="00E12B3E" w:rsidRPr="00161208" w:rsidRDefault="00E12B3E" w:rsidP="00684290">
            <w:pPr>
              <w:pStyle w:val="TAL"/>
            </w:pPr>
            <w:r w:rsidRPr="00161208">
              <w:t xml:space="preserve">Same as 6.2.1 for BW </w:t>
            </w:r>
            <w:r w:rsidRPr="00161208">
              <w:rPr>
                <w:rFonts w:cs="Arial"/>
              </w:rPr>
              <w:t>≤</w:t>
            </w:r>
            <w:r w:rsidRPr="00161208">
              <w:t xml:space="preserve"> 20MHz</w:t>
            </w:r>
          </w:p>
        </w:tc>
        <w:tc>
          <w:tcPr>
            <w:tcW w:w="3284" w:type="dxa"/>
          </w:tcPr>
          <w:p w14:paraId="33DEB13F" w14:textId="77777777" w:rsidR="00E12B3E" w:rsidRPr="00161208" w:rsidRDefault="00E12B3E" w:rsidP="00684290">
            <w:pPr>
              <w:pStyle w:val="TAL"/>
            </w:pPr>
            <w:r w:rsidRPr="00161208">
              <w:t>Same as 6.2.1</w:t>
            </w:r>
          </w:p>
        </w:tc>
      </w:tr>
      <w:tr w:rsidR="00E12B3E" w:rsidRPr="00161208" w14:paraId="7925E6B0" w14:textId="77777777" w:rsidTr="00684290">
        <w:trPr>
          <w:jc w:val="center"/>
        </w:trPr>
        <w:tc>
          <w:tcPr>
            <w:tcW w:w="2467" w:type="dxa"/>
          </w:tcPr>
          <w:p w14:paraId="715EA94C" w14:textId="77777777" w:rsidR="00E12B3E" w:rsidRPr="00161208" w:rsidRDefault="00E12B3E" w:rsidP="00684290">
            <w:pPr>
              <w:pStyle w:val="TAL"/>
            </w:pPr>
            <w:r w:rsidRPr="00161208">
              <w:t>6.3.1 Minimum output power</w:t>
            </w:r>
          </w:p>
        </w:tc>
        <w:tc>
          <w:tcPr>
            <w:tcW w:w="4071" w:type="dxa"/>
          </w:tcPr>
          <w:p w14:paraId="5791CBEC" w14:textId="77777777" w:rsidR="00E12B3E" w:rsidRPr="00161208" w:rsidRDefault="00E12B3E" w:rsidP="00684290">
            <w:pPr>
              <w:pStyle w:val="TAL"/>
            </w:pPr>
            <w:r w:rsidRPr="00161208">
              <w:t>f ≤ 3.0GHz</w:t>
            </w:r>
          </w:p>
          <w:p w14:paraId="0F48FB5F" w14:textId="77777777" w:rsidR="00E12B3E" w:rsidRPr="00161208" w:rsidRDefault="00E12B3E" w:rsidP="00684290">
            <w:pPr>
              <w:pStyle w:val="TAL"/>
            </w:pPr>
            <w:r w:rsidRPr="00161208">
              <w:t>1.0 dB, BW ≤ 40MHz</w:t>
            </w:r>
          </w:p>
          <w:p w14:paraId="7DE02ECB" w14:textId="77777777" w:rsidR="00E12B3E" w:rsidRPr="00161208" w:rsidRDefault="00E12B3E" w:rsidP="00684290">
            <w:pPr>
              <w:pStyle w:val="TAL"/>
              <w:rPr>
                <w:rFonts w:cs="v4.2.0"/>
              </w:rPr>
            </w:pPr>
            <w:r w:rsidRPr="00161208">
              <w:t>1.3 dB, 40MHz &lt; BW ≤ 100MHz</w:t>
            </w:r>
          </w:p>
          <w:p w14:paraId="1C70264C" w14:textId="77777777" w:rsidR="00E12B3E" w:rsidRPr="00161208" w:rsidRDefault="00E12B3E" w:rsidP="00684290">
            <w:pPr>
              <w:pStyle w:val="TAL"/>
            </w:pPr>
          </w:p>
          <w:p w14:paraId="1579F187" w14:textId="77777777" w:rsidR="00E12B3E" w:rsidRPr="00161208" w:rsidRDefault="00E12B3E" w:rsidP="00684290">
            <w:pPr>
              <w:pStyle w:val="TAL"/>
            </w:pPr>
            <w:r w:rsidRPr="00161208">
              <w:t>3.0GHz &lt; f ≤ 6.0GHz</w:t>
            </w:r>
          </w:p>
          <w:p w14:paraId="02337933" w14:textId="77777777" w:rsidR="00E12B3E" w:rsidRPr="00161208" w:rsidRDefault="00E12B3E" w:rsidP="00684290">
            <w:pPr>
              <w:pStyle w:val="TAL"/>
            </w:pPr>
            <w:r w:rsidRPr="00161208">
              <w:t>1.3 dB, BW ≤ 100MHz</w:t>
            </w:r>
          </w:p>
        </w:tc>
        <w:tc>
          <w:tcPr>
            <w:tcW w:w="3284" w:type="dxa"/>
          </w:tcPr>
          <w:p w14:paraId="0BBD5300" w14:textId="77777777" w:rsidR="00E12B3E" w:rsidRPr="00161208" w:rsidRDefault="00E12B3E" w:rsidP="00684290">
            <w:pPr>
              <w:pStyle w:val="TAL"/>
            </w:pPr>
            <w:r w:rsidRPr="00161208">
              <w:t>Minimum requirement + TT</w:t>
            </w:r>
          </w:p>
        </w:tc>
      </w:tr>
      <w:tr w:rsidR="00E12B3E" w:rsidRPr="00161208" w14:paraId="4B5913F2" w14:textId="77777777" w:rsidTr="00684290">
        <w:trPr>
          <w:jc w:val="center"/>
        </w:trPr>
        <w:tc>
          <w:tcPr>
            <w:tcW w:w="2467" w:type="dxa"/>
          </w:tcPr>
          <w:p w14:paraId="3E0FEDE8" w14:textId="77777777" w:rsidR="00E12B3E" w:rsidRPr="00161208" w:rsidRDefault="00E12B3E" w:rsidP="00684290">
            <w:pPr>
              <w:pStyle w:val="TAL"/>
            </w:pPr>
            <w:r w:rsidRPr="00161208">
              <w:t>6.3.2 Transmit OFF power</w:t>
            </w:r>
          </w:p>
        </w:tc>
        <w:tc>
          <w:tcPr>
            <w:tcW w:w="4071" w:type="dxa"/>
          </w:tcPr>
          <w:p w14:paraId="0426B148" w14:textId="77777777" w:rsidR="00E12B3E" w:rsidRPr="00161208" w:rsidRDefault="00E12B3E" w:rsidP="00684290">
            <w:pPr>
              <w:pStyle w:val="TAL"/>
            </w:pPr>
            <w:r w:rsidRPr="00161208">
              <w:t>f ≤ 3.0GHz</w:t>
            </w:r>
          </w:p>
          <w:p w14:paraId="5B6BBC05" w14:textId="77777777" w:rsidR="00E12B3E" w:rsidRPr="00161208" w:rsidRDefault="00E12B3E" w:rsidP="00684290">
            <w:pPr>
              <w:pStyle w:val="TAL"/>
            </w:pPr>
            <w:r w:rsidRPr="00161208">
              <w:t>1.5 dB, BW ≤ 40MHz</w:t>
            </w:r>
          </w:p>
          <w:p w14:paraId="4F18F3BE" w14:textId="77777777" w:rsidR="00E12B3E" w:rsidRPr="00161208" w:rsidRDefault="00E12B3E" w:rsidP="00684290">
            <w:pPr>
              <w:pStyle w:val="TAL"/>
              <w:rPr>
                <w:rFonts w:cs="v4.2.0"/>
              </w:rPr>
            </w:pPr>
            <w:r w:rsidRPr="00161208">
              <w:t>1.7 dB, 40MHz &lt; BW ≤ 100MHz</w:t>
            </w:r>
          </w:p>
          <w:p w14:paraId="0B4B9765" w14:textId="77777777" w:rsidR="00E12B3E" w:rsidRPr="00161208" w:rsidRDefault="00E12B3E" w:rsidP="00684290">
            <w:pPr>
              <w:pStyle w:val="TAL"/>
            </w:pPr>
          </w:p>
          <w:p w14:paraId="6DFBA939" w14:textId="77777777" w:rsidR="00E12B3E" w:rsidRPr="00161208" w:rsidRDefault="00E12B3E" w:rsidP="00684290">
            <w:pPr>
              <w:pStyle w:val="TAL"/>
            </w:pPr>
            <w:r w:rsidRPr="00161208">
              <w:t>3.0GHz &lt; f ≤ 6.0GHz</w:t>
            </w:r>
          </w:p>
          <w:p w14:paraId="6A97DE00" w14:textId="77777777" w:rsidR="00E12B3E" w:rsidRPr="00161208" w:rsidRDefault="00E12B3E" w:rsidP="00684290">
            <w:pPr>
              <w:pStyle w:val="TAL"/>
            </w:pPr>
            <w:r w:rsidRPr="00161208">
              <w:t>1.8 dB, BW ≤ 100MHz</w:t>
            </w:r>
          </w:p>
        </w:tc>
        <w:tc>
          <w:tcPr>
            <w:tcW w:w="3284" w:type="dxa"/>
          </w:tcPr>
          <w:p w14:paraId="5F2C8E39" w14:textId="77777777" w:rsidR="00E12B3E" w:rsidRPr="00161208" w:rsidRDefault="00E12B3E" w:rsidP="00684290">
            <w:pPr>
              <w:pStyle w:val="TAL"/>
            </w:pPr>
            <w:r w:rsidRPr="00161208">
              <w:t>Minimum requirement + TT</w:t>
            </w:r>
          </w:p>
        </w:tc>
      </w:tr>
      <w:tr w:rsidR="00E12B3E" w:rsidRPr="00161208" w14:paraId="27337E80" w14:textId="77777777" w:rsidTr="00684290">
        <w:trPr>
          <w:jc w:val="center"/>
        </w:trPr>
        <w:tc>
          <w:tcPr>
            <w:tcW w:w="2467" w:type="dxa"/>
          </w:tcPr>
          <w:p w14:paraId="335F12B1" w14:textId="77777777" w:rsidR="00E12B3E" w:rsidRPr="00161208" w:rsidRDefault="00E12B3E" w:rsidP="00684290">
            <w:pPr>
              <w:pStyle w:val="TAL"/>
            </w:pPr>
            <w:r w:rsidRPr="00161208">
              <w:t>6.3.3.2 General ON/OFF time mask</w:t>
            </w:r>
          </w:p>
        </w:tc>
        <w:tc>
          <w:tcPr>
            <w:tcW w:w="4071" w:type="dxa"/>
          </w:tcPr>
          <w:p w14:paraId="615CD9BB" w14:textId="77777777" w:rsidR="00E12B3E" w:rsidRPr="00161208" w:rsidRDefault="00E12B3E" w:rsidP="00684290">
            <w:pPr>
              <w:pStyle w:val="TAL"/>
            </w:pPr>
            <w:r w:rsidRPr="00161208">
              <w:t>f ≤ 3.0GHz</w:t>
            </w:r>
          </w:p>
          <w:p w14:paraId="4219B513" w14:textId="77777777" w:rsidR="00E12B3E" w:rsidRPr="00161208" w:rsidRDefault="00E12B3E" w:rsidP="00684290">
            <w:pPr>
              <w:pStyle w:val="TAL"/>
            </w:pPr>
            <w:r w:rsidRPr="00161208">
              <w:t>1.5 dB, BW ≤ 40MHz</w:t>
            </w:r>
          </w:p>
          <w:p w14:paraId="6F446115" w14:textId="77777777" w:rsidR="00E12B3E" w:rsidRPr="00161208" w:rsidRDefault="00E12B3E" w:rsidP="00684290">
            <w:pPr>
              <w:pStyle w:val="TAL"/>
              <w:rPr>
                <w:rFonts w:cs="v4.2.0"/>
              </w:rPr>
            </w:pPr>
            <w:r w:rsidRPr="00161208">
              <w:t>1.7 dB, 40MHz &lt; BW ≤ 100MHz</w:t>
            </w:r>
          </w:p>
          <w:p w14:paraId="2D4D51E6" w14:textId="77777777" w:rsidR="00E12B3E" w:rsidRPr="00161208" w:rsidRDefault="00E12B3E" w:rsidP="00684290">
            <w:pPr>
              <w:pStyle w:val="TAL"/>
            </w:pPr>
          </w:p>
          <w:p w14:paraId="0A4BB45B" w14:textId="77777777" w:rsidR="00E12B3E" w:rsidRPr="00161208" w:rsidRDefault="00E12B3E" w:rsidP="00684290">
            <w:pPr>
              <w:pStyle w:val="TAL"/>
            </w:pPr>
            <w:r w:rsidRPr="00161208">
              <w:t>3.0GHz &lt; f ≤ 6.0GHz</w:t>
            </w:r>
          </w:p>
          <w:p w14:paraId="1552CBB2" w14:textId="77777777" w:rsidR="00E12B3E" w:rsidRPr="00161208" w:rsidRDefault="00E12B3E" w:rsidP="00684290">
            <w:pPr>
              <w:pStyle w:val="TAL"/>
            </w:pPr>
            <w:r w:rsidRPr="00161208">
              <w:t>1.8 dB, BW ≤ 100MHz</w:t>
            </w:r>
          </w:p>
        </w:tc>
        <w:tc>
          <w:tcPr>
            <w:tcW w:w="3284" w:type="dxa"/>
          </w:tcPr>
          <w:p w14:paraId="245D2DD4" w14:textId="77777777" w:rsidR="00E12B3E" w:rsidRPr="00161208" w:rsidRDefault="00E12B3E" w:rsidP="00684290">
            <w:pPr>
              <w:pStyle w:val="TAL"/>
            </w:pPr>
            <w:r w:rsidRPr="00161208">
              <w:t>OFF Power:</w:t>
            </w:r>
          </w:p>
          <w:p w14:paraId="25B3E067" w14:textId="77777777" w:rsidR="00E12B3E" w:rsidRPr="00161208" w:rsidRDefault="00E12B3E" w:rsidP="00684290">
            <w:pPr>
              <w:pStyle w:val="TAL"/>
            </w:pPr>
            <w:r w:rsidRPr="00161208">
              <w:t>Minimum requirement + TT</w:t>
            </w:r>
          </w:p>
          <w:p w14:paraId="00B4A6B7" w14:textId="77777777" w:rsidR="00E12B3E" w:rsidRPr="00161208" w:rsidRDefault="00E12B3E" w:rsidP="00684290">
            <w:pPr>
              <w:pStyle w:val="TAL"/>
            </w:pPr>
          </w:p>
          <w:p w14:paraId="2D6C5F0C" w14:textId="77777777" w:rsidR="00E12B3E" w:rsidRPr="00161208" w:rsidRDefault="00E12B3E" w:rsidP="00684290">
            <w:pPr>
              <w:pStyle w:val="TAL"/>
            </w:pPr>
            <w:r w:rsidRPr="00161208">
              <w:t>ON Power:</w:t>
            </w:r>
          </w:p>
          <w:p w14:paraId="31871B6A" w14:textId="77777777" w:rsidR="00E12B3E" w:rsidRPr="00161208" w:rsidRDefault="00E12B3E" w:rsidP="00684290">
            <w:pPr>
              <w:pStyle w:val="TAL"/>
            </w:pPr>
            <w:r w:rsidRPr="00161208">
              <w:t>–Same as 6.2.1</w:t>
            </w:r>
          </w:p>
        </w:tc>
      </w:tr>
      <w:tr w:rsidR="00E12B3E" w:rsidRPr="00161208" w14:paraId="436351FE" w14:textId="77777777" w:rsidTr="00684290">
        <w:trPr>
          <w:jc w:val="center"/>
        </w:trPr>
        <w:tc>
          <w:tcPr>
            <w:tcW w:w="2467" w:type="dxa"/>
          </w:tcPr>
          <w:p w14:paraId="7D88AD2E" w14:textId="77777777" w:rsidR="00E12B3E" w:rsidRPr="00161208" w:rsidRDefault="00E12B3E" w:rsidP="00684290">
            <w:pPr>
              <w:pStyle w:val="TAL"/>
            </w:pPr>
            <w:r w:rsidRPr="00161208">
              <w:t>6.3.3.4 PRACH time mask</w:t>
            </w:r>
          </w:p>
        </w:tc>
        <w:tc>
          <w:tcPr>
            <w:tcW w:w="4071" w:type="dxa"/>
          </w:tcPr>
          <w:p w14:paraId="7F68BA80" w14:textId="77777777" w:rsidR="00E12B3E" w:rsidRPr="00161208" w:rsidRDefault="00E12B3E" w:rsidP="00684290">
            <w:pPr>
              <w:pStyle w:val="TAL"/>
            </w:pPr>
            <w:r w:rsidRPr="00161208">
              <w:t>f ≤ 3.0GHz</w:t>
            </w:r>
          </w:p>
          <w:p w14:paraId="6FC7C199" w14:textId="77777777" w:rsidR="00E12B3E" w:rsidRPr="00161208" w:rsidRDefault="00E12B3E" w:rsidP="00684290">
            <w:pPr>
              <w:pStyle w:val="TAL"/>
            </w:pPr>
            <w:r w:rsidRPr="00161208">
              <w:t>1.5 dB, BW ≤ 40MHz</w:t>
            </w:r>
          </w:p>
          <w:p w14:paraId="5D5B0996" w14:textId="77777777" w:rsidR="00E12B3E" w:rsidRPr="00161208" w:rsidRDefault="00E12B3E" w:rsidP="00684290">
            <w:pPr>
              <w:pStyle w:val="TAL"/>
              <w:rPr>
                <w:rFonts w:cs="v4.2.0"/>
              </w:rPr>
            </w:pPr>
            <w:r w:rsidRPr="00161208">
              <w:t>1.7 dB, 40MHz &lt; BW ≤ 100MHz</w:t>
            </w:r>
          </w:p>
          <w:p w14:paraId="088B94D7" w14:textId="77777777" w:rsidR="00E12B3E" w:rsidRPr="00161208" w:rsidRDefault="00E12B3E" w:rsidP="00684290">
            <w:pPr>
              <w:pStyle w:val="TAL"/>
            </w:pPr>
          </w:p>
          <w:p w14:paraId="6DD9AB4F" w14:textId="77777777" w:rsidR="00E12B3E" w:rsidRPr="00161208" w:rsidRDefault="00E12B3E" w:rsidP="00684290">
            <w:pPr>
              <w:pStyle w:val="TAL"/>
            </w:pPr>
            <w:r w:rsidRPr="00161208">
              <w:t>3.0GHz &lt; f ≤ 6.0GHz</w:t>
            </w:r>
          </w:p>
          <w:p w14:paraId="528DE02C" w14:textId="77777777" w:rsidR="00E12B3E" w:rsidRPr="00161208" w:rsidRDefault="00E12B3E" w:rsidP="00684290">
            <w:pPr>
              <w:pStyle w:val="TAL"/>
            </w:pPr>
            <w:r w:rsidRPr="00161208">
              <w:t>1.8 dB, BW ≤ 100MHz</w:t>
            </w:r>
          </w:p>
        </w:tc>
        <w:tc>
          <w:tcPr>
            <w:tcW w:w="3284" w:type="dxa"/>
          </w:tcPr>
          <w:p w14:paraId="27DDD62C" w14:textId="77777777" w:rsidR="00E12B3E" w:rsidRPr="00161208" w:rsidRDefault="00E12B3E" w:rsidP="00684290">
            <w:pPr>
              <w:pStyle w:val="TAL"/>
            </w:pPr>
            <w:r w:rsidRPr="00161208">
              <w:t>OFF Power:</w:t>
            </w:r>
          </w:p>
          <w:p w14:paraId="046E15D4" w14:textId="77777777" w:rsidR="00E12B3E" w:rsidRPr="00161208" w:rsidRDefault="00E12B3E" w:rsidP="00684290">
            <w:pPr>
              <w:pStyle w:val="TAL"/>
            </w:pPr>
            <w:r w:rsidRPr="00161208">
              <w:t>Minimum requirement + TT</w:t>
            </w:r>
          </w:p>
          <w:p w14:paraId="0E481034" w14:textId="77777777" w:rsidR="00E12B3E" w:rsidRPr="00161208" w:rsidRDefault="00E12B3E" w:rsidP="00684290">
            <w:pPr>
              <w:pStyle w:val="TAL"/>
            </w:pPr>
          </w:p>
          <w:p w14:paraId="7DA2587A" w14:textId="77777777" w:rsidR="00E12B3E" w:rsidRPr="00161208" w:rsidRDefault="00E12B3E" w:rsidP="00684290">
            <w:pPr>
              <w:pStyle w:val="TAL"/>
            </w:pPr>
            <w:r w:rsidRPr="00161208">
              <w:t>ON Power:</w:t>
            </w:r>
          </w:p>
          <w:p w14:paraId="58294C5C" w14:textId="77777777" w:rsidR="00E12B3E" w:rsidRPr="00161208" w:rsidRDefault="00E12B3E" w:rsidP="00684290">
            <w:pPr>
              <w:pStyle w:val="TAL"/>
            </w:pPr>
            <w:r w:rsidRPr="00161208">
              <w:t>Upper limit + TT, Lower limit - TT</w:t>
            </w:r>
          </w:p>
        </w:tc>
      </w:tr>
      <w:tr w:rsidR="00E12B3E" w:rsidRPr="00161208" w14:paraId="346F148C" w14:textId="77777777" w:rsidTr="00684290">
        <w:trPr>
          <w:jc w:val="center"/>
        </w:trPr>
        <w:tc>
          <w:tcPr>
            <w:tcW w:w="2467" w:type="dxa"/>
          </w:tcPr>
          <w:p w14:paraId="544D5EAE" w14:textId="77777777" w:rsidR="00E12B3E" w:rsidRPr="00161208" w:rsidRDefault="00E12B3E" w:rsidP="00684290">
            <w:pPr>
              <w:pStyle w:val="TAL"/>
            </w:pPr>
            <w:r w:rsidRPr="00161208">
              <w:t>6.3.3.6 SRS time mask</w:t>
            </w:r>
          </w:p>
        </w:tc>
        <w:tc>
          <w:tcPr>
            <w:tcW w:w="4071" w:type="dxa"/>
          </w:tcPr>
          <w:p w14:paraId="37361825" w14:textId="77777777" w:rsidR="00E12B3E" w:rsidRPr="00161208" w:rsidRDefault="00E12B3E" w:rsidP="00684290">
            <w:pPr>
              <w:pStyle w:val="TAL"/>
            </w:pPr>
            <w:r w:rsidRPr="00161208">
              <w:t>f ≤ 3.0GHz</w:t>
            </w:r>
          </w:p>
          <w:p w14:paraId="3149229A" w14:textId="77777777" w:rsidR="00E12B3E" w:rsidRPr="00161208" w:rsidRDefault="00E12B3E" w:rsidP="00684290">
            <w:pPr>
              <w:pStyle w:val="TAL"/>
            </w:pPr>
            <w:r w:rsidRPr="00161208">
              <w:t>1.5 dB, BW ≤ 40MHz</w:t>
            </w:r>
          </w:p>
          <w:p w14:paraId="5DC13BA5" w14:textId="77777777" w:rsidR="00E12B3E" w:rsidRPr="00161208" w:rsidRDefault="00E12B3E" w:rsidP="00684290">
            <w:pPr>
              <w:pStyle w:val="TAL"/>
              <w:rPr>
                <w:rFonts w:cs="v4.2.0"/>
              </w:rPr>
            </w:pPr>
            <w:r w:rsidRPr="00161208">
              <w:t>1.7 dB, 40MHz &lt; BW ≤ 100MHz</w:t>
            </w:r>
          </w:p>
          <w:p w14:paraId="591A10A4" w14:textId="77777777" w:rsidR="00E12B3E" w:rsidRPr="00161208" w:rsidRDefault="00E12B3E" w:rsidP="00684290">
            <w:pPr>
              <w:pStyle w:val="TAL"/>
            </w:pPr>
          </w:p>
          <w:p w14:paraId="57FD4C67" w14:textId="77777777" w:rsidR="00E12B3E" w:rsidRPr="00161208" w:rsidRDefault="00E12B3E" w:rsidP="00684290">
            <w:pPr>
              <w:pStyle w:val="TAL"/>
            </w:pPr>
            <w:r w:rsidRPr="00161208">
              <w:t>3.0GHz &lt; f ≤ 6.0GHz</w:t>
            </w:r>
          </w:p>
          <w:p w14:paraId="2B68E9AE" w14:textId="77777777" w:rsidR="00E12B3E" w:rsidRPr="00161208" w:rsidRDefault="00E12B3E" w:rsidP="00684290">
            <w:pPr>
              <w:pStyle w:val="TAL"/>
              <w:rPr>
                <w:u w:val="single"/>
              </w:rPr>
            </w:pPr>
            <w:r w:rsidRPr="00161208">
              <w:t>1.8 dB, BW ≤ 100MHz</w:t>
            </w:r>
          </w:p>
        </w:tc>
        <w:tc>
          <w:tcPr>
            <w:tcW w:w="3284" w:type="dxa"/>
          </w:tcPr>
          <w:p w14:paraId="72D97F04" w14:textId="77777777" w:rsidR="00E12B3E" w:rsidRPr="00161208" w:rsidRDefault="00E12B3E" w:rsidP="00684290">
            <w:pPr>
              <w:pStyle w:val="TAL"/>
            </w:pPr>
            <w:r w:rsidRPr="00161208">
              <w:t>OFF Power:</w:t>
            </w:r>
          </w:p>
          <w:p w14:paraId="1CEAAF3F" w14:textId="77777777" w:rsidR="00E12B3E" w:rsidRPr="00161208" w:rsidRDefault="00E12B3E" w:rsidP="00684290">
            <w:pPr>
              <w:pStyle w:val="TAL"/>
            </w:pPr>
            <w:r w:rsidRPr="00161208">
              <w:t>Minimum requirement + TT</w:t>
            </w:r>
          </w:p>
          <w:p w14:paraId="7251C1DA" w14:textId="77777777" w:rsidR="00E12B3E" w:rsidRPr="00161208" w:rsidRDefault="00E12B3E" w:rsidP="00684290">
            <w:pPr>
              <w:pStyle w:val="TAL"/>
            </w:pPr>
          </w:p>
          <w:p w14:paraId="4586AA5A" w14:textId="77777777" w:rsidR="00E12B3E" w:rsidRPr="00161208" w:rsidRDefault="00E12B3E" w:rsidP="00684290">
            <w:pPr>
              <w:pStyle w:val="TAL"/>
            </w:pPr>
            <w:r w:rsidRPr="00161208">
              <w:t>ON Power:</w:t>
            </w:r>
          </w:p>
          <w:p w14:paraId="5A4216BC" w14:textId="77777777" w:rsidR="00E12B3E" w:rsidRPr="00161208" w:rsidRDefault="00E12B3E" w:rsidP="00684290">
            <w:pPr>
              <w:pStyle w:val="TAL"/>
              <w:rPr>
                <w:u w:val="single"/>
              </w:rPr>
            </w:pPr>
            <w:r w:rsidRPr="00161208">
              <w:t>Upper limit + TT, Lower limit - TT</w:t>
            </w:r>
          </w:p>
        </w:tc>
      </w:tr>
      <w:tr w:rsidR="00E12B3E" w:rsidRPr="00161208" w14:paraId="1A9DA65A" w14:textId="77777777" w:rsidTr="00684290">
        <w:trPr>
          <w:jc w:val="center"/>
        </w:trPr>
        <w:tc>
          <w:tcPr>
            <w:tcW w:w="2467" w:type="dxa"/>
          </w:tcPr>
          <w:p w14:paraId="24740811" w14:textId="77777777" w:rsidR="00E12B3E" w:rsidRPr="00161208" w:rsidRDefault="00E12B3E" w:rsidP="00684290">
            <w:pPr>
              <w:pStyle w:val="TAL"/>
            </w:pPr>
            <w:r w:rsidRPr="00161208">
              <w:t>6.3.4.2 Absolute power tolerance</w:t>
            </w:r>
          </w:p>
        </w:tc>
        <w:tc>
          <w:tcPr>
            <w:tcW w:w="4071" w:type="dxa"/>
          </w:tcPr>
          <w:p w14:paraId="1266396A" w14:textId="77777777" w:rsidR="00E12B3E" w:rsidRPr="00161208" w:rsidRDefault="00E12B3E" w:rsidP="00684290">
            <w:pPr>
              <w:pStyle w:val="TAL"/>
            </w:pPr>
            <w:r w:rsidRPr="00161208">
              <w:t>UL Power ≥ 0dBm</w:t>
            </w:r>
          </w:p>
          <w:p w14:paraId="76B544B0" w14:textId="77777777" w:rsidR="00E12B3E" w:rsidRPr="00161208" w:rsidRDefault="00E12B3E" w:rsidP="00684290">
            <w:pPr>
              <w:pStyle w:val="TAL"/>
            </w:pPr>
          </w:p>
          <w:p w14:paraId="23190216" w14:textId="77777777" w:rsidR="00E12B3E" w:rsidRPr="00161208" w:rsidRDefault="00E12B3E" w:rsidP="00684290">
            <w:pPr>
              <w:pStyle w:val="TAL"/>
            </w:pPr>
            <w:r w:rsidRPr="00161208">
              <w:t>f ≤ 3.0GHz</w:t>
            </w:r>
          </w:p>
          <w:p w14:paraId="1171BA12" w14:textId="77777777" w:rsidR="00E12B3E" w:rsidRPr="00161208" w:rsidRDefault="00E12B3E" w:rsidP="00684290">
            <w:pPr>
              <w:pStyle w:val="TAL"/>
            </w:pPr>
            <w:r w:rsidRPr="00161208">
              <w:t>1.0 dB, BW ≤ 40MHz</w:t>
            </w:r>
          </w:p>
          <w:p w14:paraId="52FC013B" w14:textId="77777777" w:rsidR="00E12B3E" w:rsidRPr="00161208" w:rsidRDefault="00E12B3E" w:rsidP="00684290">
            <w:pPr>
              <w:pStyle w:val="TAL"/>
              <w:rPr>
                <w:rFonts w:cs="v4.2.0"/>
              </w:rPr>
            </w:pPr>
            <w:r w:rsidRPr="00161208">
              <w:t>1.4 dB, 40MHz &lt; BW ≤ 100MHz</w:t>
            </w:r>
          </w:p>
          <w:p w14:paraId="28C81338" w14:textId="77777777" w:rsidR="00E12B3E" w:rsidRPr="00161208" w:rsidRDefault="00E12B3E" w:rsidP="00684290">
            <w:pPr>
              <w:pStyle w:val="TAL"/>
            </w:pPr>
          </w:p>
          <w:p w14:paraId="1E961C92" w14:textId="77777777" w:rsidR="00E12B3E" w:rsidRPr="00161208" w:rsidRDefault="00E12B3E" w:rsidP="00684290">
            <w:pPr>
              <w:pStyle w:val="TAL"/>
            </w:pPr>
            <w:r w:rsidRPr="00161208">
              <w:t>3.0GHz &lt; f ≤ 6.0GHz</w:t>
            </w:r>
          </w:p>
          <w:p w14:paraId="7FD2BC9D" w14:textId="77777777" w:rsidR="00E12B3E" w:rsidRPr="00161208" w:rsidRDefault="00E12B3E" w:rsidP="00684290">
            <w:pPr>
              <w:pStyle w:val="TAL"/>
            </w:pPr>
            <w:r w:rsidRPr="00161208">
              <w:t>1.4 dB, BW ≤ 100MHz</w:t>
            </w:r>
          </w:p>
        </w:tc>
        <w:tc>
          <w:tcPr>
            <w:tcW w:w="3284" w:type="dxa"/>
          </w:tcPr>
          <w:p w14:paraId="529AE059" w14:textId="77777777" w:rsidR="00E12B3E" w:rsidRPr="00161208" w:rsidRDefault="00E12B3E" w:rsidP="00684290">
            <w:pPr>
              <w:pStyle w:val="TAL"/>
            </w:pPr>
            <w:r w:rsidRPr="00161208">
              <w:t>Upper limit + TT, Lower limit – TT</w:t>
            </w:r>
          </w:p>
        </w:tc>
      </w:tr>
      <w:tr w:rsidR="00E12B3E" w:rsidRPr="00161208" w14:paraId="17401A0C" w14:textId="77777777" w:rsidTr="00684290">
        <w:trPr>
          <w:jc w:val="center"/>
        </w:trPr>
        <w:tc>
          <w:tcPr>
            <w:tcW w:w="2467" w:type="dxa"/>
          </w:tcPr>
          <w:p w14:paraId="2D039361" w14:textId="77777777" w:rsidR="00E12B3E" w:rsidRPr="00161208" w:rsidRDefault="00E12B3E" w:rsidP="00684290">
            <w:pPr>
              <w:pStyle w:val="TAL"/>
            </w:pPr>
            <w:r w:rsidRPr="00161208">
              <w:t>6.3.4.3 Relative power tolerance</w:t>
            </w:r>
          </w:p>
        </w:tc>
        <w:tc>
          <w:tcPr>
            <w:tcW w:w="4071" w:type="dxa"/>
          </w:tcPr>
          <w:p w14:paraId="7D39AB0E" w14:textId="77777777" w:rsidR="00E12B3E" w:rsidRPr="00161208" w:rsidRDefault="00E12B3E" w:rsidP="00684290">
            <w:pPr>
              <w:pStyle w:val="TAL"/>
            </w:pPr>
            <w:r w:rsidRPr="00161208">
              <w:t>0.7 dB, BW ≤ 100MHz</w:t>
            </w:r>
          </w:p>
        </w:tc>
        <w:tc>
          <w:tcPr>
            <w:tcW w:w="3284" w:type="dxa"/>
          </w:tcPr>
          <w:p w14:paraId="2864287B" w14:textId="77777777" w:rsidR="00E12B3E" w:rsidRPr="00161208" w:rsidRDefault="00E12B3E" w:rsidP="00684290">
            <w:pPr>
              <w:pStyle w:val="TAL"/>
            </w:pPr>
            <w:r w:rsidRPr="00161208">
              <w:t>Upper limit + TT, Lower limit – TT</w:t>
            </w:r>
          </w:p>
          <w:p w14:paraId="2571BBD8" w14:textId="77777777" w:rsidR="00E12B3E" w:rsidRPr="00161208" w:rsidRDefault="00E12B3E" w:rsidP="00684290">
            <w:pPr>
              <w:pStyle w:val="TAL"/>
            </w:pPr>
          </w:p>
        </w:tc>
      </w:tr>
      <w:tr w:rsidR="00E12B3E" w:rsidRPr="00161208" w14:paraId="4FB046E2" w14:textId="77777777" w:rsidTr="00684290">
        <w:trPr>
          <w:jc w:val="center"/>
        </w:trPr>
        <w:tc>
          <w:tcPr>
            <w:tcW w:w="2467" w:type="dxa"/>
          </w:tcPr>
          <w:p w14:paraId="11340A44" w14:textId="77777777" w:rsidR="00E12B3E" w:rsidRPr="00161208" w:rsidRDefault="00E12B3E" w:rsidP="00684290">
            <w:pPr>
              <w:pStyle w:val="TAL"/>
            </w:pPr>
            <w:r w:rsidRPr="00161208">
              <w:t>6.3.4.4 Aggregate power tolerance</w:t>
            </w:r>
          </w:p>
        </w:tc>
        <w:tc>
          <w:tcPr>
            <w:tcW w:w="4071" w:type="dxa"/>
          </w:tcPr>
          <w:p w14:paraId="147A8642" w14:textId="77777777" w:rsidR="00E12B3E" w:rsidRPr="00161208" w:rsidRDefault="00E12B3E" w:rsidP="00684290">
            <w:pPr>
              <w:pStyle w:val="TAL"/>
            </w:pPr>
            <w:r w:rsidRPr="00161208">
              <w:t>0.7 dB, BW ≤ 100MHz</w:t>
            </w:r>
          </w:p>
        </w:tc>
        <w:tc>
          <w:tcPr>
            <w:tcW w:w="3284" w:type="dxa"/>
          </w:tcPr>
          <w:p w14:paraId="3B7D4441" w14:textId="77777777" w:rsidR="00E12B3E" w:rsidRPr="00161208" w:rsidRDefault="00E12B3E" w:rsidP="00684290">
            <w:pPr>
              <w:pStyle w:val="TAL"/>
            </w:pPr>
            <w:r w:rsidRPr="00161208">
              <w:t>Upper limit + TT, Lower limit – TT</w:t>
            </w:r>
          </w:p>
        </w:tc>
      </w:tr>
      <w:tr w:rsidR="00E12B3E" w:rsidRPr="00161208" w14:paraId="11CA42E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89C1AB4" w14:textId="77777777" w:rsidR="00E12B3E" w:rsidRPr="00161208" w:rsidRDefault="00E12B3E" w:rsidP="00684290">
            <w:pPr>
              <w:pStyle w:val="TAL"/>
            </w:pPr>
            <w:r w:rsidRPr="00161208">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57B9339F" w14:textId="77777777" w:rsidR="00E12B3E" w:rsidRPr="00161208" w:rsidRDefault="00E12B3E" w:rsidP="00684290">
            <w:pPr>
              <w:pStyle w:val="TAL"/>
            </w:pPr>
            <w:r w:rsidRPr="00161208">
              <w:t>Same as 6.3.1</w:t>
            </w:r>
          </w:p>
        </w:tc>
        <w:tc>
          <w:tcPr>
            <w:tcW w:w="3284" w:type="dxa"/>
            <w:tcBorders>
              <w:top w:val="single" w:sz="4" w:space="0" w:color="auto"/>
              <w:left w:val="single" w:sz="4" w:space="0" w:color="auto"/>
              <w:bottom w:val="single" w:sz="4" w:space="0" w:color="auto"/>
              <w:right w:val="single" w:sz="4" w:space="0" w:color="auto"/>
            </w:tcBorders>
          </w:tcPr>
          <w:p w14:paraId="76FE387E" w14:textId="77777777" w:rsidR="00E12B3E" w:rsidRPr="00161208" w:rsidRDefault="00E12B3E" w:rsidP="00684290">
            <w:pPr>
              <w:pStyle w:val="TAL"/>
            </w:pPr>
            <w:r w:rsidRPr="00161208">
              <w:t>Minimum requirement + TT</w:t>
            </w:r>
          </w:p>
        </w:tc>
      </w:tr>
      <w:tr w:rsidR="00E12B3E" w:rsidRPr="00161208" w14:paraId="07C7624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7750E41" w14:textId="77777777" w:rsidR="00E12B3E" w:rsidRPr="00161208" w:rsidRDefault="00E12B3E" w:rsidP="00684290">
            <w:pPr>
              <w:pStyle w:val="TAL"/>
            </w:pPr>
            <w:r w:rsidRPr="00161208">
              <w:lastRenderedPageBreak/>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00B09CE6" w14:textId="77777777" w:rsidR="00E12B3E" w:rsidRPr="00161208" w:rsidRDefault="00E12B3E" w:rsidP="00684290">
            <w:pPr>
              <w:pStyle w:val="TAL"/>
            </w:pPr>
            <w:r w:rsidRPr="00161208">
              <w:t>Same as 6.3.3.2</w:t>
            </w:r>
          </w:p>
          <w:p w14:paraId="127FC966" w14:textId="77777777" w:rsidR="00E12B3E" w:rsidRPr="00161208" w:rsidRDefault="00E12B3E" w:rsidP="00684290">
            <w:pPr>
              <w:pStyle w:val="TAL"/>
            </w:pPr>
            <w:r w:rsidRPr="00161208">
              <w:t>For intra-band contiguous UL CA:</w:t>
            </w:r>
          </w:p>
          <w:p w14:paraId="4B5DF71E" w14:textId="77777777" w:rsidR="00E12B3E" w:rsidRPr="00161208" w:rsidRDefault="00E12B3E" w:rsidP="00684290">
            <w:pPr>
              <w:pStyle w:val="TAL"/>
            </w:pPr>
            <w:r w:rsidRPr="00161208">
              <w:t>Aggregated BW ≤ 100M: Same as 6.3.3.2</w:t>
            </w:r>
          </w:p>
          <w:p w14:paraId="6EDE0D8E" w14:textId="77777777" w:rsidR="00E12B3E" w:rsidRPr="00161208" w:rsidRDefault="00E12B3E" w:rsidP="00684290">
            <w:pPr>
              <w:pStyle w:val="TAL"/>
            </w:pPr>
            <w:r w:rsidRPr="00161208">
              <w:t>Aggregated BW &gt; 100M: TBD</w:t>
            </w:r>
          </w:p>
          <w:p w14:paraId="57BAE60A" w14:textId="77777777" w:rsidR="00E12B3E" w:rsidRPr="00161208" w:rsidRDefault="00E12B3E" w:rsidP="00684290">
            <w:pPr>
              <w:pStyle w:val="TAL"/>
            </w:pPr>
            <w:r w:rsidRPr="00161208">
              <w:rPr>
                <w:bCs/>
                <w:szCs w:val="18"/>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3817E560" w14:textId="77777777" w:rsidR="00E12B3E" w:rsidRPr="00161208" w:rsidRDefault="00E12B3E" w:rsidP="00684290">
            <w:pPr>
              <w:pStyle w:val="TAL"/>
            </w:pPr>
            <w:r w:rsidRPr="00161208">
              <w:t>Minimum requirement + TT</w:t>
            </w:r>
          </w:p>
        </w:tc>
      </w:tr>
      <w:tr w:rsidR="00E12B3E" w:rsidRPr="00161208" w14:paraId="7B88CAA4"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7110AF1" w14:textId="77777777" w:rsidR="00E12B3E" w:rsidRPr="00161208" w:rsidRDefault="00E12B3E" w:rsidP="00684290">
            <w:pPr>
              <w:pStyle w:val="TAL"/>
            </w:pPr>
            <w:r w:rsidRPr="00161208">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33DD8349" w14:textId="77777777" w:rsidR="00E12B3E" w:rsidRPr="00161208" w:rsidRDefault="00E12B3E" w:rsidP="00684290">
            <w:pPr>
              <w:pStyle w:val="TAL"/>
            </w:pPr>
            <w:r w:rsidRPr="00161208">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54026926" w14:textId="77777777" w:rsidR="00E12B3E" w:rsidRPr="00161208" w:rsidRDefault="00E12B3E" w:rsidP="00684290">
            <w:pPr>
              <w:pStyle w:val="TAL"/>
            </w:pPr>
            <w:r w:rsidRPr="00161208">
              <w:t>Same as 6.2A.2.1 for inter-band CA</w:t>
            </w:r>
          </w:p>
        </w:tc>
      </w:tr>
      <w:tr w:rsidR="00E12B3E" w:rsidRPr="00161208" w14:paraId="43693F56"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9D2EEBD" w14:textId="77777777" w:rsidR="00E12B3E" w:rsidRPr="00161208" w:rsidRDefault="00E12B3E" w:rsidP="00684290">
            <w:pPr>
              <w:pStyle w:val="TAL"/>
              <w:rPr>
                <w:rFonts w:eastAsia="MS Mincho"/>
              </w:rPr>
            </w:pPr>
            <w:r w:rsidRPr="00161208">
              <w:rPr>
                <w:rFonts w:eastAsia="MS Mincho"/>
              </w:rPr>
              <w:t>6.3A.3.3</w:t>
            </w:r>
            <w:r w:rsidRPr="00161208">
              <w:rPr>
                <w:rFonts w:eastAsia="MS Mincho"/>
              </w:rPr>
              <w:tab/>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3C1D978F" w14:textId="77777777" w:rsidR="00E12B3E" w:rsidRPr="00161208" w:rsidRDefault="00E12B3E" w:rsidP="00684290">
            <w:pPr>
              <w:pStyle w:val="TAL"/>
            </w:pPr>
            <w:r w:rsidRPr="00161208">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564C2D0D" w14:textId="77777777" w:rsidR="00E12B3E" w:rsidRPr="00161208" w:rsidRDefault="00E12B3E" w:rsidP="00684290">
            <w:pPr>
              <w:pStyle w:val="TAL"/>
            </w:pPr>
            <w:r w:rsidRPr="00161208">
              <w:t>Same as 6.2A.2.1 for inter-band CA</w:t>
            </w:r>
          </w:p>
        </w:tc>
      </w:tr>
      <w:tr w:rsidR="00E12B3E" w:rsidRPr="00161208" w14:paraId="596A503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7AFAA7F" w14:textId="77777777" w:rsidR="00E12B3E" w:rsidRPr="00161208" w:rsidRDefault="00E12B3E" w:rsidP="00684290">
            <w:pPr>
              <w:pStyle w:val="TAL"/>
            </w:pPr>
            <w:r w:rsidRPr="00161208">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92CA552" w14:textId="77777777" w:rsidR="00E12B3E" w:rsidRPr="00161208" w:rsidRDefault="00E12B3E" w:rsidP="00684290">
            <w:pPr>
              <w:pStyle w:val="TAL"/>
            </w:pPr>
            <w:r w:rsidRPr="00161208">
              <w:t>Same as 6.3.4.2 for each CC</w:t>
            </w:r>
          </w:p>
        </w:tc>
        <w:tc>
          <w:tcPr>
            <w:tcW w:w="3284" w:type="dxa"/>
            <w:tcBorders>
              <w:top w:val="single" w:sz="4" w:space="0" w:color="auto"/>
              <w:left w:val="single" w:sz="4" w:space="0" w:color="auto"/>
              <w:bottom w:val="single" w:sz="4" w:space="0" w:color="auto"/>
              <w:right w:val="single" w:sz="4" w:space="0" w:color="auto"/>
            </w:tcBorders>
          </w:tcPr>
          <w:p w14:paraId="70CF3D29" w14:textId="77777777" w:rsidR="00E12B3E" w:rsidRPr="00161208" w:rsidRDefault="00E12B3E" w:rsidP="00684290">
            <w:pPr>
              <w:pStyle w:val="TAL"/>
            </w:pPr>
            <w:r w:rsidRPr="00161208">
              <w:t>Upper limit + TT, Lower limit – TT</w:t>
            </w:r>
          </w:p>
        </w:tc>
      </w:tr>
      <w:tr w:rsidR="00E12B3E" w:rsidRPr="00161208" w14:paraId="4A0DFEA4"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E936335" w14:textId="77777777" w:rsidR="00E12B3E" w:rsidRPr="00161208" w:rsidRDefault="00E12B3E" w:rsidP="00684290">
            <w:pPr>
              <w:pStyle w:val="TAL"/>
            </w:pPr>
            <w:r w:rsidRPr="00161208">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5751C850" w14:textId="77777777" w:rsidR="00E12B3E" w:rsidRPr="00161208" w:rsidRDefault="00E12B3E" w:rsidP="00684290">
            <w:pPr>
              <w:pStyle w:val="TAL"/>
            </w:pPr>
            <w:r w:rsidRPr="00161208">
              <w:t>Same as 6.3.4.3 for each CC</w:t>
            </w:r>
          </w:p>
        </w:tc>
        <w:tc>
          <w:tcPr>
            <w:tcW w:w="3284" w:type="dxa"/>
            <w:tcBorders>
              <w:top w:val="single" w:sz="4" w:space="0" w:color="auto"/>
              <w:left w:val="single" w:sz="4" w:space="0" w:color="auto"/>
              <w:bottom w:val="single" w:sz="4" w:space="0" w:color="auto"/>
              <w:right w:val="single" w:sz="4" w:space="0" w:color="auto"/>
            </w:tcBorders>
          </w:tcPr>
          <w:p w14:paraId="777E79A7" w14:textId="77777777" w:rsidR="00E12B3E" w:rsidRPr="00161208" w:rsidRDefault="00E12B3E" w:rsidP="00684290">
            <w:pPr>
              <w:pStyle w:val="TAL"/>
            </w:pPr>
            <w:r w:rsidRPr="00161208">
              <w:t>Upper limit + TT, Lower limit – TT</w:t>
            </w:r>
          </w:p>
        </w:tc>
      </w:tr>
      <w:tr w:rsidR="00E12B3E" w:rsidRPr="00161208" w14:paraId="7EB4C96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5EEC6E7" w14:textId="77777777" w:rsidR="00E12B3E" w:rsidRPr="00161208" w:rsidRDefault="00E12B3E" w:rsidP="00684290">
            <w:pPr>
              <w:pStyle w:val="TAL"/>
            </w:pPr>
            <w:r w:rsidRPr="00161208">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04513FEC" w14:textId="77777777" w:rsidR="00E12B3E" w:rsidRPr="00161208" w:rsidRDefault="00E12B3E" w:rsidP="00684290">
            <w:pPr>
              <w:pStyle w:val="TAL"/>
            </w:pPr>
            <w:r w:rsidRPr="00161208">
              <w:t>Same as 6.3.4.4 for each CC</w:t>
            </w:r>
          </w:p>
        </w:tc>
        <w:tc>
          <w:tcPr>
            <w:tcW w:w="3284" w:type="dxa"/>
            <w:tcBorders>
              <w:top w:val="single" w:sz="4" w:space="0" w:color="auto"/>
              <w:left w:val="single" w:sz="4" w:space="0" w:color="auto"/>
              <w:bottom w:val="single" w:sz="4" w:space="0" w:color="auto"/>
              <w:right w:val="single" w:sz="4" w:space="0" w:color="auto"/>
            </w:tcBorders>
          </w:tcPr>
          <w:p w14:paraId="3C0DF675" w14:textId="77777777" w:rsidR="00E12B3E" w:rsidRPr="00161208" w:rsidRDefault="00E12B3E" w:rsidP="00684290">
            <w:pPr>
              <w:pStyle w:val="TAL"/>
            </w:pPr>
            <w:r w:rsidRPr="00161208">
              <w:t>Upper limit + TT, Lower limit – TT</w:t>
            </w:r>
          </w:p>
        </w:tc>
      </w:tr>
      <w:tr w:rsidR="00E12B3E" w:rsidRPr="00161208" w14:paraId="5297D3F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89F91FD" w14:textId="77777777" w:rsidR="00E12B3E" w:rsidRPr="00161208" w:rsidRDefault="00E12B3E" w:rsidP="00684290">
            <w:pPr>
              <w:pStyle w:val="TAL"/>
            </w:pPr>
            <w:r w:rsidRPr="00161208">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1CB096D1" w14:textId="77777777" w:rsidR="00E12B3E" w:rsidRPr="00161208" w:rsidRDefault="00E12B3E" w:rsidP="00684290">
            <w:pPr>
              <w:pStyle w:val="TAL"/>
            </w:pPr>
            <w:r w:rsidRPr="00161208">
              <w:t>Same as 6.3.1</w:t>
            </w:r>
          </w:p>
        </w:tc>
        <w:tc>
          <w:tcPr>
            <w:tcW w:w="3284" w:type="dxa"/>
            <w:tcBorders>
              <w:top w:val="single" w:sz="4" w:space="0" w:color="auto"/>
              <w:left w:val="single" w:sz="4" w:space="0" w:color="auto"/>
              <w:bottom w:val="single" w:sz="4" w:space="0" w:color="auto"/>
              <w:right w:val="single" w:sz="4" w:space="0" w:color="auto"/>
            </w:tcBorders>
          </w:tcPr>
          <w:p w14:paraId="3D9685CD" w14:textId="77777777" w:rsidR="00E12B3E" w:rsidRPr="00161208" w:rsidRDefault="00E12B3E" w:rsidP="00684290">
            <w:pPr>
              <w:pStyle w:val="TAL"/>
            </w:pPr>
            <w:r w:rsidRPr="00161208">
              <w:t>Same as 6.3.1</w:t>
            </w:r>
          </w:p>
        </w:tc>
      </w:tr>
      <w:tr w:rsidR="00E12B3E" w:rsidRPr="00161208" w14:paraId="6DFD9C5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5AB0040" w14:textId="77777777" w:rsidR="00E12B3E" w:rsidRPr="00161208" w:rsidRDefault="00E12B3E" w:rsidP="00684290">
            <w:pPr>
              <w:pStyle w:val="TAL"/>
            </w:pPr>
            <w:r w:rsidRPr="00161208">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2C354B1A" w14:textId="77777777" w:rsidR="00E12B3E" w:rsidRPr="00161208" w:rsidRDefault="00E12B3E" w:rsidP="00684290">
            <w:pPr>
              <w:pStyle w:val="TAL"/>
            </w:pPr>
            <w:r w:rsidRPr="00161208">
              <w:t>Same as 6.3.2</w:t>
            </w:r>
          </w:p>
        </w:tc>
        <w:tc>
          <w:tcPr>
            <w:tcW w:w="3284" w:type="dxa"/>
            <w:tcBorders>
              <w:top w:val="single" w:sz="4" w:space="0" w:color="auto"/>
              <w:left w:val="single" w:sz="4" w:space="0" w:color="auto"/>
              <w:bottom w:val="single" w:sz="4" w:space="0" w:color="auto"/>
              <w:right w:val="single" w:sz="4" w:space="0" w:color="auto"/>
            </w:tcBorders>
          </w:tcPr>
          <w:p w14:paraId="138EF299" w14:textId="77777777" w:rsidR="00E12B3E" w:rsidRPr="00161208" w:rsidRDefault="00E12B3E" w:rsidP="00684290">
            <w:pPr>
              <w:pStyle w:val="TAL"/>
            </w:pPr>
            <w:r w:rsidRPr="00161208">
              <w:t>Same as 6.3.2</w:t>
            </w:r>
          </w:p>
        </w:tc>
      </w:tr>
      <w:tr w:rsidR="00E12B3E" w:rsidRPr="00161208" w14:paraId="2A0E9F1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564923F" w14:textId="77777777" w:rsidR="00E12B3E" w:rsidRPr="00161208" w:rsidRDefault="00E12B3E" w:rsidP="00684290">
            <w:pPr>
              <w:pStyle w:val="TAL"/>
            </w:pPr>
            <w:r w:rsidRPr="00161208">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6E4B5B77" w14:textId="77777777" w:rsidR="00E12B3E" w:rsidRPr="00161208" w:rsidRDefault="00E12B3E" w:rsidP="00684290">
            <w:pPr>
              <w:pStyle w:val="TAL"/>
            </w:pPr>
            <w:r w:rsidRPr="00161208">
              <w:t>Same as 6.3.3.2</w:t>
            </w:r>
          </w:p>
        </w:tc>
        <w:tc>
          <w:tcPr>
            <w:tcW w:w="3284" w:type="dxa"/>
            <w:tcBorders>
              <w:top w:val="single" w:sz="4" w:space="0" w:color="auto"/>
              <w:left w:val="single" w:sz="4" w:space="0" w:color="auto"/>
              <w:bottom w:val="single" w:sz="4" w:space="0" w:color="auto"/>
              <w:right w:val="single" w:sz="4" w:space="0" w:color="auto"/>
            </w:tcBorders>
          </w:tcPr>
          <w:p w14:paraId="5C00E99A" w14:textId="77777777" w:rsidR="00E12B3E" w:rsidRPr="00161208" w:rsidRDefault="00E12B3E" w:rsidP="00684290">
            <w:pPr>
              <w:pStyle w:val="TAL"/>
            </w:pPr>
            <w:r w:rsidRPr="00161208">
              <w:t>Same as 6.3.3.2</w:t>
            </w:r>
          </w:p>
        </w:tc>
      </w:tr>
      <w:tr w:rsidR="00E12B3E" w:rsidRPr="00161208" w14:paraId="27F2FC5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DF9657C" w14:textId="77777777" w:rsidR="00E12B3E" w:rsidRPr="00161208" w:rsidRDefault="00E12B3E" w:rsidP="00684290">
            <w:pPr>
              <w:pStyle w:val="TAL"/>
            </w:pPr>
            <w:r w:rsidRPr="00161208">
              <w:rPr>
                <w:rFonts w:cs="v4.2.0"/>
              </w:rPr>
              <w:t xml:space="preserve">6.3C.3.2 </w:t>
            </w:r>
            <w:r w:rsidRPr="00161208">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33B707C3" w14:textId="77777777" w:rsidR="00E12B3E" w:rsidRPr="00161208" w:rsidRDefault="00E12B3E" w:rsidP="00684290">
            <w:pPr>
              <w:pStyle w:val="TAL"/>
            </w:pPr>
            <w:r w:rsidRPr="00161208">
              <w:t>ON power: Same as 6.3.3.2</w:t>
            </w:r>
          </w:p>
        </w:tc>
        <w:tc>
          <w:tcPr>
            <w:tcW w:w="3284" w:type="dxa"/>
            <w:tcBorders>
              <w:top w:val="single" w:sz="4" w:space="0" w:color="auto"/>
              <w:left w:val="single" w:sz="4" w:space="0" w:color="auto"/>
              <w:bottom w:val="single" w:sz="4" w:space="0" w:color="auto"/>
              <w:right w:val="single" w:sz="4" w:space="0" w:color="auto"/>
            </w:tcBorders>
          </w:tcPr>
          <w:p w14:paraId="0FB182C8" w14:textId="77777777" w:rsidR="00E12B3E" w:rsidRPr="00161208" w:rsidRDefault="00E12B3E" w:rsidP="00684290">
            <w:pPr>
              <w:pStyle w:val="TAL"/>
            </w:pPr>
            <w:r w:rsidRPr="00161208">
              <w:t>ON power: Same as 6.3.3.2</w:t>
            </w:r>
          </w:p>
        </w:tc>
      </w:tr>
      <w:tr w:rsidR="00E12B3E" w:rsidRPr="00161208" w14:paraId="2772E3A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FC651BF" w14:textId="77777777" w:rsidR="00E12B3E" w:rsidRPr="00161208" w:rsidRDefault="00E12B3E" w:rsidP="00684290">
            <w:pPr>
              <w:pStyle w:val="TAL"/>
            </w:pPr>
            <w:r w:rsidRPr="00161208">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663AC734" w14:textId="77777777" w:rsidR="00E12B3E" w:rsidRPr="00161208" w:rsidRDefault="00E12B3E" w:rsidP="00684290">
            <w:pPr>
              <w:pStyle w:val="TAL"/>
            </w:pPr>
            <w:r w:rsidRPr="00161208">
              <w:t>Same as 6.3.4.2</w:t>
            </w:r>
          </w:p>
        </w:tc>
        <w:tc>
          <w:tcPr>
            <w:tcW w:w="3284" w:type="dxa"/>
            <w:tcBorders>
              <w:top w:val="single" w:sz="4" w:space="0" w:color="auto"/>
              <w:left w:val="single" w:sz="4" w:space="0" w:color="auto"/>
              <w:bottom w:val="single" w:sz="4" w:space="0" w:color="auto"/>
              <w:right w:val="single" w:sz="4" w:space="0" w:color="auto"/>
            </w:tcBorders>
          </w:tcPr>
          <w:p w14:paraId="77F90648" w14:textId="77777777" w:rsidR="00E12B3E" w:rsidRPr="00161208" w:rsidRDefault="00E12B3E" w:rsidP="00684290">
            <w:pPr>
              <w:pStyle w:val="TAL"/>
            </w:pPr>
            <w:r w:rsidRPr="00161208">
              <w:t>Same as 6.3.4.2</w:t>
            </w:r>
          </w:p>
        </w:tc>
      </w:tr>
      <w:tr w:rsidR="00E12B3E" w:rsidRPr="00161208" w14:paraId="4E87F3E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D9556DC" w14:textId="77777777" w:rsidR="00E12B3E" w:rsidRPr="00161208" w:rsidRDefault="00E12B3E" w:rsidP="00684290">
            <w:pPr>
              <w:pStyle w:val="TAL"/>
            </w:pPr>
            <w:r w:rsidRPr="00161208">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65322F27" w14:textId="77777777" w:rsidR="00E12B3E" w:rsidRPr="00161208" w:rsidRDefault="00E12B3E" w:rsidP="00684290">
            <w:pPr>
              <w:pStyle w:val="TAL"/>
            </w:pPr>
            <w:r w:rsidRPr="00161208">
              <w:t>Same as 6.3.4.3</w:t>
            </w:r>
          </w:p>
        </w:tc>
        <w:tc>
          <w:tcPr>
            <w:tcW w:w="3284" w:type="dxa"/>
            <w:tcBorders>
              <w:top w:val="single" w:sz="4" w:space="0" w:color="auto"/>
              <w:left w:val="single" w:sz="4" w:space="0" w:color="auto"/>
              <w:bottom w:val="single" w:sz="4" w:space="0" w:color="auto"/>
              <w:right w:val="single" w:sz="4" w:space="0" w:color="auto"/>
            </w:tcBorders>
          </w:tcPr>
          <w:p w14:paraId="5147E779" w14:textId="77777777" w:rsidR="00E12B3E" w:rsidRPr="00161208" w:rsidRDefault="00E12B3E" w:rsidP="00684290">
            <w:pPr>
              <w:pStyle w:val="TAL"/>
            </w:pPr>
            <w:r w:rsidRPr="00161208">
              <w:t>Same as 6.3.4.3</w:t>
            </w:r>
          </w:p>
        </w:tc>
      </w:tr>
      <w:tr w:rsidR="00E12B3E" w:rsidRPr="00161208" w14:paraId="529708D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0A4FB26" w14:textId="77777777" w:rsidR="00E12B3E" w:rsidRPr="00161208" w:rsidRDefault="00E12B3E" w:rsidP="00684290">
            <w:pPr>
              <w:pStyle w:val="TAL"/>
            </w:pPr>
            <w:r w:rsidRPr="00161208">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6443C1E9" w14:textId="77777777" w:rsidR="00E12B3E" w:rsidRPr="00161208" w:rsidRDefault="00E12B3E" w:rsidP="00684290">
            <w:pPr>
              <w:pStyle w:val="TAL"/>
            </w:pPr>
            <w:r w:rsidRPr="00161208">
              <w:t>Same as 6.3.4.4</w:t>
            </w:r>
          </w:p>
        </w:tc>
        <w:tc>
          <w:tcPr>
            <w:tcW w:w="3284" w:type="dxa"/>
            <w:tcBorders>
              <w:top w:val="single" w:sz="4" w:space="0" w:color="auto"/>
              <w:left w:val="single" w:sz="4" w:space="0" w:color="auto"/>
              <w:bottom w:val="single" w:sz="4" w:space="0" w:color="auto"/>
              <w:right w:val="single" w:sz="4" w:space="0" w:color="auto"/>
            </w:tcBorders>
          </w:tcPr>
          <w:p w14:paraId="1672F112" w14:textId="77777777" w:rsidR="00E12B3E" w:rsidRPr="00161208" w:rsidRDefault="00E12B3E" w:rsidP="00684290">
            <w:pPr>
              <w:pStyle w:val="TAL"/>
            </w:pPr>
            <w:r w:rsidRPr="00161208">
              <w:t>Same as 6.3.4.4</w:t>
            </w:r>
          </w:p>
        </w:tc>
      </w:tr>
      <w:tr w:rsidR="00E12B3E" w:rsidRPr="00161208" w14:paraId="3BAE7095" w14:textId="77777777" w:rsidTr="00684290">
        <w:trPr>
          <w:jc w:val="center"/>
        </w:trPr>
        <w:tc>
          <w:tcPr>
            <w:tcW w:w="2467" w:type="dxa"/>
          </w:tcPr>
          <w:p w14:paraId="073A2C7F" w14:textId="77777777" w:rsidR="00E12B3E" w:rsidRPr="00161208" w:rsidRDefault="00E12B3E" w:rsidP="00684290">
            <w:pPr>
              <w:pStyle w:val="TAL"/>
            </w:pPr>
            <w:r w:rsidRPr="00161208">
              <w:t>6.3D.1 Minimum output power for UL MIMO</w:t>
            </w:r>
          </w:p>
        </w:tc>
        <w:tc>
          <w:tcPr>
            <w:tcW w:w="4071" w:type="dxa"/>
          </w:tcPr>
          <w:p w14:paraId="5DC9AD32" w14:textId="77777777" w:rsidR="00E12B3E" w:rsidRPr="00161208" w:rsidRDefault="00E12B3E" w:rsidP="00684290">
            <w:pPr>
              <w:pStyle w:val="TAL"/>
            </w:pPr>
            <w:r w:rsidRPr="00161208">
              <w:t>Same as 6.3.1 for the sum of power at each of UE antenna connector</w:t>
            </w:r>
          </w:p>
        </w:tc>
        <w:tc>
          <w:tcPr>
            <w:tcW w:w="3284" w:type="dxa"/>
          </w:tcPr>
          <w:p w14:paraId="1D0645B0" w14:textId="77777777" w:rsidR="00E12B3E" w:rsidRPr="00161208" w:rsidRDefault="00E12B3E" w:rsidP="00684290">
            <w:pPr>
              <w:pStyle w:val="TAL"/>
            </w:pPr>
            <w:r w:rsidRPr="00161208">
              <w:t>Same as 6.3.1</w:t>
            </w:r>
          </w:p>
          <w:p w14:paraId="14AC2158" w14:textId="77777777" w:rsidR="00E12B3E" w:rsidRPr="00161208" w:rsidRDefault="00E12B3E" w:rsidP="00684290">
            <w:pPr>
              <w:pStyle w:val="TAL"/>
            </w:pPr>
          </w:p>
          <w:p w14:paraId="2A87ED7C" w14:textId="77777777" w:rsidR="00E12B3E" w:rsidRPr="00161208" w:rsidRDefault="00E12B3E" w:rsidP="00684290">
            <w:pPr>
              <w:pStyle w:val="TAL"/>
            </w:pPr>
            <w:r w:rsidRPr="00161208">
              <w:t>Uplink power measurement</w:t>
            </w:r>
            <w:r w:rsidRPr="00161208">
              <w:rPr>
                <w:rFonts w:cs="Arial"/>
              </w:rPr>
              <w:t xml:space="preserve"> applies </w:t>
            </w:r>
            <w:r w:rsidRPr="00161208">
              <w:t>to overall UL power, which is the linear sum of the output powers over all Tx antenna connectors</w:t>
            </w:r>
          </w:p>
        </w:tc>
      </w:tr>
      <w:tr w:rsidR="00E12B3E" w:rsidRPr="00161208" w14:paraId="3AF7F044" w14:textId="77777777" w:rsidTr="00684290">
        <w:trPr>
          <w:jc w:val="center"/>
        </w:trPr>
        <w:tc>
          <w:tcPr>
            <w:tcW w:w="2467" w:type="dxa"/>
          </w:tcPr>
          <w:p w14:paraId="2E21E95C" w14:textId="77777777" w:rsidR="00E12B3E" w:rsidRPr="00161208" w:rsidRDefault="00E12B3E" w:rsidP="00684290">
            <w:pPr>
              <w:pStyle w:val="TAL"/>
            </w:pPr>
            <w:r w:rsidRPr="00161208">
              <w:t>6.3D.1_1 Minimum output power for SUL with UL MIMO</w:t>
            </w:r>
          </w:p>
        </w:tc>
        <w:tc>
          <w:tcPr>
            <w:tcW w:w="4071" w:type="dxa"/>
          </w:tcPr>
          <w:p w14:paraId="6602311B" w14:textId="77777777" w:rsidR="00E12B3E" w:rsidRPr="00161208" w:rsidRDefault="00E12B3E" w:rsidP="00684290">
            <w:pPr>
              <w:pStyle w:val="TAL"/>
            </w:pPr>
            <w:r w:rsidRPr="00161208">
              <w:t>Same as 6.3D.1</w:t>
            </w:r>
          </w:p>
        </w:tc>
        <w:tc>
          <w:tcPr>
            <w:tcW w:w="3284" w:type="dxa"/>
          </w:tcPr>
          <w:p w14:paraId="7D22CBF8" w14:textId="77777777" w:rsidR="00E12B3E" w:rsidRPr="00161208" w:rsidRDefault="00E12B3E" w:rsidP="00684290">
            <w:pPr>
              <w:pStyle w:val="TAL"/>
            </w:pPr>
            <w:r w:rsidRPr="00161208">
              <w:t>Same as 6.3D.1</w:t>
            </w:r>
          </w:p>
        </w:tc>
      </w:tr>
      <w:tr w:rsidR="00E12B3E" w:rsidRPr="00161208" w14:paraId="569C5F08" w14:textId="77777777" w:rsidTr="00684290">
        <w:trPr>
          <w:jc w:val="center"/>
        </w:trPr>
        <w:tc>
          <w:tcPr>
            <w:tcW w:w="2467" w:type="dxa"/>
          </w:tcPr>
          <w:p w14:paraId="54C92E41" w14:textId="77777777" w:rsidR="00E12B3E" w:rsidRPr="00161208" w:rsidRDefault="00E12B3E" w:rsidP="00684290">
            <w:pPr>
              <w:pStyle w:val="TAL"/>
            </w:pPr>
            <w:r w:rsidRPr="00161208">
              <w:t>6.3D.2 Transmit OFF power for UL MIMO</w:t>
            </w:r>
          </w:p>
        </w:tc>
        <w:tc>
          <w:tcPr>
            <w:tcW w:w="4071" w:type="dxa"/>
          </w:tcPr>
          <w:p w14:paraId="45004D61" w14:textId="77777777" w:rsidR="00E12B3E" w:rsidRPr="00161208" w:rsidRDefault="00E12B3E" w:rsidP="00684290">
            <w:pPr>
              <w:pStyle w:val="TAL"/>
              <w:rPr>
                <w:bCs/>
                <w:szCs w:val="18"/>
              </w:rPr>
            </w:pPr>
            <w:r w:rsidRPr="00161208">
              <w:t>Same as 6.3.2 for each antenna</w:t>
            </w:r>
          </w:p>
        </w:tc>
        <w:tc>
          <w:tcPr>
            <w:tcW w:w="3284" w:type="dxa"/>
          </w:tcPr>
          <w:p w14:paraId="37A54CF1" w14:textId="77777777" w:rsidR="00E12B3E" w:rsidRPr="00161208" w:rsidRDefault="00E12B3E" w:rsidP="00684290">
            <w:pPr>
              <w:pStyle w:val="TAL"/>
            </w:pPr>
            <w:r w:rsidRPr="00161208">
              <w:t>Same as 6.3.2</w:t>
            </w:r>
          </w:p>
          <w:p w14:paraId="5B85970F" w14:textId="77777777" w:rsidR="00E12B3E" w:rsidRPr="00161208" w:rsidRDefault="00E12B3E" w:rsidP="00684290">
            <w:pPr>
              <w:pStyle w:val="TAL"/>
            </w:pPr>
          </w:p>
          <w:p w14:paraId="2F010EAA" w14:textId="77777777" w:rsidR="00E12B3E" w:rsidRPr="00161208" w:rsidRDefault="00E12B3E" w:rsidP="00684290">
            <w:pPr>
              <w:pStyle w:val="TAL"/>
            </w:pPr>
            <w:r w:rsidRPr="00161208">
              <w:t xml:space="preserve">Uplink power measurement </w:t>
            </w:r>
            <w:r w:rsidRPr="00161208">
              <w:rPr>
                <w:rFonts w:cs="Arial"/>
              </w:rPr>
              <w:t xml:space="preserve">applies </w:t>
            </w:r>
            <w:r w:rsidRPr="00161208">
              <w:t>to each Tx antenna connector</w:t>
            </w:r>
          </w:p>
        </w:tc>
      </w:tr>
      <w:tr w:rsidR="00E12B3E" w:rsidRPr="00161208" w14:paraId="758C7494" w14:textId="77777777" w:rsidTr="00684290">
        <w:trPr>
          <w:jc w:val="center"/>
        </w:trPr>
        <w:tc>
          <w:tcPr>
            <w:tcW w:w="2467" w:type="dxa"/>
          </w:tcPr>
          <w:p w14:paraId="47F6967D" w14:textId="77777777" w:rsidR="00E12B3E" w:rsidRPr="00161208" w:rsidRDefault="00E12B3E" w:rsidP="00684290">
            <w:pPr>
              <w:pStyle w:val="TAL"/>
            </w:pPr>
            <w:r w:rsidRPr="00161208">
              <w:t>6.3D.2_1 Transmit OFF power for SUL with UL MIMO</w:t>
            </w:r>
          </w:p>
        </w:tc>
        <w:tc>
          <w:tcPr>
            <w:tcW w:w="4071" w:type="dxa"/>
          </w:tcPr>
          <w:p w14:paraId="59F8186B" w14:textId="77777777" w:rsidR="00E12B3E" w:rsidRPr="00161208" w:rsidRDefault="00E12B3E" w:rsidP="00684290">
            <w:pPr>
              <w:pStyle w:val="TAL"/>
            </w:pPr>
            <w:r w:rsidRPr="00161208">
              <w:t>Same as 6.3D.2</w:t>
            </w:r>
          </w:p>
        </w:tc>
        <w:tc>
          <w:tcPr>
            <w:tcW w:w="3284" w:type="dxa"/>
          </w:tcPr>
          <w:p w14:paraId="1DCDA700" w14:textId="77777777" w:rsidR="00E12B3E" w:rsidRPr="00161208" w:rsidRDefault="00E12B3E" w:rsidP="00684290">
            <w:pPr>
              <w:pStyle w:val="TAL"/>
            </w:pPr>
            <w:r w:rsidRPr="00161208">
              <w:t>Same as 6.3D.2</w:t>
            </w:r>
          </w:p>
        </w:tc>
      </w:tr>
      <w:tr w:rsidR="00E12B3E" w:rsidRPr="00161208" w14:paraId="63DC4FA2" w14:textId="77777777" w:rsidTr="00684290">
        <w:trPr>
          <w:jc w:val="center"/>
        </w:trPr>
        <w:tc>
          <w:tcPr>
            <w:tcW w:w="2467" w:type="dxa"/>
          </w:tcPr>
          <w:p w14:paraId="286139D8" w14:textId="77777777" w:rsidR="00E12B3E" w:rsidRPr="00161208" w:rsidRDefault="00E12B3E" w:rsidP="00684290">
            <w:pPr>
              <w:pStyle w:val="TAL"/>
              <w:rPr>
                <w:rFonts w:cs="v4.2.0"/>
              </w:rPr>
            </w:pPr>
            <w:r w:rsidRPr="00161208">
              <w:rPr>
                <w:rFonts w:cs="v4.2.0"/>
              </w:rPr>
              <w:t xml:space="preserve">6.3D.3 </w:t>
            </w:r>
            <w:r w:rsidRPr="00161208">
              <w:t>Transmit ON/OFF time mask for UL MIMO</w:t>
            </w:r>
          </w:p>
        </w:tc>
        <w:tc>
          <w:tcPr>
            <w:tcW w:w="4071" w:type="dxa"/>
          </w:tcPr>
          <w:p w14:paraId="34F4D27C" w14:textId="77777777" w:rsidR="00E12B3E" w:rsidRPr="00161208" w:rsidRDefault="00E12B3E" w:rsidP="00684290">
            <w:pPr>
              <w:pStyle w:val="TAL"/>
            </w:pPr>
            <w:r w:rsidRPr="00161208">
              <w:t>ON power:</w:t>
            </w:r>
          </w:p>
          <w:p w14:paraId="2F3BAFAC" w14:textId="77777777" w:rsidR="00E12B3E" w:rsidRPr="00161208" w:rsidRDefault="00E12B3E" w:rsidP="00684290">
            <w:pPr>
              <w:pStyle w:val="TAL"/>
            </w:pPr>
            <w:r w:rsidRPr="00161208">
              <w:t>Same as 6.2D.1</w:t>
            </w:r>
          </w:p>
          <w:p w14:paraId="1FCF1E0C" w14:textId="77777777" w:rsidR="00E12B3E" w:rsidRPr="00161208" w:rsidRDefault="00E12B3E" w:rsidP="00684290">
            <w:pPr>
              <w:pStyle w:val="TAL"/>
            </w:pPr>
            <w:r w:rsidRPr="00161208">
              <w:t>OFF power:</w:t>
            </w:r>
          </w:p>
          <w:p w14:paraId="67C06D8D" w14:textId="77777777" w:rsidR="00E12B3E" w:rsidRPr="00161208" w:rsidRDefault="00E12B3E" w:rsidP="00684290">
            <w:pPr>
              <w:pStyle w:val="TAL"/>
            </w:pPr>
            <w:r w:rsidRPr="00161208">
              <w:t>Same as 6.3D.2</w:t>
            </w:r>
          </w:p>
        </w:tc>
        <w:tc>
          <w:tcPr>
            <w:tcW w:w="3284" w:type="dxa"/>
          </w:tcPr>
          <w:p w14:paraId="5C37A718" w14:textId="77777777" w:rsidR="00E12B3E" w:rsidRPr="00161208" w:rsidRDefault="00E12B3E" w:rsidP="00684290">
            <w:pPr>
              <w:pStyle w:val="TAL"/>
            </w:pPr>
            <w:r w:rsidRPr="00161208">
              <w:t>ON power:</w:t>
            </w:r>
          </w:p>
          <w:p w14:paraId="5E121AA2" w14:textId="77777777" w:rsidR="00E12B3E" w:rsidRPr="00161208" w:rsidRDefault="00E12B3E" w:rsidP="00684290">
            <w:pPr>
              <w:pStyle w:val="TAL"/>
            </w:pPr>
            <w:r w:rsidRPr="00161208">
              <w:t>Same as 6.2D.1</w:t>
            </w:r>
          </w:p>
          <w:p w14:paraId="7794ADA9" w14:textId="77777777" w:rsidR="00E12B3E" w:rsidRPr="00161208" w:rsidRDefault="00E12B3E" w:rsidP="00684290">
            <w:pPr>
              <w:pStyle w:val="TAL"/>
            </w:pPr>
            <w:r w:rsidRPr="00161208">
              <w:t>OFF power:</w:t>
            </w:r>
          </w:p>
          <w:p w14:paraId="1DD7336B" w14:textId="77777777" w:rsidR="00E12B3E" w:rsidRPr="00161208" w:rsidRDefault="00E12B3E" w:rsidP="00684290">
            <w:pPr>
              <w:pStyle w:val="TAL"/>
            </w:pPr>
            <w:r w:rsidRPr="00161208">
              <w:t>Same as 6.3D.2</w:t>
            </w:r>
          </w:p>
        </w:tc>
      </w:tr>
      <w:tr w:rsidR="00E12B3E" w:rsidRPr="00161208" w14:paraId="74EA11DF" w14:textId="77777777" w:rsidTr="00684290">
        <w:trPr>
          <w:jc w:val="center"/>
        </w:trPr>
        <w:tc>
          <w:tcPr>
            <w:tcW w:w="2467" w:type="dxa"/>
          </w:tcPr>
          <w:p w14:paraId="15E7E9CC" w14:textId="77777777" w:rsidR="00E12B3E" w:rsidRPr="00161208" w:rsidRDefault="00E12B3E" w:rsidP="00684290">
            <w:pPr>
              <w:pStyle w:val="TAL"/>
            </w:pPr>
            <w:r w:rsidRPr="00161208">
              <w:t>6.3D.3_1 Transmit ON/OFF time mask for SUL with UL MIMO</w:t>
            </w:r>
          </w:p>
        </w:tc>
        <w:tc>
          <w:tcPr>
            <w:tcW w:w="4071" w:type="dxa"/>
          </w:tcPr>
          <w:p w14:paraId="7D00F8D1" w14:textId="77777777" w:rsidR="00E12B3E" w:rsidRPr="00161208" w:rsidRDefault="00E12B3E" w:rsidP="00684290">
            <w:pPr>
              <w:pStyle w:val="TAL"/>
            </w:pPr>
            <w:r w:rsidRPr="00161208">
              <w:t>Same as 6.3D.3</w:t>
            </w:r>
          </w:p>
        </w:tc>
        <w:tc>
          <w:tcPr>
            <w:tcW w:w="3284" w:type="dxa"/>
          </w:tcPr>
          <w:p w14:paraId="29567598" w14:textId="77777777" w:rsidR="00E12B3E" w:rsidRPr="00161208" w:rsidRDefault="00E12B3E" w:rsidP="00684290">
            <w:pPr>
              <w:pStyle w:val="TAL"/>
            </w:pPr>
            <w:r w:rsidRPr="00161208">
              <w:t>Same as 6.3D.3</w:t>
            </w:r>
          </w:p>
        </w:tc>
      </w:tr>
      <w:tr w:rsidR="00E12B3E" w:rsidRPr="00161208" w14:paraId="2BE71916" w14:textId="77777777" w:rsidTr="00684290">
        <w:trPr>
          <w:jc w:val="center"/>
        </w:trPr>
        <w:tc>
          <w:tcPr>
            <w:tcW w:w="2467" w:type="dxa"/>
          </w:tcPr>
          <w:p w14:paraId="52BC870E" w14:textId="77777777" w:rsidR="00E12B3E" w:rsidRPr="00161208" w:rsidRDefault="00E12B3E" w:rsidP="00684290">
            <w:pPr>
              <w:pStyle w:val="TAL"/>
            </w:pPr>
            <w:r w:rsidRPr="00161208">
              <w:t>6.3D.4.1 Absolute Power tolerance</w:t>
            </w:r>
          </w:p>
        </w:tc>
        <w:tc>
          <w:tcPr>
            <w:tcW w:w="4071" w:type="dxa"/>
          </w:tcPr>
          <w:p w14:paraId="2596056B" w14:textId="77777777" w:rsidR="00E12B3E" w:rsidRPr="00161208" w:rsidRDefault="00E12B3E" w:rsidP="00684290">
            <w:pPr>
              <w:pStyle w:val="TAL"/>
            </w:pPr>
            <w:r w:rsidRPr="00161208">
              <w:t>Same as 6.3.4.2 for the sum of power at each of UE antenna connector</w:t>
            </w:r>
          </w:p>
        </w:tc>
        <w:tc>
          <w:tcPr>
            <w:tcW w:w="3284" w:type="dxa"/>
          </w:tcPr>
          <w:p w14:paraId="075AB1D7" w14:textId="77777777" w:rsidR="00E12B3E" w:rsidRPr="00161208" w:rsidRDefault="00E12B3E" w:rsidP="00684290">
            <w:pPr>
              <w:pStyle w:val="TAL"/>
            </w:pPr>
            <w:r w:rsidRPr="00161208">
              <w:t>Same as 6.3.4.2</w:t>
            </w:r>
          </w:p>
          <w:p w14:paraId="3D654206" w14:textId="77777777" w:rsidR="00E12B3E" w:rsidRPr="00161208" w:rsidRDefault="00E12B3E" w:rsidP="00684290">
            <w:pPr>
              <w:pStyle w:val="TAL"/>
            </w:pPr>
          </w:p>
          <w:p w14:paraId="70A2AD81" w14:textId="77777777" w:rsidR="00E12B3E" w:rsidRPr="00161208" w:rsidRDefault="00E12B3E" w:rsidP="00684290">
            <w:pPr>
              <w:pStyle w:val="TAL"/>
            </w:pPr>
            <w:r w:rsidRPr="00161208">
              <w:t xml:space="preserve">Uplink power measurement </w:t>
            </w:r>
            <w:r w:rsidRPr="00161208">
              <w:rPr>
                <w:rFonts w:cs="Arial"/>
              </w:rPr>
              <w:t xml:space="preserve">applies </w:t>
            </w:r>
            <w:r w:rsidRPr="00161208">
              <w:t>to overall UL power, which is the linear sum of the output powers over all Tx antenna connectors</w:t>
            </w:r>
          </w:p>
        </w:tc>
      </w:tr>
      <w:tr w:rsidR="00E12B3E" w:rsidRPr="00161208" w14:paraId="219A8276" w14:textId="77777777" w:rsidTr="00684290">
        <w:trPr>
          <w:jc w:val="center"/>
        </w:trPr>
        <w:tc>
          <w:tcPr>
            <w:tcW w:w="2467" w:type="dxa"/>
          </w:tcPr>
          <w:p w14:paraId="5BBA3822" w14:textId="77777777" w:rsidR="00E12B3E" w:rsidRPr="00161208" w:rsidRDefault="00E12B3E" w:rsidP="00684290">
            <w:pPr>
              <w:pStyle w:val="TAL"/>
            </w:pPr>
            <w:r w:rsidRPr="00161208">
              <w:lastRenderedPageBreak/>
              <w:t>6.3D.4.1_1 Absolute power tolerance for SUL with UL MIMO</w:t>
            </w:r>
          </w:p>
        </w:tc>
        <w:tc>
          <w:tcPr>
            <w:tcW w:w="4071" w:type="dxa"/>
          </w:tcPr>
          <w:p w14:paraId="120853B6" w14:textId="77777777" w:rsidR="00E12B3E" w:rsidRPr="00161208" w:rsidRDefault="00E12B3E" w:rsidP="00684290">
            <w:pPr>
              <w:pStyle w:val="TAL"/>
            </w:pPr>
            <w:r w:rsidRPr="00161208">
              <w:t>Same as 6.3D.4.1</w:t>
            </w:r>
          </w:p>
        </w:tc>
        <w:tc>
          <w:tcPr>
            <w:tcW w:w="3284" w:type="dxa"/>
          </w:tcPr>
          <w:p w14:paraId="64801B0C" w14:textId="77777777" w:rsidR="00E12B3E" w:rsidRPr="00161208" w:rsidRDefault="00E12B3E" w:rsidP="00684290">
            <w:pPr>
              <w:pStyle w:val="TAL"/>
            </w:pPr>
            <w:r w:rsidRPr="00161208">
              <w:t>Same as 6.3D.4.1</w:t>
            </w:r>
          </w:p>
        </w:tc>
      </w:tr>
      <w:tr w:rsidR="00E12B3E" w:rsidRPr="00161208" w14:paraId="02430F55" w14:textId="77777777" w:rsidTr="00684290">
        <w:trPr>
          <w:jc w:val="center"/>
        </w:trPr>
        <w:tc>
          <w:tcPr>
            <w:tcW w:w="2467" w:type="dxa"/>
          </w:tcPr>
          <w:p w14:paraId="3F8BC04F" w14:textId="77777777" w:rsidR="00E12B3E" w:rsidRPr="00161208" w:rsidRDefault="00E12B3E" w:rsidP="00684290">
            <w:pPr>
              <w:pStyle w:val="TAL"/>
            </w:pPr>
            <w:r w:rsidRPr="00161208">
              <w:t>6.3D.4.2 Relative Power tolerance</w:t>
            </w:r>
          </w:p>
        </w:tc>
        <w:tc>
          <w:tcPr>
            <w:tcW w:w="4071" w:type="dxa"/>
          </w:tcPr>
          <w:p w14:paraId="6F5D6F90" w14:textId="77777777" w:rsidR="00E12B3E" w:rsidRPr="00161208" w:rsidRDefault="00E12B3E" w:rsidP="00684290">
            <w:pPr>
              <w:pStyle w:val="TAL"/>
            </w:pPr>
            <w:r w:rsidRPr="00161208">
              <w:t>Same as 6.3.4.3 for the sum of power at each of UE antenna connector</w:t>
            </w:r>
          </w:p>
        </w:tc>
        <w:tc>
          <w:tcPr>
            <w:tcW w:w="3284" w:type="dxa"/>
          </w:tcPr>
          <w:p w14:paraId="6E8DD17C" w14:textId="77777777" w:rsidR="00E12B3E" w:rsidRPr="00161208" w:rsidRDefault="00E12B3E" w:rsidP="00684290">
            <w:pPr>
              <w:pStyle w:val="TAL"/>
            </w:pPr>
            <w:r w:rsidRPr="00161208">
              <w:t>Same as 6.3.4.3</w:t>
            </w:r>
          </w:p>
          <w:p w14:paraId="51AA6AB9" w14:textId="77777777" w:rsidR="00E12B3E" w:rsidRPr="00161208" w:rsidRDefault="00E12B3E" w:rsidP="00684290">
            <w:pPr>
              <w:pStyle w:val="TAL"/>
            </w:pPr>
          </w:p>
          <w:p w14:paraId="11CD0B9C" w14:textId="77777777" w:rsidR="00E12B3E" w:rsidRPr="00161208" w:rsidRDefault="00E12B3E" w:rsidP="00684290">
            <w:pPr>
              <w:pStyle w:val="TAL"/>
            </w:pPr>
            <w:r w:rsidRPr="00161208">
              <w:t xml:space="preserve">Uplink power measurement </w:t>
            </w:r>
            <w:r w:rsidRPr="00161208">
              <w:rPr>
                <w:rFonts w:cs="Arial"/>
              </w:rPr>
              <w:t xml:space="preserve">applies </w:t>
            </w:r>
            <w:r w:rsidRPr="00161208">
              <w:t>to overall UL power, which is the linear sum of the output powers over all Tx antenna connectors</w:t>
            </w:r>
          </w:p>
        </w:tc>
      </w:tr>
      <w:tr w:rsidR="00E12B3E" w:rsidRPr="00161208" w14:paraId="2EF2CB33" w14:textId="77777777" w:rsidTr="00684290">
        <w:trPr>
          <w:jc w:val="center"/>
        </w:trPr>
        <w:tc>
          <w:tcPr>
            <w:tcW w:w="2467" w:type="dxa"/>
          </w:tcPr>
          <w:p w14:paraId="61AFD112" w14:textId="77777777" w:rsidR="00E12B3E" w:rsidRPr="00161208" w:rsidRDefault="00E12B3E" w:rsidP="00684290">
            <w:pPr>
              <w:pStyle w:val="TAL"/>
            </w:pPr>
            <w:r w:rsidRPr="00161208">
              <w:t>6.3D.4.2_1 Relative power tolerance for SUL with UL MIMO</w:t>
            </w:r>
          </w:p>
        </w:tc>
        <w:tc>
          <w:tcPr>
            <w:tcW w:w="4071" w:type="dxa"/>
          </w:tcPr>
          <w:p w14:paraId="30F48B4A" w14:textId="77777777" w:rsidR="00E12B3E" w:rsidRPr="00161208" w:rsidRDefault="00E12B3E" w:rsidP="00684290">
            <w:pPr>
              <w:pStyle w:val="TAL"/>
            </w:pPr>
            <w:r w:rsidRPr="00161208">
              <w:t>Same as 6.3D.4.2</w:t>
            </w:r>
          </w:p>
        </w:tc>
        <w:tc>
          <w:tcPr>
            <w:tcW w:w="3284" w:type="dxa"/>
          </w:tcPr>
          <w:p w14:paraId="30906801" w14:textId="77777777" w:rsidR="00E12B3E" w:rsidRPr="00161208" w:rsidRDefault="00E12B3E" w:rsidP="00684290">
            <w:pPr>
              <w:pStyle w:val="TAL"/>
            </w:pPr>
            <w:r w:rsidRPr="00161208">
              <w:t>Same as 6.3D.4.2</w:t>
            </w:r>
          </w:p>
        </w:tc>
      </w:tr>
      <w:tr w:rsidR="00E12B3E" w:rsidRPr="00161208" w14:paraId="3274DB81" w14:textId="77777777" w:rsidTr="00684290">
        <w:trPr>
          <w:jc w:val="center"/>
        </w:trPr>
        <w:tc>
          <w:tcPr>
            <w:tcW w:w="2467" w:type="dxa"/>
          </w:tcPr>
          <w:p w14:paraId="336A3F64" w14:textId="77777777" w:rsidR="00E12B3E" w:rsidRPr="00161208" w:rsidRDefault="00E12B3E" w:rsidP="00684290">
            <w:pPr>
              <w:pStyle w:val="TAL"/>
            </w:pPr>
            <w:r w:rsidRPr="00161208">
              <w:t>6.3D.4.3 Aggregate Power tolerance</w:t>
            </w:r>
          </w:p>
        </w:tc>
        <w:tc>
          <w:tcPr>
            <w:tcW w:w="4071" w:type="dxa"/>
          </w:tcPr>
          <w:p w14:paraId="0E0EAD55" w14:textId="77777777" w:rsidR="00E12B3E" w:rsidRPr="00161208" w:rsidRDefault="00E12B3E" w:rsidP="00684290">
            <w:pPr>
              <w:pStyle w:val="TAL"/>
            </w:pPr>
            <w:r w:rsidRPr="00161208">
              <w:t>Same as 6.3.4.4 for the sum of power at each of UE antenna connector</w:t>
            </w:r>
          </w:p>
        </w:tc>
        <w:tc>
          <w:tcPr>
            <w:tcW w:w="3284" w:type="dxa"/>
          </w:tcPr>
          <w:p w14:paraId="641C4CB9" w14:textId="77777777" w:rsidR="00E12B3E" w:rsidRPr="00161208" w:rsidRDefault="00E12B3E" w:rsidP="00684290">
            <w:pPr>
              <w:pStyle w:val="TAL"/>
            </w:pPr>
            <w:r w:rsidRPr="00161208">
              <w:t>Same as 6.3.4.4</w:t>
            </w:r>
          </w:p>
          <w:p w14:paraId="2CB853EA" w14:textId="77777777" w:rsidR="00E12B3E" w:rsidRPr="00161208" w:rsidRDefault="00E12B3E" w:rsidP="00684290">
            <w:pPr>
              <w:pStyle w:val="TAL"/>
            </w:pPr>
          </w:p>
          <w:p w14:paraId="3677F167" w14:textId="77777777" w:rsidR="00E12B3E" w:rsidRPr="00161208" w:rsidRDefault="00E12B3E" w:rsidP="00684290">
            <w:pPr>
              <w:pStyle w:val="TAL"/>
            </w:pPr>
            <w:r w:rsidRPr="00161208">
              <w:t xml:space="preserve">Uplink power measurement </w:t>
            </w:r>
            <w:r w:rsidRPr="00161208">
              <w:rPr>
                <w:rFonts w:cs="Arial"/>
              </w:rPr>
              <w:t xml:space="preserve">applies </w:t>
            </w:r>
            <w:r w:rsidRPr="00161208">
              <w:t>to overall UL power, which is the linear sum of the output powers over all Tx antenna connectors</w:t>
            </w:r>
          </w:p>
        </w:tc>
      </w:tr>
      <w:tr w:rsidR="00E12B3E" w:rsidRPr="00161208" w14:paraId="3D26AC6A" w14:textId="77777777" w:rsidTr="00684290">
        <w:trPr>
          <w:jc w:val="center"/>
        </w:trPr>
        <w:tc>
          <w:tcPr>
            <w:tcW w:w="2467" w:type="dxa"/>
          </w:tcPr>
          <w:p w14:paraId="4815AA98" w14:textId="77777777" w:rsidR="00E12B3E" w:rsidRPr="00161208" w:rsidRDefault="00E12B3E" w:rsidP="00684290">
            <w:pPr>
              <w:pStyle w:val="TAL"/>
            </w:pPr>
            <w:r w:rsidRPr="00161208">
              <w:t>6.3D.4.3_1 Aggregate power tolerance for SUL with UL MIMO</w:t>
            </w:r>
          </w:p>
        </w:tc>
        <w:tc>
          <w:tcPr>
            <w:tcW w:w="4071" w:type="dxa"/>
          </w:tcPr>
          <w:p w14:paraId="023E750B" w14:textId="77777777" w:rsidR="00E12B3E" w:rsidRPr="00161208" w:rsidRDefault="00E12B3E" w:rsidP="00684290">
            <w:pPr>
              <w:pStyle w:val="TAL"/>
            </w:pPr>
            <w:r w:rsidRPr="00161208">
              <w:t>Same as 6.3D.4.3</w:t>
            </w:r>
          </w:p>
        </w:tc>
        <w:tc>
          <w:tcPr>
            <w:tcW w:w="3284" w:type="dxa"/>
          </w:tcPr>
          <w:p w14:paraId="311CE916" w14:textId="77777777" w:rsidR="00E12B3E" w:rsidRPr="00161208" w:rsidRDefault="00E12B3E" w:rsidP="00684290">
            <w:pPr>
              <w:pStyle w:val="TAL"/>
            </w:pPr>
            <w:r w:rsidRPr="00161208">
              <w:t>Same as 6.3D.4.3</w:t>
            </w:r>
          </w:p>
        </w:tc>
      </w:tr>
      <w:tr w:rsidR="00E12B3E" w:rsidRPr="00161208" w14:paraId="6D3CBC84" w14:textId="77777777" w:rsidTr="00684290">
        <w:trPr>
          <w:jc w:val="center"/>
        </w:trPr>
        <w:tc>
          <w:tcPr>
            <w:tcW w:w="2467" w:type="dxa"/>
          </w:tcPr>
          <w:p w14:paraId="0FB12A90" w14:textId="77777777" w:rsidR="00E12B3E" w:rsidRPr="00161208" w:rsidRDefault="00E12B3E" w:rsidP="00684290">
            <w:pPr>
              <w:pStyle w:val="TAL"/>
              <w:rPr>
                <w:rFonts w:eastAsia="Malgun Gothic"/>
                <w:lang w:eastAsia="en-US"/>
              </w:rPr>
            </w:pPr>
            <w:r w:rsidRPr="00161208">
              <w:rPr>
                <w:rFonts w:eastAsia="Malgun Gothic"/>
                <w:lang w:eastAsia="en-US"/>
              </w:rPr>
              <w:t>6.3F.1 Minimum output power</w:t>
            </w:r>
          </w:p>
        </w:tc>
        <w:tc>
          <w:tcPr>
            <w:tcW w:w="4071" w:type="dxa"/>
          </w:tcPr>
          <w:p w14:paraId="1ABA97CD" w14:textId="77777777" w:rsidR="00E12B3E" w:rsidRPr="00161208" w:rsidRDefault="00E12B3E" w:rsidP="00684290">
            <w:pPr>
              <w:pStyle w:val="TAL"/>
              <w:rPr>
                <w:rFonts w:eastAsia="Malgun Gothic"/>
                <w:lang w:eastAsia="en-US"/>
              </w:rPr>
            </w:pPr>
            <w:r w:rsidRPr="00161208">
              <w:rPr>
                <w:rFonts w:eastAsia="Malgun Gothic"/>
                <w:lang w:eastAsia="en-US"/>
              </w:rPr>
              <w:t xml:space="preserve">3.0GHz &lt; f ≤ </w:t>
            </w:r>
            <w:r w:rsidRPr="00161208">
              <w:t>7.125GHz</w:t>
            </w:r>
          </w:p>
          <w:p w14:paraId="035E63E0" w14:textId="77777777" w:rsidR="00E12B3E" w:rsidRPr="00161208" w:rsidRDefault="00E12B3E" w:rsidP="00684290">
            <w:pPr>
              <w:pStyle w:val="TAL"/>
              <w:rPr>
                <w:rFonts w:eastAsia="Malgun Gothic"/>
                <w:lang w:eastAsia="en-US"/>
              </w:rPr>
            </w:pPr>
            <w:r w:rsidRPr="00161208">
              <w:rPr>
                <w:rFonts w:eastAsia="Malgun Gothic"/>
                <w:lang w:eastAsia="en-US"/>
              </w:rPr>
              <w:t>1.3 dB, BW ≤ 100MHz</w:t>
            </w:r>
          </w:p>
          <w:p w14:paraId="572A3807" w14:textId="77777777" w:rsidR="00E12B3E" w:rsidRPr="00161208" w:rsidRDefault="00E12B3E" w:rsidP="00684290">
            <w:pPr>
              <w:pStyle w:val="TAL"/>
              <w:rPr>
                <w:rFonts w:eastAsia="Malgun Gothic"/>
                <w:lang w:eastAsia="en-US"/>
              </w:rPr>
            </w:pPr>
          </w:p>
          <w:p w14:paraId="09B45277" w14:textId="77777777" w:rsidR="00E12B3E" w:rsidRPr="00161208" w:rsidRDefault="00E12B3E" w:rsidP="00684290">
            <w:pPr>
              <w:pStyle w:val="TAL"/>
              <w:rPr>
                <w:rFonts w:eastAsia="Malgun Gothic"/>
                <w:lang w:eastAsia="en-US"/>
              </w:rPr>
            </w:pPr>
          </w:p>
        </w:tc>
        <w:tc>
          <w:tcPr>
            <w:tcW w:w="3284" w:type="dxa"/>
          </w:tcPr>
          <w:p w14:paraId="65CC649D" w14:textId="77777777" w:rsidR="00E12B3E" w:rsidRPr="00161208" w:rsidRDefault="00E12B3E" w:rsidP="00684290">
            <w:pPr>
              <w:pStyle w:val="TAL"/>
              <w:rPr>
                <w:rFonts w:eastAsia="Malgun Gothic" w:cs="Arial"/>
                <w:lang w:eastAsia="en-US"/>
              </w:rPr>
            </w:pPr>
            <w:r w:rsidRPr="00161208">
              <w:rPr>
                <w:rFonts w:eastAsia="Malgun Gothic"/>
                <w:lang w:eastAsia="en-US"/>
              </w:rPr>
              <w:t>Minimum requirement + TT</w:t>
            </w:r>
          </w:p>
        </w:tc>
      </w:tr>
      <w:tr w:rsidR="00E12B3E" w:rsidRPr="00161208" w14:paraId="43FB09F0" w14:textId="77777777" w:rsidTr="00684290">
        <w:trPr>
          <w:jc w:val="center"/>
        </w:trPr>
        <w:tc>
          <w:tcPr>
            <w:tcW w:w="2467" w:type="dxa"/>
          </w:tcPr>
          <w:p w14:paraId="4E18F9DB" w14:textId="77777777" w:rsidR="00E12B3E" w:rsidRPr="00161208" w:rsidRDefault="00E12B3E" w:rsidP="00684290">
            <w:pPr>
              <w:pStyle w:val="TAL"/>
            </w:pPr>
            <w:r w:rsidRPr="00161208">
              <w:t>6.3F.2 Transmit OFF power</w:t>
            </w:r>
          </w:p>
        </w:tc>
        <w:tc>
          <w:tcPr>
            <w:tcW w:w="4071" w:type="dxa"/>
          </w:tcPr>
          <w:p w14:paraId="2F362199" w14:textId="77777777" w:rsidR="00E12B3E" w:rsidRPr="00161208" w:rsidRDefault="00E12B3E" w:rsidP="00684290">
            <w:pPr>
              <w:pStyle w:val="TAL"/>
            </w:pPr>
            <w:r w:rsidRPr="00161208">
              <w:t>3.0GHz &lt; f ≤ 7.125GHz</w:t>
            </w:r>
          </w:p>
          <w:p w14:paraId="4AB3B8A8" w14:textId="77777777" w:rsidR="00E12B3E" w:rsidRPr="00161208" w:rsidRDefault="00E12B3E" w:rsidP="00684290">
            <w:pPr>
              <w:pStyle w:val="TAL"/>
            </w:pPr>
            <w:r w:rsidRPr="00161208">
              <w:t>1.8 dB, BW ≤ 100MHz</w:t>
            </w:r>
          </w:p>
          <w:p w14:paraId="6BBFE935" w14:textId="77777777" w:rsidR="00E12B3E" w:rsidRPr="00161208" w:rsidRDefault="00E12B3E" w:rsidP="00684290">
            <w:pPr>
              <w:pStyle w:val="TAL"/>
            </w:pPr>
          </w:p>
          <w:p w14:paraId="3C6290D6" w14:textId="77777777" w:rsidR="00E12B3E" w:rsidRPr="00161208" w:rsidRDefault="00E12B3E" w:rsidP="00684290">
            <w:pPr>
              <w:pStyle w:val="TAL"/>
            </w:pPr>
          </w:p>
        </w:tc>
        <w:tc>
          <w:tcPr>
            <w:tcW w:w="3284" w:type="dxa"/>
          </w:tcPr>
          <w:p w14:paraId="2C5B41E0" w14:textId="77777777" w:rsidR="00E12B3E" w:rsidRPr="00161208" w:rsidRDefault="00E12B3E" w:rsidP="00684290">
            <w:pPr>
              <w:pStyle w:val="TAL"/>
            </w:pPr>
            <w:r w:rsidRPr="00161208">
              <w:t>Minimum requirement + TT</w:t>
            </w:r>
          </w:p>
        </w:tc>
      </w:tr>
      <w:tr w:rsidR="00E12B3E" w:rsidRPr="00161208" w14:paraId="3577872F" w14:textId="77777777" w:rsidTr="00684290">
        <w:trPr>
          <w:jc w:val="center"/>
        </w:trPr>
        <w:tc>
          <w:tcPr>
            <w:tcW w:w="2467" w:type="dxa"/>
          </w:tcPr>
          <w:p w14:paraId="10B914AE" w14:textId="77777777" w:rsidR="00E12B3E" w:rsidRPr="00161208" w:rsidRDefault="00E12B3E" w:rsidP="00684290">
            <w:pPr>
              <w:pStyle w:val="TAL"/>
            </w:pPr>
            <w:r w:rsidRPr="00161208">
              <w:t>6.3F.3.2 General ON/OFF time mask</w:t>
            </w:r>
          </w:p>
        </w:tc>
        <w:tc>
          <w:tcPr>
            <w:tcW w:w="4071" w:type="dxa"/>
          </w:tcPr>
          <w:p w14:paraId="275B1E8B" w14:textId="77777777" w:rsidR="00E12B3E" w:rsidRPr="00161208" w:rsidRDefault="00E12B3E" w:rsidP="00684290">
            <w:pPr>
              <w:pStyle w:val="TAL"/>
            </w:pPr>
            <w:r w:rsidRPr="00161208">
              <w:t>3.0GHz &lt; f ≤ 7.125GHz</w:t>
            </w:r>
          </w:p>
          <w:p w14:paraId="6DAF9156" w14:textId="77777777" w:rsidR="00E12B3E" w:rsidRPr="00161208" w:rsidRDefault="00E12B3E" w:rsidP="00684290">
            <w:pPr>
              <w:pStyle w:val="TAL"/>
            </w:pPr>
            <w:r w:rsidRPr="00161208">
              <w:t>1.8 dB, BW ≤ 100MHz</w:t>
            </w:r>
          </w:p>
          <w:p w14:paraId="03677E17" w14:textId="77777777" w:rsidR="00E12B3E" w:rsidRPr="00161208" w:rsidRDefault="00E12B3E" w:rsidP="00684290">
            <w:pPr>
              <w:pStyle w:val="TAL"/>
            </w:pPr>
          </w:p>
          <w:p w14:paraId="345CF6EC" w14:textId="77777777" w:rsidR="00E12B3E" w:rsidRPr="00161208" w:rsidRDefault="00E12B3E" w:rsidP="00684290">
            <w:pPr>
              <w:pStyle w:val="TAL"/>
            </w:pPr>
          </w:p>
        </w:tc>
        <w:tc>
          <w:tcPr>
            <w:tcW w:w="3284" w:type="dxa"/>
          </w:tcPr>
          <w:p w14:paraId="6D7988E8" w14:textId="77777777" w:rsidR="00E12B3E" w:rsidRPr="00161208" w:rsidRDefault="00E12B3E" w:rsidP="00684290">
            <w:pPr>
              <w:pStyle w:val="TAL"/>
            </w:pPr>
            <w:r w:rsidRPr="00161208">
              <w:t>OFF Power:</w:t>
            </w:r>
          </w:p>
          <w:p w14:paraId="6A862FEE" w14:textId="77777777" w:rsidR="00E12B3E" w:rsidRPr="00161208" w:rsidRDefault="00E12B3E" w:rsidP="00684290">
            <w:pPr>
              <w:pStyle w:val="TAL"/>
            </w:pPr>
            <w:r w:rsidRPr="00161208">
              <w:t>Minimum requirement + TT</w:t>
            </w:r>
          </w:p>
          <w:p w14:paraId="38E99CD8" w14:textId="77777777" w:rsidR="00E12B3E" w:rsidRPr="00161208" w:rsidRDefault="00E12B3E" w:rsidP="00684290">
            <w:pPr>
              <w:pStyle w:val="TAL"/>
            </w:pPr>
          </w:p>
          <w:p w14:paraId="7532ED12" w14:textId="77777777" w:rsidR="00E12B3E" w:rsidRPr="00161208" w:rsidRDefault="00E12B3E" w:rsidP="00684290">
            <w:pPr>
              <w:pStyle w:val="TAL"/>
            </w:pPr>
            <w:r w:rsidRPr="00161208">
              <w:t>ON Power:</w:t>
            </w:r>
          </w:p>
          <w:p w14:paraId="3DBDCD3E" w14:textId="77777777" w:rsidR="00E12B3E" w:rsidRPr="00161208" w:rsidRDefault="00E12B3E" w:rsidP="00684290">
            <w:pPr>
              <w:pStyle w:val="TAL"/>
            </w:pPr>
            <w:r w:rsidRPr="00161208">
              <w:t>Upper limit + TT, Lower limit - TT</w:t>
            </w:r>
          </w:p>
        </w:tc>
      </w:tr>
      <w:tr w:rsidR="00E12B3E" w:rsidRPr="00161208" w14:paraId="6FAFD7CB" w14:textId="77777777" w:rsidTr="00684290">
        <w:trPr>
          <w:jc w:val="center"/>
        </w:trPr>
        <w:tc>
          <w:tcPr>
            <w:tcW w:w="2467" w:type="dxa"/>
          </w:tcPr>
          <w:p w14:paraId="4589F0BD" w14:textId="77777777" w:rsidR="00E12B3E" w:rsidRPr="00161208" w:rsidRDefault="00E12B3E" w:rsidP="00684290">
            <w:pPr>
              <w:pStyle w:val="TAL"/>
            </w:pPr>
            <w:r w:rsidRPr="00161208">
              <w:t>6.3F.4.2 Absolute power tolerance for shared spectrum access</w:t>
            </w:r>
          </w:p>
        </w:tc>
        <w:tc>
          <w:tcPr>
            <w:tcW w:w="4071" w:type="dxa"/>
          </w:tcPr>
          <w:p w14:paraId="57E55442" w14:textId="77777777" w:rsidR="00E12B3E" w:rsidRPr="00161208" w:rsidRDefault="00E12B3E" w:rsidP="00684290">
            <w:pPr>
              <w:pStyle w:val="TAL"/>
            </w:pPr>
            <w:r w:rsidRPr="00161208">
              <w:t>UL Power ≥ 0dBm</w:t>
            </w:r>
          </w:p>
          <w:p w14:paraId="13DE3A67" w14:textId="77777777" w:rsidR="00E12B3E" w:rsidRPr="00161208" w:rsidRDefault="00E12B3E" w:rsidP="00684290">
            <w:pPr>
              <w:pStyle w:val="TAL"/>
            </w:pPr>
          </w:p>
          <w:p w14:paraId="4F732D66" w14:textId="77777777" w:rsidR="00E12B3E" w:rsidRPr="00161208" w:rsidRDefault="00E12B3E" w:rsidP="00684290">
            <w:pPr>
              <w:pStyle w:val="TAL"/>
            </w:pPr>
            <w:r w:rsidRPr="00161208">
              <w:t>4.2GHz &lt; f ≤ 7.125GHz</w:t>
            </w:r>
          </w:p>
          <w:p w14:paraId="10A193CD" w14:textId="77777777" w:rsidR="00E12B3E" w:rsidRPr="00161208" w:rsidRDefault="00E12B3E" w:rsidP="00684290">
            <w:pPr>
              <w:pStyle w:val="TAL"/>
            </w:pPr>
            <w:r w:rsidRPr="00161208">
              <w:t>1.4 dB, BW ≤ 100MHz</w:t>
            </w:r>
          </w:p>
        </w:tc>
        <w:tc>
          <w:tcPr>
            <w:tcW w:w="3284" w:type="dxa"/>
          </w:tcPr>
          <w:p w14:paraId="21AFC89C" w14:textId="77777777" w:rsidR="00E12B3E" w:rsidRPr="00161208" w:rsidRDefault="00E12B3E" w:rsidP="00684290">
            <w:pPr>
              <w:pStyle w:val="TAL"/>
            </w:pPr>
            <w:r w:rsidRPr="00161208">
              <w:t>Upper limit + TT, Lower limit – TT</w:t>
            </w:r>
          </w:p>
        </w:tc>
      </w:tr>
      <w:tr w:rsidR="00E12B3E" w:rsidRPr="00161208" w14:paraId="5425F831" w14:textId="77777777" w:rsidTr="00684290">
        <w:trPr>
          <w:jc w:val="center"/>
        </w:trPr>
        <w:tc>
          <w:tcPr>
            <w:tcW w:w="2467" w:type="dxa"/>
          </w:tcPr>
          <w:p w14:paraId="47F67FC1" w14:textId="77777777" w:rsidR="00E12B3E" w:rsidRPr="00161208" w:rsidRDefault="00E12B3E" w:rsidP="00684290">
            <w:pPr>
              <w:pStyle w:val="TAL"/>
            </w:pPr>
            <w:r w:rsidRPr="00161208">
              <w:t>6.3G.1 Minimum output power for Tx Diversity</w:t>
            </w:r>
          </w:p>
        </w:tc>
        <w:tc>
          <w:tcPr>
            <w:tcW w:w="4071" w:type="dxa"/>
          </w:tcPr>
          <w:p w14:paraId="568FF670" w14:textId="77777777" w:rsidR="00E12B3E" w:rsidRPr="00161208" w:rsidRDefault="00E12B3E" w:rsidP="00684290">
            <w:pPr>
              <w:pStyle w:val="TAL"/>
            </w:pPr>
            <w:r w:rsidRPr="00161208">
              <w:t>Same as 6.3.1 for the sum of power at each of UE antenna connector</w:t>
            </w:r>
          </w:p>
        </w:tc>
        <w:tc>
          <w:tcPr>
            <w:tcW w:w="3284" w:type="dxa"/>
          </w:tcPr>
          <w:p w14:paraId="6BEE1308" w14:textId="77777777" w:rsidR="00E12B3E" w:rsidRPr="00161208" w:rsidRDefault="00E12B3E" w:rsidP="00684290">
            <w:pPr>
              <w:pStyle w:val="TAL"/>
            </w:pPr>
            <w:r w:rsidRPr="00161208">
              <w:t>Same as 6.3.1</w:t>
            </w:r>
          </w:p>
          <w:p w14:paraId="275D0CC6" w14:textId="77777777" w:rsidR="00E12B3E" w:rsidRPr="00161208" w:rsidRDefault="00E12B3E" w:rsidP="00684290">
            <w:pPr>
              <w:pStyle w:val="TAL"/>
            </w:pPr>
          </w:p>
          <w:p w14:paraId="37BFCCF1" w14:textId="77777777" w:rsidR="00E12B3E" w:rsidRPr="00161208" w:rsidRDefault="00E12B3E" w:rsidP="00684290">
            <w:pPr>
              <w:pStyle w:val="TAL"/>
            </w:pPr>
            <w:r w:rsidRPr="00161208">
              <w:t>Uplink power measurement</w:t>
            </w:r>
            <w:r w:rsidRPr="00161208">
              <w:rPr>
                <w:rFonts w:cs="Arial"/>
              </w:rPr>
              <w:t xml:space="preserve"> applies </w:t>
            </w:r>
            <w:r w:rsidRPr="00161208">
              <w:t>to overall UL power, which is the linear sum of the output powers over all Tx antenna connectors</w:t>
            </w:r>
          </w:p>
        </w:tc>
      </w:tr>
      <w:tr w:rsidR="00E12B3E" w:rsidRPr="00161208" w14:paraId="0FD3B4F2" w14:textId="77777777" w:rsidTr="00684290">
        <w:trPr>
          <w:jc w:val="center"/>
        </w:trPr>
        <w:tc>
          <w:tcPr>
            <w:tcW w:w="2467" w:type="dxa"/>
          </w:tcPr>
          <w:p w14:paraId="4FAF43F2" w14:textId="77777777" w:rsidR="00E12B3E" w:rsidRPr="00161208" w:rsidRDefault="00E12B3E" w:rsidP="00684290">
            <w:pPr>
              <w:pStyle w:val="TAL"/>
            </w:pPr>
            <w:r w:rsidRPr="00161208">
              <w:t>6.3G.2 Transmit OFF power for Tx Diversity</w:t>
            </w:r>
          </w:p>
        </w:tc>
        <w:tc>
          <w:tcPr>
            <w:tcW w:w="4071" w:type="dxa"/>
          </w:tcPr>
          <w:p w14:paraId="11CE7415" w14:textId="77777777" w:rsidR="00E12B3E" w:rsidRPr="00161208" w:rsidRDefault="00E12B3E" w:rsidP="00684290">
            <w:pPr>
              <w:pStyle w:val="TAL"/>
            </w:pPr>
            <w:r w:rsidRPr="00161208">
              <w:t>Same as 6.3.2 for each antenna</w:t>
            </w:r>
          </w:p>
        </w:tc>
        <w:tc>
          <w:tcPr>
            <w:tcW w:w="3284" w:type="dxa"/>
          </w:tcPr>
          <w:p w14:paraId="384802F3" w14:textId="77777777" w:rsidR="00E12B3E" w:rsidRPr="00161208" w:rsidRDefault="00E12B3E" w:rsidP="00684290">
            <w:pPr>
              <w:pStyle w:val="TAL"/>
            </w:pPr>
            <w:r w:rsidRPr="00161208">
              <w:t>Same as 6.3.2</w:t>
            </w:r>
          </w:p>
          <w:p w14:paraId="3DA5FC65" w14:textId="77777777" w:rsidR="00E12B3E" w:rsidRPr="00161208" w:rsidRDefault="00E12B3E" w:rsidP="00684290">
            <w:pPr>
              <w:pStyle w:val="TAL"/>
            </w:pPr>
          </w:p>
          <w:p w14:paraId="23D0798C" w14:textId="77777777" w:rsidR="00E12B3E" w:rsidRPr="00161208" w:rsidRDefault="00E12B3E" w:rsidP="00684290">
            <w:pPr>
              <w:pStyle w:val="TAL"/>
            </w:pPr>
            <w:r w:rsidRPr="00161208">
              <w:t xml:space="preserve">Uplink power measurement </w:t>
            </w:r>
            <w:r w:rsidRPr="00161208">
              <w:rPr>
                <w:rFonts w:cs="Arial"/>
              </w:rPr>
              <w:t xml:space="preserve">applies </w:t>
            </w:r>
            <w:r w:rsidRPr="00161208">
              <w:t>to each Tx antenna connector</w:t>
            </w:r>
          </w:p>
        </w:tc>
      </w:tr>
      <w:tr w:rsidR="00E12B3E" w:rsidRPr="00161208" w14:paraId="364F7713" w14:textId="77777777" w:rsidTr="00684290">
        <w:trPr>
          <w:jc w:val="center"/>
        </w:trPr>
        <w:tc>
          <w:tcPr>
            <w:tcW w:w="2467" w:type="dxa"/>
          </w:tcPr>
          <w:p w14:paraId="47D16D86" w14:textId="77777777" w:rsidR="00E12B3E" w:rsidRPr="00161208" w:rsidRDefault="00E12B3E" w:rsidP="00684290">
            <w:pPr>
              <w:pStyle w:val="TAL"/>
            </w:pPr>
            <w:r w:rsidRPr="00161208">
              <w:t>6.3G.3.1 General ON/OFF time mask for Tx Diversity</w:t>
            </w:r>
          </w:p>
        </w:tc>
        <w:tc>
          <w:tcPr>
            <w:tcW w:w="4071" w:type="dxa"/>
          </w:tcPr>
          <w:p w14:paraId="48637DB4" w14:textId="77777777" w:rsidR="00E12B3E" w:rsidRPr="00161208" w:rsidRDefault="00E12B3E" w:rsidP="00684290">
            <w:pPr>
              <w:pStyle w:val="TAL"/>
            </w:pPr>
            <w:r w:rsidRPr="00161208">
              <w:t>ON power:</w:t>
            </w:r>
          </w:p>
          <w:p w14:paraId="2BDA3BEE" w14:textId="77777777" w:rsidR="00E12B3E" w:rsidRPr="00161208" w:rsidRDefault="00E12B3E" w:rsidP="00684290">
            <w:pPr>
              <w:pStyle w:val="TAL"/>
            </w:pPr>
            <w:r w:rsidRPr="00161208">
              <w:t>Same as 6.2G.1</w:t>
            </w:r>
          </w:p>
          <w:p w14:paraId="6E39F59F" w14:textId="77777777" w:rsidR="00E12B3E" w:rsidRPr="00161208" w:rsidRDefault="00E12B3E" w:rsidP="00684290">
            <w:pPr>
              <w:pStyle w:val="TAL"/>
            </w:pPr>
            <w:r w:rsidRPr="00161208">
              <w:t>OFF power:</w:t>
            </w:r>
          </w:p>
          <w:p w14:paraId="4090BEA3" w14:textId="77777777" w:rsidR="00E12B3E" w:rsidRPr="00161208" w:rsidRDefault="00E12B3E" w:rsidP="00684290">
            <w:pPr>
              <w:pStyle w:val="TAL"/>
            </w:pPr>
            <w:r w:rsidRPr="00161208">
              <w:t>Same as 6.3G.2</w:t>
            </w:r>
          </w:p>
        </w:tc>
        <w:tc>
          <w:tcPr>
            <w:tcW w:w="3284" w:type="dxa"/>
          </w:tcPr>
          <w:p w14:paraId="0BEE4005" w14:textId="77777777" w:rsidR="00E12B3E" w:rsidRPr="00161208" w:rsidRDefault="00E12B3E" w:rsidP="00684290">
            <w:pPr>
              <w:pStyle w:val="TAL"/>
            </w:pPr>
            <w:r w:rsidRPr="00161208">
              <w:t>ON power:</w:t>
            </w:r>
          </w:p>
          <w:p w14:paraId="4E1ABA43" w14:textId="77777777" w:rsidR="00E12B3E" w:rsidRPr="00161208" w:rsidRDefault="00E12B3E" w:rsidP="00684290">
            <w:pPr>
              <w:pStyle w:val="TAL"/>
            </w:pPr>
            <w:r w:rsidRPr="00161208">
              <w:t>Same as 6.2G.1</w:t>
            </w:r>
          </w:p>
          <w:p w14:paraId="726869E3" w14:textId="77777777" w:rsidR="00E12B3E" w:rsidRPr="00161208" w:rsidRDefault="00E12B3E" w:rsidP="00684290">
            <w:pPr>
              <w:pStyle w:val="TAL"/>
            </w:pPr>
            <w:r w:rsidRPr="00161208">
              <w:t>OFF power:</w:t>
            </w:r>
          </w:p>
          <w:p w14:paraId="2AB32998" w14:textId="77777777" w:rsidR="00E12B3E" w:rsidRPr="00161208" w:rsidRDefault="00E12B3E" w:rsidP="00684290">
            <w:pPr>
              <w:pStyle w:val="TAL"/>
            </w:pPr>
            <w:r w:rsidRPr="00161208">
              <w:t>Same as 6.3G.2</w:t>
            </w:r>
          </w:p>
        </w:tc>
      </w:tr>
      <w:tr w:rsidR="00E12B3E" w:rsidRPr="00161208" w14:paraId="081830F9" w14:textId="77777777" w:rsidTr="00684290">
        <w:trPr>
          <w:jc w:val="center"/>
        </w:trPr>
        <w:tc>
          <w:tcPr>
            <w:tcW w:w="2467" w:type="dxa"/>
          </w:tcPr>
          <w:p w14:paraId="2197D8FD" w14:textId="77777777" w:rsidR="00E12B3E" w:rsidRPr="00161208" w:rsidRDefault="00E12B3E" w:rsidP="00684290">
            <w:pPr>
              <w:pStyle w:val="TAL"/>
            </w:pPr>
            <w:r w:rsidRPr="00161208">
              <w:t>6.3G.3.2 PRACH time mask for Tx Diversity</w:t>
            </w:r>
          </w:p>
        </w:tc>
        <w:tc>
          <w:tcPr>
            <w:tcW w:w="4071" w:type="dxa"/>
          </w:tcPr>
          <w:p w14:paraId="596C2784" w14:textId="77777777" w:rsidR="00E12B3E" w:rsidRPr="00161208" w:rsidRDefault="00E12B3E" w:rsidP="00684290">
            <w:pPr>
              <w:pStyle w:val="TAL"/>
            </w:pPr>
            <w:r w:rsidRPr="00161208">
              <w:t>Same as 6.3.3.4 for each antenna</w:t>
            </w:r>
          </w:p>
        </w:tc>
        <w:tc>
          <w:tcPr>
            <w:tcW w:w="3284" w:type="dxa"/>
          </w:tcPr>
          <w:p w14:paraId="2534E957" w14:textId="77777777" w:rsidR="00E12B3E" w:rsidRPr="00161208" w:rsidRDefault="00E12B3E" w:rsidP="00684290">
            <w:pPr>
              <w:pStyle w:val="TAL"/>
            </w:pPr>
            <w:r w:rsidRPr="00161208">
              <w:t>Same as 6.3.3.4</w:t>
            </w:r>
          </w:p>
          <w:p w14:paraId="79E88824" w14:textId="77777777" w:rsidR="00E12B3E" w:rsidRPr="00161208" w:rsidRDefault="00E12B3E" w:rsidP="00684290">
            <w:pPr>
              <w:pStyle w:val="TAL"/>
            </w:pPr>
          </w:p>
          <w:p w14:paraId="68BBCF9A" w14:textId="77777777" w:rsidR="00E12B3E" w:rsidRPr="00161208" w:rsidRDefault="00E12B3E" w:rsidP="00684290">
            <w:pPr>
              <w:pStyle w:val="TAL"/>
            </w:pPr>
            <w:r w:rsidRPr="00161208">
              <w:t xml:space="preserve">Uplink power measurement </w:t>
            </w:r>
            <w:r w:rsidRPr="00161208">
              <w:rPr>
                <w:rFonts w:cs="Arial"/>
              </w:rPr>
              <w:t xml:space="preserve">applies </w:t>
            </w:r>
            <w:r w:rsidRPr="00161208">
              <w:t>to each Tx antenna connector</w:t>
            </w:r>
          </w:p>
        </w:tc>
      </w:tr>
      <w:tr w:rsidR="00E12B3E" w:rsidRPr="00161208" w14:paraId="1EC0AD3D" w14:textId="77777777" w:rsidTr="00684290">
        <w:trPr>
          <w:jc w:val="center"/>
        </w:trPr>
        <w:tc>
          <w:tcPr>
            <w:tcW w:w="2467" w:type="dxa"/>
          </w:tcPr>
          <w:p w14:paraId="231B74C2" w14:textId="77777777" w:rsidR="00E12B3E" w:rsidRPr="00161208" w:rsidRDefault="00E12B3E" w:rsidP="00684290">
            <w:pPr>
              <w:pStyle w:val="TAL"/>
            </w:pPr>
            <w:r w:rsidRPr="00161208">
              <w:t>6.3G.3.3 SRS time mask for Tx Diversity</w:t>
            </w:r>
          </w:p>
        </w:tc>
        <w:tc>
          <w:tcPr>
            <w:tcW w:w="4071" w:type="dxa"/>
          </w:tcPr>
          <w:p w14:paraId="6F5B0812" w14:textId="77777777" w:rsidR="00E12B3E" w:rsidRPr="00161208" w:rsidRDefault="00E12B3E" w:rsidP="00684290">
            <w:pPr>
              <w:pStyle w:val="TAL"/>
            </w:pPr>
            <w:r w:rsidRPr="00161208">
              <w:t>Same as 6.3.3.6 for each antenna</w:t>
            </w:r>
          </w:p>
        </w:tc>
        <w:tc>
          <w:tcPr>
            <w:tcW w:w="3284" w:type="dxa"/>
          </w:tcPr>
          <w:p w14:paraId="12519354" w14:textId="77777777" w:rsidR="00E12B3E" w:rsidRPr="00161208" w:rsidRDefault="00E12B3E" w:rsidP="00684290">
            <w:pPr>
              <w:pStyle w:val="TAL"/>
            </w:pPr>
            <w:r w:rsidRPr="00161208">
              <w:t>Same as 6.3.3.6</w:t>
            </w:r>
          </w:p>
          <w:p w14:paraId="5E8DA97F" w14:textId="77777777" w:rsidR="00E12B3E" w:rsidRPr="00161208" w:rsidRDefault="00E12B3E" w:rsidP="00684290">
            <w:pPr>
              <w:pStyle w:val="TAL"/>
            </w:pPr>
          </w:p>
          <w:p w14:paraId="7BAC5EE0" w14:textId="77777777" w:rsidR="00E12B3E" w:rsidRPr="00161208" w:rsidRDefault="00E12B3E" w:rsidP="00684290">
            <w:pPr>
              <w:pStyle w:val="TAL"/>
            </w:pPr>
            <w:r w:rsidRPr="00161208">
              <w:t xml:space="preserve">Uplink power measurement </w:t>
            </w:r>
            <w:r w:rsidRPr="00161208">
              <w:rPr>
                <w:rFonts w:cs="Arial"/>
              </w:rPr>
              <w:t xml:space="preserve">applies </w:t>
            </w:r>
            <w:r w:rsidRPr="00161208">
              <w:t>to each Tx antenna connector</w:t>
            </w:r>
          </w:p>
        </w:tc>
      </w:tr>
      <w:tr w:rsidR="00E12B3E" w:rsidRPr="00161208" w14:paraId="00E7E34B" w14:textId="77777777" w:rsidTr="00684290">
        <w:trPr>
          <w:jc w:val="center"/>
        </w:trPr>
        <w:tc>
          <w:tcPr>
            <w:tcW w:w="2467" w:type="dxa"/>
          </w:tcPr>
          <w:p w14:paraId="60C2CC5C" w14:textId="77777777" w:rsidR="00E12B3E" w:rsidRPr="00161208" w:rsidRDefault="00E12B3E" w:rsidP="00684290">
            <w:pPr>
              <w:pStyle w:val="TAL"/>
            </w:pPr>
            <w:r w:rsidRPr="00161208">
              <w:t>6.3G.4.1 Absolute power tolerance for Tx Diversity</w:t>
            </w:r>
          </w:p>
        </w:tc>
        <w:tc>
          <w:tcPr>
            <w:tcW w:w="4071" w:type="dxa"/>
          </w:tcPr>
          <w:p w14:paraId="2C26BF0A" w14:textId="77777777" w:rsidR="00E12B3E" w:rsidRPr="00161208" w:rsidRDefault="00E12B3E" w:rsidP="00684290">
            <w:pPr>
              <w:pStyle w:val="TAL"/>
            </w:pPr>
            <w:r w:rsidRPr="00161208">
              <w:t>Same as 6.3.4.2 for the sum of power at each of UE antenna connector</w:t>
            </w:r>
          </w:p>
        </w:tc>
        <w:tc>
          <w:tcPr>
            <w:tcW w:w="3284" w:type="dxa"/>
          </w:tcPr>
          <w:p w14:paraId="657B9F66" w14:textId="77777777" w:rsidR="00E12B3E" w:rsidRPr="00161208" w:rsidRDefault="00E12B3E" w:rsidP="00684290">
            <w:pPr>
              <w:pStyle w:val="TAL"/>
            </w:pPr>
            <w:r w:rsidRPr="00161208">
              <w:t>Same as 6.3.4.2</w:t>
            </w:r>
          </w:p>
          <w:p w14:paraId="529EF1CE" w14:textId="77777777" w:rsidR="00E12B3E" w:rsidRPr="00161208" w:rsidRDefault="00E12B3E" w:rsidP="00684290">
            <w:pPr>
              <w:pStyle w:val="TAL"/>
            </w:pPr>
          </w:p>
          <w:p w14:paraId="36AF5F4D" w14:textId="77777777" w:rsidR="00E12B3E" w:rsidRPr="00161208" w:rsidRDefault="00E12B3E" w:rsidP="00684290">
            <w:pPr>
              <w:pStyle w:val="TAL"/>
            </w:pPr>
            <w:r w:rsidRPr="00161208">
              <w:t xml:space="preserve">Uplink power measurement </w:t>
            </w:r>
            <w:r w:rsidRPr="00161208">
              <w:rPr>
                <w:rFonts w:cs="Arial"/>
              </w:rPr>
              <w:t xml:space="preserve">applies </w:t>
            </w:r>
            <w:r w:rsidRPr="00161208">
              <w:t>to overall UL power, which is the linear sum of the output powers over all Tx antenna connectors</w:t>
            </w:r>
          </w:p>
        </w:tc>
      </w:tr>
      <w:tr w:rsidR="00E12B3E" w:rsidRPr="00161208" w14:paraId="37DE3A53" w14:textId="77777777" w:rsidTr="00684290">
        <w:trPr>
          <w:jc w:val="center"/>
        </w:trPr>
        <w:tc>
          <w:tcPr>
            <w:tcW w:w="2467" w:type="dxa"/>
          </w:tcPr>
          <w:p w14:paraId="5B077150" w14:textId="77777777" w:rsidR="00E12B3E" w:rsidRPr="00161208" w:rsidRDefault="00E12B3E" w:rsidP="00684290">
            <w:pPr>
              <w:pStyle w:val="TAL"/>
            </w:pPr>
            <w:r w:rsidRPr="00161208">
              <w:lastRenderedPageBreak/>
              <w:t>6.3G.4.2 Relative power tolerance for Tx Diversity</w:t>
            </w:r>
          </w:p>
        </w:tc>
        <w:tc>
          <w:tcPr>
            <w:tcW w:w="4071" w:type="dxa"/>
          </w:tcPr>
          <w:p w14:paraId="4792E554" w14:textId="77777777" w:rsidR="00E12B3E" w:rsidRPr="00161208" w:rsidRDefault="00E12B3E" w:rsidP="00684290">
            <w:pPr>
              <w:pStyle w:val="TAL"/>
            </w:pPr>
            <w:r w:rsidRPr="00161208">
              <w:t>Same as 6.3.4.3 for the sum of power at each of UE antenna connector</w:t>
            </w:r>
          </w:p>
        </w:tc>
        <w:tc>
          <w:tcPr>
            <w:tcW w:w="3284" w:type="dxa"/>
          </w:tcPr>
          <w:p w14:paraId="69748F98" w14:textId="77777777" w:rsidR="00E12B3E" w:rsidRPr="00161208" w:rsidRDefault="00E12B3E" w:rsidP="00684290">
            <w:pPr>
              <w:pStyle w:val="TAL"/>
            </w:pPr>
            <w:r w:rsidRPr="00161208">
              <w:t>Same as 6.3.4.3</w:t>
            </w:r>
          </w:p>
          <w:p w14:paraId="37B5B062" w14:textId="77777777" w:rsidR="00E12B3E" w:rsidRPr="00161208" w:rsidRDefault="00E12B3E" w:rsidP="00684290">
            <w:pPr>
              <w:pStyle w:val="TAL"/>
            </w:pPr>
          </w:p>
          <w:p w14:paraId="503C643C" w14:textId="77777777" w:rsidR="00E12B3E" w:rsidRPr="00161208" w:rsidRDefault="00E12B3E" w:rsidP="00684290">
            <w:pPr>
              <w:pStyle w:val="TAL"/>
            </w:pPr>
            <w:r w:rsidRPr="00161208">
              <w:t xml:space="preserve">Uplink power measurement </w:t>
            </w:r>
            <w:r w:rsidRPr="00161208">
              <w:rPr>
                <w:rFonts w:cs="Arial"/>
              </w:rPr>
              <w:t xml:space="preserve">applies </w:t>
            </w:r>
            <w:r w:rsidRPr="00161208">
              <w:t>to overall UL power, which is the linear sum of the output powers over all Tx antenna connectors</w:t>
            </w:r>
          </w:p>
        </w:tc>
      </w:tr>
      <w:tr w:rsidR="00E12B3E" w:rsidRPr="00161208" w14:paraId="6F8BD96F" w14:textId="77777777" w:rsidTr="00684290">
        <w:trPr>
          <w:jc w:val="center"/>
        </w:trPr>
        <w:tc>
          <w:tcPr>
            <w:tcW w:w="2467" w:type="dxa"/>
          </w:tcPr>
          <w:p w14:paraId="63704489" w14:textId="77777777" w:rsidR="00E12B3E" w:rsidRPr="00161208" w:rsidRDefault="00E12B3E" w:rsidP="00684290">
            <w:pPr>
              <w:pStyle w:val="TAL"/>
            </w:pPr>
            <w:r w:rsidRPr="00161208">
              <w:rPr>
                <w:rFonts w:cs="v4.2.0"/>
              </w:rPr>
              <w:t xml:space="preserve">6.3G.4.3 </w:t>
            </w:r>
            <w:r w:rsidRPr="00161208">
              <w:t xml:space="preserve">Aggregate </w:t>
            </w:r>
            <w:r w:rsidRPr="00161208">
              <w:rPr>
                <w:rFonts w:cs="v4.2.0"/>
              </w:rPr>
              <w:t>power tolerance</w:t>
            </w:r>
            <w:r w:rsidRPr="00161208">
              <w:t xml:space="preserve"> for Tx Diversity</w:t>
            </w:r>
          </w:p>
        </w:tc>
        <w:tc>
          <w:tcPr>
            <w:tcW w:w="4071" w:type="dxa"/>
          </w:tcPr>
          <w:p w14:paraId="6502396C" w14:textId="77777777" w:rsidR="00E12B3E" w:rsidRPr="00161208" w:rsidRDefault="00E12B3E" w:rsidP="00684290">
            <w:pPr>
              <w:pStyle w:val="TAL"/>
            </w:pPr>
            <w:r w:rsidRPr="00161208">
              <w:t>Same as 6.3.4.4 for the sum of power at each of UE antenna connector</w:t>
            </w:r>
          </w:p>
        </w:tc>
        <w:tc>
          <w:tcPr>
            <w:tcW w:w="3284" w:type="dxa"/>
          </w:tcPr>
          <w:p w14:paraId="2161D587" w14:textId="77777777" w:rsidR="00E12B3E" w:rsidRPr="00161208" w:rsidRDefault="00E12B3E" w:rsidP="00684290">
            <w:pPr>
              <w:pStyle w:val="TAL"/>
            </w:pPr>
            <w:r w:rsidRPr="00161208">
              <w:t>Same as 6.3.4.4</w:t>
            </w:r>
          </w:p>
          <w:p w14:paraId="41496818" w14:textId="77777777" w:rsidR="00E12B3E" w:rsidRPr="00161208" w:rsidRDefault="00E12B3E" w:rsidP="00684290">
            <w:pPr>
              <w:pStyle w:val="TAL"/>
            </w:pPr>
          </w:p>
          <w:p w14:paraId="382B4892" w14:textId="77777777" w:rsidR="00E12B3E" w:rsidRPr="00161208" w:rsidRDefault="00E12B3E" w:rsidP="00684290">
            <w:pPr>
              <w:pStyle w:val="TAL"/>
            </w:pPr>
            <w:r w:rsidRPr="00161208">
              <w:t xml:space="preserve">Uplink power measurement </w:t>
            </w:r>
            <w:r w:rsidRPr="00161208">
              <w:rPr>
                <w:rFonts w:cs="Arial"/>
              </w:rPr>
              <w:t xml:space="preserve">applies </w:t>
            </w:r>
            <w:r w:rsidRPr="00161208">
              <w:t>to overall UL power, which is the linear sum of the output powers over all Tx antenna connectors</w:t>
            </w:r>
          </w:p>
        </w:tc>
      </w:tr>
      <w:tr w:rsidR="00E12B3E" w:rsidRPr="00161208" w14:paraId="4F816CC2" w14:textId="77777777" w:rsidTr="00684290">
        <w:trPr>
          <w:jc w:val="center"/>
        </w:trPr>
        <w:tc>
          <w:tcPr>
            <w:tcW w:w="2467" w:type="dxa"/>
          </w:tcPr>
          <w:p w14:paraId="632173B4" w14:textId="77777777" w:rsidR="00E12B3E" w:rsidRPr="00161208" w:rsidRDefault="00E12B3E" w:rsidP="00684290">
            <w:pPr>
              <w:pStyle w:val="TAL"/>
              <w:rPr>
                <w:rFonts w:cs="v4.2.0"/>
              </w:rPr>
            </w:pPr>
            <w:r w:rsidRPr="00161208">
              <w:rPr>
                <w:rFonts w:cs="v4.2.0"/>
              </w:rPr>
              <w:t>6.3H.1.1</w:t>
            </w:r>
            <w:r w:rsidRPr="00161208">
              <w:rPr>
                <w:rFonts w:eastAsia="MS Mincho"/>
              </w:rPr>
              <w:t xml:space="preserve"> </w:t>
            </w:r>
            <w:r w:rsidRPr="00161208">
              <w:rPr>
                <w:rFonts w:cs="v4.2.0"/>
              </w:rPr>
              <w:t>Minimum output power for intra-band UL contiguous CA with UL MIMO</w:t>
            </w:r>
          </w:p>
        </w:tc>
        <w:tc>
          <w:tcPr>
            <w:tcW w:w="4071" w:type="dxa"/>
          </w:tcPr>
          <w:p w14:paraId="1560AE50" w14:textId="77777777" w:rsidR="00E12B3E" w:rsidRPr="00161208" w:rsidRDefault="00E12B3E" w:rsidP="00684290">
            <w:pPr>
              <w:pStyle w:val="TAL"/>
            </w:pPr>
            <w:r w:rsidRPr="00161208">
              <w:t>For each CC, same as 6.3.1 for the sum of power at each of UE antenna connector</w:t>
            </w:r>
          </w:p>
        </w:tc>
        <w:tc>
          <w:tcPr>
            <w:tcW w:w="3284" w:type="dxa"/>
          </w:tcPr>
          <w:p w14:paraId="390BF872" w14:textId="77777777" w:rsidR="00E12B3E" w:rsidRPr="00161208" w:rsidRDefault="00E12B3E" w:rsidP="00684290">
            <w:pPr>
              <w:pStyle w:val="TAL"/>
            </w:pPr>
            <w:r w:rsidRPr="00161208">
              <w:t>Same as 6.3.1</w:t>
            </w:r>
          </w:p>
          <w:p w14:paraId="1B470EE6" w14:textId="77777777" w:rsidR="00E12B3E" w:rsidRPr="00161208" w:rsidRDefault="00E12B3E" w:rsidP="00684290">
            <w:pPr>
              <w:pStyle w:val="TAL"/>
            </w:pPr>
          </w:p>
          <w:p w14:paraId="10134D19" w14:textId="77777777" w:rsidR="00E12B3E" w:rsidRPr="00161208" w:rsidRDefault="00E12B3E" w:rsidP="00684290">
            <w:pPr>
              <w:pStyle w:val="TAL"/>
            </w:pPr>
            <w:r w:rsidRPr="00161208">
              <w:t xml:space="preserve">Uplink power measurement </w:t>
            </w:r>
            <w:r w:rsidRPr="00161208">
              <w:rPr>
                <w:rFonts w:cs="Arial"/>
              </w:rPr>
              <w:t xml:space="preserve">applies </w:t>
            </w:r>
            <w:r w:rsidRPr="00161208">
              <w:t>to overall UL power, which is the linear sum of the output powers over all Tx antenna connectors</w:t>
            </w:r>
          </w:p>
        </w:tc>
      </w:tr>
      <w:tr w:rsidR="00E12B3E" w:rsidRPr="00161208" w14:paraId="1D71BBAF" w14:textId="77777777" w:rsidTr="00684290">
        <w:trPr>
          <w:jc w:val="center"/>
        </w:trPr>
        <w:tc>
          <w:tcPr>
            <w:tcW w:w="2467" w:type="dxa"/>
          </w:tcPr>
          <w:p w14:paraId="33361C8E" w14:textId="77777777" w:rsidR="00E12B3E" w:rsidRPr="00161208" w:rsidRDefault="00E12B3E" w:rsidP="00684290">
            <w:pPr>
              <w:pStyle w:val="TAL"/>
              <w:rPr>
                <w:rFonts w:cs="v4.2.0"/>
              </w:rPr>
            </w:pPr>
            <w:r w:rsidRPr="00161208">
              <w:rPr>
                <w:rFonts w:eastAsia="MS Mincho"/>
              </w:rPr>
              <w:t>6.3H.1.2 Transmit OFF power for intra-band UL contiguous CA with UL MIMO</w:t>
            </w:r>
          </w:p>
        </w:tc>
        <w:tc>
          <w:tcPr>
            <w:tcW w:w="4071" w:type="dxa"/>
          </w:tcPr>
          <w:p w14:paraId="3DF23167" w14:textId="77777777" w:rsidR="00E12B3E" w:rsidRPr="00161208" w:rsidRDefault="00E12B3E" w:rsidP="00684290">
            <w:pPr>
              <w:pStyle w:val="TAL"/>
            </w:pPr>
            <w:r w:rsidRPr="00161208">
              <w:t>For each CC, same as 6.3.2 for each antenna</w:t>
            </w:r>
          </w:p>
        </w:tc>
        <w:tc>
          <w:tcPr>
            <w:tcW w:w="3284" w:type="dxa"/>
          </w:tcPr>
          <w:p w14:paraId="0F5E10A4" w14:textId="77777777" w:rsidR="00E12B3E" w:rsidRPr="00161208" w:rsidRDefault="00E12B3E" w:rsidP="00684290">
            <w:pPr>
              <w:pStyle w:val="TAL"/>
            </w:pPr>
            <w:r w:rsidRPr="00161208">
              <w:t>Same as 6.3.2</w:t>
            </w:r>
          </w:p>
          <w:p w14:paraId="26B11D5A" w14:textId="77777777" w:rsidR="00E12B3E" w:rsidRPr="00161208" w:rsidRDefault="00E12B3E" w:rsidP="00684290">
            <w:pPr>
              <w:pStyle w:val="TAL"/>
            </w:pPr>
          </w:p>
          <w:p w14:paraId="73BFBAE4" w14:textId="77777777" w:rsidR="00E12B3E" w:rsidRPr="00161208" w:rsidRDefault="00E12B3E" w:rsidP="00684290">
            <w:pPr>
              <w:pStyle w:val="TAL"/>
            </w:pPr>
            <w:r w:rsidRPr="00161208">
              <w:t xml:space="preserve">Uplink power measurement </w:t>
            </w:r>
            <w:r w:rsidRPr="00161208">
              <w:rPr>
                <w:rFonts w:cs="Arial"/>
              </w:rPr>
              <w:t xml:space="preserve">applies </w:t>
            </w:r>
            <w:r w:rsidRPr="00161208">
              <w:t>to each Tx antenna connector</w:t>
            </w:r>
          </w:p>
        </w:tc>
      </w:tr>
      <w:tr w:rsidR="00E12B3E" w:rsidRPr="00161208" w14:paraId="3DB7F57C" w14:textId="77777777" w:rsidTr="00684290">
        <w:trPr>
          <w:jc w:val="center"/>
        </w:trPr>
        <w:tc>
          <w:tcPr>
            <w:tcW w:w="2467" w:type="dxa"/>
          </w:tcPr>
          <w:p w14:paraId="2F39EFFB" w14:textId="77777777" w:rsidR="00E12B3E" w:rsidRPr="00161208" w:rsidRDefault="00E12B3E" w:rsidP="00684290">
            <w:pPr>
              <w:pStyle w:val="TAL"/>
              <w:rPr>
                <w:rFonts w:cs="v4.2.0"/>
              </w:rPr>
            </w:pPr>
            <w:r w:rsidRPr="00161208">
              <w:rPr>
                <w:rFonts w:eastAsia="MS Mincho"/>
              </w:rPr>
              <w:t xml:space="preserve">6.3H.1.3 </w:t>
            </w:r>
            <w:r w:rsidRPr="00161208">
              <w:rPr>
                <w:rFonts w:cs="v4.2.0"/>
              </w:rPr>
              <w:t>Transmit ON/OFF time mask for intra-band UL contiguous CA with UL MIMO</w:t>
            </w:r>
          </w:p>
        </w:tc>
        <w:tc>
          <w:tcPr>
            <w:tcW w:w="4071" w:type="dxa"/>
          </w:tcPr>
          <w:p w14:paraId="5CB84DFE" w14:textId="77777777" w:rsidR="00E12B3E" w:rsidRPr="00161208" w:rsidRDefault="00E12B3E" w:rsidP="00684290">
            <w:pPr>
              <w:pStyle w:val="TAL"/>
            </w:pPr>
            <w:r w:rsidRPr="00161208">
              <w:t>ON power:</w:t>
            </w:r>
          </w:p>
          <w:p w14:paraId="2594F300" w14:textId="77777777" w:rsidR="00E12B3E" w:rsidRPr="00161208" w:rsidRDefault="00E12B3E" w:rsidP="00684290">
            <w:pPr>
              <w:pStyle w:val="TAL"/>
            </w:pPr>
            <w:r w:rsidRPr="00161208">
              <w:t>Same as 6.2H.1.2</w:t>
            </w:r>
          </w:p>
          <w:p w14:paraId="5E3B05CA" w14:textId="77777777" w:rsidR="00E12B3E" w:rsidRPr="00161208" w:rsidRDefault="00E12B3E" w:rsidP="00684290">
            <w:pPr>
              <w:pStyle w:val="TAL"/>
            </w:pPr>
            <w:r w:rsidRPr="00161208">
              <w:t>OFF power:</w:t>
            </w:r>
          </w:p>
          <w:p w14:paraId="1959F877" w14:textId="77777777" w:rsidR="00E12B3E" w:rsidRPr="00161208" w:rsidRDefault="00E12B3E" w:rsidP="00684290">
            <w:pPr>
              <w:pStyle w:val="TAL"/>
            </w:pPr>
            <w:r w:rsidRPr="00161208">
              <w:t>Same as 6.3H.1.2</w:t>
            </w:r>
          </w:p>
        </w:tc>
        <w:tc>
          <w:tcPr>
            <w:tcW w:w="3284" w:type="dxa"/>
          </w:tcPr>
          <w:p w14:paraId="2B9DBE28" w14:textId="77777777" w:rsidR="00E12B3E" w:rsidRPr="00161208" w:rsidRDefault="00E12B3E" w:rsidP="00684290">
            <w:pPr>
              <w:pStyle w:val="TAL"/>
            </w:pPr>
            <w:r w:rsidRPr="00161208">
              <w:t>ON power:</w:t>
            </w:r>
          </w:p>
          <w:p w14:paraId="5D94BE99" w14:textId="77777777" w:rsidR="00E12B3E" w:rsidRPr="00161208" w:rsidRDefault="00E12B3E" w:rsidP="00684290">
            <w:pPr>
              <w:pStyle w:val="TAL"/>
            </w:pPr>
            <w:r w:rsidRPr="00161208">
              <w:t>Same as 6.2H.1.2</w:t>
            </w:r>
          </w:p>
          <w:p w14:paraId="2E60EB05" w14:textId="77777777" w:rsidR="00E12B3E" w:rsidRPr="00161208" w:rsidRDefault="00E12B3E" w:rsidP="00684290">
            <w:pPr>
              <w:pStyle w:val="TAL"/>
            </w:pPr>
            <w:r w:rsidRPr="00161208">
              <w:t>OFF power:</w:t>
            </w:r>
          </w:p>
          <w:p w14:paraId="5724E6D2" w14:textId="77777777" w:rsidR="00E12B3E" w:rsidRPr="00161208" w:rsidRDefault="00E12B3E" w:rsidP="00684290">
            <w:pPr>
              <w:pStyle w:val="TAL"/>
            </w:pPr>
            <w:r w:rsidRPr="00161208">
              <w:t>Same as 6.3H.1.2</w:t>
            </w:r>
          </w:p>
        </w:tc>
      </w:tr>
      <w:tr w:rsidR="00E12B3E" w:rsidRPr="00161208" w14:paraId="6DAF658F" w14:textId="77777777" w:rsidTr="00684290">
        <w:trPr>
          <w:jc w:val="center"/>
        </w:trPr>
        <w:tc>
          <w:tcPr>
            <w:tcW w:w="2467" w:type="dxa"/>
          </w:tcPr>
          <w:p w14:paraId="55515ECD" w14:textId="77777777" w:rsidR="00E12B3E" w:rsidRPr="00161208" w:rsidRDefault="00E12B3E" w:rsidP="00684290">
            <w:pPr>
              <w:pStyle w:val="TAL"/>
            </w:pPr>
            <w:r w:rsidRPr="00161208">
              <w:t>6.4.1 Frequency Error</w:t>
            </w:r>
          </w:p>
        </w:tc>
        <w:tc>
          <w:tcPr>
            <w:tcW w:w="4071" w:type="dxa"/>
          </w:tcPr>
          <w:p w14:paraId="2DAEC6A0" w14:textId="77777777" w:rsidR="00E12B3E" w:rsidRPr="00161208" w:rsidRDefault="00E12B3E" w:rsidP="00684290">
            <w:pPr>
              <w:pStyle w:val="TAL"/>
            </w:pPr>
            <w:r w:rsidRPr="00161208">
              <w:t>15 Hz</w:t>
            </w:r>
          </w:p>
        </w:tc>
        <w:tc>
          <w:tcPr>
            <w:tcW w:w="3284" w:type="dxa"/>
          </w:tcPr>
          <w:p w14:paraId="2506AE09" w14:textId="77777777" w:rsidR="00E12B3E" w:rsidRPr="00161208" w:rsidRDefault="00E12B3E" w:rsidP="00684290">
            <w:pPr>
              <w:pStyle w:val="TAL"/>
            </w:pPr>
            <w:r w:rsidRPr="00161208">
              <w:t>Modulated carrier frequency:</w:t>
            </w:r>
          </w:p>
          <w:p w14:paraId="0C4F54CE" w14:textId="77777777" w:rsidR="00E12B3E" w:rsidRPr="00161208" w:rsidRDefault="00E12B3E" w:rsidP="00684290">
            <w:pPr>
              <w:pStyle w:val="TAL"/>
            </w:pPr>
            <w:r w:rsidRPr="00161208">
              <w:t>Upper limit + TT, Lower limit – TT</w:t>
            </w:r>
          </w:p>
          <w:p w14:paraId="5A752BE4" w14:textId="77777777" w:rsidR="00E12B3E" w:rsidRPr="00161208" w:rsidRDefault="00E12B3E" w:rsidP="00684290">
            <w:pPr>
              <w:pStyle w:val="TAL"/>
            </w:pPr>
          </w:p>
          <w:p w14:paraId="5C21A77D" w14:textId="77777777" w:rsidR="00E12B3E" w:rsidRPr="00161208" w:rsidRDefault="00E12B3E" w:rsidP="00684290">
            <w:pPr>
              <w:pStyle w:val="TAL"/>
            </w:pPr>
            <w:r w:rsidRPr="00161208">
              <w:t>DL power:</w:t>
            </w:r>
          </w:p>
          <w:p w14:paraId="12234233" w14:textId="77777777" w:rsidR="00E12B3E" w:rsidRPr="00161208" w:rsidRDefault="00E12B3E" w:rsidP="00684290">
            <w:pPr>
              <w:pStyle w:val="TAL"/>
            </w:pPr>
            <w:r w:rsidRPr="00161208">
              <w:t>REFSENS + TT</w:t>
            </w:r>
          </w:p>
        </w:tc>
      </w:tr>
      <w:tr w:rsidR="00E12B3E" w:rsidRPr="00161208" w14:paraId="32C10B09" w14:textId="77777777" w:rsidTr="00684290">
        <w:trPr>
          <w:jc w:val="center"/>
        </w:trPr>
        <w:tc>
          <w:tcPr>
            <w:tcW w:w="2467" w:type="dxa"/>
          </w:tcPr>
          <w:p w14:paraId="7CD80047" w14:textId="77777777" w:rsidR="00E12B3E" w:rsidRPr="00161208" w:rsidRDefault="00E12B3E" w:rsidP="00684290">
            <w:pPr>
              <w:pStyle w:val="TAL"/>
            </w:pPr>
            <w:r w:rsidRPr="00161208">
              <w:t>6.4.2.1 Error Vector Magnitude</w:t>
            </w:r>
          </w:p>
        </w:tc>
        <w:tc>
          <w:tcPr>
            <w:tcW w:w="4071" w:type="dxa"/>
          </w:tcPr>
          <w:p w14:paraId="058FA233" w14:textId="77777777" w:rsidR="00E12B3E" w:rsidRPr="00161208" w:rsidRDefault="00E12B3E" w:rsidP="00684290">
            <w:pPr>
              <w:pStyle w:val="TAL"/>
            </w:pPr>
            <w:r w:rsidRPr="00161208">
              <w:t>For up to 64QAM</w:t>
            </w:r>
          </w:p>
          <w:p w14:paraId="724E427C" w14:textId="77777777" w:rsidR="00E12B3E" w:rsidRPr="00161208" w:rsidRDefault="00E12B3E" w:rsidP="00684290">
            <w:pPr>
              <w:pStyle w:val="TAL"/>
            </w:pPr>
            <w:r w:rsidRPr="00161208">
              <w:t>0%</w:t>
            </w:r>
          </w:p>
          <w:p w14:paraId="3F598595" w14:textId="77777777" w:rsidR="00E12B3E" w:rsidRPr="00161208" w:rsidRDefault="00E12B3E" w:rsidP="00684290">
            <w:pPr>
              <w:pStyle w:val="TAL"/>
            </w:pPr>
          </w:p>
          <w:p w14:paraId="68668CC1" w14:textId="77777777" w:rsidR="00E12B3E" w:rsidRPr="00161208" w:rsidRDefault="00E12B3E" w:rsidP="00684290">
            <w:pPr>
              <w:pStyle w:val="TAL"/>
            </w:pPr>
            <w:r w:rsidRPr="00161208">
              <w:t>For 256QAM</w:t>
            </w:r>
          </w:p>
          <w:p w14:paraId="4132A9F8" w14:textId="77777777" w:rsidR="00E12B3E" w:rsidRPr="00161208" w:rsidRDefault="00E12B3E" w:rsidP="00684290">
            <w:pPr>
              <w:pStyle w:val="TAL"/>
            </w:pPr>
            <w:r w:rsidRPr="00161208">
              <w:t>f ≤ 6.0GHz, BW ≤ 100MHz</w:t>
            </w:r>
          </w:p>
          <w:p w14:paraId="4FAF7179" w14:textId="77777777" w:rsidR="00E12B3E" w:rsidRPr="00161208" w:rsidRDefault="00E12B3E" w:rsidP="00684290">
            <w:pPr>
              <w:pStyle w:val="TAL"/>
            </w:pPr>
            <w:r w:rsidRPr="00161208">
              <w:t>0.3%, 15dBm &lt; P</w:t>
            </w:r>
            <w:r w:rsidRPr="00161208">
              <w:rPr>
                <w:vertAlign w:val="subscript"/>
              </w:rPr>
              <w:t>UL</w:t>
            </w:r>
          </w:p>
          <w:p w14:paraId="18A11BC1" w14:textId="77777777" w:rsidR="00E12B3E" w:rsidRPr="00161208" w:rsidRDefault="00E12B3E" w:rsidP="00684290">
            <w:pPr>
              <w:pStyle w:val="TAL"/>
            </w:pPr>
            <w:r w:rsidRPr="00161208">
              <w:t>0.8%, -25dBm &lt; P</w:t>
            </w:r>
            <w:r w:rsidRPr="00161208">
              <w:rPr>
                <w:vertAlign w:val="subscript"/>
              </w:rPr>
              <w:t>UL</w:t>
            </w:r>
            <w:r w:rsidRPr="00161208">
              <w:t xml:space="preserve"> ≤ 15dBm, </w:t>
            </w:r>
          </w:p>
          <w:p w14:paraId="77B28B0F" w14:textId="77777777" w:rsidR="00E12B3E" w:rsidRPr="00161208" w:rsidRDefault="00E12B3E" w:rsidP="00684290">
            <w:pPr>
              <w:pStyle w:val="TAL"/>
            </w:pPr>
            <w:r w:rsidRPr="00161208">
              <w:t>1.1%, -40dBm ≤ P</w:t>
            </w:r>
            <w:r w:rsidRPr="00161208">
              <w:rPr>
                <w:vertAlign w:val="subscript"/>
              </w:rPr>
              <w:t>UL</w:t>
            </w:r>
            <w:r w:rsidRPr="00161208">
              <w:t xml:space="preserve"> ≤ -25dBm</w:t>
            </w:r>
          </w:p>
        </w:tc>
        <w:tc>
          <w:tcPr>
            <w:tcW w:w="3284" w:type="dxa"/>
          </w:tcPr>
          <w:p w14:paraId="178DB763" w14:textId="77777777" w:rsidR="00E12B3E" w:rsidRPr="00161208" w:rsidRDefault="00E12B3E" w:rsidP="00684290">
            <w:pPr>
              <w:pStyle w:val="TAL"/>
            </w:pPr>
            <w:r w:rsidRPr="00161208">
              <w:t>Minimum requirement + TT</w:t>
            </w:r>
          </w:p>
        </w:tc>
      </w:tr>
      <w:tr w:rsidR="00E12B3E" w:rsidRPr="00161208" w14:paraId="5E9C6E6C" w14:textId="77777777" w:rsidTr="00684290">
        <w:trPr>
          <w:jc w:val="center"/>
        </w:trPr>
        <w:tc>
          <w:tcPr>
            <w:tcW w:w="2467" w:type="dxa"/>
          </w:tcPr>
          <w:p w14:paraId="32D12958" w14:textId="77777777" w:rsidR="00E12B3E" w:rsidRPr="00161208" w:rsidRDefault="00E12B3E" w:rsidP="00684290">
            <w:pPr>
              <w:pStyle w:val="TAL"/>
            </w:pPr>
            <w:r w:rsidRPr="00161208">
              <w:t>6.4.2.1a Error Vector Magnitude including symbols with transient period</w:t>
            </w:r>
          </w:p>
        </w:tc>
        <w:tc>
          <w:tcPr>
            <w:tcW w:w="4071" w:type="dxa"/>
          </w:tcPr>
          <w:p w14:paraId="1D2BDCFA" w14:textId="77777777" w:rsidR="00E12B3E" w:rsidRPr="00161208" w:rsidRDefault="00E12B3E" w:rsidP="00684290">
            <w:pPr>
              <w:pStyle w:val="TAL"/>
              <w:rPr>
                <w:bCs/>
                <w:szCs w:val="18"/>
              </w:rPr>
            </w:pPr>
            <w:r w:rsidRPr="00161208">
              <w:t>FFS</w:t>
            </w:r>
          </w:p>
        </w:tc>
        <w:tc>
          <w:tcPr>
            <w:tcW w:w="3284" w:type="dxa"/>
          </w:tcPr>
          <w:p w14:paraId="36C92BA7" w14:textId="77777777" w:rsidR="00E12B3E" w:rsidRPr="00161208" w:rsidRDefault="00E12B3E" w:rsidP="00684290">
            <w:pPr>
              <w:pStyle w:val="TAL"/>
            </w:pPr>
            <w:r w:rsidRPr="00161208">
              <w:t>Same as 6.4.2.1</w:t>
            </w:r>
          </w:p>
        </w:tc>
      </w:tr>
      <w:tr w:rsidR="00E12B3E" w:rsidRPr="00161208" w14:paraId="4F65E5B3" w14:textId="77777777" w:rsidTr="00684290">
        <w:trPr>
          <w:jc w:val="center"/>
        </w:trPr>
        <w:tc>
          <w:tcPr>
            <w:tcW w:w="2467" w:type="dxa"/>
          </w:tcPr>
          <w:p w14:paraId="32450D63" w14:textId="77777777" w:rsidR="00E12B3E" w:rsidRPr="00161208" w:rsidRDefault="00E12B3E" w:rsidP="00684290">
            <w:pPr>
              <w:pStyle w:val="TAL"/>
              <w:rPr>
                <w:rFonts w:cs="v4.2.0"/>
              </w:rPr>
            </w:pPr>
            <w:r w:rsidRPr="00161208">
              <w:t>6.4.2.2 Carrier Leakage</w:t>
            </w:r>
          </w:p>
        </w:tc>
        <w:tc>
          <w:tcPr>
            <w:tcW w:w="4071" w:type="dxa"/>
          </w:tcPr>
          <w:p w14:paraId="1E1F54E0" w14:textId="77777777" w:rsidR="00E12B3E" w:rsidRPr="00161208" w:rsidRDefault="00E12B3E" w:rsidP="00684290">
            <w:pPr>
              <w:pStyle w:val="TAL"/>
            </w:pPr>
            <w:r w:rsidRPr="00161208">
              <w:t>0.8 dB, BW ≤ 100MHz</w:t>
            </w:r>
          </w:p>
        </w:tc>
        <w:tc>
          <w:tcPr>
            <w:tcW w:w="3284" w:type="dxa"/>
          </w:tcPr>
          <w:p w14:paraId="3307DAE9" w14:textId="77777777" w:rsidR="00E12B3E" w:rsidRPr="00161208" w:rsidRDefault="00E12B3E" w:rsidP="00684290">
            <w:pPr>
              <w:pStyle w:val="TAL"/>
            </w:pPr>
            <w:r w:rsidRPr="00161208">
              <w:t>Minimum requirement + TT</w:t>
            </w:r>
          </w:p>
        </w:tc>
      </w:tr>
      <w:tr w:rsidR="00E12B3E" w:rsidRPr="00161208" w14:paraId="5981FB47" w14:textId="77777777" w:rsidTr="00684290">
        <w:trPr>
          <w:jc w:val="center"/>
        </w:trPr>
        <w:tc>
          <w:tcPr>
            <w:tcW w:w="2467" w:type="dxa"/>
          </w:tcPr>
          <w:p w14:paraId="1329E1B1" w14:textId="77777777" w:rsidR="00E12B3E" w:rsidRPr="00161208" w:rsidRDefault="00E12B3E" w:rsidP="00684290">
            <w:pPr>
              <w:pStyle w:val="TAL"/>
              <w:rPr>
                <w:rFonts w:cs="v4.2.0"/>
              </w:rPr>
            </w:pPr>
            <w:r w:rsidRPr="00161208">
              <w:t>6.4.2.3 In-band emissions</w:t>
            </w:r>
          </w:p>
        </w:tc>
        <w:tc>
          <w:tcPr>
            <w:tcW w:w="4071" w:type="dxa"/>
          </w:tcPr>
          <w:p w14:paraId="48C3F8B9" w14:textId="77777777" w:rsidR="00E12B3E" w:rsidRPr="00161208" w:rsidRDefault="00E12B3E" w:rsidP="00684290">
            <w:pPr>
              <w:pStyle w:val="TAL"/>
            </w:pPr>
            <w:r w:rsidRPr="00161208">
              <w:t>0.8 dB, BW ≤ 100MHz</w:t>
            </w:r>
          </w:p>
        </w:tc>
        <w:tc>
          <w:tcPr>
            <w:tcW w:w="3284" w:type="dxa"/>
          </w:tcPr>
          <w:p w14:paraId="2129BE9B" w14:textId="77777777" w:rsidR="00E12B3E" w:rsidRPr="00161208" w:rsidRDefault="00E12B3E" w:rsidP="00684290">
            <w:pPr>
              <w:pStyle w:val="TAL"/>
            </w:pPr>
            <w:r w:rsidRPr="00161208">
              <w:t>Minimum requirement + TT</w:t>
            </w:r>
          </w:p>
        </w:tc>
      </w:tr>
      <w:tr w:rsidR="00E12B3E" w:rsidRPr="00161208" w14:paraId="48F655B2" w14:textId="77777777" w:rsidTr="00684290">
        <w:trPr>
          <w:jc w:val="center"/>
        </w:trPr>
        <w:tc>
          <w:tcPr>
            <w:tcW w:w="2467" w:type="dxa"/>
          </w:tcPr>
          <w:p w14:paraId="6A91AAC2" w14:textId="77777777" w:rsidR="00E12B3E" w:rsidRPr="00161208" w:rsidRDefault="00E12B3E" w:rsidP="00684290">
            <w:pPr>
              <w:pStyle w:val="TAL"/>
              <w:rPr>
                <w:rFonts w:cs="v4.2.0"/>
              </w:rPr>
            </w:pPr>
            <w:r w:rsidRPr="00161208">
              <w:t>6.4.2.4 EVM equalizer spectrum flatness</w:t>
            </w:r>
          </w:p>
        </w:tc>
        <w:tc>
          <w:tcPr>
            <w:tcW w:w="4071" w:type="dxa"/>
          </w:tcPr>
          <w:p w14:paraId="7150B7C1" w14:textId="77777777" w:rsidR="00E12B3E" w:rsidRPr="00161208" w:rsidRDefault="00E12B3E" w:rsidP="00684290">
            <w:pPr>
              <w:pStyle w:val="TAL"/>
            </w:pPr>
            <w:r w:rsidRPr="00161208">
              <w:t>1.4 dB, BW ≤ 100MHz</w:t>
            </w:r>
          </w:p>
        </w:tc>
        <w:tc>
          <w:tcPr>
            <w:tcW w:w="3284" w:type="dxa"/>
          </w:tcPr>
          <w:p w14:paraId="40A65ACE" w14:textId="77777777" w:rsidR="00E12B3E" w:rsidRPr="00161208" w:rsidRDefault="00E12B3E" w:rsidP="00684290">
            <w:pPr>
              <w:pStyle w:val="TAL"/>
            </w:pPr>
            <w:r w:rsidRPr="00161208">
              <w:t>Minimum requirement + TT</w:t>
            </w:r>
          </w:p>
        </w:tc>
      </w:tr>
      <w:tr w:rsidR="00E12B3E" w:rsidRPr="00161208" w14:paraId="7AA1719D" w14:textId="77777777" w:rsidTr="00684290">
        <w:trPr>
          <w:jc w:val="center"/>
        </w:trPr>
        <w:tc>
          <w:tcPr>
            <w:tcW w:w="2467" w:type="dxa"/>
          </w:tcPr>
          <w:p w14:paraId="2D4264BB" w14:textId="77777777" w:rsidR="00E12B3E" w:rsidRPr="00161208" w:rsidRDefault="00E12B3E" w:rsidP="00684290">
            <w:pPr>
              <w:pStyle w:val="TAL"/>
            </w:pPr>
            <w:r w:rsidRPr="00161208">
              <w:t>6.4.2.5 EVM equalizer spectrum flatness for Pi/2 BPSK</w:t>
            </w:r>
          </w:p>
        </w:tc>
        <w:tc>
          <w:tcPr>
            <w:tcW w:w="4071" w:type="dxa"/>
          </w:tcPr>
          <w:p w14:paraId="671F3651" w14:textId="77777777" w:rsidR="00E12B3E" w:rsidRPr="00161208" w:rsidRDefault="00E12B3E" w:rsidP="00684290">
            <w:pPr>
              <w:pStyle w:val="TAL"/>
            </w:pPr>
            <w:r w:rsidRPr="00161208">
              <w:t>Same as 6.4.2.4</w:t>
            </w:r>
          </w:p>
        </w:tc>
        <w:tc>
          <w:tcPr>
            <w:tcW w:w="3284" w:type="dxa"/>
          </w:tcPr>
          <w:p w14:paraId="3373C035" w14:textId="77777777" w:rsidR="00E12B3E" w:rsidRPr="00161208" w:rsidRDefault="00E12B3E" w:rsidP="00684290">
            <w:pPr>
              <w:pStyle w:val="TAL"/>
            </w:pPr>
            <w:r w:rsidRPr="00161208">
              <w:t>Minimum requirement + TT</w:t>
            </w:r>
          </w:p>
        </w:tc>
      </w:tr>
      <w:tr w:rsidR="00E12B3E" w:rsidRPr="00161208" w14:paraId="13D1479B" w14:textId="77777777" w:rsidTr="00684290">
        <w:trPr>
          <w:jc w:val="center"/>
        </w:trPr>
        <w:tc>
          <w:tcPr>
            <w:tcW w:w="2467" w:type="dxa"/>
          </w:tcPr>
          <w:p w14:paraId="1E90955D" w14:textId="77777777" w:rsidR="00E12B3E" w:rsidRPr="00161208" w:rsidRDefault="00E12B3E" w:rsidP="00684290">
            <w:pPr>
              <w:pStyle w:val="TAL"/>
            </w:pPr>
            <w:r w:rsidRPr="00161208">
              <w:t>6.4A.1.1 Frequency error for CA (2UL CA)</w:t>
            </w:r>
          </w:p>
        </w:tc>
        <w:tc>
          <w:tcPr>
            <w:tcW w:w="4071" w:type="dxa"/>
          </w:tcPr>
          <w:p w14:paraId="2BBED80B" w14:textId="77777777" w:rsidR="00E12B3E" w:rsidRPr="00161208" w:rsidRDefault="00E12B3E" w:rsidP="00684290">
            <w:pPr>
              <w:pStyle w:val="TAL"/>
            </w:pPr>
            <w:r w:rsidRPr="00161208">
              <w:t>For inter-band CA: same as 6.4.1 for each CC</w:t>
            </w:r>
          </w:p>
          <w:p w14:paraId="5372EDDE" w14:textId="77777777" w:rsidR="00E12B3E" w:rsidRPr="00161208" w:rsidRDefault="00E12B3E" w:rsidP="00684290">
            <w:pPr>
              <w:pStyle w:val="TAL"/>
            </w:pPr>
            <w:r w:rsidRPr="00161208">
              <w:t>For intra-band contiguous UL CA:</w:t>
            </w:r>
          </w:p>
          <w:p w14:paraId="7B1C4F9C" w14:textId="77777777" w:rsidR="00E12B3E" w:rsidRPr="00161208" w:rsidRDefault="00E12B3E" w:rsidP="00684290">
            <w:pPr>
              <w:pStyle w:val="TAL"/>
            </w:pPr>
            <w:r w:rsidRPr="00161208">
              <w:t>Aggregated BW ≤ 100M: Same as 6.4.1 for each CC</w:t>
            </w:r>
          </w:p>
          <w:p w14:paraId="08271E71" w14:textId="77777777" w:rsidR="00E12B3E" w:rsidRPr="00161208" w:rsidRDefault="00E12B3E" w:rsidP="00684290">
            <w:pPr>
              <w:pStyle w:val="TAL"/>
            </w:pPr>
            <w:r w:rsidRPr="00161208">
              <w:t>Aggregated BW &gt; 100M: TBD</w:t>
            </w:r>
          </w:p>
          <w:p w14:paraId="5FC797CF" w14:textId="77777777" w:rsidR="00E12B3E" w:rsidRPr="00161208" w:rsidRDefault="00E12B3E" w:rsidP="00684290">
            <w:pPr>
              <w:pStyle w:val="TAL"/>
            </w:pPr>
            <w:r w:rsidRPr="00161208">
              <w:rPr>
                <w:bCs/>
                <w:szCs w:val="18"/>
              </w:rPr>
              <w:t>For intra-band non-contiguous CA: TBD</w:t>
            </w:r>
          </w:p>
        </w:tc>
        <w:tc>
          <w:tcPr>
            <w:tcW w:w="3284" w:type="dxa"/>
          </w:tcPr>
          <w:p w14:paraId="0717DA56" w14:textId="77777777" w:rsidR="00E12B3E" w:rsidRPr="00161208" w:rsidRDefault="00E12B3E" w:rsidP="00684290">
            <w:pPr>
              <w:pStyle w:val="TAL"/>
            </w:pPr>
            <w:r w:rsidRPr="00161208">
              <w:t>Modulated carrier frequency:</w:t>
            </w:r>
          </w:p>
          <w:p w14:paraId="391FCB91" w14:textId="77777777" w:rsidR="00E12B3E" w:rsidRPr="00161208" w:rsidRDefault="00E12B3E" w:rsidP="00684290">
            <w:pPr>
              <w:pStyle w:val="TAL"/>
            </w:pPr>
            <w:r w:rsidRPr="00161208">
              <w:t>Upper limit + TT, Lower limit – TT</w:t>
            </w:r>
          </w:p>
        </w:tc>
      </w:tr>
      <w:tr w:rsidR="00E12B3E" w:rsidRPr="00161208" w14:paraId="710F72B6" w14:textId="77777777" w:rsidTr="00684290">
        <w:trPr>
          <w:jc w:val="center"/>
        </w:trPr>
        <w:tc>
          <w:tcPr>
            <w:tcW w:w="2467" w:type="dxa"/>
          </w:tcPr>
          <w:p w14:paraId="5EB4B530" w14:textId="77777777" w:rsidR="00E12B3E" w:rsidRPr="00161208" w:rsidRDefault="00E12B3E" w:rsidP="00684290">
            <w:pPr>
              <w:pStyle w:val="TAL"/>
            </w:pPr>
            <w:r w:rsidRPr="00161208">
              <w:t>6.4A.2.1.1 Error Vector Magnitude for CA (2UL CA)</w:t>
            </w:r>
          </w:p>
        </w:tc>
        <w:tc>
          <w:tcPr>
            <w:tcW w:w="4071" w:type="dxa"/>
          </w:tcPr>
          <w:p w14:paraId="5597CEE6" w14:textId="77777777" w:rsidR="00E12B3E" w:rsidRPr="00161208" w:rsidRDefault="00E12B3E" w:rsidP="00684290">
            <w:pPr>
              <w:pStyle w:val="TAL"/>
            </w:pPr>
            <w:r w:rsidRPr="00161208">
              <w:t>For up to 64QAM</w:t>
            </w:r>
          </w:p>
          <w:p w14:paraId="3BE92CF0" w14:textId="77777777" w:rsidR="00E12B3E" w:rsidRPr="00161208" w:rsidRDefault="00E12B3E" w:rsidP="00684290">
            <w:pPr>
              <w:pStyle w:val="TAL"/>
            </w:pPr>
            <w:r w:rsidRPr="00161208">
              <w:t>0%</w:t>
            </w:r>
          </w:p>
          <w:p w14:paraId="7B6DD5CA" w14:textId="77777777" w:rsidR="00E12B3E" w:rsidRPr="00161208" w:rsidRDefault="00E12B3E" w:rsidP="00684290">
            <w:pPr>
              <w:pStyle w:val="TAL"/>
            </w:pPr>
          </w:p>
          <w:p w14:paraId="3FAFA816" w14:textId="77777777" w:rsidR="00E12B3E" w:rsidRPr="00161208" w:rsidRDefault="00E12B3E" w:rsidP="00684290">
            <w:pPr>
              <w:pStyle w:val="TAL"/>
            </w:pPr>
            <w:r w:rsidRPr="00161208">
              <w:t>For 256QAM</w:t>
            </w:r>
          </w:p>
          <w:p w14:paraId="50D017A7" w14:textId="77777777" w:rsidR="00E12B3E" w:rsidRPr="00161208" w:rsidRDefault="00E12B3E" w:rsidP="00684290">
            <w:pPr>
              <w:pStyle w:val="TAL"/>
            </w:pPr>
            <w:r w:rsidRPr="00161208">
              <w:t xml:space="preserve"> For inter-band CA: same as 6.4.2.1 for each CC</w:t>
            </w:r>
          </w:p>
          <w:p w14:paraId="5A283C54" w14:textId="77777777" w:rsidR="00E12B3E" w:rsidRPr="00161208" w:rsidRDefault="00E12B3E" w:rsidP="00684290">
            <w:pPr>
              <w:pStyle w:val="TAL"/>
            </w:pPr>
            <w:r w:rsidRPr="00161208">
              <w:t>For intra-band contiguous UL CA:</w:t>
            </w:r>
          </w:p>
          <w:p w14:paraId="549F5A7A" w14:textId="77777777" w:rsidR="00E12B3E" w:rsidRPr="00161208" w:rsidRDefault="00E12B3E" w:rsidP="00684290">
            <w:pPr>
              <w:pStyle w:val="TAL"/>
            </w:pPr>
            <w:r w:rsidRPr="00161208">
              <w:t>Aggregated BW ≤ 100M: Same as 6.4.2.1 for each CC</w:t>
            </w:r>
          </w:p>
          <w:p w14:paraId="005ECCBF" w14:textId="77777777" w:rsidR="00E12B3E" w:rsidRPr="00161208" w:rsidRDefault="00E12B3E" w:rsidP="00684290">
            <w:pPr>
              <w:pStyle w:val="TAL"/>
            </w:pPr>
            <w:r w:rsidRPr="00161208">
              <w:t>Aggregated BW &gt; 100M: TBD</w:t>
            </w:r>
          </w:p>
          <w:p w14:paraId="4FE1675E" w14:textId="77777777" w:rsidR="00E12B3E" w:rsidRPr="00161208" w:rsidRDefault="00E12B3E" w:rsidP="00684290">
            <w:pPr>
              <w:pStyle w:val="TAL"/>
            </w:pPr>
            <w:r w:rsidRPr="00161208">
              <w:rPr>
                <w:bCs/>
                <w:szCs w:val="18"/>
              </w:rPr>
              <w:t>For intra-band non-contiguous CA: TBD</w:t>
            </w:r>
          </w:p>
        </w:tc>
        <w:tc>
          <w:tcPr>
            <w:tcW w:w="3284" w:type="dxa"/>
          </w:tcPr>
          <w:p w14:paraId="154772E5" w14:textId="77777777" w:rsidR="00E12B3E" w:rsidRPr="00161208" w:rsidRDefault="00E12B3E" w:rsidP="00684290">
            <w:pPr>
              <w:pStyle w:val="TAL"/>
              <w:rPr>
                <w:u w:val="single"/>
              </w:rPr>
            </w:pPr>
            <w:r w:rsidRPr="00161208">
              <w:t>Minimum requirement + TT</w:t>
            </w:r>
          </w:p>
        </w:tc>
      </w:tr>
      <w:tr w:rsidR="00E12B3E" w:rsidRPr="00161208" w14:paraId="28916208" w14:textId="77777777" w:rsidTr="00684290">
        <w:trPr>
          <w:jc w:val="center"/>
        </w:trPr>
        <w:tc>
          <w:tcPr>
            <w:tcW w:w="2467" w:type="dxa"/>
          </w:tcPr>
          <w:p w14:paraId="78B0A0CE" w14:textId="77777777" w:rsidR="00E12B3E" w:rsidRPr="00161208" w:rsidRDefault="00E12B3E" w:rsidP="00684290">
            <w:pPr>
              <w:pStyle w:val="TAL"/>
            </w:pPr>
            <w:r w:rsidRPr="00161208">
              <w:lastRenderedPageBreak/>
              <w:t>6.4A.2.2.1 Carrier leakage for CA (2UL CA)</w:t>
            </w:r>
          </w:p>
        </w:tc>
        <w:tc>
          <w:tcPr>
            <w:tcW w:w="4071" w:type="dxa"/>
          </w:tcPr>
          <w:p w14:paraId="2B16063C" w14:textId="77777777" w:rsidR="00E12B3E" w:rsidRPr="00161208" w:rsidRDefault="00E12B3E" w:rsidP="00684290">
            <w:pPr>
              <w:pStyle w:val="TAL"/>
            </w:pPr>
            <w:r w:rsidRPr="00161208">
              <w:t>For inter-band CA: same as 6.4.2.2 for each CC</w:t>
            </w:r>
          </w:p>
          <w:p w14:paraId="06F9E7F8" w14:textId="77777777" w:rsidR="00E12B3E" w:rsidRPr="00161208" w:rsidRDefault="00E12B3E" w:rsidP="00684290">
            <w:pPr>
              <w:pStyle w:val="TAL"/>
            </w:pPr>
            <w:r w:rsidRPr="00161208">
              <w:t>For intra-band contiguous UL CA:</w:t>
            </w:r>
          </w:p>
          <w:p w14:paraId="3C44C31A" w14:textId="77777777" w:rsidR="00E12B3E" w:rsidRPr="00161208" w:rsidRDefault="00E12B3E" w:rsidP="00684290">
            <w:pPr>
              <w:pStyle w:val="TAL"/>
            </w:pPr>
            <w:r w:rsidRPr="00161208">
              <w:t>Aggregated BW ≤ 100M: Same as 6.4.2.2 for each CC</w:t>
            </w:r>
          </w:p>
          <w:p w14:paraId="34FD8427" w14:textId="77777777" w:rsidR="00E12B3E" w:rsidRPr="00161208" w:rsidRDefault="00E12B3E" w:rsidP="00684290">
            <w:pPr>
              <w:pStyle w:val="TAL"/>
            </w:pPr>
            <w:r w:rsidRPr="00161208">
              <w:t>Aggregated BW &gt; 100M: TBD</w:t>
            </w:r>
          </w:p>
          <w:p w14:paraId="7CC39F7C" w14:textId="77777777" w:rsidR="00E12B3E" w:rsidRPr="00161208" w:rsidRDefault="00E12B3E" w:rsidP="00684290">
            <w:pPr>
              <w:pStyle w:val="TAL"/>
            </w:pPr>
            <w:r w:rsidRPr="00161208">
              <w:rPr>
                <w:bCs/>
                <w:szCs w:val="18"/>
              </w:rPr>
              <w:t>For intra-band non-contiguous CA: TBD</w:t>
            </w:r>
          </w:p>
        </w:tc>
        <w:tc>
          <w:tcPr>
            <w:tcW w:w="3284" w:type="dxa"/>
          </w:tcPr>
          <w:p w14:paraId="77CA57A6" w14:textId="77777777" w:rsidR="00E12B3E" w:rsidRPr="00161208" w:rsidRDefault="00E12B3E" w:rsidP="00684290">
            <w:pPr>
              <w:pStyle w:val="TAL"/>
            </w:pPr>
            <w:r w:rsidRPr="00161208">
              <w:t>Minimum requirement + TT</w:t>
            </w:r>
          </w:p>
        </w:tc>
      </w:tr>
      <w:tr w:rsidR="00E12B3E" w:rsidRPr="00161208" w14:paraId="606C20BB" w14:textId="77777777" w:rsidTr="00684290">
        <w:trPr>
          <w:jc w:val="center"/>
        </w:trPr>
        <w:tc>
          <w:tcPr>
            <w:tcW w:w="2467" w:type="dxa"/>
          </w:tcPr>
          <w:p w14:paraId="6C6AA7F1" w14:textId="77777777" w:rsidR="00E12B3E" w:rsidRPr="00161208" w:rsidRDefault="00E12B3E" w:rsidP="00684290">
            <w:pPr>
              <w:pStyle w:val="TAL"/>
            </w:pPr>
            <w:r w:rsidRPr="00161208">
              <w:t>6.4A.2.3.1 In-band emissions for CA (2UL CA)</w:t>
            </w:r>
          </w:p>
        </w:tc>
        <w:tc>
          <w:tcPr>
            <w:tcW w:w="4071" w:type="dxa"/>
          </w:tcPr>
          <w:p w14:paraId="52B9BCFD" w14:textId="77777777" w:rsidR="00E12B3E" w:rsidRPr="00161208" w:rsidRDefault="00E12B3E" w:rsidP="00684290">
            <w:pPr>
              <w:pStyle w:val="TAL"/>
            </w:pPr>
            <w:r w:rsidRPr="00161208">
              <w:t>For inter-band CA: same as 6.4.2.3 for each CC</w:t>
            </w:r>
          </w:p>
          <w:p w14:paraId="3A941A3D" w14:textId="77777777" w:rsidR="00E12B3E" w:rsidRPr="00161208" w:rsidRDefault="00E12B3E" w:rsidP="00684290">
            <w:pPr>
              <w:pStyle w:val="TAL"/>
            </w:pPr>
            <w:r w:rsidRPr="00161208">
              <w:t>For intra-band contiguous UL CA:</w:t>
            </w:r>
          </w:p>
          <w:p w14:paraId="5EBF7851" w14:textId="77777777" w:rsidR="00E12B3E" w:rsidRPr="00161208" w:rsidRDefault="00E12B3E" w:rsidP="00684290">
            <w:pPr>
              <w:pStyle w:val="TAL"/>
            </w:pPr>
            <w:r w:rsidRPr="00161208">
              <w:t>Aggregated BW ≤ 100M: Same as 6.4.2.3 for each CC</w:t>
            </w:r>
          </w:p>
          <w:p w14:paraId="72779350" w14:textId="77777777" w:rsidR="00E12B3E" w:rsidRPr="00161208" w:rsidRDefault="00E12B3E" w:rsidP="00684290">
            <w:pPr>
              <w:pStyle w:val="TAL"/>
            </w:pPr>
            <w:r w:rsidRPr="00161208">
              <w:t>Aggregated BW &gt; 100M: TBD</w:t>
            </w:r>
          </w:p>
          <w:p w14:paraId="705B66BC" w14:textId="77777777" w:rsidR="00E12B3E" w:rsidRPr="00161208" w:rsidRDefault="00E12B3E" w:rsidP="00684290">
            <w:pPr>
              <w:pStyle w:val="TAL"/>
            </w:pPr>
            <w:r w:rsidRPr="00161208">
              <w:rPr>
                <w:bCs/>
                <w:szCs w:val="18"/>
              </w:rPr>
              <w:t>For intra-band non-contiguous CA: TBD</w:t>
            </w:r>
          </w:p>
        </w:tc>
        <w:tc>
          <w:tcPr>
            <w:tcW w:w="3284" w:type="dxa"/>
          </w:tcPr>
          <w:p w14:paraId="7D81321B" w14:textId="77777777" w:rsidR="00E12B3E" w:rsidRPr="00161208" w:rsidRDefault="00E12B3E" w:rsidP="00684290">
            <w:pPr>
              <w:pStyle w:val="TAL"/>
            </w:pPr>
            <w:r w:rsidRPr="00161208">
              <w:t>Minimum requirement + TT</w:t>
            </w:r>
          </w:p>
        </w:tc>
      </w:tr>
      <w:tr w:rsidR="00E12B3E" w:rsidRPr="00161208" w14:paraId="1524FFA2" w14:textId="77777777" w:rsidTr="00684290">
        <w:trPr>
          <w:jc w:val="center"/>
        </w:trPr>
        <w:tc>
          <w:tcPr>
            <w:tcW w:w="2467" w:type="dxa"/>
          </w:tcPr>
          <w:p w14:paraId="2F308791" w14:textId="77777777" w:rsidR="00E12B3E" w:rsidRPr="00161208" w:rsidRDefault="00E12B3E" w:rsidP="00684290">
            <w:pPr>
              <w:pStyle w:val="TAL"/>
            </w:pPr>
            <w:r w:rsidRPr="00161208">
              <w:t>6.4C.1 Frequency error for SUL</w:t>
            </w:r>
          </w:p>
        </w:tc>
        <w:tc>
          <w:tcPr>
            <w:tcW w:w="4071" w:type="dxa"/>
          </w:tcPr>
          <w:p w14:paraId="73CD9326" w14:textId="77777777" w:rsidR="00E12B3E" w:rsidRPr="00161208" w:rsidRDefault="00E12B3E" w:rsidP="00684290">
            <w:pPr>
              <w:pStyle w:val="TAL"/>
            </w:pPr>
            <w:r w:rsidRPr="00161208">
              <w:t>Same as 6.4.1</w:t>
            </w:r>
          </w:p>
        </w:tc>
        <w:tc>
          <w:tcPr>
            <w:tcW w:w="3284" w:type="dxa"/>
          </w:tcPr>
          <w:p w14:paraId="309311F7" w14:textId="77777777" w:rsidR="00E12B3E" w:rsidRPr="00161208" w:rsidRDefault="00E12B3E" w:rsidP="00684290">
            <w:pPr>
              <w:pStyle w:val="TAL"/>
            </w:pPr>
            <w:r w:rsidRPr="00161208">
              <w:t>Minimum requirement + TT</w:t>
            </w:r>
          </w:p>
        </w:tc>
      </w:tr>
      <w:tr w:rsidR="00E12B3E" w:rsidRPr="00161208" w14:paraId="4E57DA05" w14:textId="77777777" w:rsidTr="00684290">
        <w:trPr>
          <w:jc w:val="center"/>
        </w:trPr>
        <w:tc>
          <w:tcPr>
            <w:tcW w:w="2467" w:type="dxa"/>
          </w:tcPr>
          <w:p w14:paraId="476FA798" w14:textId="77777777" w:rsidR="00E12B3E" w:rsidRPr="00161208" w:rsidRDefault="00E12B3E" w:rsidP="00684290">
            <w:pPr>
              <w:pStyle w:val="TAL"/>
            </w:pPr>
            <w:r w:rsidRPr="00161208">
              <w:t>6.4C.2.1 Error Vector Magnitude for SUL</w:t>
            </w:r>
          </w:p>
        </w:tc>
        <w:tc>
          <w:tcPr>
            <w:tcW w:w="4071" w:type="dxa"/>
          </w:tcPr>
          <w:p w14:paraId="217D3F79" w14:textId="77777777" w:rsidR="00E12B3E" w:rsidRPr="00161208" w:rsidRDefault="00E12B3E" w:rsidP="00684290">
            <w:pPr>
              <w:pStyle w:val="TAL"/>
            </w:pPr>
            <w:r w:rsidRPr="00161208">
              <w:t>Same as 6.4.2.1</w:t>
            </w:r>
          </w:p>
        </w:tc>
        <w:tc>
          <w:tcPr>
            <w:tcW w:w="3284" w:type="dxa"/>
          </w:tcPr>
          <w:p w14:paraId="5CF8C2D9" w14:textId="77777777" w:rsidR="00E12B3E" w:rsidRPr="00161208" w:rsidRDefault="00E12B3E" w:rsidP="00684290">
            <w:pPr>
              <w:pStyle w:val="TAL"/>
            </w:pPr>
            <w:r w:rsidRPr="00161208">
              <w:t>Minimum requirement + TT</w:t>
            </w:r>
          </w:p>
        </w:tc>
      </w:tr>
      <w:tr w:rsidR="00E12B3E" w:rsidRPr="00161208" w14:paraId="71088BE9" w14:textId="77777777" w:rsidTr="00684290">
        <w:trPr>
          <w:jc w:val="center"/>
        </w:trPr>
        <w:tc>
          <w:tcPr>
            <w:tcW w:w="2467" w:type="dxa"/>
          </w:tcPr>
          <w:p w14:paraId="1B53CDD5" w14:textId="77777777" w:rsidR="00E12B3E" w:rsidRPr="00161208" w:rsidRDefault="00E12B3E" w:rsidP="00684290">
            <w:pPr>
              <w:pStyle w:val="TAL"/>
            </w:pPr>
            <w:r w:rsidRPr="00161208">
              <w:t>6.4C.2.2 Carrier leakage for SUL</w:t>
            </w:r>
          </w:p>
        </w:tc>
        <w:tc>
          <w:tcPr>
            <w:tcW w:w="4071" w:type="dxa"/>
          </w:tcPr>
          <w:p w14:paraId="790C19F3" w14:textId="77777777" w:rsidR="00E12B3E" w:rsidRPr="00161208" w:rsidRDefault="00E12B3E" w:rsidP="00684290">
            <w:pPr>
              <w:pStyle w:val="TAL"/>
            </w:pPr>
            <w:r w:rsidRPr="00161208">
              <w:t>Same as 6.4.2.2</w:t>
            </w:r>
          </w:p>
        </w:tc>
        <w:tc>
          <w:tcPr>
            <w:tcW w:w="3284" w:type="dxa"/>
          </w:tcPr>
          <w:p w14:paraId="604C7A9C" w14:textId="77777777" w:rsidR="00E12B3E" w:rsidRPr="00161208" w:rsidRDefault="00E12B3E" w:rsidP="00684290">
            <w:pPr>
              <w:pStyle w:val="TAL"/>
            </w:pPr>
            <w:r w:rsidRPr="00161208">
              <w:t>Minimum requirement + TT</w:t>
            </w:r>
          </w:p>
        </w:tc>
      </w:tr>
      <w:tr w:rsidR="00E12B3E" w:rsidRPr="00161208" w14:paraId="1A40B35A" w14:textId="77777777" w:rsidTr="00684290">
        <w:trPr>
          <w:jc w:val="center"/>
        </w:trPr>
        <w:tc>
          <w:tcPr>
            <w:tcW w:w="2467" w:type="dxa"/>
          </w:tcPr>
          <w:p w14:paraId="6FEC504B" w14:textId="77777777" w:rsidR="00E12B3E" w:rsidRPr="00161208" w:rsidRDefault="00E12B3E" w:rsidP="00684290">
            <w:pPr>
              <w:pStyle w:val="TAL"/>
            </w:pPr>
            <w:r w:rsidRPr="00161208">
              <w:t>6.4C.2.3 In-band emissions for SUL</w:t>
            </w:r>
          </w:p>
        </w:tc>
        <w:tc>
          <w:tcPr>
            <w:tcW w:w="4071" w:type="dxa"/>
          </w:tcPr>
          <w:p w14:paraId="57D147C1" w14:textId="77777777" w:rsidR="00E12B3E" w:rsidRPr="00161208" w:rsidRDefault="00E12B3E" w:rsidP="00684290">
            <w:pPr>
              <w:pStyle w:val="TAL"/>
            </w:pPr>
            <w:r w:rsidRPr="00161208">
              <w:t>Same as 6.4.2.3</w:t>
            </w:r>
          </w:p>
        </w:tc>
        <w:tc>
          <w:tcPr>
            <w:tcW w:w="3284" w:type="dxa"/>
          </w:tcPr>
          <w:p w14:paraId="12BA905B" w14:textId="77777777" w:rsidR="00E12B3E" w:rsidRPr="00161208" w:rsidRDefault="00E12B3E" w:rsidP="00684290">
            <w:pPr>
              <w:pStyle w:val="TAL"/>
            </w:pPr>
            <w:r w:rsidRPr="00161208">
              <w:t>Minimum requirement + TT</w:t>
            </w:r>
          </w:p>
        </w:tc>
      </w:tr>
      <w:tr w:rsidR="00E12B3E" w:rsidRPr="00161208" w14:paraId="6D2D3FA4" w14:textId="77777777" w:rsidTr="00684290">
        <w:trPr>
          <w:jc w:val="center"/>
        </w:trPr>
        <w:tc>
          <w:tcPr>
            <w:tcW w:w="2467" w:type="dxa"/>
          </w:tcPr>
          <w:p w14:paraId="3F2D3154" w14:textId="77777777" w:rsidR="00E12B3E" w:rsidRPr="00161208" w:rsidRDefault="00E12B3E" w:rsidP="00684290">
            <w:pPr>
              <w:pStyle w:val="TAL"/>
            </w:pPr>
            <w:r w:rsidRPr="00161208">
              <w:t>6.4C.2.4 EVM equalizer spectrum flatness for SUL</w:t>
            </w:r>
          </w:p>
        </w:tc>
        <w:tc>
          <w:tcPr>
            <w:tcW w:w="4071" w:type="dxa"/>
          </w:tcPr>
          <w:p w14:paraId="43CA2EBE" w14:textId="77777777" w:rsidR="00E12B3E" w:rsidRPr="00161208" w:rsidRDefault="00E12B3E" w:rsidP="00684290">
            <w:pPr>
              <w:pStyle w:val="TAL"/>
            </w:pPr>
            <w:r w:rsidRPr="00161208">
              <w:t>Same as 6.4.2.4</w:t>
            </w:r>
          </w:p>
        </w:tc>
        <w:tc>
          <w:tcPr>
            <w:tcW w:w="3284" w:type="dxa"/>
          </w:tcPr>
          <w:p w14:paraId="3E7016F3" w14:textId="77777777" w:rsidR="00E12B3E" w:rsidRPr="00161208" w:rsidRDefault="00E12B3E" w:rsidP="00684290">
            <w:pPr>
              <w:pStyle w:val="TAL"/>
            </w:pPr>
            <w:r w:rsidRPr="00161208">
              <w:t>Minimum requirement + TT</w:t>
            </w:r>
          </w:p>
        </w:tc>
      </w:tr>
      <w:tr w:rsidR="00E12B3E" w:rsidRPr="00161208" w14:paraId="2E2EE1C7" w14:textId="77777777" w:rsidTr="00684290">
        <w:trPr>
          <w:jc w:val="center"/>
        </w:trPr>
        <w:tc>
          <w:tcPr>
            <w:tcW w:w="2467" w:type="dxa"/>
          </w:tcPr>
          <w:p w14:paraId="7BEF6ED6" w14:textId="77777777" w:rsidR="00E12B3E" w:rsidRPr="00161208" w:rsidRDefault="00E12B3E" w:rsidP="00684290">
            <w:pPr>
              <w:pStyle w:val="TAL"/>
            </w:pPr>
            <w:r w:rsidRPr="00161208">
              <w:t>6.4D.1 Frequency error for UL MIMO</w:t>
            </w:r>
          </w:p>
        </w:tc>
        <w:tc>
          <w:tcPr>
            <w:tcW w:w="4071" w:type="dxa"/>
          </w:tcPr>
          <w:p w14:paraId="2B7BF61D" w14:textId="77777777" w:rsidR="00E12B3E" w:rsidRPr="00161208" w:rsidRDefault="00E12B3E" w:rsidP="00684290">
            <w:pPr>
              <w:pStyle w:val="TAL"/>
              <w:rPr>
                <w:bCs/>
                <w:szCs w:val="18"/>
              </w:rPr>
            </w:pPr>
            <w:r w:rsidRPr="00161208">
              <w:t>Same as 6.4.1 for each antenna</w:t>
            </w:r>
          </w:p>
        </w:tc>
        <w:tc>
          <w:tcPr>
            <w:tcW w:w="3284" w:type="dxa"/>
          </w:tcPr>
          <w:p w14:paraId="4D9D7F71" w14:textId="77777777" w:rsidR="00E12B3E" w:rsidRPr="00161208" w:rsidRDefault="00E12B3E" w:rsidP="00684290">
            <w:pPr>
              <w:pStyle w:val="TAL"/>
            </w:pPr>
            <w:r w:rsidRPr="00161208">
              <w:t>Same as 6.4.1</w:t>
            </w:r>
          </w:p>
        </w:tc>
      </w:tr>
      <w:tr w:rsidR="00E12B3E" w:rsidRPr="00161208" w14:paraId="053A0D07" w14:textId="77777777" w:rsidTr="00684290">
        <w:trPr>
          <w:jc w:val="center"/>
        </w:trPr>
        <w:tc>
          <w:tcPr>
            <w:tcW w:w="2467" w:type="dxa"/>
          </w:tcPr>
          <w:p w14:paraId="57984CF5" w14:textId="77777777" w:rsidR="00E12B3E" w:rsidRPr="00161208" w:rsidRDefault="00E12B3E" w:rsidP="00684290">
            <w:pPr>
              <w:pStyle w:val="TAL"/>
            </w:pPr>
            <w:r w:rsidRPr="00161208">
              <w:t>6.4D.1_1 Frequency error for SUL with UL MIMO</w:t>
            </w:r>
          </w:p>
        </w:tc>
        <w:tc>
          <w:tcPr>
            <w:tcW w:w="4071" w:type="dxa"/>
          </w:tcPr>
          <w:p w14:paraId="08CD3FA7" w14:textId="77777777" w:rsidR="00E12B3E" w:rsidRPr="00161208" w:rsidRDefault="00E12B3E" w:rsidP="00684290">
            <w:pPr>
              <w:pStyle w:val="TAL"/>
            </w:pPr>
            <w:r w:rsidRPr="00161208">
              <w:t>Same as 6.4D.1</w:t>
            </w:r>
          </w:p>
        </w:tc>
        <w:tc>
          <w:tcPr>
            <w:tcW w:w="3284" w:type="dxa"/>
          </w:tcPr>
          <w:p w14:paraId="450FABAE" w14:textId="77777777" w:rsidR="00E12B3E" w:rsidRPr="00161208" w:rsidRDefault="00E12B3E" w:rsidP="00684290">
            <w:pPr>
              <w:pStyle w:val="TAL"/>
            </w:pPr>
            <w:r w:rsidRPr="00161208">
              <w:t>Same as 6.4D.1</w:t>
            </w:r>
          </w:p>
        </w:tc>
      </w:tr>
      <w:tr w:rsidR="00E12B3E" w:rsidRPr="00161208" w14:paraId="55DC501B" w14:textId="77777777" w:rsidTr="00684290">
        <w:trPr>
          <w:jc w:val="center"/>
        </w:trPr>
        <w:tc>
          <w:tcPr>
            <w:tcW w:w="2467" w:type="dxa"/>
          </w:tcPr>
          <w:p w14:paraId="1F127EB7" w14:textId="77777777" w:rsidR="00E12B3E" w:rsidRPr="00161208" w:rsidRDefault="00E12B3E" w:rsidP="00684290">
            <w:pPr>
              <w:pStyle w:val="TAL"/>
            </w:pPr>
            <w:r w:rsidRPr="00161208">
              <w:t>6.4D.2.1 Error Vector Magnitude for UL MIMO</w:t>
            </w:r>
          </w:p>
        </w:tc>
        <w:tc>
          <w:tcPr>
            <w:tcW w:w="4071" w:type="dxa"/>
          </w:tcPr>
          <w:p w14:paraId="2393FCA9" w14:textId="77777777" w:rsidR="00E12B3E" w:rsidRPr="00161208" w:rsidRDefault="00E12B3E" w:rsidP="00684290">
            <w:pPr>
              <w:pStyle w:val="TAL"/>
              <w:rPr>
                <w:bCs/>
                <w:szCs w:val="18"/>
              </w:rPr>
            </w:pPr>
            <w:r w:rsidRPr="00161208">
              <w:t>Same as 6.4.2.1 for each antenna</w:t>
            </w:r>
          </w:p>
        </w:tc>
        <w:tc>
          <w:tcPr>
            <w:tcW w:w="3284" w:type="dxa"/>
          </w:tcPr>
          <w:p w14:paraId="7F50B27D" w14:textId="77777777" w:rsidR="00E12B3E" w:rsidRPr="00161208" w:rsidRDefault="00E12B3E" w:rsidP="00684290">
            <w:pPr>
              <w:pStyle w:val="TAL"/>
            </w:pPr>
            <w:r w:rsidRPr="00161208">
              <w:t>Same as 6.4.2.1</w:t>
            </w:r>
          </w:p>
        </w:tc>
      </w:tr>
      <w:tr w:rsidR="00E12B3E" w:rsidRPr="00161208" w14:paraId="31F9BBB7" w14:textId="77777777" w:rsidTr="00684290">
        <w:trPr>
          <w:jc w:val="center"/>
        </w:trPr>
        <w:tc>
          <w:tcPr>
            <w:tcW w:w="2467" w:type="dxa"/>
          </w:tcPr>
          <w:p w14:paraId="7FFA0ED2" w14:textId="77777777" w:rsidR="00E12B3E" w:rsidRPr="00161208" w:rsidRDefault="00E12B3E" w:rsidP="00684290">
            <w:pPr>
              <w:pStyle w:val="TAL"/>
            </w:pPr>
            <w:r w:rsidRPr="00161208">
              <w:t>6.4D.2.1_1 Error Vector Magnitude for SUL with UL MIMO</w:t>
            </w:r>
          </w:p>
        </w:tc>
        <w:tc>
          <w:tcPr>
            <w:tcW w:w="4071" w:type="dxa"/>
          </w:tcPr>
          <w:p w14:paraId="37178786" w14:textId="77777777" w:rsidR="00E12B3E" w:rsidRPr="00161208" w:rsidRDefault="00E12B3E" w:rsidP="00684290">
            <w:pPr>
              <w:pStyle w:val="TAL"/>
            </w:pPr>
            <w:r w:rsidRPr="00161208">
              <w:t>Same as 6.4D.2.1</w:t>
            </w:r>
          </w:p>
        </w:tc>
        <w:tc>
          <w:tcPr>
            <w:tcW w:w="3284" w:type="dxa"/>
          </w:tcPr>
          <w:p w14:paraId="1CB6F5A0" w14:textId="77777777" w:rsidR="00E12B3E" w:rsidRPr="00161208" w:rsidRDefault="00E12B3E" w:rsidP="00684290">
            <w:pPr>
              <w:pStyle w:val="TAL"/>
            </w:pPr>
            <w:r w:rsidRPr="00161208">
              <w:t>Same as 6.4D.2.1</w:t>
            </w:r>
          </w:p>
        </w:tc>
      </w:tr>
      <w:tr w:rsidR="00E12B3E" w:rsidRPr="00161208" w14:paraId="7A9F09FF" w14:textId="77777777" w:rsidTr="00684290">
        <w:trPr>
          <w:jc w:val="center"/>
        </w:trPr>
        <w:tc>
          <w:tcPr>
            <w:tcW w:w="2467" w:type="dxa"/>
          </w:tcPr>
          <w:p w14:paraId="54A324FC" w14:textId="77777777" w:rsidR="00E12B3E" w:rsidRPr="00161208" w:rsidRDefault="00E12B3E" w:rsidP="00684290">
            <w:pPr>
              <w:pStyle w:val="TAL"/>
            </w:pPr>
            <w:r w:rsidRPr="00161208">
              <w:t>6.4D.2.2 Carrier leakage for UL MIMO</w:t>
            </w:r>
          </w:p>
        </w:tc>
        <w:tc>
          <w:tcPr>
            <w:tcW w:w="4071" w:type="dxa"/>
          </w:tcPr>
          <w:p w14:paraId="11CEB8A8" w14:textId="77777777" w:rsidR="00E12B3E" w:rsidRPr="00161208" w:rsidRDefault="00E12B3E" w:rsidP="00684290">
            <w:pPr>
              <w:pStyle w:val="TAL"/>
              <w:rPr>
                <w:bCs/>
                <w:szCs w:val="18"/>
              </w:rPr>
            </w:pPr>
            <w:r w:rsidRPr="00161208">
              <w:t>Same as 6.4.2.2 for each antenna</w:t>
            </w:r>
          </w:p>
        </w:tc>
        <w:tc>
          <w:tcPr>
            <w:tcW w:w="3284" w:type="dxa"/>
          </w:tcPr>
          <w:p w14:paraId="428EC818" w14:textId="77777777" w:rsidR="00E12B3E" w:rsidRPr="00161208" w:rsidRDefault="00E12B3E" w:rsidP="00684290">
            <w:pPr>
              <w:pStyle w:val="TAL"/>
            </w:pPr>
            <w:r w:rsidRPr="00161208">
              <w:t>Same as 6.4.2.2</w:t>
            </w:r>
          </w:p>
        </w:tc>
      </w:tr>
      <w:tr w:rsidR="00E12B3E" w:rsidRPr="00161208" w14:paraId="76B503C9" w14:textId="77777777" w:rsidTr="00684290">
        <w:trPr>
          <w:jc w:val="center"/>
        </w:trPr>
        <w:tc>
          <w:tcPr>
            <w:tcW w:w="2467" w:type="dxa"/>
          </w:tcPr>
          <w:p w14:paraId="424F6E34" w14:textId="77777777" w:rsidR="00E12B3E" w:rsidRPr="00161208" w:rsidRDefault="00E12B3E" w:rsidP="00684290">
            <w:pPr>
              <w:pStyle w:val="TAL"/>
            </w:pPr>
            <w:r w:rsidRPr="00161208">
              <w:t>6.4D.2.2_1 Carrier leakage for SUL with UL MIMO</w:t>
            </w:r>
          </w:p>
        </w:tc>
        <w:tc>
          <w:tcPr>
            <w:tcW w:w="4071" w:type="dxa"/>
          </w:tcPr>
          <w:p w14:paraId="7C439063" w14:textId="77777777" w:rsidR="00E12B3E" w:rsidRPr="00161208" w:rsidRDefault="00E12B3E" w:rsidP="00684290">
            <w:pPr>
              <w:pStyle w:val="TAL"/>
            </w:pPr>
            <w:r w:rsidRPr="00161208">
              <w:t>Same as 6.4.2.2 for each antenna</w:t>
            </w:r>
          </w:p>
        </w:tc>
        <w:tc>
          <w:tcPr>
            <w:tcW w:w="3284" w:type="dxa"/>
          </w:tcPr>
          <w:p w14:paraId="47071B74" w14:textId="77777777" w:rsidR="00E12B3E" w:rsidRPr="00161208" w:rsidRDefault="00E12B3E" w:rsidP="00684290">
            <w:pPr>
              <w:pStyle w:val="TAL"/>
            </w:pPr>
            <w:r w:rsidRPr="00161208">
              <w:t>Same as 6.4.2.2</w:t>
            </w:r>
          </w:p>
        </w:tc>
      </w:tr>
      <w:tr w:rsidR="00E12B3E" w:rsidRPr="00161208" w14:paraId="26A95320" w14:textId="77777777" w:rsidTr="00684290">
        <w:trPr>
          <w:jc w:val="center"/>
        </w:trPr>
        <w:tc>
          <w:tcPr>
            <w:tcW w:w="2467" w:type="dxa"/>
          </w:tcPr>
          <w:p w14:paraId="195F1D46" w14:textId="77777777" w:rsidR="00E12B3E" w:rsidRPr="00161208" w:rsidRDefault="00E12B3E" w:rsidP="00684290">
            <w:pPr>
              <w:pStyle w:val="TAL"/>
            </w:pPr>
            <w:r w:rsidRPr="00161208">
              <w:t>6.4D.2.3 In-band emissions for UL MIMO</w:t>
            </w:r>
          </w:p>
        </w:tc>
        <w:tc>
          <w:tcPr>
            <w:tcW w:w="4071" w:type="dxa"/>
          </w:tcPr>
          <w:p w14:paraId="70F2C597" w14:textId="77777777" w:rsidR="00E12B3E" w:rsidRPr="00161208" w:rsidRDefault="00E12B3E" w:rsidP="00684290">
            <w:pPr>
              <w:pStyle w:val="TAL"/>
              <w:rPr>
                <w:bCs/>
                <w:szCs w:val="18"/>
              </w:rPr>
            </w:pPr>
            <w:r w:rsidRPr="00161208">
              <w:t>Same as 6.4.2.3 for each antenna</w:t>
            </w:r>
          </w:p>
        </w:tc>
        <w:tc>
          <w:tcPr>
            <w:tcW w:w="3284" w:type="dxa"/>
          </w:tcPr>
          <w:p w14:paraId="2C9336C8" w14:textId="77777777" w:rsidR="00E12B3E" w:rsidRPr="00161208" w:rsidRDefault="00E12B3E" w:rsidP="00684290">
            <w:pPr>
              <w:pStyle w:val="TAL"/>
            </w:pPr>
            <w:r w:rsidRPr="00161208">
              <w:t>Same as 6.4.2.3</w:t>
            </w:r>
          </w:p>
        </w:tc>
      </w:tr>
      <w:tr w:rsidR="00E12B3E" w:rsidRPr="00161208" w14:paraId="6E0276BC" w14:textId="77777777" w:rsidTr="00684290">
        <w:trPr>
          <w:jc w:val="center"/>
        </w:trPr>
        <w:tc>
          <w:tcPr>
            <w:tcW w:w="2467" w:type="dxa"/>
          </w:tcPr>
          <w:p w14:paraId="48E6BC81" w14:textId="77777777" w:rsidR="00E12B3E" w:rsidRPr="00161208" w:rsidRDefault="00E12B3E" w:rsidP="00684290">
            <w:pPr>
              <w:pStyle w:val="TAL"/>
            </w:pPr>
            <w:r w:rsidRPr="00161208">
              <w:t>6.4D.2.3_1 In-band emissions for SUL with UL MIMO</w:t>
            </w:r>
          </w:p>
        </w:tc>
        <w:tc>
          <w:tcPr>
            <w:tcW w:w="4071" w:type="dxa"/>
          </w:tcPr>
          <w:p w14:paraId="56DA7E73" w14:textId="77777777" w:rsidR="00E12B3E" w:rsidRPr="00161208" w:rsidRDefault="00E12B3E" w:rsidP="00684290">
            <w:pPr>
              <w:pStyle w:val="TAL"/>
            </w:pPr>
            <w:r w:rsidRPr="00161208">
              <w:t>Same as 6.4.2.3 for each antenna</w:t>
            </w:r>
          </w:p>
        </w:tc>
        <w:tc>
          <w:tcPr>
            <w:tcW w:w="3284" w:type="dxa"/>
          </w:tcPr>
          <w:p w14:paraId="1731D699" w14:textId="77777777" w:rsidR="00E12B3E" w:rsidRPr="00161208" w:rsidRDefault="00E12B3E" w:rsidP="00684290">
            <w:pPr>
              <w:pStyle w:val="TAL"/>
            </w:pPr>
            <w:r w:rsidRPr="00161208">
              <w:t>Same as 6.4.2.3</w:t>
            </w:r>
          </w:p>
        </w:tc>
      </w:tr>
      <w:tr w:rsidR="00E12B3E" w:rsidRPr="00161208" w14:paraId="40FC7F33" w14:textId="77777777" w:rsidTr="00684290">
        <w:trPr>
          <w:jc w:val="center"/>
        </w:trPr>
        <w:tc>
          <w:tcPr>
            <w:tcW w:w="2467" w:type="dxa"/>
          </w:tcPr>
          <w:p w14:paraId="6F91EB40" w14:textId="77777777" w:rsidR="00E12B3E" w:rsidRPr="00161208" w:rsidRDefault="00E12B3E" w:rsidP="00684290">
            <w:pPr>
              <w:pStyle w:val="TAL"/>
            </w:pPr>
            <w:r w:rsidRPr="00161208">
              <w:t>6.4D.2.4 EVM equalizer spectrum flatness for UL MIMO</w:t>
            </w:r>
          </w:p>
        </w:tc>
        <w:tc>
          <w:tcPr>
            <w:tcW w:w="4071" w:type="dxa"/>
          </w:tcPr>
          <w:p w14:paraId="4BFAF840" w14:textId="77777777" w:rsidR="00E12B3E" w:rsidRPr="00161208" w:rsidRDefault="00E12B3E" w:rsidP="00684290">
            <w:pPr>
              <w:pStyle w:val="TAL"/>
              <w:rPr>
                <w:bCs/>
                <w:szCs w:val="18"/>
              </w:rPr>
            </w:pPr>
            <w:r w:rsidRPr="00161208">
              <w:t>Same as 6.4.2.4 for each antenna</w:t>
            </w:r>
          </w:p>
        </w:tc>
        <w:tc>
          <w:tcPr>
            <w:tcW w:w="3284" w:type="dxa"/>
          </w:tcPr>
          <w:p w14:paraId="76128EC8" w14:textId="77777777" w:rsidR="00E12B3E" w:rsidRPr="00161208" w:rsidRDefault="00E12B3E" w:rsidP="00684290">
            <w:pPr>
              <w:pStyle w:val="TAL"/>
            </w:pPr>
            <w:r w:rsidRPr="00161208">
              <w:t>Same as 6.4.2.4</w:t>
            </w:r>
          </w:p>
        </w:tc>
      </w:tr>
      <w:tr w:rsidR="00E12B3E" w:rsidRPr="00161208" w14:paraId="52C84098" w14:textId="77777777" w:rsidTr="00684290">
        <w:trPr>
          <w:jc w:val="center"/>
        </w:trPr>
        <w:tc>
          <w:tcPr>
            <w:tcW w:w="2467" w:type="dxa"/>
          </w:tcPr>
          <w:p w14:paraId="31A89AC6" w14:textId="77777777" w:rsidR="00E12B3E" w:rsidRPr="00161208" w:rsidRDefault="00E12B3E" w:rsidP="00684290">
            <w:pPr>
              <w:pStyle w:val="TAL"/>
            </w:pPr>
            <w:r w:rsidRPr="00161208">
              <w:t>6.4D.2.4_1 EVM equalizer spectrum flatness for SUL with UL MIMO</w:t>
            </w:r>
          </w:p>
        </w:tc>
        <w:tc>
          <w:tcPr>
            <w:tcW w:w="4071" w:type="dxa"/>
          </w:tcPr>
          <w:p w14:paraId="2C467034" w14:textId="77777777" w:rsidR="00E12B3E" w:rsidRPr="00161208" w:rsidRDefault="00E12B3E" w:rsidP="00684290">
            <w:pPr>
              <w:pStyle w:val="TAL"/>
            </w:pPr>
            <w:r w:rsidRPr="00161208">
              <w:t>Same as 6.4.2.4 for each antenna</w:t>
            </w:r>
          </w:p>
        </w:tc>
        <w:tc>
          <w:tcPr>
            <w:tcW w:w="3284" w:type="dxa"/>
          </w:tcPr>
          <w:p w14:paraId="254B3F4D" w14:textId="77777777" w:rsidR="00E12B3E" w:rsidRPr="00161208" w:rsidRDefault="00E12B3E" w:rsidP="00684290">
            <w:pPr>
              <w:pStyle w:val="TAL"/>
            </w:pPr>
            <w:r w:rsidRPr="00161208">
              <w:t>Same as 6.4.2.4</w:t>
            </w:r>
          </w:p>
        </w:tc>
      </w:tr>
      <w:tr w:rsidR="00E12B3E" w:rsidRPr="00161208" w14:paraId="662DFAE2" w14:textId="77777777" w:rsidTr="00684290">
        <w:trPr>
          <w:jc w:val="center"/>
        </w:trPr>
        <w:tc>
          <w:tcPr>
            <w:tcW w:w="2467" w:type="dxa"/>
          </w:tcPr>
          <w:p w14:paraId="6762D5F7" w14:textId="77777777" w:rsidR="00E12B3E" w:rsidRPr="00161208" w:rsidRDefault="00E12B3E" w:rsidP="00684290">
            <w:pPr>
              <w:pStyle w:val="TAL"/>
            </w:pPr>
            <w:r w:rsidRPr="00161208">
              <w:t>6.4D.3 Time alignment error for UL MIMO</w:t>
            </w:r>
          </w:p>
        </w:tc>
        <w:tc>
          <w:tcPr>
            <w:tcW w:w="4071" w:type="dxa"/>
          </w:tcPr>
          <w:p w14:paraId="55B76143" w14:textId="77777777" w:rsidR="00E12B3E" w:rsidRPr="00161208" w:rsidRDefault="00E12B3E" w:rsidP="00684290">
            <w:pPr>
              <w:pStyle w:val="TAL"/>
            </w:pPr>
            <w:r w:rsidRPr="00161208">
              <w:t>25ns</w:t>
            </w:r>
          </w:p>
        </w:tc>
        <w:tc>
          <w:tcPr>
            <w:tcW w:w="3284" w:type="dxa"/>
          </w:tcPr>
          <w:p w14:paraId="771B1CD4" w14:textId="77777777" w:rsidR="00E12B3E" w:rsidRPr="00161208" w:rsidRDefault="00E12B3E" w:rsidP="00684290">
            <w:pPr>
              <w:pStyle w:val="TAL"/>
            </w:pPr>
            <w:r w:rsidRPr="00161208">
              <w:t>Minimum Requirement + TT</w:t>
            </w:r>
          </w:p>
        </w:tc>
      </w:tr>
      <w:tr w:rsidR="00E12B3E" w:rsidRPr="00161208" w14:paraId="61F04C04" w14:textId="77777777" w:rsidTr="00684290">
        <w:trPr>
          <w:jc w:val="center"/>
        </w:trPr>
        <w:tc>
          <w:tcPr>
            <w:tcW w:w="2467" w:type="dxa"/>
          </w:tcPr>
          <w:p w14:paraId="0CFE9256" w14:textId="77777777" w:rsidR="00E12B3E" w:rsidRPr="00161208" w:rsidRDefault="00E12B3E" w:rsidP="00684290">
            <w:pPr>
              <w:pStyle w:val="TAL"/>
            </w:pPr>
            <w:r w:rsidRPr="00161208">
              <w:t>6.4D.3_1 Time alignment error for SUL with UL MIMO</w:t>
            </w:r>
          </w:p>
        </w:tc>
        <w:tc>
          <w:tcPr>
            <w:tcW w:w="4071" w:type="dxa"/>
          </w:tcPr>
          <w:p w14:paraId="1D40A5BE" w14:textId="77777777" w:rsidR="00E12B3E" w:rsidRPr="00161208" w:rsidRDefault="00E12B3E" w:rsidP="00684290">
            <w:pPr>
              <w:pStyle w:val="TAL"/>
            </w:pPr>
            <w:r w:rsidRPr="00161208">
              <w:t>25ns</w:t>
            </w:r>
          </w:p>
        </w:tc>
        <w:tc>
          <w:tcPr>
            <w:tcW w:w="3284" w:type="dxa"/>
          </w:tcPr>
          <w:p w14:paraId="54231BDA" w14:textId="77777777" w:rsidR="00E12B3E" w:rsidRPr="00161208" w:rsidRDefault="00E12B3E" w:rsidP="00684290">
            <w:pPr>
              <w:pStyle w:val="TAL"/>
            </w:pPr>
            <w:r w:rsidRPr="00161208">
              <w:t>Minimum Requirement + TT</w:t>
            </w:r>
          </w:p>
        </w:tc>
      </w:tr>
      <w:tr w:rsidR="00E12B3E" w:rsidRPr="00161208" w14:paraId="5FBE84A3" w14:textId="77777777" w:rsidTr="00684290">
        <w:trPr>
          <w:jc w:val="center"/>
        </w:trPr>
        <w:tc>
          <w:tcPr>
            <w:tcW w:w="2467" w:type="dxa"/>
          </w:tcPr>
          <w:p w14:paraId="5AA11CC7" w14:textId="77777777" w:rsidR="00E12B3E" w:rsidRPr="00161208" w:rsidRDefault="00E12B3E" w:rsidP="00684290">
            <w:pPr>
              <w:pStyle w:val="TAL"/>
            </w:pPr>
            <w:r w:rsidRPr="00161208">
              <w:t>6.4D.4 Requirements for Coherent UL MIMO</w:t>
            </w:r>
          </w:p>
        </w:tc>
        <w:tc>
          <w:tcPr>
            <w:tcW w:w="4071" w:type="dxa"/>
          </w:tcPr>
          <w:p w14:paraId="71D9EAA3" w14:textId="77777777" w:rsidR="00E12B3E" w:rsidRPr="00161208" w:rsidRDefault="00E12B3E" w:rsidP="00684290">
            <w:pPr>
              <w:pStyle w:val="TAL"/>
              <w:rPr>
                <w:bCs/>
                <w:szCs w:val="18"/>
              </w:rPr>
            </w:pPr>
            <w:r w:rsidRPr="00161208">
              <w:t>FFS</w:t>
            </w:r>
          </w:p>
        </w:tc>
        <w:tc>
          <w:tcPr>
            <w:tcW w:w="3284" w:type="dxa"/>
          </w:tcPr>
          <w:p w14:paraId="500B6214" w14:textId="77777777" w:rsidR="00E12B3E" w:rsidRPr="00161208" w:rsidRDefault="00E12B3E" w:rsidP="00684290">
            <w:pPr>
              <w:pStyle w:val="TAL"/>
            </w:pPr>
            <w:r w:rsidRPr="00161208">
              <w:t>FFS</w:t>
            </w:r>
          </w:p>
        </w:tc>
      </w:tr>
      <w:tr w:rsidR="00E12B3E" w:rsidRPr="00161208" w14:paraId="643CFD18" w14:textId="77777777" w:rsidTr="00684290">
        <w:trPr>
          <w:jc w:val="center"/>
        </w:trPr>
        <w:tc>
          <w:tcPr>
            <w:tcW w:w="2467" w:type="dxa"/>
          </w:tcPr>
          <w:p w14:paraId="2AF34638" w14:textId="77777777" w:rsidR="00E12B3E" w:rsidRPr="00161208" w:rsidRDefault="00E12B3E" w:rsidP="00684290">
            <w:pPr>
              <w:pStyle w:val="TAL"/>
              <w:rPr>
                <w:rFonts w:eastAsia="Malgun Gothic"/>
                <w:lang w:eastAsia="en-US"/>
              </w:rPr>
            </w:pPr>
            <w:r w:rsidRPr="00161208">
              <w:rPr>
                <w:rFonts w:eastAsia="Malgun Gothic"/>
                <w:lang w:eastAsia="en-US"/>
              </w:rPr>
              <w:t>6.4F.1 Frequency Error</w:t>
            </w:r>
          </w:p>
        </w:tc>
        <w:tc>
          <w:tcPr>
            <w:tcW w:w="4071" w:type="dxa"/>
          </w:tcPr>
          <w:p w14:paraId="51D9A67D" w14:textId="77777777" w:rsidR="00E12B3E" w:rsidRPr="00161208" w:rsidRDefault="00E12B3E" w:rsidP="00684290">
            <w:pPr>
              <w:pStyle w:val="TAL"/>
              <w:rPr>
                <w:rFonts w:eastAsia="Malgun Gothic"/>
                <w:lang w:eastAsia="en-US"/>
              </w:rPr>
            </w:pPr>
            <w:r w:rsidRPr="00161208">
              <w:rPr>
                <w:rFonts w:eastAsia="Malgun Gothic"/>
                <w:lang w:eastAsia="en-US"/>
              </w:rPr>
              <w:t>15 Hz</w:t>
            </w:r>
          </w:p>
        </w:tc>
        <w:tc>
          <w:tcPr>
            <w:tcW w:w="3284" w:type="dxa"/>
          </w:tcPr>
          <w:p w14:paraId="25D4E294" w14:textId="77777777" w:rsidR="00E12B3E" w:rsidRPr="00161208" w:rsidRDefault="00E12B3E" w:rsidP="00684290">
            <w:pPr>
              <w:pStyle w:val="TAL"/>
              <w:rPr>
                <w:rFonts w:eastAsia="Malgun Gothic"/>
                <w:lang w:eastAsia="en-US"/>
              </w:rPr>
            </w:pPr>
            <w:r w:rsidRPr="00161208">
              <w:rPr>
                <w:rFonts w:eastAsia="Malgun Gothic"/>
                <w:lang w:eastAsia="en-US"/>
              </w:rPr>
              <w:t>Modulated carrier frequency:</w:t>
            </w:r>
          </w:p>
          <w:p w14:paraId="73050115" w14:textId="77777777" w:rsidR="00E12B3E" w:rsidRPr="00161208" w:rsidRDefault="00E12B3E" w:rsidP="00684290">
            <w:pPr>
              <w:pStyle w:val="TAL"/>
              <w:rPr>
                <w:rFonts w:eastAsia="Malgun Gothic"/>
                <w:lang w:eastAsia="en-US"/>
              </w:rPr>
            </w:pPr>
            <w:r w:rsidRPr="00161208">
              <w:rPr>
                <w:rFonts w:eastAsia="Malgun Gothic"/>
                <w:lang w:eastAsia="en-US"/>
              </w:rPr>
              <w:t>Upper limit + TT, Lower limit – TT</w:t>
            </w:r>
          </w:p>
          <w:p w14:paraId="2207811C" w14:textId="77777777" w:rsidR="00E12B3E" w:rsidRPr="00161208" w:rsidRDefault="00E12B3E" w:rsidP="00684290">
            <w:pPr>
              <w:pStyle w:val="TAL"/>
              <w:rPr>
                <w:rFonts w:eastAsia="Malgun Gothic"/>
                <w:lang w:eastAsia="en-US"/>
              </w:rPr>
            </w:pPr>
          </w:p>
          <w:p w14:paraId="14F0DA07" w14:textId="77777777" w:rsidR="00E12B3E" w:rsidRPr="00161208" w:rsidRDefault="00E12B3E" w:rsidP="00684290">
            <w:pPr>
              <w:pStyle w:val="TAL"/>
              <w:rPr>
                <w:rFonts w:eastAsia="Malgun Gothic"/>
                <w:lang w:eastAsia="en-US"/>
              </w:rPr>
            </w:pPr>
            <w:r w:rsidRPr="00161208">
              <w:rPr>
                <w:rFonts w:eastAsia="Malgun Gothic"/>
                <w:lang w:eastAsia="en-US"/>
              </w:rPr>
              <w:t>DL power:</w:t>
            </w:r>
          </w:p>
          <w:p w14:paraId="76E903A0" w14:textId="77777777" w:rsidR="00E12B3E" w:rsidRPr="00161208" w:rsidRDefault="00E12B3E" w:rsidP="00684290">
            <w:pPr>
              <w:pStyle w:val="TAL"/>
              <w:rPr>
                <w:rFonts w:eastAsia="Malgun Gothic" w:cs="Arial"/>
                <w:lang w:eastAsia="en-US"/>
              </w:rPr>
            </w:pPr>
            <w:r w:rsidRPr="00161208">
              <w:rPr>
                <w:rFonts w:eastAsia="Malgun Gothic"/>
                <w:lang w:eastAsia="en-US"/>
              </w:rPr>
              <w:t>REFSENS + TT</w:t>
            </w:r>
          </w:p>
        </w:tc>
      </w:tr>
      <w:tr w:rsidR="00E12B3E" w:rsidRPr="00161208" w14:paraId="7D0592A6" w14:textId="77777777" w:rsidTr="00684290">
        <w:trPr>
          <w:jc w:val="center"/>
        </w:trPr>
        <w:tc>
          <w:tcPr>
            <w:tcW w:w="2467" w:type="dxa"/>
          </w:tcPr>
          <w:p w14:paraId="12C6782F" w14:textId="77777777" w:rsidR="00E12B3E" w:rsidRPr="00161208" w:rsidRDefault="00E12B3E" w:rsidP="00684290">
            <w:pPr>
              <w:pStyle w:val="TAL"/>
              <w:rPr>
                <w:rFonts w:eastAsia="Malgun Gothic"/>
              </w:rPr>
            </w:pPr>
            <w:r w:rsidRPr="00161208">
              <w:t>6.4F.2.1 Error Vector Magnitude for shared spectrum access</w:t>
            </w:r>
          </w:p>
        </w:tc>
        <w:tc>
          <w:tcPr>
            <w:tcW w:w="4071" w:type="dxa"/>
          </w:tcPr>
          <w:p w14:paraId="62FD5D37" w14:textId="77777777" w:rsidR="00E12B3E" w:rsidRPr="00161208" w:rsidRDefault="00E12B3E" w:rsidP="00684290">
            <w:pPr>
              <w:pStyle w:val="TAL"/>
              <w:rPr>
                <w:rFonts w:eastAsia="Malgun Gothic"/>
              </w:rPr>
            </w:pPr>
            <w:r w:rsidRPr="00161208">
              <w:rPr>
                <w:rFonts w:eastAsia="Malgun Gothic"/>
                <w:lang w:eastAsia="ko-KR"/>
              </w:rPr>
              <w:t>Same as 6.4.2.1</w:t>
            </w:r>
            <w:r w:rsidRPr="00161208">
              <w:t xml:space="preserve"> </w:t>
            </w:r>
            <w:r w:rsidRPr="00161208">
              <w:rPr>
                <w:lang w:eastAsia="ko-KR"/>
              </w:rPr>
              <w:t xml:space="preserve">for f </w:t>
            </w:r>
            <w:r w:rsidRPr="00161208">
              <w:t>≤</w:t>
            </w:r>
            <w:r w:rsidRPr="00161208">
              <w:rPr>
                <w:lang w:eastAsia="ko-KR"/>
              </w:rPr>
              <w:t xml:space="preserve"> </w:t>
            </w:r>
            <w:r w:rsidRPr="00161208">
              <w:rPr>
                <w:rFonts w:eastAsia="Malgun Gothic"/>
              </w:rPr>
              <w:t xml:space="preserve">5.925GHz </w:t>
            </w:r>
          </w:p>
          <w:p w14:paraId="2CEE0563" w14:textId="77777777" w:rsidR="00E12B3E" w:rsidRPr="00161208" w:rsidRDefault="00E12B3E" w:rsidP="00684290">
            <w:pPr>
              <w:pStyle w:val="TAL"/>
              <w:rPr>
                <w:lang w:eastAsia="ko-KR"/>
              </w:rPr>
            </w:pPr>
          </w:p>
          <w:p w14:paraId="42516ADA" w14:textId="77777777" w:rsidR="00E12B3E" w:rsidRPr="00161208" w:rsidRDefault="00E12B3E" w:rsidP="00684290">
            <w:pPr>
              <w:pStyle w:val="TAL"/>
              <w:rPr>
                <w:rFonts w:eastAsia="Malgun Gothic"/>
                <w:lang w:eastAsia="ko-KR"/>
              </w:rPr>
            </w:pPr>
            <w:r w:rsidRPr="00161208">
              <w:rPr>
                <w:lang w:eastAsia="ko-KR"/>
              </w:rPr>
              <w:t xml:space="preserve">TBD for f &gt; </w:t>
            </w:r>
            <w:r w:rsidRPr="00161208">
              <w:rPr>
                <w:rFonts w:eastAsia="Malgun Gothic"/>
              </w:rPr>
              <w:t>5.925GHz</w:t>
            </w:r>
          </w:p>
        </w:tc>
        <w:tc>
          <w:tcPr>
            <w:tcW w:w="3284" w:type="dxa"/>
          </w:tcPr>
          <w:p w14:paraId="487CF666" w14:textId="77777777" w:rsidR="00E12B3E" w:rsidRPr="00161208" w:rsidRDefault="00E12B3E" w:rsidP="00684290">
            <w:pPr>
              <w:pStyle w:val="TAL"/>
              <w:rPr>
                <w:rFonts w:eastAsia="Malgun Gothic"/>
              </w:rPr>
            </w:pPr>
            <w:r w:rsidRPr="00161208">
              <w:t>Minimum requirement + TT</w:t>
            </w:r>
          </w:p>
        </w:tc>
      </w:tr>
      <w:tr w:rsidR="00E12B3E" w:rsidRPr="00161208" w14:paraId="00FC7900" w14:textId="77777777" w:rsidTr="00684290">
        <w:trPr>
          <w:jc w:val="center"/>
        </w:trPr>
        <w:tc>
          <w:tcPr>
            <w:tcW w:w="2467" w:type="dxa"/>
          </w:tcPr>
          <w:p w14:paraId="59D7E436" w14:textId="77777777" w:rsidR="00E12B3E" w:rsidRPr="00161208" w:rsidRDefault="00E12B3E" w:rsidP="00684290">
            <w:pPr>
              <w:pStyle w:val="TAL"/>
              <w:rPr>
                <w:rFonts w:eastAsia="Malgun Gothic"/>
              </w:rPr>
            </w:pPr>
            <w:r w:rsidRPr="00161208">
              <w:rPr>
                <w:rFonts w:eastAsia="Malgun Gothic"/>
              </w:rPr>
              <w:t>6.4F.2.2 Carrier Leakage</w:t>
            </w:r>
          </w:p>
        </w:tc>
        <w:tc>
          <w:tcPr>
            <w:tcW w:w="4071" w:type="dxa"/>
          </w:tcPr>
          <w:p w14:paraId="4A5AD9D6" w14:textId="77777777" w:rsidR="00E12B3E" w:rsidRPr="00161208" w:rsidRDefault="00E12B3E" w:rsidP="00684290">
            <w:pPr>
              <w:pStyle w:val="TAL"/>
              <w:rPr>
                <w:rFonts w:eastAsia="Malgun Gothic"/>
              </w:rPr>
            </w:pPr>
            <w:r w:rsidRPr="00161208">
              <w:t>Same as 6.4.2.2</w:t>
            </w:r>
          </w:p>
        </w:tc>
        <w:tc>
          <w:tcPr>
            <w:tcW w:w="3284" w:type="dxa"/>
          </w:tcPr>
          <w:p w14:paraId="1A63C800" w14:textId="77777777" w:rsidR="00E12B3E" w:rsidRPr="00161208" w:rsidRDefault="00E12B3E" w:rsidP="00684290">
            <w:pPr>
              <w:pStyle w:val="TAL"/>
              <w:rPr>
                <w:rFonts w:eastAsia="Malgun Gothic"/>
              </w:rPr>
            </w:pPr>
            <w:r w:rsidRPr="00161208">
              <w:t>Same as 6.4.2.2</w:t>
            </w:r>
          </w:p>
        </w:tc>
      </w:tr>
      <w:tr w:rsidR="00E12B3E" w:rsidRPr="00161208" w14:paraId="48B216A3" w14:textId="77777777" w:rsidTr="00684290">
        <w:trPr>
          <w:jc w:val="center"/>
        </w:trPr>
        <w:tc>
          <w:tcPr>
            <w:tcW w:w="2467" w:type="dxa"/>
          </w:tcPr>
          <w:p w14:paraId="70BAB609" w14:textId="77777777" w:rsidR="00E12B3E" w:rsidRPr="00161208" w:rsidRDefault="00E12B3E" w:rsidP="00684290">
            <w:pPr>
              <w:pStyle w:val="TAL"/>
            </w:pPr>
            <w:r w:rsidRPr="00161208">
              <w:t>6.4F.2.3 In-band emissions</w:t>
            </w:r>
          </w:p>
        </w:tc>
        <w:tc>
          <w:tcPr>
            <w:tcW w:w="4071" w:type="dxa"/>
          </w:tcPr>
          <w:p w14:paraId="45E66A96" w14:textId="77777777" w:rsidR="00E12B3E" w:rsidRPr="00161208" w:rsidRDefault="00E12B3E" w:rsidP="00684290">
            <w:pPr>
              <w:pStyle w:val="TAL"/>
            </w:pPr>
            <w:r w:rsidRPr="00161208">
              <w:t>Same as 6.4.2.3</w:t>
            </w:r>
          </w:p>
        </w:tc>
        <w:tc>
          <w:tcPr>
            <w:tcW w:w="3284" w:type="dxa"/>
          </w:tcPr>
          <w:p w14:paraId="3393D07D" w14:textId="77777777" w:rsidR="00E12B3E" w:rsidRPr="00161208" w:rsidRDefault="00E12B3E" w:rsidP="00684290">
            <w:pPr>
              <w:pStyle w:val="TAL"/>
            </w:pPr>
            <w:r w:rsidRPr="00161208">
              <w:t>Same as 6.4.2.3</w:t>
            </w:r>
          </w:p>
        </w:tc>
      </w:tr>
      <w:tr w:rsidR="00E12B3E" w:rsidRPr="00161208" w14:paraId="62432ACF" w14:textId="77777777" w:rsidTr="00684290">
        <w:trPr>
          <w:jc w:val="center"/>
        </w:trPr>
        <w:tc>
          <w:tcPr>
            <w:tcW w:w="2467" w:type="dxa"/>
          </w:tcPr>
          <w:p w14:paraId="731B5323" w14:textId="77777777" w:rsidR="00E12B3E" w:rsidRPr="00161208" w:rsidRDefault="00E12B3E" w:rsidP="00684290">
            <w:pPr>
              <w:pStyle w:val="TAL"/>
            </w:pPr>
            <w:r w:rsidRPr="00161208">
              <w:t>6.4F.2.4 EVM equalizer spectrum flatness</w:t>
            </w:r>
          </w:p>
        </w:tc>
        <w:tc>
          <w:tcPr>
            <w:tcW w:w="4071" w:type="dxa"/>
          </w:tcPr>
          <w:p w14:paraId="7A516371" w14:textId="77777777" w:rsidR="00E12B3E" w:rsidRPr="00161208" w:rsidRDefault="00E12B3E" w:rsidP="00684290">
            <w:pPr>
              <w:pStyle w:val="TAL"/>
            </w:pPr>
            <w:r w:rsidRPr="00161208">
              <w:t>Same as 6.4.2.4</w:t>
            </w:r>
          </w:p>
        </w:tc>
        <w:tc>
          <w:tcPr>
            <w:tcW w:w="3284" w:type="dxa"/>
          </w:tcPr>
          <w:p w14:paraId="1F60DE76" w14:textId="77777777" w:rsidR="00E12B3E" w:rsidRPr="00161208" w:rsidRDefault="00E12B3E" w:rsidP="00684290">
            <w:pPr>
              <w:pStyle w:val="TAL"/>
            </w:pPr>
            <w:r w:rsidRPr="00161208">
              <w:t>Same as 6.4.2.4</w:t>
            </w:r>
          </w:p>
        </w:tc>
      </w:tr>
      <w:tr w:rsidR="00E12B3E" w:rsidRPr="00161208" w14:paraId="316C8448" w14:textId="77777777" w:rsidTr="00684290">
        <w:trPr>
          <w:jc w:val="center"/>
        </w:trPr>
        <w:tc>
          <w:tcPr>
            <w:tcW w:w="2467" w:type="dxa"/>
          </w:tcPr>
          <w:p w14:paraId="45CE2E27" w14:textId="77777777" w:rsidR="00E12B3E" w:rsidRPr="00161208" w:rsidRDefault="00E12B3E" w:rsidP="00684290">
            <w:pPr>
              <w:pStyle w:val="TAL"/>
              <w:rPr>
                <w:rFonts w:eastAsia="Malgun Gothic"/>
                <w:lang w:eastAsia="en-US"/>
              </w:rPr>
            </w:pPr>
            <w:r w:rsidRPr="00161208">
              <w:t>6.4G.1 Frequency Error for Tx Diversity</w:t>
            </w:r>
          </w:p>
        </w:tc>
        <w:tc>
          <w:tcPr>
            <w:tcW w:w="4071" w:type="dxa"/>
          </w:tcPr>
          <w:p w14:paraId="11CD57AD" w14:textId="77777777" w:rsidR="00E12B3E" w:rsidRPr="00161208" w:rsidRDefault="00E12B3E" w:rsidP="00684290">
            <w:pPr>
              <w:pStyle w:val="TAL"/>
              <w:rPr>
                <w:rFonts w:eastAsia="Malgun Gothic"/>
                <w:lang w:eastAsia="en-US"/>
              </w:rPr>
            </w:pPr>
            <w:r w:rsidRPr="00161208">
              <w:t>Same as 6.4.1 for each antenna</w:t>
            </w:r>
          </w:p>
        </w:tc>
        <w:tc>
          <w:tcPr>
            <w:tcW w:w="3284" w:type="dxa"/>
          </w:tcPr>
          <w:p w14:paraId="0DA94298" w14:textId="77777777" w:rsidR="00E12B3E" w:rsidRPr="00161208" w:rsidRDefault="00E12B3E" w:rsidP="00684290">
            <w:pPr>
              <w:pStyle w:val="TAL"/>
              <w:rPr>
                <w:rFonts w:eastAsia="Malgun Gothic"/>
                <w:lang w:eastAsia="en-US"/>
              </w:rPr>
            </w:pPr>
            <w:r w:rsidRPr="00161208">
              <w:t>Same as 6.4.1</w:t>
            </w:r>
          </w:p>
        </w:tc>
      </w:tr>
      <w:tr w:rsidR="00E12B3E" w:rsidRPr="00161208" w14:paraId="1EC22EC6" w14:textId="77777777" w:rsidTr="00684290">
        <w:trPr>
          <w:jc w:val="center"/>
        </w:trPr>
        <w:tc>
          <w:tcPr>
            <w:tcW w:w="2467" w:type="dxa"/>
          </w:tcPr>
          <w:p w14:paraId="2B1B8770" w14:textId="77777777" w:rsidR="00E12B3E" w:rsidRPr="00161208" w:rsidRDefault="00E12B3E" w:rsidP="00684290">
            <w:pPr>
              <w:pStyle w:val="TAL"/>
            </w:pPr>
            <w:r w:rsidRPr="00161208">
              <w:lastRenderedPageBreak/>
              <w:t>6.4G.2.1 Error Vector Magnitude for Tx Diversity</w:t>
            </w:r>
          </w:p>
        </w:tc>
        <w:tc>
          <w:tcPr>
            <w:tcW w:w="4071" w:type="dxa"/>
          </w:tcPr>
          <w:p w14:paraId="5A279FE3" w14:textId="77777777" w:rsidR="00E12B3E" w:rsidRPr="00161208" w:rsidRDefault="00E12B3E" w:rsidP="00684290">
            <w:pPr>
              <w:pStyle w:val="TAL"/>
            </w:pPr>
            <w:r w:rsidRPr="00161208">
              <w:t>FFS</w:t>
            </w:r>
          </w:p>
        </w:tc>
        <w:tc>
          <w:tcPr>
            <w:tcW w:w="3284" w:type="dxa"/>
          </w:tcPr>
          <w:p w14:paraId="3D2DBD41" w14:textId="77777777" w:rsidR="00E12B3E" w:rsidRPr="00161208" w:rsidRDefault="00E12B3E" w:rsidP="00684290">
            <w:pPr>
              <w:pStyle w:val="TAL"/>
            </w:pPr>
            <w:r w:rsidRPr="00161208">
              <w:t>FFS</w:t>
            </w:r>
          </w:p>
        </w:tc>
      </w:tr>
      <w:tr w:rsidR="00E12B3E" w:rsidRPr="00161208" w14:paraId="71130E51" w14:textId="77777777" w:rsidTr="00684290">
        <w:trPr>
          <w:jc w:val="center"/>
        </w:trPr>
        <w:tc>
          <w:tcPr>
            <w:tcW w:w="2467" w:type="dxa"/>
          </w:tcPr>
          <w:p w14:paraId="1A891256" w14:textId="77777777" w:rsidR="00E12B3E" w:rsidRPr="00161208" w:rsidRDefault="00E12B3E" w:rsidP="00684290">
            <w:pPr>
              <w:pStyle w:val="TAL"/>
              <w:rPr>
                <w:rFonts w:eastAsia="Malgun Gothic"/>
                <w:lang w:eastAsia="en-US"/>
              </w:rPr>
            </w:pPr>
            <w:r w:rsidRPr="00161208">
              <w:t>6.4G.2.2 Carrier Leakage for Tx Diversity</w:t>
            </w:r>
          </w:p>
        </w:tc>
        <w:tc>
          <w:tcPr>
            <w:tcW w:w="4071" w:type="dxa"/>
          </w:tcPr>
          <w:p w14:paraId="17912DC2" w14:textId="77777777" w:rsidR="00E12B3E" w:rsidRPr="00161208" w:rsidRDefault="00E12B3E" w:rsidP="00684290">
            <w:pPr>
              <w:pStyle w:val="TAL"/>
              <w:rPr>
                <w:rFonts w:eastAsia="Malgun Gothic"/>
                <w:lang w:eastAsia="en-US"/>
              </w:rPr>
            </w:pPr>
            <w:r w:rsidRPr="00161208">
              <w:t>Same as 6.4.2.2 for each antenna</w:t>
            </w:r>
          </w:p>
        </w:tc>
        <w:tc>
          <w:tcPr>
            <w:tcW w:w="3284" w:type="dxa"/>
          </w:tcPr>
          <w:p w14:paraId="37952E04" w14:textId="77777777" w:rsidR="00E12B3E" w:rsidRPr="00161208" w:rsidRDefault="00E12B3E" w:rsidP="00684290">
            <w:pPr>
              <w:pStyle w:val="TAL"/>
              <w:rPr>
                <w:rFonts w:eastAsia="Malgun Gothic"/>
                <w:lang w:eastAsia="en-US"/>
              </w:rPr>
            </w:pPr>
            <w:r w:rsidRPr="00161208">
              <w:t>Same as 6.4.2.2</w:t>
            </w:r>
          </w:p>
        </w:tc>
      </w:tr>
      <w:tr w:rsidR="00E12B3E" w:rsidRPr="00161208" w14:paraId="07D43FF4" w14:textId="77777777" w:rsidTr="00684290">
        <w:trPr>
          <w:jc w:val="center"/>
        </w:trPr>
        <w:tc>
          <w:tcPr>
            <w:tcW w:w="2467" w:type="dxa"/>
          </w:tcPr>
          <w:p w14:paraId="0319227B" w14:textId="77777777" w:rsidR="00E12B3E" w:rsidRPr="00161208" w:rsidRDefault="00E12B3E" w:rsidP="00684290">
            <w:pPr>
              <w:pStyle w:val="TAL"/>
              <w:rPr>
                <w:rFonts w:eastAsia="Malgun Gothic"/>
                <w:lang w:eastAsia="en-US"/>
              </w:rPr>
            </w:pPr>
            <w:r w:rsidRPr="00161208">
              <w:t>6.4G.2.3 In-band emissions for Tx Diversity</w:t>
            </w:r>
          </w:p>
        </w:tc>
        <w:tc>
          <w:tcPr>
            <w:tcW w:w="4071" w:type="dxa"/>
          </w:tcPr>
          <w:p w14:paraId="764C6F45" w14:textId="77777777" w:rsidR="00E12B3E" w:rsidRPr="00161208" w:rsidRDefault="00E12B3E" w:rsidP="00684290">
            <w:pPr>
              <w:pStyle w:val="TAL"/>
              <w:rPr>
                <w:rFonts w:eastAsia="Malgun Gothic"/>
                <w:lang w:eastAsia="en-US"/>
              </w:rPr>
            </w:pPr>
            <w:r w:rsidRPr="00161208">
              <w:t>Same as 6.4.2.3 for each antenna</w:t>
            </w:r>
          </w:p>
        </w:tc>
        <w:tc>
          <w:tcPr>
            <w:tcW w:w="3284" w:type="dxa"/>
          </w:tcPr>
          <w:p w14:paraId="6D5598CF" w14:textId="77777777" w:rsidR="00E12B3E" w:rsidRPr="00161208" w:rsidRDefault="00E12B3E" w:rsidP="00684290">
            <w:pPr>
              <w:pStyle w:val="TAL"/>
              <w:rPr>
                <w:rFonts w:eastAsia="Malgun Gothic"/>
                <w:lang w:eastAsia="en-US"/>
              </w:rPr>
            </w:pPr>
            <w:r w:rsidRPr="00161208">
              <w:t>Same as 6.4.2.3</w:t>
            </w:r>
          </w:p>
        </w:tc>
      </w:tr>
      <w:tr w:rsidR="00E12B3E" w:rsidRPr="00161208" w14:paraId="5657CB89" w14:textId="77777777" w:rsidTr="00684290">
        <w:trPr>
          <w:jc w:val="center"/>
        </w:trPr>
        <w:tc>
          <w:tcPr>
            <w:tcW w:w="2467" w:type="dxa"/>
          </w:tcPr>
          <w:p w14:paraId="74A625C4" w14:textId="77777777" w:rsidR="00E12B3E" w:rsidRPr="00161208" w:rsidRDefault="00E12B3E" w:rsidP="00684290">
            <w:pPr>
              <w:pStyle w:val="TAL"/>
              <w:rPr>
                <w:rFonts w:eastAsia="Malgun Gothic"/>
                <w:lang w:eastAsia="en-US"/>
              </w:rPr>
            </w:pPr>
            <w:r w:rsidRPr="00161208">
              <w:t>6.4G.2.4 EVM equalizer spectrum flatness for Tx Diversity</w:t>
            </w:r>
          </w:p>
        </w:tc>
        <w:tc>
          <w:tcPr>
            <w:tcW w:w="4071" w:type="dxa"/>
          </w:tcPr>
          <w:p w14:paraId="2503BDE6" w14:textId="77777777" w:rsidR="00E12B3E" w:rsidRPr="00161208" w:rsidRDefault="00E12B3E" w:rsidP="00684290">
            <w:pPr>
              <w:pStyle w:val="TAL"/>
              <w:rPr>
                <w:rFonts w:eastAsia="Malgun Gothic"/>
                <w:lang w:eastAsia="en-US"/>
              </w:rPr>
            </w:pPr>
            <w:r w:rsidRPr="00161208">
              <w:t>Same as 6.4.2.4 for each antenna</w:t>
            </w:r>
          </w:p>
        </w:tc>
        <w:tc>
          <w:tcPr>
            <w:tcW w:w="3284" w:type="dxa"/>
          </w:tcPr>
          <w:p w14:paraId="1B98F766" w14:textId="77777777" w:rsidR="00E12B3E" w:rsidRPr="00161208" w:rsidRDefault="00E12B3E" w:rsidP="00684290">
            <w:pPr>
              <w:pStyle w:val="TAL"/>
              <w:rPr>
                <w:rFonts w:eastAsia="Malgun Gothic"/>
                <w:lang w:eastAsia="en-US"/>
              </w:rPr>
            </w:pPr>
            <w:r w:rsidRPr="00161208">
              <w:t>Same as 6.4.2.4</w:t>
            </w:r>
          </w:p>
        </w:tc>
      </w:tr>
      <w:tr w:rsidR="00E12B3E" w:rsidRPr="00161208" w14:paraId="49DA72D3" w14:textId="77777777" w:rsidTr="00684290">
        <w:trPr>
          <w:jc w:val="center"/>
          <w:ins w:id="227" w:author="Huawei-Chunying Gu" w:date="2024-02-27T15:30:00Z"/>
        </w:trPr>
        <w:tc>
          <w:tcPr>
            <w:tcW w:w="2467" w:type="dxa"/>
          </w:tcPr>
          <w:p w14:paraId="5B80F465" w14:textId="01CE5B7C" w:rsidR="00E12B3E" w:rsidRPr="00161208" w:rsidRDefault="00E12B3E" w:rsidP="00E12B3E">
            <w:pPr>
              <w:pStyle w:val="TAL"/>
              <w:rPr>
                <w:ins w:id="228" w:author="Huawei-Chunying Gu" w:date="2024-02-27T15:30:00Z"/>
              </w:rPr>
            </w:pPr>
            <w:ins w:id="229" w:author="Huawei-Chunying Gu" w:date="2024-02-27T15:30:00Z">
              <w:r w:rsidRPr="00161208">
                <w:t>6.4H.1.4</w:t>
              </w:r>
              <w:r w:rsidRPr="00161208">
                <w:tab/>
                <w:t>Coherent UL MIMO for intra-band UL contiguous CA with UL MIMO</w:t>
              </w:r>
            </w:ins>
          </w:p>
        </w:tc>
        <w:tc>
          <w:tcPr>
            <w:tcW w:w="4071" w:type="dxa"/>
          </w:tcPr>
          <w:p w14:paraId="7D2CC0AC" w14:textId="64985CD7" w:rsidR="00E12B3E" w:rsidRPr="00161208" w:rsidRDefault="00E12B3E" w:rsidP="00E12B3E">
            <w:pPr>
              <w:pStyle w:val="TAL"/>
              <w:rPr>
                <w:ins w:id="230" w:author="Huawei-Chunying Gu" w:date="2024-02-27T15:30:00Z"/>
              </w:rPr>
            </w:pPr>
            <w:ins w:id="231" w:author="Huawei-Chunying Gu" w:date="2024-02-27T15:30:00Z">
              <w:r w:rsidRPr="00161208">
                <w:t>FFS</w:t>
              </w:r>
            </w:ins>
          </w:p>
        </w:tc>
        <w:tc>
          <w:tcPr>
            <w:tcW w:w="3284" w:type="dxa"/>
          </w:tcPr>
          <w:p w14:paraId="38E87B99" w14:textId="4A90A853" w:rsidR="00E12B3E" w:rsidRPr="00161208" w:rsidRDefault="00E12B3E" w:rsidP="00E12B3E">
            <w:pPr>
              <w:pStyle w:val="TAL"/>
              <w:rPr>
                <w:ins w:id="232" w:author="Huawei-Chunying Gu" w:date="2024-02-27T15:30:00Z"/>
              </w:rPr>
            </w:pPr>
            <w:ins w:id="233" w:author="Huawei-Chunying Gu" w:date="2024-02-27T15:30:00Z">
              <w:r w:rsidRPr="00161208">
                <w:t>FFS</w:t>
              </w:r>
            </w:ins>
          </w:p>
        </w:tc>
      </w:tr>
      <w:tr w:rsidR="00E12B3E" w:rsidRPr="00161208" w14:paraId="478987DD" w14:textId="77777777" w:rsidTr="00684290">
        <w:trPr>
          <w:jc w:val="center"/>
        </w:trPr>
        <w:tc>
          <w:tcPr>
            <w:tcW w:w="2467" w:type="dxa"/>
          </w:tcPr>
          <w:p w14:paraId="01282B8D" w14:textId="77777777" w:rsidR="00E12B3E" w:rsidRPr="00161208" w:rsidRDefault="00E12B3E" w:rsidP="00E12B3E">
            <w:pPr>
              <w:pStyle w:val="TAL"/>
              <w:rPr>
                <w:rFonts w:cs="v4.2.0"/>
              </w:rPr>
            </w:pPr>
            <w:r w:rsidRPr="00161208">
              <w:t>6.5.1 Occupied bandwidth</w:t>
            </w:r>
          </w:p>
        </w:tc>
        <w:tc>
          <w:tcPr>
            <w:tcW w:w="4071" w:type="dxa"/>
          </w:tcPr>
          <w:p w14:paraId="7D1B7F75" w14:textId="77777777" w:rsidR="00E12B3E" w:rsidRPr="00161208" w:rsidRDefault="00E12B3E" w:rsidP="00E12B3E">
            <w:pPr>
              <w:pStyle w:val="TAL"/>
            </w:pPr>
            <w:r w:rsidRPr="00161208">
              <w:t>0 kHz</w:t>
            </w:r>
          </w:p>
        </w:tc>
        <w:tc>
          <w:tcPr>
            <w:tcW w:w="3284" w:type="dxa"/>
          </w:tcPr>
          <w:p w14:paraId="22F5B766" w14:textId="77777777" w:rsidR="00E12B3E" w:rsidRPr="00161208" w:rsidRDefault="00E12B3E" w:rsidP="00E12B3E">
            <w:pPr>
              <w:pStyle w:val="TAL"/>
            </w:pPr>
            <w:r w:rsidRPr="00161208">
              <w:t>Minimum requirement + TT</w:t>
            </w:r>
          </w:p>
        </w:tc>
      </w:tr>
      <w:tr w:rsidR="00E12B3E" w:rsidRPr="00161208" w14:paraId="7C5EEFCF" w14:textId="77777777" w:rsidTr="00684290">
        <w:trPr>
          <w:jc w:val="center"/>
        </w:trPr>
        <w:tc>
          <w:tcPr>
            <w:tcW w:w="2467" w:type="dxa"/>
          </w:tcPr>
          <w:p w14:paraId="022E11E4" w14:textId="77777777" w:rsidR="00E12B3E" w:rsidRPr="00161208" w:rsidRDefault="00E12B3E" w:rsidP="00E12B3E">
            <w:pPr>
              <w:pStyle w:val="TAL"/>
              <w:rPr>
                <w:rFonts w:cs="v4.2.0"/>
              </w:rPr>
            </w:pPr>
            <w:r w:rsidRPr="00161208">
              <w:t>6.5.2.2 Spectrum Emission Mask</w:t>
            </w:r>
          </w:p>
        </w:tc>
        <w:tc>
          <w:tcPr>
            <w:tcW w:w="4071" w:type="dxa"/>
          </w:tcPr>
          <w:p w14:paraId="3C70FAD2" w14:textId="77777777" w:rsidR="00E12B3E" w:rsidRPr="00161208" w:rsidRDefault="00E12B3E" w:rsidP="00E12B3E">
            <w:pPr>
              <w:pStyle w:val="TAL"/>
            </w:pPr>
            <w:r w:rsidRPr="00161208">
              <w:t>1.5 dB, f ≤ 3.0GHz</w:t>
            </w:r>
          </w:p>
          <w:p w14:paraId="55531D76" w14:textId="77777777" w:rsidR="00E12B3E" w:rsidRPr="00161208" w:rsidRDefault="00E12B3E" w:rsidP="00E12B3E">
            <w:pPr>
              <w:pStyle w:val="TAL"/>
            </w:pPr>
            <w:r w:rsidRPr="00161208">
              <w:t>1.8 dB, 3.0GHz &lt; f ≤ 6.0GHz</w:t>
            </w:r>
          </w:p>
        </w:tc>
        <w:tc>
          <w:tcPr>
            <w:tcW w:w="3284" w:type="dxa"/>
          </w:tcPr>
          <w:p w14:paraId="709E1A2C" w14:textId="77777777" w:rsidR="00E12B3E" w:rsidRPr="00161208" w:rsidRDefault="00E12B3E" w:rsidP="00E12B3E">
            <w:pPr>
              <w:pStyle w:val="TAL"/>
            </w:pPr>
            <w:r w:rsidRPr="00161208">
              <w:t>Minimum requirement + TT</w:t>
            </w:r>
          </w:p>
        </w:tc>
      </w:tr>
      <w:tr w:rsidR="00E12B3E" w:rsidRPr="00161208" w14:paraId="66C4CBF2" w14:textId="77777777" w:rsidTr="00684290">
        <w:trPr>
          <w:jc w:val="center"/>
        </w:trPr>
        <w:tc>
          <w:tcPr>
            <w:tcW w:w="2467" w:type="dxa"/>
          </w:tcPr>
          <w:p w14:paraId="6122D2B5" w14:textId="77777777" w:rsidR="00E12B3E" w:rsidRPr="00161208" w:rsidRDefault="00E12B3E" w:rsidP="00E12B3E">
            <w:pPr>
              <w:pStyle w:val="TAL"/>
              <w:rPr>
                <w:rFonts w:cs="v4.2.0"/>
              </w:rPr>
            </w:pPr>
            <w:r w:rsidRPr="00161208">
              <w:t>6.5.2.3 Additional spectrum emission mask</w:t>
            </w:r>
          </w:p>
        </w:tc>
        <w:tc>
          <w:tcPr>
            <w:tcW w:w="4071" w:type="dxa"/>
          </w:tcPr>
          <w:p w14:paraId="0FFA42FF" w14:textId="77777777" w:rsidR="00E12B3E" w:rsidRPr="00161208" w:rsidRDefault="00E12B3E" w:rsidP="00E12B3E">
            <w:pPr>
              <w:pStyle w:val="TAL"/>
            </w:pPr>
            <w:r w:rsidRPr="00161208">
              <w:t>1.5 dB, f ≤ 3.0GHz</w:t>
            </w:r>
          </w:p>
          <w:p w14:paraId="0EE8F0EE" w14:textId="77777777" w:rsidR="00E12B3E" w:rsidRPr="00161208" w:rsidRDefault="00E12B3E" w:rsidP="00E12B3E">
            <w:pPr>
              <w:pStyle w:val="TAL"/>
            </w:pPr>
            <w:r w:rsidRPr="00161208">
              <w:t>1.8 dB, 3.0GHz &lt; f ≤ 6.0GHz</w:t>
            </w:r>
          </w:p>
        </w:tc>
        <w:tc>
          <w:tcPr>
            <w:tcW w:w="3284" w:type="dxa"/>
          </w:tcPr>
          <w:p w14:paraId="196F8818" w14:textId="77777777" w:rsidR="00E12B3E" w:rsidRPr="00161208" w:rsidRDefault="00E12B3E" w:rsidP="00E12B3E">
            <w:pPr>
              <w:pStyle w:val="TAL"/>
            </w:pPr>
            <w:r w:rsidRPr="00161208">
              <w:t>Minimum requirement + TT</w:t>
            </w:r>
          </w:p>
        </w:tc>
      </w:tr>
      <w:tr w:rsidR="00E12B3E" w:rsidRPr="00161208" w14:paraId="2529B5E5" w14:textId="77777777" w:rsidTr="00684290">
        <w:trPr>
          <w:jc w:val="center"/>
        </w:trPr>
        <w:tc>
          <w:tcPr>
            <w:tcW w:w="2467" w:type="dxa"/>
          </w:tcPr>
          <w:p w14:paraId="26D0EAD7" w14:textId="77777777" w:rsidR="00E12B3E" w:rsidRPr="00161208" w:rsidRDefault="00E12B3E" w:rsidP="00E12B3E">
            <w:pPr>
              <w:pStyle w:val="TAL"/>
              <w:rPr>
                <w:rFonts w:cs="v4.2.0"/>
              </w:rPr>
            </w:pPr>
            <w:r w:rsidRPr="00161208">
              <w:t>6.5.2.4.1 NR ACLR</w:t>
            </w:r>
          </w:p>
        </w:tc>
        <w:tc>
          <w:tcPr>
            <w:tcW w:w="4071" w:type="dxa"/>
          </w:tcPr>
          <w:p w14:paraId="37CE1179" w14:textId="77777777" w:rsidR="00E12B3E" w:rsidRPr="00161208" w:rsidRDefault="00E12B3E" w:rsidP="00E12B3E">
            <w:pPr>
              <w:pStyle w:val="TAL"/>
            </w:pPr>
            <w:r w:rsidRPr="00161208">
              <w:t>Absolute requirement</w:t>
            </w:r>
          </w:p>
          <w:p w14:paraId="778120DA" w14:textId="77777777" w:rsidR="00E12B3E" w:rsidRPr="00161208" w:rsidRDefault="00E12B3E" w:rsidP="00E12B3E">
            <w:pPr>
              <w:pStyle w:val="TAL"/>
            </w:pPr>
            <w:r w:rsidRPr="00161208">
              <w:t>0 dB</w:t>
            </w:r>
          </w:p>
          <w:p w14:paraId="2FD6397E" w14:textId="77777777" w:rsidR="00E12B3E" w:rsidRPr="00161208" w:rsidRDefault="00E12B3E" w:rsidP="00E12B3E">
            <w:pPr>
              <w:pStyle w:val="TAL"/>
            </w:pPr>
          </w:p>
          <w:p w14:paraId="486858A3" w14:textId="77777777" w:rsidR="00E12B3E" w:rsidRPr="00161208" w:rsidRDefault="00E12B3E" w:rsidP="00E12B3E">
            <w:pPr>
              <w:pStyle w:val="TAL"/>
            </w:pPr>
            <w:r w:rsidRPr="00161208">
              <w:t>Relative requirement</w:t>
            </w:r>
          </w:p>
          <w:p w14:paraId="661D3217" w14:textId="77777777" w:rsidR="00E12B3E" w:rsidRPr="00161208" w:rsidRDefault="00E12B3E" w:rsidP="00E12B3E">
            <w:pPr>
              <w:pStyle w:val="TAL"/>
            </w:pPr>
            <w:r w:rsidRPr="00161208">
              <w:t>0.8 dB</w:t>
            </w:r>
          </w:p>
        </w:tc>
        <w:tc>
          <w:tcPr>
            <w:tcW w:w="3284" w:type="dxa"/>
          </w:tcPr>
          <w:p w14:paraId="09178423" w14:textId="77777777" w:rsidR="00E12B3E" w:rsidRPr="00161208" w:rsidRDefault="00E12B3E" w:rsidP="00E12B3E">
            <w:pPr>
              <w:pStyle w:val="TAL"/>
            </w:pPr>
            <w:r w:rsidRPr="00161208">
              <w:t>Absolute requirement</w:t>
            </w:r>
          </w:p>
          <w:p w14:paraId="6634D5C7" w14:textId="77777777" w:rsidR="00E12B3E" w:rsidRPr="00161208" w:rsidRDefault="00E12B3E" w:rsidP="00E12B3E">
            <w:pPr>
              <w:pStyle w:val="TAL"/>
            </w:pPr>
            <w:r w:rsidRPr="00161208">
              <w:t>ACLR Minimum Requirement + TT</w:t>
            </w:r>
          </w:p>
          <w:p w14:paraId="13FA33CC" w14:textId="77777777" w:rsidR="00E12B3E" w:rsidRPr="00161208" w:rsidRDefault="00E12B3E" w:rsidP="00E12B3E">
            <w:pPr>
              <w:pStyle w:val="TAL"/>
            </w:pPr>
          </w:p>
          <w:p w14:paraId="00A1E04C" w14:textId="77777777" w:rsidR="00E12B3E" w:rsidRPr="00161208" w:rsidRDefault="00E12B3E" w:rsidP="00E12B3E">
            <w:pPr>
              <w:pStyle w:val="TAL"/>
            </w:pPr>
            <w:r w:rsidRPr="00161208">
              <w:t>Relative requirement</w:t>
            </w:r>
          </w:p>
          <w:p w14:paraId="5D266626" w14:textId="77777777" w:rsidR="00E12B3E" w:rsidRPr="00161208" w:rsidRDefault="00E12B3E" w:rsidP="00E12B3E">
            <w:pPr>
              <w:pStyle w:val="TAL"/>
            </w:pPr>
            <w:r w:rsidRPr="00161208">
              <w:t>ACLR Minimum Requirement - TT</w:t>
            </w:r>
          </w:p>
        </w:tc>
      </w:tr>
      <w:tr w:rsidR="00E12B3E" w:rsidRPr="00161208" w14:paraId="6EB53AB0" w14:textId="77777777" w:rsidTr="00684290">
        <w:trPr>
          <w:jc w:val="center"/>
        </w:trPr>
        <w:tc>
          <w:tcPr>
            <w:tcW w:w="2467" w:type="dxa"/>
          </w:tcPr>
          <w:p w14:paraId="4C33DB52" w14:textId="77777777" w:rsidR="00E12B3E" w:rsidRPr="00161208" w:rsidRDefault="00E12B3E" w:rsidP="00E12B3E">
            <w:pPr>
              <w:pStyle w:val="TAL"/>
              <w:rPr>
                <w:rFonts w:cs="v4.2.0"/>
              </w:rPr>
            </w:pPr>
            <w:r w:rsidRPr="00161208">
              <w:t>6.5.2.4.2 UTRA ACLR</w:t>
            </w:r>
          </w:p>
        </w:tc>
        <w:tc>
          <w:tcPr>
            <w:tcW w:w="4071" w:type="dxa"/>
          </w:tcPr>
          <w:p w14:paraId="7C71BD6A" w14:textId="77777777" w:rsidR="00E12B3E" w:rsidRPr="00161208" w:rsidRDefault="00E12B3E" w:rsidP="00E12B3E">
            <w:pPr>
              <w:pStyle w:val="TAL"/>
            </w:pPr>
            <w:r w:rsidRPr="00161208">
              <w:t>Same as 6.5.2.4.1</w:t>
            </w:r>
          </w:p>
        </w:tc>
        <w:tc>
          <w:tcPr>
            <w:tcW w:w="3284" w:type="dxa"/>
          </w:tcPr>
          <w:p w14:paraId="327C898A" w14:textId="77777777" w:rsidR="00E12B3E" w:rsidRPr="00161208" w:rsidRDefault="00E12B3E" w:rsidP="00E12B3E">
            <w:pPr>
              <w:pStyle w:val="TAL"/>
            </w:pPr>
            <w:r w:rsidRPr="00161208">
              <w:t>Same as 6.5.2.4.1</w:t>
            </w:r>
          </w:p>
        </w:tc>
      </w:tr>
      <w:tr w:rsidR="00E12B3E" w:rsidRPr="00161208" w14:paraId="732FE2BA" w14:textId="77777777" w:rsidTr="00684290">
        <w:trPr>
          <w:jc w:val="center"/>
        </w:trPr>
        <w:tc>
          <w:tcPr>
            <w:tcW w:w="2467" w:type="dxa"/>
          </w:tcPr>
          <w:p w14:paraId="39995DAF" w14:textId="77777777" w:rsidR="00E12B3E" w:rsidRPr="00161208" w:rsidRDefault="00E12B3E" w:rsidP="00E12B3E">
            <w:pPr>
              <w:pStyle w:val="TAL"/>
              <w:rPr>
                <w:rFonts w:cs="v4.2.0"/>
              </w:rPr>
            </w:pPr>
            <w:r w:rsidRPr="00161208">
              <w:t>6.5.3.1 General spurious emissions</w:t>
            </w:r>
          </w:p>
        </w:tc>
        <w:tc>
          <w:tcPr>
            <w:tcW w:w="4071" w:type="dxa"/>
          </w:tcPr>
          <w:p w14:paraId="4BABE435" w14:textId="77777777" w:rsidR="00E12B3E" w:rsidRPr="00161208" w:rsidRDefault="00E12B3E" w:rsidP="00E12B3E">
            <w:pPr>
              <w:pStyle w:val="TAL"/>
            </w:pPr>
            <w:r w:rsidRPr="00161208">
              <w:t>0 dB</w:t>
            </w:r>
          </w:p>
        </w:tc>
        <w:tc>
          <w:tcPr>
            <w:tcW w:w="3284" w:type="dxa"/>
          </w:tcPr>
          <w:p w14:paraId="1C5E92BB" w14:textId="77777777" w:rsidR="00E12B3E" w:rsidRPr="00161208" w:rsidRDefault="00E12B3E" w:rsidP="00E12B3E">
            <w:pPr>
              <w:pStyle w:val="TAL"/>
            </w:pPr>
            <w:r w:rsidRPr="00161208">
              <w:t>Minimum requirement + TT</w:t>
            </w:r>
          </w:p>
        </w:tc>
      </w:tr>
      <w:tr w:rsidR="00E12B3E" w:rsidRPr="00161208" w14:paraId="2E31BED0" w14:textId="77777777" w:rsidTr="00684290">
        <w:trPr>
          <w:jc w:val="center"/>
        </w:trPr>
        <w:tc>
          <w:tcPr>
            <w:tcW w:w="2467" w:type="dxa"/>
          </w:tcPr>
          <w:p w14:paraId="0F19EEC3" w14:textId="77777777" w:rsidR="00E12B3E" w:rsidRPr="00161208" w:rsidRDefault="00E12B3E" w:rsidP="00E12B3E">
            <w:pPr>
              <w:pStyle w:val="TAL"/>
              <w:rPr>
                <w:rFonts w:cs="v4.2.0"/>
              </w:rPr>
            </w:pPr>
            <w:r w:rsidRPr="00161208">
              <w:t>6.5.3.2 Spurious emission for UE co-existence</w:t>
            </w:r>
          </w:p>
        </w:tc>
        <w:tc>
          <w:tcPr>
            <w:tcW w:w="4071" w:type="dxa"/>
          </w:tcPr>
          <w:p w14:paraId="70E9659C" w14:textId="77777777" w:rsidR="00E12B3E" w:rsidRPr="00161208" w:rsidRDefault="00E12B3E" w:rsidP="00E12B3E">
            <w:pPr>
              <w:pStyle w:val="TAL"/>
            </w:pPr>
            <w:r w:rsidRPr="00161208">
              <w:t>0 dB</w:t>
            </w:r>
          </w:p>
        </w:tc>
        <w:tc>
          <w:tcPr>
            <w:tcW w:w="3284" w:type="dxa"/>
          </w:tcPr>
          <w:p w14:paraId="44EC0968" w14:textId="77777777" w:rsidR="00E12B3E" w:rsidRPr="00161208" w:rsidRDefault="00E12B3E" w:rsidP="00E12B3E">
            <w:pPr>
              <w:pStyle w:val="TAL"/>
            </w:pPr>
            <w:r w:rsidRPr="00161208">
              <w:t>Minimum requirement + TT</w:t>
            </w:r>
          </w:p>
        </w:tc>
      </w:tr>
      <w:tr w:rsidR="00E12B3E" w:rsidRPr="00161208" w14:paraId="276727B1" w14:textId="77777777" w:rsidTr="00684290">
        <w:trPr>
          <w:jc w:val="center"/>
        </w:trPr>
        <w:tc>
          <w:tcPr>
            <w:tcW w:w="2467" w:type="dxa"/>
          </w:tcPr>
          <w:p w14:paraId="4571F7D8" w14:textId="77777777" w:rsidR="00E12B3E" w:rsidRPr="00161208" w:rsidRDefault="00E12B3E" w:rsidP="00E12B3E">
            <w:pPr>
              <w:pStyle w:val="TAL"/>
              <w:rPr>
                <w:rFonts w:cs="v4.2.0"/>
              </w:rPr>
            </w:pPr>
            <w:r w:rsidRPr="00161208">
              <w:t>6.5.3.3 Additional spurious emissions</w:t>
            </w:r>
          </w:p>
        </w:tc>
        <w:tc>
          <w:tcPr>
            <w:tcW w:w="4071" w:type="dxa"/>
          </w:tcPr>
          <w:p w14:paraId="403E01D8" w14:textId="77777777" w:rsidR="00E12B3E" w:rsidRPr="00161208" w:rsidRDefault="00E12B3E" w:rsidP="00E12B3E">
            <w:pPr>
              <w:pStyle w:val="TAL"/>
            </w:pPr>
            <w:r w:rsidRPr="00161208">
              <w:t>0 dB</w:t>
            </w:r>
          </w:p>
        </w:tc>
        <w:tc>
          <w:tcPr>
            <w:tcW w:w="3284" w:type="dxa"/>
          </w:tcPr>
          <w:p w14:paraId="25D99649" w14:textId="77777777" w:rsidR="00E12B3E" w:rsidRPr="00161208" w:rsidRDefault="00E12B3E" w:rsidP="00E12B3E">
            <w:pPr>
              <w:pStyle w:val="TAL"/>
            </w:pPr>
            <w:r w:rsidRPr="00161208">
              <w:t>Minimum requirement + TT</w:t>
            </w:r>
          </w:p>
        </w:tc>
      </w:tr>
      <w:tr w:rsidR="00E12B3E" w:rsidRPr="00161208" w14:paraId="695498EC" w14:textId="77777777" w:rsidTr="00684290">
        <w:trPr>
          <w:jc w:val="center"/>
        </w:trPr>
        <w:tc>
          <w:tcPr>
            <w:tcW w:w="2467" w:type="dxa"/>
          </w:tcPr>
          <w:p w14:paraId="3B6A7B7B" w14:textId="77777777" w:rsidR="00E12B3E" w:rsidRPr="00161208" w:rsidRDefault="00E12B3E" w:rsidP="00E12B3E">
            <w:pPr>
              <w:pStyle w:val="TAL"/>
              <w:rPr>
                <w:rFonts w:cs="v4.2.0"/>
              </w:rPr>
            </w:pPr>
            <w:r w:rsidRPr="00161208">
              <w:t>6.5.4 Transmit intermodulation</w:t>
            </w:r>
          </w:p>
        </w:tc>
        <w:tc>
          <w:tcPr>
            <w:tcW w:w="4071" w:type="dxa"/>
          </w:tcPr>
          <w:p w14:paraId="7F0FF0C7" w14:textId="77777777" w:rsidR="00E12B3E" w:rsidRPr="00161208" w:rsidRDefault="00E12B3E" w:rsidP="00E12B3E">
            <w:pPr>
              <w:pStyle w:val="TAL"/>
            </w:pPr>
            <w:r w:rsidRPr="00161208">
              <w:t>0 dB</w:t>
            </w:r>
          </w:p>
        </w:tc>
        <w:tc>
          <w:tcPr>
            <w:tcW w:w="3284" w:type="dxa"/>
          </w:tcPr>
          <w:p w14:paraId="2194ECFE" w14:textId="77777777" w:rsidR="00E12B3E" w:rsidRPr="00161208" w:rsidRDefault="00E12B3E" w:rsidP="00E12B3E">
            <w:pPr>
              <w:pStyle w:val="TAL"/>
            </w:pPr>
            <w:r w:rsidRPr="00161208">
              <w:t>CW interferer Minimum Requirement - TT</w:t>
            </w:r>
          </w:p>
        </w:tc>
      </w:tr>
      <w:tr w:rsidR="00E12B3E" w:rsidRPr="00161208" w14:paraId="3C7EB5D7" w14:textId="77777777" w:rsidTr="00684290">
        <w:trPr>
          <w:jc w:val="center"/>
        </w:trPr>
        <w:tc>
          <w:tcPr>
            <w:tcW w:w="2467" w:type="dxa"/>
          </w:tcPr>
          <w:p w14:paraId="6D7B8EF7" w14:textId="77777777" w:rsidR="00E12B3E" w:rsidRPr="00161208" w:rsidRDefault="00E12B3E" w:rsidP="00E12B3E">
            <w:pPr>
              <w:pStyle w:val="TAL"/>
            </w:pPr>
            <w:r w:rsidRPr="00161208">
              <w:t>6.5A.1.1 Occupied bandwidth for CA (2UL CA)</w:t>
            </w:r>
          </w:p>
        </w:tc>
        <w:tc>
          <w:tcPr>
            <w:tcW w:w="4071" w:type="dxa"/>
          </w:tcPr>
          <w:p w14:paraId="382895E3" w14:textId="77777777" w:rsidR="00E12B3E" w:rsidRPr="00161208" w:rsidRDefault="00E12B3E" w:rsidP="00E12B3E">
            <w:pPr>
              <w:pStyle w:val="TAL"/>
            </w:pPr>
            <w:r w:rsidRPr="00161208">
              <w:t>For inter-band CA: same as 6.5.1 for each CC</w:t>
            </w:r>
          </w:p>
          <w:p w14:paraId="080AFE8F" w14:textId="77777777" w:rsidR="00E12B3E" w:rsidRPr="00161208" w:rsidRDefault="00E12B3E" w:rsidP="00E12B3E">
            <w:pPr>
              <w:pStyle w:val="TAL"/>
              <w:rPr>
                <w:rFonts w:eastAsiaTheme="minorEastAsia"/>
              </w:rPr>
            </w:pPr>
            <w:r w:rsidRPr="00161208">
              <w:rPr>
                <w:rFonts w:eastAsiaTheme="minorEastAsia"/>
              </w:rPr>
              <w:t xml:space="preserve">For intra-band CA: </w:t>
            </w:r>
          </w:p>
          <w:p w14:paraId="28D4664E" w14:textId="77777777" w:rsidR="00E12B3E" w:rsidRPr="00161208" w:rsidRDefault="00E12B3E" w:rsidP="00E12B3E">
            <w:pPr>
              <w:pStyle w:val="TAL"/>
            </w:pPr>
            <w:r w:rsidRPr="00161208">
              <w:t>Aggregated BW ≤ 100M: same as 6.5.1 for aggregated channel bandwidth</w:t>
            </w:r>
          </w:p>
          <w:p w14:paraId="77657435" w14:textId="77777777" w:rsidR="00E12B3E" w:rsidRPr="00161208" w:rsidRDefault="00E12B3E" w:rsidP="00E12B3E">
            <w:pPr>
              <w:pStyle w:val="TAL"/>
            </w:pPr>
            <w:r w:rsidRPr="00161208">
              <w:t>Aggregated BW &gt; 100M: TBD</w:t>
            </w:r>
          </w:p>
        </w:tc>
        <w:tc>
          <w:tcPr>
            <w:tcW w:w="3284" w:type="dxa"/>
          </w:tcPr>
          <w:p w14:paraId="0A280619" w14:textId="77777777" w:rsidR="00E12B3E" w:rsidRPr="00161208" w:rsidRDefault="00E12B3E" w:rsidP="00E12B3E">
            <w:pPr>
              <w:pStyle w:val="TAL"/>
            </w:pPr>
          </w:p>
        </w:tc>
      </w:tr>
      <w:tr w:rsidR="00E12B3E" w:rsidRPr="00161208" w14:paraId="57C3504C" w14:textId="77777777" w:rsidTr="00684290">
        <w:trPr>
          <w:jc w:val="center"/>
        </w:trPr>
        <w:tc>
          <w:tcPr>
            <w:tcW w:w="2467" w:type="dxa"/>
          </w:tcPr>
          <w:p w14:paraId="6412BAE4" w14:textId="77777777" w:rsidR="00E12B3E" w:rsidRPr="00161208" w:rsidRDefault="00E12B3E" w:rsidP="00E12B3E">
            <w:pPr>
              <w:pStyle w:val="TAL"/>
            </w:pPr>
            <w:r w:rsidRPr="00161208">
              <w:t>6.5A.2.2.1 Spectrum emission mask for CA (2UL CA)</w:t>
            </w:r>
          </w:p>
        </w:tc>
        <w:tc>
          <w:tcPr>
            <w:tcW w:w="4071" w:type="dxa"/>
          </w:tcPr>
          <w:p w14:paraId="3D98A91A" w14:textId="77777777" w:rsidR="00E12B3E" w:rsidRPr="00161208" w:rsidRDefault="00E12B3E" w:rsidP="00E12B3E">
            <w:pPr>
              <w:pStyle w:val="TAL"/>
            </w:pPr>
            <w:r w:rsidRPr="00161208">
              <w:t>For inter-band CA: same as 6.5.2.2 for each CC</w:t>
            </w:r>
          </w:p>
          <w:p w14:paraId="249C0FFB" w14:textId="77777777" w:rsidR="00E12B3E" w:rsidRPr="00161208" w:rsidRDefault="00E12B3E" w:rsidP="00E12B3E">
            <w:pPr>
              <w:pStyle w:val="TAL"/>
            </w:pPr>
            <w:r w:rsidRPr="00161208">
              <w:t>For intra-band contiguous CA</w:t>
            </w:r>
          </w:p>
          <w:p w14:paraId="121DD93E" w14:textId="77777777" w:rsidR="00E12B3E" w:rsidRPr="00161208" w:rsidRDefault="00E12B3E" w:rsidP="00E12B3E">
            <w:pPr>
              <w:pStyle w:val="TAL"/>
            </w:pPr>
            <w:r w:rsidRPr="00161208">
              <w:t>Aggregated BW ≤ 100M: same as 6.5.2.2</w:t>
            </w:r>
          </w:p>
          <w:p w14:paraId="1E23D6D3" w14:textId="77777777" w:rsidR="00E12B3E" w:rsidRPr="00161208" w:rsidRDefault="00E12B3E" w:rsidP="00E12B3E">
            <w:pPr>
              <w:pStyle w:val="TAL"/>
            </w:pPr>
            <w:r w:rsidRPr="00161208">
              <w:t>Aggregated BW &gt; 100M: TBD</w:t>
            </w:r>
          </w:p>
        </w:tc>
        <w:tc>
          <w:tcPr>
            <w:tcW w:w="3284" w:type="dxa"/>
          </w:tcPr>
          <w:p w14:paraId="5FF51213" w14:textId="77777777" w:rsidR="00E12B3E" w:rsidRPr="00161208" w:rsidRDefault="00E12B3E" w:rsidP="00E12B3E">
            <w:pPr>
              <w:pStyle w:val="TAL"/>
            </w:pPr>
            <w:r w:rsidRPr="00161208">
              <w:t>Minimum requirement + TT</w:t>
            </w:r>
          </w:p>
        </w:tc>
      </w:tr>
      <w:tr w:rsidR="00E12B3E" w:rsidRPr="00161208" w14:paraId="58B4DF85" w14:textId="77777777" w:rsidTr="00684290">
        <w:trPr>
          <w:jc w:val="center"/>
        </w:trPr>
        <w:tc>
          <w:tcPr>
            <w:tcW w:w="2467" w:type="dxa"/>
          </w:tcPr>
          <w:p w14:paraId="7AEC54F0" w14:textId="77777777" w:rsidR="00E12B3E" w:rsidRPr="00161208" w:rsidRDefault="00E12B3E" w:rsidP="00E12B3E">
            <w:pPr>
              <w:pStyle w:val="TAL"/>
            </w:pPr>
            <w:r w:rsidRPr="00161208">
              <w:t>6.5A.2.3.1 Additional Spectrum emission mask for CA (2UL CA)</w:t>
            </w:r>
          </w:p>
        </w:tc>
        <w:tc>
          <w:tcPr>
            <w:tcW w:w="4071" w:type="dxa"/>
          </w:tcPr>
          <w:p w14:paraId="57837984" w14:textId="77777777" w:rsidR="00E12B3E" w:rsidRPr="00161208" w:rsidRDefault="00E12B3E" w:rsidP="00E12B3E">
            <w:pPr>
              <w:pStyle w:val="TAL"/>
            </w:pPr>
            <w:r w:rsidRPr="00161208">
              <w:t>For intra-band contiguous CA</w:t>
            </w:r>
          </w:p>
          <w:p w14:paraId="69D9A061" w14:textId="77777777" w:rsidR="00E12B3E" w:rsidRPr="00161208" w:rsidRDefault="00E12B3E" w:rsidP="00E12B3E">
            <w:pPr>
              <w:pStyle w:val="TAL"/>
            </w:pPr>
            <w:r w:rsidRPr="00161208">
              <w:t>Aggregated BW ≤ 100M: same as 6.5.2.3</w:t>
            </w:r>
          </w:p>
          <w:p w14:paraId="5CEAAADD" w14:textId="77777777" w:rsidR="00E12B3E" w:rsidRPr="00161208" w:rsidRDefault="00E12B3E" w:rsidP="00E12B3E">
            <w:pPr>
              <w:pStyle w:val="TAL"/>
            </w:pPr>
            <w:r w:rsidRPr="00161208">
              <w:t>Aggregated BW &gt; 100M: TBD</w:t>
            </w:r>
          </w:p>
        </w:tc>
        <w:tc>
          <w:tcPr>
            <w:tcW w:w="3284" w:type="dxa"/>
          </w:tcPr>
          <w:p w14:paraId="31A9C344" w14:textId="77777777" w:rsidR="00E12B3E" w:rsidRPr="00161208" w:rsidRDefault="00E12B3E" w:rsidP="00E12B3E">
            <w:pPr>
              <w:pStyle w:val="TAL"/>
            </w:pPr>
          </w:p>
        </w:tc>
      </w:tr>
      <w:tr w:rsidR="00E12B3E" w:rsidRPr="00161208" w14:paraId="103955E3" w14:textId="77777777" w:rsidTr="00684290">
        <w:trPr>
          <w:jc w:val="center"/>
        </w:trPr>
        <w:tc>
          <w:tcPr>
            <w:tcW w:w="2467" w:type="dxa"/>
          </w:tcPr>
          <w:p w14:paraId="2DEFC6A9" w14:textId="77777777" w:rsidR="00E12B3E" w:rsidRPr="00161208" w:rsidRDefault="00E12B3E" w:rsidP="00E12B3E">
            <w:pPr>
              <w:pStyle w:val="TAL"/>
            </w:pPr>
            <w:r w:rsidRPr="00161208">
              <w:t>6.5A.2.4.1.1 NR ACLR for CA (2UL CA)</w:t>
            </w:r>
          </w:p>
        </w:tc>
        <w:tc>
          <w:tcPr>
            <w:tcW w:w="4071" w:type="dxa"/>
          </w:tcPr>
          <w:p w14:paraId="62A516F6" w14:textId="77777777" w:rsidR="00E12B3E" w:rsidRPr="00161208" w:rsidRDefault="00E12B3E" w:rsidP="00E12B3E">
            <w:pPr>
              <w:pStyle w:val="TAL"/>
            </w:pPr>
            <w:r w:rsidRPr="00161208">
              <w:t>For inter-band CA: same as 6.5.2.4.1 for each CC</w:t>
            </w:r>
          </w:p>
          <w:p w14:paraId="726EC5D6" w14:textId="77777777" w:rsidR="00E12B3E" w:rsidRPr="00161208" w:rsidRDefault="00E12B3E" w:rsidP="00E12B3E">
            <w:pPr>
              <w:pStyle w:val="TAL"/>
            </w:pPr>
            <w:r w:rsidRPr="00161208">
              <w:t>For intra-band contiguous CA</w:t>
            </w:r>
          </w:p>
          <w:p w14:paraId="1EA8A738" w14:textId="77777777" w:rsidR="00E12B3E" w:rsidRPr="00161208" w:rsidRDefault="00E12B3E" w:rsidP="00E12B3E">
            <w:pPr>
              <w:pStyle w:val="TAL"/>
            </w:pPr>
            <w:r w:rsidRPr="00161208">
              <w:t>Aggregated BW ≤ 100M: same as 6.5.2.4.1</w:t>
            </w:r>
          </w:p>
          <w:p w14:paraId="4723C837" w14:textId="77777777" w:rsidR="00E12B3E" w:rsidRPr="00161208" w:rsidRDefault="00E12B3E" w:rsidP="00E12B3E">
            <w:pPr>
              <w:pStyle w:val="TAL"/>
            </w:pPr>
            <w:r w:rsidRPr="00161208">
              <w:t>Aggregated BW &gt; 100M: TBD</w:t>
            </w:r>
          </w:p>
        </w:tc>
        <w:tc>
          <w:tcPr>
            <w:tcW w:w="3284" w:type="dxa"/>
          </w:tcPr>
          <w:p w14:paraId="42C4BAA6" w14:textId="77777777" w:rsidR="00E12B3E" w:rsidRPr="00161208" w:rsidRDefault="00E12B3E" w:rsidP="00E12B3E">
            <w:pPr>
              <w:pStyle w:val="TAL"/>
            </w:pPr>
            <w:r w:rsidRPr="00161208">
              <w:t>Same as 6.5.2.4.1</w:t>
            </w:r>
          </w:p>
        </w:tc>
      </w:tr>
      <w:tr w:rsidR="00E12B3E" w:rsidRPr="00161208" w14:paraId="598BD0E0" w14:textId="77777777" w:rsidTr="00684290">
        <w:trPr>
          <w:jc w:val="center"/>
        </w:trPr>
        <w:tc>
          <w:tcPr>
            <w:tcW w:w="2467" w:type="dxa"/>
          </w:tcPr>
          <w:p w14:paraId="02A0A84E" w14:textId="77777777" w:rsidR="00E12B3E" w:rsidRPr="00161208" w:rsidRDefault="00E12B3E" w:rsidP="00E12B3E">
            <w:pPr>
              <w:pStyle w:val="TAL"/>
            </w:pPr>
            <w:r w:rsidRPr="00161208">
              <w:t>6.5A.2.4.2.1 UTRA ACLR for CA (2UL CA)</w:t>
            </w:r>
          </w:p>
        </w:tc>
        <w:tc>
          <w:tcPr>
            <w:tcW w:w="4071" w:type="dxa"/>
          </w:tcPr>
          <w:p w14:paraId="68656CB5" w14:textId="77777777" w:rsidR="00E12B3E" w:rsidRPr="00161208" w:rsidRDefault="00E12B3E" w:rsidP="00E12B3E">
            <w:pPr>
              <w:pStyle w:val="TAL"/>
            </w:pPr>
            <w:r w:rsidRPr="00161208">
              <w:t>For inter-band CA: same as 6.5.2.4.2 for each CC</w:t>
            </w:r>
          </w:p>
        </w:tc>
        <w:tc>
          <w:tcPr>
            <w:tcW w:w="3284" w:type="dxa"/>
          </w:tcPr>
          <w:p w14:paraId="16085AB0" w14:textId="77777777" w:rsidR="00E12B3E" w:rsidRPr="00161208" w:rsidRDefault="00E12B3E" w:rsidP="00E12B3E">
            <w:pPr>
              <w:pStyle w:val="TAL"/>
            </w:pPr>
            <w:r w:rsidRPr="00161208">
              <w:t>Same as 6.5.2.4.2</w:t>
            </w:r>
          </w:p>
        </w:tc>
      </w:tr>
      <w:tr w:rsidR="00E12B3E" w:rsidRPr="00161208" w14:paraId="403ED7B2" w14:textId="77777777" w:rsidTr="00684290">
        <w:trPr>
          <w:jc w:val="center"/>
        </w:trPr>
        <w:tc>
          <w:tcPr>
            <w:tcW w:w="2467" w:type="dxa"/>
          </w:tcPr>
          <w:p w14:paraId="63D91164" w14:textId="77777777" w:rsidR="00E12B3E" w:rsidRPr="00161208" w:rsidRDefault="00E12B3E" w:rsidP="00E12B3E">
            <w:pPr>
              <w:pStyle w:val="TAL"/>
            </w:pPr>
            <w:r w:rsidRPr="00161208">
              <w:t>6.5A.3.1.1 General spurious emissions for CA (2UL CA)</w:t>
            </w:r>
          </w:p>
        </w:tc>
        <w:tc>
          <w:tcPr>
            <w:tcW w:w="4071" w:type="dxa"/>
          </w:tcPr>
          <w:p w14:paraId="197D1860" w14:textId="77777777" w:rsidR="00E12B3E" w:rsidRPr="00161208" w:rsidRDefault="00E12B3E" w:rsidP="00E12B3E">
            <w:pPr>
              <w:pStyle w:val="TAL"/>
            </w:pPr>
            <w:r w:rsidRPr="00161208">
              <w:t>0 dB</w:t>
            </w:r>
          </w:p>
        </w:tc>
        <w:tc>
          <w:tcPr>
            <w:tcW w:w="3284" w:type="dxa"/>
          </w:tcPr>
          <w:p w14:paraId="6F1CD5B1" w14:textId="77777777" w:rsidR="00E12B3E" w:rsidRPr="00161208" w:rsidRDefault="00E12B3E" w:rsidP="00E12B3E">
            <w:pPr>
              <w:pStyle w:val="TAL"/>
            </w:pPr>
            <w:r w:rsidRPr="00161208">
              <w:t>Minimum requirement + TT</w:t>
            </w:r>
          </w:p>
        </w:tc>
      </w:tr>
      <w:tr w:rsidR="00E12B3E" w:rsidRPr="00161208" w14:paraId="34E2B328" w14:textId="77777777" w:rsidTr="00684290">
        <w:trPr>
          <w:jc w:val="center"/>
        </w:trPr>
        <w:tc>
          <w:tcPr>
            <w:tcW w:w="2467" w:type="dxa"/>
          </w:tcPr>
          <w:p w14:paraId="45E58CD3" w14:textId="77777777" w:rsidR="00E12B3E" w:rsidRPr="00161208" w:rsidRDefault="00E12B3E" w:rsidP="00E12B3E">
            <w:pPr>
              <w:pStyle w:val="TAL"/>
            </w:pPr>
            <w:r w:rsidRPr="00161208">
              <w:t>6.5A.3.2.1</w:t>
            </w:r>
            <w:r w:rsidRPr="00161208">
              <w:tab/>
              <w:t>Spurious emissions for UE co-existence for CA (2UL CA)</w:t>
            </w:r>
          </w:p>
        </w:tc>
        <w:tc>
          <w:tcPr>
            <w:tcW w:w="4071" w:type="dxa"/>
          </w:tcPr>
          <w:p w14:paraId="1258473B" w14:textId="77777777" w:rsidR="00E12B3E" w:rsidRPr="00161208" w:rsidRDefault="00E12B3E" w:rsidP="00E12B3E">
            <w:pPr>
              <w:pStyle w:val="TAL"/>
            </w:pPr>
            <w:r w:rsidRPr="00161208">
              <w:t>0 dB</w:t>
            </w:r>
          </w:p>
        </w:tc>
        <w:tc>
          <w:tcPr>
            <w:tcW w:w="3284" w:type="dxa"/>
          </w:tcPr>
          <w:p w14:paraId="5FB16E56" w14:textId="77777777" w:rsidR="00E12B3E" w:rsidRPr="00161208" w:rsidRDefault="00E12B3E" w:rsidP="00E12B3E">
            <w:pPr>
              <w:pStyle w:val="TAL"/>
            </w:pPr>
            <w:r w:rsidRPr="00161208">
              <w:t>Minimum requirement + TT</w:t>
            </w:r>
          </w:p>
        </w:tc>
      </w:tr>
      <w:tr w:rsidR="00E12B3E" w:rsidRPr="00161208" w14:paraId="6F3C8CF3" w14:textId="77777777" w:rsidTr="00684290">
        <w:trPr>
          <w:jc w:val="center"/>
        </w:trPr>
        <w:tc>
          <w:tcPr>
            <w:tcW w:w="2467" w:type="dxa"/>
          </w:tcPr>
          <w:p w14:paraId="77FFDE2B" w14:textId="77777777" w:rsidR="00E12B3E" w:rsidRPr="00161208" w:rsidRDefault="00E12B3E" w:rsidP="00E12B3E">
            <w:pPr>
              <w:pStyle w:val="TAL"/>
            </w:pPr>
            <w:r w:rsidRPr="00161208">
              <w:t>6.5A.3.3.1 Additional Spurious emission for CA (2UL CA)</w:t>
            </w:r>
          </w:p>
        </w:tc>
        <w:tc>
          <w:tcPr>
            <w:tcW w:w="4071" w:type="dxa"/>
          </w:tcPr>
          <w:p w14:paraId="2DFB1341" w14:textId="77777777" w:rsidR="00E12B3E" w:rsidRPr="00161208" w:rsidRDefault="00E12B3E" w:rsidP="00E12B3E">
            <w:pPr>
              <w:pStyle w:val="TAL"/>
            </w:pPr>
            <w:r w:rsidRPr="00161208">
              <w:t>0dB</w:t>
            </w:r>
          </w:p>
        </w:tc>
        <w:tc>
          <w:tcPr>
            <w:tcW w:w="3284" w:type="dxa"/>
          </w:tcPr>
          <w:p w14:paraId="141E735E" w14:textId="77777777" w:rsidR="00E12B3E" w:rsidRPr="00161208" w:rsidRDefault="00E12B3E" w:rsidP="00E12B3E">
            <w:pPr>
              <w:pStyle w:val="TAL"/>
            </w:pPr>
          </w:p>
        </w:tc>
      </w:tr>
      <w:tr w:rsidR="00E12B3E" w:rsidRPr="00161208" w14:paraId="6C363490" w14:textId="77777777" w:rsidTr="00684290">
        <w:trPr>
          <w:jc w:val="center"/>
        </w:trPr>
        <w:tc>
          <w:tcPr>
            <w:tcW w:w="2467" w:type="dxa"/>
          </w:tcPr>
          <w:p w14:paraId="00F84223" w14:textId="77777777" w:rsidR="00E12B3E" w:rsidRPr="00161208" w:rsidRDefault="00E12B3E" w:rsidP="00E12B3E">
            <w:pPr>
              <w:pStyle w:val="TAL"/>
            </w:pPr>
            <w:r w:rsidRPr="00161208">
              <w:t>6.5A.4.1 Transmit intermodulation for CA (2UL CA)</w:t>
            </w:r>
          </w:p>
        </w:tc>
        <w:tc>
          <w:tcPr>
            <w:tcW w:w="4071" w:type="dxa"/>
          </w:tcPr>
          <w:p w14:paraId="4F0DF5EE" w14:textId="77777777" w:rsidR="00E12B3E" w:rsidRPr="00161208" w:rsidRDefault="00E12B3E" w:rsidP="00E12B3E">
            <w:pPr>
              <w:pStyle w:val="TAL"/>
            </w:pPr>
            <w:r w:rsidRPr="00161208">
              <w:t>0 dB</w:t>
            </w:r>
          </w:p>
          <w:p w14:paraId="65A094A9" w14:textId="77777777" w:rsidR="00E12B3E" w:rsidRPr="00161208" w:rsidRDefault="00E12B3E" w:rsidP="00E12B3E">
            <w:pPr>
              <w:pStyle w:val="TAL"/>
            </w:pPr>
            <w:r w:rsidRPr="00161208">
              <w:t>For intra-band contiguous UL CA:</w:t>
            </w:r>
          </w:p>
          <w:p w14:paraId="5C73FD98" w14:textId="77777777" w:rsidR="00E12B3E" w:rsidRPr="00161208" w:rsidRDefault="00E12B3E" w:rsidP="00E12B3E">
            <w:pPr>
              <w:pStyle w:val="TAL"/>
            </w:pPr>
            <w:r w:rsidRPr="00161208">
              <w:t>Aggregated BW ≤ 100M: 0 dB</w:t>
            </w:r>
          </w:p>
          <w:p w14:paraId="68D4A721" w14:textId="77777777" w:rsidR="00E12B3E" w:rsidRPr="00161208" w:rsidRDefault="00E12B3E" w:rsidP="00E12B3E">
            <w:pPr>
              <w:pStyle w:val="TAL"/>
            </w:pPr>
            <w:r w:rsidRPr="00161208">
              <w:t>Aggregated BW &gt; 100M: TBD</w:t>
            </w:r>
          </w:p>
          <w:p w14:paraId="411C80F1" w14:textId="77777777" w:rsidR="00E12B3E" w:rsidRPr="00161208" w:rsidRDefault="00E12B3E" w:rsidP="00E12B3E">
            <w:pPr>
              <w:pStyle w:val="TAL"/>
            </w:pPr>
            <w:r w:rsidRPr="00161208">
              <w:rPr>
                <w:bCs/>
                <w:szCs w:val="18"/>
              </w:rPr>
              <w:t>For intra-band non-contiguous CA: TBD</w:t>
            </w:r>
          </w:p>
        </w:tc>
        <w:tc>
          <w:tcPr>
            <w:tcW w:w="3284" w:type="dxa"/>
          </w:tcPr>
          <w:p w14:paraId="7D8B833A" w14:textId="77777777" w:rsidR="00E12B3E" w:rsidRPr="00161208" w:rsidRDefault="00E12B3E" w:rsidP="00E12B3E">
            <w:pPr>
              <w:pStyle w:val="TAL"/>
            </w:pPr>
            <w:r w:rsidRPr="00161208">
              <w:t>CW interferer Minimum Requirement - TT</w:t>
            </w:r>
          </w:p>
        </w:tc>
      </w:tr>
      <w:tr w:rsidR="00E12B3E" w:rsidRPr="00161208" w14:paraId="2A858190" w14:textId="77777777" w:rsidTr="00684290">
        <w:trPr>
          <w:jc w:val="center"/>
        </w:trPr>
        <w:tc>
          <w:tcPr>
            <w:tcW w:w="2467" w:type="dxa"/>
          </w:tcPr>
          <w:p w14:paraId="768B791C" w14:textId="77777777" w:rsidR="00E12B3E" w:rsidRPr="00161208" w:rsidRDefault="00E12B3E" w:rsidP="00E12B3E">
            <w:pPr>
              <w:pStyle w:val="TAL"/>
            </w:pPr>
            <w:r w:rsidRPr="00161208">
              <w:t>6.5C.1 Occupied bandwidth for SUL</w:t>
            </w:r>
          </w:p>
        </w:tc>
        <w:tc>
          <w:tcPr>
            <w:tcW w:w="4071" w:type="dxa"/>
          </w:tcPr>
          <w:p w14:paraId="5FB230AA" w14:textId="77777777" w:rsidR="00E12B3E" w:rsidRPr="00161208" w:rsidRDefault="00E12B3E" w:rsidP="00E12B3E">
            <w:pPr>
              <w:pStyle w:val="TAL"/>
            </w:pPr>
            <w:r w:rsidRPr="00161208">
              <w:t>Same as 6.5.1</w:t>
            </w:r>
          </w:p>
        </w:tc>
        <w:tc>
          <w:tcPr>
            <w:tcW w:w="3284" w:type="dxa"/>
          </w:tcPr>
          <w:p w14:paraId="5201CF96" w14:textId="77777777" w:rsidR="00E12B3E" w:rsidRPr="00161208" w:rsidRDefault="00E12B3E" w:rsidP="00E12B3E">
            <w:pPr>
              <w:pStyle w:val="TAL"/>
            </w:pPr>
            <w:r w:rsidRPr="00161208">
              <w:t>Same as 6.5.1</w:t>
            </w:r>
          </w:p>
        </w:tc>
      </w:tr>
      <w:tr w:rsidR="00E12B3E" w:rsidRPr="00161208" w14:paraId="1F8A36AF" w14:textId="77777777" w:rsidTr="00684290">
        <w:trPr>
          <w:jc w:val="center"/>
        </w:trPr>
        <w:tc>
          <w:tcPr>
            <w:tcW w:w="2467" w:type="dxa"/>
          </w:tcPr>
          <w:p w14:paraId="5EC84382" w14:textId="77777777" w:rsidR="00E12B3E" w:rsidRPr="00161208" w:rsidRDefault="00E12B3E" w:rsidP="00E12B3E">
            <w:pPr>
              <w:pStyle w:val="TAL"/>
            </w:pPr>
            <w:r w:rsidRPr="00161208">
              <w:lastRenderedPageBreak/>
              <w:t>6.5C.2.2 Spectrum Emission Mask for SUL</w:t>
            </w:r>
          </w:p>
        </w:tc>
        <w:tc>
          <w:tcPr>
            <w:tcW w:w="4071" w:type="dxa"/>
          </w:tcPr>
          <w:p w14:paraId="43D2B608" w14:textId="77777777" w:rsidR="00E12B3E" w:rsidRPr="00161208" w:rsidRDefault="00E12B3E" w:rsidP="00E12B3E">
            <w:pPr>
              <w:pStyle w:val="TAL"/>
            </w:pPr>
            <w:r w:rsidRPr="00161208">
              <w:t>Same as 6.5.2.2</w:t>
            </w:r>
          </w:p>
        </w:tc>
        <w:tc>
          <w:tcPr>
            <w:tcW w:w="3284" w:type="dxa"/>
          </w:tcPr>
          <w:p w14:paraId="059E28A7" w14:textId="77777777" w:rsidR="00E12B3E" w:rsidRPr="00161208" w:rsidRDefault="00E12B3E" w:rsidP="00E12B3E">
            <w:pPr>
              <w:pStyle w:val="TAL"/>
            </w:pPr>
            <w:r w:rsidRPr="00161208">
              <w:t>Same as 6.5.2.2</w:t>
            </w:r>
          </w:p>
        </w:tc>
      </w:tr>
      <w:tr w:rsidR="00E12B3E" w:rsidRPr="00161208" w14:paraId="59D07A72" w14:textId="77777777" w:rsidTr="00684290">
        <w:trPr>
          <w:jc w:val="center"/>
        </w:trPr>
        <w:tc>
          <w:tcPr>
            <w:tcW w:w="2467" w:type="dxa"/>
          </w:tcPr>
          <w:p w14:paraId="14608AE7" w14:textId="77777777" w:rsidR="00E12B3E" w:rsidRPr="00161208" w:rsidRDefault="00E12B3E" w:rsidP="00E12B3E">
            <w:pPr>
              <w:pStyle w:val="TAL"/>
            </w:pPr>
            <w:r w:rsidRPr="00161208">
              <w:t>6.5C.2.3 Additional spectrum emission mask for SUL</w:t>
            </w:r>
          </w:p>
        </w:tc>
        <w:tc>
          <w:tcPr>
            <w:tcW w:w="4071" w:type="dxa"/>
          </w:tcPr>
          <w:p w14:paraId="56BD83A7" w14:textId="77777777" w:rsidR="00E12B3E" w:rsidRPr="00161208" w:rsidRDefault="00E12B3E" w:rsidP="00E12B3E">
            <w:pPr>
              <w:pStyle w:val="TAL"/>
            </w:pPr>
            <w:r w:rsidRPr="00161208">
              <w:t>Same as 6.5.2.3</w:t>
            </w:r>
          </w:p>
        </w:tc>
        <w:tc>
          <w:tcPr>
            <w:tcW w:w="3284" w:type="dxa"/>
          </w:tcPr>
          <w:p w14:paraId="3F707F4D" w14:textId="77777777" w:rsidR="00E12B3E" w:rsidRPr="00161208" w:rsidRDefault="00E12B3E" w:rsidP="00E12B3E">
            <w:pPr>
              <w:pStyle w:val="TAL"/>
            </w:pPr>
            <w:r w:rsidRPr="00161208">
              <w:t>Same as 6.5.2.3</w:t>
            </w:r>
          </w:p>
        </w:tc>
      </w:tr>
      <w:tr w:rsidR="00E12B3E" w:rsidRPr="00161208" w14:paraId="56253EA0" w14:textId="77777777" w:rsidTr="00684290">
        <w:trPr>
          <w:jc w:val="center"/>
        </w:trPr>
        <w:tc>
          <w:tcPr>
            <w:tcW w:w="2467" w:type="dxa"/>
          </w:tcPr>
          <w:p w14:paraId="2DF66093" w14:textId="77777777" w:rsidR="00E12B3E" w:rsidRPr="00161208" w:rsidRDefault="00E12B3E" w:rsidP="00E12B3E">
            <w:pPr>
              <w:pStyle w:val="TAL"/>
            </w:pPr>
            <w:r w:rsidRPr="00161208">
              <w:t>6.5C.2.4.1 NR ACLR for SUL</w:t>
            </w:r>
          </w:p>
        </w:tc>
        <w:tc>
          <w:tcPr>
            <w:tcW w:w="4071" w:type="dxa"/>
          </w:tcPr>
          <w:p w14:paraId="5FE3B63A" w14:textId="77777777" w:rsidR="00E12B3E" w:rsidRPr="00161208" w:rsidRDefault="00E12B3E" w:rsidP="00E12B3E">
            <w:pPr>
              <w:pStyle w:val="TAL"/>
            </w:pPr>
            <w:r w:rsidRPr="00161208">
              <w:t>Same as 6.5.2.4.1</w:t>
            </w:r>
          </w:p>
        </w:tc>
        <w:tc>
          <w:tcPr>
            <w:tcW w:w="3284" w:type="dxa"/>
          </w:tcPr>
          <w:p w14:paraId="3DD2AC35" w14:textId="77777777" w:rsidR="00E12B3E" w:rsidRPr="00161208" w:rsidRDefault="00E12B3E" w:rsidP="00E12B3E">
            <w:pPr>
              <w:pStyle w:val="TAL"/>
            </w:pPr>
            <w:r w:rsidRPr="00161208">
              <w:t>Same as 6.5.2.4.1</w:t>
            </w:r>
          </w:p>
        </w:tc>
      </w:tr>
      <w:tr w:rsidR="00E12B3E" w:rsidRPr="00161208" w14:paraId="365EF099" w14:textId="77777777" w:rsidTr="00684290">
        <w:trPr>
          <w:jc w:val="center"/>
        </w:trPr>
        <w:tc>
          <w:tcPr>
            <w:tcW w:w="2467" w:type="dxa"/>
          </w:tcPr>
          <w:p w14:paraId="6DE06400" w14:textId="77777777" w:rsidR="00E12B3E" w:rsidRPr="00161208" w:rsidRDefault="00E12B3E" w:rsidP="00E12B3E">
            <w:pPr>
              <w:pStyle w:val="TAL"/>
            </w:pPr>
            <w:r w:rsidRPr="00161208">
              <w:t>6.5C.2.4.2 UTRA ACLR for SUL</w:t>
            </w:r>
          </w:p>
        </w:tc>
        <w:tc>
          <w:tcPr>
            <w:tcW w:w="4071" w:type="dxa"/>
          </w:tcPr>
          <w:p w14:paraId="54695912" w14:textId="77777777" w:rsidR="00E12B3E" w:rsidRPr="00161208" w:rsidRDefault="00E12B3E" w:rsidP="00E12B3E">
            <w:pPr>
              <w:pStyle w:val="TAL"/>
            </w:pPr>
            <w:r w:rsidRPr="00161208">
              <w:t>Same as 6.5.2.4.2</w:t>
            </w:r>
          </w:p>
        </w:tc>
        <w:tc>
          <w:tcPr>
            <w:tcW w:w="3284" w:type="dxa"/>
          </w:tcPr>
          <w:p w14:paraId="688AF827" w14:textId="77777777" w:rsidR="00E12B3E" w:rsidRPr="00161208" w:rsidRDefault="00E12B3E" w:rsidP="00E12B3E">
            <w:pPr>
              <w:pStyle w:val="TAL"/>
            </w:pPr>
            <w:r w:rsidRPr="00161208">
              <w:t>Same as 6.5.2.4.2</w:t>
            </w:r>
          </w:p>
        </w:tc>
      </w:tr>
      <w:tr w:rsidR="00E12B3E" w:rsidRPr="00161208" w14:paraId="6DCF4B5C" w14:textId="77777777" w:rsidTr="00684290">
        <w:trPr>
          <w:jc w:val="center"/>
        </w:trPr>
        <w:tc>
          <w:tcPr>
            <w:tcW w:w="2467" w:type="dxa"/>
          </w:tcPr>
          <w:p w14:paraId="7340DDCB" w14:textId="77777777" w:rsidR="00E12B3E" w:rsidRPr="00161208" w:rsidRDefault="00E12B3E" w:rsidP="00E12B3E">
            <w:pPr>
              <w:pStyle w:val="TAL"/>
            </w:pPr>
            <w:r w:rsidRPr="00161208">
              <w:t>6.5C.3.1 General spurious emissions for SUL</w:t>
            </w:r>
          </w:p>
        </w:tc>
        <w:tc>
          <w:tcPr>
            <w:tcW w:w="4071" w:type="dxa"/>
          </w:tcPr>
          <w:p w14:paraId="1A89A823" w14:textId="77777777" w:rsidR="00E12B3E" w:rsidRPr="00161208" w:rsidRDefault="00E12B3E" w:rsidP="00E12B3E">
            <w:pPr>
              <w:pStyle w:val="TAL"/>
            </w:pPr>
            <w:r w:rsidRPr="00161208">
              <w:t>Same as 6.5.3.1</w:t>
            </w:r>
          </w:p>
        </w:tc>
        <w:tc>
          <w:tcPr>
            <w:tcW w:w="3284" w:type="dxa"/>
          </w:tcPr>
          <w:p w14:paraId="2E041611" w14:textId="77777777" w:rsidR="00E12B3E" w:rsidRPr="00161208" w:rsidRDefault="00E12B3E" w:rsidP="00E12B3E">
            <w:pPr>
              <w:pStyle w:val="TAL"/>
            </w:pPr>
            <w:r w:rsidRPr="00161208">
              <w:t>Same as 6.5.3.1</w:t>
            </w:r>
          </w:p>
        </w:tc>
      </w:tr>
      <w:tr w:rsidR="00E12B3E" w:rsidRPr="00161208" w14:paraId="03F43375" w14:textId="77777777" w:rsidTr="00684290">
        <w:trPr>
          <w:jc w:val="center"/>
        </w:trPr>
        <w:tc>
          <w:tcPr>
            <w:tcW w:w="2467" w:type="dxa"/>
          </w:tcPr>
          <w:p w14:paraId="448B09AC" w14:textId="77777777" w:rsidR="00E12B3E" w:rsidRPr="00161208" w:rsidRDefault="00E12B3E" w:rsidP="00E12B3E">
            <w:pPr>
              <w:pStyle w:val="TAL"/>
            </w:pPr>
            <w:r w:rsidRPr="00161208">
              <w:t>6.5C.3.2 Spurious emission for UE co-existence for SUL</w:t>
            </w:r>
          </w:p>
        </w:tc>
        <w:tc>
          <w:tcPr>
            <w:tcW w:w="4071" w:type="dxa"/>
          </w:tcPr>
          <w:p w14:paraId="24FEF210" w14:textId="77777777" w:rsidR="00E12B3E" w:rsidRPr="00161208" w:rsidRDefault="00E12B3E" w:rsidP="00E12B3E">
            <w:pPr>
              <w:pStyle w:val="TAL"/>
            </w:pPr>
            <w:r w:rsidRPr="00161208">
              <w:t>Same as 6.5.3.2</w:t>
            </w:r>
          </w:p>
        </w:tc>
        <w:tc>
          <w:tcPr>
            <w:tcW w:w="3284" w:type="dxa"/>
          </w:tcPr>
          <w:p w14:paraId="63991CD6" w14:textId="77777777" w:rsidR="00E12B3E" w:rsidRPr="00161208" w:rsidRDefault="00E12B3E" w:rsidP="00E12B3E">
            <w:pPr>
              <w:pStyle w:val="TAL"/>
            </w:pPr>
            <w:r w:rsidRPr="00161208">
              <w:t>Same as 6.5.3.2</w:t>
            </w:r>
          </w:p>
        </w:tc>
      </w:tr>
      <w:tr w:rsidR="00E12B3E" w:rsidRPr="00161208" w14:paraId="66F1779B" w14:textId="77777777" w:rsidTr="00684290">
        <w:trPr>
          <w:jc w:val="center"/>
        </w:trPr>
        <w:tc>
          <w:tcPr>
            <w:tcW w:w="2467" w:type="dxa"/>
          </w:tcPr>
          <w:p w14:paraId="4A66D0B1" w14:textId="77777777" w:rsidR="00E12B3E" w:rsidRPr="00161208" w:rsidRDefault="00E12B3E" w:rsidP="00E12B3E">
            <w:pPr>
              <w:pStyle w:val="TAL"/>
            </w:pPr>
            <w:r w:rsidRPr="00161208">
              <w:t>6.5C.3.3 Additional spurious emissions for SUL</w:t>
            </w:r>
          </w:p>
        </w:tc>
        <w:tc>
          <w:tcPr>
            <w:tcW w:w="4071" w:type="dxa"/>
          </w:tcPr>
          <w:p w14:paraId="6560F130" w14:textId="77777777" w:rsidR="00E12B3E" w:rsidRPr="00161208" w:rsidRDefault="00E12B3E" w:rsidP="00E12B3E">
            <w:pPr>
              <w:pStyle w:val="TAL"/>
            </w:pPr>
            <w:r w:rsidRPr="00161208">
              <w:t>Same as 6.5.3.3</w:t>
            </w:r>
          </w:p>
        </w:tc>
        <w:tc>
          <w:tcPr>
            <w:tcW w:w="3284" w:type="dxa"/>
          </w:tcPr>
          <w:p w14:paraId="5311A4F0" w14:textId="77777777" w:rsidR="00E12B3E" w:rsidRPr="00161208" w:rsidRDefault="00E12B3E" w:rsidP="00E12B3E">
            <w:pPr>
              <w:pStyle w:val="TAL"/>
            </w:pPr>
            <w:r w:rsidRPr="00161208">
              <w:t>Same as 6.5.3.3</w:t>
            </w:r>
          </w:p>
        </w:tc>
      </w:tr>
      <w:tr w:rsidR="00E12B3E" w:rsidRPr="00161208" w14:paraId="033E3DED" w14:textId="77777777" w:rsidTr="00684290">
        <w:trPr>
          <w:jc w:val="center"/>
        </w:trPr>
        <w:tc>
          <w:tcPr>
            <w:tcW w:w="2467" w:type="dxa"/>
          </w:tcPr>
          <w:p w14:paraId="58866F24" w14:textId="77777777" w:rsidR="00E12B3E" w:rsidRPr="00161208" w:rsidRDefault="00E12B3E" w:rsidP="00E12B3E">
            <w:pPr>
              <w:pStyle w:val="TAL"/>
            </w:pPr>
            <w:r w:rsidRPr="00161208">
              <w:t>6.5C.4 Transmit intermodulation for SUL</w:t>
            </w:r>
          </w:p>
        </w:tc>
        <w:tc>
          <w:tcPr>
            <w:tcW w:w="4071" w:type="dxa"/>
          </w:tcPr>
          <w:p w14:paraId="38629F41" w14:textId="77777777" w:rsidR="00E12B3E" w:rsidRPr="00161208" w:rsidRDefault="00E12B3E" w:rsidP="00E12B3E">
            <w:pPr>
              <w:pStyle w:val="TAL"/>
            </w:pPr>
            <w:r w:rsidRPr="00161208">
              <w:t>Same as 6.5.4</w:t>
            </w:r>
          </w:p>
        </w:tc>
        <w:tc>
          <w:tcPr>
            <w:tcW w:w="3284" w:type="dxa"/>
          </w:tcPr>
          <w:p w14:paraId="3A845F06" w14:textId="77777777" w:rsidR="00E12B3E" w:rsidRPr="00161208" w:rsidRDefault="00E12B3E" w:rsidP="00E12B3E">
            <w:pPr>
              <w:pStyle w:val="TAL"/>
            </w:pPr>
            <w:r w:rsidRPr="00161208">
              <w:t>Same as 6.5.4</w:t>
            </w:r>
          </w:p>
        </w:tc>
      </w:tr>
      <w:tr w:rsidR="00E12B3E" w:rsidRPr="00161208" w14:paraId="61550AB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5DA7149" w14:textId="77777777" w:rsidR="00E12B3E" w:rsidRPr="00161208" w:rsidRDefault="00E12B3E" w:rsidP="00E12B3E">
            <w:pPr>
              <w:pStyle w:val="TAL"/>
            </w:pPr>
            <w:r w:rsidRPr="00161208">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2838BC3D" w14:textId="77777777" w:rsidR="00E12B3E" w:rsidRPr="00161208" w:rsidRDefault="00E12B3E" w:rsidP="00E12B3E">
            <w:pPr>
              <w:pStyle w:val="TAL"/>
              <w:rPr>
                <w:rFonts w:cs="Arial"/>
                <w:bCs/>
                <w:szCs w:val="18"/>
              </w:rPr>
            </w:pPr>
            <w:r w:rsidRPr="00161208">
              <w:rPr>
                <w:rFonts w:cs="Arial"/>
                <w:bCs/>
                <w:szCs w:val="18"/>
              </w:rPr>
              <w:t xml:space="preserve">Same as 6.5.1 for </w:t>
            </w:r>
            <w:r w:rsidRPr="0016120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39A3BE8" w14:textId="77777777" w:rsidR="00E12B3E" w:rsidRPr="00161208" w:rsidRDefault="00E12B3E" w:rsidP="00E12B3E">
            <w:pPr>
              <w:pStyle w:val="TAL"/>
            </w:pPr>
            <w:r w:rsidRPr="00161208">
              <w:t>Same as 6.5.1</w:t>
            </w:r>
          </w:p>
          <w:p w14:paraId="6EF8F002" w14:textId="77777777" w:rsidR="00E12B3E" w:rsidRPr="00161208" w:rsidRDefault="00E12B3E" w:rsidP="00E12B3E">
            <w:pPr>
              <w:pStyle w:val="TAL"/>
            </w:pPr>
          </w:p>
          <w:p w14:paraId="5F1C722D" w14:textId="77777777" w:rsidR="00E12B3E" w:rsidRPr="00161208" w:rsidRDefault="00E12B3E" w:rsidP="00E12B3E">
            <w:pPr>
              <w:pStyle w:val="TAL"/>
            </w:pPr>
            <w:r w:rsidRPr="00161208">
              <w:t>Uplink power measurement applies to overall UL power, which is the linear sum of the output powers over all Tx antenna connectors</w:t>
            </w:r>
          </w:p>
        </w:tc>
      </w:tr>
      <w:tr w:rsidR="00E12B3E" w:rsidRPr="00161208" w14:paraId="1C3C4FF4"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6896E5E" w14:textId="77777777" w:rsidR="00E12B3E" w:rsidRPr="00161208" w:rsidRDefault="00E12B3E" w:rsidP="00E12B3E">
            <w:pPr>
              <w:pStyle w:val="TAL"/>
            </w:pPr>
            <w:r w:rsidRPr="00161208">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315BDC19" w14:textId="77777777" w:rsidR="00E12B3E" w:rsidRPr="00161208" w:rsidRDefault="00E12B3E" w:rsidP="00E12B3E">
            <w:pPr>
              <w:pStyle w:val="TAL"/>
              <w:rPr>
                <w:rFonts w:cs="Arial"/>
                <w:bCs/>
                <w:szCs w:val="18"/>
              </w:rPr>
            </w:pPr>
            <w:r w:rsidRPr="00161208">
              <w:t>Same as 6.5D.1</w:t>
            </w:r>
          </w:p>
        </w:tc>
        <w:tc>
          <w:tcPr>
            <w:tcW w:w="3284" w:type="dxa"/>
            <w:tcBorders>
              <w:top w:val="single" w:sz="4" w:space="0" w:color="auto"/>
              <w:left w:val="single" w:sz="4" w:space="0" w:color="auto"/>
              <w:bottom w:val="single" w:sz="4" w:space="0" w:color="auto"/>
              <w:right w:val="single" w:sz="4" w:space="0" w:color="auto"/>
            </w:tcBorders>
          </w:tcPr>
          <w:p w14:paraId="2C177DA8" w14:textId="77777777" w:rsidR="00E12B3E" w:rsidRPr="00161208" w:rsidRDefault="00E12B3E" w:rsidP="00E12B3E">
            <w:pPr>
              <w:pStyle w:val="TAL"/>
            </w:pPr>
            <w:r w:rsidRPr="00161208">
              <w:t>Same as 6.5D.1</w:t>
            </w:r>
          </w:p>
        </w:tc>
      </w:tr>
      <w:tr w:rsidR="00E12B3E" w:rsidRPr="00161208" w14:paraId="677F370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0D406C7" w14:textId="77777777" w:rsidR="00E12B3E" w:rsidRPr="00161208" w:rsidRDefault="00E12B3E" w:rsidP="00E12B3E">
            <w:pPr>
              <w:pStyle w:val="TAL"/>
            </w:pPr>
            <w:r w:rsidRPr="00161208">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7114D08A" w14:textId="77777777" w:rsidR="00E12B3E" w:rsidRPr="00161208" w:rsidRDefault="00E12B3E" w:rsidP="00E12B3E">
            <w:pPr>
              <w:pStyle w:val="TAL"/>
              <w:rPr>
                <w:rFonts w:cs="Arial"/>
                <w:bCs/>
                <w:szCs w:val="18"/>
              </w:rPr>
            </w:pPr>
            <w:r w:rsidRPr="00161208">
              <w:rPr>
                <w:rFonts w:cs="Arial"/>
                <w:bCs/>
                <w:szCs w:val="18"/>
              </w:rPr>
              <w:t xml:space="preserve">Same as 6.5.2.2 for </w:t>
            </w:r>
            <w:r w:rsidRPr="0016120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6912C94" w14:textId="77777777" w:rsidR="00E12B3E" w:rsidRPr="00161208" w:rsidRDefault="00E12B3E" w:rsidP="00E12B3E">
            <w:pPr>
              <w:pStyle w:val="TAL"/>
            </w:pPr>
            <w:r w:rsidRPr="00161208">
              <w:t>Same as 6.5.2.2</w:t>
            </w:r>
          </w:p>
          <w:p w14:paraId="4A67F9B7" w14:textId="77777777" w:rsidR="00E12B3E" w:rsidRPr="00161208" w:rsidRDefault="00E12B3E" w:rsidP="00E12B3E">
            <w:pPr>
              <w:pStyle w:val="TAL"/>
            </w:pPr>
          </w:p>
          <w:p w14:paraId="11E3B40E" w14:textId="77777777" w:rsidR="00E12B3E" w:rsidRPr="00161208" w:rsidRDefault="00E12B3E" w:rsidP="00E12B3E">
            <w:pPr>
              <w:pStyle w:val="TAL"/>
              <w:rPr>
                <w:rFonts w:cs="Arial"/>
                <w:bCs/>
                <w:szCs w:val="18"/>
              </w:rPr>
            </w:pPr>
            <w:r w:rsidRPr="00161208">
              <w:t>Uplink power measurement</w:t>
            </w:r>
            <w:r w:rsidRPr="00161208">
              <w:rPr>
                <w:rFonts w:cs="Arial"/>
              </w:rPr>
              <w:t xml:space="preserve"> applies </w:t>
            </w:r>
            <w:r w:rsidRPr="00161208">
              <w:t>to overall UL power, which is the linear sum of the output powers over all Tx antenna connectors</w:t>
            </w:r>
          </w:p>
        </w:tc>
      </w:tr>
      <w:tr w:rsidR="00E12B3E" w:rsidRPr="00161208" w14:paraId="5FBD3DF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66E0ADD" w14:textId="77777777" w:rsidR="00E12B3E" w:rsidRPr="00161208" w:rsidRDefault="00E12B3E" w:rsidP="00E12B3E">
            <w:pPr>
              <w:pStyle w:val="TAL"/>
            </w:pPr>
            <w:r w:rsidRPr="00161208">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16A39089" w14:textId="77777777" w:rsidR="00E12B3E" w:rsidRPr="00161208" w:rsidRDefault="00E12B3E" w:rsidP="00E12B3E">
            <w:pPr>
              <w:pStyle w:val="TAL"/>
              <w:rPr>
                <w:rFonts w:cs="Arial"/>
                <w:bCs/>
                <w:szCs w:val="18"/>
              </w:rPr>
            </w:pPr>
            <w:r w:rsidRPr="00161208">
              <w:t>Same as 6.5D.2.2</w:t>
            </w:r>
          </w:p>
        </w:tc>
        <w:tc>
          <w:tcPr>
            <w:tcW w:w="3284" w:type="dxa"/>
            <w:tcBorders>
              <w:top w:val="single" w:sz="4" w:space="0" w:color="auto"/>
              <w:left w:val="single" w:sz="4" w:space="0" w:color="auto"/>
              <w:bottom w:val="single" w:sz="4" w:space="0" w:color="auto"/>
              <w:right w:val="single" w:sz="4" w:space="0" w:color="auto"/>
            </w:tcBorders>
          </w:tcPr>
          <w:p w14:paraId="1BEC9FDA" w14:textId="77777777" w:rsidR="00E12B3E" w:rsidRPr="00161208" w:rsidRDefault="00E12B3E" w:rsidP="00E12B3E">
            <w:pPr>
              <w:pStyle w:val="TAL"/>
            </w:pPr>
            <w:r w:rsidRPr="00161208">
              <w:t>Same as 6.5D.2.2</w:t>
            </w:r>
          </w:p>
        </w:tc>
      </w:tr>
      <w:tr w:rsidR="00E12B3E" w:rsidRPr="00161208" w14:paraId="5749E18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A002445" w14:textId="77777777" w:rsidR="00E12B3E" w:rsidRPr="00161208" w:rsidRDefault="00E12B3E" w:rsidP="00E12B3E">
            <w:pPr>
              <w:pStyle w:val="TAL"/>
            </w:pPr>
            <w:r w:rsidRPr="00161208">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727C5397" w14:textId="77777777" w:rsidR="00E12B3E" w:rsidRPr="00161208" w:rsidRDefault="00E12B3E" w:rsidP="00E12B3E">
            <w:pPr>
              <w:pStyle w:val="TAL"/>
            </w:pPr>
            <w:r w:rsidRPr="00161208">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269FB0AF" w14:textId="77777777" w:rsidR="00E12B3E" w:rsidRPr="00161208" w:rsidRDefault="00E12B3E" w:rsidP="00E12B3E">
            <w:pPr>
              <w:pStyle w:val="TAL"/>
            </w:pPr>
            <w:r w:rsidRPr="00161208">
              <w:t>Same as 6.5.2.3</w:t>
            </w:r>
          </w:p>
        </w:tc>
      </w:tr>
      <w:tr w:rsidR="00E12B3E" w:rsidRPr="00161208" w14:paraId="424237C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85E85A2" w14:textId="77777777" w:rsidR="00E12B3E" w:rsidRPr="00161208" w:rsidRDefault="00E12B3E" w:rsidP="00E12B3E">
            <w:pPr>
              <w:pStyle w:val="TAL"/>
            </w:pPr>
            <w:r w:rsidRPr="00161208">
              <w:t>6.5D.2.4.1 NR ACLR for UL MIMO</w:t>
            </w:r>
          </w:p>
        </w:tc>
        <w:tc>
          <w:tcPr>
            <w:tcW w:w="4071" w:type="dxa"/>
            <w:tcBorders>
              <w:top w:val="single" w:sz="4" w:space="0" w:color="auto"/>
              <w:left w:val="single" w:sz="4" w:space="0" w:color="auto"/>
              <w:bottom w:val="single" w:sz="4" w:space="0" w:color="auto"/>
              <w:right w:val="single" w:sz="4" w:space="0" w:color="auto"/>
            </w:tcBorders>
          </w:tcPr>
          <w:p w14:paraId="6D398685" w14:textId="77777777" w:rsidR="00E12B3E" w:rsidRPr="00161208" w:rsidRDefault="00E12B3E" w:rsidP="00E12B3E">
            <w:pPr>
              <w:pStyle w:val="TAL"/>
              <w:rPr>
                <w:rFonts w:cs="Arial"/>
                <w:bCs/>
                <w:szCs w:val="18"/>
              </w:rPr>
            </w:pPr>
            <w:r w:rsidRPr="00161208">
              <w:rPr>
                <w:rFonts w:cs="Arial"/>
                <w:bCs/>
                <w:szCs w:val="18"/>
              </w:rPr>
              <w:t xml:space="preserve">Same as 6.5.2.4.1 for </w:t>
            </w:r>
            <w:r w:rsidRPr="0016120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2EA8105" w14:textId="77777777" w:rsidR="00E12B3E" w:rsidRPr="00161208" w:rsidRDefault="00E12B3E" w:rsidP="00E12B3E">
            <w:pPr>
              <w:pStyle w:val="TAL"/>
            </w:pPr>
            <w:r w:rsidRPr="00161208">
              <w:t>Same as 6.5.2.4.1</w:t>
            </w:r>
          </w:p>
          <w:p w14:paraId="09647B74" w14:textId="77777777" w:rsidR="00E12B3E" w:rsidRPr="00161208" w:rsidRDefault="00E12B3E" w:rsidP="00E12B3E">
            <w:pPr>
              <w:pStyle w:val="TAL"/>
            </w:pPr>
          </w:p>
          <w:p w14:paraId="6EE0D46C" w14:textId="77777777" w:rsidR="00E12B3E" w:rsidRPr="00161208" w:rsidRDefault="00E12B3E" w:rsidP="00E12B3E">
            <w:pPr>
              <w:pStyle w:val="TAL"/>
              <w:rPr>
                <w:rFonts w:cs="Arial"/>
                <w:bCs/>
                <w:szCs w:val="18"/>
              </w:rPr>
            </w:pPr>
            <w:r w:rsidRPr="00161208">
              <w:t>Uplink power measurement</w:t>
            </w:r>
            <w:r w:rsidRPr="00161208">
              <w:rPr>
                <w:rFonts w:cs="Arial"/>
              </w:rPr>
              <w:t xml:space="preserve"> applies </w:t>
            </w:r>
            <w:r w:rsidRPr="00161208">
              <w:t>to overall UL power, which is the linear sum of the output powers over all Tx antenna connectors</w:t>
            </w:r>
          </w:p>
        </w:tc>
      </w:tr>
      <w:tr w:rsidR="00E12B3E" w:rsidRPr="00161208" w14:paraId="04CF843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162D9F0" w14:textId="77777777" w:rsidR="00E12B3E" w:rsidRPr="00161208" w:rsidRDefault="00E12B3E" w:rsidP="00E12B3E">
            <w:pPr>
              <w:pStyle w:val="TAL"/>
            </w:pPr>
            <w:r w:rsidRPr="00161208">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484F7D57" w14:textId="77777777" w:rsidR="00E12B3E" w:rsidRPr="00161208" w:rsidRDefault="00E12B3E" w:rsidP="00E12B3E">
            <w:pPr>
              <w:pStyle w:val="TAL"/>
              <w:rPr>
                <w:rFonts w:cs="Arial"/>
                <w:bCs/>
                <w:szCs w:val="18"/>
              </w:rPr>
            </w:pPr>
            <w:r w:rsidRPr="00161208">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C885271" w14:textId="77777777" w:rsidR="00E12B3E" w:rsidRPr="00161208" w:rsidRDefault="00E12B3E" w:rsidP="00E12B3E">
            <w:pPr>
              <w:pStyle w:val="TAL"/>
            </w:pPr>
            <w:r w:rsidRPr="00161208">
              <w:t>Same as 6.5.2.4.1</w:t>
            </w:r>
          </w:p>
        </w:tc>
      </w:tr>
      <w:tr w:rsidR="00E12B3E" w:rsidRPr="00161208" w14:paraId="1002823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80F9FDA" w14:textId="77777777" w:rsidR="00E12B3E" w:rsidRPr="00161208" w:rsidRDefault="00E12B3E" w:rsidP="00E12B3E">
            <w:pPr>
              <w:pStyle w:val="TAL"/>
            </w:pPr>
            <w:r w:rsidRPr="00161208">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7A742351" w14:textId="77777777" w:rsidR="00E12B3E" w:rsidRPr="00161208" w:rsidRDefault="00E12B3E" w:rsidP="00E12B3E">
            <w:pPr>
              <w:pStyle w:val="TAL"/>
              <w:rPr>
                <w:rFonts w:cs="Arial"/>
                <w:bCs/>
                <w:szCs w:val="18"/>
              </w:rPr>
            </w:pPr>
            <w:r w:rsidRPr="00161208">
              <w:rPr>
                <w:rFonts w:cs="Arial"/>
                <w:bCs/>
                <w:szCs w:val="18"/>
              </w:rPr>
              <w:t xml:space="preserve">Same as 6.5.2.4.2 for </w:t>
            </w:r>
            <w:r w:rsidRPr="0016120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47BD24F" w14:textId="77777777" w:rsidR="00E12B3E" w:rsidRPr="00161208" w:rsidRDefault="00E12B3E" w:rsidP="00E12B3E">
            <w:pPr>
              <w:pStyle w:val="TAL"/>
            </w:pPr>
            <w:r w:rsidRPr="00161208">
              <w:t>Same as 6.5.2.4.2</w:t>
            </w:r>
          </w:p>
          <w:p w14:paraId="2D401284" w14:textId="77777777" w:rsidR="00E12B3E" w:rsidRPr="00161208" w:rsidRDefault="00E12B3E" w:rsidP="00E12B3E">
            <w:pPr>
              <w:pStyle w:val="TAL"/>
            </w:pPr>
          </w:p>
          <w:p w14:paraId="0E13286C" w14:textId="77777777" w:rsidR="00E12B3E" w:rsidRPr="00161208" w:rsidRDefault="00E12B3E" w:rsidP="00E12B3E">
            <w:pPr>
              <w:pStyle w:val="TAL"/>
              <w:rPr>
                <w:rFonts w:cs="Arial"/>
                <w:bCs/>
                <w:szCs w:val="18"/>
              </w:rPr>
            </w:pPr>
            <w:r w:rsidRPr="00161208">
              <w:t>Uplink power measurement</w:t>
            </w:r>
            <w:r w:rsidRPr="00161208">
              <w:rPr>
                <w:rFonts w:cs="Arial"/>
              </w:rPr>
              <w:t xml:space="preserve"> applies </w:t>
            </w:r>
            <w:r w:rsidRPr="00161208">
              <w:t>to overall UL power, which is the linear sum of the output powers over all Tx antenna connectors</w:t>
            </w:r>
          </w:p>
        </w:tc>
      </w:tr>
      <w:tr w:rsidR="00E12B3E" w:rsidRPr="00161208" w14:paraId="0E44D12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B4B312E" w14:textId="77777777" w:rsidR="00E12B3E" w:rsidRPr="00161208" w:rsidRDefault="00E12B3E" w:rsidP="00E12B3E">
            <w:pPr>
              <w:pStyle w:val="TAL"/>
            </w:pPr>
            <w:r w:rsidRPr="00161208">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1EAA9571" w14:textId="77777777" w:rsidR="00E12B3E" w:rsidRPr="00161208" w:rsidRDefault="00E12B3E" w:rsidP="00E12B3E">
            <w:pPr>
              <w:pStyle w:val="TAL"/>
              <w:rPr>
                <w:rFonts w:cs="Arial"/>
                <w:bCs/>
                <w:szCs w:val="18"/>
              </w:rPr>
            </w:pPr>
            <w:r w:rsidRPr="00161208">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133E0D4" w14:textId="77777777" w:rsidR="00E12B3E" w:rsidRPr="00161208" w:rsidRDefault="00E12B3E" w:rsidP="00E12B3E">
            <w:pPr>
              <w:pStyle w:val="TAL"/>
            </w:pPr>
            <w:r w:rsidRPr="00161208">
              <w:t>Same as 6.5.2.4.2</w:t>
            </w:r>
          </w:p>
        </w:tc>
      </w:tr>
      <w:tr w:rsidR="00E12B3E" w:rsidRPr="00161208" w14:paraId="0ED158E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1187820" w14:textId="77777777" w:rsidR="00E12B3E" w:rsidRPr="00161208" w:rsidRDefault="00E12B3E" w:rsidP="00E12B3E">
            <w:pPr>
              <w:pStyle w:val="TAL"/>
            </w:pPr>
            <w:r w:rsidRPr="00161208">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22C50485" w14:textId="77777777" w:rsidR="00E12B3E" w:rsidRPr="00161208" w:rsidRDefault="00E12B3E" w:rsidP="00E12B3E">
            <w:pPr>
              <w:pStyle w:val="TAL"/>
            </w:pPr>
            <w:r w:rsidRPr="00161208">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7B4B3230" w14:textId="77777777" w:rsidR="00E12B3E" w:rsidRPr="00161208" w:rsidRDefault="00E12B3E" w:rsidP="00E12B3E">
            <w:pPr>
              <w:pStyle w:val="TAL"/>
            </w:pPr>
            <w:r w:rsidRPr="00161208">
              <w:t>Same as 6.5.3.1</w:t>
            </w:r>
          </w:p>
        </w:tc>
      </w:tr>
      <w:tr w:rsidR="00E12B3E" w:rsidRPr="00161208" w14:paraId="6EA2DEE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04C8916" w14:textId="77777777" w:rsidR="00E12B3E" w:rsidRPr="00161208" w:rsidRDefault="00E12B3E" w:rsidP="00E12B3E">
            <w:pPr>
              <w:pStyle w:val="TAL"/>
            </w:pPr>
            <w:r w:rsidRPr="00161208">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6333CB6F" w14:textId="77777777" w:rsidR="00E12B3E" w:rsidRPr="00161208" w:rsidRDefault="00E12B3E" w:rsidP="00E12B3E">
            <w:pPr>
              <w:pStyle w:val="TAL"/>
            </w:pPr>
            <w:r w:rsidRPr="00161208">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5510553D" w14:textId="77777777" w:rsidR="00E12B3E" w:rsidRPr="00161208" w:rsidRDefault="00E12B3E" w:rsidP="00E12B3E">
            <w:pPr>
              <w:pStyle w:val="TAL"/>
            </w:pPr>
            <w:r w:rsidRPr="00161208">
              <w:t>Same as 6.5.3.2</w:t>
            </w:r>
          </w:p>
        </w:tc>
      </w:tr>
      <w:tr w:rsidR="00E12B3E" w:rsidRPr="00161208" w14:paraId="42ADD01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94EF4CC" w14:textId="77777777" w:rsidR="00E12B3E" w:rsidRPr="00161208" w:rsidRDefault="00E12B3E" w:rsidP="00E12B3E">
            <w:pPr>
              <w:pStyle w:val="TAL"/>
            </w:pPr>
            <w:r w:rsidRPr="00161208">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65123A0E" w14:textId="77777777" w:rsidR="00E12B3E" w:rsidRPr="00161208" w:rsidRDefault="00E12B3E" w:rsidP="00E12B3E">
            <w:pPr>
              <w:pStyle w:val="TAL"/>
            </w:pPr>
            <w:r w:rsidRPr="00161208">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074A2659" w14:textId="77777777" w:rsidR="00E12B3E" w:rsidRPr="00161208" w:rsidRDefault="00E12B3E" w:rsidP="00E12B3E">
            <w:pPr>
              <w:pStyle w:val="TAL"/>
            </w:pPr>
            <w:r w:rsidRPr="00161208">
              <w:t>Same as 6.5.3.3</w:t>
            </w:r>
          </w:p>
        </w:tc>
      </w:tr>
      <w:tr w:rsidR="00E12B3E" w:rsidRPr="00161208" w14:paraId="7B56FB8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114DF32" w14:textId="77777777" w:rsidR="00E12B3E" w:rsidRPr="00161208" w:rsidRDefault="00E12B3E" w:rsidP="00E12B3E">
            <w:pPr>
              <w:pStyle w:val="TAL"/>
            </w:pPr>
            <w:r w:rsidRPr="00161208">
              <w:lastRenderedPageBreak/>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38C336AA" w14:textId="77777777" w:rsidR="00E12B3E" w:rsidRPr="00161208" w:rsidRDefault="00E12B3E" w:rsidP="00E12B3E">
            <w:pPr>
              <w:pStyle w:val="TAL"/>
              <w:rPr>
                <w:rFonts w:cs="Arial"/>
                <w:bCs/>
                <w:szCs w:val="18"/>
              </w:rPr>
            </w:pPr>
            <w:r w:rsidRPr="00161208">
              <w:rPr>
                <w:rFonts w:cs="Arial"/>
                <w:bCs/>
                <w:szCs w:val="18"/>
              </w:rPr>
              <w:t xml:space="preserve">Same as 6.5.3.1 for </w:t>
            </w:r>
            <w:r w:rsidRPr="0016120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414E5C2" w14:textId="77777777" w:rsidR="00E12B3E" w:rsidRPr="00161208" w:rsidRDefault="00E12B3E" w:rsidP="00E12B3E">
            <w:pPr>
              <w:pStyle w:val="TAL"/>
            </w:pPr>
            <w:r w:rsidRPr="00161208">
              <w:t>Same as 6.5.3.1</w:t>
            </w:r>
          </w:p>
          <w:p w14:paraId="20BF20B1" w14:textId="77777777" w:rsidR="00E12B3E" w:rsidRPr="00161208" w:rsidRDefault="00E12B3E" w:rsidP="00E12B3E">
            <w:pPr>
              <w:pStyle w:val="TAL"/>
            </w:pPr>
          </w:p>
          <w:p w14:paraId="5F55D847" w14:textId="77777777" w:rsidR="00E12B3E" w:rsidRPr="00161208" w:rsidRDefault="00E12B3E" w:rsidP="00E12B3E">
            <w:pPr>
              <w:pStyle w:val="TAL"/>
              <w:rPr>
                <w:rFonts w:cs="Arial"/>
                <w:bCs/>
                <w:szCs w:val="18"/>
              </w:rPr>
            </w:pPr>
            <w:r w:rsidRPr="00161208">
              <w:t>Uplink power measurement</w:t>
            </w:r>
            <w:r w:rsidRPr="00161208">
              <w:rPr>
                <w:rFonts w:cs="Arial"/>
              </w:rPr>
              <w:t xml:space="preserve"> applies </w:t>
            </w:r>
            <w:r w:rsidRPr="00161208">
              <w:t>to overall UL power, which is the linear sum of the output powers over all Tx antenna connectors</w:t>
            </w:r>
          </w:p>
        </w:tc>
      </w:tr>
      <w:tr w:rsidR="00E12B3E" w:rsidRPr="00161208" w14:paraId="1616C8C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2FD2F4E" w14:textId="77777777" w:rsidR="00E12B3E" w:rsidRPr="00161208" w:rsidRDefault="00E12B3E" w:rsidP="00E12B3E">
            <w:pPr>
              <w:pStyle w:val="TAL"/>
            </w:pPr>
            <w:r w:rsidRPr="00161208">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560CB081" w14:textId="77777777" w:rsidR="00E12B3E" w:rsidRPr="00161208" w:rsidRDefault="00E12B3E" w:rsidP="00E12B3E">
            <w:pPr>
              <w:pStyle w:val="TAL"/>
              <w:rPr>
                <w:rFonts w:cs="Arial"/>
                <w:bCs/>
                <w:szCs w:val="18"/>
              </w:rPr>
            </w:pPr>
            <w:r w:rsidRPr="00161208">
              <w:rPr>
                <w:rFonts w:cs="Arial"/>
                <w:bCs/>
                <w:szCs w:val="18"/>
              </w:rPr>
              <w:t xml:space="preserve">Same as 6.5.3.2 for </w:t>
            </w:r>
            <w:r w:rsidRPr="0016120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FDC37A7" w14:textId="77777777" w:rsidR="00E12B3E" w:rsidRPr="00161208" w:rsidRDefault="00E12B3E" w:rsidP="00E12B3E">
            <w:pPr>
              <w:pStyle w:val="TAL"/>
            </w:pPr>
            <w:r w:rsidRPr="00161208">
              <w:t>Same as 6.5.3.2</w:t>
            </w:r>
          </w:p>
          <w:p w14:paraId="7E4FE5FE" w14:textId="77777777" w:rsidR="00E12B3E" w:rsidRPr="00161208" w:rsidRDefault="00E12B3E" w:rsidP="00E12B3E">
            <w:pPr>
              <w:pStyle w:val="TAL"/>
            </w:pPr>
          </w:p>
          <w:p w14:paraId="5A3749CB" w14:textId="77777777" w:rsidR="00E12B3E" w:rsidRPr="00161208" w:rsidRDefault="00E12B3E" w:rsidP="00E12B3E">
            <w:pPr>
              <w:pStyle w:val="TAL"/>
              <w:rPr>
                <w:rFonts w:cs="Arial"/>
                <w:bCs/>
                <w:szCs w:val="18"/>
              </w:rPr>
            </w:pPr>
            <w:r w:rsidRPr="00161208">
              <w:t>Uplink power measurement</w:t>
            </w:r>
            <w:r w:rsidRPr="00161208">
              <w:rPr>
                <w:rFonts w:cs="Arial"/>
              </w:rPr>
              <w:t xml:space="preserve"> applies </w:t>
            </w:r>
            <w:r w:rsidRPr="00161208">
              <w:t>to overall UL power, which is the linear sum of the output powers over all Tx antenna connectors</w:t>
            </w:r>
          </w:p>
        </w:tc>
      </w:tr>
      <w:tr w:rsidR="00E12B3E" w:rsidRPr="00161208" w14:paraId="5513A99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321B146" w14:textId="77777777" w:rsidR="00E12B3E" w:rsidRPr="00161208" w:rsidRDefault="00E12B3E" w:rsidP="00E12B3E">
            <w:pPr>
              <w:pStyle w:val="TAL"/>
            </w:pPr>
            <w:r w:rsidRPr="00161208">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3E9A6D46" w14:textId="77777777" w:rsidR="00E12B3E" w:rsidRPr="00161208" w:rsidRDefault="00E12B3E" w:rsidP="00E12B3E">
            <w:pPr>
              <w:pStyle w:val="TAL"/>
              <w:rPr>
                <w:rFonts w:cs="Arial"/>
                <w:bCs/>
                <w:szCs w:val="18"/>
              </w:rPr>
            </w:pPr>
            <w:r w:rsidRPr="00161208">
              <w:rPr>
                <w:rFonts w:cs="Arial"/>
                <w:bCs/>
                <w:szCs w:val="18"/>
              </w:rPr>
              <w:t xml:space="preserve">Same as 6.5.3.3 for </w:t>
            </w:r>
            <w:r w:rsidRPr="0016120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55EDBAA" w14:textId="77777777" w:rsidR="00E12B3E" w:rsidRPr="00161208" w:rsidRDefault="00E12B3E" w:rsidP="00E12B3E">
            <w:pPr>
              <w:pStyle w:val="TAL"/>
            </w:pPr>
            <w:r w:rsidRPr="00161208">
              <w:t>Same as 6.5.3.3</w:t>
            </w:r>
          </w:p>
          <w:p w14:paraId="631DF34E" w14:textId="77777777" w:rsidR="00E12B3E" w:rsidRPr="00161208" w:rsidRDefault="00E12B3E" w:rsidP="00E12B3E">
            <w:pPr>
              <w:pStyle w:val="TAL"/>
            </w:pPr>
          </w:p>
          <w:p w14:paraId="0F0BDC6B" w14:textId="77777777" w:rsidR="00E12B3E" w:rsidRPr="00161208" w:rsidRDefault="00E12B3E" w:rsidP="00E12B3E">
            <w:pPr>
              <w:pStyle w:val="TAL"/>
              <w:rPr>
                <w:rFonts w:cs="Arial"/>
                <w:bCs/>
                <w:szCs w:val="18"/>
              </w:rPr>
            </w:pPr>
            <w:r w:rsidRPr="00161208">
              <w:t>Uplink power measurement</w:t>
            </w:r>
            <w:r w:rsidRPr="00161208">
              <w:rPr>
                <w:rFonts w:cs="Arial"/>
              </w:rPr>
              <w:t xml:space="preserve"> applies </w:t>
            </w:r>
            <w:r w:rsidRPr="00161208">
              <w:t>to overall UL power, which is the linear sum of the output powers over all Tx antenna connectors</w:t>
            </w:r>
          </w:p>
        </w:tc>
      </w:tr>
      <w:tr w:rsidR="00E12B3E" w:rsidRPr="00161208" w14:paraId="08BD3796"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E5F0DCE" w14:textId="77777777" w:rsidR="00E12B3E" w:rsidRPr="00161208" w:rsidRDefault="00E12B3E" w:rsidP="00E12B3E">
            <w:pPr>
              <w:pStyle w:val="TAL"/>
            </w:pPr>
            <w:r w:rsidRPr="00161208">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4FA177E5" w14:textId="77777777" w:rsidR="00E12B3E" w:rsidRPr="00161208" w:rsidRDefault="00E12B3E" w:rsidP="00E12B3E">
            <w:pPr>
              <w:pStyle w:val="TAL"/>
              <w:rPr>
                <w:rFonts w:cs="Arial"/>
                <w:bCs/>
                <w:szCs w:val="18"/>
              </w:rPr>
            </w:pPr>
            <w:r w:rsidRPr="00161208">
              <w:rPr>
                <w:rFonts w:cs="Arial"/>
                <w:bCs/>
                <w:szCs w:val="18"/>
              </w:rPr>
              <w:t xml:space="preserve">Same as 6.5.3.1 for </w:t>
            </w:r>
            <w:r w:rsidRPr="0016120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08160F1" w14:textId="77777777" w:rsidR="00E12B3E" w:rsidRPr="00161208" w:rsidRDefault="00E12B3E" w:rsidP="00E12B3E">
            <w:pPr>
              <w:pStyle w:val="TAL"/>
            </w:pPr>
            <w:r w:rsidRPr="00161208">
              <w:t>Same as 6.5.3.1</w:t>
            </w:r>
          </w:p>
          <w:p w14:paraId="7E709B5E" w14:textId="77777777" w:rsidR="00E12B3E" w:rsidRPr="00161208" w:rsidRDefault="00E12B3E" w:rsidP="00E12B3E">
            <w:pPr>
              <w:pStyle w:val="TAL"/>
            </w:pPr>
          </w:p>
          <w:p w14:paraId="41057097" w14:textId="77777777" w:rsidR="00E12B3E" w:rsidRPr="00161208" w:rsidRDefault="00E12B3E" w:rsidP="00E12B3E">
            <w:pPr>
              <w:pStyle w:val="TAL"/>
            </w:pPr>
            <w:r w:rsidRPr="00161208">
              <w:t>Uplink power measurement</w:t>
            </w:r>
            <w:r w:rsidRPr="00161208">
              <w:rPr>
                <w:rFonts w:cs="Arial"/>
              </w:rPr>
              <w:t xml:space="preserve"> applies </w:t>
            </w:r>
            <w:r w:rsidRPr="00161208">
              <w:t>to overall UL power, which is the linear sum of the output powers over all Tx antenna connectors</w:t>
            </w:r>
          </w:p>
        </w:tc>
      </w:tr>
      <w:tr w:rsidR="00E12B3E" w:rsidRPr="00161208" w14:paraId="7167EE3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E0A2A17" w14:textId="77777777" w:rsidR="00E12B3E" w:rsidRPr="00161208" w:rsidRDefault="00E12B3E" w:rsidP="00E12B3E">
            <w:pPr>
              <w:pStyle w:val="TAL"/>
            </w:pPr>
            <w:r w:rsidRPr="00161208">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46FDA1D3" w14:textId="77777777" w:rsidR="00E12B3E" w:rsidRPr="00161208" w:rsidRDefault="00E12B3E" w:rsidP="00E12B3E">
            <w:pPr>
              <w:pStyle w:val="TAL"/>
              <w:rPr>
                <w:rFonts w:cs="Arial"/>
                <w:bCs/>
                <w:szCs w:val="18"/>
              </w:rPr>
            </w:pPr>
            <w:r w:rsidRPr="00161208">
              <w:rPr>
                <w:rFonts w:cs="Arial"/>
                <w:bCs/>
                <w:szCs w:val="18"/>
              </w:rPr>
              <w:t xml:space="preserve">Same as 6.5.3.2 for </w:t>
            </w:r>
            <w:r w:rsidRPr="0016120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B3603F5" w14:textId="77777777" w:rsidR="00E12B3E" w:rsidRPr="00161208" w:rsidRDefault="00E12B3E" w:rsidP="00E12B3E">
            <w:pPr>
              <w:pStyle w:val="TAL"/>
            </w:pPr>
            <w:r w:rsidRPr="00161208">
              <w:t>Same as 6.5.3.2</w:t>
            </w:r>
          </w:p>
          <w:p w14:paraId="32427B7D" w14:textId="77777777" w:rsidR="00E12B3E" w:rsidRPr="00161208" w:rsidRDefault="00E12B3E" w:rsidP="00E12B3E">
            <w:pPr>
              <w:pStyle w:val="TAL"/>
            </w:pPr>
          </w:p>
          <w:p w14:paraId="3B8827B4" w14:textId="77777777" w:rsidR="00E12B3E" w:rsidRPr="00161208" w:rsidRDefault="00E12B3E" w:rsidP="00E12B3E">
            <w:pPr>
              <w:pStyle w:val="TAL"/>
            </w:pPr>
            <w:r w:rsidRPr="00161208">
              <w:t>Uplink power measurement</w:t>
            </w:r>
            <w:r w:rsidRPr="00161208">
              <w:rPr>
                <w:rFonts w:cs="Arial"/>
              </w:rPr>
              <w:t xml:space="preserve"> applies </w:t>
            </w:r>
            <w:r w:rsidRPr="00161208">
              <w:t>to overall UL power, which is the linear sum of the output powers over all Tx antenna connectors</w:t>
            </w:r>
          </w:p>
        </w:tc>
      </w:tr>
      <w:tr w:rsidR="00E12B3E" w:rsidRPr="00161208" w14:paraId="72D92AF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B29CAC8" w14:textId="77777777" w:rsidR="00E12B3E" w:rsidRPr="00161208" w:rsidRDefault="00E12B3E" w:rsidP="00E12B3E">
            <w:pPr>
              <w:pStyle w:val="TAL"/>
            </w:pPr>
            <w:r w:rsidRPr="00161208">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4D553398" w14:textId="77777777" w:rsidR="00E12B3E" w:rsidRPr="00161208" w:rsidRDefault="00E12B3E" w:rsidP="00E12B3E">
            <w:pPr>
              <w:pStyle w:val="TAL"/>
              <w:rPr>
                <w:rFonts w:cs="Arial"/>
                <w:bCs/>
                <w:szCs w:val="18"/>
              </w:rPr>
            </w:pPr>
            <w:r w:rsidRPr="00161208">
              <w:rPr>
                <w:rFonts w:cs="Arial"/>
                <w:bCs/>
                <w:szCs w:val="18"/>
              </w:rPr>
              <w:t xml:space="preserve">Same as 6.5.3.3 for </w:t>
            </w:r>
            <w:r w:rsidRPr="0016120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8A93F5C" w14:textId="77777777" w:rsidR="00E12B3E" w:rsidRPr="00161208" w:rsidRDefault="00E12B3E" w:rsidP="00E12B3E">
            <w:pPr>
              <w:pStyle w:val="TAL"/>
            </w:pPr>
            <w:r w:rsidRPr="00161208">
              <w:t>Same as 6.5.3.3</w:t>
            </w:r>
          </w:p>
          <w:p w14:paraId="6FF090E6" w14:textId="77777777" w:rsidR="00E12B3E" w:rsidRPr="00161208" w:rsidRDefault="00E12B3E" w:rsidP="00E12B3E">
            <w:pPr>
              <w:pStyle w:val="TAL"/>
            </w:pPr>
          </w:p>
          <w:p w14:paraId="7AF3B7A5" w14:textId="77777777" w:rsidR="00E12B3E" w:rsidRPr="00161208" w:rsidRDefault="00E12B3E" w:rsidP="00E12B3E">
            <w:pPr>
              <w:pStyle w:val="TAL"/>
            </w:pPr>
            <w:r w:rsidRPr="00161208">
              <w:t>Uplink power measurement</w:t>
            </w:r>
            <w:r w:rsidRPr="00161208">
              <w:rPr>
                <w:rFonts w:cs="Arial"/>
              </w:rPr>
              <w:t xml:space="preserve"> applies </w:t>
            </w:r>
            <w:r w:rsidRPr="00161208">
              <w:t>to overall UL power, which is the linear sum of the output powers over all Tx antenna connectors</w:t>
            </w:r>
          </w:p>
        </w:tc>
      </w:tr>
      <w:tr w:rsidR="00E12B3E" w:rsidRPr="00161208" w14:paraId="634AE4D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051AFC8" w14:textId="77777777" w:rsidR="00E12B3E" w:rsidRPr="00161208" w:rsidRDefault="00E12B3E" w:rsidP="00E12B3E">
            <w:pPr>
              <w:pStyle w:val="TAL"/>
            </w:pPr>
            <w:r w:rsidRPr="00161208">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28D136BE" w14:textId="77777777" w:rsidR="00E12B3E" w:rsidRPr="00161208" w:rsidRDefault="00E12B3E" w:rsidP="00E12B3E">
            <w:pPr>
              <w:pStyle w:val="TAL"/>
            </w:pPr>
            <w:r w:rsidRPr="0016120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7D2DDB81" w14:textId="77777777" w:rsidR="00E12B3E" w:rsidRPr="00161208" w:rsidRDefault="00E12B3E" w:rsidP="00E12B3E">
            <w:pPr>
              <w:pStyle w:val="TAL"/>
            </w:pPr>
            <w:r w:rsidRPr="00161208">
              <w:t>Same as 6.5.4</w:t>
            </w:r>
          </w:p>
        </w:tc>
      </w:tr>
      <w:tr w:rsidR="00E12B3E" w:rsidRPr="00161208" w14:paraId="3A70117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B38F0A1" w14:textId="77777777" w:rsidR="00E12B3E" w:rsidRPr="00161208" w:rsidRDefault="00E12B3E" w:rsidP="00E12B3E">
            <w:pPr>
              <w:pStyle w:val="TAL"/>
            </w:pPr>
            <w:r w:rsidRPr="00161208">
              <w:t>6.5D.4_1 Transmit intermodulation for SUL with UL MIMO</w:t>
            </w:r>
          </w:p>
        </w:tc>
        <w:tc>
          <w:tcPr>
            <w:tcW w:w="4071" w:type="dxa"/>
            <w:tcBorders>
              <w:top w:val="single" w:sz="4" w:space="0" w:color="auto"/>
              <w:left w:val="single" w:sz="4" w:space="0" w:color="auto"/>
              <w:bottom w:val="single" w:sz="4" w:space="0" w:color="auto"/>
              <w:right w:val="single" w:sz="4" w:space="0" w:color="auto"/>
            </w:tcBorders>
          </w:tcPr>
          <w:p w14:paraId="62742DFF" w14:textId="77777777" w:rsidR="00E12B3E" w:rsidRPr="00161208" w:rsidRDefault="00E12B3E" w:rsidP="00E12B3E">
            <w:pPr>
              <w:pStyle w:val="TAL"/>
            </w:pPr>
            <w:r w:rsidRPr="0016120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1E1583DA" w14:textId="77777777" w:rsidR="00E12B3E" w:rsidRPr="00161208" w:rsidRDefault="00E12B3E" w:rsidP="00E12B3E">
            <w:pPr>
              <w:pStyle w:val="TAL"/>
            </w:pPr>
            <w:r w:rsidRPr="00161208">
              <w:t>Same as 6.5.4</w:t>
            </w:r>
          </w:p>
        </w:tc>
      </w:tr>
      <w:tr w:rsidR="00E12B3E" w:rsidRPr="00161208" w14:paraId="312A6C9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85B092C" w14:textId="77777777" w:rsidR="00E12B3E" w:rsidRPr="00161208" w:rsidRDefault="00E12B3E" w:rsidP="00E12B3E">
            <w:pPr>
              <w:pStyle w:val="TAL"/>
            </w:pPr>
            <w:r w:rsidRPr="00161208">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577BE25B" w14:textId="77777777" w:rsidR="00E12B3E" w:rsidRPr="00161208" w:rsidRDefault="00E12B3E" w:rsidP="00E12B3E">
            <w:pPr>
              <w:pStyle w:val="TAL"/>
              <w:rPr>
                <w:rFonts w:eastAsia="Malgun Gothic"/>
              </w:rPr>
            </w:pPr>
            <w:r w:rsidRPr="00161208">
              <w:t xml:space="preserve">Same as 6.5.1 </w:t>
            </w:r>
            <w:r w:rsidRPr="00161208">
              <w:rPr>
                <w:lang w:eastAsia="ko-KR"/>
              </w:rPr>
              <w:t xml:space="preserve">for f </w:t>
            </w:r>
            <w:r w:rsidRPr="00161208">
              <w:t>≤</w:t>
            </w:r>
            <w:r w:rsidRPr="00161208">
              <w:rPr>
                <w:lang w:eastAsia="ko-KR"/>
              </w:rPr>
              <w:t xml:space="preserve"> </w:t>
            </w:r>
            <w:r w:rsidRPr="00161208">
              <w:rPr>
                <w:rFonts w:eastAsia="Malgun Gothic"/>
              </w:rPr>
              <w:t xml:space="preserve">5.925GHz </w:t>
            </w:r>
          </w:p>
          <w:p w14:paraId="46A7A330" w14:textId="77777777" w:rsidR="00E12B3E" w:rsidRPr="00161208" w:rsidRDefault="00E12B3E" w:rsidP="00E12B3E">
            <w:pPr>
              <w:pStyle w:val="TAL"/>
              <w:rPr>
                <w:lang w:eastAsia="ko-KR"/>
              </w:rPr>
            </w:pPr>
          </w:p>
          <w:p w14:paraId="282C3205" w14:textId="77777777" w:rsidR="00E12B3E" w:rsidRPr="00161208" w:rsidRDefault="00E12B3E" w:rsidP="00E12B3E">
            <w:pPr>
              <w:pStyle w:val="TAL"/>
            </w:pPr>
            <w:r w:rsidRPr="00161208">
              <w:rPr>
                <w:lang w:eastAsia="ko-KR"/>
              </w:rPr>
              <w:t xml:space="preserve">TBD for f &gt; </w:t>
            </w:r>
            <w:r w:rsidRPr="00161208">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4287AB87" w14:textId="77777777" w:rsidR="00E12B3E" w:rsidRPr="00161208" w:rsidRDefault="00E12B3E" w:rsidP="00E12B3E">
            <w:pPr>
              <w:pStyle w:val="TAL"/>
              <w:rPr>
                <w:rFonts w:eastAsia="Malgun Gothic"/>
              </w:rPr>
            </w:pPr>
            <w:r w:rsidRPr="00161208">
              <w:t xml:space="preserve">Same as 6.5.1 </w:t>
            </w:r>
            <w:r w:rsidRPr="00161208">
              <w:rPr>
                <w:lang w:eastAsia="ko-KR"/>
              </w:rPr>
              <w:t xml:space="preserve">for f </w:t>
            </w:r>
            <w:r w:rsidRPr="00161208">
              <w:t>≤</w:t>
            </w:r>
            <w:r w:rsidRPr="00161208">
              <w:rPr>
                <w:lang w:eastAsia="ko-KR"/>
              </w:rPr>
              <w:t xml:space="preserve"> </w:t>
            </w:r>
            <w:r w:rsidRPr="00161208">
              <w:rPr>
                <w:rFonts w:eastAsia="Malgun Gothic"/>
              </w:rPr>
              <w:t xml:space="preserve">5.925GHz </w:t>
            </w:r>
          </w:p>
          <w:p w14:paraId="69CC3F58" w14:textId="77777777" w:rsidR="00E12B3E" w:rsidRPr="00161208" w:rsidRDefault="00E12B3E" w:rsidP="00E12B3E">
            <w:pPr>
              <w:pStyle w:val="TAL"/>
              <w:rPr>
                <w:lang w:eastAsia="ko-KR"/>
              </w:rPr>
            </w:pPr>
          </w:p>
          <w:p w14:paraId="5BA702FC" w14:textId="77777777" w:rsidR="00E12B3E" w:rsidRPr="00161208" w:rsidRDefault="00E12B3E" w:rsidP="00E12B3E">
            <w:pPr>
              <w:pStyle w:val="TAL"/>
            </w:pPr>
            <w:r w:rsidRPr="00161208">
              <w:rPr>
                <w:lang w:eastAsia="ko-KR"/>
              </w:rPr>
              <w:t xml:space="preserve">TBD for f &gt; </w:t>
            </w:r>
            <w:r w:rsidRPr="00161208">
              <w:rPr>
                <w:rFonts w:eastAsia="Malgun Gothic"/>
              </w:rPr>
              <w:t>5.925GHz</w:t>
            </w:r>
          </w:p>
        </w:tc>
      </w:tr>
      <w:tr w:rsidR="00E12B3E" w:rsidRPr="00161208" w14:paraId="3A556CA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394BE0A" w14:textId="77777777" w:rsidR="00E12B3E" w:rsidRPr="00161208" w:rsidRDefault="00E12B3E" w:rsidP="00E12B3E">
            <w:pPr>
              <w:pStyle w:val="TAL"/>
            </w:pPr>
            <w:r w:rsidRPr="00161208">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3C4B4FAA" w14:textId="77777777" w:rsidR="00E12B3E" w:rsidRPr="00161208" w:rsidRDefault="00E12B3E" w:rsidP="00E12B3E">
            <w:pPr>
              <w:pStyle w:val="TAL"/>
            </w:pPr>
            <w:r w:rsidRPr="00161208">
              <w:t>1.5 dB, f ≤ 3.0GHz</w:t>
            </w:r>
          </w:p>
          <w:p w14:paraId="303BF1EB" w14:textId="77777777" w:rsidR="00E12B3E" w:rsidRPr="00161208" w:rsidRDefault="00E12B3E" w:rsidP="00E12B3E">
            <w:pPr>
              <w:pStyle w:val="TAL"/>
            </w:pPr>
            <w:r w:rsidRPr="00161208">
              <w:t>1.8 dB, 3.0GHz &lt; f ≤ 7.125GHz</w:t>
            </w:r>
          </w:p>
          <w:p w14:paraId="06BC90F4" w14:textId="77777777" w:rsidR="00E12B3E" w:rsidRPr="00161208" w:rsidRDefault="00E12B3E" w:rsidP="00E12B3E">
            <w:pPr>
              <w:pStyle w:val="TAL"/>
            </w:pPr>
          </w:p>
        </w:tc>
        <w:tc>
          <w:tcPr>
            <w:tcW w:w="3284" w:type="dxa"/>
            <w:tcBorders>
              <w:top w:val="single" w:sz="4" w:space="0" w:color="auto"/>
              <w:left w:val="single" w:sz="4" w:space="0" w:color="auto"/>
              <w:bottom w:val="single" w:sz="4" w:space="0" w:color="auto"/>
              <w:right w:val="single" w:sz="4" w:space="0" w:color="auto"/>
            </w:tcBorders>
          </w:tcPr>
          <w:p w14:paraId="0B11862F" w14:textId="77777777" w:rsidR="00E12B3E" w:rsidRPr="00161208" w:rsidRDefault="00E12B3E" w:rsidP="00E12B3E">
            <w:pPr>
              <w:pStyle w:val="TAL"/>
            </w:pPr>
            <w:r w:rsidRPr="00161208">
              <w:t>Minimum requirement + TT</w:t>
            </w:r>
          </w:p>
        </w:tc>
      </w:tr>
      <w:tr w:rsidR="00E12B3E" w:rsidRPr="00161208" w14:paraId="45F28AE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A350EC3" w14:textId="77777777" w:rsidR="00E12B3E" w:rsidRPr="00161208" w:rsidRDefault="00E12B3E" w:rsidP="00E12B3E">
            <w:pPr>
              <w:pStyle w:val="TAL"/>
            </w:pPr>
            <w:r w:rsidRPr="00161208">
              <w:t>6.5F.2.4.1 NR ACLR</w:t>
            </w:r>
          </w:p>
        </w:tc>
        <w:tc>
          <w:tcPr>
            <w:tcW w:w="4071" w:type="dxa"/>
            <w:tcBorders>
              <w:top w:val="single" w:sz="4" w:space="0" w:color="auto"/>
              <w:left w:val="single" w:sz="4" w:space="0" w:color="auto"/>
              <w:bottom w:val="single" w:sz="4" w:space="0" w:color="auto"/>
              <w:right w:val="single" w:sz="4" w:space="0" w:color="auto"/>
            </w:tcBorders>
          </w:tcPr>
          <w:p w14:paraId="60844A78" w14:textId="77777777" w:rsidR="00E12B3E" w:rsidRPr="00161208" w:rsidRDefault="00E12B3E" w:rsidP="00E12B3E">
            <w:pPr>
              <w:pStyle w:val="TAL"/>
            </w:pPr>
            <w:r w:rsidRPr="00161208">
              <w:t>Absolute requirement</w:t>
            </w:r>
          </w:p>
          <w:p w14:paraId="4E29D2B5" w14:textId="77777777" w:rsidR="00E12B3E" w:rsidRPr="00161208" w:rsidRDefault="00E12B3E" w:rsidP="00E12B3E">
            <w:pPr>
              <w:pStyle w:val="TAL"/>
            </w:pPr>
            <w:r w:rsidRPr="00161208">
              <w:t>0 dB</w:t>
            </w:r>
          </w:p>
          <w:p w14:paraId="35853FEC" w14:textId="77777777" w:rsidR="00E12B3E" w:rsidRPr="00161208" w:rsidRDefault="00E12B3E" w:rsidP="00E12B3E">
            <w:pPr>
              <w:pStyle w:val="TAL"/>
            </w:pPr>
          </w:p>
          <w:p w14:paraId="53F2163A" w14:textId="77777777" w:rsidR="00E12B3E" w:rsidRPr="00161208" w:rsidRDefault="00E12B3E" w:rsidP="00E12B3E">
            <w:pPr>
              <w:pStyle w:val="TAL"/>
            </w:pPr>
            <w:r w:rsidRPr="00161208">
              <w:t>Relative requirement</w:t>
            </w:r>
          </w:p>
          <w:p w14:paraId="094B9294" w14:textId="77777777" w:rsidR="00E12B3E" w:rsidRPr="00161208" w:rsidRDefault="00E12B3E" w:rsidP="00E12B3E">
            <w:pPr>
              <w:pStyle w:val="TAL"/>
            </w:pPr>
            <w:r w:rsidRPr="00161208">
              <w:t>0.8 dB</w:t>
            </w:r>
          </w:p>
        </w:tc>
        <w:tc>
          <w:tcPr>
            <w:tcW w:w="3284" w:type="dxa"/>
            <w:tcBorders>
              <w:top w:val="single" w:sz="4" w:space="0" w:color="auto"/>
              <w:left w:val="single" w:sz="4" w:space="0" w:color="auto"/>
              <w:bottom w:val="single" w:sz="4" w:space="0" w:color="auto"/>
              <w:right w:val="single" w:sz="4" w:space="0" w:color="auto"/>
            </w:tcBorders>
          </w:tcPr>
          <w:p w14:paraId="3342F3A2" w14:textId="77777777" w:rsidR="00E12B3E" w:rsidRPr="00161208" w:rsidRDefault="00E12B3E" w:rsidP="00E12B3E">
            <w:pPr>
              <w:pStyle w:val="TAL"/>
            </w:pPr>
            <w:r w:rsidRPr="00161208">
              <w:t>Absolute requirement</w:t>
            </w:r>
          </w:p>
          <w:p w14:paraId="2A896CB6" w14:textId="77777777" w:rsidR="00E12B3E" w:rsidRPr="00161208" w:rsidRDefault="00E12B3E" w:rsidP="00E12B3E">
            <w:pPr>
              <w:pStyle w:val="TAL"/>
            </w:pPr>
            <w:r w:rsidRPr="00161208">
              <w:t>ACLR Minimum Requirement + TT</w:t>
            </w:r>
          </w:p>
          <w:p w14:paraId="751C5A4E" w14:textId="77777777" w:rsidR="00E12B3E" w:rsidRPr="00161208" w:rsidRDefault="00E12B3E" w:rsidP="00E12B3E">
            <w:pPr>
              <w:pStyle w:val="TAL"/>
            </w:pPr>
          </w:p>
          <w:p w14:paraId="5BC15A85" w14:textId="77777777" w:rsidR="00E12B3E" w:rsidRPr="00161208" w:rsidRDefault="00E12B3E" w:rsidP="00E12B3E">
            <w:pPr>
              <w:pStyle w:val="TAL"/>
            </w:pPr>
            <w:r w:rsidRPr="00161208">
              <w:t>Relative requirement</w:t>
            </w:r>
          </w:p>
          <w:p w14:paraId="23BA87A5" w14:textId="77777777" w:rsidR="00E12B3E" w:rsidRPr="00161208" w:rsidRDefault="00E12B3E" w:rsidP="00E12B3E">
            <w:pPr>
              <w:pStyle w:val="TAL"/>
            </w:pPr>
            <w:r w:rsidRPr="00161208">
              <w:t>ACLR Minimum Requirement - TT</w:t>
            </w:r>
          </w:p>
        </w:tc>
      </w:tr>
      <w:tr w:rsidR="00E12B3E" w:rsidRPr="00161208" w14:paraId="79CB773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4C8729A" w14:textId="77777777" w:rsidR="00E12B3E" w:rsidRPr="00161208" w:rsidRDefault="00E12B3E" w:rsidP="00E12B3E">
            <w:pPr>
              <w:pStyle w:val="TAL"/>
            </w:pPr>
            <w:r w:rsidRPr="00161208">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18E142E2" w14:textId="77777777" w:rsidR="00E12B3E" w:rsidRPr="00161208" w:rsidRDefault="00E12B3E" w:rsidP="00E12B3E">
            <w:pPr>
              <w:pStyle w:val="TAL"/>
            </w:pPr>
            <w:r w:rsidRPr="00161208">
              <w:t>Same as 6.5F.2.4.1</w:t>
            </w:r>
          </w:p>
        </w:tc>
        <w:tc>
          <w:tcPr>
            <w:tcW w:w="3284" w:type="dxa"/>
            <w:tcBorders>
              <w:top w:val="single" w:sz="4" w:space="0" w:color="auto"/>
              <w:left w:val="single" w:sz="4" w:space="0" w:color="auto"/>
              <w:bottom w:val="single" w:sz="4" w:space="0" w:color="auto"/>
              <w:right w:val="single" w:sz="4" w:space="0" w:color="auto"/>
            </w:tcBorders>
          </w:tcPr>
          <w:p w14:paraId="14CF8FC7" w14:textId="77777777" w:rsidR="00E12B3E" w:rsidRPr="00161208" w:rsidRDefault="00E12B3E" w:rsidP="00E12B3E">
            <w:pPr>
              <w:pStyle w:val="TAL"/>
            </w:pPr>
            <w:r w:rsidRPr="00161208">
              <w:t>Same as 6.5F.2.4.1</w:t>
            </w:r>
          </w:p>
        </w:tc>
      </w:tr>
      <w:tr w:rsidR="00E12B3E" w:rsidRPr="00161208" w14:paraId="433DE9A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DA891F5" w14:textId="77777777" w:rsidR="00E12B3E" w:rsidRPr="00161208" w:rsidRDefault="00E12B3E" w:rsidP="00E12B3E">
            <w:pPr>
              <w:pStyle w:val="TAL"/>
            </w:pPr>
            <w:r w:rsidRPr="00161208">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16F420EC" w14:textId="77777777" w:rsidR="00E12B3E" w:rsidRPr="00161208" w:rsidRDefault="00E12B3E" w:rsidP="00E12B3E">
            <w:pPr>
              <w:pStyle w:val="TAL"/>
            </w:pPr>
            <w:r w:rsidRPr="00161208">
              <w:t>0 dB</w:t>
            </w:r>
          </w:p>
        </w:tc>
        <w:tc>
          <w:tcPr>
            <w:tcW w:w="3284" w:type="dxa"/>
            <w:tcBorders>
              <w:top w:val="single" w:sz="4" w:space="0" w:color="auto"/>
              <w:left w:val="single" w:sz="4" w:space="0" w:color="auto"/>
              <w:bottom w:val="single" w:sz="4" w:space="0" w:color="auto"/>
              <w:right w:val="single" w:sz="4" w:space="0" w:color="auto"/>
            </w:tcBorders>
          </w:tcPr>
          <w:p w14:paraId="2E9FCB10" w14:textId="77777777" w:rsidR="00E12B3E" w:rsidRPr="00161208" w:rsidRDefault="00E12B3E" w:rsidP="00E12B3E">
            <w:pPr>
              <w:pStyle w:val="TAL"/>
            </w:pPr>
            <w:r w:rsidRPr="00161208">
              <w:t>Minimum requirement + TT</w:t>
            </w:r>
          </w:p>
        </w:tc>
      </w:tr>
      <w:tr w:rsidR="00E12B3E" w:rsidRPr="00161208" w14:paraId="07DAD6B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93A428D" w14:textId="77777777" w:rsidR="00E12B3E" w:rsidRPr="00161208" w:rsidRDefault="00E12B3E" w:rsidP="00E12B3E">
            <w:pPr>
              <w:pStyle w:val="TAL"/>
            </w:pPr>
            <w:r w:rsidRPr="00161208">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0B17F79D" w14:textId="77777777" w:rsidR="00E12B3E" w:rsidRPr="00161208" w:rsidRDefault="00E12B3E" w:rsidP="00E12B3E">
            <w:pPr>
              <w:pStyle w:val="TAL"/>
            </w:pPr>
            <w:r w:rsidRPr="00161208">
              <w:t>0 dB</w:t>
            </w:r>
          </w:p>
        </w:tc>
        <w:tc>
          <w:tcPr>
            <w:tcW w:w="3284" w:type="dxa"/>
            <w:tcBorders>
              <w:top w:val="single" w:sz="4" w:space="0" w:color="auto"/>
              <w:left w:val="single" w:sz="4" w:space="0" w:color="auto"/>
              <w:bottom w:val="single" w:sz="4" w:space="0" w:color="auto"/>
              <w:right w:val="single" w:sz="4" w:space="0" w:color="auto"/>
            </w:tcBorders>
          </w:tcPr>
          <w:p w14:paraId="3182F417" w14:textId="77777777" w:rsidR="00E12B3E" w:rsidRPr="00161208" w:rsidRDefault="00E12B3E" w:rsidP="00E12B3E">
            <w:pPr>
              <w:pStyle w:val="TAL"/>
            </w:pPr>
            <w:r w:rsidRPr="00161208">
              <w:t>CW interferer Minimum Requirement - TT</w:t>
            </w:r>
          </w:p>
        </w:tc>
      </w:tr>
      <w:tr w:rsidR="00E12B3E" w:rsidRPr="00161208" w14:paraId="011438D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16C2BCE" w14:textId="77777777" w:rsidR="00E12B3E" w:rsidRPr="00161208" w:rsidRDefault="00E12B3E" w:rsidP="00E12B3E">
            <w:pPr>
              <w:pStyle w:val="TAL"/>
            </w:pPr>
            <w:r w:rsidRPr="00161208">
              <w:lastRenderedPageBreak/>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5DD96B4E" w14:textId="77777777" w:rsidR="00E12B3E" w:rsidRPr="00161208" w:rsidRDefault="00E12B3E" w:rsidP="00E12B3E">
            <w:pPr>
              <w:pStyle w:val="TAL"/>
            </w:pPr>
            <w:r w:rsidRPr="00161208">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8F677B5" w14:textId="77777777" w:rsidR="00E12B3E" w:rsidRPr="00161208" w:rsidRDefault="00E12B3E" w:rsidP="00E12B3E">
            <w:pPr>
              <w:pStyle w:val="TAL"/>
            </w:pPr>
            <w:r w:rsidRPr="00161208">
              <w:t xml:space="preserve">Same as </w:t>
            </w:r>
            <w:r w:rsidRPr="00161208">
              <w:rPr>
                <w:szCs w:val="18"/>
              </w:rPr>
              <w:t>6.5.1</w:t>
            </w:r>
          </w:p>
          <w:p w14:paraId="225B5BEF" w14:textId="77777777" w:rsidR="00E12B3E" w:rsidRPr="00161208" w:rsidRDefault="00E12B3E" w:rsidP="00E12B3E">
            <w:pPr>
              <w:pStyle w:val="TAL"/>
            </w:pPr>
          </w:p>
          <w:p w14:paraId="25E298FF" w14:textId="77777777" w:rsidR="00E12B3E" w:rsidRPr="00161208" w:rsidRDefault="00E12B3E" w:rsidP="00E12B3E">
            <w:pPr>
              <w:pStyle w:val="TAL"/>
            </w:pPr>
            <w:r w:rsidRPr="00161208">
              <w:t>Uplink power measurement</w:t>
            </w:r>
            <w:r w:rsidRPr="00161208">
              <w:rPr>
                <w:rFonts w:cs="Arial"/>
              </w:rPr>
              <w:t xml:space="preserve"> applies </w:t>
            </w:r>
            <w:r w:rsidRPr="00161208">
              <w:t>to overall UL power, which is the linear sum of the output powers over both Tx antenna connectors</w:t>
            </w:r>
          </w:p>
        </w:tc>
      </w:tr>
      <w:tr w:rsidR="00E12B3E" w:rsidRPr="00161208" w14:paraId="210A9B2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FD47D05" w14:textId="77777777" w:rsidR="00E12B3E" w:rsidRPr="00161208" w:rsidRDefault="00E12B3E" w:rsidP="00E12B3E">
            <w:pPr>
              <w:pStyle w:val="TAL"/>
            </w:pPr>
            <w:r w:rsidRPr="00161208">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15CD1385" w14:textId="77777777" w:rsidR="00E12B3E" w:rsidRPr="00161208" w:rsidRDefault="00E12B3E" w:rsidP="00E12B3E">
            <w:pPr>
              <w:pStyle w:val="TAL"/>
            </w:pPr>
            <w:r w:rsidRPr="00161208">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7728724" w14:textId="77777777" w:rsidR="00E12B3E" w:rsidRPr="00161208" w:rsidRDefault="00E12B3E" w:rsidP="00E12B3E">
            <w:pPr>
              <w:pStyle w:val="TAL"/>
            </w:pPr>
            <w:r w:rsidRPr="00161208">
              <w:t xml:space="preserve">Same as </w:t>
            </w:r>
            <w:r w:rsidRPr="00161208">
              <w:rPr>
                <w:szCs w:val="18"/>
              </w:rPr>
              <w:t>6.5.2.2</w:t>
            </w:r>
          </w:p>
          <w:p w14:paraId="7FB76842" w14:textId="77777777" w:rsidR="00E12B3E" w:rsidRPr="00161208" w:rsidRDefault="00E12B3E" w:rsidP="00E12B3E">
            <w:pPr>
              <w:pStyle w:val="TAL"/>
            </w:pPr>
          </w:p>
          <w:p w14:paraId="3A27B9AB" w14:textId="77777777" w:rsidR="00E12B3E" w:rsidRPr="00161208" w:rsidRDefault="00E12B3E" w:rsidP="00E12B3E">
            <w:pPr>
              <w:pStyle w:val="TAL"/>
            </w:pPr>
            <w:r w:rsidRPr="00161208">
              <w:t>Uplink power measurement</w:t>
            </w:r>
            <w:r w:rsidRPr="00161208">
              <w:rPr>
                <w:rFonts w:cs="Arial"/>
              </w:rPr>
              <w:t xml:space="preserve"> applies </w:t>
            </w:r>
            <w:r w:rsidRPr="00161208">
              <w:t>to overall UL power, which is the linear sum of the output powers over both Tx antenna connectors</w:t>
            </w:r>
          </w:p>
        </w:tc>
      </w:tr>
      <w:tr w:rsidR="00E12B3E" w:rsidRPr="00161208" w14:paraId="146DD5A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EF0072F" w14:textId="77777777" w:rsidR="00E12B3E" w:rsidRPr="00161208" w:rsidRDefault="00E12B3E" w:rsidP="00E12B3E">
            <w:pPr>
              <w:pStyle w:val="TAL"/>
            </w:pPr>
            <w:r w:rsidRPr="00161208">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495056E3" w14:textId="77777777" w:rsidR="00E12B3E" w:rsidRPr="00161208" w:rsidRDefault="00E12B3E" w:rsidP="00E12B3E">
            <w:pPr>
              <w:pStyle w:val="TAL"/>
            </w:pPr>
            <w:r w:rsidRPr="00161208">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A2220E0" w14:textId="77777777" w:rsidR="00E12B3E" w:rsidRPr="00161208" w:rsidRDefault="00E12B3E" w:rsidP="00E12B3E">
            <w:pPr>
              <w:pStyle w:val="TAL"/>
            </w:pPr>
            <w:r w:rsidRPr="00161208">
              <w:t xml:space="preserve">Same as </w:t>
            </w:r>
            <w:r w:rsidRPr="00161208">
              <w:rPr>
                <w:szCs w:val="18"/>
              </w:rPr>
              <w:t>6.5.2.3</w:t>
            </w:r>
          </w:p>
          <w:p w14:paraId="7A54061E" w14:textId="77777777" w:rsidR="00E12B3E" w:rsidRPr="00161208" w:rsidRDefault="00E12B3E" w:rsidP="00E12B3E">
            <w:pPr>
              <w:pStyle w:val="TAL"/>
            </w:pPr>
          </w:p>
          <w:p w14:paraId="047B9773" w14:textId="77777777" w:rsidR="00E12B3E" w:rsidRPr="00161208" w:rsidRDefault="00E12B3E" w:rsidP="00E12B3E">
            <w:pPr>
              <w:pStyle w:val="TAL"/>
            </w:pPr>
            <w:r w:rsidRPr="00161208">
              <w:t>Uplink power measurement</w:t>
            </w:r>
            <w:r w:rsidRPr="00161208">
              <w:rPr>
                <w:rFonts w:cs="Arial"/>
              </w:rPr>
              <w:t xml:space="preserve"> applies </w:t>
            </w:r>
            <w:r w:rsidRPr="00161208">
              <w:t>to overall UL power, which is the linear sum of the output powers over both Tx antenna connectors</w:t>
            </w:r>
          </w:p>
        </w:tc>
      </w:tr>
      <w:tr w:rsidR="00E12B3E" w:rsidRPr="00161208" w14:paraId="52F7B01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4A9DDA0" w14:textId="77777777" w:rsidR="00E12B3E" w:rsidRPr="00161208" w:rsidRDefault="00E12B3E" w:rsidP="00E12B3E">
            <w:pPr>
              <w:pStyle w:val="TAL"/>
            </w:pPr>
            <w:r w:rsidRPr="00161208">
              <w:t>6.5G.2.3.1 NR ACLR for Tx Diversity</w:t>
            </w:r>
          </w:p>
        </w:tc>
        <w:tc>
          <w:tcPr>
            <w:tcW w:w="4071" w:type="dxa"/>
            <w:tcBorders>
              <w:top w:val="single" w:sz="4" w:space="0" w:color="auto"/>
              <w:left w:val="single" w:sz="4" w:space="0" w:color="auto"/>
              <w:bottom w:val="single" w:sz="4" w:space="0" w:color="auto"/>
              <w:right w:val="single" w:sz="4" w:space="0" w:color="auto"/>
            </w:tcBorders>
          </w:tcPr>
          <w:p w14:paraId="13A8364B" w14:textId="77777777" w:rsidR="00E12B3E" w:rsidRPr="00161208" w:rsidRDefault="00E12B3E" w:rsidP="00E12B3E">
            <w:pPr>
              <w:pStyle w:val="TAL"/>
              <w:rPr>
                <w:rFonts w:cs="Arial"/>
                <w:bCs/>
                <w:szCs w:val="18"/>
              </w:rPr>
            </w:pPr>
            <w:r w:rsidRPr="00161208">
              <w:rPr>
                <w:rFonts w:cs="Arial"/>
                <w:bCs/>
                <w:szCs w:val="18"/>
              </w:rPr>
              <w:t xml:space="preserve">Same as 6.5.2.4.1 for </w:t>
            </w:r>
            <w:r w:rsidRPr="0016120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73795B1" w14:textId="77777777" w:rsidR="00E12B3E" w:rsidRPr="00161208" w:rsidRDefault="00E12B3E" w:rsidP="00E12B3E">
            <w:pPr>
              <w:pStyle w:val="TAL"/>
            </w:pPr>
            <w:r w:rsidRPr="00161208">
              <w:t xml:space="preserve">Same as </w:t>
            </w:r>
            <w:r w:rsidRPr="00161208">
              <w:rPr>
                <w:szCs w:val="18"/>
              </w:rPr>
              <w:t>6.5.2.4.1</w:t>
            </w:r>
          </w:p>
          <w:p w14:paraId="6A7674D9" w14:textId="77777777" w:rsidR="00E12B3E" w:rsidRPr="00161208" w:rsidRDefault="00E12B3E" w:rsidP="00E12B3E">
            <w:pPr>
              <w:pStyle w:val="TAL"/>
            </w:pPr>
          </w:p>
          <w:p w14:paraId="5D6DA8F5" w14:textId="77777777" w:rsidR="00E12B3E" w:rsidRPr="00161208" w:rsidRDefault="00E12B3E" w:rsidP="00E12B3E">
            <w:pPr>
              <w:pStyle w:val="TAL"/>
              <w:rPr>
                <w:rFonts w:cs="Arial"/>
                <w:bCs/>
                <w:szCs w:val="18"/>
              </w:rPr>
            </w:pPr>
            <w:r w:rsidRPr="00161208">
              <w:t>Uplink power measurement</w:t>
            </w:r>
            <w:r w:rsidRPr="00161208">
              <w:rPr>
                <w:rFonts w:cs="Arial"/>
              </w:rPr>
              <w:t xml:space="preserve"> applies </w:t>
            </w:r>
            <w:r w:rsidRPr="00161208">
              <w:t>to overall UL power, which is the linear sum of the output powers over both Tx antenna connectors</w:t>
            </w:r>
          </w:p>
        </w:tc>
      </w:tr>
      <w:tr w:rsidR="00E12B3E" w:rsidRPr="00161208" w14:paraId="43FA21A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32A800E" w14:textId="77777777" w:rsidR="00E12B3E" w:rsidRPr="00161208" w:rsidRDefault="00E12B3E" w:rsidP="00E12B3E">
            <w:pPr>
              <w:pStyle w:val="TAL"/>
            </w:pPr>
            <w:r w:rsidRPr="00161208">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107F4094" w14:textId="77777777" w:rsidR="00E12B3E" w:rsidRPr="00161208" w:rsidRDefault="00E12B3E" w:rsidP="00E12B3E">
            <w:pPr>
              <w:pStyle w:val="TAL"/>
              <w:rPr>
                <w:rFonts w:cs="Arial"/>
                <w:bCs/>
                <w:szCs w:val="18"/>
              </w:rPr>
            </w:pPr>
            <w:r w:rsidRPr="00161208">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CDD16AD" w14:textId="77777777" w:rsidR="00E12B3E" w:rsidRPr="00161208" w:rsidRDefault="00E12B3E" w:rsidP="00E12B3E">
            <w:pPr>
              <w:pStyle w:val="TAL"/>
            </w:pPr>
            <w:r w:rsidRPr="00161208">
              <w:t xml:space="preserve">Same as </w:t>
            </w:r>
            <w:r w:rsidRPr="00161208">
              <w:rPr>
                <w:szCs w:val="18"/>
              </w:rPr>
              <w:t>6.5.2.4.2</w:t>
            </w:r>
          </w:p>
          <w:p w14:paraId="48BBE26F" w14:textId="77777777" w:rsidR="00E12B3E" w:rsidRPr="00161208" w:rsidRDefault="00E12B3E" w:rsidP="00E12B3E">
            <w:pPr>
              <w:pStyle w:val="TAL"/>
            </w:pPr>
          </w:p>
          <w:p w14:paraId="6AEA9244" w14:textId="77777777" w:rsidR="00E12B3E" w:rsidRPr="00161208" w:rsidRDefault="00E12B3E" w:rsidP="00E12B3E">
            <w:pPr>
              <w:pStyle w:val="TAL"/>
            </w:pPr>
            <w:r w:rsidRPr="00161208">
              <w:t>Uplink power measurement</w:t>
            </w:r>
            <w:r w:rsidRPr="00161208">
              <w:rPr>
                <w:rFonts w:cs="Arial"/>
              </w:rPr>
              <w:t xml:space="preserve"> applies </w:t>
            </w:r>
            <w:r w:rsidRPr="00161208">
              <w:t>to overall UL power, which is the linear sum of the output powers over both Tx antenna connectors</w:t>
            </w:r>
          </w:p>
        </w:tc>
      </w:tr>
      <w:tr w:rsidR="00E12B3E" w:rsidRPr="00161208" w14:paraId="2ABB7B1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DE9F3AF" w14:textId="77777777" w:rsidR="00E12B3E" w:rsidRPr="00161208" w:rsidRDefault="00E12B3E" w:rsidP="00E12B3E">
            <w:pPr>
              <w:pStyle w:val="TAL"/>
            </w:pPr>
            <w:r w:rsidRPr="00161208">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43366F9E" w14:textId="77777777" w:rsidR="00E12B3E" w:rsidRPr="00161208" w:rsidRDefault="00E12B3E" w:rsidP="00E12B3E">
            <w:pPr>
              <w:pStyle w:val="TAL"/>
              <w:rPr>
                <w:rFonts w:cs="Arial"/>
                <w:bCs/>
                <w:szCs w:val="18"/>
              </w:rPr>
            </w:pPr>
            <w:r w:rsidRPr="00161208">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A64E1BC" w14:textId="77777777" w:rsidR="00E12B3E" w:rsidRPr="00161208" w:rsidRDefault="00E12B3E" w:rsidP="00E12B3E">
            <w:pPr>
              <w:pStyle w:val="TAL"/>
            </w:pPr>
            <w:r w:rsidRPr="00161208">
              <w:t xml:space="preserve">Same as </w:t>
            </w:r>
            <w:r w:rsidRPr="00161208">
              <w:rPr>
                <w:szCs w:val="18"/>
              </w:rPr>
              <w:t>6.5.3.1</w:t>
            </w:r>
          </w:p>
          <w:p w14:paraId="2B349AE7" w14:textId="77777777" w:rsidR="00E12B3E" w:rsidRPr="00161208" w:rsidRDefault="00E12B3E" w:rsidP="00E12B3E">
            <w:pPr>
              <w:pStyle w:val="TAL"/>
            </w:pPr>
          </w:p>
          <w:p w14:paraId="1C274CD6" w14:textId="77777777" w:rsidR="00E12B3E" w:rsidRPr="00161208" w:rsidRDefault="00E12B3E" w:rsidP="00E12B3E">
            <w:pPr>
              <w:pStyle w:val="TAL"/>
            </w:pPr>
            <w:r w:rsidRPr="00161208">
              <w:t>Uplink power measurement</w:t>
            </w:r>
            <w:r w:rsidRPr="00161208">
              <w:rPr>
                <w:rFonts w:cs="Arial"/>
              </w:rPr>
              <w:t xml:space="preserve"> applies </w:t>
            </w:r>
            <w:r w:rsidRPr="00161208">
              <w:t>to overall UL power, which is the linear sum of the output powers over both Tx antenna connectors</w:t>
            </w:r>
          </w:p>
        </w:tc>
      </w:tr>
      <w:tr w:rsidR="00E12B3E" w:rsidRPr="00161208" w14:paraId="0D0B064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56D2665" w14:textId="77777777" w:rsidR="00E12B3E" w:rsidRPr="00161208" w:rsidRDefault="00E12B3E" w:rsidP="00E12B3E">
            <w:pPr>
              <w:pStyle w:val="TAL"/>
            </w:pPr>
            <w:r w:rsidRPr="00161208">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7766EE1E" w14:textId="77777777" w:rsidR="00E12B3E" w:rsidRPr="00161208" w:rsidRDefault="00E12B3E" w:rsidP="00E12B3E">
            <w:pPr>
              <w:pStyle w:val="TAL"/>
              <w:rPr>
                <w:rFonts w:cs="Arial"/>
                <w:bCs/>
                <w:szCs w:val="18"/>
              </w:rPr>
            </w:pPr>
            <w:r w:rsidRPr="00161208">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2C9F7CC" w14:textId="77777777" w:rsidR="00E12B3E" w:rsidRPr="00161208" w:rsidRDefault="00E12B3E" w:rsidP="00E12B3E">
            <w:pPr>
              <w:pStyle w:val="TAL"/>
            </w:pPr>
            <w:r w:rsidRPr="00161208">
              <w:t xml:space="preserve">Same as </w:t>
            </w:r>
            <w:r w:rsidRPr="00161208">
              <w:rPr>
                <w:szCs w:val="18"/>
              </w:rPr>
              <w:t>6.5.3.2</w:t>
            </w:r>
          </w:p>
          <w:p w14:paraId="59343389" w14:textId="77777777" w:rsidR="00E12B3E" w:rsidRPr="00161208" w:rsidRDefault="00E12B3E" w:rsidP="00E12B3E">
            <w:pPr>
              <w:pStyle w:val="TAL"/>
            </w:pPr>
          </w:p>
          <w:p w14:paraId="42A9F439" w14:textId="77777777" w:rsidR="00E12B3E" w:rsidRPr="00161208" w:rsidRDefault="00E12B3E" w:rsidP="00E12B3E">
            <w:pPr>
              <w:pStyle w:val="TAL"/>
            </w:pPr>
            <w:r w:rsidRPr="00161208">
              <w:t>Uplink power measurement</w:t>
            </w:r>
            <w:r w:rsidRPr="00161208">
              <w:rPr>
                <w:rFonts w:cs="Arial"/>
              </w:rPr>
              <w:t xml:space="preserve"> applies </w:t>
            </w:r>
            <w:r w:rsidRPr="00161208">
              <w:t>to overall UL power, which is the linear sum of the output powers over both Tx antenna connectors</w:t>
            </w:r>
          </w:p>
        </w:tc>
      </w:tr>
      <w:tr w:rsidR="00E12B3E" w:rsidRPr="00161208" w14:paraId="0078293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AFD7868" w14:textId="77777777" w:rsidR="00E12B3E" w:rsidRPr="00161208" w:rsidRDefault="00E12B3E" w:rsidP="00E12B3E">
            <w:pPr>
              <w:pStyle w:val="TAL"/>
            </w:pPr>
            <w:r w:rsidRPr="00161208">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69013613" w14:textId="77777777" w:rsidR="00E12B3E" w:rsidRPr="00161208" w:rsidRDefault="00E12B3E" w:rsidP="00E12B3E">
            <w:pPr>
              <w:pStyle w:val="TAL"/>
              <w:rPr>
                <w:rFonts w:cs="Arial"/>
                <w:bCs/>
                <w:szCs w:val="18"/>
              </w:rPr>
            </w:pPr>
            <w:r w:rsidRPr="00161208">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E846053" w14:textId="77777777" w:rsidR="00E12B3E" w:rsidRPr="00161208" w:rsidRDefault="00E12B3E" w:rsidP="00E12B3E">
            <w:pPr>
              <w:pStyle w:val="TAL"/>
            </w:pPr>
            <w:r w:rsidRPr="00161208">
              <w:t xml:space="preserve">Same as </w:t>
            </w:r>
            <w:r w:rsidRPr="00161208">
              <w:rPr>
                <w:szCs w:val="18"/>
              </w:rPr>
              <w:t>6.5.3.3</w:t>
            </w:r>
          </w:p>
          <w:p w14:paraId="67703FCB" w14:textId="77777777" w:rsidR="00E12B3E" w:rsidRPr="00161208" w:rsidRDefault="00E12B3E" w:rsidP="00E12B3E">
            <w:pPr>
              <w:pStyle w:val="TAL"/>
            </w:pPr>
          </w:p>
          <w:p w14:paraId="584C4176" w14:textId="77777777" w:rsidR="00E12B3E" w:rsidRPr="00161208" w:rsidRDefault="00E12B3E" w:rsidP="00E12B3E">
            <w:pPr>
              <w:pStyle w:val="TAL"/>
            </w:pPr>
            <w:r w:rsidRPr="00161208">
              <w:t>Uplink power measurement</w:t>
            </w:r>
            <w:r w:rsidRPr="00161208">
              <w:rPr>
                <w:rFonts w:cs="Arial"/>
              </w:rPr>
              <w:t xml:space="preserve"> applies </w:t>
            </w:r>
            <w:r w:rsidRPr="00161208">
              <w:t>to overall UL power, which is the linear sum of the output powers over both Tx antenna connectors</w:t>
            </w:r>
          </w:p>
        </w:tc>
      </w:tr>
      <w:tr w:rsidR="00E12B3E" w:rsidRPr="00161208" w14:paraId="1BF7B10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CD27C5A" w14:textId="77777777" w:rsidR="00E12B3E" w:rsidRPr="00161208" w:rsidRDefault="00E12B3E" w:rsidP="00E12B3E">
            <w:pPr>
              <w:pStyle w:val="TAL"/>
            </w:pPr>
            <w:r w:rsidRPr="00161208">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51F939D9" w14:textId="77777777" w:rsidR="00E12B3E" w:rsidRPr="00161208" w:rsidRDefault="00E12B3E" w:rsidP="00E12B3E">
            <w:pPr>
              <w:pStyle w:val="TAL"/>
              <w:rPr>
                <w:rFonts w:cs="Arial"/>
                <w:bCs/>
                <w:szCs w:val="18"/>
              </w:rPr>
            </w:pPr>
            <w:r w:rsidRPr="0016120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612D252A" w14:textId="77777777" w:rsidR="00E12B3E" w:rsidRPr="00161208" w:rsidRDefault="00E12B3E" w:rsidP="00E12B3E">
            <w:pPr>
              <w:pStyle w:val="TAL"/>
            </w:pPr>
            <w:r w:rsidRPr="00161208">
              <w:t xml:space="preserve">Same as </w:t>
            </w:r>
            <w:r w:rsidRPr="00161208">
              <w:rPr>
                <w:szCs w:val="18"/>
              </w:rPr>
              <w:t>6.5.4</w:t>
            </w:r>
          </w:p>
        </w:tc>
      </w:tr>
      <w:tr w:rsidR="00E12B3E" w:rsidRPr="00161208" w14:paraId="5D0CB3D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84E0054" w14:textId="77777777" w:rsidR="00E12B3E" w:rsidRPr="00161208" w:rsidRDefault="00E12B3E" w:rsidP="00E12B3E">
            <w:pPr>
              <w:pStyle w:val="TAL"/>
            </w:pPr>
            <w:r w:rsidRPr="00161208">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336F5A40" w14:textId="77777777" w:rsidR="00E12B3E" w:rsidRPr="00161208" w:rsidRDefault="00E12B3E" w:rsidP="00E12B3E">
            <w:pPr>
              <w:pStyle w:val="TAL"/>
            </w:pPr>
            <w:r w:rsidRPr="00161208">
              <w:t>Aggregated BW ≤ 100M: same as 6.5.2.2 for sum of powers of all CCs and both antennas</w:t>
            </w:r>
          </w:p>
          <w:p w14:paraId="51E62AE1" w14:textId="77777777" w:rsidR="00E12B3E" w:rsidRPr="00161208" w:rsidRDefault="00E12B3E" w:rsidP="00E12B3E">
            <w:pPr>
              <w:pStyle w:val="TAL"/>
            </w:pPr>
            <w:r w:rsidRPr="00161208">
              <w:t>Aggregated BW &gt; 100M: TBD</w:t>
            </w:r>
          </w:p>
        </w:tc>
        <w:tc>
          <w:tcPr>
            <w:tcW w:w="3284" w:type="dxa"/>
            <w:tcBorders>
              <w:top w:val="single" w:sz="4" w:space="0" w:color="auto"/>
              <w:left w:val="single" w:sz="4" w:space="0" w:color="auto"/>
              <w:bottom w:val="single" w:sz="4" w:space="0" w:color="auto"/>
              <w:right w:val="single" w:sz="4" w:space="0" w:color="auto"/>
            </w:tcBorders>
          </w:tcPr>
          <w:p w14:paraId="0607ED95" w14:textId="77777777" w:rsidR="00E12B3E" w:rsidRPr="00161208" w:rsidRDefault="00E12B3E" w:rsidP="00E12B3E">
            <w:pPr>
              <w:pStyle w:val="TAL"/>
            </w:pPr>
            <w:r w:rsidRPr="00161208">
              <w:t>Same as 6.5.2.2</w:t>
            </w:r>
          </w:p>
          <w:p w14:paraId="7932198F" w14:textId="77777777" w:rsidR="00E12B3E" w:rsidRPr="00161208" w:rsidRDefault="00E12B3E" w:rsidP="00E12B3E">
            <w:pPr>
              <w:pStyle w:val="TAL"/>
            </w:pPr>
          </w:p>
          <w:p w14:paraId="120B7824" w14:textId="77777777" w:rsidR="00E12B3E" w:rsidRPr="00161208" w:rsidRDefault="00E12B3E" w:rsidP="00E12B3E">
            <w:pPr>
              <w:pStyle w:val="TAL"/>
            </w:pPr>
            <w:r w:rsidRPr="00161208">
              <w:t>Uplink power measurement applies to overall UL power, which is the linear sum of the output powers over both Tx antenna connectors</w:t>
            </w:r>
          </w:p>
        </w:tc>
      </w:tr>
      <w:tr w:rsidR="00E12B3E" w:rsidRPr="00161208" w14:paraId="522DF36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B5C8391" w14:textId="77777777" w:rsidR="00E12B3E" w:rsidRPr="00161208" w:rsidRDefault="00E12B3E" w:rsidP="00E12B3E">
            <w:pPr>
              <w:pStyle w:val="TAL"/>
            </w:pPr>
            <w:r w:rsidRPr="00161208">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3730358E" w14:textId="77777777" w:rsidR="00E12B3E" w:rsidRPr="00161208" w:rsidRDefault="00E12B3E" w:rsidP="00E12B3E">
            <w:pPr>
              <w:pStyle w:val="TAL"/>
            </w:pPr>
            <w:r w:rsidRPr="00161208">
              <w:t>Aggregated BW ≤ 100M: same as 6.5.2.4.1 for sum of powers of all CCs and both antennas</w:t>
            </w:r>
          </w:p>
          <w:p w14:paraId="4F83674B" w14:textId="77777777" w:rsidR="00E12B3E" w:rsidRPr="00161208" w:rsidRDefault="00E12B3E" w:rsidP="00E12B3E">
            <w:pPr>
              <w:pStyle w:val="TAL"/>
            </w:pPr>
            <w:r w:rsidRPr="00161208">
              <w:t>Aggregated BW &gt; 100M: TBD</w:t>
            </w:r>
          </w:p>
        </w:tc>
        <w:tc>
          <w:tcPr>
            <w:tcW w:w="3284" w:type="dxa"/>
            <w:tcBorders>
              <w:top w:val="single" w:sz="4" w:space="0" w:color="auto"/>
              <w:left w:val="single" w:sz="4" w:space="0" w:color="auto"/>
              <w:bottom w:val="single" w:sz="4" w:space="0" w:color="auto"/>
              <w:right w:val="single" w:sz="4" w:space="0" w:color="auto"/>
            </w:tcBorders>
          </w:tcPr>
          <w:p w14:paraId="7F1E98DC" w14:textId="77777777" w:rsidR="00E12B3E" w:rsidRPr="00161208" w:rsidRDefault="00E12B3E" w:rsidP="00E12B3E">
            <w:pPr>
              <w:pStyle w:val="TAL"/>
            </w:pPr>
            <w:r w:rsidRPr="00161208">
              <w:t>Same as 6.5.2.4.1</w:t>
            </w:r>
          </w:p>
          <w:p w14:paraId="53DB3059" w14:textId="77777777" w:rsidR="00E12B3E" w:rsidRPr="00161208" w:rsidRDefault="00E12B3E" w:rsidP="00E12B3E">
            <w:pPr>
              <w:pStyle w:val="TAL"/>
            </w:pPr>
          </w:p>
          <w:p w14:paraId="1ADAAD10" w14:textId="77777777" w:rsidR="00E12B3E" w:rsidRPr="00161208" w:rsidRDefault="00E12B3E" w:rsidP="00E12B3E">
            <w:pPr>
              <w:pStyle w:val="TAL"/>
            </w:pPr>
            <w:r w:rsidRPr="00161208">
              <w:t>Uplink power measurement applies to overall UL power, which is the linear sum of the output powers over both Tx antenna connectors</w:t>
            </w:r>
          </w:p>
        </w:tc>
      </w:tr>
    </w:tbl>
    <w:p w14:paraId="47DFF09D" w14:textId="77777777" w:rsidR="00E12B3E" w:rsidRPr="00161208" w:rsidRDefault="00E12B3E" w:rsidP="00E12B3E"/>
    <w:p w14:paraId="751E9F55" w14:textId="77777777" w:rsidR="00E12B3E" w:rsidRPr="00161208" w:rsidRDefault="00E12B3E" w:rsidP="00E12B3E">
      <w:pPr>
        <w:pStyle w:val="2"/>
        <w:rPr>
          <w:lang w:eastAsia="sv-SE"/>
        </w:rPr>
      </w:pPr>
      <w:r w:rsidRPr="00161208">
        <w:lastRenderedPageBreak/>
        <w:t>F.3.3</w:t>
      </w:r>
      <w:r w:rsidRPr="00161208">
        <w:tab/>
      </w:r>
      <w:r w:rsidRPr="00161208">
        <w:rPr>
          <w:lang w:eastAsia="sv-SE"/>
        </w:rPr>
        <w:t>Measurement of receiver</w:t>
      </w:r>
      <w:bookmarkEnd w:id="225"/>
      <w:bookmarkEnd w:id="226"/>
    </w:p>
    <w:p w14:paraId="32D37A17" w14:textId="77777777" w:rsidR="00E12B3E" w:rsidRPr="00161208" w:rsidRDefault="00E12B3E" w:rsidP="00E12B3E">
      <w:pPr>
        <w:pStyle w:val="EditorsNote"/>
      </w:pPr>
      <w:r w:rsidRPr="00161208">
        <w:t>- MU and TT for &gt;6GHz (band n96) are working assumption based on analysis of single TE vendor. Values will be revisited once analysis from other TE vendors is available.</w:t>
      </w:r>
    </w:p>
    <w:p w14:paraId="75FF81B8" w14:textId="77777777" w:rsidR="00E12B3E" w:rsidRPr="00161208" w:rsidRDefault="00E12B3E" w:rsidP="00E12B3E">
      <w:pPr>
        <w:pStyle w:val="TH"/>
      </w:pPr>
      <w:r w:rsidRPr="00161208">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E12B3E" w:rsidRPr="00161208" w14:paraId="63B7B714" w14:textId="77777777" w:rsidTr="00684290">
        <w:trPr>
          <w:jc w:val="center"/>
        </w:trPr>
        <w:tc>
          <w:tcPr>
            <w:tcW w:w="2437" w:type="dxa"/>
          </w:tcPr>
          <w:p w14:paraId="662066FA" w14:textId="77777777" w:rsidR="00E12B3E" w:rsidRPr="00161208" w:rsidRDefault="00E12B3E" w:rsidP="00684290">
            <w:pPr>
              <w:pStyle w:val="TAH"/>
            </w:pPr>
            <w:r w:rsidRPr="00161208">
              <w:lastRenderedPageBreak/>
              <w:t>Sub clause</w:t>
            </w:r>
          </w:p>
        </w:tc>
        <w:tc>
          <w:tcPr>
            <w:tcW w:w="4025" w:type="dxa"/>
          </w:tcPr>
          <w:p w14:paraId="041B7DD5" w14:textId="77777777" w:rsidR="00E12B3E" w:rsidRPr="00161208" w:rsidRDefault="00E12B3E" w:rsidP="00684290">
            <w:pPr>
              <w:pStyle w:val="TAH"/>
            </w:pPr>
            <w:r w:rsidRPr="00161208">
              <w:t>Test Tolerance (TT)</w:t>
            </w:r>
          </w:p>
        </w:tc>
        <w:tc>
          <w:tcPr>
            <w:tcW w:w="3247" w:type="dxa"/>
          </w:tcPr>
          <w:p w14:paraId="2DB71545" w14:textId="77777777" w:rsidR="00E12B3E" w:rsidRPr="00161208" w:rsidRDefault="00E12B3E" w:rsidP="00684290">
            <w:pPr>
              <w:pStyle w:val="TAH"/>
            </w:pPr>
            <w:r w:rsidRPr="00161208">
              <w:t>Formula for test requirement</w:t>
            </w:r>
          </w:p>
        </w:tc>
      </w:tr>
      <w:tr w:rsidR="00E12B3E" w:rsidRPr="00161208" w14:paraId="65DF2AF7" w14:textId="77777777" w:rsidTr="00684290">
        <w:trPr>
          <w:jc w:val="center"/>
        </w:trPr>
        <w:tc>
          <w:tcPr>
            <w:tcW w:w="2437" w:type="dxa"/>
          </w:tcPr>
          <w:p w14:paraId="19F77141" w14:textId="77777777" w:rsidR="00E12B3E" w:rsidRPr="00161208" w:rsidRDefault="00E12B3E" w:rsidP="00684290">
            <w:pPr>
              <w:pStyle w:val="TAL"/>
            </w:pPr>
            <w:r w:rsidRPr="00161208">
              <w:t>7.3.2 Reference sensitivity power level</w:t>
            </w:r>
          </w:p>
        </w:tc>
        <w:tc>
          <w:tcPr>
            <w:tcW w:w="4025" w:type="dxa"/>
          </w:tcPr>
          <w:p w14:paraId="44C08F2C" w14:textId="77777777" w:rsidR="00E12B3E" w:rsidRPr="00161208" w:rsidRDefault="00E12B3E" w:rsidP="00684290">
            <w:pPr>
              <w:pStyle w:val="TAL"/>
            </w:pPr>
            <w:r w:rsidRPr="00161208">
              <w:t>0.7 dB, f ≤ 3.0GHz</w:t>
            </w:r>
          </w:p>
          <w:p w14:paraId="2A416C8B" w14:textId="77777777" w:rsidR="00E12B3E" w:rsidRPr="00161208" w:rsidRDefault="00E12B3E" w:rsidP="00684290">
            <w:pPr>
              <w:pStyle w:val="TAL"/>
            </w:pPr>
            <w:r w:rsidRPr="00161208">
              <w:t>1.0 dB, 3.0GHz &lt; f ≤ 6.0GHz</w:t>
            </w:r>
          </w:p>
        </w:tc>
        <w:tc>
          <w:tcPr>
            <w:tcW w:w="3247" w:type="dxa"/>
          </w:tcPr>
          <w:p w14:paraId="2AEDD701" w14:textId="77777777" w:rsidR="00E12B3E" w:rsidRPr="00161208" w:rsidRDefault="00E12B3E" w:rsidP="00684290">
            <w:pPr>
              <w:pStyle w:val="TAL"/>
            </w:pPr>
            <w:r w:rsidRPr="00161208">
              <w:t>Reference sensitivity power level + TT</w:t>
            </w:r>
          </w:p>
          <w:p w14:paraId="015E1849" w14:textId="77777777" w:rsidR="00E12B3E" w:rsidRPr="00161208" w:rsidRDefault="00E12B3E" w:rsidP="00684290">
            <w:pPr>
              <w:pStyle w:val="TAL"/>
            </w:pPr>
          </w:p>
          <w:p w14:paraId="11D6509C" w14:textId="77777777" w:rsidR="00E12B3E" w:rsidRPr="00161208" w:rsidRDefault="00E12B3E" w:rsidP="00684290">
            <w:pPr>
              <w:pStyle w:val="TAL"/>
            </w:pPr>
            <w:r w:rsidRPr="00161208">
              <w:t>T-put limit unchanged</w:t>
            </w:r>
          </w:p>
        </w:tc>
      </w:tr>
      <w:tr w:rsidR="00E12B3E" w:rsidRPr="00161208" w14:paraId="3AC447C9" w14:textId="77777777" w:rsidTr="00684290">
        <w:trPr>
          <w:jc w:val="center"/>
        </w:trPr>
        <w:tc>
          <w:tcPr>
            <w:tcW w:w="2437" w:type="dxa"/>
          </w:tcPr>
          <w:p w14:paraId="3D803736" w14:textId="77777777" w:rsidR="00E12B3E" w:rsidRPr="00161208" w:rsidRDefault="00E12B3E" w:rsidP="00684290">
            <w:pPr>
              <w:pStyle w:val="TAL"/>
            </w:pPr>
            <w:r w:rsidRPr="00161208">
              <w:t>7.3A Reference sensitivity for CA</w:t>
            </w:r>
          </w:p>
          <w:p w14:paraId="7AD2DCF1" w14:textId="77777777" w:rsidR="00E12B3E" w:rsidRPr="00161208" w:rsidRDefault="00E12B3E" w:rsidP="00684290">
            <w:pPr>
              <w:pStyle w:val="TAL"/>
            </w:pPr>
            <w:r w:rsidRPr="00161208">
              <w:t xml:space="preserve">(Same TT </w:t>
            </w:r>
            <w:proofErr w:type="gramStart"/>
            <w:r w:rsidRPr="00161208">
              <w:t>apply</w:t>
            </w:r>
            <w:proofErr w:type="gramEnd"/>
            <w:r w:rsidRPr="00161208">
              <w:t xml:space="preserve"> to all subsections including 7.3A.1,</w:t>
            </w:r>
            <w:r w:rsidRPr="00161208">
              <w:rPr>
                <w:rFonts w:cs="v4.2.0"/>
              </w:rPr>
              <w:t xml:space="preserve"> 7.3A.1_1,</w:t>
            </w:r>
            <w:r w:rsidRPr="00161208">
              <w:t xml:space="preserve"> 7.3A.2, 7.3A.3, 7.3A.4, etc.)</w:t>
            </w:r>
          </w:p>
        </w:tc>
        <w:tc>
          <w:tcPr>
            <w:tcW w:w="4025" w:type="dxa"/>
          </w:tcPr>
          <w:p w14:paraId="067310F3" w14:textId="77777777" w:rsidR="00E12B3E" w:rsidRPr="00161208" w:rsidRDefault="00E12B3E" w:rsidP="00684290">
            <w:pPr>
              <w:pStyle w:val="TAL"/>
            </w:pPr>
            <w:r w:rsidRPr="00161208">
              <w:t>Same as 7.3.2 for each component carrier</w:t>
            </w:r>
          </w:p>
        </w:tc>
        <w:tc>
          <w:tcPr>
            <w:tcW w:w="3247" w:type="dxa"/>
          </w:tcPr>
          <w:p w14:paraId="075DF673" w14:textId="77777777" w:rsidR="00E12B3E" w:rsidRPr="00161208" w:rsidRDefault="00E12B3E" w:rsidP="00684290">
            <w:pPr>
              <w:pStyle w:val="TAL"/>
            </w:pPr>
            <w:r w:rsidRPr="00161208">
              <w:t>Same as 7.3.2 for each component carrier</w:t>
            </w:r>
          </w:p>
        </w:tc>
      </w:tr>
      <w:tr w:rsidR="00E12B3E" w:rsidRPr="00161208" w14:paraId="126F1DD5" w14:textId="77777777" w:rsidTr="00684290">
        <w:trPr>
          <w:jc w:val="center"/>
        </w:trPr>
        <w:tc>
          <w:tcPr>
            <w:tcW w:w="2437" w:type="dxa"/>
          </w:tcPr>
          <w:p w14:paraId="1702B1BB" w14:textId="77777777" w:rsidR="00E12B3E" w:rsidRPr="00161208" w:rsidRDefault="00E12B3E" w:rsidP="00684290">
            <w:pPr>
              <w:pStyle w:val="TAL"/>
            </w:pPr>
            <w:r w:rsidRPr="00161208">
              <w:t>7.3C.2 Reference sensitivity power level</w:t>
            </w:r>
          </w:p>
        </w:tc>
        <w:tc>
          <w:tcPr>
            <w:tcW w:w="4025" w:type="dxa"/>
          </w:tcPr>
          <w:p w14:paraId="5D68FFE4" w14:textId="77777777" w:rsidR="00E12B3E" w:rsidRPr="00161208" w:rsidRDefault="00E12B3E" w:rsidP="00684290">
            <w:pPr>
              <w:pStyle w:val="TAL"/>
            </w:pPr>
            <w:r w:rsidRPr="00161208">
              <w:t>Same as 7.3.2</w:t>
            </w:r>
          </w:p>
        </w:tc>
        <w:tc>
          <w:tcPr>
            <w:tcW w:w="3247" w:type="dxa"/>
          </w:tcPr>
          <w:p w14:paraId="202DA712" w14:textId="77777777" w:rsidR="00E12B3E" w:rsidRPr="00161208" w:rsidRDefault="00E12B3E" w:rsidP="00684290">
            <w:pPr>
              <w:pStyle w:val="TAL"/>
            </w:pPr>
            <w:r w:rsidRPr="00161208">
              <w:t>Same as 7.3.2</w:t>
            </w:r>
          </w:p>
        </w:tc>
      </w:tr>
      <w:tr w:rsidR="00E12B3E" w:rsidRPr="00161208" w14:paraId="4CC9AB10" w14:textId="77777777" w:rsidTr="00684290">
        <w:trPr>
          <w:jc w:val="center"/>
        </w:trPr>
        <w:tc>
          <w:tcPr>
            <w:tcW w:w="2437" w:type="dxa"/>
          </w:tcPr>
          <w:p w14:paraId="4BD82203" w14:textId="77777777" w:rsidR="00E12B3E" w:rsidRPr="00161208" w:rsidRDefault="00E12B3E" w:rsidP="00684290">
            <w:pPr>
              <w:pStyle w:val="TAL"/>
            </w:pPr>
            <w:r w:rsidRPr="00161208">
              <w:t>7.3D Reference sensitivity for MIMO</w:t>
            </w:r>
          </w:p>
        </w:tc>
        <w:tc>
          <w:tcPr>
            <w:tcW w:w="4025" w:type="dxa"/>
          </w:tcPr>
          <w:p w14:paraId="3D9D9851" w14:textId="77777777" w:rsidR="00E12B3E" w:rsidRPr="00161208" w:rsidRDefault="00E12B3E" w:rsidP="00684290">
            <w:pPr>
              <w:pStyle w:val="TAL"/>
              <w:rPr>
                <w:bCs/>
                <w:szCs w:val="18"/>
              </w:rPr>
            </w:pPr>
            <w:r w:rsidRPr="00161208">
              <w:t>Same as 7.3.2</w:t>
            </w:r>
          </w:p>
        </w:tc>
        <w:tc>
          <w:tcPr>
            <w:tcW w:w="3247" w:type="dxa"/>
          </w:tcPr>
          <w:p w14:paraId="61E94359" w14:textId="77777777" w:rsidR="00E12B3E" w:rsidRPr="00161208" w:rsidRDefault="00E12B3E" w:rsidP="00684290">
            <w:pPr>
              <w:pStyle w:val="TAL"/>
            </w:pPr>
            <w:r w:rsidRPr="00161208">
              <w:t>Same as 7.3.2</w:t>
            </w:r>
          </w:p>
        </w:tc>
      </w:tr>
      <w:tr w:rsidR="00E12B3E" w:rsidRPr="00161208" w14:paraId="68B15771" w14:textId="77777777" w:rsidTr="00684290">
        <w:trPr>
          <w:jc w:val="center"/>
        </w:trPr>
        <w:tc>
          <w:tcPr>
            <w:tcW w:w="2437" w:type="dxa"/>
          </w:tcPr>
          <w:p w14:paraId="6FB456B5" w14:textId="77777777" w:rsidR="00E12B3E" w:rsidRPr="00161208" w:rsidRDefault="00E12B3E" w:rsidP="00684290">
            <w:pPr>
              <w:pStyle w:val="TAL"/>
            </w:pPr>
            <w:r w:rsidRPr="00161208">
              <w:t>7.3D.2_1 Reference sensitivity power level for SUL with UL MIMO</w:t>
            </w:r>
          </w:p>
        </w:tc>
        <w:tc>
          <w:tcPr>
            <w:tcW w:w="4025" w:type="dxa"/>
          </w:tcPr>
          <w:p w14:paraId="746F4C0C" w14:textId="77777777" w:rsidR="00E12B3E" w:rsidRPr="00161208" w:rsidRDefault="00E12B3E" w:rsidP="00684290">
            <w:pPr>
              <w:pStyle w:val="TAL"/>
            </w:pPr>
            <w:r w:rsidRPr="00161208">
              <w:t>Same as 7.3D</w:t>
            </w:r>
          </w:p>
        </w:tc>
        <w:tc>
          <w:tcPr>
            <w:tcW w:w="3247" w:type="dxa"/>
          </w:tcPr>
          <w:p w14:paraId="6CC55095" w14:textId="77777777" w:rsidR="00E12B3E" w:rsidRPr="00161208" w:rsidRDefault="00E12B3E" w:rsidP="00684290">
            <w:pPr>
              <w:pStyle w:val="TAL"/>
            </w:pPr>
            <w:r w:rsidRPr="00161208">
              <w:t>Same as 7.3D</w:t>
            </w:r>
          </w:p>
        </w:tc>
      </w:tr>
      <w:tr w:rsidR="00E12B3E" w:rsidRPr="00161208" w14:paraId="1485DAD0" w14:textId="77777777" w:rsidTr="00684290">
        <w:trPr>
          <w:jc w:val="center"/>
        </w:trPr>
        <w:tc>
          <w:tcPr>
            <w:tcW w:w="2437" w:type="dxa"/>
          </w:tcPr>
          <w:p w14:paraId="767478DE" w14:textId="77777777" w:rsidR="00E12B3E" w:rsidRPr="00161208" w:rsidRDefault="00E12B3E" w:rsidP="00684290">
            <w:pPr>
              <w:pStyle w:val="TAL"/>
            </w:pPr>
            <w:r w:rsidRPr="00161208">
              <w:t>7.3F Reference sensitivity for shared spectrum channel access</w:t>
            </w:r>
          </w:p>
        </w:tc>
        <w:tc>
          <w:tcPr>
            <w:tcW w:w="4025" w:type="dxa"/>
          </w:tcPr>
          <w:p w14:paraId="6D4DCF49" w14:textId="77777777" w:rsidR="00E12B3E" w:rsidRPr="00161208" w:rsidRDefault="00E12B3E" w:rsidP="00684290">
            <w:pPr>
              <w:pStyle w:val="TAL"/>
            </w:pPr>
            <w:r w:rsidRPr="00161208">
              <w:t>1.0 dB, 3.0GHz &lt; f ≤ 7.125GHz</w:t>
            </w:r>
          </w:p>
          <w:p w14:paraId="5D16206C" w14:textId="77777777" w:rsidR="00E12B3E" w:rsidRPr="00161208" w:rsidRDefault="00E12B3E" w:rsidP="00684290">
            <w:pPr>
              <w:pStyle w:val="TAL"/>
            </w:pPr>
          </w:p>
        </w:tc>
        <w:tc>
          <w:tcPr>
            <w:tcW w:w="3247" w:type="dxa"/>
          </w:tcPr>
          <w:p w14:paraId="34E6C7A5" w14:textId="77777777" w:rsidR="00E12B3E" w:rsidRPr="00161208" w:rsidRDefault="00E12B3E" w:rsidP="00684290">
            <w:pPr>
              <w:pStyle w:val="TAL"/>
            </w:pPr>
            <w:r w:rsidRPr="00161208">
              <w:t>Same as 7.3.2</w:t>
            </w:r>
          </w:p>
        </w:tc>
      </w:tr>
      <w:tr w:rsidR="00E12B3E" w:rsidRPr="00161208" w14:paraId="5BF5116C" w14:textId="77777777" w:rsidTr="00684290">
        <w:trPr>
          <w:jc w:val="center"/>
        </w:trPr>
        <w:tc>
          <w:tcPr>
            <w:tcW w:w="2437" w:type="dxa"/>
          </w:tcPr>
          <w:p w14:paraId="6E28172E" w14:textId="77777777" w:rsidR="00E12B3E" w:rsidRPr="00161208" w:rsidRDefault="00E12B3E" w:rsidP="00684290">
            <w:pPr>
              <w:pStyle w:val="TAL"/>
            </w:pPr>
            <w:r w:rsidRPr="00161208">
              <w:t>7.3I.2 Reference sensitivity power level</w:t>
            </w:r>
          </w:p>
        </w:tc>
        <w:tc>
          <w:tcPr>
            <w:tcW w:w="4025" w:type="dxa"/>
          </w:tcPr>
          <w:p w14:paraId="130E33B4" w14:textId="77777777" w:rsidR="00E12B3E" w:rsidRPr="00161208" w:rsidRDefault="00E12B3E" w:rsidP="00684290">
            <w:pPr>
              <w:pStyle w:val="TAL"/>
            </w:pPr>
            <w:r w:rsidRPr="00161208">
              <w:t>Same as 7.3.2</w:t>
            </w:r>
          </w:p>
        </w:tc>
        <w:tc>
          <w:tcPr>
            <w:tcW w:w="3247" w:type="dxa"/>
          </w:tcPr>
          <w:p w14:paraId="22E23AC3" w14:textId="77777777" w:rsidR="00E12B3E" w:rsidRPr="00161208" w:rsidRDefault="00E12B3E" w:rsidP="00684290">
            <w:pPr>
              <w:pStyle w:val="TAL"/>
            </w:pPr>
            <w:r w:rsidRPr="00161208">
              <w:t>Same as 7.3.2</w:t>
            </w:r>
          </w:p>
        </w:tc>
      </w:tr>
      <w:tr w:rsidR="00E12B3E" w:rsidRPr="00161208" w14:paraId="73D98722" w14:textId="77777777" w:rsidTr="00684290">
        <w:trPr>
          <w:jc w:val="center"/>
        </w:trPr>
        <w:tc>
          <w:tcPr>
            <w:tcW w:w="2437" w:type="dxa"/>
          </w:tcPr>
          <w:p w14:paraId="63AA3A1E" w14:textId="77777777" w:rsidR="00E12B3E" w:rsidRPr="00161208" w:rsidRDefault="00E12B3E" w:rsidP="00684290">
            <w:pPr>
              <w:pStyle w:val="TAL"/>
            </w:pPr>
            <w:r w:rsidRPr="00161208">
              <w:t>7.4 Maximum input level</w:t>
            </w:r>
          </w:p>
        </w:tc>
        <w:tc>
          <w:tcPr>
            <w:tcW w:w="4025" w:type="dxa"/>
          </w:tcPr>
          <w:p w14:paraId="14848198" w14:textId="77777777" w:rsidR="00E12B3E" w:rsidRPr="00161208" w:rsidRDefault="00E12B3E" w:rsidP="00684290">
            <w:pPr>
              <w:pStyle w:val="TAL"/>
            </w:pPr>
            <w:r w:rsidRPr="00161208">
              <w:t>0.7 dB, f ≤ 3.0GHz</w:t>
            </w:r>
          </w:p>
          <w:p w14:paraId="3A6C5EE3" w14:textId="77777777" w:rsidR="00E12B3E" w:rsidRPr="00161208" w:rsidRDefault="00E12B3E" w:rsidP="00684290">
            <w:pPr>
              <w:pStyle w:val="TAL"/>
            </w:pPr>
            <w:r w:rsidRPr="00161208">
              <w:t>1.0 dB, 3.0GHz &lt; f ≤ 6.0GHz</w:t>
            </w:r>
          </w:p>
        </w:tc>
        <w:tc>
          <w:tcPr>
            <w:tcW w:w="3247" w:type="dxa"/>
          </w:tcPr>
          <w:p w14:paraId="6A810CEB" w14:textId="77777777" w:rsidR="00E12B3E" w:rsidRPr="00161208" w:rsidRDefault="00E12B3E" w:rsidP="00684290">
            <w:pPr>
              <w:pStyle w:val="TAL"/>
            </w:pPr>
            <w:r w:rsidRPr="00161208">
              <w:t>Maximum input level - TT</w:t>
            </w:r>
          </w:p>
        </w:tc>
      </w:tr>
      <w:tr w:rsidR="00E12B3E" w:rsidRPr="00161208" w14:paraId="030A8FAB" w14:textId="77777777" w:rsidTr="00684290">
        <w:trPr>
          <w:jc w:val="center"/>
        </w:trPr>
        <w:tc>
          <w:tcPr>
            <w:tcW w:w="2437" w:type="dxa"/>
          </w:tcPr>
          <w:p w14:paraId="7B22158A" w14:textId="77777777" w:rsidR="00E12B3E" w:rsidRPr="00161208" w:rsidRDefault="00E12B3E" w:rsidP="00684290">
            <w:pPr>
              <w:pStyle w:val="TAL"/>
            </w:pPr>
            <w:r w:rsidRPr="00161208">
              <w:t>7.4A Maximum input level for CA</w:t>
            </w:r>
          </w:p>
          <w:p w14:paraId="65A14871" w14:textId="77777777" w:rsidR="00E12B3E" w:rsidRPr="00161208" w:rsidRDefault="00E12B3E" w:rsidP="00684290">
            <w:pPr>
              <w:pStyle w:val="TAL"/>
            </w:pPr>
            <w:r w:rsidRPr="00161208">
              <w:t xml:space="preserve">(Same TT </w:t>
            </w:r>
            <w:proofErr w:type="gramStart"/>
            <w:r w:rsidRPr="00161208">
              <w:t>apply</w:t>
            </w:r>
            <w:proofErr w:type="gramEnd"/>
            <w:r w:rsidRPr="00161208">
              <w:t xml:space="preserve"> to all subsections including 7.4A.1, 7.4A.2, 7.4A.3, 7.4A.4, etc.)</w:t>
            </w:r>
          </w:p>
        </w:tc>
        <w:tc>
          <w:tcPr>
            <w:tcW w:w="4025" w:type="dxa"/>
          </w:tcPr>
          <w:p w14:paraId="7764F3E2" w14:textId="77777777" w:rsidR="00E12B3E" w:rsidRPr="00161208" w:rsidRDefault="00E12B3E" w:rsidP="00684290">
            <w:pPr>
              <w:pStyle w:val="TAL"/>
            </w:pPr>
            <w:r w:rsidRPr="00161208">
              <w:t>Same as 7.4 for each component carrier</w:t>
            </w:r>
          </w:p>
        </w:tc>
        <w:tc>
          <w:tcPr>
            <w:tcW w:w="3247" w:type="dxa"/>
          </w:tcPr>
          <w:p w14:paraId="76ED2753" w14:textId="77777777" w:rsidR="00E12B3E" w:rsidRPr="00161208" w:rsidRDefault="00E12B3E" w:rsidP="00684290">
            <w:pPr>
              <w:pStyle w:val="TAL"/>
            </w:pPr>
            <w:r w:rsidRPr="00161208">
              <w:t>Same as 7.4 for each component carrier</w:t>
            </w:r>
          </w:p>
        </w:tc>
      </w:tr>
      <w:tr w:rsidR="00E12B3E" w:rsidRPr="00161208" w14:paraId="0CA27D59" w14:textId="77777777" w:rsidTr="00684290">
        <w:trPr>
          <w:jc w:val="center"/>
        </w:trPr>
        <w:tc>
          <w:tcPr>
            <w:tcW w:w="2437" w:type="dxa"/>
          </w:tcPr>
          <w:p w14:paraId="473657FB" w14:textId="77777777" w:rsidR="00E12B3E" w:rsidRPr="00161208" w:rsidRDefault="00E12B3E" w:rsidP="00684290">
            <w:pPr>
              <w:pStyle w:val="TAL"/>
            </w:pPr>
            <w:r w:rsidRPr="00161208">
              <w:t>7.4D Maximum input level for UL MIMO</w:t>
            </w:r>
          </w:p>
        </w:tc>
        <w:tc>
          <w:tcPr>
            <w:tcW w:w="4025" w:type="dxa"/>
          </w:tcPr>
          <w:p w14:paraId="0ADA0F42" w14:textId="77777777" w:rsidR="00E12B3E" w:rsidRPr="00161208" w:rsidRDefault="00E12B3E" w:rsidP="00684290">
            <w:pPr>
              <w:pStyle w:val="TAL"/>
              <w:rPr>
                <w:bCs/>
                <w:szCs w:val="18"/>
              </w:rPr>
            </w:pPr>
            <w:r w:rsidRPr="00161208">
              <w:t>Same as 7.4</w:t>
            </w:r>
          </w:p>
        </w:tc>
        <w:tc>
          <w:tcPr>
            <w:tcW w:w="3247" w:type="dxa"/>
          </w:tcPr>
          <w:p w14:paraId="6A87FDA3" w14:textId="77777777" w:rsidR="00E12B3E" w:rsidRPr="00161208" w:rsidRDefault="00E12B3E" w:rsidP="00684290">
            <w:pPr>
              <w:pStyle w:val="TAL"/>
            </w:pPr>
            <w:r w:rsidRPr="00161208">
              <w:t>Same as 7.4</w:t>
            </w:r>
          </w:p>
          <w:p w14:paraId="7E1A4BEC" w14:textId="77777777" w:rsidR="00E12B3E" w:rsidRPr="00161208" w:rsidRDefault="00E12B3E" w:rsidP="00684290">
            <w:pPr>
              <w:pStyle w:val="TAL"/>
            </w:pPr>
          </w:p>
          <w:p w14:paraId="51DFAAA6" w14:textId="77777777" w:rsidR="00E12B3E" w:rsidRPr="00161208" w:rsidRDefault="00E12B3E" w:rsidP="00684290">
            <w:pPr>
              <w:pStyle w:val="TAL"/>
            </w:pPr>
            <w:r w:rsidRPr="00161208">
              <w:t>Uplink power measurement window</w:t>
            </w:r>
            <w:r w:rsidRPr="00161208">
              <w:rPr>
                <w:rFonts w:cs="Arial"/>
              </w:rPr>
              <w:t xml:space="preserve"> applies </w:t>
            </w:r>
            <w:r w:rsidRPr="00161208">
              <w:t>to overall UL power, which is the linear sum of the output powers over all Tx antenna connectors</w:t>
            </w:r>
          </w:p>
        </w:tc>
      </w:tr>
      <w:tr w:rsidR="00E12B3E" w:rsidRPr="00161208" w14:paraId="4A1C01CF" w14:textId="77777777" w:rsidTr="00684290">
        <w:trPr>
          <w:jc w:val="center"/>
        </w:trPr>
        <w:tc>
          <w:tcPr>
            <w:tcW w:w="2437" w:type="dxa"/>
          </w:tcPr>
          <w:p w14:paraId="50AF670B" w14:textId="77777777" w:rsidR="00E12B3E" w:rsidRPr="00161208" w:rsidRDefault="00E12B3E" w:rsidP="00684290">
            <w:pPr>
              <w:pStyle w:val="TAL"/>
            </w:pPr>
            <w:r w:rsidRPr="00161208">
              <w:t>7.4D_1 Maximum input level for SUL with UL MIMO</w:t>
            </w:r>
          </w:p>
        </w:tc>
        <w:tc>
          <w:tcPr>
            <w:tcW w:w="4025" w:type="dxa"/>
          </w:tcPr>
          <w:p w14:paraId="7410F52C" w14:textId="77777777" w:rsidR="00E12B3E" w:rsidRPr="00161208" w:rsidRDefault="00E12B3E" w:rsidP="00684290">
            <w:pPr>
              <w:pStyle w:val="TAL"/>
            </w:pPr>
            <w:r w:rsidRPr="00161208">
              <w:t>Same as 7.4D</w:t>
            </w:r>
          </w:p>
        </w:tc>
        <w:tc>
          <w:tcPr>
            <w:tcW w:w="3247" w:type="dxa"/>
          </w:tcPr>
          <w:p w14:paraId="499A9391" w14:textId="77777777" w:rsidR="00E12B3E" w:rsidRPr="00161208" w:rsidRDefault="00E12B3E" w:rsidP="00684290">
            <w:pPr>
              <w:pStyle w:val="TAL"/>
            </w:pPr>
            <w:r w:rsidRPr="00161208">
              <w:t>Same as 7.4D</w:t>
            </w:r>
          </w:p>
        </w:tc>
      </w:tr>
      <w:tr w:rsidR="00E12B3E" w:rsidRPr="00161208" w14:paraId="17FE48C7" w14:textId="77777777" w:rsidTr="00684290">
        <w:trPr>
          <w:jc w:val="center"/>
        </w:trPr>
        <w:tc>
          <w:tcPr>
            <w:tcW w:w="2437" w:type="dxa"/>
          </w:tcPr>
          <w:p w14:paraId="2F7E3DC3" w14:textId="77777777" w:rsidR="00E12B3E" w:rsidRPr="00161208" w:rsidRDefault="00E12B3E" w:rsidP="00684290">
            <w:pPr>
              <w:pStyle w:val="TAL"/>
            </w:pPr>
            <w:r w:rsidRPr="00161208">
              <w:t>7.5 Adjacent channel selectivity</w:t>
            </w:r>
          </w:p>
        </w:tc>
        <w:tc>
          <w:tcPr>
            <w:tcW w:w="4025" w:type="dxa"/>
          </w:tcPr>
          <w:p w14:paraId="19143A55" w14:textId="77777777" w:rsidR="00E12B3E" w:rsidRPr="00161208" w:rsidRDefault="00E12B3E" w:rsidP="00684290">
            <w:pPr>
              <w:pStyle w:val="TAL"/>
            </w:pPr>
            <w:r w:rsidRPr="00161208">
              <w:t>0 dB</w:t>
            </w:r>
          </w:p>
        </w:tc>
        <w:tc>
          <w:tcPr>
            <w:tcW w:w="3247" w:type="dxa"/>
          </w:tcPr>
          <w:p w14:paraId="380E9636" w14:textId="77777777" w:rsidR="00E12B3E" w:rsidRPr="00161208" w:rsidRDefault="00E12B3E" w:rsidP="00684290">
            <w:pPr>
              <w:pStyle w:val="TAL"/>
            </w:pPr>
            <w:r w:rsidRPr="00161208">
              <w:t>Wanted signal power + TT</w:t>
            </w:r>
          </w:p>
          <w:p w14:paraId="22A56C76" w14:textId="77777777" w:rsidR="00E12B3E" w:rsidRPr="00161208" w:rsidRDefault="00E12B3E" w:rsidP="00684290">
            <w:pPr>
              <w:pStyle w:val="TAL"/>
            </w:pPr>
          </w:p>
          <w:p w14:paraId="3F3EB259" w14:textId="77777777" w:rsidR="00E12B3E" w:rsidRPr="00161208" w:rsidRDefault="00E12B3E" w:rsidP="00684290">
            <w:pPr>
              <w:pStyle w:val="TAL"/>
            </w:pPr>
            <w:r w:rsidRPr="00161208">
              <w:t>Interferer signal power unchanged</w:t>
            </w:r>
          </w:p>
          <w:p w14:paraId="634CE51C" w14:textId="77777777" w:rsidR="00E12B3E" w:rsidRPr="00161208" w:rsidRDefault="00E12B3E" w:rsidP="00684290">
            <w:pPr>
              <w:pStyle w:val="TAL"/>
            </w:pPr>
            <w:r w:rsidRPr="00161208">
              <w:t>T-put limit unchanged</w:t>
            </w:r>
          </w:p>
        </w:tc>
      </w:tr>
      <w:tr w:rsidR="00E12B3E" w:rsidRPr="00161208" w14:paraId="6A49AD17" w14:textId="77777777" w:rsidTr="00684290">
        <w:trPr>
          <w:jc w:val="center"/>
        </w:trPr>
        <w:tc>
          <w:tcPr>
            <w:tcW w:w="2437" w:type="dxa"/>
          </w:tcPr>
          <w:p w14:paraId="113AB976" w14:textId="77777777" w:rsidR="00E12B3E" w:rsidRPr="00161208" w:rsidRDefault="00E12B3E" w:rsidP="00684290">
            <w:pPr>
              <w:pStyle w:val="TAL"/>
            </w:pPr>
            <w:r w:rsidRPr="00161208">
              <w:t>7.5A Adjacent channel selectivity for CA</w:t>
            </w:r>
          </w:p>
          <w:p w14:paraId="14E99C11" w14:textId="77777777" w:rsidR="00E12B3E" w:rsidRPr="00161208" w:rsidRDefault="00E12B3E" w:rsidP="00684290">
            <w:pPr>
              <w:pStyle w:val="TAL"/>
            </w:pPr>
            <w:r w:rsidRPr="00161208">
              <w:t xml:space="preserve">(Same TT </w:t>
            </w:r>
            <w:proofErr w:type="gramStart"/>
            <w:r w:rsidRPr="00161208">
              <w:t>apply</w:t>
            </w:r>
            <w:proofErr w:type="gramEnd"/>
            <w:r w:rsidRPr="00161208">
              <w:t xml:space="preserve"> to all subsections including 7.5A.1, 7.5A.2, 7.5A.3, 7.5A.4, etc.)</w:t>
            </w:r>
          </w:p>
        </w:tc>
        <w:tc>
          <w:tcPr>
            <w:tcW w:w="4025" w:type="dxa"/>
          </w:tcPr>
          <w:p w14:paraId="6114F47E" w14:textId="77777777" w:rsidR="00E12B3E" w:rsidRPr="00161208" w:rsidRDefault="00E12B3E" w:rsidP="00684290">
            <w:pPr>
              <w:pStyle w:val="TAL"/>
            </w:pPr>
            <w:r w:rsidRPr="00161208">
              <w:t>Same as 7.5 for each component carrier</w:t>
            </w:r>
          </w:p>
        </w:tc>
        <w:tc>
          <w:tcPr>
            <w:tcW w:w="3247" w:type="dxa"/>
          </w:tcPr>
          <w:p w14:paraId="7BF46813" w14:textId="77777777" w:rsidR="00E12B3E" w:rsidRPr="00161208" w:rsidRDefault="00E12B3E" w:rsidP="00684290">
            <w:pPr>
              <w:pStyle w:val="TAL"/>
            </w:pPr>
            <w:r w:rsidRPr="00161208">
              <w:t>Same as 7.5 for each component carrier</w:t>
            </w:r>
          </w:p>
        </w:tc>
      </w:tr>
      <w:tr w:rsidR="00E12B3E" w:rsidRPr="00161208" w14:paraId="4C4F0F80" w14:textId="77777777" w:rsidTr="00684290">
        <w:trPr>
          <w:jc w:val="center"/>
        </w:trPr>
        <w:tc>
          <w:tcPr>
            <w:tcW w:w="2437" w:type="dxa"/>
          </w:tcPr>
          <w:p w14:paraId="278245DD" w14:textId="77777777" w:rsidR="00E12B3E" w:rsidRPr="00161208" w:rsidRDefault="00E12B3E" w:rsidP="00684290">
            <w:pPr>
              <w:pStyle w:val="TAL"/>
            </w:pPr>
            <w:r w:rsidRPr="00161208">
              <w:t>7.5D Adjacent channel selectivity for UL MIMO</w:t>
            </w:r>
          </w:p>
        </w:tc>
        <w:tc>
          <w:tcPr>
            <w:tcW w:w="4025" w:type="dxa"/>
          </w:tcPr>
          <w:p w14:paraId="4BBF0873" w14:textId="77777777" w:rsidR="00E12B3E" w:rsidRPr="00161208" w:rsidRDefault="00E12B3E" w:rsidP="00684290">
            <w:pPr>
              <w:pStyle w:val="TAL"/>
              <w:rPr>
                <w:bCs/>
                <w:szCs w:val="18"/>
              </w:rPr>
            </w:pPr>
            <w:r w:rsidRPr="00161208">
              <w:t>Same as 7.5</w:t>
            </w:r>
          </w:p>
        </w:tc>
        <w:tc>
          <w:tcPr>
            <w:tcW w:w="3247" w:type="dxa"/>
          </w:tcPr>
          <w:p w14:paraId="7AB40375" w14:textId="77777777" w:rsidR="00E12B3E" w:rsidRPr="00161208" w:rsidRDefault="00E12B3E" w:rsidP="00684290">
            <w:pPr>
              <w:pStyle w:val="TAL"/>
            </w:pPr>
            <w:r w:rsidRPr="00161208">
              <w:t>Same as 7.5</w:t>
            </w:r>
          </w:p>
          <w:p w14:paraId="66F59DFB" w14:textId="77777777" w:rsidR="00E12B3E" w:rsidRPr="00161208" w:rsidRDefault="00E12B3E" w:rsidP="00684290">
            <w:pPr>
              <w:pStyle w:val="TAL"/>
            </w:pPr>
          </w:p>
          <w:p w14:paraId="77BA9766" w14:textId="77777777" w:rsidR="00E12B3E" w:rsidRPr="00161208" w:rsidRDefault="00E12B3E" w:rsidP="00684290">
            <w:pPr>
              <w:pStyle w:val="TAL"/>
            </w:pPr>
            <w:r w:rsidRPr="00161208">
              <w:t>Uplink power measurement window</w:t>
            </w:r>
            <w:r w:rsidRPr="00161208">
              <w:rPr>
                <w:rFonts w:cs="Arial"/>
              </w:rPr>
              <w:t xml:space="preserve"> applies </w:t>
            </w:r>
            <w:r w:rsidRPr="00161208">
              <w:t>to overall UL power, which is the linear sum of the output powers over all Tx antenna connectors</w:t>
            </w:r>
          </w:p>
        </w:tc>
      </w:tr>
      <w:tr w:rsidR="00E12B3E" w:rsidRPr="00161208" w14:paraId="78570DC5" w14:textId="77777777" w:rsidTr="00684290">
        <w:trPr>
          <w:jc w:val="center"/>
        </w:trPr>
        <w:tc>
          <w:tcPr>
            <w:tcW w:w="2437" w:type="dxa"/>
          </w:tcPr>
          <w:p w14:paraId="10128DA0" w14:textId="77777777" w:rsidR="00E12B3E" w:rsidRPr="00161208" w:rsidRDefault="00E12B3E" w:rsidP="00684290">
            <w:pPr>
              <w:pStyle w:val="TAL"/>
            </w:pPr>
            <w:r w:rsidRPr="00161208">
              <w:t>7.5D_1 Adjacent channel selectivity for SUL with UL MIMO</w:t>
            </w:r>
          </w:p>
        </w:tc>
        <w:tc>
          <w:tcPr>
            <w:tcW w:w="4025" w:type="dxa"/>
          </w:tcPr>
          <w:p w14:paraId="32CFEAB9" w14:textId="77777777" w:rsidR="00E12B3E" w:rsidRPr="00161208" w:rsidRDefault="00E12B3E" w:rsidP="00684290">
            <w:pPr>
              <w:pStyle w:val="TAL"/>
            </w:pPr>
            <w:r w:rsidRPr="00161208">
              <w:t>Same as 7.5D</w:t>
            </w:r>
          </w:p>
        </w:tc>
        <w:tc>
          <w:tcPr>
            <w:tcW w:w="3247" w:type="dxa"/>
          </w:tcPr>
          <w:p w14:paraId="6D6C8C80" w14:textId="77777777" w:rsidR="00E12B3E" w:rsidRPr="00161208" w:rsidRDefault="00E12B3E" w:rsidP="00684290">
            <w:pPr>
              <w:pStyle w:val="TAL"/>
            </w:pPr>
            <w:r w:rsidRPr="00161208">
              <w:t>Same as 7.5D</w:t>
            </w:r>
          </w:p>
        </w:tc>
      </w:tr>
      <w:tr w:rsidR="00E12B3E" w:rsidRPr="00161208" w14:paraId="733B5FAB" w14:textId="77777777" w:rsidTr="00684290">
        <w:trPr>
          <w:jc w:val="center"/>
        </w:trPr>
        <w:tc>
          <w:tcPr>
            <w:tcW w:w="2437" w:type="dxa"/>
          </w:tcPr>
          <w:p w14:paraId="3EB847C3" w14:textId="77777777" w:rsidR="00E12B3E" w:rsidRPr="00161208" w:rsidRDefault="00E12B3E" w:rsidP="00684290">
            <w:pPr>
              <w:pStyle w:val="TAL"/>
              <w:rPr>
                <w:rFonts w:cs="v4.2.0"/>
              </w:rPr>
            </w:pPr>
            <w:r w:rsidRPr="00161208">
              <w:t>7.5F.1 Adjacent channel selectivity for shared spectrum channel access</w:t>
            </w:r>
          </w:p>
        </w:tc>
        <w:tc>
          <w:tcPr>
            <w:tcW w:w="4025" w:type="dxa"/>
          </w:tcPr>
          <w:p w14:paraId="3EA5CDCB" w14:textId="77777777" w:rsidR="00E12B3E" w:rsidRPr="00161208" w:rsidRDefault="00E12B3E" w:rsidP="00684290">
            <w:pPr>
              <w:pStyle w:val="TAL"/>
            </w:pPr>
            <w:r w:rsidRPr="00161208">
              <w:t>Same as 7.5</w:t>
            </w:r>
          </w:p>
        </w:tc>
        <w:tc>
          <w:tcPr>
            <w:tcW w:w="3247" w:type="dxa"/>
          </w:tcPr>
          <w:p w14:paraId="79D4C94C" w14:textId="77777777" w:rsidR="00E12B3E" w:rsidRPr="00161208" w:rsidRDefault="00E12B3E" w:rsidP="00684290">
            <w:pPr>
              <w:pStyle w:val="TAL"/>
            </w:pPr>
            <w:r w:rsidRPr="00161208">
              <w:t>Same as 7.5</w:t>
            </w:r>
          </w:p>
        </w:tc>
      </w:tr>
      <w:tr w:rsidR="00E12B3E" w:rsidRPr="00161208" w14:paraId="4770FACD" w14:textId="77777777" w:rsidTr="00684290">
        <w:trPr>
          <w:jc w:val="center"/>
        </w:trPr>
        <w:tc>
          <w:tcPr>
            <w:tcW w:w="2437" w:type="dxa"/>
          </w:tcPr>
          <w:p w14:paraId="47D21516" w14:textId="77777777" w:rsidR="00E12B3E" w:rsidRPr="00161208" w:rsidRDefault="00E12B3E" w:rsidP="00684290">
            <w:pPr>
              <w:pStyle w:val="TAL"/>
            </w:pPr>
            <w:r w:rsidRPr="00161208">
              <w:t xml:space="preserve">7.6.2 </w:t>
            </w:r>
            <w:proofErr w:type="spellStart"/>
            <w:r w:rsidRPr="00161208">
              <w:t>Inband</w:t>
            </w:r>
            <w:proofErr w:type="spellEnd"/>
            <w:r w:rsidRPr="00161208">
              <w:t xml:space="preserve"> Blocking</w:t>
            </w:r>
          </w:p>
        </w:tc>
        <w:tc>
          <w:tcPr>
            <w:tcW w:w="4025" w:type="dxa"/>
          </w:tcPr>
          <w:p w14:paraId="617FD178" w14:textId="77777777" w:rsidR="00E12B3E" w:rsidRPr="00161208" w:rsidRDefault="00E12B3E" w:rsidP="00684290">
            <w:pPr>
              <w:pStyle w:val="TAL"/>
            </w:pPr>
            <w:r w:rsidRPr="00161208">
              <w:t>0 dB</w:t>
            </w:r>
          </w:p>
        </w:tc>
        <w:tc>
          <w:tcPr>
            <w:tcW w:w="3247" w:type="dxa"/>
          </w:tcPr>
          <w:p w14:paraId="7F93D8AF" w14:textId="77777777" w:rsidR="00E12B3E" w:rsidRPr="00161208" w:rsidRDefault="00E12B3E" w:rsidP="00684290">
            <w:pPr>
              <w:pStyle w:val="TAL"/>
            </w:pPr>
            <w:r w:rsidRPr="00161208">
              <w:t>Wanted signal power + TT</w:t>
            </w:r>
          </w:p>
          <w:p w14:paraId="65ECA796" w14:textId="77777777" w:rsidR="00E12B3E" w:rsidRPr="00161208" w:rsidRDefault="00E12B3E" w:rsidP="00684290">
            <w:pPr>
              <w:pStyle w:val="TAL"/>
            </w:pPr>
          </w:p>
          <w:p w14:paraId="42E602A1" w14:textId="77777777" w:rsidR="00E12B3E" w:rsidRPr="00161208" w:rsidRDefault="00E12B3E" w:rsidP="00684290">
            <w:pPr>
              <w:pStyle w:val="TAL"/>
            </w:pPr>
            <w:r w:rsidRPr="00161208">
              <w:t>Interferer signal power unchanged</w:t>
            </w:r>
          </w:p>
          <w:p w14:paraId="0CFFABDD" w14:textId="77777777" w:rsidR="00E12B3E" w:rsidRPr="00161208" w:rsidRDefault="00E12B3E" w:rsidP="00684290">
            <w:pPr>
              <w:pStyle w:val="TAL"/>
            </w:pPr>
            <w:r w:rsidRPr="00161208">
              <w:t>T-put limit unchanged</w:t>
            </w:r>
          </w:p>
        </w:tc>
      </w:tr>
      <w:tr w:rsidR="00E12B3E" w:rsidRPr="00161208" w14:paraId="7DCD3E93" w14:textId="77777777" w:rsidTr="00684290">
        <w:trPr>
          <w:jc w:val="center"/>
        </w:trPr>
        <w:tc>
          <w:tcPr>
            <w:tcW w:w="2437" w:type="dxa"/>
          </w:tcPr>
          <w:p w14:paraId="5452692E" w14:textId="77777777" w:rsidR="00E12B3E" w:rsidRPr="00161208" w:rsidRDefault="00E12B3E" w:rsidP="00684290">
            <w:pPr>
              <w:pStyle w:val="TAL"/>
            </w:pPr>
            <w:r w:rsidRPr="00161208">
              <w:lastRenderedPageBreak/>
              <w:t>7.6.3 Out-of-band blocking</w:t>
            </w:r>
          </w:p>
        </w:tc>
        <w:tc>
          <w:tcPr>
            <w:tcW w:w="4025" w:type="dxa"/>
          </w:tcPr>
          <w:p w14:paraId="7899FA53" w14:textId="77777777" w:rsidR="00E12B3E" w:rsidRPr="00161208" w:rsidRDefault="00E12B3E" w:rsidP="00684290">
            <w:pPr>
              <w:pStyle w:val="TAL"/>
            </w:pPr>
            <w:r w:rsidRPr="00161208">
              <w:t>0 dB</w:t>
            </w:r>
          </w:p>
        </w:tc>
        <w:tc>
          <w:tcPr>
            <w:tcW w:w="3247" w:type="dxa"/>
          </w:tcPr>
          <w:p w14:paraId="46254294" w14:textId="77777777" w:rsidR="00E12B3E" w:rsidRPr="00161208" w:rsidRDefault="00E12B3E" w:rsidP="00684290">
            <w:pPr>
              <w:pStyle w:val="TAL"/>
            </w:pPr>
            <w:r w:rsidRPr="00161208">
              <w:t>Wanted signal power + TT</w:t>
            </w:r>
          </w:p>
          <w:p w14:paraId="1E780E7F" w14:textId="77777777" w:rsidR="00E12B3E" w:rsidRPr="00161208" w:rsidRDefault="00E12B3E" w:rsidP="00684290">
            <w:pPr>
              <w:pStyle w:val="TAL"/>
            </w:pPr>
          </w:p>
          <w:p w14:paraId="7ED0D2BC" w14:textId="77777777" w:rsidR="00E12B3E" w:rsidRPr="00161208" w:rsidRDefault="00E12B3E" w:rsidP="00684290">
            <w:pPr>
              <w:pStyle w:val="TAL"/>
            </w:pPr>
            <w:r w:rsidRPr="00161208">
              <w:t>Interferer signal power unchanged</w:t>
            </w:r>
          </w:p>
          <w:p w14:paraId="2C3163C5" w14:textId="77777777" w:rsidR="00E12B3E" w:rsidRPr="00161208" w:rsidRDefault="00E12B3E" w:rsidP="00684290">
            <w:pPr>
              <w:pStyle w:val="TAL"/>
            </w:pPr>
            <w:r w:rsidRPr="00161208">
              <w:t>T-put limit unchanged</w:t>
            </w:r>
          </w:p>
        </w:tc>
      </w:tr>
      <w:tr w:rsidR="00E12B3E" w:rsidRPr="00161208" w14:paraId="27F98E64" w14:textId="77777777" w:rsidTr="00684290">
        <w:trPr>
          <w:jc w:val="center"/>
        </w:trPr>
        <w:tc>
          <w:tcPr>
            <w:tcW w:w="2437" w:type="dxa"/>
          </w:tcPr>
          <w:p w14:paraId="45E68E94" w14:textId="77777777" w:rsidR="00E12B3E" w:rsidRPr="00161208" w:rsidRDefault="00E12B3E" w:rsidP="00684290">
            <w:pPr>
              <w:pStyle w:val="TAL"/>
            </w:pPr>
            <w:r w:rsidRPr="00161208">
              <w:t>7.6.4 Narrow band blocking</w:t>
            </w:r>
          </w:p>
        </w:tc>
        <w:tc>
          <w:tcPr>
            <w:tcW w:w="4025" w:type="dxa"/>
          </w:tcPr>
          <w:p w14:paraId="38F8A34D" w14:textId="77777777" w:rsidR="00E12B3E" w:rsidRPr="00161208" w:rsidRDefault="00E12B3E" w:rsidP="00684290">
            <w:pPr>
              <w:pStyle w:val="TAL"/>
            </w:pPr>
            <w:r w:rsidRPr="00161208">
              <w:t>0 dB</w:t>
            </w:r>
          </w:p>
        </w:tc>
        <w:tc>
          <w:tcPr>
            <w:tcW w:w="3247" w:type="dxa"/>
          </w:tcPr>
          <w:p w14:paraId="359D8B27" w14:textId="77777777" w:rsidR="00E12B3E" w:rsidRPr="00161208" w:rsidRDefault="00E12B3E" w:rsidP="00684290">
            <w:pPr>
              <w:pStyle w:val="TAL"/>
            </w:pPr>
            <w:r w:rsidRPr="00161208">
              <w:t>Wanted signal power + TT</w:t>
            </w:r>
          </w:p>
          <w:p w14:paraId="77F02A43" w14:textId="77777777" w:rsidR="00E12B3E" w:rsidRPr="00161208" w:rsidRDefault="00E12B3E" w:rsidP="00684290">
            <w:pPr>
              <w:pStyle w:val="TAL"/>
            </w:pPr>
          </w:p>
          <w:p w14:paraId="53923709" w14:textId="77777777" w:rsidR="00E12B3E" w:rsidRPr="00161208" w:rsidRDefault="00E12B3E" w:rsidP="00684290">
            <w:pPr>
              <w:pStyle w:val="TAL"/>
            </w:pPr>
            <w:r w:rsidRPr="00161208">
              <w:t>Interferer signal power unchanged</w:t>
            </w:r>
          </w:p>
          <w:p w14:paraId="2B564749" w14:textId="77777777" w:rsidR="00E12B3E" w:rsidRPr="00161208" w:rsidRDefault="00E12B3E" w:rsidP="00684290">
            <w:pPr>
              <w:pStyle w:val="TAL"/>
            </w:pPr>
            <w:r w:rsidRPr="00161208">
              <w:t>T-put limit unchanged</w:t>
            </w:r>
          </w:p>
        </w:tc>
      </w:tr>
      <w:tr w:rsidR="00E12B3E" w:rsidRPr="00161208" w14:paraId="3C7C7CE1" w14:textId="77777777" w:rsidTr="00684290">
        <w:trPr>
          <w:jc w:val="center"/>
        </w:trPr>
        <w:tc>
          <w:tcPr>
            <w:tcW w:w="2437" w:type="dxa"/>
          </w:tcPr>
          <w:p w14:paraId="2BD8681F" w14:textId="77777777" w:rsidR="00E12B3E" w:rsidRPr="00161208" w:rsidRDefault="00E12B3E" w:rsidP="00684290">
            <w:pPr>
              <w:pStyle w:val="TAL"/>
            </w:pPr>
            <w:r w:rsidRPr="00161208">
              <w:t xml:space="preserve">7.6A.2 </w:t>
            </w:r>
            <w:proofErr w:type="spellStart"/>
            <w:r w:rsidRPr="00161208">
              <w:t>Inband</w:t>
            </w:r>
            <w:proofErr w:type="spellEnd"/>
            <w:r w:rsidRPr="00161208">
              <w:t xml:space="preserve"> Blocking for CA</w:t>
            </w:r>
          </w:p>
          <w:p w14:paraId="281F4647" w14:textId="77777777" w:rsidR="00E12B3E" w:rsidRPr="00161208" w:rsidRDefault="00E12B3E" w:rsidP="00684290">
            <w:pPr>
              <w:pStyle w:val="TAL"/>
            </w:pPr>
            <w:r w:rsidRPr="00161208">
              <w:t xml:space="preserve">(Same TT </w:t>
            </w:r>
            <w:proofErr w:type="gramStart"/>
            <w:r w:rsidRPr="00161208">
              <w:t>apply</w:t>
            </w:r>
            <w:proofErr w:type="gramEnd"/>
            <w:r w:rsidRPr="00161208">
              <w:t xml:space="preserve"> to all subsections including 7.6A.2.1, 7.6A.2.2, 7.6A.2.3, 7.6A.2.4, etc.)</w:t>
            </w:r>
          </w:p>
        </w:tc>
        <w:tc>
          <w:tcPr>
            <w:tcW w:w="4025" w:type="dxa"/>
          </w:tcPr>
          <w:p w14:paraId="52D7E38A" w14:textId="77777777" w:rsidR="00E12B3E" w:rsidRPr="00161208" w:rsidRDefault="00E12B3E" w:rsidP="00684290">
            <w:pPr>
              <w:pStyle w:val="TAL"/>
            </w:pPr>
            <w:r w:rsidRPr="00161208">
              <w:t>Same as 7.6.2 for each component carrier</w:t>
            </w:r>
          </w:p>
        </w:tc>
        <w:tc>
          <w:tcPr>
            <w:tcW w:w="3247" w:type="dxa"/>
          </w:tcPr>
          <w:p w14:paraId="3F41057E" w14:textId="77777777" w:rsidR="00E12B3E" w:rsidRPr="00161208" w:rsidRDefault="00E12B3E" w:rsidP="00684290">
            <w:pPr>
              <w:pStyle w:val="TAL"/>
            </w:pPr>
            <w:r w:rsidRPr="00161208">
              <w:t>Same as 7.6.2 for each component carrier</w:t>
            </w:r>
          </w:p>
        </w:tc>
      </w:tr>
      <w:tr w:rsidR="00E12B3E" w:rsidRPr="00161208" w14:paraId="5FC08C00" w14:textId="77777777" w:rsidTr="00684290">
        <w:trPr>
          <w:jc w:val="center"/>
        </w:trPr>
        <w:tc>
          <w:tcPr>
            <w:tcW w:w="2437" w:type="dxa"/>
          </w:tcPr>
          <w:p w14:paraId="0ECF8FDE" w14:textId="77777777" w:rsidR="00E12B3E" w:rsidRPr="00161208" w:rsidRDefault="00E12B3E" w:rsidP="00684290">
            <w:pPr>
              <w:pStyle w:val="TAL"/>
            </w:pPr>
            <w:r w:rsidRPr="00161208">
              <w:t>7.6A.3 Out-of-band Blocking for CA</w:t>
            </w:r>
          </w:p>
          <w:p w14:paraId="4BCF001B" w14:textId="77777777" w:rsidR="00E12B3E" w:rsidRPr="00161208" w:rsidRDefault="00E12B3E" w:rsidP="00684290">
            <w:pPr>
              <w:pStyle w:val="TAL"/>
            </w:pPr>
            <w:r w:rsidRPr="00161208">
              <w:t xml:space="preserve">(Same TT </w:t>
            </w:r>
            <w:proofErr w:type="gramStart"/>
            <w:r w:rsidRPr="00161208">
              <w:t>apply</w:t>
            </w:r>
            <w:proofErr w:type="gramEnd"/>
            <w:r w:rsidRPr="00161208">
              <w:t xml:space="preserve"> to all subsections including 7.6A.3.1, 7.6A.3.2, 7.6A.3.3, 7.6A.3.4, etc.)</w:t>
            </w:r>
          </w:p>
        </w:tc>
        <w:tc>
          <w:tcPr>
            <w:tcW w:w="4025" w:type="dxa"/>
          </w:tcPr>
          <w:p w14:paraId="5F43D816" w14:textId="77777777" w:rsidR="00E12B3E" w:rsidRPr="00161208" w:rsidRDefault="00E12B3E" w:rsidP="00684290">
            <w:pPr>
              <w:pStyle w:val="TAL"/>
            </w:pPr>
            <w:r w:rsidRPr="00161208">
              <w:t>Same as 7.6.3 for each component carrier</w:t>
            </w:r>
          </w:p>
        </w:tc>
        <w:tc>
          <w:tcPr>
            <w:tcW w:w="3247" w:type="dxa"/>
          </w:tcPr>
          <w:p w14:paraId="48C59A62" w14:textId="77777777" w:rsidR="00E12B3E" w:rsidRPr="00161208" w:rsidRDefault="00E12B3E" w:rsidP="00684290">
            <w:pPr>
              <w:pStyle w:val="TAL"/>
            </w:pPr>
            <w:r w:rsidRPr="00161208">
              <w:t>Same as 7.6.3 for each component carrier</w:t>
            </w:r>
          </w:p>
        </w:tc>
      </w:tr>
      <w:tr w:rsidR="00E12B3E" w:rsidRPr="00161208" w14:paraId="51D7CEDF" w14:textId="77777777" w:rsidTr="00684290">
        <w:trPr>
          <w:jc w:val="center"/>
        </w:trPr>
        <w:tc>
          <w:tcPr>
            <w:tcW w:w="2437" w:type="dxa"/>
          </w:tcPr>
          <w:p w14:paraId="78C7B323" w14:textId="77777777" w:rsidR="00E12B3E" w:rsidRPr="00161208" w:rsidRDefault="00E12B3E" w:rsidP="00684290">
            <w:pPr>
              <w:pStyle w:val="TAL"/>
            </w:pPr>
            <w:r w:rsidRPr="00161208">
              <w:t>7.6A.4 Narrow band Blocking for CA</w:t>
            </w:r>
          </w:p>
          <w:p w14:paraId="20304F6F" w14:textId="77777777" w:rsidR="00E12B3E" w:rsidRPr="00161208" w:rsidRDefault="00E12B3E" w:rsidP="00684290">
            <w:pPr>
              <w:pStyle w:val="TAL"/>
            </w:pPr>
            <w:r w:rsidRPr="00161208">
              <w:t xml:space="preserve">(Same TT </w:t>
            </w:r>
            <w:proofErr w:type="gramStart"/>
            <w:r w:rsidRPr="00161208">
              <w:t>apply</w:t>
            </w:r>
            <w:proofErr w:type="gramEnd"/>
            <w:r w:rsidRPr="00161208">
              <w:t xml:space="preserve"> to all subsections including 7.6A.4.1, 7.6A.4.2, 7.6A.4.3, 7.6A.4.4, etc.)</w:t>
            </w:r>
          </w:p>
        </w:tc>
        <w:tc>
          <w:tcPr>
            <w:tcW w:w="4025" w:type="dxa"/>
          </w:tcPr>
          <w:p w14:paraId="786429C4" w14:textId="77777777" w:rsidR="00E12B3E" w:rsidRPr="00161208" w:rsidRDefault="00E12B3E" w:rsidP="00684290">
            <w:pPr>
              <w:pStyle w:val="TAL"/>
            </w:pPr>
            <w:r w:rsidRPr="00161208">
              <w:t>Same as 7.6.4 for each component carrier</w:t>
            </w:r>
          </w:p>
        </w:tc>
        <w:tc>
          <w:tcPr>
            <w:tcW w:w="3247" w:type="dxa"/>
          </w:tcPr>
          <w:p w14:paraId="35A3393E" w14:textId="77777777" w:rsidR="00E12B3E" w:rsidRPr="00161208" w:rsidRDefault="00E12B3E" w:rsidP="00684290">
            <w:pPr>
              <w:pStyle w:val="TAL"/>
            </w:pPr>
            <w:r w:rsidRPr="00161208">
              <w:t>Same as 7.6.4 for each component carrier</w:t>
            </w:r>
          </w:p>
        </w:tc>
      </w:tr>
      <w:tr w:rsidR="00E12B3E" w:rsidRPr="00161208" w14:paraId="3C2B66F7" w14:textId="77777777" w:rsidTr="00684290">
        <w:trPr>
          <w:jc w:val="center"/>
        </w:trPr>
        <w:tc>
          <w:tcPr>
            <w:tcW w:w="2437" w:type="dxa"/>
          </w:tcPr>
          <w:p w14:paraId="5F282890" w14:textId="77777777" w:rsidR="00E12B3E" w:rsidRPr="00161208" w:rsidRDefault="00E12B3E" w:rsidP="00684290">
            <w:pPr>
              <w:pStyle w:val="TAL"/>
            </w:pPr>
            <w:r w:rsidRPr="00161208">
              <w:t xml:space="preserve">7.6C.2 </w:t>
            </w:r>
            <w:proofErr w:type="spellStart"/>
            <w:r w:rsidRPr="00161208">
              <w:t>Inband</w:t>
            </w:r>
            <w:proofErr w:type="spellEnd"/>
            <w:r w:rsidRPr="00161208">
              <w:t xml:space="preserve"> Blocking for SUL</w:t>
            </w:r>
          </w:p>
        </w:tc>
        <w:tc>
          <w:tcPr>
            <w:tcW w:w="4025" w:type="dxa"/>
          </w:tcPr>
          <w:p w14:paraId="22A8F734" w14:textId="77777777" w:rsidR="00E12B3E" w:rsidRPr="00161208" w:rsidRDefault="00E12B3E" w:rsidP="00684290">
            <w:pPr>
              <w:pStyle w:val="TAL"/>
            </w:pPr>
            <w:r w:rsidRPr="00161208">
              <w:t>Same as 7.6.2</w:t>
            </w:r>
          </w:p>
        </w:tc>
        <w:tc>
          <w:tcPr>
            <w:tcW w:w="3247" w:type="dxa"/>
          </w:tcPr>
          <w:p w14:paraId="47204607" w14:textId="77777777" w:rsidR="00E12B3E" w:rsidRPr="00161208" w:rsidRDefault="00E12B3E" w:rsidP="00684290">
            <w:pPr>
              <w:pStyle w:val="TAL"/>
              <w:rPr>
                <w:lang w:eastAsia="en-US"/>
              </w:rPr>
            </w:pPr>
            <w:r w:rsidRPr="00161208">
              <w:t>Same as 7.6.2</w:t>
            </w:r>
          </w:p>
        </w:tc>
      </w:tr>
      <w:tr w:rsidR="00E12B3E" w:rsidRPr="00161208" w14:paraId="07B84438" w14:textId="77777777" w:rsidTr="00684290">
        <w:trPr>
          <w:jc w:val="center"/>
        </w:trPr>
        <w:tc>
          <w:tcPr>
            <w:tcW w:w="2437" w:type="dxa"/>
          </w:tcPr>
          <w:p w14:paraId="6819E533" w14:textId="77777777" w:rsidR="00E12B3E" w:rsidRPr="00161208" w:rsidRDefault="00E12B3E" w:rsidP="00684290">
            <w:pPr>
              <w:pStyle w:val="TAL"/>
            </w:pPr>
            <w:r w:rsidRPr="00161208">
              <w:t xml:space="preserve">7.6C.2_1.1 </w:t>
            </w:r>
            <w:proofErr w:type="spellStart"/>
            <w:r w:rsidRPr="00161208">
              <w:t>Inband</w:t>
            </w:r>
            <w:proofErr w:type="spellEnd"/>
            <w:r w:rsidRPr="00161208">
              <w:t xml:space="preserve"> Blocking for SUL with 2 DL CA</w:t>
            </w:r>
          </w:p>
        </w:tc>
        <w:tc>
          <w:tcPr>
            <w:tcW w:w="4025" w:type="dxa"/>
          </w:tcPr>
          <w:p w14:paraId="447ABCB4" w14:textId="77777777" w:rsidR="00E12B3E" w:rsidRPr="00161208" w:rsidRDefault="00E12B3E" w:rsidP="00684290">
            <w:pPr>
              <w:pStyle w:val="TAL"/>
              <w:rPr>
                <w:rFonts w:cs="Arial"/>
                <w:bCs/>
                <w:szCs w:val="18"/>
              </w:rPr>
            </w:pPr>
            <w:r w:rsidRPr="00161208">
              <w:t>Same as 7.6A.2</w:t>
            </w:r>
          </w:p>
        </w:tc>
        <w:tc>
          <w:tcPr>
            <w:tcW w:w="3247" w:type="dxa"/>
          </w:tcPr>
          <w:p w14:paraId="33A623CD" w14:textId="77777777" w:rsidR="00E12B3E" w:rsidRPr="00161208" w:rsidRDefault="00E12B3E" w:rsidP="00684290">
            <w:pPr>
              <w:pStyle w:val="TAL"/>
              <w:rPr>
                <w:rFonts w:cs="Arial"/>
                <w:bCs/>
                <w:szCs w:val="18"/>
              </w:rPr>
            </w:pPr>
            <w:r w:rsidRPr="00161208">
              <w:t>Same as 7.6A.2</w:t>
            </w:r>
          </w:p>
        </w:tc>
      </w:tr>
      <w:tr w:rsidR="00E12B3E" w:rsidRPr="00161208" w14:paraId="228E23EC" w14:textId="77777777" w:rsidTr="00684290">
        <w:trPr>
          <w:jc w:val="center"/>
        </w:trPr>
        <w:tc>
          <w:tcPr>
            <w:tcW w:w="2437" w:type="dxa"/>
          </w:tcPr>
          <w:p w14:paraId="431DDC87" w14:textId="77777777" w:rsidR="00E12B3E" w:rsidRPr="00161208" w:rsidRDefault="00E12B3E" w:rsidP="00684290">
            <w:pPr>
              <w:pStyle w:val="TAL"/>
            </w:pPr>
            <w:r w:rsidRPr="00161208">
              <w:t>7.6C.3 Out-of-band blocking for SUL</w:t>
            </w:r>
          </w:p>
        </w:tc>
        <w:tc>
          <w:tcPr>
            <w:tcW w:w="4025" w:type="dxa"/>
          </w:tcPr>
          <w:p w14:paraId="6BA20C1E" w14:textId="77777777" w:rsidR="00E12B3E" w:rsidRPr="00161208" w:rsidRDefault="00E12B3E" w:rsidP="00684290">
            <w:pPr>
              <w:pStyle w:val="TAL"/>
            </w:pPr>
            <w:r w:rsidRPr="00161208">
              <w:t>Same as 7.6.3</w:t>
            </w:r>
          </w:p>
        </w:tc>
        <w:tc>
          <w:tcPr>
            <w:tcW w:w="3247" w:type="dxa"/>
          </w:tcPr>
          <w:p w14:paraId="42B7DC60" w14:textId="77777777" w:rsidR="00E12B3E" w:rsidRPr="00161208" w:rsidRDefault="00E12B3E" w:rsidP="00684290">
            <w:pPr>
              <w:pStyle w:val="TAL"/>
              <w:rPr>
                <w:lang w:eastAsia="en-US"/>
              </w:rPr>
            </w:pPr>
            <w:r w:rsidRPr="00161208">
              <w:t>Same as 7.6.3</w:t>
            </w:r>
          </w:p>
        </w:tc>
      </w:tr>
      <w:tr w:rsidR="00E12B3E" w:rsidRPr="00161208" w14:paraId="42ACA862" w14:textId="77777777" w:rsidTr="00684290">
        <w:trPr>
          <w:jc w:val="center"/>
        </w:trPr>
        <w:tc>
          <w:tcPr>
            <w:tcW w:w="2437" w:type="dxa"/>
          </w:tcPr>
          <w:p w14:paraId="4204CE6E" w14:textId="77777777" w:rsidR="00E12B3E" w:rsidRPr="00161208" w:rsidRDefault="00E12B3E" w:rsidP="00684290">
            <w:pPr>
              <w:pStyle w:val="TAL"/>
              <w:rPr>
                <w:rFonts w:cs="v4.2.0"/>
              </w:rPr>
            </w:pPr>
            <w:r w:rsidRPr="00161208">
              <w:rPr>
                <w:rFonts w:cs="v4.2.0"/>
              </w:rPr>
              <w:t>7.6D.2</w:t>
            </w:r>
            <w:r w:rsidRPr="00161208">
              <w:t xml:space="preserve"> </w:t>
            </w:r>
            <w:proofErr w:type="spellStart"/>
            <w:r w:rsidRPr="00161208">
              <w:t>Inband</w:t>
            </w:r>
            <w:proofErr w:type="spellEnd"/>
            <w:r w:rsidRPr="00161208">
              <w:t xml:space="preserve"> blocking for UL MIMO</w:t>
            </w:r>
          </w:p>
        </w:tc>
        <w:tc>
          <w:tcPr>
            <w:tcW w:w="4025" w:type="dxa"/>
          </w:tcPr>
          <w:p w14:paraId="4D70268E" w14:textId="77777777" w:rsidR="00E12B3E" w:rsidRPr="00161208" w:rsidRDefault="00E12B3E" w:rsidP="00684290">
            <w:pPr>
              <w:pStyle w:val="TAL"/>
              <w:rPr>
                <w:bCs/>
                <w:szCs w:val="18"/>
              </w:rPr>
            </w:pPr>
            <w:r w:rsidRPr="00161208">
              <w:t>Same as 7.6.2</w:t>
            </w:r>
          </w:p>
        </w:tc>
        <w:tc>
          <w:tcPr>
            <w:tcW w:w="3247" w:type="dxa"/>
          </w:tcPr>
          <w:p w14:paraId="6283F232" w14:textId="77777777" w:rsidR="00E12B3E" w:rsidRPr="00161208" w:rsidRDefault="00E12B3E" w:rsidP="00684290">
            <w:pPr>
              <w:pStyle w:val="TAL"/>
            </w:pPr>
            <w:r w:rsidRPr="00161208">
              <w:t>Same as 7.6.2</w:t>
            </w:r>
          </w:p>
          <w:p w14:paraId="7AEF557B" w14:textId="77777777" w:rsidR="00E12B3E" w:rsidRPr="00161208" w:rsidRDefault="00E12B3E" w:rsidP="00684290">
            <w:pPr>
              <w:pStyle w:val="TAL"/>
            </w:pPr>
          </w:p>
          <w:p w14:paraId="4AAF5069" w14:textId="77777777" w:rsidR="00E12B3E" w:rsidRPr="00161208" w:rsidRDefault="00E12B3E" w:rsidP="00684290">
            <w:pPr>
              <w:pStyle w:val="TAL"/>
            </w:pPr>
            <w:r w:rsidRPr="00161208">
              <w:t>Uplink power measurement window</w:t>
            </w:r>
            <w:r w:rsidRPr="00161208">
              <w:rPr>
                <w:rFonts w:cs="Arial"/>
              </w:rPr>
              <w:t xml:space="preserve"> applies </w:t>
            </w:r>
            <w:r w:rsidRPr="00161208">
              <w:t>to overall UL power, which is the linear sum of the output powers over all Tx antenna connectors</w:t>
            </w:r>
          </w:p>
        </w:tc>
      </w:tr>
      <w:tr w:rsidR="00E12B3E" w:rsidRPr="00161208" w14:paraId="37AE011D" w14:textId="77777777" w:rsidTr="00684290">
        <w:trPr>
          <w:jc w:val="center"/>
        </w:trPr>
        <w:tc>
          <w:tcPr>
            <w:tcW w:w="2437" w:type="dxa"/>
          </w:tcPr>
          <w:p w14:paraId="74C48214" w14:textId="77777777" w:rsidR="00E12B3E" w:rsidRPr="00161208" w:rsidRDefault="00E12B3E" w:rsidP="00684290">
            <w:pPr>
              <w:pStyle w:val="TAL"/>
            </w:pPr>
            <w:r w:rsidRPr="00161208">
              <w:t>7.6D.2_1 In-band blocking for SUL with UL MIMO</w:t>
            </w:r>
          </w:p>
        </w:tc>
        <w:tc>
          <w:tcPr>
            <w:tcW w:w="4025" w:type="dxa"/>
          </w:tcPr>
          <w:p w14:paraId="31BF283C" w14:textId="77777777" w:rsidR="00E12B3E" w:rsidRPr="00161208" w:rsidRDefault="00E12B3E" w:rsidP="00684290">
            <w:pPr>
              <w:pStyle w:val="TAL"/>
            </w:pPr>
            <w:r w:rsidRPr="00161208">
              <w:t>Same as 7.6D.2</w:t>
            </w:r>
          </w:p>
        </w:tc>
        <w:tc>
          <w:tcPr>
            <w:tcW w:w="3247" w:type="dxa"/>
          </w:tcPr>
          <w:p w14:paraId="0D776017" w14:textId="77777777" w:rsidR="00E12B3E" w:rsidRPr="00161208" w:rsidRDefault="00E12B3E" w:rsidP="00684290">
            <w:pPr>
              <w:pStyle w:val="TAL"/>
            </w:pPr>
            <w:r w:rsidRPr="00161208">
              <w:t>Same as 7.6D.2</w:t>
            </w:r>
          </w:p>
        </w:tc>
      </w:tr>
      <w:tr w:rsidR="00E12B3E" w:rsidRPr="00161208" w14:paraId="7A1C6050" w14:textId="77777777" w:rsidTr="00684290">
        <w:trPr>
          <w:jc w:val="center"/>
        </w:trPr>
        <w:tc>
          <w:tcPr>
            <w:tcW w:w="2437" w:type="dxa"/>
          </w:tcPr>
          <w:p w14:paraId="296D7633" w14:textId="77777777" w:rsidR="00E12B3E" w:rsidRPr="00161208" w:rsidRDefault="00E12B3E" w:rsidP="00684290">
            <w:pPr>
              <w:pStyle w:val="TAL"/>
              <w:rPr>
                <w:rFonts w:cs="v4.2.0"/>
              </w:rPr>
            </w:pPr>
            <w:r w:rsidRPr="00161208">
              <w:rPr>
                <w:rFonts w:cs="v4.2.0"/>
              </w:rPr>
              <w:t>7.6D.3</w:t>
            </w:r>
            <w:r w:rsidRPr="00161208">
              <w:t xml:space="preserve"> Out-of-band blocking for UL MIMO</w:t>
            </w:r>
          </w:p>
        </w:tc>
        <w:tc>
          <w:tcPr>
            <w:tcW w:w="4025" w:type="dxa"/>
          </w:tcPr>
          <w:p w14:paraId="675C5300" w14:textId="77777777" w:rsidR="00E12B3E" w:rsidRPr="00161208" w:rsidRDefault="00E12B3E" w:rsidP="00684290">
            <w:pPr>
              <w:pStyle w:val="TAL"/>
              <w:rPr>
                <w:bCs/>
                <w:szCs w:val="18"/>
              </w:rPr>
            </w:pPr>
            <w:r w:rsidRPr="00161208">
              <w:t>Same as 7.6.3</w:t>
            </w:r>
          </w:p>
        </w:tc>
        <w:tc>
          <w:tcPr>
            <w:tcW w:w="3247" w:type="dxa"/>
          </w:tcPr>
          <w:p w14:paraId="5BE903FC" w14:textId="77777777" w:rsidR="00E12B3E" w:rsidRPr="00161208" w:rsidRDefault="00E12B3E" w:rsidP="00684290">
            <w:pPr>
              <w:pStyle w:val="TAL"/>
            </w:pPr>
            <w:r w:rsidRPr="00161208">
              <w:t>Same as 7.6.3</w:t>
            </w:r>
          </w:p>
          <w:p w14:paraId="154AC459" w14:textId="77777777" w:rsidR="00E12B3E" w:rsidRPr="00161208" w:rsidRDefault="00E12B3E" w:rsidP="00684290">
            <w:pPr>
              <w:pStyle w:val="TAL"/>
            </w:pPr>
          </w:p>
          <w:p w14:paraId="705B5016" w14:textId="77777777" w:rsidR="00E12B3E" w:rsidRPr="00161208" w:rsidRDefault="00E12B3E" w:rsidP="00684290">
            <w:pPr>
              <w:pStyle w:val="TAL"/>
            </w:pPr>
            <w:r w:rsidRPr="00161208">
              <w:t>Uplink power measurement window</w:t>
            </w:r>
            <w:r w:rsidRPr="00161208">
              <w:rPr>
                <w:rFonts w:cs="Arial"/>
              </w:rPr>
              <w:t xml:space="preserve"> applies </w:t>
            </w:r>
            <w:r w:rsidRPr="00161208">
              <w:t>to overall UL power, which is the linear sum of the output powers over all Tx antenna connectors</w:t>
            </w:r>
          </w:p>
        </w:tc>
      </w:tr>
      <w:tr w:rsidR="00E12B3E" w:rsidRPr="00161208" w14:paraId="6B41011B" w14:textId="77777777" w:rsidTr="00684290">
        <w:trPr>
          <w:jc w:val="center"/>
        </w:trPr>
        <w:tc>
          <w:tcPr>
            <w:tcW w:w="2437" w:type="dxa"/>
          </w:tcPr>
          <w:p w14:paraId="2DA7D4E0" w14:textId="77777777" w:rsidR="00E12B3E" w:rsidRPr="00161208" w:rsidRDefault="00E12B3E" w:rsidP="00684290">
            <w:pPr>
              <w:pStyle w:val="TAL"/>
            </w:pPr>
            <w:r w:rsidRPr="00161208">
              <w:t>7.6D.3_1 Out-of-band blocking for SUL with UL MIMO</w:t>
            </w:r>
          </w:p>
        </w:tc>
        <w:tc>
          <w:tcPr>
            <w:tcW w:w="4025" w:type="dxa"/>
          </w:tcPr>
          <w:p w14:paraId="1A9E59F0" w14:textId="77777777" w:rsidR="00E12B3E" w:rsidRPr="00161208" w:rsidRDefault="00E12B3E" w:rsidP="00684290">
            <w:pPr>
              <w:pStyle w:val="TAL"/>
            </w:pPr>
            <w:r w:rsidRPr="00161208">
              <w:t>Same as 7.6D.3</w:t>
            </w:r>
          </w:p>
        </w:tc>
        <w:tc>
          <w:tcPr>
            <w:tcW w:w="3247" w:type="dxa"/>
          </w:tcPr>
          <w:p w14:paraId="47ED0761" w14:textId="77777777" w:rsidR="00E12B3E" w:rsidRPr="00161208" w:rsidRDefault="00E12B3E" w:rsidP="00684290">
            <w:pPr>
              <w:pStyle w:val="TAL"/>
            </w:pPr>
            <w:r w:rsidRPr="00161208">
              <w:t>Same as 7.6D.3</w:t>
            </w:r>
          </w:p>
        </w:tc>
      </w:tr>
      <w:tr w:rsidR="00E12B3E" w:rsidRPr="00161208" w14:paraId="25952F6F" w14:textId="77777777" w:rsidTr="00684290">
        <w:trPr>
          <w:jc w:val="center"/>
        </w:trPr>
        <w:tc>
          <w:tcPr>
            <w:tcW w:w="2437" w:type="dxa"/>
          </w:tcPr>
          <w:p w14:paraId="37D46617" w14:textId="77777777" w:rsidR="00E12B3E" w:rsidRPr="00161208" w:rsidRDefault="00E12B3E" w:rsidP="00684290">
            <w:pPr>
              <w:pStyle w:val="TAL"/>
              <w:rPr>
                <w:rFonts w:cs="v4.2.0"/>
              </w:rPr>
            </w:pPr>
            <w:r w:rsidRPr="00161208">
              <w:rPr>
                <w:rFonts w:cs="v4.2.0"/>
              </w:rPr>
              <w:t>7.6D.4</w:t>
            </w:r>
            <w:r w:rsidRPr="00161208">
              <w:t xml:space="preserve"> Narrow-band blocking for UL MIMO</w:t>
            </w:r>
          </w:p>
        </w:tc>
        <w:tc>
          <w:tcPr>
            <w:tcW w:w="4025" w:type="dxa"/>
          </w:tcPr>
          <w:p w14:paraId="6A5D4ECE" w14:textId="77777777" w:rsidR="00E12B3E" w:rsidRPr="00161208" w:rsidRDefault="00E12B3E" w:rsidP="00684290">
            <w:pPr>
              <w:pStyle w:val="TAL"/>
              <w:rPr>
                <w:bCs/>
                <w:szCs w:val="18"/>
              </w:rPr>
            </w:pPr>
            <w:r w:rsidRPr="00161208">
              <w:t>Same as 7.6.4</w:t>
            </w:r>
          </w:p>
        </w:tc>
        <w:tc>
          <w:tcPr>
            <w:tcW w:w="3247" w:type="dxa"/>
          </w:tcPr>
          <w:p w14:paraId="18A5157F" w14:textId="77777777" w:rsidR="00E12B3E" w:rsidRPr="00161208" w:rsidRDefault="00E12B3E" w:rsidP="00684290">
            <w:pPr>
              <w:pStyle w:val="TAL"/>
            </w:pPr>
            <w:r w:rsidRPr="00161208">
              <w:t>Same as 7.6.4</w:t>
            </w:r>
          </w:p>
          <w:p w14:paraId="103668C1" w14:textId="77777777" w:rsidR="00E12B3E" w:rsidRPr="00161208" w:rsidRDefault="00E12B3E" w:rsidP="00684290">
            <w:pPr>
              <w:pStyle w:val="TAL"/>
            </w:pPr>
          </w:p>
          <w:p w14:paraId="125D6FC2" w14:textId="77777777" w:rsidR="00E12B3E" w:rsidRPr="00161208" w:rsidRDefault="00E12B3E" w:rsidP="00684290">
            <w:pPr>
              <w:pStyle w:val="TAL"/>
            </w:pPr>
            <w:r w:rsidRPr="00161208">
              <w:t>Uplink power measurement window</w:t>
            </w:r>
            <w:r w:rsidRPr="00161208">
              <w:rPr>
                <w:rFonts w:cs="Arial"/>
              </w:rPr>
              <w:t xml:space="preserve"> applies </w:t>
            </w:r>
            <w:r w:rsidRPr="00161208">
              <w:t>to overall UL power, which is the linear sum of the output powers over all Tx antenna connectors</w:t>
            </w:r>
          </w:p>
        </w:tc>
      </w:tr>
      <w:tr w:rsidR="00E12B3E" w:rsidRPr="00161208" w14:paraId="09143C9A" w14:textId="77777777" w:rsidTr="00684290">
        <w:trPr>
          <w:jc w:val="center"/>
        </w:trPr>
        <w:tc>
          <w:tcPr>
            <w:tcW w:w="2437" w:type="dxa"/>
          </w:tcPr>
          <w:p w14:paraId="67497383" w14:textId="77777777" w:rsidR="00E12B3E" w:rsidRPr="00161208" w:rsidRDefault="00E12B3E" w:rsidP="00684290">
            <w:pPr>
              <w:pStyle w:val="TAL"/>
            </w:pPr>
            <w:r w:rsidRPr="00161208">
              <w:t>7.6F.2</w:t>
            </w:r>
            <w:r w:rsidRPr="00161208">
              <w:rPr>
                <w:rFonts w:cs="v4.2.0"/>
              </w:rPr>
              <w:t>.1</w:t>
            </w:r>
            <w:r w:rsidRPr="00161208">
              <w:t xml:space="preserve"> In-band blocking for shared spectrum channel access</w:t>
            </w:r>
          </w:p>
        </w:tc>
        <w:tc>
          <w:tcPr>
            <w:tcW w:w="4025" w:type="dxa"/>
          </w:tcPr>
          <w:p w14:paraId="07E15FA8" w14:textId="77777777" w:rsidR="00E12B3E" w:rsidRPr="00161208" w:rsidRDefault="00E12B3E" w:rsidP="00684290">
            <w:pPr>
              <w:pStyle w:val="TAL"/>
            </w:pPr>
            <w:r w:rsidRPr="00161208">
              <w:t>Same as 7.6.2</w:t>
            </w:r>
          </w:p>
        </w:tc>
        <w:tc>
          <w:tcPr>
            <w:tcW w:w="3247" w:type="dxa"/>
          </w:tcPr>
          <w:p w14:paraId="6C1F5531" w14:textId="77777777" w:rsidR="00E12B3E" w:rsidRPr="00161208" w:rsidRDefault="00E12B3E" w:rsidP="00684290">
            <w:pPr>
              <w:pStyle w:val="TAL"/>
            </w:pPr>
            <w:r w:rsidRPr="00161208">
              <w:t>Same as 7.6.2</w:t>
            </w:r>
          </w:p>
        </w:tc>
      </w:tr>
      <w:tr w:rsidR="00E12B3E" w:rsidRPr="00161208" w14:paraId="26DAF16E" w14:textId="77777777" w:rsidTr="00684290">
        <w:trPr>
          <w:jc w:val="center"/>
        </w:trPr>
        <w:tc>
          <w:tcPr>
            <w:tcW w:w="2437" w:type="dxa"/>
          </w:tcPr>
          <w:p w14:paraId="6865A6E6" w14:textId="77777777" w:rsidR="00E12B3E" w:rsidRPr="00161208" w:rsidRDefault="00E12B3E" w:rsidP="00684290">
            <w:pPr>
              <w:pStyle w:val="TAL"/>
            </w:pPr>
            <w:r w:rsidRPr="00161208">
              <w:t>7.6F.3.1 Out-of-band blocking for shared spectrum channel access</w:t>
            </w:r>
          </w:p>
        </w:tc>
        <w:tc>
          <w:tcPr>
            <w:tcW w:w="4025" w:type="dxa"/>
          </w:tcPr>
          <w:p w14:paraId="1EC0C649" w14:textId="77777777" w:rsidR="00E12B3E" w:rsidRPr="00161208" w:rsidRDefault="00E12B3E" w:rsidP="00684290">
            <w:pPr>
              <w:pStyle w:val="TAL"/>
            </w:pPr>
            <w:r w:rsidRPr="00161208">
              <w:t>Same as 7.6.3</w:t>
            </w:r>
          </w:p>
        </w:tc>
        <w:tc>
          <w:tcPr>
            <w:tcW w:w="3247" w:type="dxa"/>
          </w:tcPr>
          <w:p w14:paraId="6483943E" w14:textId="77777777" w:rsidR="00E12B3E" w:rsidRPr="00161208" w:rsidRDefault="00E12B3E" w:rsidP="00684290">
            <w:pPr>
              <w:pStyle w:val="TAL"/>
            </w:pPr>
            <w:r w:rsidRPr="00161208">
              <w:t>Same as 7.6.3</w:t>
            </w:r>
          </w:p>
        </w:tc>
      </w:tr>
      <w:tr w:rsidR="00E12B3E" w:rsidRPr="00161208" w14:paraId="2582B732" w14:textId="77777777" w:rsidTr="00684290">
        <w:trPr>
          <w:jc w:val="center"/>
        </w:trPr>
        <w:tc>
          <w:tcPr>
            <w:tcW w:w="2437" w:type="dxa"/>
          </w:tcPr>
          <w:p w14:paraId="386CD9CF" w14:textId="77777777" w:rsidR="00E12B3E" w:rsidRPr="00161208" w:rsidRDefault="00E12B3E" w:rsidP="00684290">
            <w:pPr>
              <w:pStyle w:val="TAL"/>
            </w:pPr>
            <w:r w:rsidRPr="00161208">
              <w:t>7.7 Spurious response</w:t>
            </w:r>
          </w:p>
        </w:tc>
        <w:tc>
          <w:tcPr>
            <w:tcW w:w="4025" w:type="dxa"/>
          </w:tcPr>
          <w:p w14:paraId="42ECB3AA" w14:textId="77777777" w:rsidR="00E12B3E" w:rsidRPr="00161208" w:rsidRDefault="00E12B3E" w:rsidP="00684290">
            <w:pPr>
              <w:pStyle w:val="TAL"/>
            </w:pPr>
            <w:r w:rsidRPr="00161208">
              <w:t>0 dB</w:t>
            </w:r>
          </w:p>
        </w:tc>
        <w:tc>
          <w:tcPr>
            <w:tcW w:w="3247" w:type="dxa"/>
          </w:tcPr>
          <w:p w14:paraId="0DB555F4" w14:textId="77777777" w:rsidR="00E12B3E" w:rsidRPr="00161208" w:rsidRDefault="00E12B3E" w:rsidP="00684290">
            <w:pPr>
              <w:pStyle w:val="TAL"/>
            </w:pPr>
            <w:r w:rsidRPr="00161208">
              <w:t>Wanted signal power + TT</w:t>
            </w:r>
          </w:p>
          <w:p w14:paraId="00AF3947" w14:textId="77777777" w:rsidR="00E12B3E" w:rsidRPr="00161208" w:rsidRDefault="00E12B3E" w:rsidP="00684290">
            <w:pPr>
              <w:pStyle w:val="TAL"/>
            </w:pPr>
          </w:p>
          <w:p w14:paraId="5D34FEC8" w14:textId="77777777" w:rsidR="00E12B3E" w:rsidRPr="00161208" w:rsidRDefault="00E12B3E" w:rsidP="00684290">
            <w:pPr>
              <w:pStyle w:val="TAL"/>
            </w:pPr>
            <w:r w:rsidRPr="00161208">
              <w:t>Interferer signal power unchanged</w:t>
            </w:r>
          </w:p>
          <w:p w14:paraId="551F1C04" w14:textId="77777777" w:rsidR="00E12B3E" w:rsidRPr="00161208" w:rsidRDefault="00E12B3E" w:rsidP="00684290">
            <w:pPr>
              <w:pStyle w:val="TAL"/>
            </w:pPr>
            <w:r w:rsidRPr="00161208">
              <w:t>T-put limit unchanged</w:t>
            </w:r>
          </w:p>
        </w:tc>
      </w:tr>
      <w:tr w:rsidR="00E12B3E" w:rsidRPr="00161208" w14:paraId="0BAEC078" w14:textId="77777777" w:rsidTr="00684290">
        <w:trPr>
          <w:jc w:val="center"/>
        </w:trPr>
        <w:tc>
          <w:tcPr>
            <w:tcW w:w="2437" w:type="dxa"/>
          </w:tcPr>
          <w:p w14:paraId="22BAC8AA" w14:textId="77777777" w:rsidR="00E12B3E" w:rsidRPr="00161208" w:rsidRDefault="00E12B3E" w:rsidP="00684290">
            <w:pPr>
              <w:pStyle w:val="TAL"/>
            </w:pPr>
            <w:r w:rsidRPr="00161208">
              <w:lastRenderedPageBreak/>
              <w:t>7.7A Spurious response for CA</w:t>
            </w:r>
          </w:p>
          <w:p w14:paraId="72B0F0E1" w14:textId="77777777" w:rsidR="00E12B3E" w:rsidRPr="00161208" w:rsidRDefault="00E12B3E" w:rsidP="00684290">
            <w:pPr>
              <w:pStyle w:val="TAL"/>
            </w:pPr>
            <w:r w:rsidRPr="00161208">
              <w:t xml:space="preserve">(Same TT </w:t>
            </w:r>
            <w:proofErr w:type="gramStart"/>
            <w:r w:rsidRPr="00161208">
              <w:t>apply</w:t>
            </w:r>
            <w:proofErr w:type="gramEnd"/>
            <w:r w:rsidRPr="00161208">
              <w:t xml:space="preserve"> to all subsections including 7.7A.1, 7.7A.2, 7.7A.3, etc.)</w:t>
            </w:r>
          </w:p>
        </w:tc>
        <w:tc>
          <w:tcPr>
            <w:tcW w:w="4025" w:type="dxa"/>
          </w:tcPr>
          <w:p w14:paraId="0915E0C0" w14:textId="77777777" w:rsidR="00E12B3E" w:rsidRPr="00161208" w:rsidRDefault="00E12B3E" w:rsidP="00684290">
            <w:pPr>
              <w:pStyle w:val="TAL"/>
            </w:pPr>
            <w:r w:rsidRPr="00161208">
              <w:t>Same as 7.7 for each component carrier</w:t>
            </w:r>
          </w:p>
        </w:tc>
        <w:tc>
          <w:tcPr>
            <w:tcW w:w="3247" w:type="dxa"/>
          </w:tcPr>
          <w:p w14:paraId="275BE6B7" w14:textId="77777777" w:rsidR="00E12B3E" w:rsidRPr="00161208" w:rsidRDefault="00E12B3E" w:rsidP="00684290">
            <w:pPr>
              <w:pStyle w:val="TAL"/>
            </w:pPr>
            <w:r w:rsidRPr="00161208">
              <w:t>Same as 7.7 for each component carrier</w:t>
            </w:r>
          </w:p>
        </w:tc>
      </w:tr>
      <w:tr w:rsidR="00E12B3E" w:rsidRPr="00161208" w14:paraId="08CDE537" w14:textId="77777777" w:rsidTr="00684290">
        <w:trPr>
          <w:jc w:val="center"/>
        </w:trPr>
        <w:tc>
          <w:tcPr>
            <w:tcW w:w="2437" w:type="dxa"/>
          </w:tcPr>
          <w:p w14:paraId="4A1A61BB" w14:textId="77777777" w:rsidR="00E12B3E" w:rsidRPr="00161208" w:rsidRDefault="00E12B3E" w:rsidP="00684290">
            <w:pPr>
              <w:pStyle w:val="TAL"/>
            </w:pPr>
            <w:r w:rsidRPr="00161208">
              <w:t>7.7D Spurious response for UL MIMO</w:t>
            </w:r>
          </w:p>
        </w:tc>
        <w:tc>
          <w:tcPr>
            <w:tcW w:w="4025" w:type="dxa"/>
          </w:tcPr>
          <w:p w14:paraId="71242E3A" w14:textId="77777777" w:rsidR="00E12B3E" w:rsidRPr="00161208" w:rsidRDefault="00E12B3E" w:rsidP="00684290">
            <w:pPr>
              <w:pStyle w:val="TAL"/>
              <w:rPr>
                <w:bCs/>
                <w:szCs w:val="18"/>
              </w:rPr>
            </w:pPr>
            <w:r w:rsidRPr="00161208">
              <w:rPr>
                <w:rFonts w:cs="v4.2.0"/>
              </w:rPr>
              <w:t>S</w:t>
            </w:r>
            <w:r w:rsidRPr="00161208">
              <w:t>ame as 7.7</w:t>
            </w:r>
          </w:p>
        </w:tc>
        <w:tc>
          <w:tcPr>
            <w:tcW w:w="3247" w:type="dxa"/>
          </w:tcPr>
          <w:p w14:paraId="140E6B79" w14:textId="77777777" w:rsidR="00E12B3E" w:rsidRPr="00161208" w:rsidRDefault="00E12B3E" w:rsidP="00684290">
            <w:pPr>
              <w:pStyle w:val="TAL"/>
            </w:pPr>
            <w:r w:rsidRPr="00161208">
              <w:t>Same as 7.7</w:t>
            </w:r>
          </w:p>
          <w:p w14:paraId="083DB2F0" w14:textId="77777777" w:rsidR="00E12B3E" w:rsidRPr="00161208" w:rsidRDefault="00E12B3E" w:rsidP="00684290">
            <w:pPr>
              <w:pStyle w:val="TAL"/>
            </w:pPr>
          </w:p>
          <w:p w14:paraId="42065A95" w14:textId="77777777" w:rsidR="00E12B3E" w:rsidRPr="00161208" w:rsidRDefault="00E12B3E" w:rsidP="00684290">
            <w:pPr>
              <w:pStyle w:val="TAL"/>
            </w:pPr>
            <w:r w:rsidRPr="00161208">
              <w:t>Uplink power measurement window</w:t>
            </w:r>
            <w:r w:rsidRPr="00161208">
              <w:rPr>
                <w:rFonts w:cs="Arial"/>
              </w:rPr>
              <w:t xml:space="preserve"> applies </w:t>
            </w:r>
            <w:r w:rsidRPr="00161208">
              <w:t>to overall UL power, which is the linear sum of the output powers over all Tx antenna connectors</w:t>
            </w:r>
          </w:p>
        </w:tc>
      </w:tr>
      <w:tr w:rsidR="00E12B3E" w:rsidRPr="00161208" w14:paraId="307FD3FF" w14:textId="77777777" w:rsidTr="00684290">
        <w:trPr>
          <w:jc w:val="center"/>
        </w:trPr>
        <w:tc>
          <w:tcPr>
            <w:tcW w:w="2437" w:type="dxa"/>
          </w:tcPr>
          <w:p w14:paraId="5DDF35B6" w14:textId="77777777" w:rsidR="00E12B3E" w:rsidRPr="00161208" w:rsidRDefault="00E12B3E" w:rsidP="00684290">
            <w:pPr>
              <w:pStyle w:val="TAL"/>
            </w:pPr>
            <w:r w:rsidRPr="00161208">
              <w:t>7.7D_1 Spurious response for SUL with UL MIMO</w:t>
            </w:r>
          </w:p>
        </w:tc>
        <w:tc>
          <w:tcPr>
            <w:tcW w:w="4025" w:type="dxa"/>
          </w:tcPr>
          <w:p w14:paraId="571C72F0" w14:textId="77777777" w:rsidR="00E12B3E" w:rsidRPr="00161208" w:rsidRDefault="00E12B3E" w:rsidP="00684290">
            <w:pPr>
              <w:pStyle w:val="TAL"/>
            </w:pPr>
            <w:r w:rsidRPr="00161208">
              <w:t>Same as 7.7D</w:t>
            </w:r>
          </w:p>
        </w:tc>
        <w:tc>
          <w:tcPr>
            <w:tcW w:w="3247" w:type="dxa"/>
          </w:tcPr>
          <w:p w14:paraId="797249A2" w14:textId="77777777" w:rsidR="00E12B3E" w:rsidRPr="00161208" w:rsidRDefault="00E12B3E" w:rsidP="00684290">
            <w:pPr>
              <w:pStyle w:val="TAL"/>
            </w:pPr>
            <w:r w:rsidRPr="00161208">
              <w:t>Same as 7.7D</w:t>
            </w:r>
          </w:p>
        </w:tc>
      </w:tr>
      <w:tr w:rsidR="00E12B3E" w:rsidRPr="00161208" w14:paraId="3E690585" w14:textId="77777777" w:rsidTr="00684290">
        <w:trPr>
          <w:jc w:val="center"/>
        </w:trPr>
        <w:tc>
          <w:tcPr>
            <w:tcW w:w="2437" w:type="dxa"/>
          </w:tcPr>
          <w:p w14:paraId="32F4B920" w14:textId="77777777" w:rsidR="00E12B3E" w:rsidRPr="00161208" w:rsidRDefault="00E12B3E" w:rsidP="00684290">
            <w:pPr>
              <w:pStyle w:val="TAL"/>
            </w:pPr>
            <w:r w:rsidRPr="00161208">
              <w:t>7.7F.1 Spurious response for shared spectrum channel access</w:t>
            </w:r>
          </w:p>
        </w:tc>
        <w:tc>
          <w:tcPr>
            <w:tcW w:w="4025" w:type="dxa"/>
          </w:tcPr>
          <w:p w14:paraId="716ED225" w14:textId="77777777" w:rsidR="00E12B3E" w:rsidRPr="00161208" w:rsidRDefault="00E12B3E" w:rsidP="00684290">
            <w:pPr>
              <w:pStyle w:val="TAL"/>
              <w:rPr>
                <w:rFonts w:cs="v4.2.0"/>
              </w:rPr>
            </w:pPr>
            <w:r w:rsidRPr="00161208">
              <w:rPr>
                <w:rFonts w:cs="v4.2.0"/>
              </w:rPr>
              <w:t>S</w:t>
            </w:r>
            <w:r w:rsidRPr="00161208">
              <w:t>ame as 7.7</w:t>
            </w:r>
          </w:p>
        </w:tc>
        <w:tc>
          <w:tcPr>
            <w:tcW w:w="3247" w:type="dxa"/>
          </w:tcPr>
          <w:p w14:paraId="4380C742" w14:textId="77777777" w:rsidR="00E12B3E" w:rsidRPr="00161208" w:rsidRDefault="00E12B3E" w:rsidP="00684290">
            <w:pPr>
              <w:pStyle w:val="TAL"/>
            </w:pPr>
            <w:r w:rsidRPr="00161208">
              <w:rPr>
                <w:rFonts w:cs="v4.2.0"/>
              </w:rPr>
              <w:t>S</w:t>
            </w:r>
            <w:r w:rsidRPr="00161208">
              <w:t>ame as 7.7</w:t>
            </w:r>
          </w:p>
        </w:tc>
      </w:tr>
      <w:tr w:rsidR="00E12B3E" w:rsidRPr="00161208" w14:paraId="7D3B28C2" w14:textId="77777777" w:rsidTr="00684290">
        <w:trPr>
          <w:jc w:val="center"/>
        </w:trPr>
        <w:tc>
          <w:tcPr>
            <w:tcW w:w="2437" w:type="dxa"/>
          </w:tcPr>
          <w:p w14:paraId="5E059149" w14:textId="77777777" w:rsidR="00E12B3E" w:rsidRPr="00161208" w:rsidRDefault="00E12B3E" w:rsidP="00684290">
            <w:pPr>
              <w:pStyle w:val="TAL"/>
            </w:pPr>
            <w:r w:rsidRPr="00161208">
              <w:t>7.8.2 Wide band Intermodulation</w:t>
            </w:r>
          </w:p>
        </w:tc>
        <w:tc>
          <w:tcPr>
            <w:tcW w:w="4025" w:type="dxa"/>
          </w:tcPr>
          <w:p w14:paraId="16A392C9" w14:textId="77777777" w:rsidR="00E12B3E" w:rsidRPr="00161208" w:rsidRDefault="00E12B3E" w:rsidP="00684290">
            <w:pPr>
              <w:pStyle w:val="TAL"/>
            </w:pPr>
            <w:r w:rsidRPr="00161208">
              <w:t>0 dB</w:t>
            </w:r>
          </w:p>
        </w:tc>
        <w:tc>
          <w:tcPr>
            <w:tcW w:w="3247" w:type="dxa"/>
          </w:tcPr>
          <w:p w14:paraId="1C42E6C3" w14:textId="77777777" w:rsidR="00E12B3E" w:rsidRPr="00161208" w:rsidRDefault="00E12B3E" w:rsidP="00684290">
            <w:pPr>
              <w:pStyle w:val="TAL"/>
            </w:pPr>
            <w:r w:rsidRPr="00161208">
              <w:t>Wanted signal power +TT</w:t>
            </w:r>
          </w:p>
          <w:p w14:paraId="4D9B9417" w14:textId="77777777" w:rsidR="00E12B3E" w:rsidRPr="00161208" w:rsidRDefault="00E12B3E" w:rsidP="00684290">
            <w:pPr>
              <w:pStyle w:val="TAL"/>
            </w:pPr>
          </w:p>
          <w:p w14:paraId="648D1A9C" w14:textId="77777777" w:rsidR="00E12B3E" w:rsidRPr="00161208" w:rsidRDefault="00E12B3E" w:rsidP="00684290">
            <w:pPr>
              <w:pStyle w:val="TAL"/>
            </w:pPr>
            <w:r w:rsidRPr="00161208">
              <w:t>CW Interferer signal power unchanged</w:t>
            </w:r>
          </w:p>
          <w:p w14:paraId="1442ADDD" w14:textId="77777777" w:rsidR="00E12B3E" w:rsidRPr="00161208" w:rsidRDefault="00E12B3E" w:rsidP="00684290">
            <w:pPr>
              <w:pStyle w:val="TAL"/>
            </w:pPr>
            <w:r w:rsidRPr="00161208">
              <w:t>Modulated Interferer signal power unchanged</w:t>
            </w:r>
          </w:p>
          <w:p w14:paraId="5D14ACEF" w14:textId="77777777" w:rsidR="00E12B3E" w:rsidRPr="00161208" w:rsidRDefault="00E12B3E" w:rsidP="00684290">
            <w:pPr>
              <w:pStyle w:val="TAL"/>
            </w:pPr>
            <w:r w:rsidRPr="00161208">
              <w:t>T-put limit unchanged</w:t>
            </w:r>
          </w:p>
        </w:tc>
      </w:tr>
      <w:tr w:rsidR="00E12B3E" w:rsidRPr="00161208" w14:paraId="20D78A2D" w14:textId="77777777" w:rsidTr="00684290">
        <w:trPr>
          <w:jc w:val="center"/>
        </w:trPr>
        <w:tc>
          <w:tcPr>
            <w:tcW w:w="2437" w:type="dxa"/>
          </w:tcPr>
          <w:p w14:paraId="619795CF" w14:textId="77777777" w:rsidR="00E12B3E" w:rsidRPr="00161208" w:rsidRDefault="00E12B3E" w:rsidP="00684290">
            <w:pPr>
              <w:pStyle w:val="TAL"/>
            </w:pPr>
            <w:r w:rsidRPr="00161208">
              <w:t>7.8A.2 Wide band Intermodulation for CA</w:t>
            </w:r>
          </w:p>
          <w:p w14:paraId="0F5AFF71" w14:textId="77777777" w:rsidR="00E12B3E" w:rsidRPr="00161208" w:rsidRDefault="00E12B3E" w:rsidP="00684290">
            <w:pPr>
              <w:pStyle w:val="TAL"/>
            </w:pPr>
            <w:r w:rsidRPr="00161208">
              <w:t xml:space="preserve">(Same TT </w:t>
            </w:r>
            <w:proofErr w:type="gramStart"/>
            <w:r w:rsidRPr="00161208">
              <w:t>apply</w:t>
            </w:r>
            <w:proofErr w:type="gramEnd"/>
            <w:r w:rsidRPr="00161208">
              <w:t xml:space="preserve"> to all subsections including 7.8A.2.1, 7.8A.2.2, 7.8A.2.3, etc.)</w:t>
            </w:r>
          </w:p>
        </w:tc>
        <w:tc>
          <w:tcPr>
            <w:tcW w:w="4025" w:type="dxa"/>
          </w:tcPr>
          <w:p w14:paraId="31065257" w14:textId="77777777" w:rsidR="00E12B3E" w:rsidRPr="00161208" w:rsidRDefault="00E12B3E" w:rsidP="00684290">
            <w:pPr>
              <w:pStyle w:val="TAL"/>
            </w:pPr>
            <w:r w:rsidRPr="00161208">
              <w:t>Same as 7.8.2 for each component carrier</w:t>
            </w:r>
          </w:p>
        </w:tc>
        <w:tc>
          <w:tcPr>
            <w:tcW w:w="3247" w:type="dxa"/>
          </w:tcPr>
          <w:p w14:paraId="5A91A799" w14:textId="77777777" w:rsidR="00E12B3E" w:rsidRPr="00161208" w:rsidRDefault="00E12B3E" w:rsidP="00684290">
            <w:pPr>
              <w:pStyle w:val="TAL"/>
            </w:pPr>
            <w:r w:rsidRPr="00161208">
              <w:t>Same as 7.8.2 for each component carrier</w:t>
            </w:r>
          </w:p>
        </w:tc>
      </w:tr>
      <w:tr w:rsidR="00E12B3E" w:rsidRPr="00161208" w14:paraId="58A2E5D4" w14:textId="77777777" w:rsidTr="00684290">
        <w:trPr>
          <w:jc w:val="center"/>
        </w:trPr>
        <w:tc>
          <w:tcPr>
            <w:tcW w:w="2437" w:type="dxa"/>
          </w:tcPr>
          <w:p w14:paraId="07DCA1EA" w14:textId="77777777" w:rsidR="00E12B3E" w:rsidRPr="00161208" w:rsidRDefault="00E12B3E" w:rsidP="00684290">
            <w:pPr>
              <w:pStyle w:val="TAL"/>
            </w:pPr>
            <w:r w:rsidRPr="00161208">
              <w:t>7.8D.2 Intermodulation characteristics for UL MIMO</w:t>
            </w:r>
          </w:p>
        </w:tc>
        <w:tc>
          <w:tcPr>
            <w:tcW w:w="4025" w:type="dxa"/>
          </w:tcPr>
          <w:p w14:paraId="363C3F03" w14:textId="77777777" w:rsidR="00E12B3E" w:rsidRPr="00161208" w:rsidRDefault="00E12B3E" w:rsidP="00684290">
            <w:pPr>
              <w:pStyle w:val="TAL"/>
              <w:rPr>
                <w:bCs/>
              </w:rPr>
            </w:pPr>
            <w:r w:rsidRPr="00161208">
              <w:t>Same as 7.8.2</w:t>
            </w:r>
          </w:p>
        </w:tc>
        <w:tc>
          <w:tcPr>
            <w:tcW w:w="3247" w:type="dxa"/>
          </w:tcPr>
          <w:p w14:paraId="404A27FD" w14:textId="77777777" w:rsidR="00E12B3E" w:rsidRPr="00161208" w:rsidRDefault="00E12B3E" w:rsidP="00684290">
            <w:pPr>
              <w:pStyle w:val="TAL"/>
            </w:pPr>
            <w:r w:rsidRPr="00161208">
              <w:t>Same as 7.8.2</w:t>
            </w:r>
          </w:p>
          <w:p w14:paraId="77ECDCD7" w14:textId="77777777" w:rsidR="00E12B3E" w:rsidRPr="00161208" w:rsidRDefault="00E12B3E" w:rsidP="00684290">
            <w:pPr>
              <w:pStyle w:val="TAL"/>
            </w:pPr>
          </w:p>
          <w:p w14:paraId="54E10C54" w14:textId="77777777" w:rsidR="00E12B3E" w:rsidRPr="00161208" w:rsidRDefault="00E12B3E" w:rsidP="00684290">
            <w:pPr>
              <w:pStyle w:val="TAL"/>
            </w:pPr>
            <w:r w:rsidRPr="00161208">
              <w:t>Uplink power measurement window</w:t>
            </w:r>
            <w:r w:rsidRPr="00161208">
              <w:rPr>
                <w:rFonts w:cs="Arial"/>
              </w:rPr>
              <w:t xml:space="preserve"> applies </w:t>
            </w:r>
            <w:r w:rsidRPr="00161208">
              <w:t>to overall UL power, which is the linear sum of the output powers over all Tx antenna connectors</w:t>
            </w:r>
          </w:p>
        </w:tc>
      </w:tr>
      <w:tr w:rsidR="00E12B3E" w:rsidRPr="00161208" w14:paraId="0BF6AB53" w14:textId="77777777" w:rsidTr="00684290">
        <w:trPr>
          <w:jc w:val="center"/>
        </w:trPr>
        <w:tc>
          <w:tcPr>
            <w:tcW w:w="2437" w:type="dxa"/>
          </w:tcPr>
          <w:p w14:paraId="7C57E4C2" w14:textId="77777777" w:rsidR="00E12B3E" w:rsidRPr="00161208" w:rsidRDefault="00E12B3E" w:rsidP="00684290">
            <w:pPr>
              <w:pStyle w:val="TAL"/>
            </w:pPr>
            <w:r w:rsidRPr="00161208">
              <w:t>7.8D.2_1 Wide band Intermodulation for SUL with UL MIMO</w:t>
            </w:r>
          </w:p>
        </w:tc>
        <w:tc>
          <w:tcPr>
            <w:tcW w:w="4025" w:type="dxa"/>
          </w:tcPr>
          <w:p w14:paraId="52EFD226" w14:textId="77777777" w:rsidR="00E12B3E" w:rsidRPr="00161208" w:rsidRDefault="00E12B3E" w:rsidP="00684290">
            <w:pPr>
              <w:pStyle w:val="TAL"/>
            </w:pPr>
            <w:r w:rsidRPr="00161208">
              <w:t>Same as 7.8D.2</w:t>
            </w:r>
          </w:p>
        </w:tc>
        <w:tc>
          <w:tcPr>
            <w:tcW w:w="3247" w:type="dxa"/>
          </w:tcPr>
          <w:p w14:paraId="555DD664" w14:textId="77777777" w:rsidR="00E12B3E" w:rsidRPr="00161208" w:rsidRDefault="00E12B3E" w:rsidP="00684290">
            <w:pPr>
              <w:pStyle w:val="TAL"/>
            </w:pPr>
            <w:r w:rsidRPr="00161208">
              <w:t>Same as 7.8D.2</w:t>
            </w:r>
          </w:p>
        </w:tc>
      </w:tr>
      <w:tr w:rsidR="00E12B3E" w:rsidRPr="00161208" w14:paraId="3D4487D3" w14:textId="77777777" w:rsidTr="00684290">
        <w:trPr>
          <w:jc w:val="center"/>
        </w:trPr>
        <w:tc>
          <w:tcPr>
            <w:tcW w:w="2437" w:type="dxa"/>
          </w:tcPr>
          <w:p w14:paraId="11173F56" w14:textId="77777777" w:rsidR="00E12B3E" w:rsidRPr="00161208" w:rsidRDefault="00E12B3E" w:rsidP="00684290">
            <w:pPr>
              <w:pStyle w:val="TAL"/>
            </w:pPr>
            <w:r w:rsidRPr="00161208">
              <w:t>7.8F Intermodulation characteristics for shared spectrum channel access</w:t>
            </w:r>
          </w:p>
        </w:tc>
        <w:tc>
          <w:tcPr>
            <w:tcW w:w="4025" w:type="dxa"/>
          </w:tcPr>
          <w:p w14:paraId="43E571DA" w14:textId="77777777" w:rsidR="00E12B3E" w:rsidRPr="00161208" w:rsidRDefault="00E12B3E" w:rsidP="00684290">
            <w:pPr>
              <w:pStyle w:val="TAL"/>
            </w:pPr>
            <w:r w:rsidRPr="00161208">
              <w:t>Same as 7.8.2</w:t>
            </w:r>
          </w:p>
        </w:tc>
        <w:tc>
          <w:tcPr>
            <w:tcW w:w="3247" w:type="dxa"/>
          </w:tcPr>
          <w:p w14:paraId="544D8718" w14:textId="77777777" w:rsidR="00E12B3E" w:rsidRPr="00161208" w:rsidRDefault="00E12B3E" w:rsidP="00684290">
            <w:pPr>
              <w:pStyle w:val="TAL"/>
            </w:pPr>
            <w:r w:rsidRPr="00161208">
              <w:t>Same as 7.8.2</w:t>
            </w:r>
          </w:p>
        </w:tc>
      </w:tr>
      <w:tr w:rsidR="00E12B3E" w:rsidRPr="00161208" w14:paraId="21369B13" w14:textId="77777777" w:rsidTr="00684290">
        <w:trPr>
          <w:jc w:val="center"/>
        </w:trPr>
        <w:tc>
          <w:tcPr>
            <w:tcW w:w="2437" w:type="dxa"/>
          </w:tcPr>
          <w:p w14:paraId="091B76E8" w14:textId="77777777" w:rsidR="00E12B3E" w:rsidRPr="00161208" w:rsidRDefault="00E12B3E" w:rsidP="00684290">
            <w:pPr>
              <w:pStyle w:val="TAL"/>
            </w:pPr>
            <w:r w:rsidRPr="00161208">
              <w:t>7.9 Spurious emissions</w:t>
            </w:r>
          </w:p>
        </w:tc>
        <w:tc>
          <w:tcPr>
            <w:tcW w:w="4025" w:type="dxa"/>
          </w:tcPr>
          <w:p w14:paraId="7DAD602B" w14:textId="77777777" w:rsidR="00E12B3E" w:rsidRPr="00161208" w:rsidRDefault="00E12B3E" w:rsidP="00684290">
            <w:pPr>
              <w:pStyle w:val="TAL"/>
            </w:pPr>
            <w:r w:rsidRPr="00161208">
              <w:t>0 dB</w:t>
            </w:r>
          </w:p>
        </w:tc>
        <w:tc>
          <w:tcPr>
            <w:tcW w:w="3247" w:type="dxa"/>
          </w:tcPr>
          <w:p w14:paraId="7F4F532B" w14:textId="77777777" w:rsidR="00E12B3E" w:rsidRPr="00161208" w:rsidRDefault="00E12B3E" w:rsidP="00684290">
            <w:pPr>
              <w:pStyle w:val="TAL"/>
            </w:pPr>
            <w:r w:rsidRPr="00161208">
              <w:t>Minimum requirement + TT</w:t>
            </w:r>
          </w:p>
        </w:tc>
      </w:tr>
      <w:tr w:rsidR="00E12B3E" w:rsidRPr="00161208" w14:paraId="4B69853B" w14:textId="77777777" w:rsidTr="00684290">
        <w:trPr>
          <w:jc w:val="center"/>
        </w:trPr>
        <w:tc>
          <w:tcPr>
            <w:tcW w:w="2437" w:type="dxa"/>
          </w:tcPr>
          <w:p w14:paraId="46E7E485" w14:textId="77777777" w:rsidR="00E12B3E" w:rsidRPr="00161208" w:rsidRDefault="00E12B3E" w:rsidP="00684290">
            <w:pPr>
              <w:pStyle w:val="TAL"/>
            </w:pPr>
            <w:r w:rsidRPr="00161208">
              <w:t>7.9A.1 Spurious emissions for CA (2DL CA)</w:t>
            </w:r>
          </w:p>
        </w:tc>
        <w:tc>
          <w:tcPr>
            <w:tcW w:w="4025" w:type="dxa"/>
          </w:tcPr>
          <w:p w14:paraId="49369A22" w14:textId="77777777" w:rsidR="00E12B3E" w:rsidRPr="00161208" w:rsidRDefault="00E12B3E" w:rsidP="00684290">
            <w:pPr>
              <w:pStyle w:val="TAL"/>
            </w:pPr>
            <w:r w:rsidRPr="00161208">
              <w:t>Same as 7.9</w:t>
            </w:r>
          </w:p>
        </w:tc>
        <w:tc>
          <w:tcPr>
            <w:tcW w:w="3247" w:type="dxa"/>
          </w:tcPr>
          <w:p w14:paraId="4EC3DFB2" w14:textId="77777777" w:rsidR="00E12B3E" w:rsidRPr="00161208" w:rsidRDefault="00E12B3E" w:rsidP="00684290">
            <w:pPr>
              <w:pStyle w:val="TAL"/>
            </w:pPr>
            <w:r w:rsidRPr="00161208">
              <w:t>Same as 7.9</w:t>
            </w:r>
          </w:p>
        </w:tc>
      </w:tr>
    </w:tbl>
    <w:p w14:paraId="2A2912E9" w14:textId="77777777" w:rsidR="00E12B3E" w:rsidRPr="00161208" w:rsidRDefault="00E12B3E" w:rsidP="00E12B3E"/>
    <w:p w14:paraId="04C72C65" w14:textId="77777777" w:rsidR="00E12B3E" w:rsidRPr="00161208" w:rsidRDefault="00E12B3E" w:rsidP="00E12B3E"/>
    <w:p w14:paraId="242ECB06" w14:textId="322F7C8C" w:rsidR="00532298" w:rsidRPr="00161208" w:rsidRDefault="00532298" w:rsidP="00AB36D3"/>
    <w:p w14:paraId="62C9D8C1" w14:textId="77777777" w:rsidR="00532298" w:rsidRPr="00161208" w:rsidRDefault="00532298" w:rsidP="00AB36D3"/>
    <w:p w14:paraId="5CEF77F8" w14:textId="77777777" w:rsidR="00A867FD" w:rsidRPr="002A63BC" w:rsidRDefault="00A867FD" w:rsidP="00A867FD">
      <w:pPr>
        <w:pStyle w:val="30"/>
        <w:rPr>
          <w:noProof/>
          <w:color w:val="FF0000"/>
        </w:rPr>
      </w:pPr>
      <w:r w:rsidRPr="00161208">
        <w:rPr>
          <w:noProof/>
          <w:color w:val="FF0000"/>
        </w:rPr>
        <w:t>&lt; End of Changes &gt;</w:t>
      </w:r>
      <w:bookmarkStart w:id="234" w:name="_GoBack"/>
      <w:bookmarkEnd w:id="234"/>
    </w:p>
    <w:p w14:paraId="355A1BF6" w14:textId="77777777" w:rsidR="00A867FD" w:rsidRPr="006539E2" w:rsidRDefault="00A867FD">
      <w:pPr>
        <w:rPr>
          <w:noProof/>
        </w:rPr>
      </w:pPr>
    </w:p>
    <w:sectPr w:rsidR="00A867FD" w:rsidRPr="006539E2" w:rsidSect="008D774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B66FE1" w14:textId="77777777" w:rsidR="00103499" w:rsidRDefault="00103499">
      <w:r>
        <w:separator/>
      </w:r>
    </w:p>
  </w:endnote>
  <w:endnote w:type="continuationSeparator" w:id="0">
    <w:p w14:paraId="59566CD7" w14:textId="77777777" w:rsidR="00103499" w:rsidRDefault="00103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5B4E59" w14:textId="77777777" w:rsidR="00103499" w:rsidRDefault="00103499">
      <w:r>
        <w:separator/>
      </w:r>
    </w:p>
  </w:footnote>
  <w:footnote w:type="continuationSeparator" w:id="0">
    <w:p w14:paraId="78151BAE" w14:textId="77777777" w:rsidR="00103499" w:rsidRDefault="00103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20F1B" w:rsidRDefault="00420F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20F1B" w:rsidRDefault="00420F1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20F1B" w:rsidRDefault="00420F1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20F1B" w:rsidRDefault="00420F1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5"/>
  </w:num>
  <w:num w:numId="4">
    <w:abstractNumId w:val="18"/>
  </w:num>
  <w:num w:numId="5">
    <w:abstractNumId w:val="14"/>
  </w:num>
  <w:num w:numId="6">
    <w:abstractNumId w:val="27"/>
  </w:num>
  <w:num w:numId="7">
    <w:abstractNumId w:val="31"/>
  </w:num>
  <w:num w:numId="8">
    <w:abstractNumId w:val="32"/>
  </w:num>
  <w:num w:numId="9">
    <w:abstractNumId w:val="12"/>
  </w:num>
  <w:num w:numId="10">
    <w:abstractNumId w:val="6"/>
  </w:num>
  <w:num w:numId="11">
    <w:abstractNumId w:val="15"/>
  </w:num>
  <w:num w:numId="12">
    <w:abstractNumId w:val="17"/>
  </w:num>
  <w:num w:numId="13">
    <w:abstractNumId w:val="13"/>
  </w:num>
  <w:num w:numId="14">
    <w:abstractNumId w:val="25"/>
  </w:num>
  <w:num w:numId="15">
    <w:abstractNumId w:val="0"/>
  </w:num>
  <w:num w:numId="16">
    <w:abstractNumId w:val="2"/>
  </w:num>
  <w:num w:numId="17">
    <w:abstractNumId w:val="24"/>
  </w:num>
  <w:num w:numId="18">
    <w:abstractNumId w:val="19"/>
  </w:num>
  <w:num w:numId="19">
    <w:abstractNumId w:val="23"/>
  </w:num>
  <w:num w:numId="20">
    <w:abstractNumId w:val="28"/>
  </w:num>
  <w:num w:numId="21">
    <w:abstractNumId w:val="8"/>
  </w:num>
  <w:num w:numId="22">
    <w:abstractNumId w:val="22"/>
  </w:num>
  <w:num w:numId="23">
    <w:abstractNumId w:val="21"/>
  </w:num>
  <w:num w:numId="24">
    <w:abstractNumId w:val="29"/>
  </w:num>
  <w:num w:numId="25">
    <w:abstractNumId w:val="33"/>
  </w:num>
  <w:num w:numId="26">
    <w:abstractNumId w:val="26"/>
  </w:num>
  <w:num w:numId="27">
    <w:abstractNumId w:val="16"/>
  </w:num>
  <w:num w:numId="28">
    <w:abstractNumId w:val="11"/>
  </w:num>
  <w:num w:numId="29">
    <w:abstractNumId w:val="20"/>
  </w:num>
  <w:num w:numId="30">
    <w:abstractNumId w:val="1"/>
  </w:num>
  <w:num w:numId="31">
    <w:abstractNumId w:val="4"/>
  </w:num>
  <w:num w:numId="32">
    <w:abstractNumId w:val="7"/>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0"/>
    <w:rsid w:val="00007C36"/>
    <w:rsid w:val="00013427"/>
    <w:rsid w:val="000140EA"/>
    <w:rsid w:val="00021F83"/>
    <w:rsid w:val="00022E4A"/>
    <w:rsid w:val="000344DA"/>
    <w:rsid w:val="00036512"/>
    <w:rsid w:val="00046692"/>
    <w:rsid w:val="000519D9"/>
    <w:rsid w:val="00052D32"/>
    <w:rsid w:val="00052E19"/>
    <w:rsid w:val="00057E50"/>
    <w:rsid w:val="00077A81"/>
    <w:rsid w:val="00081856"/>
    <w:rsid w:val="00083591"/>
    <w:rsid w:val="0009438A"/>
    <w:rsid w:val="000943ED"/>
    <w:rsid w:val="000977F9"/>
    <w:rsid w:val="000A1E07"/>
    <w:rsid w:val="000A1ED1"/>
    <w:rsid w:val="000A5613"/>
    <w:rsid w:val="000A6394"/>
    <w:rsid w:val="000B073D"/>
    <w:rsid w:val="000B7FED"/>
    <w:rsid w:val="000C029C"/>
    <w:rsid w:val="000C038A"/>
    <w:rsid w:val="000C6598"/>
    <w:rsid w:val="000C7C62"/>
    <w:rsid w:val="000D02DB"/>
    <w:rsid w:val="000D44B3"/>
    <w:rsid w:val="000D5A82"/>
    <w:rsid w:val="000D605B"/>
    <w:rsid w:val="000E15A2"/>
    <w:rsid w:val="000E2021"/>
    <w:rsid w:val="000E2364"/>
    <w:rsid w:val="000E4CAC"/>
    <w:rsid w:val="00103499"/>
    <w:rsid w:val="00105270"/>
    <w:rsid w:val="00113B86"/>
    <w:rsid w:val="00114382"/>
    <w:rsid w:val="00116D1C"/>
    <w:rsid w:val="00120A57"/>
    <w:rsid w:val="00122658"/>
    <w:rsid w:val="00125BE0"/>
    <w:rsid w:val="00132128"/>
    <w:rsid w:val="00136D46"/>
    <w:rsid w:val="00141DEF"/>
    <w:rsid w:val="00145D43"/>
    <w:rsid w:val="001559D7"/>
    <w:rsid w:val="00155E6A"/>
    <w:rsid w:val="00161208"/>
    <w:rsid w:val="001707B2"/>
    <w:rsid w:val="001818B2"/>
    <w:rsid w:val="00185ADF"/>
    <w:rsid w:val="001915BE"/>
    <w:rsid w:val="00192C46"/>
    <w:rsid w:val="001A08B3"/>
    <w:rsid w:val="001A7B60"/>
    <w:rsid w:val="001B02E5"/>
    <w:rsid w:val="001B042F"/>
    <w:rsid w:val="001B0831"/>
    <w:rsid w:val="001B36F2"/>
    <w:rsid w:val="001B52F0"/>
    <w:rsid w:val="001B7A65"/>
    <w:rsid w:val="001C1C67"/>
    <w:rsid w:val="001C53B5"/>
    <w:rsid w:val="001E41F3"/>
    <w:rsid w:val="001F0393"/>
    <w:rsid w:val="002002C4"/>
    <w:rsid w:val="00200466"/>
    <w:rsid w:val="00201856"/>
    <w:rsid w:val="002314ED"/>
    <w:rsid w:val="00232EF1"/>
    <w:rsid w:val="00245149"/>
    <w:rsid w:val="00250D7B"/>
    <w:rsid w:val="0026004D"/>
    <w:rsid w:val="002640DD"/>
    <w:rsid w:val="0026514E"/>
    <w:rsid w:val="00272011"/>
    <w:rsid w:val="00275D12"/>
    <w:rsid w:val="002774B6"/>
    <w:rsid w:val="00280F48"/>
    <w:rsid w:val="00282828"/>
    <w:rsid w:val="002833AC"/>
    <w:rsid w:val="002847D1"/>
    <w:rsid w:val="00284FEB"/>
    <w:rsid w:val="00285158"/>
    <w:rsid w:val="002860B3"/>
    <w:rsid w:val="002860C4"/>
    <w:rsid w:val="0029229A"/>
    <w:rsid w:val="00295BD3"/>
    <w:rsid w:val="00296652"/>
    <w:rsid w:val="002A28B0"/>
    <w:rsid w:val="002B5741"/>
    <w:rsid w:val="002B5D32"/>
    <w:rsid w:val="002C0740"/>
    <w:rsid w:val="002C57A9"/>
    <w:rsid w:val="002D3617"/>
    <w:rsid w:val="002E3500"/>
    <w:rsid w:val="002E3A59"/>
    <w:rsid w:val="002E472E"/>
    <w:rsid w:val="002E7F55"/>
    <w:rsid w:val="002F6177"/>
    <w:rsid w:val="0030305C"/>
    <w:rsid w:val="00305409"/>
    <w:rsid w:val="00306C00"/>
    <w:rsid w:val="00316E40"/>
    <w:rsid w:val="00317A97"/>
    <w:rsid w:val="00323411"/>
    <w:rsid w:val="00326ED0"/>
    <w:rsid w:val="0032736B"/>
    <w:rsid w:val="00327FD6"/>
    <w:rsid w:val="003306E3"/>
    <w:rsid w:val="003315AA"/>
    <w:rsid w:val="00334FD1"/>
    <w:rsid w:val="0033742B"/>
    <w:rsid w:val="00340EDC"/>
    <w:rsid w:val="003434D5"/>
    <w:rsid w:val="00344B97"/>
    <w:rsid w:val="00345804"/>
    <w:rsid w:val="00346C64"/>
    <w:rsid w:val="00353DAF"/>
    <w:rsid w:val="003609EF"/>
    <w:rsid w:val="00361C4B"/>
    <w:rsid w:val="0036231A"/>
    <w:rsid w:val="003629CA"/>
    <w:rsid w:val="00374DD4"/>
    <w:rsid w:val="00376D65"/>
    <w:rsid w:val="003913BB"/>
    <w:rsid w:val="00393BFC"/>
    <w:rsid w:val="003A6C69"/>
    <w:rsid w:val="003B498C"/>
    <w:rsid w:val="003B6D31"/>
    <w:rsid w:val="003D2C21"/>
    <w:rsid w:val="003E1459"/>
    <w:rsid w:val="003E1A36"/>
    <w:rsid w:val="003E2812"/>
    <w:rsid w:val="003E37C6"/>
    <w:rsid w:val="003E4192"/>
    <w:rsid w:val="003E4B36"/>
    <w:rsid w:val="003F3030"/>
    <w:rsid w:val="003F3778"/>
    <w:rsid w:val="003F596A"/>
    <w:rsid w:val="003F61D9"/>
    <w:rsid w:val="003F7558"/>
    <w:rsid w:val="00410371"/>
    <w:rsid w:val="00414381"/>
    <w:rsid w:val="00414D15"/>
    <w:rsid w:val="00415589"/>
    <w:rsid w:val="00416031"/>
    <w:rsid w:val="00420278"/>
    <w:rsid w:val="00420F1B"/>
    <w:rsid w:val="004242F1"/>
    <w:rsid w:val="00433561"/>
    <w:rsid w:val="004364A4"/>
    <w:rsid w:val="00437834"/>
    <w:rsid w:val="00444DC0"/>
    <w:rsid w:val="004524F4"/>
    <w:rsid w:val="00457EA4"/>
    <w:rsid w:val="00463CE7"/>
    <w:rsid w:val="00464C92"/>
    <w:rsid w:val="00465766"/>
    <w:rsid w:val="00466622"/>
    <w:rsid w:val="00470935"/>
    <w:rsid w:val="00472124"/>
    <w:rsid w:val="004830E5"/>
    <w:rsid w:val="0048320B"/>
    <w:rsid w:val="004912C6"/>
    <w:rsid w:val="004A270B"/>
    <w:rsid w:val="004B75B7"/>
    <w:rsid w:val="004B75EF"/>
    <w:rsid w:val="004D10D9"/>
    <w:rsid w:val="004D2FBF"/>
    <w:rsid w:val="004D32B2"/>
    <w:rsid w:val="004E05EE"/>
    <w:rsid w:val="004E6A2B"/>
    <w:rsid w:val="004E7651"/>
    <w:rsid w:val="00502522"/>
    <w:rsid w:val="005056B7"/>
    <w:rsid w:val="00510B61"/>
    <w:rsid w:val="00513E77"/>
    <w:rsid w:val="005141D9"/>
    <w:rsid w:val="0051580D"/>
    <w:rsid w:val="00522645"/>
    <w:rsid w:val="00530C1A"/>
    <w:rsid w:val="00532298"/>
    <w:rsid w:val="0053254B"/>
    <w:rsid w:val="005329D8"/>
    <w:rsid w:val="00534C7D"/>
    <w:rsid w:val="00540630"/>
    <w:rsid w:val="005442FA"/>
    <w:rsid w:val="00547111"/>
    <w:rsid w:val="005472D3"/>
    <w:rsid w:val="00547946"/>
    <w:rsid w:val="00552DA9"/>
    <w:rsid w:val="00556ED9"/>
    <w:rsid w:val="00562170"/>
    <w:rsid w:val="00563F06"/>
    <w:rsid w:val="00565C55"/>
    <w:rsid w:val="00574E55"/>
    <w:rsid w:val="005758C8"/>
    <w:rsid w:val="00577CE3"/>
    <w:rsid w:val="00585A35"/>
    <w:rsid w:val="00585E37"/>
    <w:rsid w:val="00587648"/>
    <w:rsid w:val="00590380"/>
    <w:rsid w:val="00592D74"/>
    <w:rsid w:val="00597F9E"/>
    <w:rsid w:val="005A173D"/>
    <w:rsid w:val="005A28CD"/>
    <w:rsid w:val="005B042F"/>
    <w:rsid w:val="005B065F"/>
    <w:rsid w:val="005B716B"/>
    <w:rsid w:val="005C1BFF"/>
    <w:rsid w:val="005C328A"/>
    <w:rsid w:val="005D57F6"/>
    <w:rsid w:val="005D650E"/>
    <w:rsid w:val="005E2C44"/>
    <w:rsid w:val="005E6570"/>
    <w:rsid w:val="005F2C8B"/>
    <w:rsid w:val="006043BB"/>
    <w:rsid w:val="006052FB"/>
    <w:rsid w:val="006059DA"/>
    <w:rsid w:val="00611E88"/>
    <w:rsid w:val="006208C6"/>
    <w:rsid w:val="00621017"/>
    <w:rsid w:val="00621188"/>
    <w:rsid w:val="006257ED"/>
    <w:rsid w:val="00625F82"/>
    <w:rsid w:val="006260AE"/>
    <w:rsid w:val="006319FA"/>
    <w:rsid w:val="006335E0"/>
    <w:rsid w:val="00642F43"/>
    <w:rsid w:val="00644EF9"/>
    <w:rsid w:val="006539E2"/>
    <w:rsid w:val="00653DE4"/>
    <w:rsid w:val="00660D12"/>
    <w:rsid w:val="00662ED8"/>
    <w:rsid w:val="00665C47"/>
    <w:rsid w:val="00671406"/>
    <w:rsid w:val="0067742E"/>
    <w:rsid w:val="00681F1C"/>
    <w:rsid w:val="006936F2"/>
    <w:rsid w:val="00695741"/>
    <w:rsid w:val="00695808"/>
    <w:rsid w:val="00696EBB"/>
    <w:rsid w:val="006A31F0"/>
    <w:rsid w:val="006A4A34"/>
    <w:rsid w:val="006A652F"/>
    <w:rsid w:val="006A6F3C"/>
    <w:rsid w:val="006B2CFD"/>
    <w:rsid w:val="006B3EEE"/>
    <w:rsid w:val="006B46FB"/>
    <w:rsid w:val="006B4D36"/>
    <w:rsid w:val="006C46A4"/>
    <w:rsid w:val="006E21FB"/>
    <w:rsid w:val="006E4727"/>
    <w:rsid w:val="006E6357"/>
    <w:rsid w:val="006E6993"/>
    <w:rsid w:val="006F2824"/>
    <w:rsid w:val="006F2DCD"/>
    <w:rsid w:val="00700C64"/>
    <w:rsid w:val="007115A3"/>
    <w:rsid w:val="00713B8A"/>
    <w:rsid w:val="00716456"/>
    <w:rsid w:val="00716F3B"/>
    <w:rsid w:val="00722EB6"/>
    <w:rsid w:val="0073228F"/>
    <w:rsid w:val="007339AE"/>
    <w:rsid w:val="00735733"/>
    <w:rsid w:val="0074426C"/>
    <w:rsid w:val="007447C9"/>
    <w:rsid w:val="0074646B"/>
    <w:rsid w:val="0074711C"/>
    <w:rsid w:val="007478F9"/>
    <w:rsid w:val="007520F6"/>
    <w:rsid w:val="00755FFB"/>
    <w:rsid w:val="007617FF"/>
    <w:rsid w:val="007736AC"/>
    <w:rsid w:val="00784A97"/>
    <w:rsid w:val="00792342"/>
    <w:rsid w:val="007929F0"/>
    <w:rsid w:val="007956CA"/>
    <w:rsid w:val="007977A8"/>
    <w:rsid w:val="007A251C"/>
    <w:rsid w:val="007A28DD"/>
    <w:rsid w:val="007A44C7"/>
    <w:rsid w:val="007A7C9E"/>
    <w:rsid w:val="007A7CC1"/>
    <w:rsid w:val="007B4E9B"/>
    <w:rsid w:val="007B512A"/>
    <w:rsid w:val="007B6C0D"/>
    <w:rsid w:val="007B7269"/>
    <w:rsid w:val="007C0088"/>
    <w:rsid w:val="007C0DB8"/>
    <w:rsid w:val="007C2097"/>
    <w:rsid w:val="007D6A07"/>
    <w:rsid w:val="007F51B4"/>
    <w:rsid w:val="007F7259"/>
    <w:rsid w:val="008016AD"/>
    <w:rsid w:val="008040A8"/>
    <w:rsid w:val="00805F9C"/>
    <w:rsid w:val="00807700"/>
    <w:rsid w:val="0081522D"/>
    <w:rsid w:val="0082137A"/>
    <w:rsid w:val="0082287B"/>
    <w:rsid w:val="008229C5"/>
    <w:rsid w:val="008279FA"/>
    <w:rsid w:val="00836784"/>
    <w:rsid w:val="00837637"/>
    <w:rsid w:val="008419F2"/>
    <w:rsid w:val="0084735D"/>
    <w:rsid w:val="0084775F"/>
    <w:rsid w:val="00847AF9"/>
    <w:rsid w:val="008518DE"/>
    <w:rsid w:val="00852EA1"/>
    <w:rsid w:val="008562F5"/>
    <w:rsid w:val="00856E16"/>
    <w:rsid w:val="00861144"/>
    <w:rsid w:val="008626E7"/>
    <w:rsid w:val="00864CCF"/>
    <w:rsid w:val="00870EE7"/>
    <w:rsid w:val="008712A4"/>
    <w:rsid w:val="00874DF6"/>
    <w:rsid w:val="00881C30"/>
    <w:rsid w:val="008863B9"/>
    <w:rsid w:val="0089332B"/>
    <w:rsid w:val="008A1D12"/>
    <w:rsid w:val="008A2D6E"/>
    <w:rsid w:val="008A45A6"/>
    <w:rsid w:val="008B4F61"/>
    <w:rsid w:val="008B56E9"/>
    <w:rsid w:val="008C671D"/>
    <w:rsid w:val="008D3CCC"/>
    <w:rsid w:val="008D774A"/>
    <w:rsid w:val="008E0B7D"/>
    <w:rsid w:val="008E0BE3"/>
    <w:rsid w:val="008E0EDB"/>
    <w:rsid w:val="008E38F8"/>
    <w:rsid w:val="008E3B8D"/>
    <w:rsid w:val="008E6AB2"/>
    <w:rsid w:val="008F1EBF"/>
    <w:rsid w:val="008F1FF3"/>
    <w:rsid w:val="008F3789"/>
    <w:rsid w:val="008F3F0A"/>
    <w:rsid w:val="008F686C"/>
    <w:rsid w:val="00901828"/>
    <w:rsid w:val="00902842"/>
    <w:rsid w:val="00903749"/>
    <w:rsid w:val="0091205C"/>
    <w:rsid w:val="009148DE"/>
    <w:rsid w:val="00917A13"/>
    <w:rsid w:val="0092071E"/>
    <w:rsid w:val="0092149A"/>
    <w:rsid w:val="0092224C"/>
    <w:rsid w:val="009307DB"/>
    <w:rsid w:val="00930AFB"/>
    <w:rsid w:val="00930E5B"/>
    <w:rsid w:val="00931157"/>
    <w:rsid w:val="009322B9"/>
    <w:rsid w:val="0093313A"/>
    <w:rsid w:val="0093352C"/>
    <w:rsid w:val="009365FB"/>
    <w:rsid w:val="00941DFC"/>
    <w:rsid w:val="00941E30"/>
    <w:rsid w:val="00943247"/>
    <w:rsid w:val="00947736"/>
    <w:rsid w:val="0095017F"/>
    <w:rsid w:val="00956E74"/>
    <w:rsid w:val="0096277E"/>
    <w:rsid w:val="00967308"/>
    <w:rsid w:val="0097257A"/>
    <w:rsid w:val="00975769"/>
    <w:rsid w:val="00976889"/>
    <w:rsid w:val="009777D9"/>
    <w:rsid w:val="00984D97"/>
    <w:rsid w:val="009905E1"/>
    <w:rsid w:val="00991B88"/>
    <w:rsid w:val="0099347D"/>
    <w:rsid w:val="009A2CB0"/>
    <w:rsid w:val="009A40D7"/>
    <w:rsid w:val="009A5753"/>
    <w:rsid w:val="009A579D"/>
    <w:rsid w:val="009B1A1A"/>
    <w:rsid w:val="009B218F"/>
    <w:rsid w:val="009C03E3"/>
    <w:rsid w:val="009C35A5"/>
    <w:rsid w:val="009C3B37"/>
    <w:rsid w:val="009C66BF"/>
    <w:rsid w:val="009D1839"/>
    <w:rsid w:val="009D4569"/>
    <w:rsid w:val="009D6A77"/>
    <w:rsid w:val="009E02C9"/>
    <w:rsid w:val="009E0469"/>
    <w:rsid w:val="009E3297"/>
    <w:rsid w:val="009F0ECE"/>
    <w:rsid w:val="009F25CF"/>
    <w:rsid w:val="009F4039"/>
    <w:rsid w:val="009F734F"/>
    <w:rsid w:val="00A126B5"/>
    <w:rsid w:val="00A12C70"/>
    <w:rsid w:val="00A169B3"/>
    <w:rsid w:val="00A203F0"/>
    <w:rsid w:val="00A20CA0"/>
    <w:rsid w:val="00A246B6"/>
    <w:rsid w:val="00A32E28"/>
    <w:rsid w:val="00A349C2"/>
    <w:rsid w:val="00A40C7E"/>
    <w:rsid w:val="00A42B8A"/>
    <w:rsid w:val="00A46C5D"/>
    <w:rsid w:val="00A47373"/>
    <w:rsid w:val="00A47E70"/>
    <w:rsid w:val="00A50CF0"/>
    <w:rsid w:val="00A547C3"/>
    <w:rsid w:val="00A6088C"/>
    <w:rsid w:val="00A625E8"/>
    <w:rsid w:val="00A628E2"/>
    <w:rsid w:val="00A6608B"/>
    <w:rsid w:val="00A66BD4"/>
    <w:rsid w:val="00A67E7D"/>
    <w:rsid w:val="00A70F9A"/>
    <w:rsid w:val="00A71F8C"/>
    <w:rsid w:val="00A75E6D"/>
    <w:rsid w:val="00A7671C"/>
    <w:rsid w:val="00A867FD"/>
    <w:rsid w:val="00A94FA6"/>
    <w:rsid w:val="00AA298F"/>
    <w:rsid w:val="00AA2CBC"/>
    <w:rsid w:val="00AA5B1E"/>
    <w:rsid w:val="00AB36D3"/>
    <w:rsid w:val="00AB77A9"/>
    <w:rsid w:val="00AC1F1F"/>
    <w:rsid w:val="00AC453C"/>
    <w:rsid w:val="00AC5820"/>
    <w:rsid w:val="00AC6733"/>
    <w:rsid w:val="00AC67C5"/>
    <w:rsid w:val="00AD168D"/>
    <w:rsid w:val="00AD1CD8"/>
    <w:rsid w:val="00AD1E0C"/>
    <w:rsid w:val="00AE3AC4"/>
    <w:rsid w:val="00AE4B85"/>
    <w:rsid w:val="00AE63AC"/>
    <w:rsid w:val="00AF3804"/>
    <w:rsid w:val="00AF47D0"/>
    <w:rsid w:val="00AF572D"/>
    <w:rsid w:val="00AF5FE0"/>
    <w:rsid w:val="00B02A39"/>
    <w:rsid w:val="00B0443E"/>
    <w:rsid w:val="00B04D5F"/>
    <w:rsid w:val="00B0615D"/>
    <w:rsid w:val="00B075CC"/>
    <w:rsid w:val="00B0765B"/>
    <w:rsid w:val="00B25508"/>
    <w:rsid w:val="00B258BB"/>
    <w:rsid w:val="00B25E30"/>
    <w:rsid w:val="00B3643D"/>
    <w:rsid w:val="00B369B7"/>
    <w:rsid w:val="00B4503C"/>
    <w:rsid w:val="00B45690"/>
    <w:rsid w:val="00B473DA"/>
    <w:rsid w:val="00B600D5"/>
    <w:rsid w:val="00B62F53"/>
    <w:rsid w:val="00B6386A"/>
    <w:rsid w:val="00B65268"/>
    <w:rsid w:val="00B67B97"/>
    <w:rsid w:val="00B711E2"/>
    <w:rsid w:val="00B7212A"/>
    <w:rsid w:val="00B77311"/>
    <w:rsid w:val="00B87FD6"/>
    <w:rsid w:val="00B90201"/>
    <w:rsid w:val="00B91DD4"/>
    <w:rsid w:val="00B928B7"/>
    <w:rsid w:val="00B968C8"/>
    <w:rsid w:val="00BA0D71"/>
    <w:rsid w:val="00BA15BC"/>
    <w:rsid w:val="00BA1BFF"/>
    <w:rsid w:val="00BA2250"/>
    <w:rsid w:val="00BA3EC5"/>
    <w:rsid w:val="00BA51D9"/>
    <w:rsid w:val="00BA59BE"/>
    <w:rsid w:val="00BB0CDA"/>
    <w:rsid w:val="00BB26F6"/>
    <w:rsid w:val="00BB580E"/>
    <w:rsid w:val="00BB5DFC"/>
    <w:rsid w:val="00BB7022"/>
    <w:rsid w:val="00BC2AD6"/>
    <w:rsid w:val="00BC4138"/>
    <w:rsid w:val="00BD098C"/>
    <w:rsid w:val="00BD279D"/>
    <w:rsid w:val="00BD46CD"/>
    <w:rsid w:val="00BD6BB8"/>
    <w:rsid w:val="00BF31EF"/>
    <w:rsid w:val="00BF42A0"/>
    <w:rsid w:val="00BF5048"/>
    <w:rsid w:val="00BF67A2"/>
    <w:rsid w:val="00BF7A11"/>
    <w:rsid w:val="00C0053C"/>
    <w:rsid w:val="00C015ED"/>
    <w:rsid w:val="00C02DF5"/>
    <w:rsid w:val="00C04721"/>
    <w:rsid w:val="00C241CB"/>
    <w:rsid w:val="00C26309"/>
    <w:rsid w:val="00C34BD3"/>
    <w:rsid w:val="00C34CEF"/>
    <w:rsid w:val="00C44D8F"/>
    <w:rsid w:val="00C45414"/>
    <w:rsid w:val="00C56E3A"/>
    <w:rsid w:val="00C57422"/>
    <w:rsid w:val="00C60DEF"/>
    <w:rsid w:val="00C62607"/>
    <w:rsid w:val="00C638A3"/>
    <w:rsid w:val="00C66BA2"/>
    <w:rsid w:val="00C67828"/>
    <w:rsid w:val="00C718DD"/>
    <w:rsid w:val="00C77AD6"/>
    <w:rsid w:val="00C805B2"/>
    <w:rsid w:val="00C82E89"/>
    <w:rsid w:val="00C864BE"/>
    <w:rsid w:val="00C870F6"/>
    <w:rsid w:val="00C923FD"/>
    <w:rsid w:val="00C92446"/>
    <w:rsid w:val="00C95985"/>
    <w:rsid w:val="00C95B36"/>
    <w:rsid w:val="00C9793F"/>
    <w:rsid w:val="00CA4A5E"/>
    <w:rsid w:val="00CA50D2"/>
    <w:rsid w:val="00CB24A4"/>
    <w:rsid w:val="00CB29BD"/>
    <w:rsid w:val="00CB41CB"/>
    <w:rsid w:val="00CC5026"/>
    <w:rsid w:val="00CC68D0"/>
    <w:rsid w:val="00CD2D66"/>
    <w:rsid w:val="00D0024B"/>
    <w:rsid w:val="00D00B2C"/>
    <w:rsid w:val="00D014EA"/>
    <w:rsid w:val="00D01658"/>
    <w:rsid w:val="00D03C7B"/>
    <w:rsid w:val="00D03F9A"/>
    <w:rsid w:val="00D05577"/>
    <w:rsid w:val="00D06D51"/>
    <w:rsid w:val="00D13D6B"/>
    <w:rsid w:val="00D13F35"/>
    <w:rsid w:val="00D208BE"/>
    <w:rsid w:val="00D24991"/>
    <w:rsid w:val="00D440C9"/>
    <w:rsid w:val="00D50255"/>
    <w:rsid w:val="00D521D6"/>
    <w:rsid w:val="00D52DC8"/>
    <w:rsid w:val="00D61E1F"/>
    <w:rsid w:val="00D64619"/>
    <w:rsid w:val="00D64EB4"/>
    <w:rsid w:val="00D66520"/>
    <w:rsid w:val="00D7507F"/>
    <w:rsid w:val="00D76A37"/>
    <w:rsid w:val="00D76F80"/>
    <w:rsid w:val="00D7704C"/>
    <w:rsid w:val="00D804F4"/>
    <w:rsid w:val="00D84AE9"/>
    <w:rsid w:val="00D92C11"/>
    <w:rsid w:val="00DB2C12"/>
    <w:rsid w:val="00DC107F"/>
    <w:rsid w:val="00DC258A"/>
    <w:rsid w:val="00DC7790"/>
    <w:rsid w:val="00DC77CF"/>
    <w:rsid w:val="00DC7AA3"/>
    <w:rsid w:val="00DD1877"/>
    <w:rsid w:val="00DD203E"/>
    <w:rsid w:val="00DD6127"/>
    <w:rsid w:val="00DE1F56"/>
    <w:rsid w:val="00DE34CF"/>
    <w:rsid w:val="00DF5EC8"/>
    <w:rsid w:val="00E0637B"/>
    <w:rsid w:val="00E112C9"/>
    <w:rsid w:val="00E12B3E"/>
    <w:rsid w:val="00E13F3D"/>
    <w:rsid w:val="00E213AE"/>
    <w:rsid w:val="00E21722"/>
    <w:rsid w:val="00E27794"/>
    <w:rsid w:val="00E32D23"/>
    <w:rsid w:val="00E33EEF"/>
    <w:rsid w:val="00E34898"/>
    <w:rsid w:val="00E4080A"/>
    <w:rsid w:val="00E75E6B"/>
    <w:rsid w:val="00E768F6"/>
    <w:rsid w:val="00E81441"/>
    <w:rsid w:val="00E82B06"/>
    <w:rsid w:val="00E90549"/>
    <w:rsid w:val="00E928E7"/>
    <w:rsid w:val="00E93507"/>
    <w:rsid w:val="00E93895"/>
    <w:rsid w:val="00EA03D7"/>
    <w:rsid w:val="00EA1495"/>
    <w:rsid w:val="00EA288A"/>
    <w:rsid w:val="00EA4E87"/>
    <w:rsid w:val="00EA507A"/>
    <w:rsid w:val="00EA6C3E"/>
    <w:rsid w:val="00EB09B7"/>
    <w:rsid w:val="00EB0F55"/>
    <w:rsid w:val="00EB41E7"/>
    <w:rsid w:val="00EB6A9C"/>
    <w:rsid w:val="00EB6C35"/>
    <w:rsid w:val="00EC0257"/>
    <w:rsid w:val="00EC0B9D"/>
    <w:rsid w:val="00EC1361"/>
    <w:rsid w:val="00EC58A6"/>
    <w:rsid w:val="00EC6719"/>
    <w:rsid w:val="00ED1A72"/>
    <w:rsid w:val="00ED28F1"/>
    <w:rsid w:val="00ED35E3"/>
    <w:rsid w:val="00EE0C51"/>
    <w:rsid w:val="00EE0FEF"/>
    <w:rsid w:val="00EE264C"/>
    <w:rsid w:val="00EE7D7C"/>
    <w:rsid w:val="00EF1CD2"/>
    <w:rsid w:val="00F05847"/>
    <w:rsid w:val="00F10980"/>
    <w:rsid w:val="00F11A11"/>
    <w:rsid w:val="00F12BCC"/>
    <w:rsid w:val="00F14850"/>
    <w:rsid w:val="00F21616"/>
    <w:rsid w:val="00F21CAB"/>
    <w:rsid w:val="00F25D98"/>
    <w:rsid w:val="00F264A7"/>
    <w:rsid w:val="00F27F68"/>
    <w:rsid w:val="00F300FB"/>
    <w:rsid w:val="00F332D8"/>
    <w:rsid w:val="00F36A0D"/>
    <w:rsid w:val="00F37BAF"/>
    <w:rsid w:val="00F43AA0"/>
    <w:rsid w:val="00F44EBC"/>
    <w:rsid w:val="00F45471"/>
    <w:rsid w:val="00F45A6D"/>
    <w:rsid w:val="00F47BA0"/>
    <w:rsid w:val="00F5114C"/>
    <w:rsid w:val="00F54980"/>
    <w:rsid w:val="00F56ED3"/>
    <w:rsid w:val="00F6308E"/>
    <w:rsid w:val="00F63DA1"/>
    <w:rsid w:val="00F6559F"/>
    <w:rsid w:val="00F65718"/>
    <w:rsid w:val="00F70D6C"/>
    <w:rsid w:val="00F744D2"/>
    <w:rsid w:val="00F83D8E"/>
    <w:rsid w:val="00F90270"/>
    <w:rsid w:val="00F95978"/>
    <w:rsid w:val="00FA4E23"/>
    <w:rsid w:val="00FA536F"/>
    <w:rsid w:val="00FB02F9"/>
    <w:rsid w:val="00FB6386"/>
    <w:rsid w:val="00FC5D05"/>
    <w:rsid w:val="00FE2678"/>
    <w:rsid w:val="00FE39FE"/>
    <w:rsid w:val="00FF0173"/>
    <w:rsid w:val="00FF23DE"/>
    <w:rsid w:val="00FF3056"/>
    <w:rsid w:val="00FF4F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F3804"/>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AF38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4"/>
    <w:qFormat/>
    <w:rsid w:val="00AF3804"/>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AF380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AF3804"/>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AF3804"/>
    <w:pPr>
      <w:ind w:left="1701" w:hanging="1701"/>
      <w:outlineLvl w:val="4"/>
    </w:pPr>
    <w:rPr>
      <w:sz w:val="22"/>
    </w:rPr>
  </w:style>
  <w:style w:type="paragraph" w:styleId="6">
    <w:name w:val="heading 6"/>
    <w:aliases w:val="T1,Header 6"/>
    <w:basedOn w:val="H6"/>
    <w:next w:val="a1"/>
    <w:link w:val="63"/>
    <w:qFormat/>
    <w:rsid w:val="00AF3804"/>
    <w:pPr>
      <w:outlineLvl w:val="5"/>
    </w:pPr>
  </w:style>
  <w:style w:type="paragraph" w:styleId="7">
    <w:name w:val="heading 7"/>
    <w:aliases w:val="L7,Header 7"/>
    <w:basedOn w:val="H6"/>
    <w:next w:val="a1"/>
    <w:link w:val="73"/>
    <w:qFormat/>
    <w:rsid w:val="00AF3804"/>
    <w:pPr>
      <w:outlineLvl w:val="6"/>
    </w:pPr>
  </w:style>
  <w:style w:type="paragraph" w:styleId="8">
    <w:name w:val="heading 8"/>
    <w:basedOn w:val="11"/>
    <w:next w:val="a1"/>
    <w:link w:val="83"/>
    <w:qFormat/>
    <w:rsid w:val="00AF3804"/>
    <w:pPr>
      <w:ind w:left="0" w:firstLine="0"/>
      <w:outlineLvl w:val="7"/>
    </w:pPr>
  </w:style>
  <w:style w:type="paragraph" w:styleId="9">
    <w:name w:val="heading 9"/>
    <w:aliases w:val="Figure Heading,FH"/>
    <w:basedOn w:val="8"/>
    <w:next w:val="a1"/>
    <w:link w:val="93"/>
    <w:qFormat/>
    <w:rsid w:val="00AF3804"/>
    <w:pPr>
      <w:outlineLvl w:val="8"/>
    </w:pPr>
  </w:style>
  <w:style w:type="character" w:default="1" w:styleId="a2">
    <w:name w:val="Default Paragraph Font"/>
    <w:semiHidden/>
    <w:rsid w:val="00AF380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F3804"/>
  </w:style>
  <w:style w:type="paragraph" w:styleId="TOC8">
    <w:name w:val="toc 8"/>
    <w:basedOn w:val="TOC1"/>
    <w:rsid w:val="00AF3804"/>
    <w:pPr>
      <w:spacing w:before="180"/>
      <w:ind w:left="2693" w:hanging="2693"/>
    </w:pPr>
    <w:rPr>
      <w:b/>
    </w:rPr>
  </w:style>
  <w:style w:type="paragraph" w:styleId="TOC1">
    <w:name w:val="toc 1"/>
    <w:rsid w:val="00AF38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AF380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AF3804"/>
    <w:pPr>
      <w:ind w:left="1701" w:hanging="1701"/>
    </w:pPr>
  </w:style>
  <w:style w:type="paragraph" w:styleId="TOC4">
    <w:name w:val="toc 4"/>
    <w:basedOn w:val="TOC3"/>
    <w:rsid w:val="00AF3804"/>
    <w:pPr>
      <w:ind w:left="1418" w:hanging="1418"/>
    </w:pPr>
  </w:style>
  <w:style w:type="paragraph" w:styleId="TOC3">
    <w:name w:val="toc 3"/>
    <w:basedOn w:val="TOC2"/>
    <w:rsid w:val="00AF3804"/>
    <w:pPr>
      <w:ind w:left="1134" w:hanging="1134"/>
    </w:pPr>
  </w:style>
  <w:style w:type="paragraph" w:styleId="TOC2">
    <w:name w:val="toc 2"/>
    <w:basedOn w:val="TOC1"/>
    <w:rsid w:val="00AF3804"/>
    <w:pPr>
      <w:keepNext w:val="0"/>
      <w:spacing w:before="0"/>
      <w:ind w:left="851" w:hanging="851"/>
    </w:pPr>
    <w:rPr>
      <w:sz w:val="20"/>
    </w:rPr>
  </w:style>
  <w:style w:type="paragraph" w:styleId="20">
    <w:name w:val="index 2"/>
    <w:basedOn w:val="12"/>
    <w:rsid w:val="00AF3804"/>
    <w:pPr>
      <w:ind w:left="284"/>
    </w:pPr>
  </w:style>
  <w:style w:type="paragraph" w:styleId="12">
    <w:name w:val="index 1"/>
    <w:basedOn w:val="a1"/>
    <w:rsid w:val="00AF3804"/>
    <w:pPr>
      <w:keepLines/>
      <w:spacing w:after="0"/>
    </w:pPr>
  </w:style>
  <w:style w:type="paragraph" w:customStyle="1" w:styleId="ZH">
    <w:name w:val="ZH"/>
    <w:rsid w:val="00AF380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AF3804"/>
    <w:pPr>
      <w:outlineLvl w:val="9"/>
    </w:pPr>
  </w:style>
  <w:style w:type="paragraph" w:styleId="22">
    <w:name w:val="List Number 2"/>
    <w:basedOn w:val="a5"/>
    <w:rsid w:val="00AF3804"/>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AF3804"/>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AF380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AF3804"/>
    <w:pPr>
      <w:keepLines/>
      <w:spacing w:after="0"/>
      <w:ind w:left="454" w:hanging="454"/>
    </w:pPr>
    <w:rPr>
      <w:sz w:val="16"/>
    </w:rPr>
  </w:style>
  <w:style w:type="paragraph" w:customStyle="1" w:styleId="TAH">
    <w:name w:val="TAH"/>
    <w:basedOn w:val="TAC"/>
    <w:link w:val="TAHCar"/>
    <w:rsid w:val="00AF3804"/>
    <w:rPr>
      <w:b/>
    </w:rPr>
  </w:style>
  <w:style w:type="paragraph" w:customStyle="1" w:styleId="TAC">
    <w:name w:val="TAC"/>
    <w:basedOn w:val="TAL"/>
    <w:link w:val="TACChar"/>
    <w:rsid w:val="00AF3804"/>
    <w:pPr>
      <w:jc w:val="center"/>
    </w:pPr>
  </w:style>
  <w:style w:type="paragraph" w:customStyle="1" w:styleId="TF">
    <w:name w:val="TF"/>
    <w:aliases w:val="left"/>
    <w:basedOn w:val="TH"/>
    <w:link w:val="TF0"/>
    <w:rsid w:val="00AF3804"/>
    <w:pPr>
      <w:keepNext w:val="0"/>
      <w:spacing w:before="0" w:after="240"/>
    </w:pPr>
  </w:style>
  <w:style w:type="paragraph" w:customStyle="1" w:styleId="NO">
    <w:name w:val="NO"/>
    <w:basedOn w:val="a1"/>
    <w:link w:val="NOChar"/>
    <w:rsid w:val="00AF3804"/>
    <w:pPr>
      <w:keepLines/>
      <w:ind w:left="1135" w:hanging="851"/>
    </w:pPr>
  </w:style>
  <w:style w:type="paragraph" w:styleId="TOC9">
    <w:name w:val="toc 9"/>
    <w:basedOn w:val="TOC8"/>
    <w:rsid w:val="00AF3804"/>
    <w:pPr>
      <w:ind w:left="1418" w:hanging="1418"/>
    </w:pPr>
  </w:style>
  <w:style w:type="paragraph" w:customStyle="1" w:styleId="EX">
    <w:name w:val="EX"/>
    <w:basedOn w:val="a1"/>
    <w:link w:val="EXChar"/>
    <w:rsid w:val="00AF3804"/>
    <w:pPr>
      <w:keepLines/>
      <w:ind w:left="1702" w:hanging="1418"/>
    </w:pPr>
  </w:style>
  <w:style w:type="paragraph" w:customStyle="1" w:styleId="FP">
    <w:name w:val="FP"/>
    <w:basedOn w:val="a1"/>
    <w:rsid w:val="00AF3804"/>
    <w:pPr>
      <w:spacing w:after="0"/>
    </w:pPr>
  </w:style>
  <w:style w:type="paragraph" w:customStyle="1" w:styleId="LD">
    <w:name w:val="LD"/>
    <w:rsid w:val="00AF3804"/>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AF3804"/>
    <w:pPr>
      <w:spacing w:after="0"/>
    </w:pPr>
  </w:style>
  <w:style w:type="paragraph" w:customStyle="1" w:styleId="EW">
    <w:name w:val="EW"/>
    <w:basedOn w:val="EX"/>
    <w:rsid w:val="00AF3804"/>
    <w:pPr>
      <w:spacing w:after="0"/>
    </w:pPr>
  </w:style>
  <w:style w:type="paragraph" w:styleId="TOC6">
    <w:name w:val="toc 6"/>
    <w:basedOn w:val="TOC5"/>
    <w:next w:val="a1"/>
    <w:rsid w:val="00AF3804"/>
    <w:pPr>
      <w:ind w:left="1985" w:hanging="1985"/>
    </w:pPr>
  </w:style>
  <w:style w:type="paragraph" w:styleId="TOC7">
    <w:name w:val="toc 7"/>
    <w:basedOn w:val="TOC6"/>
    <w:next w:val="a1"/>
    <w:rsid w:val="00AF3804"/>
    <w:pPr>
      <w:ind w:left="2268" w:hanging="2268"/>
    </w:pPr>
  </w:style>
  <w:style w:type="paragraph" w:styleId="23">
    <w:name w:val="List Bullet 2"/>
    <w:aliases w:val="lb2"/>
    <w:basedOn w:val="a9"/>
    <w:link w:val="25"/>
    <w:rsid w:val="00AF3804"/>
    <w:pPr>
      <w:ind w:left="851"/>
    </w:pPr>
  </w:style>
  <w:style w:type="paragraph" w:styleId="31">
    <w:name w:val="List Bullet 3"/>
    <w:basedOn w:val="23"/>
    <w:link w:val="32"/>
    <w:rsid w:val="00AF3804"/>
    <w:pPr>
      <w:ind w:left="1135"/>
    </w:pPr>
  </w:style>
  <w:style w:type="paragraph" w:styleId="a5">
    <w:name w:val="List Number"/>
    <w:basedOn w:val="aa"/>
    <w:rsid w:val="00AF3804"/>
  </w:style>
  <w:style w:type="paragraph" w:customStyle="1" w:styleId="EQ">
    <w:name w:val="EQ"/>
    <w:basedOn w:val="a1"/>
    <w:next w:val="a1"/>
    <w:link w:val="EQChar"/>
    <w:rsid w:val="00AF3804"/>
    <w:pPr>
      <w:keepLines/>
      <w:tabs>
        <w:tab w:val="center" w:pos="4536"/>
        <w:tab w:val="right" w:pos="9072"/>
      </w:tabs>
    </w:pPr>
  </w:style>
  <w:style w:type="paragraph" w:customStyle="1" w:styleId="TH">
    <w:name w:val="TH"/>
    <w:basedOn w:val="a1"/>
    <w:link w:val="THChar"/>
    <w:rsid w:val="00AF3804"/>
    <w:pPr>
      <w:keepNext/>
      <w:keepLines/>
      <w:spacing w:before="60"/>
      <w:jc w:val="center"/>
    </w:pPr>
    <w:rPr>
      <w:rFonts w:ascii="Arial" w:hAnsi="Arial"/>
      <w:b/>
    </w:rPr>
  </w:style>
  <w:style w:type="paragraph" w:customStyle="1" w:styleId="NF">
    <w:name w:val="NF"/>
    <w:basedOn w:val="NO"/>
    <w:rsid w:val="00AF3804"/>
    <w:pPr>
      <w:keepNext/>
      <w:spacing w:after="0"/>
    </w:pPr>
    <w:rPr>
      <w:rFonts w:ascii="Arial" w:hAnsi="Arial"/>
      <w:sz w:val="18"/>
    </w:rPr>
  </w:style>
  <w:style w:type="paragraph" w:customStyle="1" w:styleId="PL">
    <w:name w:val="PL"/>
    <w:link w:val="PLChar"/>
    <w:rsid w:val="00AF3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AF3804"/>
    <w:pPr>
      <w:jc w:val="right"/>
    </w:pPr>
  </w:style>
  <w:style w:type="paragraph" w:customStyle="1" w:styleId="H6">
    <w:name w:val="H6"/>
    <w:basedOn w:val="5"/>
    <w:next w:val="a1"/>
    <w:link w:val="H6Char"/>
    <w:rsid w:val="00AF3804"/>
    <w:pPr>
      <w:ind w:left="1985" w:hanging="1985"/>
      <w:outlineLvl w:val="9"/>
    </w:pPr>
    <w:rPr>
      <w:sz w:val="20"/>
    </w:rPr>
  </w:style>
  <w:style w:type="paragraph" w:customStyle="1" w:styleId="TAN">
    <w:name w:val="TAN"/>
    <w:basedOn w:val="TAL"/>
    <w:link w:val="TANChar"/>
    <w:rsid w:val="00AF3804"/>
    <w:pPr>
      <w:ind w:left="851" w:hanging="851"/>
    </w:pPr>
  </w:style>
  <w:style w:type="paragraph" w:customStyle="1" w:styleId="TAL">
    <w:name w:val="TAL"/>
    <w:basedOn w:val="a1"/>
    <w:link w:val="TALChar"/>
    <w:rsid w:val="00AF3804"/>
    <w:pPr>
      <w:keepNext/>
      <w:keepLines/>
      <w:spacing w:after="0"/>
    </w:pPr>
    <w:rPr>
      <w:rFonts w:ascii="Arial" w:hAnsi="Arial"/>
      <w:sz w:val="18"/>
    </w:rPr>
  </w:style>
  <w:style w:type="paragraph" w:customStyle="1" w:styleId="ZA">
    <w:name w:val="ZA"/>
    <w:rsid w:val="00AF38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AF38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AF380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AF38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AF3804"/>
    <w:pPr>
      <w:framePr w:wrap="notBeside" w:y="16161"/>
    </w:pPr>
  </w:style>
  <w:style w:type="character" w:customStyle="1" w:styleId="ZGSM">
    <w:name w:val="ZGSM"/>
    <w:rsid w:val="00AF3804"/>
  </w:style>
  <w:style w:type="paragraph" w:styleId="26">
    <w:name w:val="List 2"/>
    <w:basedOn w:val="aa"/>
    <w:link w:val="27"/>
    <w:rsid w:val="00AF3804"/>
    <w:pPr>
      <w:ind w:left="851"/>
    </w:pPr>
  </w:style>
  <w:style w:type="paragraph" w:customStyle="1" w:styleId="ZG">
    <w:name w:val="ZG"/>
    <w:rsid w:val="00AF380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AF3804"/>
    <w:pPr>
      <w:ind w:left="1135"/>
    </w:pPr>
  </w:style>
  <w:style w:type="paragraph" w:styleId="43">
    <w:name w:val="List 4"/>
    <w:basedOn w:val="33"/>
    <w:rsid w:val="00AF3804"/>
    <w:pPr>
      <w:ind w:left="1418"/>
    </w:pPr>
  </w:style>
  <w:style w:type="paragraph" w:styleId="50">
    <w:name w:val="List 5"/>
    <w:basedOn w:val="43"/>
    <w:rsid w:val="00AF3804"/>
    <w:pPr>
      <w:ind w:left="1702"/>
    </w:pPr>
  </w:style>
  <w:style w:type="paragraph" w:customStyle="1" w:styleId="EditorsNote">
    <w:name w:val="Editor's Note"/>
    <w:aliases w:val="EN,Editor's Noteormal"/>
    <w:basedOn w:val="NO"/>
    <w:link w:val="EditorsNoteCarCar"/>
    <w:rsid w:val="00AF3804"/>
    <w:rPr>
      <w:color w:val="FF0000"/>
    </w:rPr>
  </w:style>
  <w:style w:type="paragraph" w:styleId="aa">
    <w:name w:val="List"/>
    <w:basedOn w:val="a1"/>
    <w:link w:val="ab"/>
    <w:rsid w:val="00AF3804"/>
    <w:pPr>
      <w:ind w:left="568" w:hanging="284"/>
    </w:pPr>
  </w:style>
  <w:style w:type="paragraph" w:styleId="a9">
    <w:name w:val="List Bullet"/>
    <w:aliases w:val="UL"/>
    <w:basedOn w:val="aa"/>
    <w:link w:val="ac"/>
    <w:rsid w:val="00AF3804"/>
  </w:style>
  <w:style w:type="paragraph" w:styleId="45">
    <w:name w:val="List Bullet 4"/>
    <w:basedOn w:val="31"/>
    <w:rsid w:val="00AF3804"/>
    <w:pPr>
      <w:ind w:left="1418"/>
    </w:pPr>
  </w:style>
  <w:style w:type="paragraph" w:styleId="51">
    <w:name w:val="List Bullet 5"/>
    <w:basedOn w:val="45"/>
    <w:rsid w:val="00AF3804"/>
    <w:pPr>
      <w:ind w:left="1702"/>
    </w:pPr>
  </w:style>
  <w:style w:type="paragraph" w:customStyle="1" w:styleId="B10">
    <w:name w:val="B1"/>
    <w:basedOn w:val="aa"/>
    <w:link w:val="B1Char"/>
    <w:rsid w:val="00AF3804"/>
  </w:style>
  <w:style w:type="paragraph" w:customStyle="1" w:styleId="B20">
    <w:name w:val="B2"/>
    <w:basedOn w:val="26"/>
    <w:link w:val="B2Char"/>
    <w:rsid w:val="00AF3804"/>
  </w:style>
  <w:style w:type="paragraph" w:customStyle="1" w:styleId="B30">
    <w:name w:val="B3"/>
    <w:basedOn w:val="33"/>
    <w:link w:val="B3Char"/>
    <w:rsid w:val="00AF3804"/>
  </w:style>
  <w:style w:type="paragraph" w:customStyle="1" w:styleId="B4">
    <w:name w:val="B4"/>
    <w:basedOn w:val="43"/>
    <w:link w:val="B4Char"/>
    <w:rsid w:val="00AF3804"/>
  </w:style>
  <w:style w:type="paragraph" w:customStyle="1" w:styleId="B5">
    <w:name w:val="B5"/>
    <w:basedOn w:val="50"/>
    <w:link w:val="B5Char"/>
    <w:rsid w:val="00AF3804"/>
  </w:style>
  <w:style w:type="paragraph" w:styleId="ad">
    <w:name w:val="footer"/>
    <w:aliases w:val="footer odd,footer,fo,pie de página"/>
    <w:basedOn w:val="a6"/>
    <w:link w:val="46"/>
    <w:rsid w:val="00AF3804"/>
    <w:pPr>
      <w:jc w:val="center"/>
    </w:pPr>
    <w:rPr>
      <w:i/>
    </w:rPr>
  </w:style>
  <w:style w:type="paragraph" w:customStyle="1" w:styleId="ZTD">
    <w:name w:val="ZTD"/>
    <w:basedOn w:val="ZB"/>
    <w:rsid w:val="00AF3804"/>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link w:val="aff"/>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0">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1">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1"/>
    <w:qFormat/>
    <w:rsid w:val="00EE0C51"/>
    <w:rPr>
      <w:rFonts w:ascii="Times New Roman" w:eastAsia="Times New Roman" w:hAnsi="Times New Roman"/>
      <w:lang w:val="en-GB" w:eastAsia="x-none"/>
    </w:rPr>
  </w:style>
  <w:style w:type="character" w:styleId="aff2">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3">
    <w:name w:val="Title"/>
    <w:aliases w:val="Section Header"/>
    <w:basedOn w:val="a1"/>
    <w:next w:val="a1"/>
    <w:link w:val="aff4"/>
    <w:qFormat/>
    <w:rsid w:val="00EE0C51"/>
    <w:pPr>
      <w:spacing w:before="240" w:after="60"/>
      <w:outlineLvl w:val="0"/>
    </w:pPr>
    <w:rPr>
      <w:rFonts w:ascii="Courier New" w:eastAsia="Times New Roman" w:hAnsi="Courier New"/>
      <w:lang w:val="nb-NO" w:eastAsia="x-none"/>
    </w:rPr>
  </w:style>
  <w:style w:type="character" w:customStyle="1" w:styleId="aff4">
    <w:name w:val="标题 字符"/>
    <w:aliases w:val="Section Header 字符"/>
    <w:basedOn w:val="a2"/>
    <w:link w:val="aff3"/>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5">
    <w:name w:val="Date"/>
    <w:basedOn w:val="a1"/>
    <w:next w:val="a1"/>
    <w:link w:val="aff6"/>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6">
    <w:name w:val="日期 字符"/>
    <w:basedOn w:val="a2"/>
    <w:link w:val="aff5"/>
    <w:qFormat/>
    <w:rsid w:val="00EE0C51"/>
    <w:rPr>
      <w:rFonts w:ascii="Times New Roman" w:eastAsia="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7"/>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1"/>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6">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1"/>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1"/>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ind w:left="405" w:hanging="405"/>
    </w:pPr>
    <w:rPr>
      <w:rFonts w:eastAsia="Arial"/>
      <w:lang w:eastAsia="en-GB"/>
    </w:rPr>
  </w:style>
  <w:style w:type="paragraph" w:styleId="aff9">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0">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nhideWhenUsed/>
    <w:qFormat/>
    <w:rsid w:val="00EE0C51"/>
    <w:rPr>
      <w:rFonts w:ascii="Times New Roman" w:eastAsia="宋体" w:hAnsi="Times New Roman"/>
      <w:lang w:val="en-GB" w:eastAsia="en-US"/>
    </w:rPr>
  </w:style>
  <w:style w:type="paragraph" w:styleId="affa">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b">
    <w:name w:val="Subtle Reference"/>
    <w:uiPriority w:val="31"/>
    <w:qFormat/>
    <w:rsid w:val="00EE0C51"/>
    <w:rPr>
      <w:smallCaps/>
      <w:color w:val="5A5A5A"/>
    </w:rPr>
  </w:style>
  <w:style w:type="paragraph" w:styleId="affc">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fd"/>
    <w:uiPriority w:val="99"/>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e">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
    <w:name w:val="Note Heading"/>
    <w:basedOn w:val="a1"/>
    <w:next w:val="a1"/>
    <w:link w:val="3f3"/>
    <w:qFormat/>
    <w:rsid w:val="00EE0C51"/>
    <w:rPr>
      <w:rFonts w:eastAsia="MS Mincho"/>
      <w:lang w:val="x-none" w:eastAsia="en-GB"/>
    </w:rPr>
  </w:style>
  <w:style w:type="character" w:customStyle="1" w:styleId="3f3">
    <w:name w:val="注释标题 字符3"/>
    <w:basedOn w:val="a2"/>
    <w:link w:val="afff"/>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0">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1">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qFormat/>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2">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3">
    <w:name w:val="段落フォント"/>
    <w:rsid w:val="00EE0C51"/>
  </w:style>
  <w:style w:type="character" w:customStyle="1" w:styleId="afff4">
    <w:name w:val="脚注番号"/>
    <w:rsid w:val="00EE0C51"/>
    <w:rPr>
      <w:b/>
      <w:position w:val="3"/>
      <w:sz w:val="16"/>
    </w:rPr>
  </w:style>
  <w:style w:type="character" w:customStyle="1" w:styleId="afff5">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6">
    <w:name w:val="番号付け記号"/>
    <w:rsid w:val="00EE0C51"/>
  </w:style>
  <w:style w:type="paragraph" w:customStyle="1" w:styleId="afff7">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EE0C51"/>
    <w:pPr>
      <w:suppressLineNumbers/>
      <w:suppressAutoHyphens/>
    </w:pPr>
    <w:rPr>
      <w:rFonts w:eastAsia="MS Mincho" w:cs="Mangal"/>
      <w:lang w:eastAsia="ar-SA"/>
    </w:rPr>
  </w:style>
  <w:style w:type="paragraph" w:customStyle="1" w:styleId="afffa">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a"/>
    <w:qFormat/>
    <w:rsid w:val="00EE0C51"/>
    <w:pPr>
      <w:ind w:left="851" w:hanging="284"/>
    </w:pPr>
  </w:style>
  <w:style w:type="paragraph" w:customStyle="1" w:styleId="afffb">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b"/>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c">
    <w:name w:val="コメント文字列"/>
    <w:basedOn w:val="a1"/>
    <w:qFormat/>
    <w:rsid w:val="00EE0C51"/>
    <w:pPr>
      <w:suppressAutoHyphens/>
    </w:pPr>
    <w:rPr>
      <w:rFonts w:eastAsia="MS Mincho" w:cs="CG Times (WN)"/>
      <w:lang w:eastAsia="ar-SA"/>
    </w:rPr>
  </w:style>
  <w:style w:type="paragraph" w:customStyle="1" w:styleId="afffd">
    <w:name w:val="コメント内容"/>
    <w:basedOn w:val="afffc"/>
    <w:next w:val="afffc"/>
    <w:qFormat/>
    <w:rsid w:val="00EE0C51"/>
    <w:rPr>
      <w:b/>
      <w:bCs/>
    </w:rPr>
  </w:style>
  <w:style w:type="paragraph" w:customStyle="1" w:styleId="afffe">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f">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0">
    <w:name w:val="標準インデント"/>
    <w:basedOn w:val="a1"/>
    <w:qFormat/>
    <w:rsid w:val="00EE0C51"/>
    <w:pPr>
      <w:suppressAutoHyphens/>
      <w:ind w:left="708"/>
    </w:pPr>
    <w:rPr>
      <w:rFonts w:eastAsia="MS Mincho" w:cs="CG Times (WN)"/>
      <w:lang w:eastAsia="ar-SA"/>
    </w:rPr>
  </w:style>
  <w:style w:type="paragraph" w:customStyle="1" w:styleId="affff1">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2">
    <w:name w:val="表の内容"/>
    <w:basedOn w:val="a1"/>
    <w:qFormat/>
    <w:rsid w:val="00EE0C51"/>
    <w:pPr>
      <w:suppressLineNumbers/>
      <w:suppressAutoHyphens/>
    </w:pPr>
    <w:rPr>
      <w:rFonts w:eastAsia="MS Mincho" w:cs="CG Times (WN)"/>
      <w:lang w:eastAsia="ar-SA"/>
    </w:rPr>
  </w:style>
  <w:style w:type="paragraph" w:customStyle="1" w:styleId="affff3">
    <w:name w:val="表の見出し"/>
    <w:basedOn w:val="affff2"/>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4">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6">
    <w:name w:val="Subtitle"/>
    <w:basedOn w:val="a1"/>
    <w:next w:val="a1"/>
    <w:link w:val="affff7"/>
    <w:qFormat/>
    <w:rsid w:val="00EE0C51"/>
    <w:pPr>
      <w:spacing w:after="60"/>
      <w:jc w:val="center"/>
      <w:outlineLvl w:val="1"/>
    </w:pPr>
    <w:rPr>
      <w:rFonts w:ascii="Cambria" w:eastAsia="PMingLiU" w:hAnsi="Cambria"/>
      <w:i/>
      <w:iCs/>
      <w:sz w:val="24"/>
      <w:szCs w:val="24"/>
      <w:lang w:eastAsia="en-GB"/>
    </w:rPr>
  </w:style>
  <w:style w:type="character" w:customStyle="1" w:styleId="affff7">
    <w:name w:val="副标题 字符"/>
    <w:basedOn w:val="a2"/>
    <w:link w:val="affff6"/>
    <w:rsid w:val="00EE0C51"/>
    <w:rPr>
      <w:rFonts w:ascii="Cambria" w:eastAsia="PMingLiU" w:hAnsi="Cambria"/>
      <w:i/>
      <w:iCs/>
      <w:sz w:val="24"/>
      <w:szCs w:val="24"/>
      <w:lang w:val="en-GB" w:eastAsia="en-GB"/>
    </w:rPr>
  </w:style>
  <w:style w:type="paragraph" w:styleId="affff8">
    <w:name w:val="No Spacing"/>
    <w:basedOn w:val="a1"/>
    <w:link w:val="affff9"/>
    <w:uiPriority w:val="1"/>
    <w:qFormat/>
    <w:rsid w:val="00EE0C51"/>
    <w:pPr>
      <w:spacing w:after="0"/>
      <w:jc w:val="both"/>
    </w:pPr>
    <w:rPr>
      <w:rFonts w:ascii="Arial" w:eastAsia="PMingLiU" w:hAnsi="Arial"/>
      <w:lang w:val="x-none" w:eastAsia="x-none"/>
    </w:rPr>
  </w:style>
  <w:style w:type="character" w:customStyle="1" w:styleId="affff9">
    <w:name w:val="无间隔 字符"/>
    <w:link w:val="affff8"/>
    <w:uiPriority w:val="1"/>
    <w:rsid w:val="00EE0C51"/>
    <w:rPr>
      <w:rFonts w:ascii="Arial" w:eastAsia="PMingLiU" w:hAnsi="Arial"/>
      <w:lang w:val="x-none" w:eastAsia="x-none"/>
    </w:rPr>
  </w:style>
  <w:style w:type="paragraph" w:styleId="affffa">
    <w:name w:val="Quote"/>
    <w:basedOn w:val="a1"/>
    <w:next w:val="a1"/>
    <w:link w:val="affffb"/>
    <w:uiPriority w:val="29"/>
    <w:qFormat/>
    <w:rsid w:val="00EE0C51"/>
    <w:pPr>
      <w:jc w:val="both"/>
    </w:pPr>
    <w:rPr>
      <w:rFonts w:ascii="Arial" w:eastAsia="PMingLiU" w:hAnsi="Arial"/>
      <w:i/>
      <w:iCs/>
      <w:lang w:eastAsia="en-GB"/>
    </w:rPr>
  </w:style>
  <w:style w:type="character" w:customStyle="1" w:styleId="affffb">
    <w:name w:val="引用 字符"/>
    <w:basedOn w:val="a2"/>
    <w:link w:val="affffa"/>
    <w:uiPriority w:val="29"/>
    <w:rsid w:val="00EE0C51"/>
    <w:rPr>
      <w:rFonts w:ascii="Arial" w:eastAsia="PMingLiU" w:hAnsi="Arial"/>
      <w:i/>
      <w:iCs/>
      <w:lang w:val="en-GB" w:eastAsia="en-GB"/>
    </w:rPr>
  </w:style>
  <w:style w:type="paragraph" w:styleId="affffc">
    <w:name w:val="Intense Quote"/>
    <w:basedOn w:val="a1"/>
    <w:next w:val="a1"/>
    <w:link w:val="affffd"/>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d">
    <w:name w:val="明显引用 字符"/>
    <w:basedOn w:val="a2"/>
    <w:link w:val="affffc"/>
    <w:uiPriority w:val="30"/>
    <w:rsid w:val="00EE0C51"/>
    <w:rPr>
      <w:rFonts w:ascii="Arial" w:eastAsia="PMingLiU" w:hAnsi="Arial"/>
      <w:b/>
      <w:bCs/>
      <w:i/>
      <w:iCs/>
      <w:color w:val="4F81BD"/>
      <w:lang w:val="en-GB" w:eastAsia="en-GB"/>
    </w:rPr>
  </w:style>
  <w:style w:type="character" w:styleId="affffe">
    <w:name w:val="Subtle Emphasis"/>
    <w:uiPriority w:val="19"/>
    <w:qFormat/>
    <w:rsid w:val="00EE0C51"/>
    <w:rPr>
      <w:i/>
      <w:iCs/>
      <w:color w:val="808080"/>
    </w:rPr>
  </w:style>
  <w:style w:type="character" w:styleId="afffff">
    <w:name w:val="Intense Emphasis"/>
    <w:uiPriority w:val="21"/>
    <w:qFormat/>
    <w:rsid w:val="00EE0C51"/>
    <w:rPr>
      <w:b/>
      <w:bCs/>
      <w:i/>
      <w:iCs/>
      <w:color w:val="4F81BD"/>
    </w:rPr>
  </w:style>
  <w:style w:type="character" w:styleId="afffff0">
    <w:name w:val="Intense Reference"/>
    <w:uiPriority w:val="32"/>
    <w:qFormat/>
    <w:rsid w:val="00EE0C51"/>
    <w:rPr>
      <w:b/>
      <w:bCs/>
      <w:smallCaps/>
      <w:color w:val="C0504D"/>
      <w:spacing w:val="5"/>
      <w:u w:val="single"/>
    </w:rPr>
  </w:style>
  <w:style w:type="character" w:styleId="afffff1">
    <w:name w:val="Book Title"/>
    <w:uiPriority w:val="33"/>
    <w:qFormat/>
    <w:rsid w:val="00EE0C51"/>
    <w:rPr>
      <w:b/>
      <w:bCs/>
      <w:smallCaps/>
      <w:spacing w:val="5"/>
    </w:rPr>
  </w:style>
  <w:style w:type="paragraph" w:styleId="TOC">
    <w:name w:val="TOC Heading"/>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uiPriority w:val="99"/>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3">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fc"/>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4">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uiPriority w:val="99"/>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EE0C51"/>
    <w:rPr>
      <w:rFonts w:ascii="宋体" w:eastAsia="宋体"/>
      <w:sz w:val="18"/>
      <w:szCs w:val="18"/>
      <w:lang w:val="en-GB" w:eastAsia="en-US"/>
    </w:rPr>
  </w:style>
  <w:style w:type="character" w:customStyle="1" w:styleId="afffff6">
    <w:name w:val="页脚 字符"/>
    <w:aliases w:val="footer odd 字符,footer 字符,fo 字符,pie de página 字符"/>
    <w:rsid w:val="00EE0C51"/>
    <w:rPr>
      <w:rFonts w:ascii="Arial" w:eastAsia="Times New Roman" w:hAnsi="Arial"/>
      <w:b/>
      <w:i/>
      <w:noProof/>
      <w:sz w:val="18"/>
    </w:rPr>
  </w:style>
  <w:style w:type="character" w:customStyle="1" w:styleId="afffff7">
    <w:name w:val="批注框文本 字符"/>
    <w:rsid w:val="00EE0C51"/>
    <w:rPr>
      <w:sz w:val="18"/>
      <w:szCs w:val="18"/>
      <w:lang w:val="en-GB" w:eastAsia="en-US"/>
    </w:rPr>
  </w:style>
  <w:style w:type="character" w:customStyle="1" w:styleId="afffff8">
    <w:name w:val="批注文字 字符"/>
    <w:rsid w:val="00EE0C51"/>
    <w:rPr>
      <w:rFonts w:eastAsia="MS Mincho"/>
      <w:lang w:val="x-none" w:eastAsia="en-US"/>
    </w:rPr>
  </w:style>
  <w:style w:type="character" w:customStyle="1" w:styleId="afffff9">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b">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c">
    <w:name w:val="纯文本 字符"/>
    <w:rsid w:val="00EE0C5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e">
    <w:name w:val="尾注文本 字符"/>
    <w:rsid w:val="00EE0C5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E0C51"/>
    <w:rPr>
      <w:rFonts w:ascii="Times New Roman" w:eastAsia="PMingLiU" w:hAnsi="Times New Roman"/>
      <w:lang w:val="en-GB" w:eastAsia="en-GB"/>
    </w:rPr>
    <w:tblPr>
      <w:tblInd w:w="0" w:type="nil"/>
    </w:tblPr>
  </w:style>
  <w:style w:type="table" w:customStyle="1" w:styleId="TableGrid1111">
    <w:name w:val="Table Grid1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E0C51"/>
    <w:rPr>
      <w:rFonts w:ascii="Times New Roman" w:eastAsia="Times New Roman" w:hAnsi="Times New Roman"/>
      <w:lang w:val="en-GB" w:eastAsia="en-GB"/>
    </w:rPr>
    <w:tblPr/>
  </w:style>
  <w:style w:type="table" w:customStyle="1" w:styleId="TableGrid2121">
    <w:name w:val="Table Grid21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1">
    <w:name w:val="line number"/>
    <w:qFormat/>
    <w:rsid w:val="00EE0C51"/>
    <w:rPr>
      <w:rFonts w:ascii="Arial" w:eastAsia="宋体" w:hAnsi="Arial" w:cs="Arial"/>
      <w:color w:val="0000FF"/>
      <w:kern w:val="2"/>
      <w:lang w:val="en-US" w:eastAsia="zh-CN" w:bidi="ar-SA"/>
    </w:rPr>
  </w:style>
  <w:style w:type="paragraph" w:styleId="affffff2">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3">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qFormat/>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4">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uiPriority w:val="99"/>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uiPriority w:val="99"/>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uiPriority w:val="99"/>
    <w:semiHidden/>
    <w:unhideWhenUsed/>
    <w:rsid w:val="00EE0C51"/>
  </w:style>
  <w:style w:type="numbering" w:customStyle="1" w:styleId="NoList3">
    <w:name w:val="No List3"/>
    <w:next w:val="a4"/>
    <w:uiPriority w:val="99"/>
    <w:semiHidden/>
    <w:unhideWhenUsed/>
    <w:rsid w:val="00EE0C51"/>
  </w:style>
  <w:style w:type="numbering" w:customStyle="1" w:styleId="NoList11">
    <w:name w:val="No List11"/>
    <w:next w:val="a4"/>
    <w:uiPriority w:val="99"/>
    <w:semiHidden/>
    <w:unhideWhenUsed/>
    <w:rsid w:val="00EE0C51"/>
  </w:style>
  <w:style w:type="numbering" w:customStyle="1" w:styleId="NoList4">
    <w:name w:val="No List4"/>
    <w:next w:val="a4"/>
    <w:uiPriority w:val="99"/>
    <w:semiHidden/>
    <w:unhideWhenUsed/>
    <w:rsid w:val="00EE0C51"/>
  </w:style>
  <w:style w:type="numbering" w:customStyle="1" w:styleId="NoList5">
    <w:name w:val="No List5"/>
    <w:next w:val="a4"/>
    <w:uiPriority w:val="99"/>
    <w:semiHidden/>
    <w:unhideWhenUsed/>
    <w:rsid w:val="00EE0C51"/>
  </w:style>
  <w:style w:type="numbering" w:customStyle="1" w:styleId="NoList111">
    <w:name w:val="No List111"/>
    <w:next w:val="a4"/>
    <w:uiPriority w:val="99"/>
    <w:semiHidden/>
    <w:unhideWhenUsed/>
    <w:rsid w:val="00EE0C51"/>
  </w:style>
  <w:style w:type="numbering" w:customStyle="1" w:styleId="NoList21">
    <w:name w:val="No List21"/>
    <w:next w:val="a4"/>
    <w:uiPriority w:val="99"/>
    <w:semiHidden/>
    <w:unhideWhenUsed/>
    <w:rsid w:val="00EE0C51"/>
  </w:style>
  <w:style w:type="numbering" w:customStyle="1" w:styleId="NoList31">
    <w:name w:val="No List31"/>
    <w:next w:val="a4"/>
    <w:uiPriority w:val="99"/>
    <w:semiHidden/>
    <w:unhideWhenUsed/>
    <w:rsid w:val="00EE0C51"/>
  </w:style>
  <w:style w:type="numbering" w:customStyle="1" w:styleId="NoList41">
    <w:name w:val="No List41"/>
    <w:next w:val="a4"/>
    <w:uiPriority w:val="99"/>
    <w:semiHidden/>
    <w:unhideWhenUsed/>
    <w:rsid w:val="00EE0C51"/>
  </w:style>
  <w:style w:type="numbering" w:customStyle="1" w:styleId="NoList6">
    <w:name w:val="No List6"/>
    <w:next w:val="a4"/>
    <w:uiPriority w:val="99"/>
    <w:semiHidden/>
    <w:unhideWhenUsed/>
    <w:rsid w:val="00EE0C51"/>
  </w:style>
  <w:style w:type="numbering" w:customStyle="1" w:styleId="NoList7">
    <w:name w:val="No List7"/>
    <w:next w:val="a4"/>
    <w:uiPriority w:val="99"/>
    <w:semiHidden/>
    <w:unhideWhenUsed/>
    <w:rsid w:val="00EE0C51"/>
  </w:style>
  <w:style w:type="numbering" w:customStyle="1" w:styleId="NoList12">
    <w:name w:val="No List12"/>
    <w:next w:val="a4"/>
    <w:uiPriority w:val="99"/>
    <w:semiHidden/>
    <w:unhideWhenUsed/>
    <w:rsid w:val="00EE0C51"/>
  </w:style>
  <w:style w:type="numbering" w:customStyle="1" w:styleId="NoList22">
    <w:name w:val="No List22"/>
    <w:next w:val="a4"/>
    <w:uiPriority w:val="99"/>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uiPriority w:val="99"/>
    <w:semiHidden/>
    <w:rsid w:val="00EE0C51"/>
  </w:style>
  <w:style w:type="numbering" w:customStyle="1" w:styleId="NoList9">
    <w:name w:val="No List9"/>
    <w:next w:val="a4"/>
    <w:uiPriority w:val="99"/>
    <w:semiHidden/>
    <w:rsid w:val="00EE0C51"/>
  </w:style>
  <w:style w:type="numbering" w:customStyle="1" w:styleId="NoList13">
    <w:name w:val="No List13"/>
    <w:next w:val="a4"/>
    <w:uiPriority w:val="99"/>
    <w:semiHidden/>
    <w:rsid w:val="00EE0C51"/>
  </w:style>
  <w:style w:type="numbering" w:customStyle="1" w:styleId="NoList23">
    <w:name w:val="No List23"/>
    <w:next w:val="a4"/>
    <w:uiPriority w:val="99"/>
    <w:semiHidden/>
    <w:rsid w:val="00EE0C51"/>
  </w:style>
  <w:style w:type="numbering" w:customStyle="1" w:styleId="NoList10">
    <w:name w:val="No List10"/>
    <w:next w:val="a4"/>
    <w:uiPriority w:val="99"/>
    <w:semiHidden/>
    <w:rsid w:val="00EE0C51"/>
  </w:style>
  <w:style w:type="numbering" w:customStyle="1" w:styleId="NoList14">
    <w:name w:val="No List14"/>
    <w:next w:val="a4"/>
    <w:uiPriority w:val="99"/>
    <w:semiHidden/>
    <w:rsid w:val="00EE0C51"/>
  </w:style>
  <w:style w:type="numbering" w:customStyle="1" w:styleId="NoList24">
    <w:name w:val="No List24"/>
    <w:next w:val="a4"/>
    <w:uiPriority w:val="99"/>
    <w:semiHidden/>
    <w:rsid w:val="00EE0C51"/>
  </w:style>
  <w:style w:type="numbering" w:customStyle="1" w:styleId="NoList51">
    <w:name w:val="No List51"/>
    <w:next w:val="a4"/>
    <w:uiPriority w:val="99"/>
    <w:semiHidden/>
    <w:rsid w:val="00EE0C51"/>
  </w:style>
  <w:style w:type="numbering" w:customStyle="1" w:styleId="NoList15">
    <w:name w:val="No List15"/>
    <w:next w:val="a4"/>
    <w:uiPriority w:val="99"/>
    <w:semiHidden/>
    <w:rsid w:val="00EE0C51"/>
  </w:style>
  <w:style w:type="numbering" w:customStyle="1" w:styleId="NoList16">
    <w:name w:val="No List16"/>
    <w:next w:val="a4"/>
    <w:uiPriority w:val="99"/>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1">
    <w:name w:val="无列表16"/>
    <w:next w:val="a4"/>
    <w:semiHidden/>
    <w:rsid w:val="00EE0C51"/>
  </w:style>
  <w:style w:type="numbering" w:customStyle="1" w:styleId="162">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uiPriority w:val="99"/>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uiPriority w:val="99"/>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uiPriority w:val="99"/>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uiPriority w:val="99"/>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5">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AA298F"/>
    <w:rPr>
      <w:rFonts w:ascii="Arial" w:eastAsia="宋体" w:hAnsi="Arial" w:cs="Times New Roman"/>
      <w:sz w:val="36"/>
      <w:szCs w:val="20"/>
      <w:lang w:eastAsia="zh-CN"/>
    </w:rPr>
  </w:style>
  <w:style w:type="character" w:customStyle="1" w:styleId="640">
    <w:name w:val="标题 6 字符4"/>
    <w:aliases w:val="T1 字符4,Header 6 字符4"/>
    <w:basedOn w:val="a2"/>
    <w:qFormat/>
    <w:rsid w:val="00AA298F"/>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AA298F"/>
    <w:rPr>
      <w:rFonts w:ascii="Arial" w:eastAsia="宋体" w:hAnsi="Arial" w:cs="Times New Roman"/>
      <w:sz w:val="20"/>
      <w:szCs w:val="20"/>
      <w:lang w:eastAsia="zh-CN"/>
    </w:rPr>
  </w:style>
  <w:style w:type="character" w:customStyle="1" w:styleId="840">
    <w:name w:val="标题 8 字符4"/>
    <w:basedOn w:val="a2"/>
    <w:qFormat/>
    <w:rsid w:val="00AA298F"/>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AA298F"/>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AA298F"/>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AA298F"/>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AA298F"/>
    <w:rPr>
      <w:rFonts w:ascii="Arial" w:eastAsia="宋体" w:hAnsi="Arial" w:cs="Times New Roman"/>
      <w:b/>
      <w:i/>
      <w:noProof/>
      <w:sz w:val="18"/>
      <w:szCs w:val="20"/>
      <w:lang w:val="en-US" w:eastAsia="zh-CN"/>
    </w:rPr>
  </w:style>
  <w:style w:type="character" w:customStyle="1" w:styleId="4ff2">
    <w:name w:val="文档结构图 字符4"/>
    <w:basedOn w:val="a2"/>
    <w:qFormat/>
    <w:rsid w:val="00AA298F"/>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AA298F"/>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AA298F"/>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AA298F"/>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AA298F"/>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AA298F"/>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A298F"/>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AA298F"/>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AA298F"/>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AA298F"/>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AA298F"/>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A298F"/>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AA298F"/>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AA298F"/>
    <w:rPr>
      <w:rFonts w:ascii="Courier New" w:eastAsia="MS Mincho" w:hAnsi="Courier New" w:cs="Times New Roman"/>
      <w:color w:val="000000"/>
      <w:sz w:val="20"/>
      <w:szCs w:val="20"/>
      <w:lang w:eastAsia="ja-JP"/>
    </w:rPr>
  </w:style>
  <w:style w:type="character" w:customStyle="1" w:styleId="Heading9Char5">
    <w:name w:val="Heading 9 Char5"/>
    <w:aliases w:val="Figure Heading Char4,FH Char4"/>
    <w:basedOn w:val="a2"/>
    <w:qFormat/>
    <w:rsid w:val="00AA298F"/>
    <w:rPr>
      <w:rFonts w:ascii="Arial" w:hAnsi="Arial"/>
      <w:sz w:val="36"/>
      <w:lang w:val="en-GB" w:eastAsia="en-US"/>
    </w:rPr>
  </w:style>
  <w:style w:type="table" w:customStyle="1" w:styleId="TableGrid25">
    <w:name w:val="Table Grid25"/>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AA298F"/>
  </w:style>
  <w:style w:type="character" w:customStyle="1" w:styleId="font11">
    <w:name w:val="font11"/>
    <w:basedOn w:val="a2"/>
    <w:qFormat/>
    <w:rsid w:val="00AA298F"/>
    <w:rPr>
      <w:rFonts w:ascii="Arial" w:hAnsi="Arial" w:cs="Arial" w:hint="default"/>
      <w:color w:val="000000"/>
      <w:sz w:val="18"/>
      <w:szCs w:val="18"/>
      <w:u w:val="none"/>
      <w:vertAlign w:val="superscript"/>
    </w:rPr>
  </w:style>
  <w:style w:type="character" w:customStyle="1" w:styleId="font31">
    <w:name w:val="font31"/>
    <w:basedOn w:val="a2"/>
    <w:qFormat/>
    <w:rsid w:val="00AA298F"/>
    <w:rPr>
      <w:rFonts w:ascii="Arial" w:hAnsi="Arial" w:cs="Arial" w:hint="default"/>
      <w:color w:val="000000"/>
      <w:sz w:val="18"/>
      <w:szCs w:val="18"/>
      <w:u w:val="none"/>
    </w:rPr>
  </w:style>
  <w:style w:type="character" w:customStyle="1" w:styleId="font21">
    <w:name w:val="font21"/>
    <w:basedOn w:val="a2"/>
    <w:qFormat/>
    <w:rsid w:val="00AA298F"/>
    <w:rPr>
      <w:rFonts w:ascii="Arial" w:hAnsi="Arial" w:cs="Arial" w:hint="default"/>
      <w:color w:val="000000"/>
      <w:sz w:val="18"/>
      <w:szCs w:val="18"/>
      <w:u w:val="none"/>
    </w:rPr>
  </w:style>
  <w:style w:type="paragraph" w:styleId="affffff6">
    <w:name w:val="macro"/>
    <w:link w:val="affffff7"/>
    <w:unhideWhenUsed/>
    <w:qFormat/>
    <w:rsid w:val="00AA29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qFormat/>
    <w:rsid w:val="00AA298F"/>
    <w:rPr>
      <w:rFonts w:ascii="Courier New" w:eastAsia="宋体" w:hAnsi="Courier New"/>
      <w:kern w:val="2"/>
      <w:sz w:val="24"/>
      <w:lang w:val="en-US" w:eastAsia="zh-CN"/>
    </w:rPr>
  </w:style>
  <w:style w:type="paragraph" w:styleId="89">
    <w:name w:val="index 8"/>
    <w:basedOn w:val="a1"/>
    <w:next w:val="a1"/>
    <w:unhideWhenUsed/>
    <w:qFormat/>
    <w:rsid w:val="00AA298F"/>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d">
    <w:name w:val="index 5"/>
    <w:basedOn w:val="a1"/>
    <w:next w:val="a1"/>
    <w:unhideWhenUsed/>
    <w:qFormat/>
    <w:rsid w:val="00AA298F"/>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3">
    <w:name w:val="index 6"/>
    <w:basedOn w:val="a1"/>
    <w:next w:val="a1"/>
    <w:unhideWhenUsed/>
    <w:qFormat/>
    <w:rsid w:val="00AA298F"/>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b">
    <w:name w:val="index 4"/>
    <w:basedOn w:val="a1"/>
    <w:next w:val="a1"/>
    <w:unhideWhenUsed/>
    <w:qFormat/>
    <w:rsid w:val="00AA298F"/>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nhideWhenUsed/>
    <w:qFormat/>
    <w:rsid w:val="00AA298F"/>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3">
    <w:name w:val="index 7"/>
    <w:basedOn w:val="a1"/>
    <w:next w:val="a1"/>
    <w:unhideWhenUsed/>
    <w:qFormat/>
    <w:rsid w:val="00AA298F"/>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nhideWhenUsed/>
    <w:qFormat/>
    <w:rsid w:val="00AA298F"/>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paragraph" w:customStyle="1" w:styleId="1117">
    <w:name w:val="修订111"/>
    <w:hidden/>
    <w:uiPriority w:val="99"/>
    <w:semiHidden/>
    <w:qFormat/>
    <w:rsid w:val="00AA298F"/>
    <w:rPr>
      <w:rFonts w:ascii="Times New Roman" w:eastAsia="Batang" w:hAnsi="Times New Roman"/>
      <w:lang w:val="en-GB" w:eastAsia="en-US"/>
    </w:rPr>
  </w:style>
  <w:style w:type="character" w:customStyle="1" w:styleId="2fffa">
    <w:name w:val="明显强调2"/>
    <w:uiPriority w:val="21"/>
    <w:qFormat/>
    <w:rsid w:val="00AA298F"/>
    <w:rPr>
      <w:b/>
      <w:bCs/>
      <w:i/>
      <w:iCs/>
      <w:color w:val="4F81BD"/>
    </w:rPr>
  </w:style>
  <w:style w:type="table" w:customStyle="1" w:styleId="2fffb">
    <w:name w:val="网格型2"/>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A29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正文缩进 字符"/>
    <w:aliases w:val="d 字符"/>
    <w:link w:val="afe"/>
    <w:qFormat/>
    <w:locked/>
    <w:rsid w:val="00AA298F"/>
    <w:rPr>
      <w:rFonts w:ascii="Times New Roman" w:eastAsia="MS Mincho" w:hAnsi="Times New Roman"/>
      <w:lang w:val="it-IT" w:eastAsia="en-GB"/>
    </w:rPr>
  </w:style>
  <w:style w:type="character" w:customStyle="1" w:styleId="Charc">
    <w:name w:val="参考资料列表 Char"/>
    <w:link w:val="affffff8"/>
    <w:qFormat/>
    <w:locked/>
    <w:rsid w:val="00AA298F"/>
    <w:rPr>
      <w:rFonts w:ascii="Calibri" w:eastAsia="宋体" w:hAnsi="Calibri"/>
      <w:kern w:val="2"/>
      <w:sz w:val="21"/>
    </w:rPr>
  </w:style>
  <w:style w:type="paragraph" w:customStyle="1" w:styleId="affffff8">
    <w:name w:val="参考资料列表"/>
    <w:basedOn w:val="aa"/>
    <w:link w:val="Charc"/>
    <w:qFormat/>
    <w:rsid w:val="00AA298F"/>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AA298F"/>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qFormat/>
    <w:rsid w:val="00AA298F"/>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a">
    <w:name w:val="标题线"/>
    <w:basedOn w:val="a1"/>
    <w:qFormat/>
    <w:rsid w:val="00AA298F"/>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AA298F"/>
    <w:rPr>
      <w:rFonts w:ascii="Arial" w:eastAsia="MS Mincho" w:hAnsi="Arial"/>
      <w:kern w:val="2"/>
      <w:szCs w:val="24"/>
    </w:rPr>
  </w:style>
  <w:style w:type="paragraph" w:customStyle="1" w:styleId="Doc-text2">
    <w:name w:val="Doc-text2"/>
    <w:basedOn w:val="a1"/>
    <w:link w:val="Doc-text2Char"/>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AA298F"/>
    <w:rPr>
      <w:rFonts w:ascii="Calibri" w:eastAsia="MS Mincho" w:hAnsi="Calibri"/>
      <w:color w:val="0000FF"/>
      <w:kern w:val="2"/>
      <w:szCs w:val="24"/>
    </w:rPr>
  </w:style>
  <w:style w:type="paragraph" w:customStyle="1" w:styleId="Doc-titleJK">
    <w:name w:val="Doc-title_JK"/>
    <w:basedOn w:val="a1"/>
    <w:next w:val="Doc-text2JK"/>
    <w:link w:val="Doc-titleJKChar"/>
    <w:qFormat/>
    <w:rsid w:val="00AA298F"/>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AA298F"/>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AA298F"/>
    <w:rPr>
      <w:rFonts w:ascii="Calibri" w:eastAsia="MS Mincho" w:hAnsi="Calibri"/>
      <w:kern w:val="2"/>
      <w:szCs w:val="24"/>
      <w:lang w:val="en-US" w:eastAsia="zh-CN"/>
    </w:rPr>
  </w:style>
  <w:style w:type="paragraph" w:customStyle="1" w:styleId="1">
    <w:name w:val="样式 标题 1 + 小三"/>
    <w:basedOn w:val="11"/>
    <w:qFormat/>
    <w:rsid w:val="00AA298F"/>
    <w:pPr>
      <w:numPr>
        <w:numId w:val="32"/>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qFormat/>
    <w:rsid w:val="00AA298F"/>
    <w:pPr>
      <w:jc w:val="center"/>
    </w:pPr>
    <w:rPr>
      <w:rFonts w:ascii="Times New Roman" w:eastAsia="宋体" w:hAnsi="Times New Roman"/>
      <w:lang w:val="en-US" w:eastAsia="en-US"/>
    </w:rPr>
  </w:style>
  <w:style w:type="paragraph" w:customStyle="1" w:styleId="Title2">
    <w:name w:val="Title 2"/>
    <w:basedOn w:val="Normal0"/>
    <w:next w:val="aff3"/>
    <w:qFormat/>
    <w:rsid w:val="00AA298F"/>
    <w:pPr>
      <w:spacing w:before="120" w:after="120"/>
    </w:pPr>
    <w:rPr>
      <w:rFonts w:ascii="Book Antiqua" w:hAnsi="Book Antiqua"/>
      <w:b/>
    </w:rPr>
  </w:style>
  <w:style w:type="paragraph" w:customStyle="1" w:styleId="abstract">
    <w:name w:val="abstract"/>
    <w:basedOn w:val="a1"/>
    <w:next w:val="a1"/>
    <w:qFormat/>
    <w:rsid w:val="00AA298F"/>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qFormat/>
    <w:rsid w:val="00AA298F"/>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qFormat/>
    <w:rsid w:val="00AA298F"/>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1"/>
    <w:qFormat/>
    <w:rsid w:val="00AA298F"/>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AA298F"/>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A298F"/>
  </w:style>
  <w:style w:type="paragraph" w:customStyle="1" w:styleId="2ChapterXXStatementh22Header2l2Level2Headhea">
    <w:name w:val="样式 标题 2Chapter X.X. Statementh22Header 2l2Level 2 Headhea..."/>
    <w:basedOn w:val="2"/>
    <w:qFormat/>
    <w:rsid w:val="00AA298F"/>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AA298F"/>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b">
    <w:name w:val="图片说明"/>
    <w:basedOn w:val="a1"/>
    <w:next w:val="a1"/>
    <w:qFormat/>
    <w:rsid w:val="00AA298F"/>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A298F"/>
    <w:rPr>
      <w:rFonts w:ascii="Calibri" w:eastAsia="宋体" w:hAnsi="Calibri"/>
      <w:b/>
      <w:kern w:val="2"/>
      <w:sz w:val="24"/>
      <w:u w:val="single"/>
      <w:lang w:eastAsia="ko-KR"/>
    </w:rPr>
  </w:style>
  <w:style w:type="paragraph" w:customStyle="1" w:styleId="TJ">
    <w:name w:val="TJ"/>
    <w:basedOn w:val="a1"/>
    <w:link w:val="TJChar"/>
    <w:qFormat/>
    <w:rsid w:val="00AA298F"/>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AA298F"/>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qFormat/>
    <w:rsid w:val="00AA298F"/>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qFormat/>
    <w:rsid w:val="00AA298F"/>
    <w:pPr>
      <w:keepNext/>
      <w:widowControl w:val="0"/>
      <w:numPr>
        <w:numId w:val="33"/>
      </w:numPr>
      <w:overflowPunct/>
      <w:autoSpaceDE/>
      <w:autoSpaceDN/>
      <w:adjustRightInd/>
      <w:spacing w:before="240" w:after="0"/>
      <w:jc w:val="both"/>
      <w:textAlignment w:val="auto"/>
    </w:pPr>
    <w:rPr>
      <w:rFonts w:ascii="Arial" w:hAnsi="Arial"/>
      <w:b/>
      <w:kern w:val="2"/>
      <w:sz w:val="24"/>
      <w:u w:val="single"/>
      <w:lang w:val="en-US"/>
    </w:rPr>
  </w:style>
  <w:style w:type="character" w:customStyle="1" w:styleId="TableNo0">
    <w:name w:val="Table_No Знак"/>
    <w:link w:val="TableNo"/>
    <w:qFormat/>
    <w:locked/>
    <w:rsid w:val="00AA298F"/>
    <w:rPr>
      <w:rFonts w:ascii="Times New Roman" w:eastAsia="Malgun Gothic" w:hAnsi="Times New Roman"/>
      <w:caps/>
      <w:lang w:val="en-GB" w:eastAsia="zh-CN"/>
    </w:rPr>
  </w:style>
  <w:style w:type="paragraph" w:customStyle="1" w:styleId="Agreement">
    <w:name w:val="Agreement"/>
    <w:basedOn w:val="a1"/>
    <w:next w:val="a1"/>
    <w:qFormat/>
    <w:rsid w:val="00AA298F"/>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AA298F"/>
    <w:rPr>
      <w:rFonts w:ascii="Arial" w:eastAsia="MS Mincho" w:hAnsi="Arial" w:cs="Arial"/>
      <w:b/>
      <w:szCs w:val="24"/>
    </w:rPr>
  </w:style>
  <w:style w:type="paragraph" w:customStyle="1" w:styleId="EmailDiscussion">
    <w:name w:val="EmailDiscussion"/>
    <w:basedOn w:val="a1"/>
    <w:next w:val="a1"/>
    <w:link w:val="EmailDiscussionChar"/>
    <w:qFormat/>
    <w:rsid w:val="00AA298F"/>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1"/>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c">
    <w:name w:val="文稿抬头"/>
    <w:qFormat/>
    <w:rsid w:val="00AA298F"/>
    <w:rPr>
      <w:rFonts w:ascii="MS Mincho" w:eastAsia="MS Mincho" w:hAnsi="MS Mincho" w:hint="eastAsia"/>
      <w:b/>
      <w:bCs/>
      <w:sz w:val="24"/>
    </w:rPr>
  </w:style>
  <w:style w:type="character" w:customStyle="1" w:styleId="font41">
    <w:name w:val="font41"/>
    <w:basedOn w:val="a2"/>
    <w:qFormat/>
    <w:rsid w:val="00AA298F"/>
    <w:rPr>
      <w:rFonts w:ascii="Arial" w:hAnsi="Arial" w:cs="Arial" w:hint="default"/>
      <w:color w:val="000000"/>
      <w:sz w:val="18"/>
      <w:szCs w:val="18"/>
      <w:u w:val="none"/>
    </w:rPr>
  </w:style>
  <w:style w:type="table" w:customStyle="1" w:styleId="265">
    <w:name w:val="古典型 26"/>
    <w:basedOn w:val="a3"/>
    <w:semiHidden/>
    <w:unhideWhenUsed/>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AA29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A298F"/>
    <w:rPr>
      <w:smallCaps/>
      <w:color w:val="C0504D"/>
      <w:u w:val="single"/>
    </w:rPr>
  </w:style>
  <w:style w:type="table" w:customStyle="1" w:styleId="418">
    <w:name w:val="无格式表格 41"/>
    <w:basedOn w:val="a3"/>
    <w:uiPriority w:val="44"/>
    <w:qFormat/>
    <w:rsid w:val="00AA298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AA298F"/>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AA29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AA298F"/>
    <w:rPr>
      <w:rFonts w:ascii="Arial" w:hAnsi="Arial" w:cs="Arial" w:hint="default"/>
      <w:lang w:val="en-GB" w:eastAsia="en-US" w:bidi="ar-SA"/>
    </w:rPr>
  </w:style>
  <w:style w:type="character" w:customStyle="1" w:styleId="p1">
    <w:name w:val="p1"/>
    <w:qFormat/>
    <w:rsid w:val="00AA298F"/>
  </w:style>
  <w:style w:type="character" w:customStyle="1" w:styleId="e-031">
    <w:name w:val="e-031"/>
    <w:qFormat/>
    <w:rsid w:val="00AA298F"/>
    <w:rPr>
      <w:i/>
      <w:iCs/>
    </w:rPr>
  </w:style>
  <w:style w:type="character" w:customStyle="1" w:styleId="IntenseEmphasis1">
    <w:name w:val="Intense Emphasis1"/>
    <w:basedOn w:val="a2"/>
    <w:uiPriority w:val="21"/>
    <w:qFormat/>
    <w:rsid w:val="00AA298F"/>
    <w:rPr>
      <w:b/>
      <w:bCs/>
      <w:i/>
      <w:iCs/>
      <w:color w:val="4F81BD"/>
    </w:rPr>
  </w:style>
  <w:style w:type="character" w:customStyle="1" w:styleId="TAHChar">
    <w:name w:val="TAH Char"/>
    <w:qFormat/>
    <w:locked/>
    <w:rsid w:val="00AA298F"/>
    <w:rPr>
      <w:rFonts w:ascii="Arial" w:hAnsi="Arial" w:cs="Arial" w:hint="default"/>
      <w:b/>
      <w:bCs w:val="0"/>
      <w:sz w:val="18"/>
      <w:lang w:val="en-GB"/>
    </w:rPr>
  </w:style>
  <w:style w:type="character" w:customStyle="1" w:styleId="IntenseEmphasis2">
    <w:name w:val="Intense Emphasis2"/>
    <w:uiPriority w:val="21"/>
    <w:qFormat/>
    <w:rsid w:val="00AA298F"/>
    <w:rPr>
      <w:b/>
      <w:bCs/>
      <w:i/>
      <w:iCs/>
      <w:color w:val="4F81BD"/>
    </w:rPr>
  </w:style>
  <w:style w:type="character" w:customStyle="1" w:styleId="normaltextrun">
    <w:name w:val="normaltextrun"/>
    <w:basedOn w:val="a2"/>
    <w:qFormat/>
    <w:rsid w:val="00AA298F"/>
  </w:style>
  <w:style w:type="character" w:customStyle="1" w:styleId="word">
    <w:name w:val="word"/>
    <w:basedOn w:val="a2"/>
    <w:qFormat/>
    <w:rsid w:val="00AA298F"/>
  </w:style>
  <w:style w:type="character" w:customStyle="1" w:styleId="affffffd">
    <w:name w:val="首标题"/>
    <w:qFormat/>
    <w:rsid w:val="00AA298F"/>
    <w:rPr>
      <w:rFonts w:ascii="Arial" w:eastAsia="宋体" w:hAnsi="Arial" w:cs="Arial" w:hint="default"/>
      <w:sz w:val="24"/>
      <w:lang w:val="en-US" w:eastAsia="zh-CN" w:bidi="ar-SA"/>
    </w:rPr>
  </w:style>
  <w:style w:type="table" w:customStyle="1" w:styleId="280">
    <w:name w:val="古典型 28"/>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a">
    <w:name w:val="网格型 12"/>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7"/>
    <w:qFormat/>
    <w:rsid w:val="00AA298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7"/>
    <w:uiPriority w:val="39"/>
    <w:qFormat/>
    <w:rsid w:val="00AA29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7"/>
    <w:uiPriority w:val="39"/>
    <w:qFormat/>
    <w:rsid w:val="00AA29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AA298F"/>
  </w:style>
  <w:style w:type="numbering" w:customStyle="1" w:styleId="LFO19111">
    <w:name w:val="LFO19111"/>
    <w:basedOn w:val="a4"/>
    <w:rsid w:val="00AA298F"/>
  </w:style>
  <w:style w:type="table" w:customStyle="1" w:styleId="TableGrid1232">
    <w:name w:val="Table Grid123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0"/>
    <w:qFormat/>
    <w:rsid w:val="00AA298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74761-85F2-45AF-B7C5-2F6D7D8E1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508</TotalTime>
  <Pages>44</Pages>
  <Words>13538</Words>
  <Characters>77171</Characters>
  <Application>Microsoft Office Word</Application>
  <DocSecurity>0</DocSecurity>
  <Lines>643</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538</cp:revision>
  <cp:lastPrinted>1899-12-31T23:00:00Z</cp:lastPrinted>
  <dcterms:created xsi:type="dcterms:W3CDTF">2020-02-03T08:32:00Z</dcterms:created>
  <dcterms:modified xsi:type="dcterms:W3CDTF">2024-02-29T16:48:00Z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(3)EEJVQxcu5FodSK2ZXzjX4Mry98a8eTyQFEzZpe9ViEX6XFhqmZAObOBJcrzOyKthkipypSju
VmLz2+3CEmw+RCMfmjH1ydSrnsDbsKYKHaE2C8WLUWdXXEp5FVpB6MlyV2ZFHrYUydLS8mVZ
iazSPS3OvN7jhnfciHlBoPXNS+6LDI3Sy8b2HkegPgRY7c7Au4hjmf8QsOxxDaHarz3wxvs8
WmheVVOWfdhncleaWf</vt:lpwstr>
  </property>
  <property fmtid="{D5CDD505-2E9C-101B-9397-08002B2CF9AE}" pid="22" name="_2015_ms_pID_7253431">
    <vt:lpwstr>VmVdTpXmdKLPK/v9dQeLHVwqsBI+s9HT7/yalzZt3/2JsYVAXmgiNk
XLEoFbEtMZiKISXjE+PQAfW8n2EZzqZfAmK08l4TKpt5E8SJL/WNqvAHC84Z7/NhlX3pufNc
HB1lyuppy/KB9UQDbk9WsSkaCZMrMtUQA1QCdtFXm+0VdQ9sRpl00PV7B0f0yYOdqAtnEEzI
5FMVtDo00jeMRUEq6Qmmyv6xPMZwOgy4cKaY</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1709225262</vt:lpwstr>
  </property>
</Properties>
</file>