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423E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R5-241</w:t>
        </w:r>
        <w:r w:rsidR="006478A4">
          <w:rPr>
            <w:b/>
            <w:i/>
            <w:noProof/>
            <w:sz w:val="28"/>
          </w:rPr>
          <w:t>966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32A9A" w:rsidR="001E41F3" w:rsidRPr="00410371" w:rsidRDefault="006478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FR2 Tx Power test with UL-Gaps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Benelux B.V.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F8285" w:rsidR="001E41F3" w:rsidRDefault="00F05D1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NR_RF_FR2_req_enh2-UEConTest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CBA1BD" w:rsidR="001E41F3" w:rsidRDefault="00F05D1B">
            <w:pPr>
              <w:pStyle w:val="CRCoverPage"/>
              <w:spacing w:after="0"/>
              <w:ind w:left="100"/>
              <w:rPr>
                <w:noProof/>
              </w:rPr>
            </w:pPr>
            <w:r>
              <w:rPr>
                <w:noProof/>
              </w:rPr>
              <w:t>Test specifications are missing details of allowed gap pattern configs to be used within conformance tests and which are provided for reference in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1A5D7" w:rsidR="001E41F3" w:rsidRDefault="00F05D1B">
            <w:pPr>
              <w:pStyle w:val="CRCoverPage"/>
              <w:spacing w:after="0"/>
              <w:ind w:left="100"/>
              <w:rPr>
                <w:noProof/>
              </w:rPr>
            </w:pPr>
            <w:r>
              <w:rPr>
                <w:noProof/>
              </w:rPr>
              <w:t>Gap pattern details added for reference within the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C3F7B" w:rsidR="001E41F3" w:rsidRDefault="00F05D1B">
            <w:pPr>
              <w:pStyle w:val="CRCoverPage"/>
              <w:spacing w:after="0"/>
              <w:ind w:left="100"/>
              <w:rPr>
                <w:noProof/>
              </w:rPr>
            </w:pPr>
            <w:r>
              <w:rPr>
                <w:noProof/>
              </w:rPr>
              <w:t>Missing details on gap pattern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7B7E52" w:rsidR="001E41F3" w:rsidRDefault="00F05D1B">
            <w:pPr>
              <w:pStyle w:val="CRCoverPage"/>
              <w:spacing w:after="0"/>
              <w:ind w:left="100"/>
              <w:rPr>
                <w:noProof/>
              </w:rPr>
            </w:pPr>
            <w:r>
              <w:rPr>
                <w:noProof/>
              </w:rPr>
              <w:t>6.2.5.3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F8B073" w:rsidR="001E41F3" w:rsidRDefault="00F05D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EB3A40" w:rsidR="001E41F3" w:rsidRDefault="00F05D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8B5936" w:rsidR="001E41F3" w:rsidRDefault="00F05D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781D9" w:rsidR="001E41F3" w:rsidRDefault="009D3CBA">
            <w:pPr>
              <w:pStyle w:val="CRCoverPage"/>
              <w:spacing w:after="0"/>
              <w:ind w:left="100"/>
              <w:rPr>
                <w:noProof/>
              </w:rPr>
            </w:pPr>
            <w:r w:rsidRPr="006478A4">
              <w:rPr>
                <w:noProof/>
              </w:rPr>
              <w:t>Aligns with clause 9.1.11 in TS 38.133 V17.12.0 which contains some background information on UL gap patterns that will be useful for the UL gaps RF tests in TS 38.521-2.</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91274" w14:textId="77777777" w:rsidR="008863B9" w:rsidRDefault="00B57E87">
            <w:pPr>
              <w:pStyle w:val="CRCoverPage"/>
              <w:spacing w:after="0"/>
              <w:ind w:left="100"/>
              <w:rPr>
                <w:noProof/>
              </w:rPr>
            </w:pPr>
            <w:r w:rsidRPr="006478A4">
              <w:rPr>
                <w:noProof/>
              </w:rPr>
              <w:t>r1 adds cover sheet comments and statement within minimum conformance requirements adding normative reference from core specifications</w:t>
            </w:r>
          </w:p>
          <w:p w14:paraId="6ACA4173" w14:textId="767FA1FE" w:rsidR="006478A4" w:rsidRDefault="006478A4">
            <w:pPr>
              <w:pStyle w:val="CRCoverPage"/>
              <w:spacing w:after="0"/>
              <w:ind w:left="100"/>
              <w:rPr>
                <w:noProof/>
              </w:rPr>
            </w:pPr>
            <w:r>
              <w:rPr>
                <w:noProof/>
              </w:rPr>
              <w:t>R5-241429r1 -&gt; Final Tdoc R5-241966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6831">
          <w:headerReference w:type="even" r:id="rId11"/>
          <w:footnotePr>
            <w:numRestart w:val="eachSect"/>
          </w:footnotePr>
          <w:pgSz w:w="11907" w:h="16840" w:code="9"/>
          <w:pgMar w:top="1418" w:right="1134" w:bottom="1134" w:left="1134" w:header="680" w:footer="567" w:gutter="0"/>
          <w:cols w:space="720"/>
        </w:sectPr>
      </w:pPr>
    </w:p>
    <w:p w14:paraId="68C9CD36" w14:textId="0D40E60B" w:rsidR="001E41F3" w:rsidRPr="00F05D1B" w:rsidRDefault="00F05D1B">
      <w:pPr>
        <w:rPr>
          <w:b/>
          <w:bCs/>
          <w:noProof/>
          <w:sz w:val="24"/>
          <w:szCs w:val="24"/>
        </w:rPr>
      </w:pPr>
      <w:r w:rsidRPr="00F05D1B">
        <w:rPr>
          <w:b/>
          <w:bCs/>
          <w:noProof/>
          <w:sz w:val="24"/>
          <w:szCs w:val="24"/>
          <w:highlight w:val="green"/>
        </w:rPr>
        <w:lastRenderedPageBreak/>
        <w:t>&lt;Unchanged sections skipped&gt;</w:t>
      </w:r>
    </w:p>
    <w:p w14:paraId="0E9A23E4" w14:textId="77777777" w:rsidR="00F05D1B" w:rsidRPr="00B62173" w:rsidRDefault="00F05D1B" w:rsidP="00F05D1B">
      <w:pPr>
        <w:pStyle w:val="H6"/>
      </w:pPr>
      <w:bookmarkStart w:id="1" w:name="_CR6_2_5_3"/>
      <w:r w:rsidRPr="00B62173">
        <w:t>6.2.5.3</w:t>
      </w:r>
      <w:r w:rsidRPr="00B62173">
        <w:tab/>
        <w:t>Minimum conformance requirements</w:t>
      </w:r>
    </w:p>
    <w:bookmarkEnd w:id="1"/>
    <w:p w14:paraId="4A5F9202" w14:textId="77777777" w:rsidR="00F05D1B" w:rsidRPr="00B62173" w:rsidRDefault="00F05D1B" w:rsidP="00F05D1B">
      <w:pPr>
        <w:rPr>
          <w:lang w:eastAsia="zh-CN"/>
        </w:rPr>
      </w:pPr>
      <w:r w:rsidRPr="00B62173">
        <w:rPr>
          <w:lang w:eastAsia="zh-CN"/>
        </w:rPr>
        <w:t xml:space="preserve">The difference of the measured peak EIRP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lang w:eastAsia="zh-CN"/>
        </w:rPr>
        <w:t xml:space="preserve"> when UL gap for TX power management is configured and activated, and the measured peak EIRP </w:t>
      </w:r>
      <w:proofErr w:type="spellStart"/>
      <w:r w:rsidRPr="00B62173">
        <w:rPr>
          <w:lang w:eastAsia="zh-CN"/>
        </w:rPr>
        <w:t>P</w:t>
      </w:r>
      <w:r w:rsidRPr="00B62173">
        <w:rPr>
          <w:vertAlign w:val="subscript"/>
          <w:lang w:eastAsia="zh-CN"/>
        </w:rPr>
        <w:t>UMAX,f,c_GAP_OFF</w:t>
      </w:r>
      <w:proofErr w:type="spellEnd"/>
      <w:r w:rsidRPr="00B62173">
        <w:rPr>
          <w:lang w:eastAsia="zh-CN"/>
        </w:rPr>
        <w:t xml:space="preserve"> when UL gap is not configured or de-activated, shall meet the following requirement:</w:t>
      </w:r>
    </w:p>
    <w:p w14:paraId="4F7128B3" w14:textId="77777777" w:rsidR="00F05D1B" w:rsidRPr="00B62173" w:rsidRDefault="00F05D1B" w:rsidP="00F05D1B">
      <w:pPr>
        <w:jc w:val="center"/>
        <w:rPr>
          <w:lang w:eastAsia="zh-CN"/>
        </w:rPr>
      </w:pP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vertAlign w:val="subscript"/>
          <w:lang w:eastAsia="zh-CN"/>
        </w:rPr>
        <w:t xml:space="preserve"> </w:t>
      </w:r>
      <w:r w:rsidRPr="00B62173">
        <w:rPr>
          <w:lang w:eastAsia="zh-CN"/>
        </w:rPr>
        <w:t xml:space="preserve">- </w:t>
      </w:r>
      <w:proofErr w:type="spellStart"/>
      <w:r w:rsidRPr="00B62173">
        <w:rPr>
          <w:lang w:eastAsia="zh-CN"/>
        </w:rPr>
        <w:t>P</w:t>
      </w:r>
      <w:r w:rsidRPr="00B62173">
        <w:rPr>
          <w:vertAlign w:val="subscript"/>
          <w:lang w:eastAsia="zh-CN"/>
        </w:rPr>
        <w:t>UMAX,f,c_GAP_OFF</w:t>
      </w:r>
      <w:proofErr w:type="spellEnd"/>
      <w:r w:rsidRPr="00B62173">
        <w:rPr>
          <w:vertAlign w:val="subscript"/>
          <w:lang w:eastAsia="zh-CN"/>
        </w:rPr>
        <w:t xml:space="preserve"> </w:t>
      </w:r>
      <m:oMath>
        <m:r>
          <w:rPr>
            <w:rFonts w:ascii="Cambria Math" w:hAnsi="Cambria Math"/>
            <w:vertAlign w:val="subscript"/>
            <w:lang w:eastAsia="zh-CN"/>
          </w:rPr>
          <m:t>≥</m:t>
        </m:r>
      </m:oMath>
      <w:r w:rsidRPr="00B62173">
        <w:rPr>
          <w:lang w:eastAsia="zh-CN"/>
        </w:rPr>
        <w:t>max((</w:t>
      </w:r>
      <w:proofErr w:type="spellStart"/>
      <w:r w:rsidRPr="00B62173">
        <w:t>EIRP</w:t>
      </w:r>
      <w:r w:rsidRPr="00B62173">
        <w:rPr>
          <w:vertAlign w:val="subscript"/>
        </w:rPr>
        <w:t>meas_peak</w:t>
      </w:r>
      <w:proofErr w:type="spellEnd"/>
      <w:r w:rsidRPr="00B62173">
        <w:rPr>
          <w:vertAlign w:val="subscript"/>
        </w:rPr>
        <w:t xml:space="preserve"> </w:t>
      </w:r>
      <w:r w:rsidRPr="00B62173">
        <w:t>– 23) + 10 * log10(Z/20), 3)dB</w:t>
      </w:r>
    </w:p>
    <w:p w14:paraId="433329ED" w14:textId="77777777" w:rsidR="00F05D1B" w:rsidRPr="00B62173" w:rsidRDefault="00F05D1B" w:rsidP="00F05D1B">
      <w:r w:rsidRPr="00B62173">
        <w:rPr>
          <w:lang w:eastAsia="zh-CN"/>
        </w:rPr>
        <w:t xml:space="preserve">where </w:t>
      </w:r>
      <w:proofErr w:type="spellStart"/>
      <w:r w:rsidRPr="00B62173">
        <w:t>EIRP</w:t>
      </w:r>
      <w:r w:rsidRPr="00B62173">
        <w:rPr>
          <w:vertAlign w:val="subscript"/>
        </w:rPr>
        <w:t>meas_</w:t>
      </w:r>
      <w:proofErr w:type="gramStart"/>
      <w:r w:rsidRPr="00B62173">
        <w:rPr>
          <w:vertAlign w:val="subscript"/>
        </w:rPr>
        <w:t>peak</w:t>
      </w:r>
      <w:proofErr w:type="spellEnd"/>
      <w:r w:rsidRPr="00B62173">
        <w:rPr>
          <w:vertAlign w:val="subscript"/>
        </w:rPr>
        <w:t xml:space="preserve"> </w:t>
      </w:r>
      <w:r w:rsidRPr="00B62173">
        <w:t xml:space="preserve"> </w:t>
      </w:r>
      <w:r w:rsidRPr="00B62173">
        <w:rPr>
          <w:lang w:eastAsia="zh-CN"/>
        </w:rPr>
        <w:t>is</w:t>
      </w:r>
      <w:proofErr w:type="gramEnd"/>
      <w:r w:rsidRPr="00B62173">
        <w:rPr>
          <w:lang w:eastAsia="zh-CN"/>
        </w:rPr>
        <w:t xml:space="preserve"> the measured UE peak EIRP with zero MPR/A-MPR/P-MPR as specified </w:t>
      </w:r>
      <w:r w:rsidRPr="00B62173">
        <w:t xml:space="preserve">in clause 6.2.1 for the corresponding power class, </w:t>
      </w:r>
      <w:r w:rsidRPr="00B62173">
        <w:rPr>
          <w:lang w:eastAsia="zh-CN"/>
        </w:rPr>
        <w:t xml:space="preserve">and </w:t>
      </w:r>
      <w:r w:rsidRPr="00B62173">
        <w:t xml:space="preserve">Z% is duty cycle of the reference measurement channel. </w:t>
      </w:r>
      <w:proofErr w:type="spellStart"/>
      <w:proofErr w:type="gramStart"/>
      <w:r w:rsidRPr="00B62173">
        <w:rPr>
          <w:lang w:eastAsia="zh-CN"/>
        </w:rPr>
        <w:t>P</w:t>
      </w:r>
      <w:r w:rsidRPr="00B62173">
        <w:rPr>
          <w:vertAlign w:val="subscript"/>
          <w:lang w:eastAsia="zh-CN"/>
        </w:rPr>
        <w:t>UMAX,f</w:t>
      </w:r>
      <w:proofErr w:type="gramEnd"/>
      <w:r w:rsidRPr="00B62173">
        <w:rPr>
          <w:vertAlign w:val="subscript"/>
          <w:lang w:eastAsia="zh-CN"/>
        </w:rPr>
        <w:t>,c_GAP_ON</w:t>
      </w:r>
      <w:proofErr w:type="spellEnd"/>
      <w:r w:rsidRPr="00B62173">
        <w:rPr>
          <w:i/>
        </w:rPr>
        <w:t xml:space="preserve"> </w:t>
      </w:r>
      <w:r w:rsidRPr="00B62173">
        <w:rPr>
          <w:iCs/>
        </w:rPr>
        <w:t>shall be measured outside of the UL gap symbol(s)</w:t>
      </w:r>
      <w:r w:rsidRPr="00B62173">
        <w:rPr>
          <w:i/>
        </w:rPr>
        <w:t>.</w:t>
      </w:r>
      <w:r w:rsidRPr="00B62173">
        <w:rPr>
          <w:lang w:eastAsia="zh-CN"/>
        </w:rPr>
        <w:t xml:space="preserve"> </w:t>
      </w:r>
      <w:r w:rsidRPr="00B62173">
        <w:t xml:space="preserve">The period of measurement shall be at least 4s. The requirement is verified with the test metric of EIRP (Link=TX beam peak direction, </w:t>
      </w:r>
      <w:proofErr w:type="spellStart"/>
      <w:r w:rsidRPr="00B62173">
        <w:t>Meas</w:t>
      </w:r>
      <w:proofErr w:type="spellEnd"/>
      <w:r w:rsidRPr="00B62173">
        <w:t xml:space="preserve">=Link angle) and in the test Z is set to 20 when maxUplinkDutyCycle-FR2 is less than 20 or not </w:t>
      </w:r>
      <w:proofErr w:type="gramStart"/>
      <w:r w:rsidRPr="00B62173">
        <w:t>reported, and</w:t>
      </w:r>
      <w:proofErr w:type="gramEnd"/>
      <w:r w:rsidRPr="00B62173">
        <w:t xml:space="preserve"> should be larger than maxUplinkDutyCycle-FR2 when maxUplinkDutyCycle-FR2 is equal to or greater than 20. The reference measurement channel is specified in Annex A.2.3</w:t>
      </w:r>
      <w:r w:rsidRPr="00B62173">
        <w:rPr>
          <w:rFonts w:eastAsia="SimSun"/>
          <w:color w:val="0070C0"/>
          <w:szCs w:val="24"/>
          <w:lang w:eastAsia="zh-CN"/>
        </w:rPr>
        <w:t>.</w:t>
      </w:r>
    </w:p>
    <w:p w14:paraId="1CDC4D34" w14:textId="77777777" w:rsidR="00F05D1B" w:rsidRPr="00B62173" w:rsidRDefault="00F05D1B" w:rsidP="00F05D1B">
      <w:pPr>
        <w:rPr>
          <w:lang w:eastAsia="zh-CN"/>
        </w:rPr>
      </w:pPr>
      <w:r w:rsidRPr="00B62173">
        <w:rPr>
          <w:lang w:eastAsia="zh-CN"/>
        </w:rPr>
        <w:t xml:space="preserve">When UL gap for Tx power management is configured and activated, the reported </w:t>
      </w:r>
      <w:r w:rsidRPr="00B62173">
        <w:t>P-</w:t>
      </w:r>
      <w:proofErr w:type="spellStart"/>
      <w:proofErr w:type="gramStart"/>
      <w:r w:rsidRPr="00B62173">
        <w:t>MPR</w:t>
      </w:r>
      <w:r w:rsidRPr="00B62173">
        <w:rPr>
          <w:vertAlign w:val="subscript"/>
        </w:rPr>
        <w:t>f,c</w:t>
      </w:r>
      <w:proofErr w:type="spellEnd"/>
      <w:proofErr w:type="gramEnd"/>
      <w:r w:rsidRPr="00B62173">
        <w:t xml:space="preserve"> </w:t>
      </w:r>
      <w:r w:rsidRPr="00B62173">
        <w:rPr>
          <w:lang w:eastAsia="zh-CN"/>
        </w:rPr>
        <w:t>shall be less than 3dB. When UL gap for Tx power management is not configured and activated, UE shall set the P bit in PHR to 1 in the test when PHR is configured.</w:t>
      </w:r>
    </w:p>
    <w:p w14:paraId="4A8A9124" w14:textId="77777777" w:rsidR="00F05D1B" w:rsidRPr="00B62173" w:rsidRDefault="00F05D1B" w:rsidP="00F05D1B">
      <w:pPr>
        <w:rPr>
          <w:lang w:eastAsia="zh-CN"/>
        </w:rPr>
      </w:pPr>
      <w:r w:rsidRPr="00B62173">
        <w:rPr>
          <w:lang w:eastAsia="zh-CN"/>
        </w:rPr>
        <w:t>The normative reference for this requirement is TS 38.101-2 [3] clause 6.2.5.</w:t>
      </w:r>
    </w:p>
    <w:p w14:paraId="40EEF655" w14:textId="77777777" w:rsidR="00F05D1B" w:rsidRPr="00B62173" w:rsidRDefault="00F05D1B" w:rsidP="00F05D1B">
      <w:pPr>
        <w:ind w:left="284"/>
      </w:pPr>
      <w:r w:rsidRPr="00B62173">
        <w:t>NOTE 1:</w:t>
      </w:r>
      <w:r w:rsidRPr="00B62173">
        <w:tab/>
        <w:t>As mentioned in 6.2.4.3 - for UE conformance testing P-</w:t>
      </w:r>
      <w:proofErr w:type="spellStart"/>
      <w:proofErr w:type="gramStart"/>
      <w:r w:rsidRPr="00B62173">
        <w:t>MPRf,c</w:t>
      </w:r>
      <w:proofErr w:type="spellEnd"/>
      <w:proofErr w:type="gramEnd"/>
      <w:r w:rsidRPr="00B62173">
        <w:t xml:space="preserve"> shall be 0 dB, except for the testing of UL gap for Tx power management, where P-</w:t>
      </w:r>
      <w:proofErr w:type="spellStart"/>
      <w:r w:rsidRPr="00B62173">
        <w:t>MPRf,c</w:t>
      </w:r>
      <w:proofErr w:type="spellEnd"/>
      <w:r w:rsidRPr="00B62173">
        <w:t xml:space="preserve"> may be non-zero dB – which is relevant to this test case</w:t>
      </w:r>
    </w:p>
    <w:p w14:paraId="7C4A3917" w14:textId="77777777" w:rsidR="00F05D1B" w:rsidRDefault="00F05D1B" w:rsidP="00F05D1B">
      <w:pPr>
        <w:rPr>
          <w:ins w:id="2" w:author="Ashwin Mohan" w:date="2024-02-16T21:59:00Z"/>
        </w:rPr>
      </w:pPr>
      <w:ins w:id="3" w:author="Ashwin Mohan" w:date="2024-02-16T21:59:00Z">
        <w:r>
          <w:t xml:space="preserve">The UL gap patterns for TX power management are listed in Table 6.2.5.3-1 if UE supports the UL gap for Tx power management, and the UE shall support at least one of UL MGP#1 and UL MGP#3. All other UL MGPs </w:t>
        </w:r>
        <w:proofErr w:type="gramStart"/>
        <w:r>
          <w:t>are</w:t>
        </w:r>
        <w:proofErr w:type="gramEnd"/>
        <w:r>
          <w:t xml:space="preserve"> optional.  </w:t>
        </w:r>
      </w:ins>
    </w:p>
    <w:p w14:paraId="467D1341" w14:textId="762D1234" w:rsidR="00F05D1B" w:rsidRDefault="00F05D1B" w:rsidP="00F05D1B">
      <w:pPr>
        <w:pStyle w:val="TH"/>
        <w:rPr>
          <w:ins w:id="4" w:author="Ashwin Mohan" w:date="2024-02-16T21:59:00Z"/>
          <w:lang w:val="en-US" w:eastAsia="zh-CN"/>
        </w:rPr>
      </w:pPr>
      <w:ins w:id="5" w:author="Ashwin Mohan" w:date="2024-02-16T21:59:00Z">
        <w:r>
          <w:t>Table 6.2.5.3-1: UL Gap Pattern Configurations</w:t>
        </w:r>
      </w:ins>
    </w:p>
    <w:tbl>
      <w:tblPr>
        <w:tblStyle w:val="TableGrid"/>
        <w:tblW w:w="8815" w:type="dxa"/>
        <w:jc w:val="center"/>
        <w:tblLook w:val="04A0" w:firstRow="1" w:lastRow="0" w:firstColumn="1" w:lastColumn="0" w:noHBand="0" w:noVBand="1"/>
      </w:tblPr>
      <w:tblGrid>
        <w:gridCol w:w="1975"/>
        <w:gridCol w:w="2880"/>
        <w:gridCol w:w="3960"/>
      </w:tblGrid>
      <w:tr w:rsidR="00F05D1B" w14:paraId="24882673" w14:textId="77777777" w:rsidTr="00E24235">
        <w:trPr>
          <w:trHeight w:val="524"/>
          <w:jc w:val="center"/>
          <w:ins w:id="6"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47586DAB" w14:textId="77777777" w:rsidR="00F05D1B" w:rsidRDefault="00F05D1B" w:rsidP="00E24235">
            <w:pPr>
              <w:pStyle w:val="TAH"/>
              <w:rPr>
                <w:ins w:id="7" w:author="Ashwin Mohan" w:date="2024-02-16T21:59:00Z"/>
              </w:rPr>
            </w:pPr>
            <w:ins w:id="8" w:author="Ashwin Mohan" w:date="2024-02-16T21:59:00Z">
              <w:r>
                <w:t> </w:t>
              </w:r>
            </w:ins>
          </w:p>
        </w:tc>
        <w:tc>
          <w:tcPr>
            <w:tcW w:w="2880" w:type="dxa"/>
            <w:tcBorders>
              <w:top w:val="single" w:sz="4" w:space="0" w:color="auto"/>
              <w:left w:val="single" w:sz="4" w:space="0" w:color="auto"/>
              <w:bottom w:val="single" w:sz="4" w:space="0" w:color="auto"/>
              <w:right w:val="single" w:sz="4" w:space="0" w:color="auto"/>
            </w:tcBorders>
            <w:hideMark/>
          </w:tcPr>
          <w:p w14:paraId="267416C9" w14:textId="77777777" w:rsidR="00F05D1B" w:rsidRDefault="00F05D1B" w:rsidP="00E24235">
            <w:pPr>
              <w:pStyle w:val="TAH"/>
              <w:rPr>
                <w:ins w:id="9" w:author="Ashwin Mohan" w:date="2024-02-16T21:59:00Z"/>
              </w:rPr>
            </w:pPr>
            <w:ins w:id="10" w:author="Ashwin Mohan" w:date="2024-02-16T21:59:00Z">
              <w:r>
                <w:t>UL Gap Length (UGL) [</w:t>
              </w:r>
              <w:proofErr w:type="spellStart"/>
              <w:r>
                <w:t>ms</w:t>
              </w:r>
              <w:proofErr w:type="spellEnd"/>
              <w:r>
                <w:t>] </w:t>
              </w:r>
            </w:ins>
          </w:p>
        </w:tc>
        <w:tc>
          <w:tcPr>
            <w:tcW w:w="3960" w:type="dxa"/>
            <w:tcBorders>
              <w:top w:val="single" w:sz="4" w:space="0" w:color="auto"/>
              <w:left w:val="single" w:sz="4" w:space="0" w:color="auto"/>
              <w:bottom w:val="single" w:sz="4" w:space="0" w:color="auto"/>
              <w:right w:val="single" w:sz="4" w:space="0" w:color="auto"/>
            </w:tcBorders>
            <w:hideMark/>
          </w:tcPr>
          <w:p w14:paraId="4E9AD271" w14:textId="77777777" w:rsidR="00F05D1B" w:rsidRDefault="00F05D1B" w:rsidP="00E24235">
            <w:pPr>
              <w:pStyle w:val="TAH"/>
              <w:rPr>
                <w:ins w:id="11" w:author="Ashwin Mohan" w:date="2024-02-16T21:59:00Z"/>
              </w:rPr>
            </w:pPr>
            <w:ins w:id="12" w:author="Ashwin Mohan" w:date="2024-02-16T21:59:00Z">
              <w:r>
                <w:t>UL gap repetition periodicity (UGRP) [</w:t>
              </w:r>
              <w:proofErr w:type="spellStart"/>
              <w:r>
                <w:t>ms</w:t>
              </w:r>
              <w:proofErr w:type="spellEnd"/>
              <w:r>
                <w:t>] </w:t>
              </w:r>
            </w:ins>
          </w:p>
        </w:tc>
      </w:tr>
      <w:tr w:rsidR="00F05D1B" w14:paraId="23810A39" w14:textId="77777777" w:rsidTr="00E24235">
        <w:trPr>
          <w:jc w:val="center"/>
          <w:ins w:id="13"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637C4C0" w14:textId="77777777" w:rsidR="00F05D1B" w:rsidRDefault="00F05D1B" w:rsidP="00E24235">
            <w:pPr>
              <w:pStyle w:val="TAL"/>
              <w:rPr>
                <w:ins w:id="14" w:author="Ashwin Mohan" w:date="2024-02-16T21:59:00Z"/>
              </w:rPr>
            </w:pPr>
            <w:ins w:id="15" w:author="Ashwin Mohan" w:date="2024-02-16T21:59:00Z">
              <w:r>
                <w:t>UL MGP #0 </w:t>
              </w:r>
            </w:ins>
          </w:p>
        </w:tc>
        <w:tc>
          <w:tcPr>
            <w:tcW w:w="2880" w:type="dxa"/>
            <w:tcBorders>
              <w:top w:val="single" w:sz="4" w:space="0" w:color="auto"/>
              <w:left w:val="single" w:sz="4" w:space="0" w:color="auto"/>
              <w:bottom w:val="single" w:sz="4" w:space="0" w:color="auto"/>
              <w:right w:val="single" w:sz="4" w:space="0" w:color="auto"/>
            </w:tcBorders>
            <w:hideMark/>
          </w:tcPr>
          <w:p w14:paraId="7483AB5A" w14:textId="4E015611" w:rsidR="00F05D1B" w:rsidRDefault="00F05D1B">
            <w:pPr>
              <w:pStyle w:val="TAL"/>
              <w:jc w:val="center"/>
              <w:rPr>
                <w:ins w:id="16" w:author="Ashwin Mohan" w:date="2024-02-16T21:59:00Z"/>
              </w:rPr>
              <w:pPrChange w:id="17" w:author="Ashwin Mohan" w:date="2024-02-16T22:00:00Z">
                <w:pPr>
                  <w:pStyle w:val="TAL"/>
                </w:pPr>
              </w:pPrChange>
            </w:pPr>
            <w:ins w:id="18"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7A517EF9" w14:textId="6E4281CB" w:rsidR="00F05D1B" w:rsidRDefault="00F05D1B">
            <w:pPr>
              <w:pStyle w:val="TAL"/>
              <w:jc w:val="center"/>
              <w:rPr>
                <w:ins w:id="19" w:author="Ashwin Mohan" w:date="2024-02-16T21:59:00Z"/>
              </w:rPr>
              <w:pPrChange w:id="20" w:author="Ashwin Mohan" w:date="2024-02-16T22:00:00Z">
                <w:pPr>
                  <w:pStyle w:val="TAL"/>
                </w:pPr>
              </w:pPrChange>
            </w:pPr>
            <w:ins w:id="21" w:author="Ashwin Mohan" w:date="2024-02-16T21:59:00Z">
              <w:r>
                <w:t>20</w:t>
              </w:r>
            </w:ins>
          </w:p>
        </w:tc>
      </w:tr>
      <w:tr w:rsidR="00F05D1B" w14:paraId="4576769F" w14:textId="77777777" w:rsidTr="00E24235">
        <w:trPr>
          <w:jc w:val="center"/>
          <w:ins w:id="22"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2871F89C" w14:textId="77777777" w:rsidR="00F05D1B" w:rsidRDefault="00F05D1B" w:rsidP="00E24235">
            <w:pPr>
              <w:pStyle w:val="TAL"/>
              <w:rPr>
                <w:ins w:id="23" w:author="Ashwin Mohan" w:date="2024-02-16T21:59:00Z"/>
              </w:rPr>
            </w:pPr>
            <w:ins w:id="24" w:author="Ashwin Mohan" w:date="2024-02-16T21:59:00Z">
              <w:r>
                <w:t>UL MGP #1 </w:t>
              </w:r>
            </w:ins>
          </w:p>
        </w:tc>
        <w:tc>
          <w:tcPr>
            <w:tcW w:w="2880" w:type="dxa"/>
            <w:tcBorders>
              <w:top w:val="single" w:sz="4" w:space="0" w:color="auto"/>
              <w:left w:val="single" w:sz="4" w:space="0" w:color="auto"/>
              <w:bottom w:val="single" w:sz="4" w:space="0" w:color="auto"/>
              <w:right w:val="single" w:sz="4" w:space="0" w:color="auto"/>
            </w:tcBorders>
            <w:hideMark/>
          </w:tcPr>
          <w:p w14:paraId="375B5296" w14:textId="244FB001" w:rsidR="00F05D1B" w:rsidRDefault="00F05D1B">
            <w:pPr>
              <w:pStyle w:val="TAL"/>
              <w:jc w:val="center"/>
              <w:rPr>
                <w:ins w:id="25" w:author="Ashwin Mohan" w:date="2024-02-16T21:59:00Z"/>
              </w:rPr>
              <w:pPrChange w:id="26" w:author="Ashwin Mohan" w:date="2024-02-16T22:00:00Z">
                <w:pPr>
                  <w:pStyle w:val="TAL"/>
                </w:pPr>
              </w:pPrChange>
            </w:pPr>
            <w:ins w:id="27" w:author="Ashwin Mohan" w:date="2024-02-16T21:59:00Z">
              <w:r>
                <w:t>1.0</w:t>
              </w:r>
            </w:ins>
          </w:p>
        </w:tc>
        <w:tc>
          <w:tcPr>
            <w:tcW w:w="3960" w:type="dxa"/>
            <w:tcBorders>
              <w:top w:val="single" w:sz="4" w:space="0" w:color="auto"/>
              <w:left w:val="single" w:sz="4" w:space="0" w:color="auto"/>
              <w:bottom w:val="single" w:sz="4" w:space="0" w:color="auto"/>
              <w:right w:val="single" w:sz="4" w:space="0" w:color="auto"/>
            </w:tcBorders>
            <w:hideMark/>
          </w:tcPr>
          <w:p w14:paraId="457C1D22" w14:textId="087A3CBD" w:rsidR="00F05D1B" w:rsidRDefault="00F05D1B">
            <w:pPr>
              <w:pStyle w:val="TAL"/>
              <w:jc w:val="center"/>
              <w:rPr>
                <w:ins w:id="28" w:author="Ashwin Mohan" w:date="2024-02-16T21:59:00Z"/>
              </w:rPr>
              <w:pPrChange w:id="29" w:author="Ashwin Mohan" w:date="2024-02-16T22:00:00Z">
                <w:pPr>
                  <w:pStyle w:val="TAL"/>
                </w:pPr>
              </w:pPrChange>
            </w:pPr>
            <w:ins w:id="30" w:author="Ashwin Mohan" w:date="2024-02-16T21:59:00Z">
              <w:r>
                <w:t>40</w:t>
              </w:r>
            </w:ins>
          </w:p>
        </w:tc>
      </w:tr>
      <w:tr w:rsidR="00F05D1B" w14:paraId="03EC4746" w14:textId="77777777" w:rsidTr="00E24235">
        <w:trPr>
          <w:jc w:val="center"/>
          <w:ins w:id="31"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6CB1805C" w14:textId="77777777" w:rsidR="00F05D1B" w:rsidRDefault="00F05D1B" w:rsidP="00E24235">
            <w:pPr>
              <w:pStyle w:val="TAL"/>
              <w:rPr>
                <w:ins w:id="32" w:author="Ashwin Mohan" w:date="2024-02-16T21:59:00Z"/>
              </w:rPr>
            </w:pPr>
            <w:ins w:id="33" w:author="Ashwin Mohan" w:date="2024-02-16T21:59:00Z">
              <w:r>
                <w:t>UL MGP #2 </w:t>
              </w:r>
            </w:ins>
          </w:p>
        </w:tc>
        <w:tc>
          <w:tcPr>
            <w:tcW w:w="2880" w:type="dxa"/>
            <w:tcBorders>
              <w:top w:val="single" w:sz="4" w:space="0" w:color="auto"/>
              <w:left w:val="single" w:sz="4" w:space="0" w:color="auto"/>
              <w:bottom w:val="single" w:sz="4" w:space="0" w:color="auto"/>
              <w:right w:val="single" w:sz="4" w:space="0" w:color="auto"/>
            </w:tcBorders>
            <w:hideMark/>
          </w:tcPr>
          <w:p w14:paraId="70963803" w14:textId="201FEA6F" w:rsidR="00F05D1B" w:rsidRDefault="00F05D1B">
            <w:pPr>
              <w:pStyle w:val="TAL"/>
              <w:jc w:val="center"/>
              <w:rPr>
                <w:ins w:id="34" w:author="Ashwin Mohan" w:date="2024-02-16T21:59:00Z"/>
              </w:rPr>
              <w:pPrChange w:id="35" w:author="Ashwin Mohan" w:date="2024-02-16T22:00:00Z">
                <w:pPr>
                  <w:pStyle w:val="TAL"/>
                </w:pPr>
              </w:pPrChange>
            </w:pPr>
            <w:ins w:id="36" w:author="Ashwin Mohan" w:date="2024-02-16T21:59:00Z">
              <w:r>
                <w:t>0.5</w:t>
              </w:r>
            </w:ins>
          </w:p>
        </w:tc>
        <w:tc>
          <w:tcPr>
            <w:tcW w:w="3960" w:type="dxa"/>
            <w:tcBorders>
              <w:top w:val="single" w:sz="4" w:space="0" w:color="auto"/>
              <w:left w:val="single" w:sz="4" w:space="0" w:color="auto"/>
              <w:bottom w:val="single" w:sz="4" w:space="0" w:color="auto"/>
              <w:right w:val="single" w:sz="4" w:space="0" w:color="auto"/>
            </w:tcBorders>
            <w:hideMark/>
          </w:tcPr>
          <w:p w14:paraId="4DEFCF30" w14:textId="5478D907" w:rsidR="00F05D1B" w:rsidRDefault="00F05D1B">
            <w:pPr>
              <w:pStyle w:val="TAL"/>
              <w:jc w:val="center"/>
              <w:rPr>
                <w:ins w:id="37" w:author="Ashwin Mohan" w:date="2024-02-16T21:59:00Z"/>
              </w:rPr>
              <w:pPrChange w:id="38" w:author="Ashwin Mohan" w:date="2024-02-16T22:00:00Z">
                <w:pPr>
                  <w:pStyle w:val="TAL"/>
                </w:pPr>
              </w:pPrChange>
            </w:pPr>
            <w:ins w:id="39" w:author="Ashwin Mohan" w:date="2024-02-16T21:59:00Z">
              <w:r>
                <w:t>160</w:t>
              </w:r>
            </w:ins>
          </w:p>
        </w:tc>
      </w:tr>
      <w:tr w:rsidR="00F05D1B" w14:paraId="47FF1D82" w14:textId="77777777" w:rsidTr="00E24235">
        <w:trPr>
          <w:trHeight w:val="524"/>
          <w:jc w:val="center"/>
          <w:ins w:id="40" w:author="Ashwin Mohan" w:date="2024-02-16T21:59:00Z"/>
        </w:trPr>
        <w:tc>
          <w:tcPr>
            <w:tcW w:w="1975" w:type="dxa"/>
            <w:tcBorders>
              <w:top w:val="single" w:sz="4" w:space="0" w:color="auto"/>
              <w:left w:val="single" w:sz="4" w:space="0" w:color="auto"/>
              <w:bottom w:val="single" w:sz="4" w:space="0" w:color="auto"/>
              <w:right w:val="single" w:sz="4" w:space="0" w:color="auto"/>
            </w:tcBorders>
            <w:hideMark/>
          </w:tcPr>
          <w:p w14:paraId="1A76EBF3" w14:textId="77777777" w:rsidR="00F05D1B" w:rsidRDefault="00F05D1B" w:rsidP="00E24235">
            <w:pPr>
              <w:pStyle w:val="TAL"/>
              <w:rPr>
                <w:ins w:id="41" w:author="Ashwin Mohan" w:date="2024-02-16T21:59:00Z"/>
              </w:rPr>
            </w:pPr>
            <w:ins w:id="42" w:author="Ashwin Mohan" w:date="2024-02-16T21:59:00Z">
              <w:r>
                <w:t>UL MGP #3</w:t>
              </w:r>
            </w:ins>
          </w:p>
        </w:tc>
        <w:tc>
          <w:tcPr>
            <w:tcW w:w="2880" w:type="dxa"/>
            <w:tcBorders>
              <w:top w:val="single" w:sz="4" w:space="0" w:color="auto"/>
              <w:left w:val="single" w:sz="4" w:space="0" w:color="auto"/>
              <w:bottom w:val="single" w:sz="4" w:space="0" w:color="auto"/>
              <w:right w:val="single" w:sz="4" w:space="0" w:color="auto"/>
            </w:tcBorders>
            <w:vAlign w:val="bottom"/>
            <w:hideMark/>
          </w:tcPr>
          <w:p w14:paraId="5F46807F" w14:textId="77777777" w:rsidR="00F05D1B" w:rsidRDefault="00F05D1B">
            <w:pPr>
              <w:pStyle w:val="TAL"/>
              <w:jc w:val="center"/>
              <w:rPr>
                <w:ins w:id="43" w:author="Ashwin Mohan" w:date="2024-02-16T21:59:00Z"/>
              </w:rPr>
              <w:pPrChange w:id="44" w:author="Ashwin Mohan" w:date="2024-02-16T22:00:00Z">
                <w:pPr>
                  <w:pStyle w:val="TAL"/>
                </w:pPr>
              </w:pPrChange>
            </w:pPr>
            <w:ins w:id="45" w:author="Ashwin Mohan" w:date="2024-02-16T21:59:00Z">
              <w:r>
                <w:t>0.125 when SCS of active UL BWP =120kHz</w:t>
              </w:r>
            </w:ins>
          </w:p>
          <w:p w14:paraId="2EBC8352" w14:textId="77777777" w:rsidR="00F05D1B" w:rsidRDefault="00F05D1B">
            <w:pPr>
              <w:pStyle w:val="TAL"/>
              <w:jc w:val="center"/>
              <w:rPr>
                <w:ins w:id="46" w:author="Ashwin Mohan" w:date="2024-02-16T21:59:00Z"/>
                <w:b/>
                <w:bCs/>
              </w:rPr>
              <w:pPrChange w:id="47" w:author="Ashwin Mohan" w:date="2024-02-16T22:00:00Z">
                <w:pPr>
                  <w:pStyle w:val="TAL"/>
                </w:pPr>
              </w:pPrChange>
            </w:pPr>
            <w:ins w:id="48" w:author="Ashwin Mohan" w:date="2024-02-16T21:59:00Z">
              <w:r>
                <w:t>0.25 when SCS of active UL BWP =60kHz</w:t>
              </w:r>
            </w:ins>
          </w:p>
        </w:tc>
        <w:tc>
          <w:tcPr>
            <w:tcW w:w="3960" w:type="dxa"/>
            <w:tcBorders>
              <w:top w:val="single" w:sz="4" w:space="0" w:color="auto"/>
              <w:left w:val="single" w:sz="4" w:space="0" w:color="auto"/>
              <w:bottom w:val="single" w:sz="4" w:space="0" w:color="auto"/>
              <w:right w:val="single" w:sz="4" w:space="0" w:color="auto"/>
            </w:tcBorders>
            <w:hideMark/>
          </w:tcPr>
          <w:p w14:paraId="1106ABF2" w14:textId="77777777" w:rsidR="00F05D1B" w:rsidRDefault="00F05D1B">
            <w:pPr>
              <w:pStyle w:val="TAL"/>
              <w:jc w:val="center"/>
              <w:rPr>
                <w:ins w:id="49" w:author="Ashwin Mohan" w:date="2024-02-16T21:59:00Z"/>
              </w:rPr>
              <w:pPrChange w:id="50" w:author="Ashwin Mohan" w:date="2024-02-16T22:00:00Z">
                <w:pPr>
                  <w:pStyle w:val="TAL"/>
                </w:pPr>
              </w:pPrChange>
            </w:pPr>
            <w:ins w:id="51" w:author="Ashwin Mohan" w:date="2024-02-16T21:59:00Z">
              <w:r>
                <w:t>5</w:t>
              </w:r>
            </w:ins>
          </w:p>
        </w:tc>
      </w:tr>
    </w:tbl>
    <w:p w14:paraId="211BDFB7" w14:textId="77777777" w:rsidR="00F05D1B" w:rsidRDefault="00F05D1B" w:rsidP="00F05D1B">
      <w:pPr>
        <w:rPr>
          <w:ins w:id="52" w:author="Ashwin Mohan" w:date="2024-02-16T21:59:00Z"/>
          <w:highlight w:val="yellow"/>
        </w:rPr>
      </w:pPr>
    </w:p>
    <w:p w14:paraId="45624101" w14:textId="77777777" w:rsidR="00F05D1B" w:rsidRDefault="00F05D1B" w:rsidP="00F05D1B">
      <w:pPr>
        <w:rPr>
          <w:ins w:id="53" w:author="Ashwin Mohan" w:date="2024-02-16T21:59:00Z"/>
          <w:iCs/>
          <w:strike/>
          <w:noProof/>
        </w:rPr>
      </w:pPr>
      <w:ins w:id="54" w:author="Ashwin Mohan" w:date="2024-02-16T21:59:00Z">
        <w:r w:rsidRPr="003F6117">
          <w:rPr>
            <w:lang w:val="en-US"/>
          </w:rPr>
          <w:t xml:space="preserve">An uplink gap consists of consecutive static UL slot(s) in one or more </w:t>
        </w:r>
        <w:r w:rsidRPr="003F6117">
          <w:rPr>
            <w:i/>
            <w:iCs/>
            <w:lang w:val="en-US" w:eastAsia="zh-CN"/>
          </w:rPr>
          <w:t xml:space="preserve">TDD-UL-DL-Pattern </w:t>
        </w:r>
        <w:r w:rsidRPr="003F6117">
          <w:rPr>
            <w:lang w:val="en-US" w:eastAsia="zh-CN"/>
          </w:rPr>
          <w:t xml:space="preserve">duration, </w:t>
        </w:r>
        <w:r w:rsidRPr="003F6117">
          <w:rPr>
            <w:lang w:val="en-US"/>
          </w:rPr>
          <w:t xml:space="preserve">starting from the first static UL slot of an UL gap repetition period. UGL is the aggregated length of consecutive UL slots used as the UL gap within an UL gap repetition period. That means, there can be a DL slot and/or special slot but no static UL slot between the two consecutive static UL slots within the UL gap length. </w:t>
        </w:r>
      </w:ins>
    </w:p>
    <w:p w14:paraId="6CA1221D" w14:textId="77777777" w:rsidR="006478A4" w:rsidRDefault="00F05D1B" w:rsidP="006478A4">
      <w:pPr>
        <w:spacing w:after="0"/>
      </w:pPr>
      <w:ins w:id="55" w:author="Ashwin Mohan" w:date="2024-02-16T21:59:00Z">
        <w:r>
          <w:t xml:space="preserve">When an UL gap overlaps with an uplink transmission in NR serving cells in FR2 single CC or FR2 intra-band CA or </w:t>
        </w:r>
        <w:r w:rsidRPr="001C6B47">
          <w:t>FR2 inter-band CA where UE does not support tx-Support-UL-GapFR2-r17</w:t>
        </w:r>
        <w:r>
          <w:t>, then the UE is not required to conduct any transmission during the UL gap on the NR serving cells other than</w:t>
        </w:r>
        <w:r>
          <w:rPr>
            <w:sz w:val="21"/>
            <w:szCs w:val="21"/>
          </w:rPr>
          <w:t xml:space="preserve"> those listed in Clause 5.30 in TS 38.321 [7]</w:t>
        </w:r>
        <w:r>
          <w:t>.</w:t>
        </w:r>
      </w:ins>
    </w:p>
    <w:p w14:paraId="2057E31A" w14:textId="77777777" w:rsidR="006478A4" w:rsidRDefault="006478A4" w:rsidP="006478A4">
      <w:pPr>
        <w:spacing w:after="0"/>
      </w:pPr>
    </w:p>
    <w:p w14:paraId="1EF36E22" w14:textId="4F00BBC4" w:rsidR="00F05D1B" w:rsidRDefault="00352203" w:rsidP="006478A4">
      <w:pPr>
        <w:spacing w:after="0"/>
      </w:pPr>
      <w:ins w:id="56" w:author="Ashwin Mohan" w:date="2024-02-28T13:06:00Z">
        <w:r w:rsidRPr="006478A4">
          <w:rPr>
            <w:lang w:eastAsia="zh-CN"/>
          </w:rPr>
          <w:t xml:space="preserve">The normative reference for </w:t>
        </w:r>
      </w:ins>
      <w:ins w:id="57" w:author="Ashwin Mohan" w:date="2024-03-01T11:00:00Z">
        <w:r w:rsidR="006478A4">
          <w:rPr>
            <w:lang w:eastAsia="zh-CN"/>
          </w:rPr>
          <w:t>the above configurations</w:t>
        </w:r>
      </w:ins>
      <w:ins w:id="58" w:author="Ashwin Mohan" w:date="2024-02-28T13:06:00Z">
        <w:r w:rsidRPr="006478A4">
          <w:rPr>
            <w:lang w:eastAsia="zh-CN"/>
          </w:rPr>
          <w:t xml:space="preserve"> is TS 38.1</w:t>
        </w:r>
      </w:ins>
      <w:ins w:id="59" w:author="Ashwin Mohan" w:date="2024-02-28T14:06:00Z">
        <w:r w:rsidR="009D3CBA" w:rsidRPr="006478A4">
          <w:rPr>
            <w:lang w:eastAsia="zh-CN"/>
          </w:rPr>
          <w:t xml:space="preserve">33 </w:t>
        </w:r>
      </w:ins>
      <w:ins w:id="60" w:author="Ashwin Mohan" w:date="2024-02-28T13:06:00Z">
        <w:r w:rsidRPr="006478A4">
          <w:rPr>
            <w:lang w:eastAsia="zh-CN"/>
          </w:rPr>
          <w:t>[</w:t>
        </w:r>
      </w:ins>
      <w:ins w:id="61" w:author="Ashwin Mohan" w:date="2024-02-28T14:06:00Z">
        <w:r w:rsidR="009D3CBA" w:rsidRPr="006478A4">
          <w:rPr>
            <w:lang w:eastAsia="zh-CN"/>
          </w:rPr>
          <w:t>25</w:t>
        </w:r>
      </w:ins>
      <w:ins w:id="62" w:author="Ashwin Mohan" w:date="2024-02-28T13:06:00Z">
        <w:r w:rsidRPr="006478A4">
          <w:rPr>
            <w:lang w:eastAsia="zh-CN"/>
          </w:rPr>
          <w:t xml:space="preserve">] clause </w:t>
        </w:r>
      </w:ins>
      <w:ins w:id="63" w:author="Ashwin Mohan" w:date="2024-02-28T14:06:00Z">
        <w:r w:rsidR="009D3CBA" w:rsidRPr="006478A4">
          <w:rPr>
            <w:lang w:eastAsia="zh-CN"/>
          </w:rPr>
          <w:t>9.1.11</w:t>
        </w:r>
      </w:ins>
      <w:ins w:id="64" w:author="Ashwin Mohan" w:date="2024-02-28T13:06:00Z">
        <w:r w:rsidRPr="006478A4">
          <w:rPr>
            <w:lang w:eastAsia="zh-CN"/>
          </w:rPr>
          <w:t>.</w:t>
        </w:r>
      </w:ins>
    </w:p>
    <w:p w14:paraId="0D708A9D" w14:textId="77777777" w:rsidR="006478A4" w:rsidRDefault="006478A4" w:rsidP="00F05D1B">
      <w:pPr>
        <w:rPr>
          <w:b/>
          <w:bCs/>
          <w:noProof/>
          <w:sz w:val="24"/>
          <w:szCs w:val="24"/>
          <w:highlight w:val="green"/>
        </w:rPr>
      </w:pPr>
    </w:p>
    <w:p w14:paraId="1F130601" w14:textId="66B01DB5" w:rsidR="00F05D1B" w:rsidRPr="00F05D1B" w:rsidRDefault="00F05D1B" w:rsidP="00F05D1B">
      <w:pPr>
        <w:rPr>
          <w:b/>
          <w:bCs/>
          <w:noProof/>
          <w:sz w:val="24"/>
          <w:szCs w:val="24"/>
        </w:rPr>
      </w:pPr>
      <w:r w:rsidRPr="00F05D1B">
        <w:rPr>
          <w:b/>
          <w:bCs/>
          <w:noProof/>
          <w:sz w:val="24"/>
          <w:szCs w:val="24"/>
          <w:highlight w:val="green"/>
        </w:rPr>
        <w:t>&lt;</w:t>
      </w:r>
      <w:r>
        <w:rPr>
          <w:b/>
          <w:bCs/>
          <w:noProof/>
          <w:sz w:val="24"/>
          <w:szCs w:val="24"/>
          <w:highlight w:val="green"/>
        </w:rPr>
        <w:t>End of changes</w:t>
      </w:r>
      <w:r w:rsidRPr="00F05D1B">
        <w:rPr>
          <w:b/>
          <w:bCs/>
          <w:noProof/>
          <w:sz w:val="24"/>
          <w:szCs w:val="24"/>
          <w:highlight w:val="green"/>
        </w:rPr>
        <w:t>&gt;</w:t>
      </w:r>
    </w:p>
    <w:p w14:paraId="75566629" w14:textId="77777777" w:rsidR="00F05D1B" w:rsidRDefault="00F05D1B">
      <w:pPr>
        <w:rPr>
          <w:noProof/>
        </w:rPr>
      </w:pPr>
    </w:p>
    <w:sectPr w:rsidR="00F05D1B" w:rsidSect="002F683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E4B35" w14:textId="77777777" w:rsidR="002F6831" w:rsidRDefault="002F6831">
      <w:r>
        <w:separator/>
      </w:r>
    </w:p>
  </w:endnote>
  <w:endnote w:type="continuationSeparator" w:id="0">
    <w:p w14:paraId="40560C39" w14:textId="77777777" w:rsidR="002F6831" w:rsidRDefault="002F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DCB6" w14:textId="77777777" w:rsidR="002F6831" w:rsidRDefault="002F6831">
      <w:r>
        <w:separator/>
      </w:r>
    </w:p>
  </w:footnote>
  <w:footnote w:type="continuationSeparator" w:id="0">
    <w:p w14:paraId="66D18186" w14:textId="77777777" w:rsidR="002F6831" w:rsidRDefault="002F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6831"/>
    <w:rsid w:val="00305409"/>
    <w:rsid w:val="00352203"/>
    <w:rsid w:val="003609EF"/>
    <w:rsid w:val="0036231A"/>
    <w:rsid w:val="00374DD4"/>
    <w:rsid w:val="003E1A36"/>
    <w:rsid w:val="00410371"/>
    <w:rsid w:val="004242F1"/>
    <w:rsid w:val="004B75B7"/>
    <w:rsid w:val="0051580D"/>
    <w:rsid w:val="00547111"/>
    <w:rsid w:val="00592D74"/>
    <w:rsid w:val="005E2C44"/>
    <w:rsid w:val="00621188"/>
    <w:rsid w:val="006257ED"/>
    <w:rsid w:val="006478A4"/>
    <w:rsid w:val="00665C47"/>
    <w:rsid w:val="00695808"/>
    <w:rsid w:val="006B263F"/>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3CBA"/>
    <w:rsid w:val="009E3297"/>
    <w:rsid w:val="009F734F"/>
    <w:rsid w:val="00A246B6"/>
    <w:rsid w:val="00A47E70"/>
    <w:rsid w:val="00A50CF0"/>
    <w:rsid w:val="00A7671C"/>
    <w:rsid w:val="00AA2CBC"/>
    <w:rsid w:val="00AC5820"/>
    <w:rsid w:val="00AD1CD8"/>
    <w:rsid w:val="00B258BB"/>
    <w:rsid w:val="00B57E87"/>
    <w:rsid w:val="00B67B97"/>
    <w:rsid w:val="00B968C8"/>
    <w:rsid w:val="00BA3EC5"/>
    <w:rsid w:val="00BA51D9"/>
    <w:rsid w:val="00BB5DFC"/>
    <w:rsid w:val="00BD279D"/>
    <w:rsid w:val="00BD6BB8"/>
    <w:rsid w:val="00C66BA2"/>
    <w:rsid w:val="00C95985"/>
    <w:rsid w:val="00C960B1"/>
    <w:rsid w:val="00CC5026"/>
    <w:rsid w:val="00CC68D0"/>
    <w:rsid w:val="00D03F9A"/>
    <w:rsid w:val="00D06D51"/>
    <w:rsid w:val="00D24991"/>
    <w:rsid w:val="00D50255"/>
    <w:rsid w:val="00D66520"/>
    <w:rsid w:val="00DE34CF"/>
    <w:rsid w:val="00E13F3D"/>
    <w:rsid w:val="00E34898"/>
    <w:rsid w:val="00EB09B7"/>
    <w:rsid w:val="00EE7D7C"/>
    <w:rsid w:val="00F05D1B"/>
    <w:rsid w:val="00F176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05D1B"/>
    <w:rPr>
      <w:rFonts w:ascii="Arial" w:hAnsi="Arial"/>
      <w:lang w:val="en-GB" w:eastAsia="en-US"/>
    </w:rPr>
  </w:style>
  <w:style w:type="character" w:customStyle="1" w:styleId="TALCar">
    <w:name w:val="TAL Car"/>
    <w:link w:val="TAL"/>
    <w:qFormat/>
    <w:rsid w:val="00F05D1B"/>
    <w:rPr>
      <w:rFonts w:ascii="Arial" w:hAnsi="Arial"/>
      <w:sz w:val="18"/>
      <w:lang w:val="en-GB" w:eastAsia="en-US"/>
    </w:rPr>
  </w:style>
  <w:style w:type="character" w:customStyle="1" w:styleId="TAHCar">
    <w:name w:val="TAH Car"/>
    <w:link w:val="TAH"/>
    <w:qFormat/>
    <w:rsid w:val="00F05D1B"/>
    <w:rPr>
      <w:rFonts w:ascii="Arial" w:hAnsi="Arial"/>
      <w:b/>
      <w:sz w:val="18"/>
      <w:lang w:val="en-GB" w:eastAsia="en-US"/>
    </w:rPr>
  </w:style>
  <w:style w:type="character" w:customStyle="1" w:styleId="THChar">
    <w:name w:val="TH Char"/>
    <w:link w:val="TH"/>
    <w:qFormat/>
    <w:rsid w:val="00F05D1B"/>
    <w:rPr>
      <w:rFonts w:ascii="Arial" w:hAnsi="Arial"/>
      <w:b/>
      <w:lang w:val="en-GB" w:eastAsia="en-US"/>
    </w:rPr>
  </w:style>
  <w:style w:type="table" w:styleId="TableGrid">
    <w:name w:val="Table Grid"/>
    <w:aliases w:val="SGS Table Basic 1"/>
    <w:basedOn w:val="TableNormal"/>
    <w:qFormat/>
    <w:rsid w:val="00F05D1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2</Pages>
  <Words>888</Words>
  <Characters>5065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1900-01-01T07:59:08Z</cp:lastPrinted>
  <dcterms:created xsi:type="dcterms:W3CDTF">2024-02-17T06:02:00Z</dcterms:created>
  <dcterms:modified xsi:type="dcterms:W3CDTF">2024-03-01T09:00:00Z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R5-241429</vt:lpwstr>
  </property>
  <property fmtid="{D5CDD505-2E9C-101B-9397-08002B2CF9AE}" pid="10" name="Spec#">
    <vt:lpwstr>38.521-2</vt:lpwstr>
  </property>
  <property fmtid="{D5CDD505-2E9C-101B-9397-08002B2CF9AE}" pid="11" name="Cr#">
    <vt:lpwstr>1035</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to FR2 Tx Power test with UL-Gaps</vt:lpwstr>
  </property>
  <property fmtid="{D5CDD505-2E9C-101B-9397-08002B2CF9AE}" pid="15" name="SourceIfWg">
    <vt:lpwstr>Apple Benelux B.V.</vt:lpwstr>
  </property>
  <property fmtid="{D5CDD505-2E9C-101B-9397-08002B2CF9AE}" pid="16" name="SourceIfTsg">
    <vt:lpwstr/>
  </property>
  <property fmtid="{D5CDD505-2E9C-101B-9397-08002B2CF9AE}" pid="17" name="RelatedWis">
    <vt:lpwstr>NR_RF_FR2_req_enh2-UEConTest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