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1F01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21A24">
        <w:rPr>
          <w:b/>
          <w:noProof/>
          <w:sz w:val="24"/>
        </w:rPr>
        <w:t>2</w:t>
      </w:r>
      <w:r>
        <w:rPr>
          <w:b/>
          <w:i/>
          <w:noProof/>
          <w:sz w:val="28"/>
        </w:rPr>
        <w:tab/>
      </w:r>
      <w:r w:rsidR="000F176D" w:rsidRPr="000F176D">
        <w:rPr>
          <w:b/>
          <w:i/>
          <w:noProof/>
          <w:sz w:val="28"/>
        </w:rPr>
        <w:t>R5-241962</w:t>
      </w:r>
      <w:r w:rsidR="00E3586F">
        <w:fldChar w:fldCharType="begin"/>
      </w:r>
      <w:r w:rsidR="00E3586F">
        <w:instrText xml:space="preserve"> DOCPROPERTY  Tdoc#  \* MERGEFORMAT </w:instrText>
      </w:r>
      <w:r w:rsidR="00E3586F">
        <w:fldChar w:fldCharType="end"/>
      </w:r>
    </w:p>
    <w:p w14:paraId="28D26204" w14:textId="3767341B" w:rsidR="003713BC" w:rsidRDefault="00921A24"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A25C1"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C071B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7E664" w:rsidR="001E41F3" w:rsidRPr="00410371" w:rsidRDefault="003A635E" w:rsidP="00547111">
            <w:pPr>
              <w:pStyle w:val="CRCoverPage"/>
              <w:spacing w:after="0"/>
              <w:rPr>
                <w:noProof/>
              </w:rPr>
            </w:pPr>
            <w:r w:rsidRPr="003A635E">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2B31" w:rsidR="001E41F3" w:rsidRPr="00410371" w:rsidRDefault="000F17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1C607"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21A2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7C3E" w:rsidR="001E41F3" w:rsidRDefault="0097770E">
            <w:pPr>
              <w:pStyle w:val="CRCoverPage"/>
              <w:spacing w:after="0"/>
              <w:ind w:left="100"/>
              <w:rPr>
                <w:noProof/>
              </w:rPr>
            </w:pPr>
            <w:r>
              <w:rPr>
                <w:noProof/>
              </w:rPr>
              <w:t xml:space="preserve">Addition of missing applicability to </w:t>
            </w:r>
            <w:r w:rsidR="00713A58">
              <w:rPr>
                <w:noProof/>
              </w:rPr>
              <w:t xml:space="preserve">new </w:t>
            </w:r>
            <w:r w:rsidR="00713A58" w:rsidRPr="008D16DA">
              <w:rPr>
                <w:noProof/>
              </w:rPr>
              <w:t>SS-RSRQ</w:t>
            </w:r>
            <w:r w:rsidR="00713A58">
              <w:rPr>
                <w:noProof/>
              </w:rPr>
              <w:t xml:space="preserve"> </w:t>
            </w:r>
            <w:r w:rsidRPr="001060F7">
              <w:rPr>
                <w:noProof/>
              </w:rPr>
              <w:t>RedCap</w:t>
            </w:r>
            <w:r w:rsidR="00713A58">
              <w:rPr>
                <w:noProof/>
              </w:rPr>
              <w:t xml:space="preserve"> </w:t>
            </w:r>
            <w:r w:rsidRPr="001060F7">
              <w:rPr>
                <w:noProof/>
              </w:rPr>
              <w:t xml:space="preserve">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222EB" w:rsidR="001E41F3" w:rsidRDefault="0097770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D618F" w:rsidR="001E41F3" w:rsidRDefault="003A6CB6">
            <w:pPr>
              <w:pStyle w:val="CRCoverPage"/>
              <w:spacing w:after="0"/>
              <w:ind w:left="100"/>
              <w:rPr>
                <w:noProof/>
              </w:rPr>
            </w:pPr>
            <w:r>
              <w:t>202</w:t>
            </w:r>
            <w:r w:rsidR="00DE16E9">
              <w:t>3</w:t>
            </w:r>
            <w:r>
              <w:t>-</w:t>
            </w:r>
            <w:r w:rsidR="00921A24">
              <w:t>02</w:t>
            </w:r>
            <w:r>
              <w:t>-</w:t>
            </w:r>
            <w:r w:rsidR="00921A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EF430" w:rsidR="001E41F3" w:rsidRDefault="00000000">
            <w:pPr>
              <w:pStyle w:val="CRCoverPage"/>
              <w:spacing w:after="0"/>
              <w:ind w:left="100"/>
              <w:rPr>
                <w:noProof/>
              </w:rPr>
            </w:pPr>
            <w:fldSimple w:instr=" DOCPROPERTY  Release  \* MERGEFORMAT ">
              <w:r w:rsidR="003A6CB6">
                <w:rPr>
                  <w:noProof/>
                </w:rPr>
                <w:t>Rel-1</w:t>
              </w:r>
              <w:r w:rsidR="00384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42418" w:rsidR="001E41F3" w:rsidRDefault="00713A58">
            <w:pPr>
              <w:pStyle w:val="CRCoverPage"/>
              <w:spacing w:after="0"/>
              <w:ind w:left="100"/>
              <w:rPr>
                <w:noProof/>
              </w:rPr>
            </w:pPr>
            <w:r>
              <w:rPr>
                <w:noProof/>
              </w:rPr>
              <w:t xml:space="preserve">New </w:t>
            </w:r>
            <w:r w:rsidRPr="001060F7">
              <w:rPr>
                <w:noProof/>
              </w:rPr>
              <w:t>RedCap</w:t>
            </w:r>
            <w:r w:rsidRPr="008D16DA">
              <w:rPr>
                <w:noProof/>
              </w:rPr>
              <w:t xml:space="preserve"> SS-RSRQ</w:t>
            </w:r>
            <w:r w:rsidRPr="001060F7">
              <w:rPr>
                <w:noProof/>
              </w:rPr>
              <w:t xml:space="preserve"> </w:t>
            </w:r>
            <w:r>
              <w:rPr>
                <w:noProof/>
              </w:rPr>
              <w:t>test cases are missing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9BF09" w:rsidR="001E41F3" w:rsidRDefault="00713A58">
            <w:pPr>
              <w:pStyle w:val="CRCoverPage"/>
              <w:spacing w:after="0"/>
              <w:ind w:left="100"/>
              <w:rPr>
                <w:noProof/>
              </w:rPr>
            </w:pPr>
            <w:r>
              <w:rPr>
                <w:noProof/>
              </w:rPr>
              <w:t xml:space="preserve">Applicability has been added for New </w:t>
            </w:r>
            <w:r w:rsidRPr="008D16DA">
              <w:rPr>
                <w:noProof/>
              </w:rPr>
              <w:t>SS-RSRQ</w:t>
            </w:r>
            <w:r>
              <w:rPr>
                <w:noProof/>
              </w:rPr>
              <w:t xml:space="preserve"> </w:t>
            </w:r>
            <w:r w:rsidRPr="001060F7">
              <w:rPr>
                <w:noProof/>
              </w:rPr>
              <w:t xml:space="preserve">RedCap </w:t>
            </w:r>
            <w:r>
              <w:rPr>
                <w:noProof/>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F787" w:rsidR="001E41F3" w:rsidRDefault="00713A58">
            <w:pPr>
              <w:pStyle w:val="CRCoverPage"/>
              <w:spacing w:after="0"/>
              <w:ind w:left="100"/>
              <w:rPr>
                <w:noProof/>
              </w:rPr>
            </w:pPr>
            <w:r>
              <w:rPr>
                <w:noProof/>
              </w:rPr>
              <w:t xml:space="preserve">New </w:t>
            </w:r>
            <w:r w:rsidRPr="001060F7">
              <w:rPr>
                <w:noProof/>
              </w:rPr>
              <w:t xml:space="preserve">RedCap </w:t>
            </w:r>
            <w:r w:rsidRPr="008D16DA">
              <w:rPr>
                <w:noProof/>
              </w:rPr>
              <w:t xml:space="preserve">SS-RSRQ </w:t>
            </w:r>
            <w:r>
              <w:rPr>
                <w:noProof/>
              </w:rPr>
              <w:t>test cases will not have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A810" w:rsidR="001E41F3" w:rsidRDefault="000E37BC">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3FEEA" w:rsidR="001F1DB8" w:rsidRDefault="000F176D">
            <w:pPr>
              <w:pStyle w:val="CRCoverPage"/>
              <w:spacing w:after="0"/>
              <w:ind w:left="100"/>
              <w:rPr>
                <w:noProof/>
              </w:rPr>
            </w:pPr>
            <w:r w:rsidRPr="000F176D">
              <w:rPr>
                <w:noProof/>
              </w:rPr>
              <w:t>This is the final outcome of 1 revision of R5-241240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11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90885BE" w14:textId="77777777" w:rsidR="00713A58" w:rsidRPr="002E56B9" w:rsidRDefault="00713A58" w:rsidP="00713A58">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36FFB04D" w14:textId="77777777" w:rsidR="00713A58" w:rsidRPr="002E56B9" w:rsidRDefault="00713A58" w:rsidP="00713A58">
      <w:pPr>
        <w:spacing w:after="0"/>
        <w:rPr>
          <w:rFonts w:ascii="Arial" w:hAnsi="Arial"/>
          <w:b/>
        </w:rPr>
        <w:sectPr w:rsidR="00713A58" w:rsidRPr="002E56B9" w:rsidSect="007211DC">
          <w:footnotePr>
            <w:numRestart w:val="eachSect"/>
          </w:footnotePr>
          <w:pgSz w:w="16840" w:h="11907" w:orient="landscape"/>
          <w:pgMar w:top="1138" w:right="1411" w:bottom="1138" w:left="1138" w:header="567" w:footer="567" w:gutter="0"/>
          <w:cols w:space="720"/>
        </w:sectPr>
      </w:pPr>
    </w:p>
    <w:p w14:paraId="0A1B517E" w14:textId="77777777" w:rsidR="00713A58" w:rsidRPr="002E56B9" w:rsidRDefault="00713A58" w:rsidP="00713A58">
      <w:pPr>
        <w:pStyle w:val="TH"/>
      </w:pPr>
      <w:bookmarkStart w:id="12" w:name="_Hlk68461152"/>
      <w:r w:rsidRPr="002E56B9">
        <w:lastRenderedPageBreak/>
        <w:t>Table 4.2-1</w:t>
      </w:r>
      <w:bookmarkEnd w:id="1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13A58" w:rsidRPr="002E56B9" w14:paraId="26489066" w14:textId="77777777" w:rsidTr="0021652C">
        <w:trPr>
          <w:tblHeader/>
          <w:jc w:val="center"/>
        </w:trPr>
        <w:tc>
          <w:tcPr>
            <w:tcW w:w="1176" w:type="dxa"/>
            <w:tcBorders>
              <w:top w:val="single" w:sz="4" w:space="0" w:color="auto"/>
              <w:left w:val="single" w:sz="4" w:space="0" w:color="auto"/>
              <w:bottom w:val="nil"/>
              <w:right w:val="single" w:sz="4" w:space="0" w:color="auto"/>
            </w:tcBorders>
            <w:hideMark/>
          </w:tcPr>
          <w:p w14:paraId="5512083E" w14:textId="77777777" w:rsidR="00713A58" w:rsidRPr="002E56B9" w:rsidRDefault="00713A58" w:rsidP="0021652C">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2FD31894" w14:textId="77777777" w:rsidR="00713A58" w:rsidRPr="002E56B9" w:rsidRDefault="00713A58" w:rsidP="0021652C">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062A860" w14:textId="77777777" w:rsidR="00713A58" w:rsidRPr="002E56B9" w:rsidRDefault="00713A58" w:rsidP="0021652C">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3E25712" w14:textId="77777777" w:rsidR="00713A58" w:rsidRPr="002E56B9" w:rsidRDefault="00713A58" w:rsidP="0021652C">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D333278" w14:textId="77777777" w:rsidR="00713A58" w:rsidRPr="002E56B9" w:rsidRDefault="00713A58" w:rsidP="0021652C">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4023F2D8" w14:textId="77777777" w:rsidR="00713A58" w:rsidRPr="002E56B9" w:rsidRDefault="00713A58" w:rsidP="0021652C">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E282CB9" w14:textId="77777777" w:rsidR="00713A58" w:rsidRPr="002E56B9" w:rsidRDefault="00713A58" w:rsidP="0021652C">
            <w:pPr>
              <w:pStyle w:val="TAH"/>
              <w:rPr>
                <w:lang w:eastAsia="zh-TW"/>
              </w:rPr>
            </w:pPr>
            <w:r>
              <w:t>Test Selection Criteria</w:t>
            </w:r>
          </w:p>
        </w:tc>
      </w:tr>
      <w:tr w:rsidR="00713A58" w:rsidRPr="002E56B9" w14:paraId="1B148577" w14:textId="77777777" w:rsidTr="0021652C">
        <w:trPr>
          <w:tblHeader/>
          <w:jc w:val="center"/>
        </w:trPr>
        <w:tc>
          <w:tcPr>
            <w:tcW w:w="1176" w:type="dxa"/>
            <w:tcBorders>
              <w:top w:val="nil"/>
              <w:left w:val="single" w:sz="4" w:space="0" w:color="auto"/>
              <w:bottom w:val="single" w:sz="4" w:space="0" w:color="auto"/>
              <w:right w:val="single" w:sz="4" w:space="0" w:color="auto"/>
            </w:tcBorders>
          </w:tcPr>
          <w:p w14:paraId="48D84EB4" w14:textId="77777777" w:rsidR="00713A58" w:rsidRPr="002E56B9" w:rsidRDefault="00713A58" w:rsidP="0021652C">
            <w:pPr>
              <w:pStyle w:val="TAH"/>
            </w:pPr>
          </w:p>
        </w:tc>
        <w:tc>
          <w:tcPr>
            <w:tcW w:w="4538" w:type="dxa"/>
            <w:tcBorders>
              <w:top w:val="nil"/>
              <w:left w:val="single" w:sz="4" w:space="0" w:color="auto"/>
              <w:bottom w:val="single" w:sz="4" w:space="0" w:color="auto"/>
              <w:right w:val="single" w:sz="4" w:space="0" w:color="auto"/>
            </w:tcBorders>
          </w:tcPr>
          <w:p w14:paraId="2D502B54" w14:textId="77777777" w:rsidR="00713A58" w:rsidRPr="002E56B9" w:rsidRDefault="00713A58" w:rsidP="0021652C">
            <w:pPr>
              <w:pStyle w:val="TAH"/>
            </w:pPr>
          </w:p>
        </w:tc>
        <w:tc>
          <w:tcPr>
            <w:tcW w:w="854" w:type="dxa"/>
            <w:tcBorders>
              <w:top w:val="nil"/>
              <w:left w:val="single" w:sz="4" w:space="0" w:color="auto"/>
              <w:bottom w:val="single" w:sz="4" w:space="0" w:color="auto"/>
              <w:right w:val="single" w:sz="4" w:space="0" w:color="auto"/>
            </w:tcBorders>
          </w:tcPr>
          <w:p w14:paraId="779B0A7B" w14:textId="77777777" w:rsidR="00713A58" w:rsidRPr="002E56B9" w:rsidRDefault="00713A58" w:rsidP="0021652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1EE1024" w14:textId="77777777" w:rsidR="00713A58" w:rsidRPr="002E56B9" w:rsidRDefault="00713A58" w:rsidP="0021652C">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74EDE781" w14:textId="77777777" w:rsidR="00713A58" w:rsidRPr="002E56B9" w:rsidRDefault="00713A58" w:rsidP="0021652C">
            <w:pPr>
              <w:pStyle w:val="TAH"/>
            </w:pPr>
            <w:r w:rsidRPr="002E56B9">
              <w:t>Comment</w:t>
            </w:r>
          </w:p>
        </w:tc>
        <w:tc>
          <w:tcPr>
            <w:tcW w:w="2190" w:type="dxa"/>
            <w:tcBorders>
              <w:top w:val="nil"/>
              <w:left w:val="single" w:sz="4" w:space="0" w:color="auto"/>
              <w:bottom w:val="single" w:sz="4" w:space="0" w:color="auto"/>
              <w:right w:val="single" w:sz="4" w:space="0" w:color="auto"/>
            </w:tcBorders>
          </w:tcPr>
          <w:p w14:paraId="65D72311"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09692FE6"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235F5389" w14:textId="77777777" w:rsidR="00713A58" w:rsidRPr="002E56B9" w:rsidRDefault="00713A58" w:rsidP="0021652C">
            <w:pPr>
              <w:pStyle w:val="TAH"/>
            </w:pPr>
          </w:p>
        </w:tc>
      </w:tr>
      <w:tr w:rsidR="00713A58" w:rsidRPr="002E56B9" w14:paraId="40FADD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50DFC6" w14:textId="77777777" w:rsidR="00713A58" w:rsidRPr="002E56B9" w:rsidRDefault="00713A58" w:rsidP="0021652C">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A59BF4" w14:textId="77777777" w:rsidR="00713A58" w:rsidRPr="002E56B9" w:rsidRDefault="00713A58" w:rsidP="0021652C">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5C9E35"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246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386D40"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C3E9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FEC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9CDDEE" w14:textId="77777777" w:rsidR="00713A58" w:rsidRPr="002E56B9" w:rsidRDefault="00713A58" w:rsidP="0021652C">
            <w:pPr>
              <w:pStyle w:val="TAL"/>
              <w:rPr>
                <w:b/>
                <w:lang w:eastAsia="zh-CN"/>
              </w:rPr>
            </w:pPr>
          </w:p>
        </w:tc>
      </w:tr>
      <w:tr w:rsidR="00713A58" w:rsidRPr="002E56B9" w14:paraId="4952CF1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FE798F" w14:textId="77777777" w:rsidR="00713A58" w:rsidRPr="002E56B9" w:rsidRDefault="00713A58" w:rsidP="0021652C">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8A543E" w14:textId="77777777" w:rsidR="00713A58" w:rsidRPr="002E56B9" w:rsidRDefault="00713A58" w:rsidP="0021652C">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CE9A94"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CE142"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2A4B0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8C939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79DD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3F169A" w14:textId="77777777" w:rsidR="00713A58" w:rsidRPr="002E56B9" w:rsidRDefault="00713A58" w:rsidP="0021652C">
            <w:pPr>
              <w:pStyle w:val="TAL"/>
              <w:rPr>
                <w:b/>
                <w:lang w:eastAsia="zh-CN"/>
              </w:rPr>
            </w:pPr>
          </w:p>
        </w:tc>
      </w:tr>
      <w:tr w:rsidR="00713A58" w:rsidRPr="002E56B9" w14:paraId="4EF343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DF613B" w14:textId="77777777" w:rsidR="00713A58" w:rsidRPr="002E56B9" w:rsidRDefault="00713A58" w:rsidP="0021652C">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A1BD91" w14:textId="77777777" w:rsidR="00713A58" w:rsidRPr="002E56B9" w:rsidRDefault="00713A58" w:rsidP="0021652C">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F2592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5372E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6BEF2C"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C32A0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2F12A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A48AE" w14:textId="77777777" w:rsidR="00713A58" w:rsidRPr="002E56B9" w:rsidRDefault="00713A58" w:rsidP="0021652C">
            <w:pPr>
              <w:pStyle w:val="TAL"/>
              <w:rPr>
                <w:b/>
                <w:lang w:eastAsia="zh-CN"/>
              </w:rPr>
            </w:pPr>
          </w:p>
        </w:tc>
      </w:tr>
      <w:tr w:rsidR="00713A58" w:rsidRPr="002E56B9" w14:paraId="286319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5633602" w14:textId="77777777" w:rsidR="00713A58" w:rsidRPr="002E56B9" w:rsidRDefault="00713A58" w:rsidP="0021652C">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2A1BCF95" w14:textId="77777777" w:rsidR="00713A58" w:rsidRPr="002E56B9" w:rsidRDefault="00713A58" w:rsidP="0021652C">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7F74D5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5EBDA6" w14:textId="77777777" w:rsidR="00713A58" w:rsidRPr="002E56B9" w:rsidRDefault="00713A58" w:rsidP="0021652C">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9E683E" w14:textId="77777777" w:rsidR="00713A58" w:rsidRPr="002E56B9" w:rsidRDefault="00713A58" w:rsidP="0021652C">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11CB51" w14:textId="77777777" w:rsidR="00713A58" w:rsidRPr="002E56B9" w:rsidRDefault="00713A58" w:rsidP="0021652C">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B1D67E" w14:textId="77777777" w:rsidR="00713A58" w:rsidRPr="002E56B9" w:rsidRDefault="00713A58" w:rsidP="0021652C">
            <w:pPr>
              <w:pStyle w:val="TAL"/>
            </w:pPr>
            <w:r w:rsidRPr="002E56B9">
              <w:t>2Rx</w:t>
            </w:r>
          </w:p>
          <w:p w14:paraId="307E613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6337DD" w14:textId="77777777" w:rsidR="00713A58" w:rsidRPr="002E56B9" w:rsidRDefault="00713A58" w:rsidP="0021652C">
            <w:pPr>
              <w:pStyle w:val="TAL"/>
            </w:pPr>
          </w:p>
        </w:tc>
      </w:tr>
      <w:tr w:rsidR="00713A58" w:rsidRPr="002E56B9" w14:paraId="527AF07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CE121A3" w14:textId="77777777" w:rsidR="00713A58" w:rsidRPr="002E56B9" w:rsidRDefault="00713A58" w:rsidP="0021652C">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3D46073" w14:textId="77777777" w:rsidR="00713A58" w:rsidRPr="002E56B9" w:rsidRDefault="00713A58" w:rsidP="0021652C">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850DE4"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72D62B" w14:textId="77777777" w:rsidR="00713A58" w:rsidRPr="002E56B9" w:rsidRDefault="00713A58" w:rsidP="0021652C">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C8F1082" w14:textId="77777777" w:rsidR="00713A58" w:rsidRPr="002E56B9" w:rsidRDefault="00713A58" w:rsidP="0021652C">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78F962" w14:textId="77777777" w:rsidR="00713A58" w:rsidRPr="002E56B9" w:rsidRDefault="00713A58" w:rsidP="0021652C">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03FA3F" w14:textId="77777777" w:rsidR="00713A58" w:rsidRPr="002E56B9" w:rsidRDefault="00713A58" w:rsidP="0021652C">
            <w:pPr>
              <w:pStyle w:val="TAL"/>
            </w:pPr>
            <w:r w:rsidRPr="002E56B9">
              <w:t>2Rx</w:t>
            </w:r>
          </w:p>
          <w:p w14:paraId="2EA40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B896B8" w14:textId="77777777" w:rsidR="00713A58" w:rsidRPr="002E56B9" w:rsidRDefault="00713A58" w:rsidP="0021652C">
            <w:pPr>
              <w:pStyle w:val="TAL"/>
            </w:pPr>
            <w:r>
              <w:t>Subtest 2: F001</w:t>
            </w:r>
          </w:p>
        </w:tc>
      </w:tr>
      <w:tr w:rsidR="00713A58" w:rsidRPr="002E56B9" w14:paraId="7C5BFA1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167634A" w14:textId="77777777" w:rsidR="00713A58" w:rsidRPr="002E56B9" w:rsidRDefault="00713A58" w:rsidP="0021652C">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658DCDC" w14:textId="77777777" w:rsidR="00713A58" w:rsidRPr="002E56B9" w:rsidRDefault="00713A58" w:rsidP="0021652C">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A1DA8A2"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EDB17FA" w14:textId="77777777" w:rsidR="00713A58" w:rsidRPr="002E56B9" w:rsidRDefault="00713A58" w:rsidP="0021652C">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633DCD0" w14:textId="77777777" w:rsidR="00713A58" w:rsidRPr="002E56B9" w:rsidRDefault="00713A58" w:rsidP="0021652C">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EAAEF4D" w14:textId="77777777" w:rsidR="00713A58" w:rsidRPr="002E56B9" w:rsidRDefault="00713A58" w:rsidP="0021652C">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EAB51B5" w14:textId="77777777" w:rsidR="00713A58" w:rsidRPr="002E56B9" w:rsidRDefault="00713A58" w:rsidP="0021652C">
            <w:pPr>
              <w:pStyle w:val="TAL"/>
            </w:pPr>
            <w:r w:rsidRPr="002E56B9">
              <w:t>2Rx</w:t>
            </w:r>
          </w:p>
          <w:p w14:paraId="0D6A8CF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AE64C0" w14:textId="77777777" w:rsidR="00713A58" w:rsidRPr="002E56B9" w:rsidRDefault="00713A58" w:rsidP="0021652C">
            <w:pPr>
              <w:pStyle w:val="TAL"/>
            </w:pPr>
          </w:p>
        </w:tc>
      </w:tr>
      <w:tr w:rsidR="00713A58" w:rsidRPr="002E56B9" w14:paraId="75B2FB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F96CE46" w14:textId="77777777" w:rsidR="00713A58" w:rsidRPr="002E56B9" w:rsidRDefault="00713A58" w:rsidP="0021652C">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07744600" w14:textId="77777777" w:rsidR="00713A58" w:rsidRPr="002E56B9" w:rsidRDefault="00713A58" w:rsidP="0021652C">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2AE1724"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BA68D7" w14:textId="77777777" w:rsidR="00713A58" w:rsidRPr="002E56B9" w:rsidRDefault="00713A58" w:rsidP="0021652C">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954D2C0" w14:textId="77777777" w:rsidR="00713A58" w:rsidRPr="002E56B9" w:rsidRDefault="00713A58" w:rsidP="0021652C">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25F700" w14:textId="77777777" w:rsidR="00713A58" w:rsidRPr="002E56B9" w:rsidRDefault="00713A58" w:rsidP="0021652C">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981A087" w14:textId="77777777" w:rsidR="00713A58" w:rsidRPr="002E56B9" w:rsidRDefault="00713A58" w:rsidP="0021652C">
            <w:pPr>
              <w:pStyle w:val="TAL"/>
            </w:pPr>
            <w:r w:rsidRPr="002E56B9">
              <w:t>2Rx</w:t>
            </w:r>
          </w:p>
          <w:p w14:paraId="3CF8399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C6ABA1" w14:textId="77777777" w:rsidR="00713A58" w:rsidRPr="002E56B9" w:rsidRDefault="00713A58" w:rsidP="0021652C">
            <w:pPr>
              <w:pStyle w:val="TAL"/>
            </w:pPr>
          </w:p>
        </w:tc>
      </w:tr>
      <w:tr w:rsidR="00713A58" w:rsidRPr="002E56B9" w14:paraId="2BD65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6490C9" w14:textId="77777777" w:rsidR="00713A58" w:rsidRPr="002E56B9" w:rsidRDefault="00713A58" w:rsidP="0021652C">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136988" w14:textId="77777777" w:rsidR="00713A58" w:rsidRPr="002E56B9" w:rsidRDefault="00713A58" w:rsidP="0021652C">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C4394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D665D0"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0C8A33"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1E6B6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0AC34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F179B1" w14:textId="77777777" w:rsidR="00713A58" w:rsidRPr="002E56B9" w:rsidRDefault="00713A58" w:rsidP="0021652C">
            <w:pPr>
              <w:pStyle w:val="TAL"/>
              <w:rPr>
                <w:b/>
              </w:rPr>
            </w:pPr>
          </w:p>
        </w:tc>
      </w:tr>
      <w:tr w:rsidR="00713A58" w:rsidRPr="002E56B9" w14:paraId="4177DB5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BDF58D" w14:textId="77777777" w:rsidR="00713A58" w:rsidRPr="002E56B9" w:rsidRDefault="00713A58" w:rsidP="0021652C">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A820249" w14:textId="77777777" w:rsidR="00713A58" w:rsidRPr="002E56B9" w:rsidRDefault="00713A58" w:rsidP="0021652C">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E58C0"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F9A5D"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91A8BE"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035B63"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C10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5BF2A0" w14:textId="77777777" w:rsidR="00713A58" w:rsidRPr="002E56B9" w:rsidRDefault="00713A58" w:rsidP="0021652C">
            <w:pPr>
              <w:pStyle w:val="TAL"/>
              <w:rPr>
                <w:b/>
              </w:rPr>
            </w:pPr>
          </w:p>
        </w:tc>
      </w:tr>
      <w:tr w:rsidR="00713A58" w:rsidRPr="002E56B9" w14:paraId="6635C10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E264BC8" w14:textId="77777777" w:rsidR="00713A58" w:rsidRPr="002E56B9" w:rsidRDefault="00713A58" w:rsidP="0021652C">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0E3613D2" w14:textId="77777777" w:rsidR="00713A58" w:rsidRPr="002E56B9" w:rsidRDefault="00713A58" w:rsidP="0021652C">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BA322C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7ADF33"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D1815E"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5CC4D3" w14:textId="77777777" w:rsidR="00713A58" w:rsidRPr="002E56B9" w:rsidRDefault="00713A58" w:rsidP="0021652C">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F785AE" w14:textId="77777777" w:rsidR="00713A58" w:rsidRPr="002E56B9" w:rsidRDefault="00713A58" w:rsidP="0021652C">
            <w:pPr>
              <w:pStyle w:val="TAL"/>
            </w:pPr>
            <w:r w:rsidRPr="002E56B9">
              <w:t>2Rx</w:t>
            </w:r>
          </w:p>
          <w:p w14:paraId="2FD0327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2BBE70" w14:textId="77777777" w:rsidR="00713A58" w:rsidRPr="002E56B9" w:rsidRDefault="00713A58" w:rsidP="0021652C">
            <w:pPr>
              <w:pStyle w:val="TAL"/>
            </w:pPr>
            <w:r>
              <w:t>Subtest 2: F002</w:t>
            </w:r>
          </w:p>
        </w:tc>
      </w:tr>
      <w:tr w:rsidR="00713A58" w:rsidRPr="002E56B9" w14:paraId="3A9738F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3B0A6D" w14:textId="77777777" w:rsidR="00713A58" w:rsidRPr="002E56B9" w:rsidRDefault="00713A58" w:rsidP="0021652C">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0BCC1D" w14:textId="77777777" w:rsidR="00713A58" w:rsidRPr="002E56B9" w:rsidRDefault="00713A58" w:rsidP="0021652C">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2708B"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C44FA7"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30744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909D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2ADB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350897" w14:textId="77777777" w:rsidR="00713A58" w:rsidRPr="002E56B9" w:rsidRDefault="00713A58" w:rsidP="0021652C">
            <w:pPr>
              <w:pStyle w:val="TAL"/>
              <w:rPr>
                <w:b/>
              </w:rPr>
            </w:pPr>
          </w:p>
        </w:tc>
      </w:tr>
      <w:tr w:rsidR="00713A58" w:rsidRPr="002E56B9" w14:paraId="0C8D50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1005F" w14:textId="77777777" w:rsidR="00713A58" w:rsidRPr="002E56B9" w:rsidRDefault="00713A58" w:rsidP="0021652C">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280F88" w14:textId="77777777" w:rsidR="00713A58" w:rsidRPr="002E56B9" w:rsidRDefault="00713A58" w:rsidP="0021652C">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E8B8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ECE77D"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7978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20359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B4F5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4808FA" w14:textId="77777777" w:rsidR="00713A58" w:rsidRPr="002E56B9" w:rsidRDefault="00713A58" w:rsidP="0021652C">
            <w:pPr>
              <w:pStyle w:val="TAL"/>
              <w:rPr>
                <w:b/>
              </w:rPr>
            </w:pPr>
          </w:p>
        </w:tc>
      </w:tr>
      <w:tr w:rsidR="00713A58" w:rsidRPr="002E56B9" w14:paraId="5145E7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61136D" w14:textId="77777777" w:rsidR="00713A58" w:rsidRPr="002E56B9" w:rsidRDefault="00713A58" w:rsidP="0021652C">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B32FF5C" w14:textId="77777777" w:rsidR="00713A58" w:rsidRPr="002E56B9" w:rsidRDefault="00713A58" w:rsidP="0021652C">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7B40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5A747D"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E33AD56"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8D927D" w14:textId="77777777" w:rsidR="00713A58" w:rsidRPr="002E56B9" w:rsidRDefault="00713A58" w:rsidP="0021652C">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97B82" w14:textId="77777777" w:rsidR="00713A58" w:rsidRPr="002E56B9" w:rsidRDefault="00713A58" w:rsidP="0021652C">
            <w:pPr>
              <w:pStyle w:val="TAL"/>
            </w:pPr>
            <w:r w:rsidRPr="002E56B9">
              <w:t>2Rx</w:t>
            </w:r>
          </w:p>
          <w:p w14:paraId="4944099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318847" w14:textId="77777777" w:rsidR="00713A58" w:rsidRPr="002E56B9" w:rsidRDefault="00713A58" w:rsidP="0021652C">
            <w:pPr>
              <w:pStyle w:val="TAL"/>
            </w:pPr>
          </w:p>
        </w:tc>
      </w:tr>
      <w:tr w:rsidR="00713A58" w:rsidRPr="002E56B9" w14:paraId="26DBDA9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C0C6F1" w14:textId="77777777" w:rsidR="00713A58" w:rsidRPr="002E56B9" w:rsidRDefault="00713A58" w:rsidP="0021652C">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CB8E2" w14:textId="77777777" w:rsidR="00713A58" w:rsidRPr="002E56B9" w:rsidRDefault="00713A58" w:rsidP="0021652C">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D8BD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99E056"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403668"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741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6B268"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7198B" w14:textId="77777777" w:rsidR="00713A58" w:rsidRPr="002E56B9" w:rsidRDefault="00713A58" w:rsidP="0021652C">
            <w:pPr>
              <w:pStyle w:val="TAL"/>
              <w:rPr>
                <w:b/>
              </w:rPr>
            </w:pPr>
          </w:p>
        </w:tc>
      </w:tr>
      <w:tr w:rsidR="00713A58" w:rsidRPr="002E56B9" w14:paraId="1C7C9D3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5CA3D2" w14:textId="77777777" w:rsidR="00713A58" w:rsidRPr="002E56B9" w:rsidRDefault="00713A58" w:rsidP="0021652C">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05A382" w14:textId="77777777" w:rsidR="00713A58" w:rsidRPr="002E56B9" w:rsidRDefault="00713A58" w:rsidP="0021652C">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E5B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DB2E4B"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8BF89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CDAB8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3A23A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757E57" w14:textId="77777777" w:rsidR="00713A58" w:rsidRPr="002E56B9" w:rsidRDefault="00713A58" w:rsidP="0021652C">
            <w:pPr>
              <w:pStyle w:val="TAL"/>
              <w:rPr>
                <w:b/>
              </w:rPr>
            </w:pPr>
          </w:p>
        </w:tc>
      </w:tr>
      <w:tr w:rsidR="00713A58" w:rsidRPr="002E56B9" w14:paraId="1A0381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3A7513A" w14:textId="77777777" w:rsidR="00713A58" w:rsidRPr="002E56B9" w:rsidRDefault="00713A58" w:rsidP="0021652C">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4E42041" w14:textId="77777777" w:rsidR="00713A58" w:rsidRPr="002E56B9" w:rsidRDefault="00713A58" w:rsidP="0021652C">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B661B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CF65F2"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86E53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14ECFD" w14:textId="77777777" w:rsidR="00713A58" w:rsidRPr="002E56B9" w:rsidRDefault="00713A58" w:rsidP="0021652C">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D4769B" w14:textId="77777777" w:rsidR="00713A58" w:rsidRPr="002E56B9" w:rsidRDefault="00713A58" w:rsidP="0021652C">
            <w:pPr>
              <w:pStyle w:val="TAL"/>
            </w:pPr>
            <w:r w:rsidRPr="002E56B9">
              <w:t>2Rx</w:t>
            </w:r>
          </w:p>
          <w:p w14:paraId="5CD70A3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AF23F7" w14:textId="77777777" w:rsidR="00713A58" w:rsidRPr="002E56B9" w:rsidRDefault="00713A58" w:rsidP="0021652C">
            <w:pPr>
              <w:pStyle w:val="TAL"/>
            </w:pPr>
          </w:p>
        </w:tc>
      </w:tr>
      <w:tr w:rsidR="00713A58" w:rsidRPr="002E56B9" w14:paraId="488552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390376F" w14:textId="77777777" w:rsidR="00713A58" w:rsidRPr="002E56B9" w:rsidRDefault="00713A58" w:rsidP="0021652C">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1EAB572C" w14:textId="77777777" w:rsidR="00713A58" w:rsidRPr="002E56B9" w:rsidRDefault="00713A58" w:rsidP="0021652C">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E3BEF27"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527F89"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F398D8"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3B436E" w14:textId="77777777" w:rsidR="00713A58" w:rsidRPr="002E56B9" w:rsidRDefault="00713A58" w:rsidP="0021652C">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9685D7" w14:textId="77777777" w:rsidR="00713A58" w:rsidRPr="002E56B9" w:rsidRDefault="00713A58" w:rsidP="0021652C">
            <w:pPr>
              <w:pStyle w:val="TAL"/>
            </w:pPr>
            <w:r w:rsidRPr="002E56B9">
              <w:t>2Rx</w:t>
            </w:r>
          </w:p>
          <w:p w14:paraId="1099496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A192B0" w14:textId="77777777" w:rsidR="00713A58" w:rsidRPr="002E56B9" w:rsidRDefault="00713A58" w:rsidP="0021652C">
            <w:pPr>
              <w:pStyle w:val="TAL"/>
            </w:pPr>
          </w:p>
        </w:tc>
      </w:tr>
      <w:tr w:rsidR="00713A58" w:rsidRPr="002E56B9" w14:paraId="1D1A21A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DB9619E" w14:textId="77777777" w:rsidR="00713A58" w:rsidRPr="002E56B9" w:rsidRDefault="00713A58" w:rsidP="0021652C">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BE2C1B2" w14:textId="77777777" w:rsidR="00713A58" w:rsidRPr="002E56B9" w:rsidRDefault="00713A58" w:rsidP="0021652C">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2D6E3B"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EA997D" w14:textId="77777777" w:rsidR="00713A58" w:rsidRPr="002E56B9" w:rsidRDefault="00713A58" w:rsidP="0021652C">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0F11E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2E74F5" w14:textId="77777777" w:rsidR="00713A58" w:rsidRPr="002E56B9" w:rsidRDefault="00713A58" w:rsidP="0021652C">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498AA9" w14:textId="77777777" w:rsidR="00713A58" w:rsidRPr="002E56B9" w:rsidRDefault="00713A58" w:rsidP="0021652C">
            <w:pPr>
              <w:pStyle w:val="TAL"/>
            </w:pPr>
            <w:r w:rsidRPr="002E56B9">
              <w:t>2Rx</w:t>
            </w:r>
          </w:p>
          <w:p w14:paraId="4B593C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842206" w14:textId="77777777" w:rsidR="00713A58" w:rsidRPr="002E56B9" w:rsidRDefault="00713A58" w:rsidP="0021652C">
            <w:pPr>
              <w:pStyle w:val="TAL"/>
            </w:pPr>
          </w:p>
        </w:tc>
      </w:tr>
      <w:tr w:rsidR="00713A58" w:rsidRPr="002E56B9" w14:paraId="3778438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E8A364D" w14:textId="77777777" w:rsidR="00713A58" w:rsidRPr="002E56B9" w:rsidRDefault="00713A58" w:rsidP="0021652C">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6751DCA5"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A8A9A61"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515F6B" w14:textId="77777777" w:rsidR="00713A58" w:rsidRPr="002E56B9" w:rsidRDefault="00713A58" w:rsidP="0021652C">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6C66017" w14:textId="77777777" w:rsidR="00713A58" w:rsidRPr="002E56B9" w:rsidRDefault="00713A58" w:rsidP="0021652C">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61327D" w14:textId="77777777" w:rsidR="00713A58" w:rsidRPr="002E56B9" w:rsidRDefault="00713A58" w:rsidP="0021652C">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DAC0FA" w14:textId="77777777" w:rsidR="00713A58" w:rsidRPr="002E56B9" w:rsidRDefault="00713A58" w:rsidP="0021652C">
            <w:pPr>
              <w:pStyle w:val="TAL"/>
            </w:pPr>
            <w:r w:rsidRPr="002E56B9">
              <w:t>2Rx</w:t>
            </w:r>
          </w:p>
          <w:p w14:paraId="1D29E8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DA799C" w14:textId="77777777" w:rsidR="00713A58" w:rsidRPr="002E56B9" w:rsidRDefault="00713A58" w:rsidP="0021652C">
            <w:pPr>
              <w:pStyle w:val="TAL"/>
            </w:pPr>
          </w:p>
        </w:tc>
      </w:tr>
      <w:tr w:rsidR="00713A58" w:rsidRPr="002E56B9" w14:paraId="37158E2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BC303E2" w14:textId="77777777" w:rsidR="00713A58" w:rsidRPr="002E56B9" w:rsidRDefault="00713A58" w:rsidP="0021652C">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378C248" w14:textId="77777777" w:rsidR="00713A58" w:rsidRPr="002E56B9" w:rsidRDefault="00713A58" w:rsidP="0021652C">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C1FB1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CA0D93"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8779C0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FAA0B18" w14:textId="77777777" w:rsidR="00713A58" w:rsidRPr="002E56B9" w:rsidRDefault="00713A58" w:rsidP="0021652C">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785AED" w14:textId="77777777" w:rsidR="00713A58" w:rsidRPr="002E56B9" w:rsidRDefault="00713A58" w:rsidP="0021652C">
            <w:pPr>
              <w:pStyle w:val="TAL"/>
            </w:pPr>
            <w:r w:rsidRPr="002E56B9">
              <w:t>2Rx</w:t>
            </w:r>
          </w:p>
          <w:p w14:paraId="194533AE"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DC5E2D" w14:textId="77777777" w:rsidR="00713A58" w:rsidRPr="002E56B9" w:rsidRDefault="00713A58" w:rsidP="0021652C">
            <w:pPr>
              <w:pStyle w:val="TAL"/>
            </w:pPr>
          </w:p>
        </w:tc>
      </w:tr>
      <w:tr w:rsidR="00713A58" w:rsidRPr="002E56B9" w14:paraId="4C3B0DD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0FB7C02" w14:textId="77777777" w:rsidR="00713A58" w:rsidRPr="002E56B9" w:rsidRDefault="00713A58" w:rsidP="0021652C">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AD12CA5"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AAA09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EA05D"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0BAC06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77477EE" w14:textId="77777777" w:rsidR="00713A58" w:rsidRPr="002E56B9" w:rsidRDefault="00713A58" w:rsidP="0021652C">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9BA2" w14:textId="77777777" w:rsidR="00713A58" w:rsidRPr="002E56B9" w:rsidRDefault="00713A58" w:rsidP="0021652C">
            <w:pPr>
              <w:pStyle w:val="TAL"/>
            </w:pPr>
            <w:r w:rsidRPr="002E56B9">
              <w:t>2Rx</w:t>
            </w:r>
          </w:p>
          <w:p w14:paraId="594487B4"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16F17D" w14:textId="77777777" w:rsidR="00713A58" w:rsidRPr="002E56B9" w:rsidRDefault="00713A58" w:rsidP="0021652C">
            <w:pPr>
              <w:pStyle w:val="TAL"/>
            </w:pPr>
          </w:p>
        </w:tc>
      </w:tr>
      <w:tr w:rsidR="00713A58" w:rsidRPr="002E56B9" w14:paraId="3524D5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08FE61A" w14:textId="77777777" w:rsidR="00713A58" w:rsidRPr="002E56B9" w:rsidRDefault="00713A58" w:rsidP="0021652C">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7B7B2EDC" w14:textId="77777777" w:rsidR="00713A58" w:rsidRPr="002E56B9" w:rsidRDefault="00713A58" w:rsidP="0021652C">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FC1AFB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7E3096" w14:textId="77777777" w:rsidR="00713A58" w:rsidRPr="002E56B9" w:rsidRDefault="00713A58" w:rsidP="0021652C">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81A93B3"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EA1367C" w14:textId="77777777" w:rsidR="00713A58" w:rsidRPr="002E56B9" w:rsidRDefault="00713A58" w:rsidP="0021652C">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B401A5" w14:textId="77777777" w:rsidR="00713A58" w:rsidRPr="002E56B9" w:rsidRDefault="00713A58" w:rsidP="0021652C">
            <w:pPr>
              <w:pStyle w:val="TAL"/>
            </w:pPr>
            <w:r w:rsidRPr="002E56B9">
              <w:t>2Rx</w:t>
            </w:r>
          </w:p>
          <w:p w14:paraId="09B0058A"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D13681" w14:textId="77777777" w:rsidR="00713A58" w:rsidRPr="002E56B9" w:rsidRDefault="00713A58" w:rsidP="0021652C">
            <w:pPr>
              <w:pStyle w:val="TAL"/>
            </w:pPr>
          </w:p>
        </w:tc>
      </w:tr>
      <w:tr w:rsidR="00713A58" w:rsidRPr="002E56B9" w14:paraId="06C87C6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23F7AC" w14:textId="77777777" w:rsidR="00713A58" w:rsidRPr="002E56B9" w:rsidRDefault="00713A58" w:rsidP="0021652C">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BE16331"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0A7233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FFF690" w14:textId="77777777" w:rsidR="00713A58" w:rsidRPr="002E56B9" w:rsidRDefault="00713A58" w:rsidP="0021652C">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4A2C18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2E69834" w14:textId="77777777" w:rsidR="00713A58" w:rsidRPr="002E56B9" w:rsidRDefault="00713A58" w:rsidP="0021652C">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69E606" w14:textId="77777777" w:rsidR="00713A58" w:rsidRPr="002E56B9" w:rsidRDefault="00713A58" w:rsidP="0021652C">
            <w:pPr>
              <w:pStyle w:val="TAL"/>
            </w:pPr>
            <w:r w:rsidRPr="002E56B9">
              <w:t>2Rx</w:t>
            </w:r>
          </w:p>
          <w:p w14:paraId="30AA3392"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893525" w14:textId="77777777" w:rsidR="00713A58" w:rsidRPr="002E56B9" w:rsidRDefault="00713A58" w:rsidP="0021652C">
            <w:pPr>
              <w:pStyle w:val="TAL"/>
            </w:pPr>
          </w:p>
        </w:tc>
      </w:tr>
      <w:tr w:rsidR="00713A58" w:rsidRPr="00657628" w14:paraId="77E17E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459121F" w14:textId="77777777" w:rsidR="00713A58" w:rsidRPr="00657628" w:rsidRDefault="00713A58" w:rsidP="0021652C">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78190A85" w14:textId="77777777" w:rsidR="00713A58" w:rsidRPr="00657628" w:rsidRDefault="00713A58" w:rsidP="0021652C">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73B599A8" w14:textId="77777777" w:rsidR="00713A58" w:rsidRPr="00657628" w:rsidRDefault="00713A58" w:rsidP="0021652C">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18D4C04A" w14:textId="77777777" w:rsidR="00713A58" w:rsidRPr="00657628" w:rsidRDefault="00713A58" w:rsidP="0021652C">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34E18CE8" w14:textId="77777777" w:rsidR="00713A58" w:rsidRPr="00657628" w:rsidRDefault="00713A58" w:rsidP="0021652C">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BE778B2" w14:textId="77777777" w:rsidR="00713A58" w:rsidRPr="00657628"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A0E2B65" w14:textId="77777777" w:rsidR="00713A58" w:rsidRPr="00657628" w:rsidRDefault="00713A58" w:rsidP="0021652C">
            <w:pPr>
              <w:pStyle w:val="TAL"/>
            </w:pPr>
            <w:r w:rsidRPr="00657628">
              <w:t>2Rx</w:t>
            </w:r>
          </w:p>
          <w:p w14:paraId="5CA3764A" w14:textId="77777777" w:rsidR="00713A58" w:rsidRPr="00657628" w:rsidRDefault="00713A58" w:rsidP="0021652C">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05FDE25B" w14:textId="77777777" w:rsidR="00713A58" w:rsidRPr="00657628" w:rsidRDefault="00713A58" w:rsidP="0021652C">
            <w:pPr>
              <w:pStyle w:val="TAL"/>
            </w:pPr>
          </w:p>
        </w:tc>
      </w:tr>
      <w:tr w:rsidR="00713A58" w:rsidRPr="002E56B9" w14:paraId="2A0C571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D1D07C" w14:textId="77777777" w:rsidR="00713A58" w:rsidRPr="002E56B9" w:rsidRDefault="00713A58" w:rsidP="0021652C">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37E26A" w14:textId="77777777" w:rsidR="00713A58" w:rsidRPr="002E56B9" w:rsidRDefault="00713A58" w:rsidP="0021652C">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5CD47"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D115A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38810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BBEAAE"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26BA9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71ED" w14:textId="77777777" w:rsidR="00713A58" w:rsidRPr="002E56B9" w:rsidRDefault="00713A58" w:rsidP="0021652C">
            <w:pPr>
              <w:pStyle w:val="TAL"/>
              <w:rPr>
                <w:b/>
              </w:rPr>
            </w:pPr>
          </w:p>
        </w:tc>
      </w:tr>
      <w:tr w:rsidR="00713A58" w:rsidRPr="002E56B9" w14:paraId="6636AC0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758D22" w14:textId="77777777" w:rsidR="00713A58" w:rsidRPr="002E56B9" w:rsidRDefault="00713A58" w:rsidP="0021652C">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56B41649" w14:textId="77777777" w:rsidR="00713A58" w:rsidRPr="002E56B9" w:rsidRDefault="00713A58" w:rsidP="0021652C">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C7CC8E"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FF3BD9"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A7F2F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42190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BDE257" w14:textId="77777777" w:rsidR="00713A58" w:rsidRPr="002E56B9" w:rsidRDefault="00713A58" w:rsidP="0021652C">
            <w:pPr>
              <w:pStyle w:val="TAL"/>
            </w:pPr>
            <w:r w:rsidRPr="002E56B9">
              <w:t>2Rx</w:t>
            </w:r>
          </w:p>
          <w:p w14:paraId="4DA10E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C2B215" w14:textId="77777777" w:rsidR="00713A58" w:rsidRPr="002E56B9" w:rsidRDefault="00713A58" w:rsidP="0021652C">
            <w:pPr>
              <w:pStyle w:val="TAL"/>
            </w:pPr>
          </w:p>
        </w:tc>
      </w:tr>
      <w:tr w:rsidR="00713A58" w:rsidRPr="002E56B9" w14:paraId="47FD87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A71EDDE" w14:textId="77777777" w:rsidR="00713A58" w:rsidRPr="002E56B9" w:rsidRDefault="00713A58" w:rsidP="0021652C">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FBF4460" w14:textId="77777777" w:rsidR="00713A58" w:rsidRPr="002E56B9" w:rsidRDefault="00713A58" w:rsidP="0021652C">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AEF1D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808C37"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78FDBEA"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4F49A3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6CD13A4" w14:textId="77777777" w:rsidR="00713A58" w:rsidRPr="002E56B9" w:rsidRDefault="00713A58" w:rsidP="0021652C">
            <w:pPr>
              <w:pStyle w:val="TAL"/>
            </w:pPr>
            <w:r w:rsidRPr="002E56B9">
              <w:t>2Rx</w:t>
            </w:r>
          </w:p>
          <w:p w14:paraId="04771E0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C77C6E" w14:textId="77777777" w:rsidR="00713A58" w:rsidRPr="002E56B9" w:rsidRDefault="00713A58" w:rsidP="0021652C">
            <w:pPr>
              <w:pStyle w:val="TAL"/>
            </w:pPr>
          </w:p>
        </w:tc>
      </w:tr>
      <w:tr w:rsidR="00713A58" w:rsidRPr="002E56B9" w14:paraId="1467D5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43B067B" w14:textId="77777777" w:rsidR="00713A58" w:rsidRPr="002E56B9" w:rsidRDefault="00713A58" w:rsidP="0021652C">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4774812A" w14:textId="77777777" w:rsidR="00713A58" w:rsidRPr="002E56B9" w:rsidRDefault="00713A58" w:rsidP="0021652C">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B8BF1FC"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CF4690"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4D2B9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310727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0533C6" w14:textId="77777777" w:rsidR="00713A58" w:rsidRPr="002E56B9" w:rsidRDefault="00713A58" w:rsidP="0021652C">
            <w:pPr>
              <w:pStyle w:val="TAL"/>
            </w:pPr>
            <w:r w:rsidRPr="002E56B9">
              <w:t>2Rx</w:t>
            </w:r>
          </w:p>
          <w:p w14:paraId="67A0114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C32B7C" w14:textId="77777777" w:rsidR="00713A58" w:rsidRPr="002E56B9" w:rsidRDefault="00713A58" w:rsidP="0021652C">
            <w:pPr>
              <w:pStyle w:val="TAL"/>
            </w:pPr>
          </w:p>
        </w:tc>
      </w:tr>
      <w:tr w:rsidR="00713A58" w:rsidRPr="002E56B9" w14:paraId="162D052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E892F9D" w14:textId="77777777" w:rsidR="00713A58" w:rsidRPr="002E56B9" w:rsidRDefault="00713A58" w:rsidP="0021652C">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FF48FAD" w14:textId="77777777" w:rsidR="00713A58" w:rsidRPr="002E56B9" w:rsidRDefault="00713A58" w:rsidP="0021652C">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4389A39"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811CE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63F8DFC"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F36C6E1"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786069" w14:textId="77777777" w:rsidR="00713A58" w:rsidRPr="002E56B9" w:rsidRDefault="00713A58" w:rsidP="0021652C">
            <w:pPr>
              <w:pStyle w:val="TAL"/>
            </w:pPr>
            <w:r w:rsidRPr="002E56B9">
              <w:t>2Rx</w:t>
            </w:r>
          </w:p>
          <w:p w14:paraId="0C17583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A0E98F" w14:textId="77777777" w:rsidR="00713A58" w:rsidRPr="002E56B9" w:rsidRDefault="00713A58" w:rsidP="0021652C">
            <w:pPr>
              <w:pStyle w:val="TAL"/>
            </w:pPr>
          </w:p>
        </w:tc>
      </w:tr>
      <w:tr w:rsidR="00713A58" w:rsidRPr="002E56B9" w14:paraId="5BF426C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82B0906" w14:textId="77777777" w:rsidR="00713A58" w:rsidRPr="002E56B9" w:rsidRDefault="00713A58" w:rsidP="0021652C">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060607F2" w14:textId="77777777" w:rsidR="00713A58" w:rsidRPr="002E56B9" w:rsidRDefault="00713A58" w:rsidP="0021652C">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6B7D7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6B8508A"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F6749C"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4E43A2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29877FD" w14:textId="77777777" w:rsidR="00713A58" w:rsidRPr="002E56B9" w:rsidRDefault="00713A58" w:rsidP="0021652C">
            <w:pPr>
              <w:pStyle w:val="TAL"/>
            </w:pPr>
            <w:r w:rsidRPr="002E56B9">
              <w:t>2Rx</w:t>
            </w:r>
          </w:p>
          <w:p w14:paraId="7E3FDBC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DE79D0" w14:textId="77777777" w:rsidR="00713A58" w:rsidRPr="002E56B9" w:rsidRDefault="00713A58" w:rsidP="0021652C">
            <w:pPr>
              <w:pStyle w:val="TAL"/>
            </w:pPr>
          </w:p>
        </w:tc>
      </w:tr>
      <w:tr w:rsidR="00713A58" w:rsidRPr="002E56B9" w14:paraId="2E7861F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07FC69B" w14:textId="77777777" w:rsidR="00713A58" w:rsidRPr="002E56B9" w:rsidRDefault="00713A58" w:rsidP="0021652C">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00F2F1E4" w14:textId="77777777" w:rsidR="00713A58" w:rsidRPr="002E56B9" w:rsidRDefault="00713A58" w:rsidP="0021652C">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36798B"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E18870"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63C05D7"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7B8EF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D5996C" w14:textId="77777777" w:rsidR="00713A58" w:rsidRPr="002E56B9" w:rsidRDefault="00713A58" w:rsidP="0021652C">
            <w:pPr>
              <w:pStyle w:val="TAL"/>
            </w:pPr>
            <w:r w:rsidRPr="002E56B9">
              <w:t>2Rx</w:t>
            </w:r>
          </w:p>
          <w:p w14:paraId="796B6C0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1BE6F7" w14:textId="77777777" w:rsidR="00713A58" w:rsidRPr="002E56B9" w:rsidRDefault="00713A58" w:rsidP="0021652C">
            <w:pPr>
              <w:pStyle w:val="TAL"/>
            </w:pPr>
          </w:p>
        </w:tc>
      </w:tr>
      <w:tr w:rsidR="00713A58" w:rsidRPr="002E56B9" w14:paraId="5D295ECD"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53A243" w14:textId="77777777" w:rsidR="00713A58" w:rsidRPr="002E56B9" w:rsidRDefault="00713A58" w:rsidP="0021652C">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3284DA81" w14:textId="77777777" w:rsidR="00713A58" w:rsidRPr="002E56B9" w:rsidRDefault="00713A58" w:rsidP="0021652C">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DBF4B80" w14:textId="77777777" w:rsidR="00713A58" w:rsidRPr="002E56B9" w:rsidRDefault="00713A58" w:rsidP="0021652C">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EC02FAA" w14:textId="77777777" w:rsidR="00713A58" w:rsidRPr="002E56B9" w:rsidRDefault="00713A58" w:rsidP="0021652C">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DF14F25" w14:textId="77777777" w:rsidR="00713A58" w:rsidRPr="002E56B9" w:rsidRDefault="00713A58" w:rsidP="0021652C">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D7615B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62C9839" w14:textId="77777777" w:rsidR="00713A58" w:rsidRPr="000C420B" w:rsidRDefault="00713A58" w:rsidP="0021652C">
            <w:pPr>
              <w:pStyle w:val="TAL"/>
            </w:pPr>
            <w:r w:rsidRPr="000C420B">
              <w:t>2Rx</w:t>
            </w:r>
          </w:p>
          <w:p w14:paraId="27D8B520"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3FA94E30" w14:textId="77777777" w:rsidR="00713A58" w:rsidRPr="000C420B" w:rsidRDefault="00713A58" w:rsidP="0021652C">
            <w:pPr>
              <w:pStyle w:val="TAL"/>
            </w:pPr>
          </w:p>
        </w:tc>
      </w:tr>
      <w:tr w:rsidR="00713A58" w:rsidRPr="002E56B9" w14:paraId="1358F0D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26D6BC" w14:textId="77777777" w:rsidR="00713A58" w:rsidRPr="002E56B9" w:rsidRDefault="00713A58" w:rsidP="0021652C">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08B23A" w14:textId="77777777" w:rsidR="00713A58" w:rsidRPr="002E56B9" w:rsidRDefault="00713A58" w:rsidP="0021652C">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AA434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E4877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E87D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1D732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D7A6A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20A4A4" w14:textId="77777777" w:rsidR="00713A58" w:rsidRPr="002E56B9" w:rsidRDefault="00713A58" w:rsidP="0021652C">
            <w:pPr>
              <w:pStyle w:val="TAL"/>
              <w:rPr>
                <w:b/>
              </w:rPr>
            </w:pPr>
          </w:p>
        </w:tc>
      </w:tr>
      <w:tr w:rsidR="00713A58" w:rsidRPr="002E56B9" w14:paraId="4C55519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61CF41F" w14:textId="77777777" w:rsidR="00713A58" w:rsidRPr="002E56B9" w:rsidRDefault="00713A58" w:rsidP="0021652C">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2FCE3F0D"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6559DE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D969781"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53F16BD"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05839A3"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3A7E80C" w14:textId="77777777" w:rsidR="00713A58" w:rsidRPr="002E56B9" w:rsidRDefault="00713A58" w:rsidP="0021652C">
            <w:pPr>
              <w:pStyle w:val="TAL"/>
            </w:pPr>
            <w:r w:rsidRPr="002E56B9">
              <w:t>2Rx</w:t>
            </w:r>
          </w:p>
          <w:p w14:paraId="0B7DF94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AD15921" w14:textId="77777777" w:rsidR="00713A58" w:rsidRPr="002E56B9" w:rsidRDefault="00713A58" w:rsidP="0021652C">
            <w:pPr>
              <w:pStyle w:val="TAL"/>
            </w:pPr>
          </w:p>
        </w:tc>
      </w:tr>
      <w:tr w:rsidR="00713A58" w:rsidRPr="002E56B9" w14:paraId="5112E2C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02882A7" w14:textId="77777777" w:rsidR="00713A58" w:rsidRPr="002E56B9" w:rsidRDefault="00713A58" w:rsidP="0021652C">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D28DDE4"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3D5478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25C3C8"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BD4C345"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C54126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528EDA" w14:textId="77777777" w:rsidR="00713A58" w:rsidRPr="002E56B9" w:rsidRDefault="00713A58" w:rsidP="0021652C">
            <w:pPr>
              <w:pStyle w:val="TAL"/>
            </w:pPr>
            <w:r w:rsidRPr="002E56B9">
              <w:t>2Rx</w:t>
            </w:r>
          </w:p>
          <w:p w14:paraId="4A3EF2B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F27F84" w14:textId="77777777" w:rsidR="00713A58" w:rsidRPr="002E56B9" w:rsidRDefault="00713A58" w:rsidP="0021652C">
            <w:pPr>
              <w:pStyle w:val="TAL"/>
            </w:pPr>
          </w:p>
        </w:tc>
      </w:tr>
      <w:tr w:rsidR="00713A58" w:rsidRPr="002E56B9" w14:paraId="42D932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923DC3" w14:textId="77777777" w:rsidR="00713A58" w:rsidRPr="002E56B9" w:rsidRDefault="00713A58" w:rsidP="0021652C">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1584365"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621E668F"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51794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7A77AC2"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1D1AA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9438A7" w14:textId="77777777" w:rsidR="00713A58" w:rsidRPr="002E56B9" w:rsidRDefault="00713A58" w:rsidP="0021652C">
            <w:pPr>
              <w:pStyle w:val="TAL"/>
            </w:pPr>
            <w:r w:rsidRPr="002E56B9">
              <w:t>2Rx</w:t>
            </w:r>
          </w:p>
          <w:p w14:paraId="234E63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14C9ABE" w14:textId="77777777" w:rsidR="00713A58" w:rsidRPr="002E56B9" w:rsidRDefault="00713A58" w:rsidP="0021652C">
            <w:pPr>
              <w:pStyle w:val="TAL"/>
            </w:pPr>
          </w:p>
        </w:tc>
      </w:tr>
      <w:tr w:rsidR="00713A58" w:rsidRPr="002E56B9" w14:paraId="614475D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162246C" w14:textId="77777777" w:rsidR="00713A58" w:rsidRPr="002E56B9" w:rsidRDefault="00713A58" w:rsidP="0021652C">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4D1BF4D6" w14:textId="77777777" w:rsidR="00713A58" w:rsidRPr="002E56B9" w:rsidRDefault="00713A58" w:rsidP="0021652C">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48C9906"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74881" w14:textId="77777777" w:rsidR="00713A58" w:rsidRPr="002E56B9" w:rsidRDefault="00713A58" w:rsidP="0021652C">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3E056816" w14:textId="77777777" w:rsidR="00713A58" w:rsidRPr="002E56B9" w:rsidRDefault="00713A58" w:rsidP="0021652C">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076EB0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D247AD7" w14:textId="77777777" w:rsidR="00713A58" w:rsidRPr="002E56B9" w:rsidRDefault="00713A58" w:rsidP="0021652C">
            <w:pPr>
              <w:pStyle w:val="TAL"/>
              <w:rPr>
                <w:lang w:val="fr-FR" w:eastAsia="fr-FR"/>
              </w:rPr>
            </w:pPr>
            <w:r w:rsidRPr="002E56B9">
              <w:rPr>
                <w:lang w:val="fr-FR" w:eastAsia="fr-FR"/>
              </w:rPr>
              <w:t>2Rx</w:t>
            </w:r>
          </w:p>
          <w:p w14:paraId="1B893C3C" w14:textId="77777777" w:rsidR="00713A58" w:rsidRPr="002E56B9" w:rsidRDefault="00713A58" w:rsidP="0021652C">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AD89120" w14:textId="77777777" w:rsidR="00713A58" w:rsidRPr="002E56B9" w:rsidRDefault="00713A58" w:rsidP="0021652C">
            <w:pPr>
              <w:pStyle w:val="TAL"/>
              <w:rPr>
                <w:lang w:val="fr-FR" w:eastAsia="fr-FR"/>
              </w:rPr>
            </w:pPr>
          </w:p>
        </w:tc>
      </w:tr>
      <w:tr w:rsidR="00713A58" w14:paraId="14C0D16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6933F0" w14:textId="77777777" w:rsidR="00713A58" w:rsidRDefault="00713A58" w:rsidP="0021652C">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0FA4392" w14:textId="77777777" w:rsidR="00713A58" w:rsidRDefault="00713A58" w:rsidP="0021652C">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BFF1986"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482E937"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5D39E461" w14:textId="77777777" w:rsidR="00713A58" w:rsidRDefault="00713A58" w:rsidP="0021652C">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0FB51C1"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7C1DE7" w14:textId="77777777" w:rsidR="00713A58" w:rsidRDefault="00713A58" w:rsidP="0021652C">
            <w:pPr>
              <w:pStyle w:val="TAL"/>
              <w:rPr>
                <w:lang w:val="fr-FR" w:eastAsia="fr-FR"/>
              </w:rPr>
            </w:pPr>
            <w:r>
              <w:rPr>
                <w:lang w:val="fr-FR" w:eastAsia="fr-FR"/>
              </w:rPr>
              <w:t>2Rx</w:t>
            </w:r>
          </w:p>
          <w:p w14:paraId="7893D0A6"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9B8772D" w14:textId="77777777" w:rsidR="00713A58" w:rsidRDefault="00713A58" w:rsidP="0021652C">
            <w:pPr>
              <w:pStyle w:val="TAL"/>
              <w:rPr>
                <w:lang w:val="fr-FR" w:eastAsia="fr-FR"/>
              </w:rPr>
            </w:pPr>
          </w:p>
        </w:tc>
      </w:tr>
      <w:tr w:rsidR="00713A58" w14:paraId="6FE021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42DAD37" w14:textId="77777777" w:rsidR="00713A58" w:rsidRDefault="00713A58" w:rsidP="0021652C">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275AE030" w14:textId="77777777" w:rsidR="00713A58" w:rsidRDefault="00713A58" w:rsidP="0021652C">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45756AB"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5A4D809"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00072B1" w14:textId="77777777" w:rsidR="00713A58" w:rsidRDefault="00713A58" w:rsidP="0021652C">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C3CA43A"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D751A30" w14:textId="77777777" w:rsidR="00713A58" w:rsidRDefault="00713A58" w:rsidP="0021652C">
            <w:pPr>
              <w:pStyle w:val="TAL"/>
              <w:rPr>
                <w:lang w:val="fr-FR" w:eastAsia="fr-FR"/>
              </w:rPr>
            </w:pPr>
            <w:r>
              <w:rPr>
                <w:lang w:val="fr-FR" w:eastAsia="fr-FR"/>
              </w:rPr>
              <w:t>2Rx</w:t>
            </w:r>
          </w:p>
          <w:p w14:paraId="207A8A77"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81EC7B5" w14:textId="77777777" w:rsidR="00713A58" w:rsidRDefault="00713A58" w:rsidP="0021652C">
            <w:pPr>
              <w:pStyle w:val="TAL"/>
              <w:rPr>
                <w:lang w:val="fr-FR" w:eastAsia="fr-FR"/>
              </w:rPr>
            </w:pPr>
          </w:p>
        </w:tc>
      </w:tr>
      <w:tr w:rsidR="00713A58" w:rsidRPr="002E56B9" w14:paraId="5D6E7B0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D49AD" w14:textId="77777777" w:rsidR="00713A58" w:rsidRPr="002E56B9" w:rsidRDefault="00713A58" w:rsidP="0021652C">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0379A" w14:textId="77777777" w:rsidR="00713A58" w:rsidRPr="002E56B9" w:rsidRDefault="00713A58" w:rsidP="0021652C">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521345"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A0F84"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F1FF6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E1464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1DC8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4D1BA" w14:textId="77777777" w:rsidR="00713A58" w:rsidRPr="002E56B9" w:rsidRDefault="00713A58" w:rsidP="0021652C">
            <w:pPr>
              <w:pStyle w:val="TAL"/>
              <w:rPr>
                <w:b/>
              </w:rPr>
            </w:pPr>
          </w:p>
        </w:tc>
      </w:tr>
      <w:tr w:rsidR="00713A58" w:rsidRPr="002E56B9" w14:paraId="45F53F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27286B1" w14:textId="77777777" w:rsidR="00713A58" w:rsidRPr="002E56B9" w:rsidRDefault="00713A58" w:rsidP="0021652C">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2EA63B9F" w14:textId="77777777" w:rsidR="00713A58" w:rsidRPr="002E56B9" w:rsidRDefault="00713A58" w:rsidP="0021652C">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A4A1E66"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D0E83" w14:textId="77777777" w:rsidR="00713A58" w:rsidRPr="002E56B9" w:rsidRDefault="00713A58" w:rsidP="0021652C">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0A2A12B" w14:textId="77777777" w:rsidR="00713A58" w:rsidRPr="002E56B9" w:rsidRDefault="00713A58" w:rsidP="0021652C">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7A0D9F79" w14:textId="77777777" w:rsidR="00713A58" w:rsidRPr="002E56B9" w:rsidRDefault="00713A58" w:rsidP="0021652C">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BCF47" w14:textId="77777777" w:rsidR="00713A58" w:rsidRPr="002E56B9" w:rsidRDefault="00713A58" w:rsidP="0021652C">
            <w:pPr>
              <w:pStyle w:val="TAL"/>
            </w:pPr>
            <w:r w:rsidRPr="002E56B9">
              <w:t>2Rx</w:t>
            </w:r>
          </w:p>
          <w:p w14:paraId="153BD8F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FE8306" w14:textId="77777777" w:rsidR="00713A58" w:rsidRPr="002E56B9" w:rsidRDefault="00713A58" w:rsidP="0021652C">
            <w:pPr>
              <w:pStyle w:val="TAL"/>
            </w:pPr>
          </w:p>
        </w:tc>
      </w:tr>
      <w:tr w:rsidR="00713A58" w:rsidRPr="002E56B9" w14:paraId="5DF2363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8335BE" w14:textId="77777777" w:rsidR="00713A58" w:rsidRPr="002E56B9" w:rsidRDefault="00713A58" w:rsidP="0021652C">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B19DAF" w14:textId="77777777" w:rsidR="00713A58" w:rsidRPr="002E56B9" w:rsidRDefault="00713A58" w:rsidP="0021652C">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FAE62A"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5CBDD1"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EAB0B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8A931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3959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25D1E5" w14:textId="77777777" w:rsidR="00713A58" w:rsidRPr="002E56B9" w:rsidRDefault="00713A58" w:rsidP="0021652C">
            <w:pPr>
              <w:pStyle w:val="TAL"/>
              <w:rPr>
                <w:b/>
              </w:rPr>
            </w:pPr>
          </w:p>
        </w:tc>
      </w:tr>
      <w:tr w:rsidR="00713A58" w:rsidRPr="002E56B9" w14:paraId="32AC4B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17289C" w14:textId="77777777" w:rsidR="00713A58" w:rsidRPr="002E56B9" w:rsidRDefault="00713A58" w:rsidP="0021652C">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37DC4D6" w14:textId="77777777" w:rsidR="00713A58" w:rsidRPr="002E56B9" w:rsidRDefault="00713A58" w:rsidP="0021652C">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AF50942"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70CF56" w14:textId="77777777" w:rsidR="00713A58" w:rsidRPr="002E56B9" w:rsidRDefault="00713A58" w:rsidP="0021652C">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3CF167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A9CE529" w14:textId="77777777" w:rsidR="00713A58" w:rsidRPr="002E56B9" w:rsidRDefault="00713A58" w:rsidP="0021652C">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103641" w14:textId="77777777" w:rsidR="00713A58" w:rsidRPr="002E56B9" w:rsidRDefault="00713A58" w:rsidP="0021652C">
            <w:pPr>
              <w:pStyle w:val="TAL"/>
            </w:pPr>
            <w:r w:rsidRPr="002E56B9">
              <w:t>2Rx</w:t>
            </w:r>
          </w:p>
          <w:p w14:paraId="78FE25B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F9CFF8" w14:textId="77777777" w:rsidR="00713A58" w:rsidRPr="002E56B9" w:rsidRDefault="00713A58" w:rsidP="0021652C">
            <w:pPr>
              <w:pStyle w:val="TAL"/>
            </w:pPr>
          </w:p>
        </w:tc>
      </w:tr>
      <w:tr w:rsidR="00713A58" w:rsidRPr="002E56B9" w14:paraId="4380AC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6E91C4A" w14:textId="77777777" w:rsidR="00713A58" w:rsidRPr="002E56B9" w:rsidRDefault="00713A58" w:rsidP="0021652C">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7EEF2EA" w14:textId="77777777" w:rsidR="00713A58" w:rsidRPr="002E56B9" w:rsidRDefault="00713A58" w:rsidP="0021652C">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4E9BF0A"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52E023" w14:textId="77777777" w:rsidR="00713A58" w:rsidRPr="002E56B9" w:rsidRDefault="00713A58" w:rsidP="0021652C">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746D8224"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826A0B5" w14:textId="77777777" w:rsidR="00713A58" w:rsidRPr="002E56B9" w:rsidRDefault="00713A58" w:rsidP="0021652C">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EFFC85" w14:textId="77777777" w:rsidR="00713A58" w:rsidRPr="002E56B9" w:rsidRDefault="00713A58" w:rsidP="0021652C">
            <w:pPr>
              <w:pStyle w:val="TAL"/>
            </w:pPr>
            <w:r w:rsidRPr="002E56B9">
              <w:t>2Rx</w:t>
            </w:r>
          </w:p>
          <w:p w14:paraId="4DB760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ED5FCB" w14:textId="77777777" w:rsidR="00713A58" w:rsidRPr="002E56B9" w:rsidRDefault="00713A58" w:rsidP="0021652C">
            <w:pPr>
              <w:pStyle w:val="TAL"/>
            </w:pPr>
          </w:p>
        </w:tc>
      </w:tr>
      <w:tr w:rsidR="00713A58" w:rsidRPr="002E56B9" w14:paraId="001B43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A6BC467" w14:textId="77777777" w:rsidR="00713A58" w:rsidRPr="002E56B9" w:rsidRDefault="00713A58" w:rsidP="0021652C">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35A7F6E" w14:textId="77777777" w:rsidR="00713A58" w:rsidRPr="002E56B9" w:rsidRDefault="00713A58" w:rsidP="0021652C">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1D77AE6"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929E86" w14:textId="77777777" w:rsidR="00713A58" w:rsidRPr="002E56B9" w:rsidRDefault="00713A58" w:rsidP="0021652C">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5DD853C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4F128548" w14:textId="77777777" w:rsidR="00713A58" w:rsidRPr="002E56B9" w:rsidRDefault="00713A58" w:rsidP="0021652C">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8FF765" w14:textId="77777777" w:rsidR="00713A58" w:rsidRPr="002E56B9" w:rsidRDefault="00713A58" w:rsidP="0021652C">
            <w:pPr>
              <w:pStyle w:val="TAL"/>
            </w:pPr>
            <w:r w:rsidRPr="002E56B9">
              <w:t>2Rx</w:t>
            </w:r>
          </w:p>
          <w:p w14:paraId="7212A82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CA6897" w14:textId="77777777" w:rsidR="00713A58" w:rsidRPr="002E56B9" w:rsidRDefault="00713A58" w:rsidP="0021652C">
            <w:pPr>
              <w:pStyle w:val="TAL"/>
            </w:pPr>
          </w:p>
        </w:tc>
      </w:tr>
      <w:tr w:rsidR="00713A58" w:rsidRPr="002E56B9" w14:paraId="56C663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EBB790" w14:textId="77777777" w:rsidR="00713A58" w:rsidRPr="002E56B9" w:rsidRDefault="00713A58" w:rsidP="0021652C">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DEDCFFA" w14:textId="77777777" w:rsidR="00713A58" w:rsidRPr="002E56B9" w:rsidRDefault="00713A58" w:rsidP="0021652C">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75088AF"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7985367" w14:textId="77777777" w:rsidR="00713A58" w:rsidRPr="002E56B9" w:rsidRDefault="00713A58" w:rsidP="0021652C">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9C4683D"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EDFD37D" w14:textId="77777777" w:rsidR="00713A58" w:rsidRPr="002E56B9" w:rsidRDefault="00713A58" w:rsidP="0021652C">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C12864" w14:textId="77777777" w:rsidR="00713A58" w:rsidRPr="002E56B9" w:rsidRDefault="00713A58" w:rsidP="0021652C">
            <w:pPr>
              <w:pStyle w:val="TAL"/>
            </w:pPr>
            <w:r w:rsidRPr="002E56B9">
              <w:t>2Rx</w:t>
            </w:r>
          </w:p>
          <w:p w14:paraId="1C37773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47E1A" w14:textId="77777777" w:rsidR="00713A58" w:rsidRPr="002E56B9" w:rsidRDefault="00713A58" w:rsidP="0021652C">
            <w:pPr>
              <w:pStyle w:val="TAL"/>
            </w:pPr>
          </w:p>
        </w:tc>
      </w:tr>
      <w:tr w:rsidR="00713A58" w:rsidRPr="002E56B9" w14:paraId="6375B5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3D54E2B" w14:textId="77777777" w:rsidR="00713A58" w:rsidRPr="002E56B9" w:rsidRDefault="00713A58" w:rsidP="0021652C">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9247A0B"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76B0191"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F27DE09" w14:textId="77777777" w:rsidR="00713A58" w:rsidRPr="002E56B9" w:rsidRDefault="00713A58" w:rsidP="0021652C">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77DC84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7815F2" w14:textId="77777777" w:rsidR="00713A58" w:rsidRPr="002E56B9" w:rsidRDefault="00713A58" w:rsidP="0021652C">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5CEE9E7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4941DB8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8F8888" w14:textId="77777777" w:rsidR="00713A58" w:rsidRPr="002E56B9" w:rsidRDefault="00713A58" w:rsidP="0021652C">
            <w:pPr>
              <w:keepNext/>
              <w:keepLines/>
              <w:spacing w:after="0"/>
              <w:rPr>
                <w:rFonts w:ascii="Arial" w:hAnsi="Arial"/>
                <w:sz w:val="18"/>
              </w:rPr>
            </w:pPr>
          </w:p>
        </w:tc>
      </w:tr>
      <w:tr w:rsidR="00713A58" w:rsidRPr="002E56B9" w14:paraId="2F5584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5D3194E" w14:textId="77777777" w:rsidR="00713A58" w:rsidRPr="002E56B9" w:rsidRDefault="00713A58" w:rsidP="0021652C">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7E7E84DF"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56BC6069"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CB90A9" w14:textId="77777777" w:rsidR="00713A58" w:rsidRPr="002E56B9" w:rsidRDefault="00713A58" w:rsidP="0021652C">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379682F"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39E7CCF" w14:textId="77777777" w:rsidR="00713A58" w:rsidRPr="002E56B9" w:rsidRDefault="00713A58" w:rsidP="0021652C">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226F1B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3B1384C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DA49FE" w14:textId="77777777" w:rsidR="00713A58" w:rsidRPr="002E56B9" w:rsidRDefault="00713A58" w:rsidP="0021652C">
            <w:pPr>
              <w:keepNext/>
              <w:keepLines/>
              <w:spacing w:after="0"/>
              <w:rPr>
                <w:rFonts w:ascii="Arial" w:hAnsi="Arial"/>
                <w:sz w:val="18"/>
              </w:rPr>
            </w:pPr>
          </w:p>
        </w:tc>
      </w:tr>
      <w:tr w:rsidR="00713A58" w:rsidRPr="002E56B9" w14:paraId="158E98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D617C6" w14:textId="77777777" w:rsidR="00713A58" w:rsidRPr="002E56B9" w:rsidRDefault="00713A58" w:rsidP="0021652C">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5B07CE" w14:textId="77777777" w:rsidR="00713A58" w:rsidRPr="002E56B9" w:rsidRDefault="00713A58" w:rsidP="0021652C">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4753DD"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8F9A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3EA0F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B1CBAB"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DF31D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F353" w14:textId="77777777" w:rsidR="00713A58" w:rsidRPr="002E56B9" w:rsidRDefault="00713A58" w:rsidP="0021652C">
            <w:pPr>
              <w:pStyle w:val="TAL"/>
              <w:rPr>
                <w:b/>
              </w:rPr>
            </w:pPr>
          </w:p>
        </w:tc>
      </w:tr>
      <w:tr w:rsidR="00713A58" w:rsidRPr="002E56B9" w14:paraId="403EE3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79C525" w14:textId="77777777" w:rsidR="00713A58" w:rsidRPr="002E56B9" w:rsidRDefault="00713A58" w:rsidP="0021652C">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8CDD7B" w14:textId="77777777" w:rsidR="00713A58" w:rsidRPr="002E56B9" w:rsidRDefault="00713A58" w:rsidP="0021652C">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1984A2"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2299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0297E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89E05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7053A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5223A" w14:textId="77777777" w:rsidR="00713A58" w:rsidRPr="002E56B9" w:rsidRDefault="00713A58" w:rsidP="0021652C">
            <w:pPr>
              <w:pStyle w:val="TAL"/>
              <w:rPr>
                <w:b/>
              </w:rPr>
            </w:pPr>
          </w:p>
        </w:tc>
      </w:tr>
      <w:tr w:rsidR="00713A58" w:rsidRPr="002E56B9" w14:paraId="36EDDA3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7AFB284" w14:textId="77777777" w:rsidR="00713A58" w:rsidRPr="002E56B9" w:rsidRDefault="00713A58" w:rsidP="0021652C">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A6044AD" w14:textId="77777777" w:rsidR="00713A58" w:rsidRPr="002E56B9" w:rsidRDefault="00713A58" w:rsidP="0021652C">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768B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B8A2A5" w14:textId="77777777" w:rsidR="00713A58" w:rsidRPr="002E56B9" w:rsidRDefault="00713A58" w:rsidP="0021652C">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8448B4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8A0F05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325FD3" w14:textId="77777777" w:rsidR="00713A58" w:rsidRPr="002E56B9" w:rsidRDefault="00713A58" w:rsidP="0021652C">
            <w:pPr>
              <w:pStyle w:val="TAL"/>
            </w:pPr>
            <w:r w:rsidRPr="002E56B9">
              <w:t>2Rx</w:t>
            </w:r>
          </w:p>
          <w:p w14:paraId="1493107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EBBE3B" w14:textId="77777777" w:rsidR="00713A58" w:rsidRPr="002E56B9" w:rsidRDefault="00713A58" w:rsidP="0021652C">
            <w:pPr>
              <w:pStyle w:val="TAL"/>
            </w:pPr>
          </w:p>
        </w:tc>
      </w:tr>
      <w:tr w:rsidR="00713A58" w:rsidRPr="002E56B9" w14:paraId="0889305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DD84DD6" w14:textId="77777777" w:rsidR="00713A58" w:rsidRPr="002E56B9" w:rsidRDefault="00713A58" w:rsidP="0021652C">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4E2EE1E2" w14:textId="77777777" w:rsidR="00713A58" w:rsidRPr="002E56B9" w:rsidRDefault="00713A58" w:rsidP="0021652C">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79C7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AC22CC" w14:textId="77777777" w:rsidR="00713A58" w:rsidRPr="002E56B9" w:rsidRDefault="00713A58" w:rsidP="0021652C">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BBFD349"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91975E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CE0035" w14:textId="77777777" w:rsidR="00713A58" w:rsidRPr="002E56B9" w:rsidRDefault="00713A58" w:rsidP="0021652C">
            <w:pPr>
              <w:pStyle w:val="TAL"/>
            </w:pPr>
            <w:r w:rsidRPr="002E56B9">
              <w:t>2Rx</w:t>
            </w:r>
          </w:p>
          <w:p w14:paraId="19EAB57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3F6EC4" w14:textId="77777777" w:rsidR="00713A58" w:rsidRPr="002E56B9" w:rsidRDefault="00713A58" w:rsidP="0021652C">
            <w:pPr>
              <w:pStyle w:val="TAL"/>
            </w:pPr>
          </w:p>
        </w:tc>
      </w:tr>
      <w:tr w:rsidR="00713A58" w:rsidRPr="002E56B9" w14:paraId="37C0AC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0F6879" w14:textId="77777777" w:rsidR="00713A58" w:rsidRPr="002E56B9" w:rsidRDefault="00713A58" w:rsidP="0021652C">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27A3A6" w14:textId="77777777" w:rsidR="00713A58" w:rsidRPr="002E56B9" w:rsidRDefault="00713A58" w:rsidP="0021652C">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E1243"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CF7107"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2FE77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CFBC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8C3A3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A1BC46" w14:textId="77777777" w:rsidR="00713A58" w:rsidRPr="002E56B9" w:rsidRDefault="00713A58" w:rsidP="0021652C">
            <w:pPr>
              <w:pStyle w:val="TAL"/>
              <w:rPr>
                <w:b/>
              </w:rPr>
            </w:pPr>
          </w:p>
        </w:tc>
      </w:tr>
      <w:tr w:rsidR="00713A58" w:rsidRPr="002E56B9" w14:paraId="5A2FC8B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594B09B" w14:textId="77777777" w:rsidR="00713A58" w:rsidRPr="002E56B9" w:rsidRDefault="00713A58" w:rsidP="0021652C">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481441" w14:textId="77777777" w:rsidR="00713A58" w:rsidRPr="002E56B9" w:rsidRDefault="00713A58" w:rsidP="0021652C">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C3DFBD2"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F28AF2" w14:textId="77777777" w:rsidR="00713A58" w:rsidRPr="002E56B9" w:rsidRDefault="00713A58" w:rsidP="0021652C">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63C92FB7"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8387C7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0B93CE" w14:textId="77777777" w:rsidR="00713A58" w:rsidRPr="002E56B9" w:rsidRDefault="00713A58" w:rsidP="0021652C">
            <w:pPr>
              <w:pStyle w:val="TAL"/>
            </w:pPr>
            <w:r w:rsidRPr="002E56B9">
              <w:t>2Rx</w:t>
            </w:r>
          </w:p>
          <w:p w14:paraId="593236F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73F94C" w14:textId="77777777" w:rsidR="00713A58" w:rsidRPr="002E56B9" w:rsidRDefault="00713A58" w:rsidP="0021652C">
            <w:pPr>
              <w:pStyle w:val="TAL"/>
            </w:pPr>
          </w:p>
        </w:tc>
      </w:tr>
      <w:tr w:rsidR="00713A58" w:rsidRPr="00BB629B" w14:paraId="3903C88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337109" w14:textId="77777777" w:rsidR="00713A58" w:rsidRPr="00BB629B" w:rsidRDefault="00713A58" w:rsidP="0021652C">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469B2" w14:textId="77777777" w:rsidR="00713A58" w:rsidRPr="00BB629B" w:rsidRDefault="00713A58" w:rsidP="0021652C">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D79C38"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90DFEA"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EB1077"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E373D4"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DF7A9C"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6F9069" w14:textId="77777777" w:rsidR="00713A58" w:rsidRPr="00BB629B" w:rsidRDefault="00713A58" w:rsidP="0021652C">
            <w:pPr>
              <w:pStyle w:val="TAL"/>
              <w:rPr>
                <w:b/>
              </w:rPr>
            </w:pPr>
          </w:p>
        </w:tc>
      </w:tr>
      <w:tr w:rsidR="00713A58" w:rsidRPr="00BB629B" w14:paraId="7CF807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31190B" w14:textId="77777777" w:rsidR="00713A58" w:rsidRPr="00BB629B" w:rsidRDefault="00713A58" w:rsidP="0021652C">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339A9CB4" w14:textId="77777777" w:rsidR="00713A58" w:rsidRPr="00BB629B" w:rsidRDefault="00713A58" w:rsidP="0021652C">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7A79D6"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EA0D56A"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B283912"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122413A"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5A2D382B" w14:textId="77777777" w:rsidR="00713A58" w:rsidRPr="00BB629B" w:rsidRDefault="00713A58" w:rsidP="0021652C">
            <w:pPr>
              <w:pStyle w:val="TAL"/>
            </w:pPr>
            <w:r w:rsidRPr="00BB629B">
              <w:t>2Rx</w:t>
            </w:r>
          </w:p>
          <w:p w14:paraId="13D0AB41"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746AA17" w14:textId="77777777" w:rsidR="00713A58" w:rsidRPr="00BB629B" w:rsidRDefault="00713A58" w:rsidP="0021652C">
            <w:pPr>
              <w:pStyle w:val="TAL"/>
            </w:pPr>
          </w:p>
        </w:tc>
      </w:tr>
      <w:tr w:rsidR="00713A58" w:rsidRPr="00BB629B" w14:paraId="22E528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3731FE" w14:textId="77777777" w:rsidR="00713A58" w:rsidRPr="00BB629B" w:rsidRDefault="00713A58" w:rsidP="0021652C">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85BA69" w14:textId="77777777" w:rsidR="00713A58" w:rsidRPr="00BB629B" w:rsidRDefault="00713A58" w:rsidP="0021652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4D1F84"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BEEED6"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DD4016"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F07C9B"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E946D0"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E60D1" w14:textId="77777777" w:rsidR="00713A58" w:rsidRPr="00BB629B" w:rsidRDefault="00713A58" w:rsidP="0021652C">
            <w:pPr>
              <w:pStyle w:val="TAL"/>
              <w:rPr>
                <w:b/>
              </w:rPr>
            </w:pPr>
          </w:p>
        </w:tc>
      </w:tr>
      <w:tr w:rsidR="00713A58" w:rsidRPr="00BB629B" w14:paraId="45C52B8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429EDC" w14:textId="77777777" w:rsidR="00713A58" w:rsidRPr="00BB629B" w:rsidRDefault="00713A58" w:rsidP="0021652C">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D54254" w14:textId="77777777" w:rsidR="00713A58" w:rsidRPr="00BB629B" w:rsidRDefault="00713A58" w:rsidP="0021652C">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5E5347"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D9E90"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A8D6FF"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4CE8ED"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90A257"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B0C012" w14:textId="77777777" w:rsidR="00713A58" w:rsidRPr="00BB629B" w:rsidRDefault="00713A58" w:rsidP="0021652C">
            <w:pPr>
              <w:pStyle w:val="TAL"/>
              <w:rPr>
                <w:b/>
              </w:rPr>
            </w:pPr>
          </w:p>
        </w:tc>
      </w:tr>
      <w:tr w:rsidR="00713A58" w:rsidRPr="00BB629B" w14:paraId="643897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24EF8E" w14:textId="77777777" w:rsidR="00713A58" w:rsidRPr="00BB629B" w:rsidRDefault="00713A58" w:rsidP="0021652C">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7C06F5EC" w14:textId="77777777" w:rsidR="00713A58" w:rsidRPr="00BB629B" w:rsidRDefault="00713A58" w:rsidP="0021652C">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1548AF"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7592356B"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82D88"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B975E00"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8FDE431" w14:textId="77777777" w:rsidR="00713A58" w:rsidRPr="00BB629B" w:rsidRDefault="00713A58" w:rsidP="0021652C">
            <w:pPr>
              <w:pStyle w:val="TAL"/>
            </w:pPr>
            <w:r w:rsidRPr="00BB629B">
              <w:t>2Rx</w:t>
            </w:r>
          </w:p>
          <w:p w14:paraId="4F27FC7F"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C0E8607" w14:textId="77777777" w:rsidR="00713A58" w:rsidRPr="00BB629B" w:rsidRDefault="00713A58" w:rsidP="0021652C">
            <w:pPr>
              <w:pStyle w:val="TAL"/>
            </w:pPr>
          </w:p>
        </w:tc>
      </w:tr>
      <w:tr w:rsidR="00713A58" w:rsidRPr="002E56B9" w14:paraId="62BBF5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A2B3F10" w14:textId="77777777" w:rsidR="00713A58" w:rsidRPr="002E56B9" w:rsidRDefault="00713A58" w:rsidP="0021652C">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81F4293" w14:textId="77777777" w:rsidR="00713A58" w:rsidRPr="002E56B9" w:rsidRDefault="00713A58" w:rsidP="0021652C">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49BB4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1A1426A"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7DD73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0B7443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C17C0F"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6C0EFC9" w14:textId="77777777" w:rsidR="00713A58" w:rsidRPr="002E56B9" w:rsidRDefault="00713A58" w:rsidP="0021652C">
            <w:pPr>
              <w:pStyle w:val="TAL"/>
              <w:rPr>
                <w:b/>
              </w:rPr>
            </w:pPr>
          </w:p>
        </w:tc>
      </w:tr>
      <w:tr w:rsidR="00713A58" w:rsidRPr="002E56B9" w14:paraId="670A34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FD5371E" w14:textId="77777777" w:rsidR="00713A58" w:rsidRPr="002E56B9" w:rsidRDefault="00713A58" w:rsidP="0021652C">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1B06D71" w14:textId="77777777" w:rsidR="00713A58" w:rsidRPr="002E56B9" w:rsidRDefault="00713A58" w:rsidP="0021652C">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8633EF9"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3B5C4"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C10FBD7"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29A4690"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91EBE3" w14:textId="77777777" w:rsidR="00713A58" w:rsidRPr="002E56B9" w:rsidRDefault="00713A58" w:rsidP="0021652C">
            <w:pPr>
              <w:pStyle w:val="TAL"/>
            </w:pPr>
            <w:r w:rsidRPr="002E56B9">
              <w:t>2Rx</w:t>
            </w:r>
          </w:p>
          <w:p w14:paraId="30133AC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C1EF67" w14:textId="77777777" w:rsidR="00713A58" w:rsidRPr="002E56B9" w:rsidRDefault="00713A58" w:rsidP="0021652C">
            <w:pPr>
              <w:pStyle w:val="TAL"/>
            </w:pPr>
          </w:p>
        </w:tc>
      </w:tr>
      <w:tr w:rsidR="00713A58" w:rsidRPr="002E56B9" w14:paraId="7FB30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9B74F" w14:textId="77777777" w:rsidR="00713A58" w:rsidRPr="002E56B9" w:rsidRDefault="00713A58" w:rsidP="0021652C">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A02B3" w14:textId="77777777" w:rsidR="00713A58" w:rsidRPr="002E56B9" w:rsidRDefault="00713A58" w:rsidP="0021652C">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8549" w14:textId="77777777" w:rsidR="00713A58" w:rsidRPr="002E56B9" w:rsidRDefault="00713A58" w:rsidP="0021652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42FD1"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26C9"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BE043"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2BE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144A" w14:textId="77777777" w:rsidR="00713A58" w:rsidRPr="002E56B9" w:rsidRDefault="00713A58" w:rsidP="0021652C">
            <w:pPr>
              <w:pStyle w:val="TAL"/>
            </w:pPr>
          </w:p>
        </w:tc>
      </w:tr>
      <w:tr w:rsidR="00713A58" w:rsidRPr="002E56B9" w14:paraId="1843E26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209FECE" w14:textId="77777777" w:rsidR="00713A58" w:rsidRPr="002E56B9" w:rsidRDefault="00713A58" w:rsidP="0021652C">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2480E6B3" w14:textId="77777777" w:rsidR="00713A58" w:rsidRPr="002E56B9" w:rsidRDefault="00713A58" w:rsidP="0021652C">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01F2DE8" w14:textId="77777777" w:rsidR="00713A58" w:rsidRPr="002E56B9" w:rsidRDefault="00713A58" w:rsidP="0021652C">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730DEB2" w14:textId="77777777" w:rsidR="00713A58" w:rsidRPr="002E56B9" w:rsidRDefault="00713A58" w:rsidP="0021652C">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8DC1C19" w14:textId="77777777" w:rsidR="00713A58" w:rsidRPr="002E56B9" w:rsidRDefault="00713A58" w:rsidP="0021652C">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F2EAD3E"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6CB90C45" w14:textId="77777777" w:rsidR="00713A58" w:rsidRPr="002E56B9" w:rsidRDefault="00713A58" w:rsidP="0021652C">
            <w:pPr>
              <w:pStyle w:val="TAL"/>
            </w:pPr>
            <w:r w:rsidRPr="002E56B9">
              <w:t>2Rx</w:t>
            </w:r>
          </w:p>
          <w:p w14:paraId="1218B0E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4633F3" w14:textId="77777777" w:rsidR="00713A58" w:rsidRPr="002E56B9" w:rsidRDefault="00713A58" w:rsidP="0021652C">
            <w:pPr>
              <w:pStyle w:val="TAL"/>
            </w:pPr>
          </w:p>
        </w:tc>
      </w:tr>
      <w:tr w:rsidR="00713A58" w:rsidRPr="002E56B9" w14:paraId="16A1BA2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F520759" w14:textId="77777777" w:rsidR="00713A58" w:rsidRPr="002E56B9" w:rsidRDefault="00713A58" w:rsidP="0021652C">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08F0D16E" w14:textId="77777777" w:rsidR="00713A58" w:rsidRPr="002E56B9" w:rsidRDefault="00713A58" w:rsidP="0021652C">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9F1240" w14:textId="77777777" w:rsidR="00713A58" w:rsidRPr="002E56B9" w:rsidRDefault="00713A58" w:rsidP="0021652C">
            <w:pPr>
              <w:pStyle w:val="TAC"/>
            </w:pPr>
          </w:p>
        </w:tc>
        <w:tc>
          <w:tcPr>
            <w:tcW w:w="1127" w:type="dxa"/>
            <w:tcBorders>
              <w:top w:val="single" w:sz="4" w:space="0" w:color="auto"/>
              <w:left w:val="single" w:sz="4" w:space="0" w:color="auto"/>
              <w:bottom w:val="single" w:sz="4" w:space="0" w:color="auto"/>
              <w:right w:val="single" w:sz="4" w:space="0" w:color="auto"/>
            </w:tcBorders>
          </w:tcPr>
          <w:p w14:paraId="068BD7F4"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tcPr>
          <w:p w14:paraId="3DE84FAE" w14:textId="77777777" w:rsidR="00713A58" w:rsidRPr="002E56B9" w:rsidRDefault="00713A58" w:rsidP="0021652C">
            <w:pPr>
              <w:pStyle w:val="TAL"/>
            </w:pPr>
          </w:p>
        </w:tc>
        <w:tc>
          <w:tcPr>
            <w:tcW w:w="2190" w:type="dxa"/>
            <w:tcBorders>
              <w:top w:val="single" w:sz="4" w:space="0" w:color="auto"/>
              <w:left w:val="single" w:sz="4" w:space="0" w:color="auto"/>
              <w:bottom w:val="single" w:sz="4" w:space="0" w:color="auto"/>
              <w:right w:val="single" w:sz="4" w:space="0" w:color="auto"/>
            </w:tcBorders>
          </w:tcPr>
          <w:p w14:paraId="1445AE3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50392BF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3C57FD6B" w14:textId="77777777" w:rsidR="00713A58" w:rsidRPr="002E56B9" w:rsidRDefault="00713A58" w:rsidP="0021652C">
            <w:pPr>
              <w:pStyle w:val="TAL"/>
            </w:pPr>
          </w:p>
        </w:tc>
      </w:tr>
      <w:tr w:rsidR="00713A58" w:rsidRPr="002E56B9" w14:paraId="727E3F0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570350D" w14:textId="77777777" w:rsidR="00713A58" w:rsidRPr="002E56B9" w:rsidRDefault="00713A58" w:rsidP="0021652C">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4CB0125B" w14:textId="77777777" w:rsidR="00713A58" w:rsidRPr="002E56B9" w:rsidRDefault="00713A58" w:rsidP="0021652C">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BD16B6" w14:textId="77777777" w:rsidR="00713A58" w:rsidRPr="002E56B9" w:rsidRDefault="00713A58" w:rsidP="0021652C">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61CFBF1" w14:textId="77777777" w:rsidR="00713A58" w:rsidRPr="002E56B9" w:rsidRDefault="00713A58" w:rsidP="0021652C">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20FA0C64" w14:textId="77777777" w:rsidR="00713A58" w:rsidRPr="002E56B9" w:rsidRDefault="00713A58" w:rsidP="0021652C">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3BA28E1"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07BEFD55" w14:textId="77777777" w:rsidR="00713A58" w:rsidRPr="000C420B" w:rsidRDefault="00713A58" w:rsidP="0021652C">
            <w:pPr>
              <w:pStyle w:val="TAL"/>
            </w:pPr>
            <w:r w:rsidRPr="000C420B">
              <w:t>2Rx</w:t>
            </w:r>
          </w:p>
          <w:p w14:paraId="45096531"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47BF54D" w14:textId="77777777" w:rsidR="00713A58" w:rsidRPr="000C420B" w:rsidRDefault="00713A58" w:rsidP="0021652C">
            <w:pPr>
              <w:pStyle w:val="TAL"/>
            </w:pPr>
          </w:p>
        </w:tc>
      </w:tr>
      <w:tr w:rsidR="00713A58" w14:paraId="5B1D788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9269" w14:textId="77777777" w:rsidR="00713A58" w:rsidRDefault="00713A58" w:rsidP="0021652C">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CB71" w14:textId="77777777" w:rsidR="00713A58" w:rsidRPr="00382E8B" w:rsidRDefault="00713A58" w:rsidP="0021652C">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8D49" w14:textId="77777777" w:rsidR="00713A58" w:rsidRDefault="00713A58" w:rsidP="0021652C">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BFE30" w14:textId="77777777" w:rsidR="00713A58" w:rsidRDefault="00713A58" w:rsidP="0021652C">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35B04" w14:textId="77777777" w:rsidR="00713A58" w:rsidRDefault="00713A58" w:rsidP="0021652C">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791A6"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B8E68"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3046D" w14:textId="77777777" w:rsidR="00713A58" w:rsidRDefault="00713A58" w:rsidP="0021652C">
            <w:pPr>
              <w:pStyle w:val="TAL"/>
              <w:rPr>
                <w:lang w:val="fr-FR" w:eastAsia="fr-FR"/>
              </w:rPr>
            </w:pPr>
          </w:p>
        </w:tc>
      </w:tr>
      <w:tr w:rsidR="00713A58" w14:paraId="3A806B4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4A4BB77" w14:textId="77777777" w:rsidR="00713A58" w:rsidRDefault="00713A58" w:rsidP="0021652C">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0EB88C77" w14:textId="77777777" w:rsidR="00713A58" w:rsidRDefault="00713A58" w:rsidP="0021652C">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8F1689A" w14:textId="77777777" w:rsidR="00713A58" w:rsidRDefault="00713A58" w:rsidP="0021652C">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046BEB3" w14:textId="77777777" w:rsidR="00713A58" w:rsidRDefault="00713A58" w:rsidP="0021652C">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750EC24C" w14:textId="77777777" w:rsidR="00713A58" w:rsidRDefault="00713A58" w:rsidP="0021652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240E5AE" w14:textId="77777777" w:rsidR="00713A58" w:rsidRDefault="00713A58" w:rsidP="0021652C">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1EB818A8" w14:textId="77777777" w:rsidR="00713A58" w:rsidRDefault="00713A58" w:rsidP="0021652C">
            <w:pPr>
              <w:pStyle w:val="TAL"/>
              <w:rPr>
                <w:lang w:val="fr-FR" w:eastAsia="fr-FR"/>
              </w:rPr>
            </w:pPr>
            <w:r>
              <w:rPr>
                <w:lang w:val="fr-FR" w:eastAsia="fr-FR"/>
              </w:rPr>
              <w:t>2Rx</w:t>
            </w:r>
          </w:p>
          <w:p w14:paraId="1796B3B5"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B78F5F5" w14:textId="77777777" w:rsidR="00713A58" w:rsidRDefault="00713A58" w:rsidP="0021652C">
            <w:pPr>
              <w:pStyle w:val="TAL"/>
              <w:rPr>
                <w:lang w:val="fr-FR" w:eastAsia="fr-FR"/>
              </w:rPr>
            </w:pPr>
          </w:p>
        </w:tc>
      </w:tr>
      <w:tr w:rsidR="00713A58" w:rsidRPr="002E56B9" w14:paraId="26C2F2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9F7FBE" w14:textId="77777777" w:rsidR="00713A58" w:rsidRPr="002E56B9" w:rsidRDefault="00713A58" w:rsidP="0021652C">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F481C6" w14:textId="77777777" w:rsidR="00713A58" w:rsidRPr="002E56B9" w:rsidRDefault="00713A58" w:rsidP="0021652C">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237C8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6DC4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21D4F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F2D7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369B7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6F934" w14:textId="77777777" w:rsidR="00713A58" w:rsidRPr="002E56B9" w:rsidRDefault="00713A58" w:rsidP="0021652C">
            <w:pPr>
              <w:pStyle w:val="TAL"/>
              <w:rPr>
                <w:b/>
              </w:rPr>
            </w:pPr>
          </w:p>
        </w:tc>
      </w:tr>
      <w:tr w:rsidR="00713A58" w:rsidRPr="002E56B9" w14:paraId="5EC2FC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E2701E" w14:textId="77777777" w:rsidR="00713A58" w:rsidRPr="002E56B9" w:rsidRDefault="00713A58" w:rsidP="0021652C">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F3E4C5"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C4A6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DF66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75ADF6"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FAAE1"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6B64E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A2890" w14:textId="77777777" w:rsidR="00713A58" w:rsidRPr="002E56B9" w:rsidRDefault="00713A58" w:rsidP="0021652C">
            <w:pPr>
              <w:pStyle w:val="TAL"/>
              <w:rPr>
                <w:b/>
              </w:rPr>
            </w:pPr>
          </w:p>
        </w:tc>
      </w:tr>
      <w:tr w:rsidR="00713A58" w:rsidRPr="002E56B9" w14:paraId="65863D4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96CBC33" w14:textId="77777777" w:rsidR="00713A58" w:rsidRPr="002E56B9" w:rsidRDefault="00713A58" w:rsidP="0021652C">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B7CD6A7" w14:textId="77777777" w:rsidR="00713A58" w:rsidRPr="002E56B9" w:rsidRDefault="00713A58" w:rsidP="0021652C">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F43B4A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3778C9E"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C5A6A94"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7A029" w14:textId="77777777" w:rsidR="00713A58" w:rsidRPr="002E56B9" w:rsidRDefault="00713A58" w:rsidP="0021652C">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880A0F" w14:textId="77777777" w:rsidR="00713A58" w:rsidRPr="002E56B9" w:rsidRDefault="00713A58" w:rsidP="0021652C">
            <w:pPr>
              <w:pStyle w:val="TAL"/>
            </w:pPr>
            <w:r w:rsidRPr="002E56B9">
              <w:t>2Rx</w:t>
            </w:r>
          </w:p>
          <w:p w14:paraId="2BF687A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BF50A9" w14:textId="77777777" w:rsidR="00713A58" w:rsidRPr="002E56B9" w:rsidRDefault="00713A58" w:rsidP="0021652C">
            <w:pPr>
              <w:pStyle w:val="TAL"/>
            </w:pPr>
          </w:p>
        </w:tc>
      </w:tr>
      <w:tr w:rsidR="00713A58" w:rsidRPr="002E56B9" w14:paraId="1DC18F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EAD856" w14:textId="77777777" w:rsidR="00713A58" w:rsidRPr="002E56B9" w:rsidRDefault="00713A58" w:rsidP="0021652C">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17A56DF" w14:textId="77777777" w:rsidR="00713A58" w:rsidRPr="002E56B9" w:rsidRDefault="00713A58" w:rsidP="0021652C">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D639DF9"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1B04820"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2CBD868"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139CD19" w14:textId="77777777" w:rsidR="00713A58" w:rsidRPr="002E56B9" w:rsidRDefault="00713A58" w:rsidP="0021652C">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7DFE38" w14:textId="77777777" w:rsidR="00713A58" w:rsidRPr="002E56B9" w:rsidRDefault="00713A58" w:rsidP="0021652C">
            <w:pPr>
              <w:pStyle w:val="TAL"/>
            </w:pPr>
            <w:r w:rsidRPr="002E56B9">
              <w:t>2Rx</w:t>
            </w:r>
          </w:p>
          <w:p w14:paraId="298E5E6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C911ED" w14:textId="77777777" w:rsidR="00713A58" w:rsidRPr="002E56B9" w:rsidRDefault="00713A58" w:rsidP="0021652C">
            <w:pPr>
              <w:pStyle w:val="TAL"/>
            </w:pPr>
          </w:p>
        </w:tc>
      </w:tr>
      <w:tr w:rsidR="00713A58" w:rsidRPr="002E56B9" w14:paraId="4E30DD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5B9A253" w14:textId="77777777" w:rsidR="00713A58" w:rsidRPr="002E56B9" w:rsidRDefault="00713A58" w:rsidP="0021652C">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5D952018" w14:textId="77777777" w:rsidR="00713A58" w:rsidRPr="002E56B9" w:rsidRDefault="00713A58" w:rsidP="0021652C">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CFD1FAC"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B4D2FD" w14:textId="77777777" w:rsidR="00713A58" w:rsidRPr="002E56B9" w:rsidRDefault="00713A58" w:rsidP="0021652C">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150F150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EA623E0" w14:textId="77777777" w:rsidR="00713A58" w:rsidRPr="002E56B9" w:rsidRDefault="00713A58" w:rsidP="0021652C">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BB3805" w14:textId="77777777" w:rsidR="00713A58" w:rsidRPr="002E56B9" w:rsidRDefault="00713A58" w:rsidP="0021652C">
            <w:pPr>
              <w:pStyle w:val="TAL"/>
            </w:pPr>
            <w:r w:rsidRPr="002E56B9">
              <w:t>2Rx</w:t>
            </w:r>
          </w:p>
          <w:p w14:paraId="1760E42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1E22FA" w14:textId="77777777" w:rsidR="00713A58" w:rsidRPr="002E56B9" w:rsidRDefault="00713A58" w:rsidP="0021652C">
            <w:pPr>
              <w:pStyle w:val="TAL"/>
            </w:pPr>
          </w:p>
        </w:tc>
      </w:tr>
      <w:tr w:rsidR="00713A58" w:rsidRPr="002E56B9" w14:paraId="2812858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3ACCF75" w14:textId="77777777" w:rsidR="00713A58" w:rsidRPr="002E56B9" w:rsidRDefault="00713A58" w:rsidP="0021652C">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579FA24E" w14:textId="77777777" w:rsidR="00713A58" w:rsidRPr="002E56B9" w:rsidRDefault="00713A58" w:rsidP="0021652C">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2226C4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A0560E" w14:textId="77777777" w:rsidR="00713A58" w:rsidRPr="002E56B9" w:rsidRDefault="00713A58" w:rsidP="0021652C">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B12196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0652E60" w14:textId="77777777" w:rsidR="00713A58" w:rsidRPr="002E56B9" w:rsidRDefault="00713A58" w:rsidP="0021652C">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10E49" w14:textId="77777777" w:rsidR="00713A58" w:rsidRPr="002E56B9" w:rsidRDefault="00713A58" w:rsidP="0021652C">
            <w:pPr>
              <w:pStyle w:val="TAL"/>
            </w:pPr>
            <w:r w:rsidRPr="002E56B9">
              <w:t>2Rx</w:t>
            </w:r>
          </w:p>
          <w:p w14:paraId="477DF8A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B85144" w14:textId="77777777" w:rsidR="00713A58" w:rsidRPr="002E56B9" w:rsidRDefault="00713A58" w:rsidP="0021652C">
            <w:pPr>
              <w:pStyle w:val="TAL"/>
            </w:pPr>
          </w:p>
        </w:tc>
      </w:tr>
      <w:tr w:rsidR="00713A58" w:rsidRPr="002E56B9" w14:paraId="465ACE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9A68FB" w14:textId="77777777" w:rsidR="00713A58" w:rsidRPr="002E56B9" w:rsidRDefault="00713A58" w:rsidP="0021652C">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3BA6190" w14:textId="77777777" w:rsidR="00713A58" w:rsidRPr="002E56B9" w:rsidRDefault="00713A58" w:rsidP="0021652C">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03DBF3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DE262E" w14:textId="77777777" w:rsidR="00713A58" w:rsidRPr="002E56B9" w:rsidRDefault="00713A58" w:rsidP="0021652C">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746B943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E211017" w14:textId="77777777" w:rsidR="00713A58" w:rsidRPr="002E56B9" w:rsidRDefault="00713A58" w:rsidP="0021652C">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31899" w14:textId="77777777" w:rsidR="00713A58" w:rsidRPr="002E56B9" w:rsidRDefault="00713A58" w:rsidP="0021652C">
            <w:pPr>
              <w:pStyle w:val="TAL"/>
            </w:pPr>
            <w:r w:rsidRPr="002E56B9">
              <w:t>2Rx</w:t>
            </w:r>
          </w:p>
          <w:p w14:paraId="1B83820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20BF62" w14:textId="77777777" w:rsidR="00713A58" w:rsidRPr="002E56B9" w:rsidRDefault="00713A58" w:rsidP="0021652C">
            <w:pPr>
              <w:pStyle w:val="TAL"/>
            </w:pPr>
          </w:p>
        </w:tc>
      </w:tr>
      <w:tr w:rsidR="00713A58" w:rsidRPr="002E56B9" w14:paraId="3AD3D3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BE0FCF" w14:textId="77777777" w:rsidR="00713A58" w:rsidRPr="002E56B9" w:rsidRDefault="00713A58" w:rsidP="0021652C">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A713BC9" w14:textId="77777777" w:rsidR="00713A58" w:rsidRPr="002E56B9" w:rsidRDefault="00713A58" w:rsidP="0021652C">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50F61B7"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247F33" w14:textId="77777777" w:rsidR="00713A58" w:rsidRPr="002E56B9" w:rsidRDefault="00713A58" w:rsidP="0021652C">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7530999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4807245" w14:textId="77777777" w:rsidR="00713A58" w:rsidRPr="002E56B9" w:rsidRDefault="00713A58" w:rsidP="0021652C">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ACA133" w14:textId="77777777" w:rsidR="00713A58" w:rsidRPr="002E56B9" w:rsidRDefault="00713A58" w:rsidP="0021652C">
            <w:pPr>
              <w:pStyle w:val="TAL"/>
            </w:pPr>
            <w:r w:rsidRPr="002E56B9">
              <w:t>2Rx</w:t>
            </w:r>
          </w:p>
          <w:p w14:paraId="2FB0FD1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EA33D9" w14:textId="77777777" w:rsidR="00713A58" w:rsidRPr="002E56B9" w:rsidRDefault="00713A58" w:rsidP="0021652C">
            <w:pPr>
              <w:pStyle w:val="TAL"/>
            </w:pPr>
          </w:p>
        </w:tc>
      </w:tr>
      <w:tr w:rsidR="00713A58" w:rsidRPr="002E56B9" w14:paraId="36433B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B58C919" w14:textId="77777777" w:rsidR="00713A58" w:rsidRPr="002E56B9" w:rsidRDefault="00713A58" w:rsidP="0021652C">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827B1ED" w14:textId="77777777" w:rsidR="00713A58" w:rsidRPr="002E56B9" w:rsidRDefault="00713A58" w:rsidP="0021652C">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E1B607"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10F7B8" w14:textId="77777777" w:rsidR="00713A58" w:rsidRPr="002E56B9" w:rsidRDefault="00713A58" w:rsidP="0021652C">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FC2B21" w14:textId="77777777" w:rsidR="00713A58" w:rsidRPr="002E56B9" w:rsidRDefault="00713A58" w:rsidP="0021652C">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D0F704C" w14:textId="77777777" w:rsidR="00713A58" w:rsidRPr="002E56B9" w:rsidRDefault="00713A58" w:rsidP="0021652C">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453EF40" w14:textId="77777777" w:rsidR="00713A58" w:rsidRPr="002E56B9" w:rsidRDefault="00713A58" w:rsidP="0021652C">
            <w:pPr>
              <w:pStyle w:val="TAL"/>
            </w:pPr>
            <w:r w:rsidRPr="002E56B9">
              <w:t>2Rx</w:t>
            </w:r>
          </w:p>
          <w:p w14:paraId="730E235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6ED08C" w14:textId="77777777" w:rsidR="00713A58" w:rsidRPr="002E56B9" w:rsidRDefault="00713A58" w:rsidP="0021652C">
            <w:pPr>
              <w:pStyle w:val="TAL"/>
            </w:pPr>
          </w:p>
        </w:tc>
      </w:tr>
      <w:tr w:rsidR="00713A58" w:rsidRPr="002E56B9" w14:paraId="55A9BFB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C597F50" w14:textId="77777777" w:rsidR="00713A58" w:rsidRPr="002E56B9" w:rsidRDefault="00713A58" w:rsidP="0021652C">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075F795" w14:textId="77777777" w:rsidR="00713A58" w:rsidRPr="002E56B9" w:rsidRDefault="00713A58" w:rsidP="0021652C">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8A7C899" w14:textId="77777777" w:rsidR="00713A58" w:rsidRPr="002E56B9" w:rsidRDefault="00713A58" w:rsidP="0021652C">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7C77BA3" w14:textId="77777777" w:rsidR="00713A58" w:rsidRPr="002E56B9" w:rsidRDefault="00713A58" w:rsidP="0021652C">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0ADEDED4" w14:textId="77777777" w:rsidR="00713A58" w:rsidRPr="002E56B9" w:rsidRDefault="00713A58" w:rsidP="0021652C">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31730DA" w14:textId="77777777" w:rsidR="00713A58" w:rsidRPr="002E56B9" w:rsidRDefault="00713A58" w:rsidP="0021652C">
            <w:pPr>
              <w:pStyle w:val="TAL"/>
              <w:rPr>
                <w:lang w:eastAsia="zh-CN"/>
              </w:rPr>
            </w:pPr>
          </w:p>
          <w:p w14:paraId="4BB9D9C3" w14:textId="77777777" w:rsidR="00713A58" w:rsidRPr="002E56B9" w:rsidRDefault="00713A58" w:rsidP="0021652C">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33E3DB04" w14:textId="77777777" w:rsidR="00713A58" w:rsidRPr="002E56B9" w:rsidRDefault="00713A58" w:rsidP="0021652C">
            <w:pPr>
              <w:pStyle w:val="TAL"/>
            </w:pPr>
            <w:r w:rsidRPr="002E56B9">
              <w:t>2Rx</w:t>
            </w:r>
          </w:p>
          <w:p w14:paraId="475605B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2702F8" w14:textId="77777777" w:rsidR="00713A58" w:rsidRPr="002E56B9" w:rsidRDefault="00713A58" w:rsidP="0021652C">
            <w:pPr>
              <w:pStyle w:val="TAL"/>
            </w:pPr>
          </w:p>
        </w:tc>
      </w:tr>
      <w:tr w:rsidR="00713A58" w:rsidRPr="002E56B9" w14:paraId="75FAE5F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2D4864" w14:textId="77777777" w:rsidR="00713A58" w:rsidRPr="002E56B9" w:rsidRDefault="00713A58" w:rsidP="0021652C">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3F0DE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52E3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CA988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AFE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22187F"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1290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FADCA" w14:textId="77777777" w:rsidR="00713A58" w:rsidRPr="002E56B9" w:rsidRDefault="00713A58" w:rsidP="0021652C">
            <w:pPr>
              <w:pStyle w:val="TAL"/>
              <w:rPr>
                <w:b/>
              </w:rPr>
            </w:pPr>
          </w:p>
        </w:tc>
      </w:tr>
      <w:tr w:rsidR="00713A58" w:rsidRPr="002E56B9" w14:paraId="723D5A5B"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55413EF" w14:textId="77777777" w:rsidR="00713A58" w:rsidRPr="002E56B9" w:rsidRDefault="00713A58" w:rsidP="0021652C">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58D9974" w14:textId="77777777" w:rsidR="00713A58" w:rsidRPr="002E56B9" w:rsidRDefault="00713A58" w:rsidP="0021652C">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44EAFB"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F7722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9E238C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A7F2CC" w14:textId="77777777" w:rsidR="00713A58" w:rsidRPr="002E56B9" w:rsidRDefault="00713A58" w:rsidP="0021652C">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1A35CE" w14:textId="77777777" w:rsidR="00713A58" w:rsidRPr="002E56B9" w:rsidRDefault="00713A58" w:rsidP="0021652C">
            <w:pPr>
              <w:pStyle w:val="TAL"/>
            </w:pPr>
            <w:r w:rsidRPr="002E56B9">
              <w:t>2Rx</w:t>
            </w:r>
          </w:p>
          <w:p w14:paraId="3C8EF46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43FC92" w14:textId="77777777" w:rsidR="00713A58" w:rsidRPr="002E56B9" w:rsidRDefault="00713A58" w:rsidP="0021652C">
            <w:pPr>
              <w:pStyle w:val="TAL"/>
            </w:pPr>
          </w:p>
        </w:tc>
      </w:tr>
      <w:tr w:rsidR="00713A58" w:rsidRPr="002E56B9" w14:paraId="52D17184"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6C055C9" w14:textId="77777777" w:rsidR="00713A58" w:rsidRPr="002E56B9" w:rsidRDefault="00713A58" w:rsidP="0021652C">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BA7DC43" w14:textId="77777777" w:rsidR="00713A58" w:rsidRPr="002E56B9" w:rsidRDefault="00713A58" w:rsidP="0021652C">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B99A7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7431D"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C86636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9F9B1D" w14:textId="77777777" w:rsidR="00713A58" w:rsidRPr="002E56B9" w:rsidRDefault="00713A58" w:rsidP="0021652C">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0E92C1" w14:textId="77777777" w:rsidR="00713A58" w:rsidRPr="002E56B9" w:rsidRDefault="00713A58" w:rsidP="0021652C">
            <w:pPr>
              <w:pStyle w:val="TAL"/>
            </w:pPr>
            <w:r w:rsidRPr="002E56B9">
              <w:t>2Rx</w:t>
            </w:r>
          </w:p>
          <w:p w14:paraId="1220F38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2BF7E3" w14:textId="77777777" w:rsidR="00713A58" w:rsidRPr="002E56B9" w:rsidRDefault="00713A58" w:rsidP="0021652C">
            <w:pPr>
              <w:pStyle w:val="TAL"/>
            </w:pPr>
          </w:p>
        </w:tc>
      </w:tr>
      <w:tr w:rsidR="00713A58" w:rsidRPr="002E56B9" w14:paraId="488F6EF0"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7FCBBAE" w14:textId="77777777" w:rsidR="00713A58" w:rsidRPr="002E56B9" w:rsidRDefault="00713A58" w:rsidP="0021652C">
            <w:pPr>
              <w:pStyle w:val="TAL"/>
            </w:pPr>
            <w:r w:rsidRPr="002E56B9">
              <w:lastRenderedPageBreak/>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45B8DD2D" w14:textId="77777777" w:rsidR="00713A58" w:rsidRPr="002E56B9" w:rsidRDefault="00713A58" w:rsidP="0021652C">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09C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342207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AE362E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55CEED" w14:textId="77777777" w:rsidR="00713A58" w:rsidRPr="002E56B9" w:rsidRDefault="00713A58" w:rsidP="0021652C">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00482" w14:textId="77777777" w:rsidR="00713A58" w:rsidRPr="002E56B9" w:rsidRDefault="00713A58" w:rsidP="0021652C">
            <w:pPr>
              <w:pStyle w:val="TAL"/>
            </w:pPr>
            <w:r w:rsidRPr="002E56B9">
              <w:t>2Rx</w:t>
            </w:r>
          </w:p>
          <w:p w14:paraId="00E9C1B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B9AF86" w14:textId="77777777" w:rsidR="00713A58" w:rsidRPr="002E56B9" w:rsidRDefault="00713A58" w:rsidP="0021652C">
            <w:pPr>
              <w:pStyle w:val="TAL"/>
            </w:pPr>
          </w:p>
        </w:tc>
      </w:tr>
      <w:tr w:rsidR="00713A58" w:rsidRPr="002E56B9" w14:paraId="0BC717F2"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19FC890" w14:textId="77777777" w:rsidR="00713A58" w:rsidRPr="002E56B9" w:rsidRDefault="00713A58" w:rsidP="0021652C">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9DE1687" w14:textId="77777777" w:rsidR="00713A58" w:rsidRPr="002E56B9" w:rsidRDefault="00713A58" w:rsidP="0021652C">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81307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07CDF3"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F74B360"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124A62" w14:textId="77777777" w:rsidR="00713A58" w:rsidRPr="002E56B9" w:rsidRDefault="00713A58" w:rsidP="0021652C">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BC69A5" w14:textId="77777777" w:rsidR="00713A58" w:rsidRPr="002E56B9" w:rsidRDefault="00713A58" w:rsidP="0021652C">
            <w:pPr>
              <w:pStyle w:val="TAL"/>
            </w:pPr>
            <w:r w:rsidRPr="002E56B9">
              <w:t>2Rx</w:t>
            </w:r>
          </w:p>
          <w:p w14:paraId="322DA2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CC6839" w14:textId="77777777" w:rsidR="00713A58" w:rsidRPr="002E56B9" w:rsidRDefault="00713A58" w:rsidP="0021652C">
            <w:pPr>
              <w:pStyle w:val="TAL"/>
            </w:pPr>
          </w:p>
        </w:tc>
      </w:tr>
      <w:tr w:rsidR="00713A58" w:rsidRPr="002E56B9" w14:paraId="41B4316A" w14:textId="77777777" w:rsidTr="0021652C">
        <w:trPr>
          <w:jc w:val="center"/>
        </w:trPr>
        <w:tc>
          <w:tcPr>
            <w:tcW w:w="1176" w:type="dxa"/>
            <w:tcBorders>
              <w:top w:val="single" w:sz="4" w:space="0" w:color="auto"/>
              <w:left w:val="single" w:sz="4" w:space="0" w:color="auto"/>
              <w:bottom w:val="nil"/>
              <w:right w:val="single" w:sz="4" w:space="0" w:color="auto"/>
            </w:tcBorders>
          </w:tcPr>
          <w:p w14:paraId="6FEE4C18" w14:textId="77777777" w:rsidR="00713A58" w:rsidRPr="002E56B9" w:rsidRDefault="00713A58" w:rsidP="0021652C">
            <w:pPr>
              <w:pStyle w:val="TAL"/>
            </w:pPr>
            <w:r w:rsidRPr="002E56B9">
              <w:t>4.6.2.9</w:t>
            </w:r>
          </w:p>
        </w:tc>
        <w:tc>
          <w:tcPr>
            <w:tcW w:w="4538" w:type="dxa"/>
            <w:tcBorders>
              <w:top w:val="single" w:sz="4" w:space="0" w:color="auto"/>
              <w:left w:val="single" w:sz="4" w:space="0" w:color="auto"/>
              <w:bottom w:val="nil"/>
              <w:right w:val="single" w:sz="4" w:space="0" w:color="auto"/>
            </w:tcBorders>
          </w:tcPr>
          <w:p w14:paraId="23EA22DE" w14:textId="77777777" w:rsidR="00713A58" w:rsidRPr="002E56B9" w:rsidRDefault="00713A58" w:rsidP="0021652C">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4852B9" w14:textId="77777777" w:rsidR="00713A58" w:rsidRPr="002E56B9" w:rsidRDefault="00713A58" w:rsidP="0021652C">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99A6643" w14:textId="77777777" w:rsidR="00713A58" w:rsidRPr="002E56B9" w:rsidRDefault="00713A58" w:rsidP="0021652C">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7351F71F" w14:textId="77777777" w:rsidR="00713A58" w:rsidRPr="002E56B9" w:rsidRDefault="00713A58" w:rsidP="0021652C">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A8257D9" w14:textId="77777777" w:rsidR="00713A58" w:rsidRPr="002E56B9" w:rsidRDefault="00713A58" w:rsidP="0021652C">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6570F5C6" w14:textId="77777777" w:rsidR="00713A58" w:rsidRPr="002E56B9" w:rsidRDefault="00713A58" w:rsidP="0021652C">
            <w:pPr>
              <w:pStyle w:val="TAL"/>
            </w:pPr>
            <w:r w:rsidRPr="002E56B9">
              <w:t>2Rx</w:t>
            </w:r>
          </w:p>
          <w:p w14:paraId="399193E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E30E9C" w14:textId="77777777" w:rsidR="00713A58" w:rsidRPr="002E56B9" w:rsidRDefault="00713A58" w:rsidP="0021652C">
            <w:pPr>
              <w:pStyle w:val="TAL"/>
            </w:pPr>
          </w:p>
        </w:tc>
      </w:tr>
      <w:tr w:rsidR="00713A58" w:rsidRPr="002E56B9" w14:paraId="3487F35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8D898EF" w14:textId="77777777" w:rsidR="00713A58" w:rsidRPr="002E56B9" w:rsidRDefault="00713A58" w:rsidP="0021652C">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86FD21A" w14:textId="77777777" w:rsidR="00713A58" w:rsidRPr="002E56B9" w:rsidRDefault="00713A58" w:rsidP="0021652C">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4DC220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C119C84"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AAE3C1C"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944D4F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0A9E21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5268B6" w14:textId="77777777" w:rsidR="00713A58" w:rsidRPr="002E56B9" w:rsidRDefault="00713A58" w:rsidP="0021652C">
            <w:pPr>
              <w:pStyle w:val="TAL"/>
              <w:rPr>
                <w:b/>
              </w:rPr>
            </w:pPr>
          </w:p>
        </w:tc>
      </w:tr>
      <w:tr w:rsidR="00713A58" w:rsidRPr="002E56B9" w14:paraId="0C83D64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E8F6004" w14:textId="77777777" w:rsidR="00713A58" w:rsidRPr="002E56B9" w:rsidRDefault="00713A58" w:rsidP="0021652C">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D636C9E" w14:textId="77777777" w:rsidR="00713A58" w:rsidRPr="002E56B9" w:rsidRDefault="00713A58" w:rsidP="0021652C">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A4ACA3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3C20CF"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7C3589A"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2AD6A7" w14:textId="77777777" w:rsidR="00713A58" w:rsidRPr="002E56B9" w:rsidRDefault="00713A58" w:rsidP="0021652C">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797BD0" w14:textId="77777777" w:rsidR="00713A58" w:rsidRPr="002E56B9" w:rsidRDefault="00713A58" w:rsidP="0021652C">
            <w:pPr>
              <w:pStyle w:val="TAL"/>
            </w:pPr>
            <w:r w:rsidRPr="002E56B9">
              <w:t>2Rx</w:t>
            </w:r>
          </w:p>
          <w:p w14:paraId="698FCEC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FC7791" w14:textId="77777777" w:rsidR="00713A58" w:rsidRPr="002E56B9" w:rsidRDefault="00713A58" w:rsidP="0021652C">
            <w:pPr>
              <w:pStyle w:val="TAL"/>
            </w:pPr>
          </w:p>
        </w:tc>
      </w:tr>
      <w:tr w:rsidR="00713A58" w:rsidRPr="002E56B9" w14:paraId="3F81417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BF80FD" w14:textId="77777777" w:rsidR="00713A58" w:rsidRPr="002E56B9" w:rsidRDefault="00713A58" w:rsidP="0021652C">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25C429AD" w14:textId="77777777" w:rsidR="00713A58" w:rsidRPr="002E56B9" w:rsidRDefault="00713A58" w:rsidP="0021652C">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7F9B6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7A8CAC"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7387DD"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22FF9E8" w14:textId="77777777" w:rsidR="00713A58" w:rsidRPr="002E56B9" w:rsidRDefault="00713A58" w:rsidP="0021652C">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932434" w14:textId="77777777" w:rsidR="00713A58" w:rsidRPr="002E56B9" w:rsidRDefault="00713A58" w:rsidP="0021652C">
            <w:pPr>
              <w:pStyle w:val="TAL"/>
            </w:pPr>
            <w:r w:rsidRPr="002E56B9">
              <w:t>2Rx</w:t>
            </w:r>
          </w:p>
          <w:p w14:paraId="38E0C07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43C249" w14:textId="77777777" w:rsidR="00713A58" w:rsidRPr="002E56B9" w:rsidRDefault="00713A58" w:rsidP="0021652C">
            <w:pPr>
              <w:pStyle w:val="TAL"/>
            </w:pPr>
          </w:p>
        </w:tc>
      </w:tr>
      <w:tr w:rsidR="00713A58" w:rsidRPr="002E56B9" w14:paraId="6CA2631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B83423" w14:textId="77777777" w:rsidR="00713A58" w:rsidRPr="002E56B9" w:rsidRDefault="00713A58" w:rsidP="0021652C">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1B50360" w14:textId="77777777" w:rsidR="00713A58" w:rsidRPr="002E56B9" w:rsidRDefault="00713A58" w:rsidP="0021652C">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84F397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5D526A"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12F9CD3"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A02F34" w14:textId="77777777" w:rsidR="00713A58" w:rsidRPr="002E56B9" w:rsidRDefault="00713A58" w:rsidP="0021652C">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FD4F3" w14:textId="77777777" w:rsidR="00713A58" w:rsidRPr="002E56B9" w:rsidRDefault="00713A58" w:rsidP="0021652C">
            <w:pPr>
              <w:pStyle w:val="TAL"/>
            </w:pPr>
            <w:r w:rsidRPr="002E56B9">
              <w:t>2Rx</w:t>
            </w:r>
          </w:p>
          <w:p w14:paraId="21D9603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4E0F01" w14:textId="77777777" w:rsidR="00713A58" w:rsidRPr="002E56B9" w:rsidRDefault="00713A58" w:rsidP="0021652C">
            <w:pPr>
              <w:pStyle w:val="TAL"/>
            </w:pPr>
          </w:p>
        </w:tc>
      </w:tr>
      <w:tr w:rsidR="00713A58" w:rsidRPr="002E56B9" w14:paraId="2638F7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CC05F5E" w14:textId="77777777" w:rsidR="00713A58" w:rsidRPr="002E56B9" w:rsidRDefault="00713A58" w:rsidP="0021652C">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B177648" w14:textId="77777777" w:rsidR="00713A58" w:rsidRPr="002E56B9" w:rsidRDefault="00713A58" w:rsidP="0021652C">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E219FE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FD1DB"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22AB47"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411B237" w14:textId="77777777" w:rsidR="00713A58" w:rsidRPr="002E56B9" w:rsidRDefault="00713A58" w:rsidP="0021652C">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EE9F5B" w14:textId="77777777" w:rsidR="00713A58" w:rsidRPr="002E56B9" w:rsidRDefault="00713A58" w:rsidP="0021652C">
            <w:pPr>
              <w:pStyle w:val="TAL"/>
            </w:pPr>
            <w:r w:rsidRPr="002E56B9">
              <w:t>2Rx</w:t>
            </w:r>
          </w:p>
          <w:p w14:paraId="2E64227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A7F0D" w14:textId="77777777" w:rsidR="00713A58" w:rsidRPr="002E56B9" w:rsidRDefault="00713A58" w:rsidP="0021652C">
            <w:pPr>
              <w:pStyle w:val="TAL"/>
            </w:pPr>
          </w:p>
        </w:tc>
      </w:tr>
      <w:tr w:rsidR="00713A58" w:rsidRPr="002E56B9" w14:paraId="2B8314D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2790B67" w14:textId="77777777" w:rsidR="00713A58" w:rsidRPr="002E56B9" w:rsidRDefault="00713A58" w:rsidP="0021652C">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8B76375" w14:textId="77777777" w:rsidR="00713A58" w:rsidRPr="002E56B9" w:rsidRDefault="00713A58" w:rsidP="0021652C">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E6F4EDB" w14:textId="77777777" w:rsidR="00713A58" w:rsidRPr="002E56B9" w:rsidRDefault="00713A58" w:rsidP="0021652C">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30E8BF" w14:textId="77777777" w:rsidR="00713A58" w:rsidRPr="002E56B9" w:rsidRDefault="00713A58" w:rsidP="0021652C">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25DC247" w14:textId="77777777" w:rsidR="00713A58" w:rsidRPr="002E56B9" w:rsidRDefault="00713A58" w:rsidP="0021652C">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1F2DDEE" w14:textId="77777777" w:rsidR="00713A58" w:rsidRPr="002E56B9" w:rsidRDefault="00713A58" w:rsidP="0021652C">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3D38DFE3" w14:textId="77777777" w:rsidR="00713A58" w:rsidRPr="002E56B9" w:rsidRDefault="00713A58" w:rsidP="0021652C">
            <w:pPr>
              <w:pStyle w:val="TAL"/>
            </w:pPr>
            <w:r w:rsidRPr="002E56B9">
              <w:t>2Rx</w:t>
            </w:r>
          </w:p>
          <w:p w14:paraId="49F1CB9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1BA483" w14:textId="77777777" w:rsidR="00713A58" w:rsidRPr="002E56B9" w:rsidRDefault="00713A58" w:rsidP="0021652C">
            <w:pPr>
              <w:pStyle w:val="TAL"/>
            </w:pPr>
          </w:p>
        </w:tc>
      </w:tr>
      <w:tr w:rsidR="00713A58" w:rsidRPr="002E56B9" w14:paraId="0E51AF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EC2B752" w14:textId="77777777" w:rsidR="00713A58" w:rsidRPr="002E56B9" w:rsidRDefault="00713A58" w:rsidP="0021652C">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EFFA85E" w14:textId="77777777" w:rsidR="00713A58" w:rsidRPr="002E56B9" w:rsidRDefault="00713A58" w:rsidP="0021652C">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0EB075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385BC12"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C8CD71B"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224F51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EDC05E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9DAEA0C" w14:textId="77777777" w:rsidR="00713A58" w:rsidRPr="002E56B9" w:rsidRDefault="00713A58" w:rsidP="0021652C">
            <w:pPr>
              <w:pStyle w:val="TAL"/>
              <w:rPr>
                <w:b/>
              </w:rPr>
            </w:pPr>
          </w:p>
        </w:tc>
      </w:tr>
      <w:tr w:rsidR="00713A58" w:rsidRPr="002E56B9" w14:paraId="3601DCA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ECB1165" w14:textId="77777777" w:rsidR="00713A58" w:rsidRPr="002E56B9" w:rsidRDefault="00713A58" w:rsidP="0021652C">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7F673717" w14:textId="77777777" w:rsidR="00713A58" w:rsidRPr="002E56B9" w:rsidRDefault="00713A58" w:rsidP="0021652C">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B960AC"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BE6EF1" w14:textId="77777777" w:rsidR="00713A58" w:rsidRPr="002E56B9" w:rsidRDefault="00713A58" w:rsidP="0021652C">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BB2DFD4" w14:textId="77777777" w:rsidR="00713A58" w:rsidRPr="002E56B9" w:rsidRDefault="00713A58" w:rsidP="0021652C">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8419E6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866E62F" w14:textId="77777777" w:rsidR="00713A58" w:rsidRPr="002E56B9" w:rsidRDefault="00713A58" w:rsidP="0021652C">
            <w:pPr>
              <w:pStyle w:val="TAL"/>
            </w:pPr>
            <w:r w:rsidRPr="002E56B9">
              <w:t>2Rx</w:t>
            </w:r>
          </w:p>
          <w:p w14:paraId="6E9949D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B3138E" w14:textId="77777777" w:rsidR="00713A58" w:rsidRPr="002E56B9" w:rsidRDefault="00713A58" w:rsidP="0021652C">
            <w:pPr>
              <w:pStyle w:val="TAL"/>
            </w:pPr>
          </w:p>
        </w:tc>
      </w:tr>
      <w:tr w:rsidR="00713A58" w:rsidRPr="002E56B9" w14:paraId="2C903D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007B5ACD" w14:textId="77777777" w:rsidR="00713A58" w:rsidRPr="002E56B9" w:rsidRDefault="00713A58" w:rsidP="0021652C">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7571350" w14:textId="77777777" w:rsidR="00713A58" w:rsidRPr="002E56B9" w:rsidRDefault="00713A58" w:rsidP="0021652C">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28C9752"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695C6B1" w14:textId="77777777" w:rsidR="00713A58" w:rsidRPr="002E56B9" w:rsidRDefault="00713A58" w:rsidP="0021652C">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AF468B5"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D61A5D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62525BE" w14:textId="77777777" w:rsidR="00713A58" w:rsidRPr="002E56B9" w:rsidRDefault="00713A58" w:rsidP="0021652C">
            <w:pPr>
              <w:pStyle w:val="TAL"/>
            </w:pPr>
            <w:r w:rsidRPr="002E56B9">
              <w:t>2Rx</w:t>
            </w:r>
          </w:p>
          <w:p w14:paraId="2A25B9A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50D88D" w14:textId="77777777" w:rsidR="00713A58" w:rsidRPr="002E56B9" w:rsidRDefault="00713A58" w:rsidP="0021652C">
            <w:pPr>
              <w:pStyle w:val="TAL"/>
            </w:pPr>
          </w:p>
        </w:tc>
      </w:tr>
      <w:tr w:rsidR="00713A58" w:rsidRPr="002E56B9" w14:paraId="109709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48B1B57" w14:textId="77777777" w:rsidR="00713A58" w:rsidRPr="002E56B9" w:rsidRDefault="00713A58" w:rsidP="0021652C">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7A4B6F0" w14:textId="77777777" w:rsidR="00713A58" w:rsidRPr="002E56B9" w:rsidRDefault="00713A58" w:rsidP="0021652C">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0B0953"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371A3D2" w14:textId="77777777" w:rsidR="00713A58" w:rsidRPr="002E56B9" w:rsidRDefault="00713A58" w:rsidP="0021652C">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69A693FE"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368855E9"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548EEF" w14:textId="77777777" w:rsidR="00713A58" w:rsidRPr="002E56B9" w:rsidRDefault="00713A58" w:rsidP="0021652C">
            <w:pPr>
              <w:pStyle w:val="TAL"/>
            </w:pPr>
            <w:r w:rsidRPr="002E56B9">
              <w:t>2Rx</w:t>
            </w:r>
          </w:p>
          <w:p w14:paraId="71FC1EA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308624" w14:textId="77777777" w:rsidR="00713A58" w:rsidRPr="002E56B9" w:rsidRDefault="00713A58" w:rsidP="0021652C">
            <w:pPr>
              <w:pStyle w:val="TAL"/>
            </w:pPr>
          </w:p>
        </w:tc>
      </w:tr>
      <w:tr w:rsidR="00713A58" w:rsidRPr="002E56B9" w14:paraId="075359A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712F1" w14:textId="77777777" w:rsidR="00713A58" w:rsidRPr="002E56B9" w:rsidRDefault="00713A58" w:rsidP="0021652C">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4E6DD5" w14:textId="77777777" w:rsidR="00713A58" w:rsidRPr="002E56B9" w:rsidRDefault="00713A58" w:rsidP="0021652C">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86CC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D102E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6A1DA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FF9A0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C4F80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6B02B3" w14:textId="77777777" w:rsidR="00713A58" w:rsidRPr="002E56B9" w:rsidRDefault="00713A58" w:rsidP="0021652C">
            <w:pPr>
              <w:pStyle w:val="TAL"/>
              <w:rPr>
                <w:b/>
              </w:rPr>
            </w:pPr>
          </w:p>
        </w:tc>
      </w:tr>
      <w:tr w:rsidR="00713A58" w:rsidRPr="002E56B9" w14:paraId="1FD8CB6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A43B15" w14:textId="77777777" w:rsidR="00713A58" w:rsidRPr="002E56B9" w:rsidRDefault="00713A58" w:rsidP="0021652C">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B6A6B" w14:textId="77777777" w:rsidR="00713A58" w:rsidRPr="002E56B9" w:rsidRDefault="00713A58" w:rsidP="0021652C">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AE8A4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FA8AF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338FE"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9E58B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BF3D2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99C9A0" w14:textId="77777777" w:rsidR="00713A58" w:rsidRPr="002E56B9" w:rsidRDefault="00713A58" w:rsidP="0021652C">
            <w:pPr>
              <w:pStyle w:val="TAL"/>
              <w:rPr>
                <w:b/>
              </w:rPr>
            </w:pPr>
          </w:p>
        </w:tc>
      </w:tr>
      <w:tr w:rsidR="00713A58" w:rsidRPr="002E56B9" w14:paraId="3CDC19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0004CF" w14:textId="77777777" w:rsidR="00713A58" w:rsidRPr="002E56B9" w:rsidRDefault="00713A58" w:rsidP="0021652C">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C56399"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8ABBB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508B8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06E7C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F5CC3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8A33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8B30CD" w14:textId="77777777" w:rsidR="00713A58" w:rsidRPr="002E56B9" w:rsidRDefault="00713A58" w:rsidP="0021652C">
            <w:pPr>
              <w:pStyle w:val="TAL"/>
              <w:rPr>
                <w:b/>
              </w:rPr>
            </w:pPr>
          </w:p>
        </w:tc>
      </w:tr>
      <w:tr w:rsidR="00713A58" w:rsidRPr="002E56B9" w14:paraId="431922E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2DB0025" w14:textId="77777777" w:rsidR="00713A58" w:rsidRPr="002E56B9" w:rsidRDefault="00713A58" w:rsidP="0021652C">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6A178FE" w14:textId="77777777" w:rsidR="00713A58" w:rsidRPr="002E56B9" w:rsidRDefault="00713A58" w:rsidP="0021652C">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B4AD0"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203A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C32DB5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6153899" w14:textId="77777777" w:rsidR="00713A58" w:rsidRPr="002E56B9" w:rsidRDefault="00713A58" w:rsidP="0021652C">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934EE" w14:textId="77777777" w:rsidR="00713A58" w:rsidRPr="002E56B9" w:rsidRDefault="00713A58" w:rsidP="0021652C">
            <w:pPr>
              <w:pStyle w:val="TAL"/>
            </w:pPr>
            <w:r w:rsidRPr="002E56B9">
              <w:t>2Rx</w:t>
            </w:r>
          </w:p>
          <w:p w14:paraId="52E03EC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D5AB4A" w14:textId="77777777" w:rsidR="00713A58" w:rsidRPr="002E56B9" w:rsidRDefault="00713A58" w:rsidP="0021652C">
            <w:pPr>
              <w:pStyle w:val="TAL"/>
            </w:pPr>
          </w:p>
        </w:tc>
      </w:tr>
      <w:tr w:rsidR="00713A58" w:rsidRPr="002E56B9" w14:paraId="1E7CC72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5CDCD9" w14:textId="77777777" w:rsidR="00713A58" w:rsidRPr="002E56B9" w:rsidRDefault="00713A58" w:rsidP="0021652C">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23913E03" w14:textId="77777777" w:rsidR="00713A58" w:rsidRPr="002E56B9" w:rsidRDefault="00713A58" w:rsidP="0021652C">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04B004"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E1426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8BD1EB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4F4BC3" w14:textId="77777777" w:rsidR="00713A58" w:rsidRPr="002E56B9" w:rsidRDefault="00713A58" w:rsidP="0021652C">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1A3B34" w14:textId="77777777" w:rsidR="00713A58" w:rsidRPr="002E56B9" w:rsidRDefault="00713A58" w:rsidP="0021652C">
            <w:pPr>
              <w:pStyle w:val="TAL"/>
            </w:pPr>
            <w:r w:rsidRPr="002E56B9">
              <w:t>2Rx</w:t>
            </w:r>
          </w:p>
          <w:p w14:paraId="4C5DF8A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1A0D4B" w14:textId="77777777" w:rsidR="00713A58" w:rsidRPr="002E56B9" w:rsidRDefault="00713A58" w:rsidP="0021652C">
            <w:pPr>
              <w:pStyle w:val="TAL"/>
            </w:pPr>
          </w:p>
        </w:tc>
      </w:tr>
      <w:tr w:rsidR="00713A58" w:rsidRPr="002E56B9" w14:paraId="68E5D2B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F19D0E" w14:textId="77777777" w:rsidR="00713A58" w:rsidRPr="002E56B9" w:rsidRDefault="00713A58" w:rsidP="0021652C">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22F32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D733E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EEED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23A78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DDE80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AA75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936065" w14:textId="77777777" w:rsidR="00713A58" w:rsidRPr="002E56B9" w:rsidRDefault="00713A58" w:rsidP="0021652C">
            <w:pPr>
              <w:pStyle w:val="TAL"/>
              <w:rPr>
                <w:b/>
              </w:rPr>
            </w:pPr>
          </w:p>
        </w:tc>
      </w:tr>
      <w:tr w:rsidR="00713A58" w:rsidRPr="002E56B9" w14:paraId="335A22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3D19005" w14:textId="77777777" w:rsidR="00713A58" w:rsidRPr="002E56B9" w:rsidRDefault="00713A58" w:rsidP="0021652C">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98EEBFB" w14:textId="77777777" w:rsidR="00713A58" w:rsidRPr="002E56B9" w:rsidRDefault="00713A58" w:rsidP="0021652C">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FFBFB1"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69DC63"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38C22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7DBD5F" w14:textId="77777777" w:rsidR="00713A58" w:rsidRPr="002E56B9" w:rsidRDefault="00713A58" w:rsidP="0021652C">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D69F83" w14:textId="77777777" w:rsidR="00713A58" w:rsidRPr="002E56B9" w:rsidRDefault="00713A58" w:rsidP="0021652C">
            <w:pPr>
              <w:pStyle w:val="TAL"/>
            </w:pPr>
            <w:r w:rsidRPr="002E56B9">
              <w:t>2Rx</w:t>
            </w:r>
          </w:p>
          <w:p w14:paraId="72B2085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F67102" w14:textId="77777777" w:rsidR="00713A58" w:rsidRPr="002E56B9" w:rsidRDefault="00713A58" w:rsidP="0021652C">
            <w:pPr>
              <w:pStyle w:val="TAL"/>
            </w:pPr>
          </w:p>
        </w:tc>
      </w:tr>
      <w:tr w:rsidR="00713A58" w:rsidRPr="002E56B9" w14:paraId="4A246A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3DE315A" w14:textId="77777777" w:rsidR="00713A58" w:rsidRPr="002E56B9" w:rsidRDefault="00713A58" w:rsidP="0021652C">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E182017" w14:textId="77777777" w:rsidR="00713A58" w:rsidRPr="002E56B9" w:rsidRDefault="00713A58" w:rsidP="0021652C">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93D665"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949179"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9D8BF2"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0EBD92" w14:textId="77777777" w:rsidR="00713A58" w:rsidRPr="002E56B9" w:rsidRDefault="00713A58" w:rsidP="0021652C">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B7123" w14:textId="77777777" w:rsidR="00713A58" w:rsidRPr="002E56B9" w:rsidRDefault="00713A58" w:rsidP="0021652C">
            <w:pPr>
              <w:pStyle w:val="TAL"/>
            </w:pPr>
            <w:r w:rsidRPr="002E56B9">
              <w:t>2Rx</w:t>
            </w:r>
          </w:p>
          <w:p w14:paraId="3D8049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914C2E" w14:textId="77777777" w:rsidR="00713A58" w:rsidRPr="002E56B9" w:rsidRDefault="00713A58" w:rsidP="0021652C">
            <w:pPr>
              <w:pStyle w:val="TAL"/>
            </w:pPr>
          </w:p>
        </w:tc>
      </w:tr>
      <w:tr w:rsidR="00713A58" w:rsidRPr="002E56B9" w14:paraId="4BFD28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2548C6" w14:textId="77777777" w:rsidR="00713A58" w:rsidRPr="002E56B9" w:rsidRDefault="00713A58" w:rsidP="0021652C">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65CA9E" w14:textId="77777777" w:rsidR="00713A58" w:rsidRPr="002E56B9" w:rsidRDefault="00713A58" w:rsidP="0021652C">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1ADE7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D4AD75"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0F268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455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CB1F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F0C06" w14:textId="77777777" w:rsidR="00713A58" w:rsidRPr="002E56B9" w:rsidRDefault="00713A58" w:rsidP="0021652C">
            <w:pPr>
              <w:pStyle w:val="TAL"/>
              <w:rPr>
                <w:b/>
              </w:rPr>
            </w:pPr>
          </w:p>
        </w:tc>
      </w:tr>
      <w:tr w:rsidR="00713A58" w:rsidRPr="002E56B9" w14:paraId="1C9765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A144760" w14:textId="77777777" w:rsidR="00713A58" w:rsidRPr="002E56B9" w:rsidRDefault="00713A58" w:rsidP="0021652C">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702F91B" w14:textId="77777777" w:rsidR="00713A58" w:rsidRPr="002E56B9" w:rsidRDefault="00713A58" w:rsidP="0021652C">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B4260"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CE0DE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F742A3"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FC42F24" w14:textId="77777777" w:rsidR="00713A58" w:rsidRPr="002E56B9" w:rsidRDefault="00713A58" w:rsidP="0021652C">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5186AB" w14:textId="77777777" w:rsidR="00713A58" w:rsidRPr="002E56B9" w:rsidRDefault="00713A58" w:rsidP="0021652C">
            <w:pPr>
              <w:pStyle w:val="TAL"/>
            </w:pPr>
            <w:r w:rsidRPr="002E56B9">
              <w:t>2Rx</w:t>
            </w:r>
          </w:p>
          <w:p w14:paraId="66A81B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237048" w14:textId="77777777" w:rsidR="00713A58" w:rsidRPr="002E56B9" w:rsidRDefault="00713A58" w:rsidP="0021652C">
            <w:pPr>
              <w:pStyle w:val="TAL"/>
            </w:pPr>
          </w:p>
        </w:tc>
      </w:tr>
      <w:tr w:rsidR="00713A58" w:rsidRPr="002E56B9" w14:paraId="27450F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72A5087" w14:textId="77777777" w:rsidR="00713A58" w:rsidRPr="002E56B9" w:rsidRDefault="00713A58" w:rsidP="0021652C">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D603511" w14:textId="77777777" w:rsidR="00713A58" w:rsidRPr="002E56B9" w:rsidRDefault="00713A58" w:rsidP="0021652C">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E0A7EA"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6949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ACE99B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EB6130" w14:textId="77777777" w:rsidR="00713A58" w:rsidRPr="002E56B9" w:rsidRDefault="00713A58" w:rsidP="0021652C">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FC3D44" w14:textId="77777777" w:rsidR="00713A58" w:rsidRPr="002E56B9" w:rsidRDefault="00713A58" w:rsidP="0021652C">
            <w:pPr>
              <w:pStyle w:val="TAL"/>
            </w:pPr>
            <w:r w:rsidRPr="002E56B9">
              <w:t>2Rx</w:t>
            </w:r>
          </w:p>
          <w:p w14:paraId="09C7107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CFE9B2" w14:textId="77777777" w:rsidR="00713A58" w:rsidRPr="002E56B9" w:rsidRDefault="00713A58" w:rsidP="0021652C">
            <w:pPr>
              <w:pStyle w:val="TAL"/>
            </w:pPr>
          </w:p>
        </w:tc>
      </w:tr>
      <w:tr w:rsidR="00713A58" w:rsidRPr="002E56B9" w14:paraId="4D66395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F64366C" w14:textId="77777777" w:rsidR="00713A58" w:rsidRPr="002E56B9" w:rsidRDefault="00713A58" w:rsidP="0021652C">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288977D" w14:textId="77777777" w:rsidR="00713A58" w:rsidRPr="002E56B9" w:rsidRDefault="00713A58" w:rsidP="0021652C">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D28707A"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36FB88A" w14:textId="77777777" w:rsidR="00713A58" w:rsidRPr="002E56B9" w:rsidRDefault="00713A58" w:rsidP="0021652C">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0072CCB" w14:textId="77777777" w:rsidR="00713A58" w:rsidRPr="002E56B9" w:rsidRDefault="00713A58" w:rsidP="0021652C">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E4E5D75" w14:textId="77777777" w:rsidR="00713A58" w:rsidRPr="002E56B9" w:rsidRDefault="00713A58" w:rsidP="0021652C">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643920" w14:textId="77777777" w:rsidR="00713A58" w:rsidRPr="002E56B9" w:rsidRDefault="00713A58" w:rsidP="0021652C">
            <w:pPr>
              <w:pStyle w:val="TAL"/>
            </w:pPr>
            <w:r w:rsidRPr="002E56B9">
              <w:t>2Rx</w:t>
            </w:r>
          </w:p>
          <w:p w14:paraId="42F088D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BEA900" w14:textId="77777777" w:rsidR="00713A58" w:rsidRPr="002E56B9" w:rsidRDefault="00713A58" w:rsidP="0021652C">
            <w:pPr>
              <w:pStyle w:val="TAL"/>
            </w:pPr>
          </w:p>
        </w:tc>
      </w:tr>
      <w:tr w:rsidR="00713A58" w:rsidRPr="002E56B9" w14:paraId="2B76AD2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B3B937" w14:textId="77777777" w:rsidR="00713A58" w:rsidRPr="002E56B9" w:rsidRDefault="00713A58" w:rsidP="0021652C">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D56CAA" w14:textId="77777777" w:rsidR="00713A58" w:rsidRPr="002E56B9" w:rsidRDefault="00713A58" w:rsidP="0021652C">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68F0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98B349"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2F1E1"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A6100B"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C23E8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E5944A" w14:textId="77777777" w:rsidR="00713A58" w:rsidRPr="002E56B9" w:rsidRDefault="00713A58" w:rsidP="0021652C">
            <w:pPr>
              <w:pStyle w:val="TAL"/>
              <w:rPr>
                <w:b/>
              </w:rPr>
            </w:pPr>
          </w:p>
        </w:tc>
      </w:tr>
      <w:tr w:rsidR="00713A58" w:rsidRPr="002E56B9" w14:paraId="42CE666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2DD9BF2" w14:textId="77777777" w:rsidR="00713A58" w:rsidRPr="002E56B9" w:rsidRDefault="00713A58" w:rsidP="0021652C">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0AB4402D" w14:textId="77777777" w:rsidR="00713A58" w:rsidRPr="002E56B9" w:rsidRDefault="00713A58" w:rsidP="0021652C">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EA6BD"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D1F6776"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8D0D703"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ED549F5" w14:textId="77777777" w:rsidR="00713A58" w:rsidRPr="002E56B9" w:rsidRDefault="00713A58" w:rsidP="0021652C">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831ADC" w14:textId="77777777" w:rsidR="00713A58" w:rsidRPr="002E56B9" w:rsidRDefault="00713A58" w:rsidP="0021652C">
            <w:pPr>
              <w:pStyle w:val="TAL"/>
            </w:pPr>
            <w:r w:rsidRPr="002E56B9">
              <w:t>2Rx</w:t>
            </w:r>
          </w:p>
          <w:p w14:paraId="2BAA687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76E224" w14:textId="77777777" w:rsidR="00713A58" w:rsidRPr="002E56B9" w:rsidRDefault="00713A58" w:rsidP="0021652C">
            <w:pPr>
              <w:pStyle w:val="TAL"/>
            </w:pPr>
          </w:p>
        </w:tc>
      </w:tr>
      <w:tr w:rsidR="00713A58" w:rsidRPr="002E56B9" w14:paraId="2B9F35E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33B69C5" w14:textId="77777777" w:rsidR="00713A58" w:rsidRPr="002E56B9" w:rsidRDefault="00713A58" w:rsidP="0021652C">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95550B5" w14:textId="77777777" w:rsidR="00713A58" w:rsidRPr="002E56B9" w:rsidRDefault="00713A58" w:rsidP="0021652C">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05F4B0"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488F8F9"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5C45E2B"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5D7F40" w14:textId="77777777" w:rsidR="00713A58" w:rsidRPr="002E56B9" w:rsidRDefault="00713A58" w:rsidP="0021652C">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775BF" w14:textId="77777777" w:rsidR="00713A58" w:rsidRPr="002E56B9" w:rsidRDefault="00713A58" w:rsidP="0021652C">
            <w:pPr>
              <w:pStyle w:val="TAL"/>
            </w:pPr>
            <w:r w:rsidRPr="002E56B9">
              <w:t>2Rx</w:t>
            </w:r>
          </w:p>
          <w:p w14:paraId="749CDC6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C04837" w14:textId="77777777" w:rsidR="00713A58" w:rsidRPr="002E56B9" w:rsidRDefault="00713A58" w:rsidP="0021652C">
            <w:pPr>
              <w:pStyle w:val="TAL"/>
            </w:pPr>
          </w:p>
        </w:tc>
      </w:tr>
      <w:tr w:rsidR="00713A58" w:rsidRPr="002E56B9" w14:paraId="440097E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5E4BE09" w14:textId="77777777" w:rsidR="00713A58" w:rsidRPr="002E56B9" w:rsidRDefault="00713A58" w:rsidP="0021652C">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35B1931" w14:textId="77777777" w:rsidR="00713A58" w:rsidRPr="002E56B9" w:rsidRDefault="00713A58" w:rsidP="0021652C">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E22FEF"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855DA6F" w14:textId="77777777" w:rsidR="00713A58" w:rsidRPr="002E56B9" w:rsidRDefault="00713A58" w:rsidP="0021652C">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0A9C2C6"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A1CF83" w14:textId="77777777" w:rsidR="00713A58" w:rsidRPr="002E56B9" w:rsidRDefault="00713A58" w:rsidP="0021652C">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A2CD86" w14:textId="77777777" w:rsidR="00713A58" w:rsidRPr="002E56B9" w:rsidRDefault="00713A58" w:rsidP="0021652C">
            <w:pPr>
              <w:pStyle w:val="TAL"/>
            </w:pPr>
            <w:r w:rsidRPr="002E56B9">
              <w:t>2Rx</w:t>
            </w:r>
          </w:p>
          <w:p w14:paraId="25B36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8E5FDD" w14:textId="77777777" w:rsidR="00713A58" w:rsidRPr="002E56B9" w:rsidRDefault="00713A58" w:rsidP="0021652C">
            <w:pPr>
              <w:pStyle w:val="TAL"/>
            </w:pPr>
          </w:p>
        </w:tc>
      </w:tr>
      <w:tr w:rsidR="00713A58" w:rsidRPr="002E56B9" w14:paraId="184B5E0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D01AB5" w14:textId="77777777" w:rsidR="00713A58" w:rsidRPr="002E56B9" w:rsidRDefault="00713A58" w:rsidP="0021652C">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9D8EE1" w14:textId="77777777" w:rsidR="00713A58" w:rsidRPr="002E56B9" w:rsidRDefault="00713A58" w:rsidP="0021652C">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F5AFA"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D211C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0184F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55F67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DD99D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46A36" w14:textId="77777777" w:rsidR="00713A58" w:rsidRPr="002E56B9" w:rsidRDefault="00713A58" w:rsidP="0021652C">
            <w:pPr>
              <w:pStyle w:val="TAL"/>
              <w:rPr>
                <w:b/>
              </w:rPr>
            </w:pPr>
          </w:p>
        </w:tc>
      </w:tr>
      <w:tr w:rsidR="00713A58" w:rsidRPr="002E56B9" w14:paraId="5748451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63062A" w14:textId="77777777" w:rsidR="00713A58" w:rsidRPr="002E56B9" w:rsidRDefault="00713A58" w:rsidP="0021652C">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57F04802" w14:textId="77777777" w:rsidR="00713A58" w:rsidRPr="002E56B9" w:rsidRDefault="00713A58" w:rsidP="0021652C">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8074AE5"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D108B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47051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9AB280" w14:textId="77777777" w:rsidR="00713A58" w:rsidRPr="002E56B9" w:rsidRDefault="00713A58" w:rsidP="0021652C">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E90FF" w14:textId="77777777" w:rsidR="00713A58" w:rsidRPr="002E56B9" w:rsidRDefault="00713A58" w:rsidP="0021652C">
            <w:pPr>
              <w:pStyle w:val="TAL"/>
            </w:pPr>
            <w:r w:rsidRPr="002E56B9">
              <w:t>2Rx</w:t>
            </w:r>
          </w:p>
          <w:p w14:paraId="75CD5ED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BBBCD6" w14:textId="77777777" w:rsidR="00713A58" w:rsidRPr="002E56B9" w:rsidRDefault="00713A58" w:rsidP="0021652C">
            <w:pPr>
              <w:pStyle w:val="TAL"/>
            </w:pPr>
          </w:p>
        </w:tc>
      </w:tr>
      <w:tr w:rsidR="00713A58" w:rsidRPr="002E56B9" w14:paraId="49971B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A8E8987" w14:textId="77777777" w:rsidR="00713A58" w:rsidRPr="002E56B9" w:rsidRDefault="00713A58" w:rsidP="0021652C">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193EA62F" w14:textId="77777777" w:rsidR="00713A58" w:rsidRPr="002E56B9" w:rsidRDefault="00713A58" w:rsidP="0021652C">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37A1E03"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DE10C3"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35E11B"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09A19A" w14:textId="77777777" w:rsidR="00713A58" w:rsidRPr="002E56B9" w:rsidRDefault="00713A58" w:rsidP="0021652C">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A894DCA" w14:textId="77777777" w:rsidR="00713A58" w:rsidRPr="002E56B9" w:rsidRDefault="00713A58" w:rsidP="0021652C">
            <w:pPr>
              <w:pStyle w:val="TAL"/>
            </w:pPr>
            <w:r w:rsidRPr="002E56B9">
              <w:t>2Rx</w:t>
            </w:r>
          </w:p>
          <w:p w14:paraId="407A04B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14B601" w14:textId="77777777" w:rsidR="00713A58" w:rsidRPr="002E56B9" w:rsidRDefault="00713A58" w:rsidP="0021652C">
            <w:pPr>
              <w:pStyle w:val="TAL"/>
            </w:pPr>
          </w:p>
        </w:tc>
      </w:tr>
      <w:tr w:rsidR="00713A58" w:rsidRPr="002E56B9" w14:paraId="29BD6FE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4F5C7FF" w14:textId="77777777" w:rsidR="00713A58" w:rsidRPr="002E56B9" w:rsidRDefault="00713A58" w:rsidP="0021652C">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2406484C" w14:textId="77777777" w:rsidR="00713A58" w:rsidRPr="002E56B9" w:rsidRDefault="00713A58" w:rsidP="0021652C">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104A1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F78DA8"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02211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BB4D7" w14:textId="77777777" w:rsidR="00713A58" w:rsidRPr="002E56B9" w:rsidRDefault="00713A58" w:rsidP="0021652C">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554E7" w14:textId="77777777" w:rsidR="00713A58" w:rsidRPr="002E56B9" w:rsidRDefault="00713A58" w:rsidP="0021652C">
            <w:pPr>
              <w:pStyle w:val="TAL"/>
            </w:pPr>
            <w:r w:rsidRPr="002E56B9">
              <w:t>2Rx</w:t>
            </w:r>
          </w:p>
          <w:p w14:paraId="0466EF9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036819" w14:textId="77777777" w:rsidR="00713A58" w:rsidRPr="002E56B9" w:rsidRDefault="00713A58" w:rsidP="0021652C">
            <w:pPr>
              <w:pStyle w:val="TAL"/>
            </w:pPr>
          </w:p>
        </w:tc>
      </w:tr>
      <w:tr w:rsidR="00713A58" w:rsidRPr="002E56B9" w14:paraId="40CA75B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37AF59D" w14:textId="77777777" w:rsidR="00713A58" w:rsidRPr="002E56B9" w:rsidRDefault="00713A58" w:rsidP="0021652C">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2D7C2C" w14:textId="77777777" w:rsidR="00713A58" w:rsidRPr="002E56B9" w:rsidRDefault="00713A58" w:rsidP="0021652C">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0192A8"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63F57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7CBFC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900AFB" w14:textId="77777777" w:rsidR="00713A58" w:rsidRPr="002E56B9" w:rsidRDefault="00713A58" w:rsidP="0021652C">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021DD2" w14:textId="77777777" w:rsidR="00713A58" w:rsidRPr="002E56B9" w:rsidRDefault="00713A58" w:rsidP="0021652C">
            <w:pPr>
              <w:pStyle w:val="TAL"/>
            </w:pPr>
            <w:r w:rsidRPr="002E56B9">
              <w:t>2Rx</w:t>
            </w:r>
          </w:p>
          <w:p w14:paraId="183EC49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081996" w14:textId="77777777" w:rsidR="00713A58" w:rsidRPr="002E56B9" w:rsidRDefault="00713A58" w:rsidP="0021652C">
            <w:pPr>
              <w:pStyle w:val="TAL"/>
            </w:pPr>
          </w:p>
        </w:tc>
      </w:tr>
      <w:tr w:rsidR="00713A58" w:rsidRPr="002E56B9" w14:paraId="57F6488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1FE37" w14:textId="77777777" w:rsidR="00713A58" w:rsidRPr="002E56B9" w:rsidRDefault="00713A58" w:rsidP="0021652C">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524192" w14:textId="77777777" w:rsidR="00713A58" w:rsidRPr="002E56B9" w:rsidRDefault="00713A58" w:rsidP="0021652C">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A63B8"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C0500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BE42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FBA4E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F2D0E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44AEE5" w14:textId="77777777" w:rsidR="00713A58" w:rsidRPr="002E56B9" w:rsidRDefault="00713A58" w:rsidP="0021652C">
            <w:pPr>
              <w:pStyle w:val="TAL"/>
              <w:rPr>
                <w:b/>
              </w:rPr>
            </w:pPr>
          </w:p>
        </w:tc>
      </w:tr>
      <w:tr w:rsidR="00713A58" w:rsidRPr="002E56B9" w14:paraId="6896920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494BDF" w14:textId="77777777" w:rsidR="00713A58" w:rsidRPr="002E56B9" w:rsidRDefault="00713A58" w:rsidP="0021652C">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CF061E8" w14:textId="77777777" w:rsidR="00713A58" w:rsidRPr="002E56B9" w:rsidRDefault="00713A58" w:rsidP="0021652C">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8EE74" w14:textId="77777777" w:rsidR="00713A58" w:rsidRPr="002E56B9" w:rsidRDefault="00713A58" w:rsidP="0021652C">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0A4A4" w14:textId="77777777" w:rsidR="00713A58" w:rsidRPr="002E56B9" w:rsidRDefault="00713A58" w:rsidP="0021652C">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3C8912E0"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71A5F96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75E096A" w14:textId="77777777" w:rsidR="00713A58" w:rsidRPr="002E56B9" w:rsidRDefault="00713A58" w:rsidP="0021652C">
            <w:pPr>
              <w:pStyle w:val="TAL"/>
            </w:pPr>
            <w:r w:rsidRPr="002E56B9">
              <w:t>2Rx</w:t>
            </w:r>
          </w:p>
          <w:p w14:paraId="3D9BDA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0A48C6" w14:textId="77777777" w:rsidR="00713A58" w:rsidRPr="002E56B9" w:rsidRDefault="00713A58" w:rsidP="0021652C">
            <w:pPr>
              <w:pStyle w:val="TAL"/>
            </w:pPr>
          </w:p>
        </w:tc>
      </w:tr>
      <w:tr w:rsidR="00713A58" w:rsidRPr="002E56B9" w14:paraId="067C5E2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DA016" w14:textId="77777777" w:rsidR="00713A58" w:rsidRPr="002E56B9" w:rsidRDefault="00713A58" w:rsidP="0021652C">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36201" w14:textId="77777777" w:rsidR="00713A58" w:rsidRPr="002E56B9" w:rsidRDefault="00713A58" w:rsidP="0021652C">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9D80" w14:textId="77777777" w:rsidR="00713A58" w:rsidRPr="002E56B9" w:rsidRDefault="00713A58" w:rsidP="0021652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08E0" w14:textId="77777777" w:rsidR="00713A58" w:rsidRPr="002E56B9" w:rsidRDefault="00713A58" w:rsidP="0021652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736E4"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1A78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52362"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B6708" w14:textId="77777777" w:rsidR="00713A58" w:rsidRPr="002E56B9" w:rsidRDefault="00713A58" w:rsidP="0021652C">
            <w:pPr>
              <w:pStyle w:val="TAL"/>
            </w:pPr>
          </w:p>
        </w:tc>
      </w:tr>
      <w:tr w:rsidR="00713A58" w:rsidRPr="002E56B9" w14:paraId="394C69B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C339849" w14:textId="77777777" w:rsidR="00713A58" w:rsidRPr="002E56B9" w:rsidRDefault="00713A58" w:rsidP="0021652C">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2661E3C" w14:textId="77777777" w:rsidR="00713A58" w:rsidRPr="002E56B9" w:rsidRDefault="00713A58" w:rsidP="0021652C">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2A2A50F"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4A3124E" w14:textId="77777777" w:rsidR="00713A58" w:rsidRPr="002E56B9" w:rsidRDefault="00713A58" w:rsidP="0021652C">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F021CDD"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1A4504" w14:textId="77777777" w:rsidR="00713A58" w:rsidRPr="002E56B9" w:rsidRDefault="00713A58" w:rsidP="0021652C">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DD6988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0CA6201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29591C" w14:textId="77777777" w:rsidR="00713A58" w:rsidRPr="002E56B9" w:rsidRDefault="00713A58" w:rsidP="0021652C">
            <w:pPr>
              <w:keepNext/>
              <w:keepLines/>
              <w:spacing w:after="0"/>
              <w:rPr>
                <w:rFonts w:ascii="Arial" w:hAnsi="Arial"/>
                <w:sz w:val="18"/>
              </w:rPr>
            </w:pPr>
          </w:p>
        </w:tc>
      </w:tr>
      <w:tr w:rsidR="00713A58" w:rsidRPr="002E56B9" w14:paraId="1D8A3F3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37FF2C3"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1E90EA8C" w14:textId="77777777" w:rsidR="00713A58" w:rsidRPr="002E56B9" w:rsidRDefault="00713A58" w:rsidP="0021652C">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82D02E"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794DF4" w14:textId="77777777" w:rsidR="00713A58" w:rsidRPr="002E56B9" w:rsidRDefault="00713A58" w:rsidP="0021652C">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1B049EF" w14:textId="77777777" w:rsidR="00713A58" w:rsidRPr="002E56B9" w:rsidRDefault="00713A58" w:rsidP="0021652C">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3110374" w14:textId="77777777" w:rsidR="00713A58" w:rsidRPr="002E56B9" w:rsidRDefault="00713A58" w:rsidP="0021652C">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1EBE6ABD" w14:textId="77777777" w:rsidR="00713A58" w:rsidRPr="002E56B9" w:rsidRDefault="00713A58" w:rsidP="0021652C">
            <w:pPr>
              <w:pStyle w:val="TAL"/>
            </w:pPr>
            <w:r w:rsidRPr="002E56B9">
              <w:t>2Rx</w:t>
            </w:r>
          </w:p>
          <w:p w14:paraId="0A1186D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6F9A95" w14:textId="77777777" w:rsidR="00713A58" w:rsidRPr="002E56B9" w:rsidRDefault="00713A58" w:rsidP="0021652C">
            <w:pPr>
              <w:pStyle w:val="TAL"/>
            </w:pPr>
          </w:p>
        </w:tc>
      </w:tr>
      <w:tr w:rsidR="00713A58" w:rsidRPr="002E56B9" w14:paraId="363E975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A7E8D6" w14:textId="77777777" w:rsidR="00713A58" w:rsidRPr="002E56B9" w:rsidRDefault="00713A58" w:rsidP="0021652C">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39C3B00" w14:textId="77777777" w:rsidR="00713A58" w:rsidRPr="002E56B9" w:rsidRDefault="00713A58" w:rsidP="0021652C">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B904000"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7F40109" w14:textId="77777777" w:rsidR="00713A58" w:rsidRPr="002E56B9" w:rsidRDefault="00713A58" w:rsidP="0021652C">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6D8A996"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EEA7E1" w14:textId="77777777" w:rsidR="00713A58" w:rsidRPr="002E56B9" w:rsidRDefault="00713A58" w:rsidP="0021652C">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EAB01AF"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616C71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3B4E7C" w14:textId="77777777" w:rsidR="00713A58" w:rsidRPr="002E56B9" w:rsidRDefault="00713A58" w:rsidP="0021652C">
            <w:pPr>
              <w:keepNext/>
              <w:keepLines/>
              <w:spacing w:after="0"/>
              <w:rPr>
                <w:rFonts w:ascii="Arial" w:hAnsi="Arial"/>
                <w:sz w:val="18"/>
              </w:rPr>
            </w:pPr>
          </w:p>
        </w:tc>
      </w:tr>
      <w:tr w:rsidR="00713A58" w:rsidRPr="002E56B9" w14:paraId="431A213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4058C5" w14:textId="77777777" w:rsidR="00713A58" w:rsidRPr="002E56B9" w:rsidRDefault="00713A58" w:rsidP="0021652C">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19A3C95" w14:textId="77777777" w:rsidR="00713A58" w:rsidRPr="002E56B9" w:rsidRDefault="00713A58" w:rsidP="0021652C">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512F0C1"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2AAE0AC" w14:textId="77777777" w:rsidR="00713A58" w:rsidRPr="002E56B9" w:rsidRDefault="00713A58" w:rsidP="0021652C">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07A080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4935481" w14:textId="77777777" w:rsidR="00713A58" w:rsidRPr="002E56B9" w:rsidRDefault="00713A58" w:rsidP="0021652C">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31DAFC8" w14:textId="77777777" w:rsidR="00713A58" w:rsidRPr="002E56B9" w:rsidRDefault="00713A58" w:rsidP="0021652C">
            <w:pPr>
              <w:pStyle w:val="TAL"/>
            </w:pPr>
            <w:r w:rsidRPr="002E56B9">
              <w:t>2Rx</w:t>
            </w:r>
          </w:p>
          <w:p w14:paraId="14ED5A1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A69E77" w14:textId="77777777" w:rsidR="00713A58" w:rsidRPr="002E56B9" w:rsidRDefault="00713A58" w:rsidP="0021652C">
            <w:pPr>
              <w:pStyle w:val="TAL"/>
            </w:pPr>
          </w:p>
        </w:tc>
      </w:tr>
      <w:tr w:rsidR="00713A58" w:rsidRPr="002E56B9" w14:paraId="7E00FC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C78D055"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1DD442B" w14:textId="77777777" w:rsidR="00713A58" w:rsidRPr="002E56B9" w:rsidRDefault="00713A58" w:rsidP="0021652C">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08CDFB1"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76E5A5F" w14:textId="77777777" w:rsidR="00713A58" w:rsidRPr="002E56B9" w:rsidRDefault="00713A58" w:rsidP="0021652C">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F8DDCE1"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05F9301" w14:textId="77777777" w:rsidR="00713A58" w:rsidRPr="002E56B9" w:rsidRDefault="00713A58" w:rsidP="0021652C">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D978373" w14:textId="77777777" w:rsidR="00713A58" w:rsidRPr="002E56B9" w:rsidRDefault="00713A58" w:rsidP="0021652C">
            <w:pPr>
              <w:pStyle w:val="TAL"/>
            </w:pPr>
            <w:r w:rsidRPr="002E56B9">
              <w:t>2Rx</w:t>
            </w:r>
          </w:p>
          <w:p w14:paraId="489AB6C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63E97B" w14:textId="77777777" w:rsidR="00713A58" w:rsidRPr="002E56B9" w:rsidRDefault="00713A58" w:rsidP="0021652C">
            <w:pPr>
              <w:pStyle w:val="TAL"/>
            </w:pPr>
          </w:p>
        </w:tc>
      </w:tr>
      <w:tr w:rsidR="00713A58" w:rsidRPr="002E56B9" w14:paraId="797834F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2A657" w14:textId="77777777" w:rsidR="00713A58" w:rsidRPr="002E56B9" w:rsidRDefault="00713A58" w:rsidP="0021652C">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417D1" w14:textId="77777777" w:rsidR="00713A58" w:rsidRPr="002E56B9" w:rsidRDefault="00713A58" w:rsidP="0021652C">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2A052"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DD12C6"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61D7C"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5DE0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3DDC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10E6" w14:textId="77777777" w:rsidR="00713A58" w:rsidRPr="002E56B9" w:rsidRDefault="00713A58" w:rsidP="0021652C">
            <w:pPr>
              <w:keepNext/>
              <w:keepLines/>
              <w:spacing w:after="0"/>
              <w:rPr>
                <w:rFonts w:ascii="Arial" w:hAnsi="Arial"/>
                <w:sz w:val="18"/>
              </w:rPr>
            </w:pPr>
          </w:p>
        </w:tc>
      </w:tr>
      <w:tr w:rsidR="00713A58" w:rsidRPr="002E56B9" w14:paraId="23DE7FB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42F9D" w14:textId="77777777" w:rsidR="00713A58" w:rsidRPr="002E56B9" w:rsidRDefault="00713A58" w:rsidP="0021652C">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34BB7" w14:textId="77777777" w:rsidR="00713A58" w:rsidRPr="002E56B9" w:rsidRDefault="00713A58" w:rsidP="0021652C">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C6F5E"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9325B"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D924B"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21AC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AA588"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D067B" w14:textId="77777777" w:rsidR="00713A58" w:rsidRPr="002E56B9" w:rsidRDefault="00713A58" w:rsidP="0021652C">
            <w:pPr>
              <w:keepNext/>
              <w:keepLines/>
              <w:spacing w:after="0"/>
              <w:rPr>
                <w:rFonts w:ascii="Arial" w:hAnsi="Arial"/>
                <w:sz w:val="18"/>
              </w:rPr>
            </w:pPr>
          </w:p>
        </w:tc>
      </w:tr>
      <w:tr w:rsidR="00713A58" w:rsidRPr="002E56B9" w14:paraId="54FDE27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D75472" w14:textId="77777777" w:rsidR="00713A58" w:rsidRPr="002E56B9" w:rsidRDefault="00713A58" w:rsidP="0021652C">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F6AA3" w14:textId="77777777" w:rsidR="00713A58" w:rsidRPr="002E56B9" w:rsidRDefault="00713A58" w:rsidP="0021652C">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C528"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A767C"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03C8D"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6FCE5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B55F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CC7E8" w14:textId="77777777" w:rsidR="00713A58" w:rsidRPr="002E56B9" w:rsidRDefault="00713A58" w:rsidP="0021652C">
            <w:pPr>
              <w:keepNext/>
              <w:keepLines/>
              <w:spacing w:after="0"/>
              <w:rPr>
                <w:rFonts w:ascii="Arial" w:hAnsi="Arial"/>
                <w:sz w:val="18"/>
              </w:rPr>
            </w:pPr>
          </w:p>
        </w:tc>
      </w:tr>
      <w:tr w:rsidR="00713A58" w:rsidRPr="002E56B9" w14:paraId="363F3B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AE54772" w14:textId="77777777" w:rsidR="00713A58" w:rsidRPr="002E56B9" w:rsidRDefault="00713A58" w:rsidP="0021652C">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8F2A8F2" w14:textId="77777777" w:rsidR="00713A58" w:rsidRPr="002E56B9" w:rsidRDefault="00713A58" w:rsidP="0021652C">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0481F29" w14:textId="77777777" w:rsidR="00713A58" w:rsidRPr="002E56B9" w:rsidRDefault="00713A58" w:rsidP="0021652C">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79E03A2A" w14:textId="77777777" w:rsidR="00713A58" w:rsidRPr="002E56B9" w:rsidRDefault="00713A58" w:rsidP="0021652C">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2A244808" w14:textId="77777777" w:rsidR="00713A58" w:rsidRPr="002E56B9" w:rsidRDefault="00713A58" w:rsidP="0021652C">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CEC2E9A" w14:textId="77777777" w:rsidR="00713A58" w:rsidRPr="002E56B9" w:rsidRDefault="00713A58" w:rsidP="0021652C">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BC49FAA" w14:textId="77777777" w:rsidR="00713A58" w:rsidRPr="002E56B9" w:rsidRDefault="00713A58" w:rsidP="0021652C">
            <w:pPr>
              <w:pStyle w:val="TAL"/>
            </w:pPr>
            <w:r w:rsidRPr="002E56B9">
              <w:t>2Rx</w:t>
            </w:r>
          </w:p>
          <w:p w14:paraId="612E0EC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FACAB4" w14:textId="77777777" w:rsidR="00713A58" w:rsidRPr="002E56B9" w:rsidRDefault="00713A58" w:rsidP="0021652C">
            <w:pPr>
              <w:pStyle w:val="TAL"/>
            </w:pPr>
          </w:p>
        </w:tc>
      </w:tr>
      <w:tr w:rsidR="00713A58" w:rsidRPr="002E56B9" w14:paraId="44BE7D20" w14:textId="77777777" w:rsidTr="0021652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2D59F80"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854D23B"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9120E60" w14:textId="77777777" w:rsidR="00713A58" w:rsidRPr="002E56B9" w:rsidRDefault="00713A58" w:rsidP="0021652C">
            <w:pPr>
              <w:pStyle w:val="TAN"/>
              <w:rPr>
                <w:lang w:eastAsia="zh-TW"/>
              </w:rPr>
            </w:pPr>
          </w:p>
        </w:tc>
      </w:tr>
    </w:tbl>
    <w:p w14:paraId="5AD2FF07" w14:textId="77777777" w:rsidR="00713A58" w:rsidRPr="002E56B9" w:rsidRDefault="00713A58" w:rsidP="00713A58"/>
    <w:p w14:paraId="6B8E978B" w14:textId="77777777" w:rsidR="00713A58" w:rsidRPr="002E56B9" w:rsidRDefault="00713A58" w:rsidP="00713A58">
      <w:pPr>
        <w:pStyle w:val="TH"/>
      </w:pPr>
      <w:r w:rsidRPr="002E56B9">
        <w:t>Table 4.2-1a: Void</w:t>
      </w:r>
    </w:p>
    <w:p w14:paraId="58588DD4" w14:textId="77777777" w:rsidR="00713A58" w:rsidRPr="002E56B9" w:rsidRDefault="00713A58" w:rsidP="00713A58">
      <w:pPr>
        <w:rPr>
          <w:lang w:eastAsia="zh-CN"/>
        </w:rPr>
      </w:pPr>
    </w:p>
    <w:p w14:paraId="5845F23A" w14:textId="77777777" w:rsidR="00713A58" w:rsidRPr="002E56B9" w:rsidRDefault="00713A58" w:rsidP="00713A58">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713A58" w:rsidRPr="002E56B9" w14:paraId="6FF745FD" w14:textId="77777777" w:rsidTr="0021652C">
        <w:trPr>
          <w:cantSplit/>
          <w:tblHeader/>
          <w:jc w:val="center"/>
        </w:trPr>
        <w:tc>
          <w:tcPr>
            <w:tcW w:w="1171" w:type="dxa"/>
            <w:tcBorders>
              <w:top w:val="single" w:sz="4" w:space="0" w:color="auto"/>
              <w:left w:val="single" w:sz="4" w:space="0" w:color="auto"/>
              <w:bottom w:val="nil"/>
              <w:right w:val="single" w:sz="4" w:space="0" w:color="auto"/>
            </w:tcBorders>
            <w:hideMark/>
          </w:tcPr>
          <w:p w14:paraId="0E6A90B6" w14:textId="77777777" w:rsidR="00713A58" w:rsidRPr="002E56B9" w:rsidRDefault="00713A58" w:rsidP="0021652C">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93E5057" w14:textId="77777777" w:rsidR="00713A58" w:rsidRPr="002E56B9" w:rsidRDefault="00713A58" w:rsidP="0021652C">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69CD240" w14:textId="77777777" w:rsidR="00713A58" w:rsidRPr="002E56B9" w:rsidRDefault="00713A58" w:rsidP="0021652C">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93AC760" w14:textId="77777777" w:rsidR="00713A58" w:rsidRPr="002E56B9" w:rsidRDefault="00713A58" w:rsidP="0021652C">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EFF9DD1" w14:textId="77777777" w:rsidR="00713A58" w:rsidRPr="002E56B9" w:rsidRDefault="00713A58" w:rsidP="0021652C">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F564300" w14:textId="77777777" w:rsidR="00713A58" w:rsidRPr="002E56B9" w:rsidRDefault="00713A58" w:rsidP="0021652C">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B553C4D" w14:textId="77777777" w:rsidR="00713A58" w:rsidRPr="002E56B9" w:rsidRDefault="00713A58" w:rsidP="0021652C">
            <w:pPr>
              <w:pStyle w:val="TAH"/>
              <w:rPr>
                <w:lang w:eastAsia="zh-TW"/>
              </w:rPr>
            </w:pPr>
            <w:r>
              <w:rPr>
                <w:lang w:eastAsia="zh-TW"/>
              </w:rPr>
              <w:t>Test Selection Criteria</w:t>
            </w:r>
          </w:p>
        </w:tc>
      </w:tr>
      <w:tr w:rsidR="00713A58" w:rsidRPr="002E56B9" w14:paraId="27E2F6F2" w14:textId="77777777" w:rsidTr="0021652C">
        <w:trPr>
          <w:cantSplit/>
          <w:tblHeader/>
          <w:jc w:val="center"/>
        </w:trPr>
        <w:tc>
          <w:tcPr>
            <w:tcW w:w="1171" w:type="dxa"/>
            <w:tcBorders>
              <w:top w:val="nil"/>
              <w:left w:val="single" w:sz="4" w:space="0" w:color="auto"/>
              <w:bottom w:val="single" w:sz="4" w:space="0" w:color="auto"/>
              <w:right w:val="single" w:sz="4" w:space="0" w:color="auto"/>
            </w:tcBorders>
          </w:tcPr>
          <w:p w14:paraId="7C44E9F3" w14:textId="77777777" w:rsidR="00713A58" w:rsidRPr="002E56B9" w:rsidRDefault="00713A58" w:rsidP="0021652C">
            <w:pPr>
              <w:pStyle w:val="TAH"/>
            </w:pPr>
          </w:p>
        </w:tc>
        <w:tc>
          <w:tcPr>
            <w:tcW w:w="4519" w:type="dxa"/>
            <w:tcBorders>
              <w:top w:val="nil"/>
              <w:left w:val="single" w:sz="4" w:space="0" w:color="auto"/>
              <w:bottom w:val="single" w:sz="4" w:space="0" w:color="auto"/>
              <w:right w:val="single" w:sz="4" w:space="0" w:color="auto"/>
            </w:tcBorders>
          </w:tcPr>
          <w:p w14:paraId="7AD016F8" w14:textId="77777777" w:rsidR="00713A58" w:rsidRPr="002E56B9" w:rsidRDefault="00713A58" w:rsidP="0021652C">
            <w:pPr>
              <w:pStyle w:val="TAH"/>
            </w:pPr>
          </w:p>
        </w:tc>
        <w:tc>
          <w:tcPr>
            <w:tcW w:w="850" w:type="dxa"/>
            <w:tcBorders>
              <w:top w:val="nil"/>
              <w:left w:val="single" w:sz="4" w:space="0" w:color="auto"/>
              <w:bottom w:val="single" w:sz="4" w:space="0" w:color="auto"/>
              <w:right w:val="single" w:sz="4" w:space="0" w:color="auto"/>
            </w:tcBorders>
          </w:tcPr>
          <w:p w14:paraId="1C0E2680" w14:textId="77777777" w:rsidR="00713A58" w:rsidRPr="002E56B9" w:rsidRDefault="00713A58" w:rsidP="0021652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5E7C075" w14:textId="77777777" w:rsidR="00713A58" w:rsidRPr="002E56B9" w:rsidRDefault="00713A58" w:rsidP="0021652C">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06CF3F0B" w14:textId="77777777" w:rsidR="00713A58" w:rsidRPr="002E56B9" w:rsidRDefault="00713A58" w:rsidP="0021652C">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7B24A1C" w14:textId="77777777" w:rsidR="00713A58" w:rsidRPr="002E56B9" w:rsidRDefault="00713A58" w:rsidP="0021652C">
            <w:pPr>
              <w:pStyle w:val="TAH"/>
            </w:pPr>
          </w:p>
        </w:tc>
        <w:tc>
          <w:tcPr>
            <w:tcW w:w="1363" w:type="dxa"/>
            <w:tcBorders>
              <w:top w:val="nil"/>
              <w:left w:val="single" w:sz="4" w:space="0" w:color="auto"/>
              <w:bottom w:val="single" w:sz="4" w:space="0" w:color="auto"/>
              <w:right w:val="single" w:sz="4" w:space="0" w:color="auto"/>
            </w:tcBorders>
          </w:tcPr>
          <w:p w14:paraId="6DD1E817" w14:textId="77777777" w:rsidR="00713A58" w:rsidRPr="002E56B9" w:rsidRDefault="00713A58" w:rsidP="0021652C">
            <w:pPr>
              <w:pStyle w:val="TAH"/>
            </w:pPr>
          </w:p>
        </w:tc>
        <w:tc>
          <w:tcPr>
            <w:tcW w:w="1283" w:type="dxa"/>
            <w:tcBorders>
              <w:top w:val="nil"/>
              <w:left w:val="single" w:sz="4" w:space="0" w:color="auto"/>
              <w:bottom w:val="single" w:sz="4" w:space="0" w:color="auto"/>
              <w:right w:val="single" w:sz="4" w:space="0" w:color="auto"/>
            </w:tcBorders>
          </w:tcPr>
          <w:p w14:paraId="28C1A4FB" w14:textId="77777777" w:rsidR="00713A58" w:rsidRPr="002E56B9" w:rsidRDefault="00713A58" w:rsidP="0021652C">
            <w:pPr>
              <w:pStyle w:val="TAH"/>
            </w:pPr>
          </w:p>
        </w:tc>
      </w:tr>
      <w:tr w:rsidR="00713A58" w:rsidRPr="002E56B9" w14:paraId="002E373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285983" w14:textId="77777777" w:rsidR="00713A58" w:rsidRPr="002E56B9" w:rsidRDefault="00713A58" w:rsidP="0021652C">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EC7E3" w14:textId="77777777" w:rsidR="00713A58" w:rsidRPr="002E56B9" w:rsidRDefault="00713A58" w:rsidP="0021652C">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472C6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E41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B86A2"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58D27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8DE782"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73162" w14:textId="77777777" w:rsidR="00713A58" w:rsidRPr="002E56B9" w:rsidRDefault="00713A58" w:rsidP="0021652C">
            <w:pPr>
              <w:pStyle w:val="TAL"/>
              <w:rPr>
                <w:b/>
                <w:lang w:eastAsia="zh-CN"/>
              </w:rPr>
            </w:pPr>
          </w:p>
        </w:tc>
      </w:tr>
      <w:tr w:rsidR="00713A58" w:rsidRPr="002E56B9" w14:paraId="18ABBC2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54A8" w14:textId="77777777" w:rsidR="00713A58" w:rsidRPr="002E56B9" w:rsidRDefault="00713A58" w:rsidP="0021652C">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45C31" w14:textId="77777777" w:rsidR="00713A58" w:rsidRPr="002E56B9" w:rsidRDefault="00713A58" w:rsidP="0021652C">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19DA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912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FD857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57E1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24497"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23E3CB5" w14:textId="77777777" w:rsidR="00713A58" w:rsidRPr="002E56B9" w:rsidRDefault="00713A58" w:rsidP="0021652C">
            <w:pPr>
              <w:pStyle w:val="TAL"/>
              <w:rPr>
                <w:b/>
                <w:lang w:eastAsia="zh-CN"/>
              </w:rPr>
            </w:pPr>
          </w:p>
        </w:tc>
      </w:tr>
      <w:tr w:rsidR="00713A58" w:rsidRPr="002E56B9" w14:paraId="18A96B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DFA30" w14:textId="77777777" w:rsidR="00713A58" w:rsidRPr="002E56B9" w:rsidRDefault="00713A58" w:rsidP="0021652C">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3CAFF" w14:textId="77777777" w:rsidR="00713A58" w:rsidRPr="002E56B9" w:rsidRDefault="00713A58" w:rsidP="0021652C">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F5E0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E6C74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78948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640A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4A2E9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E92E7D" w14:textId="77777777" w:rsidR="00713A58" w:rsidRPr="002E56B9" w:rsidRDefault="00713A58" w:rsidP="0021652C">
            <w:pPr>
              <w:pStyle w:val="TAL"/>
              <w:rPr>
                <w:b/>
                <w:lang w:eastAsia="zh-CN"/>
              </w:rPr>
            </w:pPr>
          </w:p>
        </w:tc>
      </w:tr>
      <w:tr w:rsidR="00713A58" w:rsidRPr="002E56B9" w14:paraId="6121EAE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A0CF68" w14:textId="77777777" w:rsidR="00713A58" w:rsidRPr="002E56B9" w:rsidRDefault="00713A58" w:rsidP="0021652C">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5241A458" w14:textId="77777777" w:rsidR="00713A58" w:rsidRPr="002E56B9" w:rsidRDefault="00713A58" w:rsidP="0021652C">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4A9C76"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61223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69D560"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2B64F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CE490E"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D568CA" w14:textId="77777777" w:rsidR="00713A58" w:rsidRPr="002E56B9" w:rsidRDefault="00713A58" w:rsidP="0021652C">
            <w:pPr>
              <w:pStyle w:val="TAL"/>
              <w:rPr>
                <w:lang w:eastAsia="zh-CN"/>
              </w:rPr>
            </w:pPr>
          </w:p>
        </w:tc>
      </w:tr>
      <w:tr w:rsidR="00713A58" w:rsidRPr="002E56B9" w14:paraId="1B64B74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210A" w14:textId="77777777" w:rsidR="00713A58" w:rsidRPr="002E56B9" w:rsidRDefault="00713A58" w:rsidP="0021652C">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D297245" w14:textId="77777777" w:rsidR="00713A58" w:rsidRPr="002E56B9" w:rsidRDefault="00713A58" w:rsidP="0021652C">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11A1CD"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78FC0E" w14:textId="77777777" w:rsidR="00713A58" w:rsidRPr="002E56B9" w:rsidRDefault="00713A58" w:rsidP="0021652C">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096A82FA"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2F54C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D4840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AC92E" w14:textId="77777777" w:rsidR="00713A58" w:rsidRPr="002E56B9" w:rsidRDefault="00713A58" w:rsidP="0021652C">
            <w:pPr>
              <w:pStyle w:val="TAL"/>
              <w:rPr>
                <w:lang w:eastAsia="zh-CN"/>
              </w:rPr>
            </w:pPr>
            <w:r>
              <w:rPr>
                <w:lang w:eastAsia="zh-CN"/>
              </w:rPr>
              <w:t>Subtest 2: F003</w:t>
            </w:r>
          </w:p>
        </w:tc>
      </w:tr>
      <w:tr w:rsidR="00713A58" w:rsidRPr="002E56B9" w14:paraId="320FC6F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1D75F1C" w14:textId="77777777" w:rsidR="00713A58" w:rsidRPr="002E56B9" w:rsidRDefault="00713A58" w:rsidP="0021652C">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3E685983" w14:textId="77777777" w:rsidR="00713A58" w:rsidRPr="002E56B9" w:rsidRDefault="00713A58" w:rsidP="0021652C">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43ED41A"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5BCE4D"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206262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0F3941F"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B8621D5"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3CCC78A" w14:textId="77777777" w:rsidR="00713A58" w:rsidRPr="002E56B9" w:rsidRDefault="00713A58" w:rsidP="0021652C">
            <w:pPr>
              <w:pStyle w:val="TAL"/>
            </w:pPr>
          </w:p>
        </w:tc>
      </w:tr>
      <w:tr w:rsidR="00713A58" w:rsidRPr="002E56B9" w14:paraId="5EC8049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25180D3" w14:textId="77777777" w:rsidR="00713A58" w:rsidRPr="002E56B9" w:rsidRDefault="00713A58" w:rsidP="0021652C">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BC7D8E0" w14:textId="77777777" w:rsidR="00713A58" w:rsidRPr="002E56B9" w:rsidRDefault="00713A58" w:rsidP="0021652C">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D7C206"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B1FF1"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45507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52DDA01"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B10FEE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60EBF26" w14:textId="77777777" w:rsidR="00713A58" w:rsidRPr="002E56B9" w:rsidRDefault="00713A58" w:rsidP="0021652C">
            <w:pPr>
              <w:pStyle w:val="TAL"/>
            </w:pPr>
          </w:p>
        </w:tc>
      </w:tr>
      <w:tr w:rsidR="00713A58" w:rsidRPr="002E56B9" w14:paraId="2FD7DA8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653BB9" w14:textId="77777777" w:rsidR="00713A58" w:rsidRPr="002E56B9" w:rsidRDefault="00713A58" w:rsidP="0021652C">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0EF63" w14:textId="77777777" w:rsidR="00713A58" w:rsidRPr="002E56B9" w:rsidRDefault="00713A58" w:rsidP="0021652C">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C983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9058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5A358"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B8539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6C9668"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D314F6" w14:textId="77777777" w:rsidR="00713A58" w:rsidRPr="002E56B9" w:rsidRDefault="00713A58" w:rsidP="0021652C">
            <w:pPr>
              <w:pStyle w:val="TAL"/>
              <w:rPr>
                <w:b/>
                <w:lang w:eastAsia="zh-CN"/>
              </w:rPr>
            </w:pPr>
          </w:p>
        </w:tc>
      </w:tr>
      <w:tr w:rsidR="00713A58" w:rsidRPr="002E56B9" w14:paraId="38CF7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7AA51" w14:textId="77777777" w:rsidR="00713A58" w:rsidRPr="002E56B9" w:rsidRDefault="00713A58" w:rsidP="0021652C">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7D922A" w14:textId="77777777" w:rsidR="00713A58" w:rsidRPr="002E56B9" w:rsidRDefault="00713A58" w:rsidP="0021652C">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5CF33A"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EBEB1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A6897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F4E90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9CBE55"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3EA869" w14:textId="77777777" w:rsidR="00713A58" w:rsidRPr="002E56B9" w:rsidRDefault="00713A58" w:rsidP="0021652C">
            <w:pPr>
              <w:pStyle w:val="TAL"/>
              <w:rPr>
                <w:b/>
                <w:lang w:eastAsia="zh-CN"/>
              </w:rPr>
            </w:pPr>
          </w:p>
        </w:tc>
      </w:tr>
      <w:tr w:rsidR="00713A58" w:rsidRPr="002E56B9" w14:paraId="5746A32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E4D82A" w14:textId="77777777" w:rsidR="00713A58" w:rsidRPr="002E56B9" w:rsidRDefault="00713A58" w:rsidP="0021652C">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08456BB9" w14:textId="77777777" w:rsidR="00713A58" w:rsidRPr="002E56B9" w:rsidRDefault="00713A58" w:rsidP="0021652C">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A424EFA"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CC48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D5F78"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F436F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EC85C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D609E6" w14:textId="77777777" w:rsidR="00713A58" w:rsidRPr="002E56B9" w:rsidRDefault="00713A58" w:rsidP="0021652C">
            <w:pPr>
              <w:pStyle w:val="TAL"/>
              <w:rPr>
                <w:lang w:eastAsia="zh-CN"/>
              </w:rPr>
            </w:pPr>
            <w:r>
              <w:rPr>
                <w:lang w:eastAsia="zh-CN"/>
              </w:rPr>
              <w:t>Subtest 2: F004</w:t>
            </w:r>
          </w:p>
        </w:tc>
      </w:tr>
      <w:tr w:rsidR="00713A58" w:rsidRPr="002E56B9" w14:paraId="3234EEB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1C61" w14:textId="77777777" w:rsidR="00713A58" w:rsidRPr="002E56B9" w:rsidRDefault="00713A58" w:rsidP="0021652C">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668496" w14:textId="77777777" w:rsidR="00713A58" w:rsidRPr="002E56B9" w:rsidRDefault="00713A58" w:rsidP="0021652C">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956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6BEE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5CA9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2A62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C83B3"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250B73" w14:textId="77777777" w:rsidR="00713A58" w:rsidRPr="002E56B9" w:rsidRDefault="00713A58" w:rsidP="0021652C">
            <w:pPr>
              <w:pStyle w:val="TAL"/>
              <w:rPr>
                <w:b/>
                <w:lang w:eastAsia="zh-CN"/>
              </w:rPr>
            </w:pPr>
          </w:p>
        </w:tc>
      </w:tr>
      <w:tr w:rsidR="00713A58" w:rsidRPr="002E56B9" w14:paraId="5CECE41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65B83" w14:textId="77777777" w:rsidR="00713A58" w:rsidRPr="002E56B9" w:rsidRDefault="00713A58" w:rsidP="0021652C">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E18E8C" w14:textId="77777777" w:rsidR="00713A58" w:rsidRPr="002E56B9" w:rsidRDefault="00713A58" w:rsidP="0021652C">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26888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0334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CCFAC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BD43B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A94E6"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F0CD9" w14:textId="77777777" w:rsidR="00713A58" w:rsidRPr="002E56B9" w:rsidRDefault="00713A58" w:rsidP="0021652C">
            <w:pPr>
              <w:pStyle w:val="TAL"/>
              <w:rPr>
                <w:b/>
                <w:lang w:eastAsia="zh-CN"/>
              </w:rPr>
            </w:pPr>
          </w:p>
        </w:tc>
      </w:tr>
      <w:tr w:rsidR="00713A58" w:rsidRPr="002E56B9" w14:paraId="64BC64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7C2A5" w14:textId="77777777" w:rsidR="00713A58" w:rsidRPr="002E56B9" w:rsidRDefault="00713A58" w:rsidP="0021652C">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9F2D775" w14:textId="77777777" w:rsidR="00713A58" w:rsidRPr="002E56B9" w:rsidRDefault="00713A58" w:rsidP="0021652C">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4408117"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A5242C"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699D81"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CC187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D31BFF"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E5B0CB" w14:textId="77777777" w:rsidR="00713A58" w:rsidRPr="002E56B9" w:rsidRDefault="00713A58" w:rsidP="0021652C">
            <w:pPr>
              <w:pStyle w:val="TAL"/>
              <w:rPr>
                <w:lang w:eastAsia="zh-CN"/>
              </w:rPr>
            </w:pPr>
          </w:p>
        </w:tc>
      </w:tr>
      <w:tr w:rsidR="00713A58" w:rsidRPr="002E56B9" w14:paraId="05D728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6ADC3A" w14:textId="77777777" w:rsidR="00713A58" w:rsidRPr="002E56B9" w:rsidRDefault="00713A58" w:rsidP="0021652C">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8F76D5" w14:textId="77777777" w:rsidR="00713A58" w:rsidRPr="002E56B9" w:rsidRDefault="00713A58" w:rsidP="0021652C">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CEBA7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D384E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9F45F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4B4A8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77E3CE"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6B34D9" w14:textId="77777777" w:rsidR="00713A58" w:rsidRPr="002E56B9" w:rsidRDefault="00713A58" w:rsidP="0021652C">
            <w:pPr>
              <w:pStyle w:val="TAL"/>
              <w:rPr>
                <w:b/>
                <w:lang w:eastAsia="zh-CN"/>
              </w:rPr>
            </w:pPr>
          </w:p>
        </w:tc>
      </w:tr>
      <w:tr w:rsidR="00713A58" w:rsidRPr="002E56B9" w14:paraId="31B0771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3D3F2A" w14:textId="77777777" w:rsidR="00713A58" w:rsidRPr="002E56B9" w:rsidRDefault="00713A58" w:rsidP="0021652C">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ACEFF9" w14:textId="77777777" w:rsidR="00713A58" w:rsidRPr="002E56B9" w:rsidRDefault="00713A58" w:rsidP="0021652C">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7EE266"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02C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00ACC"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2B154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DCA85A"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350D3" w14:textId="77777777" w:rsidR="00713A58" w:rsidRPr="002E56B9" w:rsidRDefault="00713A58" w:rsidP="0021652C">
            <w:pPr>
              <w:pStyle w:val="TAL"/>
              <w:rPr>
                <w:b/>
                <w:lang w:eastAsia="zh-CN"/>
              </w:rPr>
            </w:pPr>
          </w:p>
        </w:tc>
      </w:tr>
      <w:tr w:rsidR="00713A58" w:rsidRPr="002E56B9" w14:paraId="0D147B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63973" w14:textId="77777777" w:rsidR="00713A58" w:rsidRPr="002E56B9" w:rsidRDefault="00713A58" w:rsidP="0021652C">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0A66C72C"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F3A70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B41F5"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FE375C"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B9E98B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E558B95"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D8AA92" w14:textId="77777777" w:rsidR="00713A58" w:rsidRPr="002E56B9" w:rsidRDefault="00713A58" w:rsidP="0021652C">
            <w:pPr>
              <w:pStyle w:val="TAL"/>
              <w:rPr>
                <w:lang w:eastAsia="zh-CN"/>
              </w:rPr>
            </w:pPr>
          </w:p>
        </w:tc>
      </w:tr>
      <w:tr w:rsidR="00713A58" w:rsidRPr="002E56B9" w14:paraId="0886845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E23717" w14:textId="77777777" w:rsidR="00713A58" w:rsidRPr="002E56B9" w:rsidRDefault="00713A58" w:rsidP="0021652C">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26855F5"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7B6615B"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C1D997"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C56785"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5214837"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C12DC"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CC7A8E" w14:textId="77777777" w:rsidR="00713A58" w:rsidRPr="002E56B9" w:rsidRDefault="00713A58" w:rsidP="0021652C">
            <w:pPr>
              <w:pStyle w:val="TAL"/>
              <w:rPr>
                <w:lang w:eastAsia="zh-CN"/>
              </w:rPr>
            </w:pPr>
          </w:p>
        </w:tc>
      </w:tr>
      <w:tr w:rsidR="00713A58" w:rsidRPr="002E56B9" w14:paraId="20C6E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910B" w14:textId="77777777" w:rsidR="00713A58" w:rsidRPr="002E56B9" w:rsidRDefault="00713A58" w:rsidP="0021652C">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641921BE"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30728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78714"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F5EDC6"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AF80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ECF0F7"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324A" w14:textId="77777777" w:rsidR="00713A58" w:rsidRPr="002E56B9" w:rsidRDefault="00713A58" w:rsidP="0021652C">
            <w:pPr>
              <w:pStyle w:val="TAL"/>
              <w:rPr>
                <w:lang w:eastAsia="zh-CN"/>
              </w:rPr>
            </w:pPr>
          </w:p>
        </w:tc>
      </w:tr>
      <w:tr w:rsidR="00713A58" w:rsidRPr="002E56B9" w14:paraId="384B9B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688CCE" w14:textId="77777777" w:rsidR="00713A58" w:rsidRPr="002E56B9" w:rsidRDefault="00713A58" w:rsidP="0021652C">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7EE7CB2"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32ABE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9A4B3"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300A18"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0014D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D031B"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DCEBB6" w14:textId="77777777" w:rsidR="00713A58" w:rsidRPr="002E56B9" w:rsidRDefault="00713A58" w:rsidP="0021652C">
            <w:pPr>
              <w:pStyle w:val="TAL"/>
              <w:rPr>
                <w:lang w:eastAsia="zh-CN"/>
              </w:rPr>
            </w:pPr>
          </w:p>
        </w:tc>
      </w:tr>
      <w:tr w:rsidR="00713A58" w:rsidRPr="002E56B9" w14:paraId="0656C96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FDEB" w14:textId="77777777" w:rsidR="00713A58" w:rsidRPr="002E56B9" w:rsidRDefault="00713A58" w:rsidP="0021652C">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2D530D05"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273AD4"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8B1D5"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A9AF18E"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5317866"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E4DA8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9FBE5D" w14:textId="77777777" w:rsidR="00713A58" w:rsidRPr="002E56B9" w:rsidRDefault="00713A58" w:rsidP="0021652C">
            <w:pPr>
              <w:pStyle w:val="TAL"/>
              <w:rPr>
                <w:lang w:eastAsia="zh-CN"/>
              </w:rPr>
            </w:pPr>
          </w:p>
        </w:tc>
      </w:tr>
      <w:tr w:rsidR="00713A58" w:rsidRPr="002E56B9" w14:paraId="75656A5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796988" w14:textId="77777777" w:rsidR="00713A58" w:rsidRPr="002E56B9" w:rsidRDefault="00713A58" w:rsidP="0021652C">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ED25C93"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3648E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75CB2"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CBFAE5"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965020D"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0C84E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53D6D4" w14:textId="77777777" w:rsidR="00713A58" w:rsidRPr="002E56B9" w:rsidRDefault="00713A58" w:rsidP="0021652C">
            <w:pPr>
              <w:pStyle w:val="TAL"/>
              <w:rPr>
                <w:lang w:eastAsia="zh-CN"/>
              </w:rPr>
            </w:pPr>
          </w:p>
        </w:tc>
      </w:tr>
      <w:tr w:rsidR="00713A58" w:rsidRPr="002E56B9" w14:paraId="788030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D77F4" w14:textId="77777777" w:rsidR="00713A58" w:rsidRPr="002E56B9" w:rsidRDefault="00713A58" w:rsidP="0021652C">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FDF984A"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FE2481D"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F57CD7"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C32B22"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5A87D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1986A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F0504" w14:textId="77777777" w:rsidR="00713A58" w:rsidRPr="002E56B9" w:rsidRDefault="00713A58" w:rsidP="0021652C">
            <w:pPr>
              <w:pStyle w:val="TAL"/>
              <w:rPr>
                <w:lang w:eastAsia="zh-CN"/>
              </w:rPr>
            </w:pPr>
          </w:p>
        </w:tc>
      </w:tr>
      <w:tr w:rsidR="00713A58" w:rsidRPr="002E56B9" w14:paraId="13CA7FD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C66593" w14:textId="77777777" w:rsidR="00713A58" w:rsidRPr="002E56B9" w:rsidRDefault="00713A58" w:rsidP="0021652C">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E33B037"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FBF27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9199D2"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C6D7EB"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5628E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C6AF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0EE15" w14:textId="77777777" w:rsidR="00713A58" w:rsidRPr="002E56B9" w:rsidRDefault="00713A58" w:rsidP="0021652C">
            <w:pPr>
              <w:pStyle w:val="TAL"/>
              <w:rPr>
                <w:lang w:eastAsia="zh-CN"/>
              </w:rPr>
            </w:pPr>
          </w:p>
        </w:tc>
      </w:tr>
      <w:tr w:rsidR="00713A58" w:rsidRPr="002E56B9" w14:paraId="405D29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5FC6B" w14:textId="77777777" w:rsidR="00713A58" w:rsidRPr="002E56B9" w:rsidRDefault="00713A58" w:rsidP="0021652C">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47017501" w14:textId="77777777" w:rsidR="00713A58" w:rsidRPr="002E56B9" w:rsidRDefault="00713A58" w:rsidP="0021652C">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DF282E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59696" w14:textId="77777777" w:rsidR="00713A58" w:rsidRPr="002E56B9" w:rsidRDefault="00713A58" w:rsidP="0021652C">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34BEE630" w14:textId="77777777" w:rsidR="00713A58" w:rsidRPr="002E56B9" w:rsidRDefault="00713A58" w:rsidP="0021652C">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A91964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F0FA3"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47C4FF" w14:textId="77777777" w:rsidR="00713A58" w:rsidRPr="002E56B9" w:rsidRDefault="00713A58" w:rsidP="0021652C">
            <w:pPr>
              <w:pStyle w:val="TAL"/>
              <w:rPr>
                <w:lang w:eastAsia="zh-CN"/>
              </w:rPr>
            </w:pPr>
          </w:p>
        </w:tc>
      </w:tr>
      <w:tr w:rsidR="00713A58" w:rsidRPr="00657628" w14:paraId="3942A77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11C5BE7" w14:textId="77777777" w:rsidR="00713A58" w:rsidRPr="00657628" w:rsidRDefault="00713A58" w:rsidP="0021652C">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FE8B7A" w14:textId="77777777" w:rsidR="00713A58" w:rsidRPr="00657628" w:rsidRDefault="00713A58" w:rsidP="0021652C">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B39AA01" w14:textId="77777777" w:rsidR="00713A58" w:rsidRPr="00657628" w:rsidRDefault="00713A58" w:rsidP="0021652C">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E3BA44E" w14:textId="77777777" w:rsidR="00713A58" w:rsidRPr="00657628" w:rsidRDefault="00713A58" w:rsidP="0021652C">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111B2A2B" w14:textId="77777777" w:rsidR="00713A58" w:rsidRPr="00657628" w:rsidRDefault="00713A58" w:rsidP="0021652C">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A2D6153" w14:textId="77777777" w:rsidR="00713A58" w:rsidRPr="00657628" w:rsidRDefault="00713A58" w:rsidP="0021652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9FBA5B7" w14:textId="77777777" w:rsidR="00713A58" w:rsidRPr="00657628" w:rsidRDefault="00713A58" w:rsidP="0021652C">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66111AEB" w14:textId="77777777" w:rsidR="00713A58" w:rsidRPr="00657628" w:rsidRDefault="00713A58" w:rsidP="0021652C">
            <w:pPr>
              <w:pStyle w:val="TAL"/>
            </w:pPr>
          </w:p>
        </w:tc>
      </w:tr>
      <w:tr w:rsidR="00713A58" w:rsidRPr="002E56B9" w14:paraId="6D2776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FC1B2" w14:textId="77777777" w:rsidR="00713A58" w:rsidRPr="002E56B9" w:rsidRDefault="00713A58" w:rsidP="0021652C">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56A35A" w14:textId="77777777" w:rsidR="00713A58" w:rsidRPr="002E56B9" w:rsidRDefault="00713A58" w:rsidP="0021652C">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C59DC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3566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5594B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70347"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589B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002F68" w14:textId="77777777" w:rsidR="00713A58" w:rsidRPr="002E56B9" w:rsidRDefault="00713A58" w:rsidP="0021652C">
            <w:pPr>
              <w:pStyle w:val="TAL"/>
              <w:rPr>
                <w:b/>
                <w:lang w:eastAsia="zh-CN"/>
              </w:rPr>
            </w:pPr>
          </w:p>
        </w:tc>
      </w:tr>
      <w:tr w:rsidR="00713A58" w:rsidRPr="002E56B9" w14:paraId="78EDAE4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7F52A" w14:textId="77777777" w:rsidR="00713A58" w:rsidRPr="002E56B9" w:rsidRDefault="00713A58" w:rsidP="0021652C">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B5013B" w14:textId="77777777" w:rsidR="00713A58" w:rsidRPr="002E56B9" w:rsidRDefault="00713A58" w:rsidP="0021652C">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8FD1E62"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83694C"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6B5E54"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E8E9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80002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93C4B3" w14:textId="77777777" w:rsidR="00713A58" w:rsidRPr="002E56B9" w:rsidRDefault="00713A58" w:rsidP="0021652C">
            <w:pPr>
              <w:pStyle w:val="TAL"/>
              <w:rPr>
                <w:lang w:eastAsia="zh-CN"/>
              </w:rPr>
            </w:pPr>
          </w:p>
        </w:tc>
      </w:tr>
      <w:tr w:rsidR="00713A58" w:rsidRPr="002E56B9" w14:paraId="745C38D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42D9D" w14:textId="77777777" w:rsidR="00713A58" w:rsidRPr="002E56B9" w:rsidRDefault="00713A58" w:rsidP="0021652C">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F96CD0E" w14:textId="77777777" w:rsidR="00713A58" w:rsidRPr="002E56B9" w:rsidRDefault="00713A58" w:rsidP="0021652C">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4576F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F0C1C2"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4610E2"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028D0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9716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B156CF" w14:textId="77777777" w:rsidR="00713A58" w:rsidRPr="002E56B9" w:rsidRDefault="00713A58" w:rsidP="0021652C">
            <w:pPr>
              <w:pStyle w:val="TAL"/>
              <w:rPr>
                <w:lang w:eastAsia="zh-CN"/>
              </w:rPr>
            </w:pPr>
          </w:p>
        </w:tc>
      </w:tr>
      <w:tr w:rsidR="00713A58" w:rsidRPr="002E56B9" w14:paraId="52DDA97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D4A7A" w14:textId="77777777" w:rsidR="00713A58" w:rsidRPr="002E56B9" w:rsidRDefault="00713A58" w:rsidP="0021652C">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01EF0FA" w14:textId="77777777" w:rsidR="00713A58" w:rsidRPr="002E56B9" w:rsidRDefault="00713A58" w:rsidP="0021652C">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F8BAD"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E320E"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F83247D"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BD4B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BC02F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CB7895" w14:textId="77777777" w:rsidR="00713A58" w:rsidRPr="002E56B9" w:rsidRDefault="00713A58" w:rsidP="0021652C">
            <w:pPr>
              <w:pStyle w:val="TAL"/>
              <w:rPr>
                <w:lang w:eastAsia="zh-CN"/>
              </w:rPr>
            </w:pPr>
          </w:p>
        </w:tc>
      </w:tr>
      <w:tr w:rsidR="00713A58" w:rsidRPr="002E56B9" w14:paraId="05D0C64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C3DEA" w14:textId="77777777" w:rsidR="00713A58" w:rsidRPr="002E56B9" w:rsidRDefault="00713A58" w:rsidP="0021652C">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C9FFD24" w14:textId="77777777" w:rsidR="00713A58" w:rsidRPr="002E56B9" w:rsidRDefault="00713A58" w:rsidP="0021652C">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0BF44B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B0274"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5A1945"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C8852F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E2D08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6690DF" w14:textId="77777777" w:rsidR="00713A58" w:rsidRPr="002E56B9" w:rsidRDefault="00713A58" w:rsidP="0021652C">
            <w:pPr>
              <w:pStyle w:val="TAL"/>
              <w:rPr>
                <w:lang w:eastAsia="zh-CN"/>
              </w:rPr>
            </w:pPr>
          </w:p>
        </w:tc>
      </w:tr>
      <w:tr w:rsidR="00713A58" w:rsidRPr="002E56B9" w14:paraId="6E20C8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46B97" w14:textId="77777777" w:rsidR="00713A58" w:rsidRPr="002E56B9" w:rsidRDefault="00713A58" w:rsidP="0021652C">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B03DC0" w14:textId="77777777" w:rsidR="00713A58" w:rsidRPr="002E56B9" w:rsidRDefault="00713A58" w:rsidP="0021652C">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3DA393"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B91A6A" w14:textId="77777777" w:rsidR="00713A58" w:rsidRPr="002E56B9" w:rsidRDefault="00713A58" w:rsidP="0021652C">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74773" w14:textId="77777777" w:rsidR="00713A58" w:rsidRPr="002E56B9" w:rsidRDefault="00713A58" w:rsidP="0021652C">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BCD2AE"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6EB372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AE9F44" w14:textId="77777777" w:rsidR="00713A58" w:rsidRPr="002E56B9" w:rsidRDefault="00713A58" w:rsidP="0021652C">
            <w:pPr>
              <w:pStyle w:val="TAL"/>
              <w:rPr>
                <w:lang w:eastAsia="zh-CN"/>
              </w:rPr>
            </w:pPr>
          </w:p>
        </w:tc>
      </w:tr>
      <w:tr w:rsidR="00713A58" w:rsidRPr="002E56B9" w14:paraId="192AE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AC70E" w14:textId="77777777" w:rsidR="00713A58" w:rsidRPr="002E56B9" w:rsidRDefault="00713A58" w:rsidP="0021652C">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04352C1" w14:textId="77777777" w:rsidR="00713A58" w:rsidRPr="002E56B9" w:rsidRDefault="00713A58" w:rsidP="0021652C">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A9AE4"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A5026F"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5B1B7E"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3A68F8"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6D9D4C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C4923D" w14:textId="77777777" w:rsidR="00713A58" w:rsidRPr="002E56B9" w:rsidRDefault="00713A58" w:rsidP="0021652C">
            <w:pPr>
              <w:pStyle w:val="TAL"/>
              <w:rPr>
                <w:lang w:eastAsia="zh-CN"/>
              </w:rPr>
            </w:pPr>
          </w:p>
        </w:tc>
      </w:tr>
      <w:tr w:rsidR="00713A58" w:rsidRPr="002E56B9" w14:paraId="07441B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AE732" w14:textId="77777777" w:rsidR="00713A58" w:rsidRPr="002E56B9" w:rsidRDefault="00713A58" w:rsidP="0021652C">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43B5D" w14:textId="77777777" w:rsidR="00713A58" w:rsidRPr="002E56B9" w:rsidRDefault="00713A58" w:rsidP="0021652C">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61C3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85B4CF"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765DF1"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FEA55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9DCA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341CDD" w14:textId="77777777" w:rsidR="00713A58" w:rsidRPr="002E56B9" w:rsidRDefault="00713A58" w:rsidP="0021652C">
            <w:pPr>
              <w:pStyle w:val="TAL"/>
              <w:rPr>
                <w:b/>
              </w:rPr>
            </w:pPr>
          </w:p>
        </w:tc>
      </w:tr>
      <w:tr w:rsidR="00713A58" w:rsidRPr="002E56B9" w14:paraId="3DF6F4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DD404C" w14:textId="77777777" w:rsidR="00713A58" w:rsidRPr="002E56B9" w:rsidRDefault="00713A58" w:rsidP="0021652C">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74F88EAE" w14:textId="77777777" w:rsidR="00713A58" w:rsidRPr="002E56B9" w:rsidRDefault="00713A58" w:rsidP="0021652C">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E8698B3"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D1606" w14:textId="77777777" w:rsidR="00713A58" w:rsidRPr="002E56B9" w:rsidRDefault="00713A58" w:rsidP="0021652C">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1629590" w14:textId="77777777" w:rsidR="00713A58" w:rsidRPr="002E56B9" w:rsidRDefault="00713A58" w:rsidP="0021652C">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E105D5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D912D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B4B7AA" w14:textId="77777777" w:rsidR="00713A58" w:rsidRPr="002E56B9" w:rsidRDefault="00713A58" w:rsidP="0021652C">
            <w:pPr>
              <w:pStyle w:val="TAL"/>
              <w:rPr>
                <w:lang w:eastAsia="zh-CN"/>
              </w:rPr>
            </w:pPr>
          </w:p>
        </w:tc>
      </w:tr>
      <w:tr w:rsidR="00713A58" w:rsidRPr="002E56B9" w14:paraId="2AA49B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4617B36D" w14:textId="77777777" w:rsidR="00713A58" w:rsidRPr="002E56B9" w:rsidRDefault="00713A58" w:rsidP="0021652C">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64B425A" w14:textId="77777777" w:rsidR="00713A58" w:rsidRPr="002E56B9" w:rsidRDefault="00713A58" w:rsidP="0021652C">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03D43CB"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295EBF6E" w14:textId="77777777" w:rsidR="00713A58" w:rsidRPr="002E56B9" w:rsidRDefault="00713A58" w:rsidP="0021652C">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2E29C07"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A8893C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49B28D1" w14:textId="77777777" w:rsidR="00713A58" w:rsidRPr="002E56B9" w:rsidRDefault="00713A58" w:rsidP="0021652C">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F79B1BD" w14:textId="77777777" w:rsidR="00713A58" w:rsidRPr="002E56B9" w:rsidRDefault="00713A58" w:rsidP="0021652C">
            <w:pPr>
              <w:pStyle w:val="TAL"/>
              <w:rPr>
                <w:lang w:val="fr-FR" w:eastAsia="zh-CN"/>
              </w:rPr>
            </w:pPr>
          </w:p>
        </w:tc>
      </w:tr>
      <w:tr w:rsidR="00713A58" w14:paraId="698394D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7E93ACC" w14:textId="77777777" w:rsidR="00713A58" w:rsidRDefault="00713A58" w:rsidP="0021652C">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198148D4" w14:textId="77777777" w:rsidR="00713A58" w:rsidRDefault="00713A58" w:rsidP="0021652C">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0FD3A0A5"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4C69330" w14:textId="77777777" w:rsidR="00713A58" w:rsidRDefault="00713A58" w:rsidP="0021652C">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1096997"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1246E78"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5DAEB64D"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2949778" w14:textId="77777777" w:rsidR="00713A58" w:rsidRDefault="00713A58" w:rsidP="0021652C">
            <w:pPr>
              <w:pStyle w:val="TAL"/>
              <w:rPr>
                <w:lang w:val="fr-FR" w:eastAsia="zh-CN"/>
              </w:rPr>
            </w:pPr>
          </w:p>
        </w:tc>
      </w:tr>
      <w:tr w:rsidR="00713A58" w14:paraId="725134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7F29396" w14:textId="77777777" w:rsidR="00713A58" w:rsidRDefault="00713A58" w:rsidP="0021652C">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3014CF43" w14:textId="77777777" w:rsidR="00713A58" w:rsidRDefault="00713A58" w:rsidP="0021652C">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9601B3A"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7014A66" w14:textId="77777777" w:rsidR="00713A58" w:rsidRDefault="00713A58" w:rsidP="0021652C">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37900C1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C2C8A73"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C82B2E"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12D4F89" w14:textId="77777777" w:rsidR="00713A58" w:rsidRDefault="00713A58" w:rsidP="0021652C">
            <w:pPr>
              <w:pStyle w:val="TAL"/>
              <w:rPr>
                <w:lang w:val="fr-FR" w:eastAsia="zh-CN"/>
              </w:rPr>
            </w:pPr>
          </w:p>
        </w:tc>
      </w:tr>
      <w:tr w:rsidR="00713A58" w:rsidRPr="002E56B9" w14:paraId="6FB3CF0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7C01A" w14:textId="77777777" w:rsidR="00713A58" w:rsidRPr="002E56B9" w:rsidRDefault="00713A58" w:rsidP="0021652C">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A18162" w14:textId="77777777" w:rsidR="00713A58" w:rsidRPr="002E56B9" w:rsidRDefault="00713A58" w:rsidP="0021652C">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D6193"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4F720"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4985B4"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9B26A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5B8F7"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35CADA" w14:textId="77777777" w:rsidR="00713A58" w:rsidRPr="002E56B9" w:rsidRDefault="00713A58" w:rsidP="0021652C">
            <w:pPr>
              <w:pStyle w:val="TAL"/>
              <w:rPr>
                <w:b/>
              </w:rPr>
            </w:pPr>
          </w:p>
        </w:tc>
      </w:tr>
      <w:tr w:rsidR="00713A58" w:rsidRPr="002E56B9" w14:paraId="02A63DC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B3F53" w14:textId="77777777" w:rsidR="00713A58" w:rsidRPr="002E56B9" w:rsidRDefault="00713A58" w:rsidP="0021652C">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93B15" w14:textId="77777777" w:rsidR="00713A58" w:rsidRPr="002E56B9" w:rsidRDefault="00713A58" w:rsidP="0021652C">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C45A2"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29C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7672AF"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1A657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2469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9EA16" w14:textId="77777777" w:rsidR="00713A58" w:rsidRPr="002E56B9" w:rsidRDefault="00713A58" w:rsidP="0021652C">
            <w:pPr>
              <w:pStyle w:val="TAL"/>
              <w:rPr>
                <w:b/>
              </w:rPr>
            </w:pPr>
          </w:p>
        </w:tc>
      </w:tr>
      <w:tr w:rsidR="00713A58" w:rsidRPr="002E56B9" w14:paraId="4840B66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9D2229" w14:textId="77777777" w:rsidR="00713A58" w:rsidRPr="002E56B9" w:rsidRDefault="00713A58" w:rsidP="0021652C">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344615" w14:textId="77777777" w:rsidR="00713A58" w:rsidRPr="002E56B9" w:rsidRDefault="00713A58" w:rsidP="0021652C">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714D2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AA7E02"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B0D138"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F5717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2F5DA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7C86D" w14:textId="77777777" w:rsidR="00713A58" w:rsidRPr="002E56B9" w:rsidRDefault="00713A58" w:rsidP="0021652C">
            <w:pPr>
              <w:pStyle w:val="TAL"/>
              <w:rPr>
                <w:lang w:eastAsia="zh-CN"/>
              </w:rPr>
            </w:pPr>
          </w:p>
        </w:tc>
      </w:tr>
      <w:tr w:rsidR="00713A58" w:rsidRPr="002E56B9" w14:paraId="792B18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A20E64" w14:textId="77777777" w:rsidR="00713A58" w:rsidRPr="002E56B9" w:rsidRDefault="00713A58" w:rsidP="0021652C">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50EFA07" w14:textId="77777777" w:rsidR="00713A58" w:rsidRPr="002E56B9" w:rsidRDefault="00713A58" w:rsidP="0021652C">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9AC75F"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F3F6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9065F5" w14:textId="77777777" w:rsidR="00713A58" w:rsidRPr="002E56B9" w:rsidRDefault="00713A58" w:rsidP="0021652C">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FA40E2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F666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C74EEA" w14:textId="77777777" w:rsidR="00713A58" w:rsidRPr="002E56B9" w:rsidRDefault="00713A58" w:rsidP="0021652C">
            <w:pPr>
              <w:pStyle w:val="TAL"/>
              <w:rPr>
                <w:lang w:eastAsia="zh-CN"/>
              </w:rPr>
            </w:pPr>
          </w:p>
        </w:tc>
      </w:tr>
      <w:tr w:rsidR="00713A58" w:rsidRPr="002E56B9" w14:paraId="1E7A562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677B71" w14:textId="77777777" w:rsidR="00713A58" w:rsidRPr="002E56B9" w:rsidRDefault="00713A58" w:rsidP="0021652C">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DF74024" w14:textId="77777777" w:rsidR="00713A58" w:rsidRPr="002E56B9" w:rsidRDefault="00713A58" w:rsidP="0021652C">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16497B8"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1D4463" w14:textId="77777777" w:rsidR="00713A58" w:rsidRPr="002E56B9" w:rsidRDefault="00713A58" w:rsidP="0021652C">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CD55BF0" w14:textId="77777777" w:rsidR="00713A58" w:rsidRPr="002E56B9" w:rsidRDefault="00713A58" w:rsidP="0021652C">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034D51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F911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CE3955" w14:textId="77777777" w:rsidR="00713A58" w:rsidRPr="002E56B9" w:rsidRDefault="00713A58" w:rsidP="0021652C">
            <w:pPr>
              <w:pStyle w:val="TAL"/>
              <w:rPr>
                <w:lang w:eastAsia="zh-CN"/>
              </w:rPr>
            </w:pPr>
          </w:p>
        </w:tc>
      </w:tr>
      <w:tr w:rsidR="00713A58" w:rsidRPr="002E56B9" w14:paraId="280A93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47318A" w14:textId="77777777" w:rsidR="00713A58" w:rsidRPr="002E56B9" w:rsidRDefault="00713A58" w:rsidP="0021652C">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4445726" w14:textId="77777777" w:rsidR="00713A58" w:rsidRPr="002E56B9" w:rsidRDefault="00713A58" w:rsidP="0021652C">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CD0026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F81835" w14:textId="77777777" w:rsidR="00713A58" w:rsidRPr="002E56B9" w:rsidRDefault="00713A58" w:rsidP="0021652C">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C58258" w14:textId="77777777" w:rsidR="00713A58" w:rsidRPr="002E56B9" w:rsidRDefault="00713A58" w:rsidP="0021652C">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E2642A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D90FD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0690B" w14:textId="77777777" w:rsidR="00713A58" w:rsidRPr="002E56B9" w:rsidRDefault="00713A58" w:rsidP="0021652C">
            <w:pPr>
              <w:pStyle w:val="TAL"/>
              <w:rPr>
                <w:lang w:eastAsia="zh-CN"/>
              </w:rPr>
            </w:pPr>
          </w:p>
        </w:tc>
      </w:tr>
      <w:tr w:rsidR="00713A58" w:rsidRPr="002E56B9" w14:paraId="31682BD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CD5529" w14:textId="77777777" w:rsidR="00713A58" w:rsidRPr="002E56B9" w:rsidRDefault="00713A58" w:rsidP="0021652C">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848D40C" w14:textId="77777777" w:rsidR="00713A58" w:rsidRPr="002E56B9" w:rsidRDefault="00713A58" w:rsidP="0021652C">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CFB9524"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957C8A"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D79AA5"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1545D9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9860A6"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C08982" w14:textId="77777777" w:rsidR="00713A58" w:rsidRPr="002E56B9" w:rsidRDefault="00713A58" w:rsidP="0021652C">
            <w:pPr>
              <w:pStyle w:val="TAL"/>
              <w:rPr>
                <w:lang w:eastAsia="zh-CN"/>
              </w:rPr>
            </w:pPr>
          </w:p>
        </w:tc>
      </w:tr>
      <w:tr w:rsidR="00713A58" w:rsidRPr="002E56B9" w14:paraId="446473A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661134" w14:textId="77777777" w:rsidR="00713A58" w:rsidRPr="002E56B9" w:rsidRDefault="00713A58" w:rsidP="0021652C">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5AAE994F" w14:textId="77777777" w:rsidR="00713A58" w:rsidRPr="002E56B9" w:rsidRDefault="00713A58" w:rsidP="0021652C">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73C45FC"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E55D007" w14:textId="77777777" w:rsidR="00713A58" w:rsidRPr="002E56B9" w:rsidRDefault="00713A58" w:rsidP="0021652C">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1A8392" w14:textId="77777777" w:rsidR="00713A58" w:rsidRPr="002E56B9" w:rsidRDefault="00713A58" w:rsidP="0021652C">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1D364884"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4688A693"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6B3F35" w14:textId="77777777" w:rsidR="00713A58" w:rsidRPr="005570D5" w:rsidRDefault="00713A58" w:rsidP="0021652C">
            <w:pPr>
              <w:pStyle w:val="TAL"/>
              <w:rPr>
                <w:lang w:eastAsia="zh-CN"/>
              </w:rPr>
            </w:pPr>
          </w:p>
        </w:tc>
      </w:tr>
      <w:tr w:rsidR="00713A58" w:rsidRPr="002E56B9" w14:paraId="6C40FD7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CB58543" w14:textId="77777777" w:rsidR="00713A58" w:rsidRPr="002E56B9" w:rsidRDefault="00713A58" w:rsidP="0021652C">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AC65300" w14:textId="77777777" w:rsidR="00713A58" w:rsidRPr="002E56B9" w:rsidRDefault="00713A58" w:rsidP="0021652C">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56B03E9"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581E479" w14:textId="77777777" w:rsidR="00713A58" w:rsidRPr="002E56B9" w:rsidRDefault="00713A58" w:rsidP="0021652C">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326E632" w14:textId="77777777" w:rsidR="00713A58" w:rsidRPr="002E56B9" w:rsidRDefault="00713A58" w:rsidP="0021652C">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65A101D"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3828FD6E"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F3716" w14:textId="77777777" w:rsidR="00713A58" w:rsidRPr="005570D5" w:rsidRDefault="00713A58" w:rsidP="0021652C">
            <w:pPr>
              <w:pStyle w:val="TAL"/>
              <w:rPr>
                <w:lang w:eastAsia="zh-CN"/>
              </w:rPr>
            </w:pPr>
          </w:p>
        </w:tc>
      </w:tr>
      <w:tr w:rsidR="00713A58" w:rsidRPr="00BB629B" w14:paraId="242F2E2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4489A18" w14:textId="77777777" w:rsidR="00713A58" w:rsidRPr="00BB629B" w:rsidRDefault="00713A58" w:rsidP="0021652C">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04C58DF" w14:textId="77777777" w:rsidR="00713A58" w:rsidRPr="00BB629B" w:rsidRDefault="00713A58" w:rsidP="0021652C">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FA27CC" w14:textId="77777777" w:rsidR="00713A58" w:rsidRPr="00BB629B" w:rsidRDefault="00713A58" w:rsidP="0021652C">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6D58D35" w14:textId="77777777" w:rsidR="00713A58" w:rsidRPr="00BB629B" w:rsidRDefault="00713A58" w:rsidP="0021652C">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9970AC3" w14:textId="77777777" w:rsidR="00713A58" w:rsidRDefault="00713A58" w:rsidP="0021652C">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284B2E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07CF4BFE" w14:textId="77777777" w:rsidR="00713A58" w:rsidRPr="00BB629B"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A2F21E" w14:textId="77777777" w:rsidR="00713A58" w:rsidRPr="005570D5" w:rsidRDefault="00713A58" w:rsidP="0021652C">
            <w:pPr>
              <w:pStyle w:val="TAL"/>
              <w:rPr>
                <w:lang w:eastAsia="zh-CN"/>
              </w:rPr>
            </w:pPr>
          </w:p>
        </w:tc>
      </w:tr>
      <w:tr w:rsidR="00713A58" w:rsidRPr="002E56B9" w14:paraId="67E0CC6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9A1E6" w14:textId="77777777" w:rsidR="00713A58" w:rsidRPr="002E56B9" w:rsidRDefault="00713A58" w:rsidP="0021652C">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94BC56" w14:textId="77777777" w:rsidR="00713A58" w:rsidRPr="002E56B9" w:rsidRDefault="00713A58" w:rsidP="0021652C">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0A098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C7B8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BBAAB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90B24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517ED"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43C4C6" w14:textId="77777777" w:rsidR="00713A58" w:rsidRPr="002E56B9" w:rsidRDefault="00713A58" w:rsidP="0021652C">
            <w:pPr>
              <w:pStyle w:val="TAL"/>
              <w:rPr>
                <w:b/>
              </w:rPr>
            </w:pPr>
          </w:p>
        </w:tc>
      </w:tr>
      <w:tr w:rsidR="00713A58" w:rsidRPr="002E56B9" w14:paraId="6226E4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F4C09" w14:textId="77777777" w:rsidR="00713A58" w:rsidRPr="002E56B9" w:rsidRDefault="00713A58" w:rsidP="0021652C">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4D854" w14:textId="77777777" w:rsidR="00713A58" w:rsidRPr="002E56B9" w:rsidRDefault="00713A58" w:rsidP="0021652C">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BC6E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BB668"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1B01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3D22F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72676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F654FB" w14:textId="77777777" w:rsidR="00713A58" w:rsidRPr="002E56B9" w:rsidRDefault="00713A58" w:rsidP="0021652C">
            <w:pPr>
              <w:pStyle w:val="TAL"/>
              <w:rPr>
                <w:b/>
              </w:rPr>
            </w:pPr>
          </w:p>
        </w:tc>
      </w:tr>
      <w:tr w:rsidR="00713A58" w:rsidRPr="002E56B9" w14:paraId="7C8C882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F0E2C" w14:textId="77777777" w:rsidR="00713A58" w:rsidRPr="002E56B9" w:rsidRDefault="00713A58" w:rsidP="0021652C">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19F6AD4" w14:textId="77777777" w:rsidR="00713A58" w:rsidRPr="002E56B9" w:rsidRDefault="00713A58" w:rsidP="0021652C">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D20D5F"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57E4DB"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F37C66"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842E6"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42B567B"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A1A039" w14:textId="77777777" w:rsidR="00713A58" w:rsidRPr="002E56B9" w:rsidRDefault="00713A58" w:rsidP="0021652C">
            <w:pPr>
              <w:pStyle w:val="TAL"/>
              <w:rPr>
                <w:lang w:eastAsia="zh-CN"/>
              </w:rPr>
            </w:pPr>
          </w:p>
        </w:tc>
      </w:tr>
      <w:tr w:rsidR="00713A58" w:rsidRPr="002E56B9" w14:paraId="0A68B5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BA53" w14:textId="77777777" w:rsidR="00713A58" w:rsidRPr="002E56B9" w:rsidRDefault="00713A58" w:rsidP="0021652C">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ABD5B3" w14:textId="77777777" w:rsidR="00713A58" w:rsidRPr="002E56B9" w:rsidRDefault="00713A58" w:rsidP="0021652C">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1FBCE" w14:textId="77777777" w:rsidR="00713A58" w:rsidRPr="002E56B9" w:rsidRDefault="00713A58" w:rsidP="0021652C">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60E7C" w14:textId="77777777" w:rsidR="00713A58" w:rsidRPr="002E56B9" w:rsidRDefault="00713A58" w:rsidP="0021652C">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9B6A69B" w14:textId="77777777" w:rsidR="00713A58" w:rsidRPr="002E56B9" w:rsidRDefault="00713A58" w:rsidP="0021652C">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F224FF1"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2619CE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CD2747" w14:textId="77777777" w:rsidR="00713A58" w:rsidRPr="002E56B9" w:rsidRDefault="00713A58" w:rsidP="0021652C">
            <w:pPr>
              <w:pStyle w:val="TAL"/>
              <w:rPr>
                <w:lang w:eastAsia="zh-CN"/>
              </w:rPr>
            </w:pPr>
          </w:p>
        </w:tc>
      </w:tr>
      <w:tr w:rsidR="00713A58" w:rsidRPr="002E56B9" w14:paraId="6D6A32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74B0E" w14:textId="77777777" w:rsidR="00713A58" w:rsidRPr="002E56B9" w:rsidRDefault="00713A58" w:rsidP="0021652C">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0737EB" w14:textId="77777777" w:rsidR="00713A58" w:rsidRPr="002E56B9" w:rsidRDefault="00713A58" w:rsidP="0021652C">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91881"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DB015"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8D75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FA09E9"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AF94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1AC7A8" w14:textId="77777777" w:rsidR="00713A58" w:rsidRPr="002E56B9" w:rsidRDefault="00713A58" w:rsidP="0021652C">
            <w:pPr>
              <w:pStyle w:val="TAL"/>
              <w:rPr>
                <w:b/>
              </w:rPr>
            </w:pPr>
          </w:p>
        </w:tc>
      </w:tr>
      <w:tr w:rsidR="00713A58" w:rsidRPr="002E56B9" w14:paraId="4F02558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5EF8" w14:textId="77777777" w:rsidR="00713A58" w:rsidRPr="002E56B9" w:rsidRDefault="00713A58" w:rsidP="0021652C">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3CF0D29" w14:textId="77777777" w:rsidR="00713A58" w:rsidRPr="002E56B9" w:rsidRDefault="00713A58" w:rsidP="0021652C">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38B929" w14:textId="77777777" w:rsidR="00713A58" w:rsidRPr="002E56B9" w:rsidRDefault="00713A58" w:rsidP="0021652C">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41684" w14:textId="77777777" w:rsidR="00713A58" w:rsidRPr="002E56B9" w:rsidRDefault="00713A58" w:rsidP="0021652C">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3807769" w14:textId="77777777" w:rsidR="00713A58" w:rsidRPr="002E56B9" w:rsidRDefault="00713A58" w:rsidP="0021652C">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7271A62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EFD9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527294" w14:textId="77777777" w:rsidR="00713A58" w:rsidRPr="002E56B9" w:rsidRDefault="00713A58" w:rsidP="0021652C">
            <w:pPr>
              <w:pStyle w:val="TAL"/>
              <w:rPr>
                <w:lang w:eastAsia="zh-CN"/>
              </w:rPr>
            </w:pPr>
          </w:p>
        </w:tc>
      </w:tr>
      <w:tr w:rsidR="00713A58" w:rsidRPr="002E56B9" w14:paraId="101A91F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7297B" w14:textId="77777777" w:rsidR="00713A58" w:rsidRPr="002E56B9" w:rsidRDefault="00713A58" w:rsidP="0021652C">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F1192" w14:textId="77777777" w:rsidR="00713A58" w:rsidRPr="002E56B9" w:rsidRDefault="00713A58" w:rsidP="0021652C">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20F97"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4CEFF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9DD375"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6005B"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085629"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E3816" w14:textId="77777777" w:rsidR="00713A58" w:rsidRPr="002E56B9" w:rsidRDefault="00713A58" w:rsidP="0021652C">
            <w:pPr>
              <w:pStyle w:val="TAL"/>
              <w:rPr>
                <w:b/>
              </w:rPr>
            </w:pPr>
          </w:p>
        </w:tc>
      </w:tr>
      <w:tr w:rsidR="00713A58" w:rsidRPr="002E56B9" w14:paraId="68A991D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5F6343" w14:textId="77777777" w:rsidR="00713A58" w:rsidRPr="002E56B9" w:rsidRDefault="00713A58" w:rsidP="0021652C">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6FDEB3" w14:textId="77777777" w:rsidR="00713A58" w:rsidRPr="002E56B9" w:rsidRDefault="00713A58" w:rsidP="0021652C">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F5F4F"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80AEE"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880CE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63CC7D"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889B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B6FA35" w14:textId="77777777" w:rsidR="00713A58" w:rsidRPr="002E56B9" w:rsidRDefault="00713A58" w:rsidP="0021652C">
            <w:pPr>
              <w:pStyle w:val="TAL"/>
              <w:rPr>
                <w:b/>
              </w:rPr>
            </w:pPr>
          </w:p>
        </w:tc>
      </w:tr>
      <w:tr w:rsidR="00713A58" w:rsidRPr="002E56B9" w14:paraId="65747A1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46CA" w14:textId="77777777" w:rsidR="00713A58" w:rsidRPr="002E56B9" w:rsidRDefault="00713A58" w:rsidP="0021652C">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BA1911E" w14:textId="77777777" w:rsidR="00713A58" w:rsidRPr="002E56B9" w:rsidRDefault="00713A58" w:rsidP="0021652C">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490EA8" w14:textId="77777777" w:rsidR="00713A58" w:rsidRPr="002E56B9" w:rsidRDefault="00713A58" w:rsidP="0021652C">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C405F1" w14:textId="77777777" w:rsidR="00713A58" w:rsidRPr="002E56B9" w:rsidRDefault="00713A58" w:rsidP="0021652C">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424D042" w14:textId="77777777" w:rsidR="00713A58" w:rsidRPr="002E56B9" w:rsidRDefault="00713A58" w:rsidP="0021652C">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356486B"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2525E9"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C2AD9" w14:textId="77777777" w:rsidR="00713A58" w:rsidRPr="002E56B9" w:rsidRDefault="00713A58" w:rsidP="0021652C">
            <w:pPr>
              <w:pStyle w:val="TAL"/>
              <w:rPr>
                <w:lang w:eastAsia="zh-CN"/>
              </w:rPr>
            </w:pPr>
          </w:p>
        </w:tc>
      </w:tr>
      <w:tr w:rsidR="00713A58" w:rsidRPr="002E56B9" w14:paraId="5114D2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C5AC2" w14:textId="77777777" w:rsidR="00713A58" w:rsidRPr="002E56B9" w:rsidRDefault="00713A58" w:rsidP="0021652C">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DB2AA3A" w14:textId="77777777" w:rsidR="00713A58" w:rsidRPr="002E56B9" w:rsidRDefault="00713A58" w:rsidP="0021652C">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A396689" w14:textId="77777777" w:rsidR="00713A58" w:rsidRPr="002E56B9" w:rsidRDefault="00713A58" w:rsidP="0021652C">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1F6C2A" w14:textId="77777777" w:rsidR="00713A58" w:rsidRPr="002E56B9" w:rsidRDefault="00713A58" w:rsidP="0021652C">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B854B4B" w14:textId="77777777" w:rsidR="00713A58" w:rsidRPr="002E56B9" w:rsidRDefault="00713A58" w:rsidP="0021652C">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A65364" w14:textId="77777777" w:rsidR="00713A58" w:rsidRPr="002E56B9" w:rsidRDefault="00713A58" w:rsidP="0021652C">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ED9E05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7F7E15" w14:textId="77777777" w:rsidR="00713A58" w:rsidRPr="002E56B9" w:rsidRDefault="00713A58" w:rsidP="0021652C">
            <w:pPr>
              <w:pStyle w:val="TAL"/>
              <w:rPr>
                <w:lang w:eastAsia="zh-CN"/>
              </w:rPr>
            </w:pPr>
          </w:p>
        </w:tc>
      </w:tr>
      <w:tr w:rsidR="00713A58" w:rsidRPr="00BB629B" w14:paraId="25351A8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2760" w14:textId="77777777" w:rsidR="00713A58" w:rsidRPr="00BB629B" w:rsidRDefault="00713A58" w:rsidP="0021652C">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466BE" w14:textId="77777777" w:rsidR="00713A58" w:rsidRPr="00BB629B" w:rsidRDefault="00713A58" w:rsidP="0021652C">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864AD5" w14:textId="77777777" w:rsidR="00713A58" w:rsidRPr="00BB629B"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1B5FA" w14:textId="77777777" w:rsidR="00713A58" w:rsidRPr="00BB629B"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DF2789" w14:textId="77777777" w:rsidR="00713A58" w:rsidRPr="00BB629B"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FCAC61" w14:textId="77777777" w:rsidR="00713A58" w:rsidRPr="00BB629B"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DD796" w14:textId="77777777" w:rsidR="00713A58" w:rsidRPr="00BB629B"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460DE" w14:textId="77777777" w:rsidR="00713A58" w:rsidRPr="00BB629B" w:rsidRDefault="00713A58" w:rsidP="0021652C">
            <w:pPr>
              <w:pStyle w:val="TAL"/>
              <w:rPr>
                <w:b/>
              </w:rPr>
            </w:pPr>
          </w:p>
        </w:tc>
      </w:tr>
      <w:tr w:rsidR="00713A58" w:rsidRPr="00BB629B" w14:paraId="41F613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6E2B8" w14:textId="77777777" w:rsidR="00713A58" w:rsidRPr="00BB629B" w:rsidRDefault="00713A58" w:rsidP="0021652C">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7745921" w14:textId="77777777" w:rsidR="00713A58" w:rsidRPr="00BB629B" w:rsidRDefault="00713A58" w:rsidP="0021652C">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58C07E0" w14:textId="77777777" w:rsidR="00713A58" w:rsidRPr="00BB629B" w:rsidRDefault="00713A58" w:rsidP="0021652C">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8170D41" w14:textId="77777777" w:rsidR="00713A58" w:rsidRPr="00BB629B" w:rsidRDefault="00713A58" w:rsidP="0021652C">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76455EC" w14:textId="77777777" w:rsidR="00713A58" w:rsidRPr="00BB629B" w:rsidRDefault="00713A58" w:rsidP="0021652C">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F411A60" w14:textId="77777777" w:rsidR="00713A58" w:rsidRPr="00BB629B" w:rsidRDefault="00713A58" w:rsidP="0021652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9D8DF9"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5C4CAA" w14:textId="77777777" w:rsidR="00713A58" w:rsidRPr="00BB629B" w:rsidRDefault="00713A58" w:rsidP="0021652C">
            <w:pPr>
              <w:pStyle w:val="TAL"/>
              <w:rPr>
                <w:lang w:eastAsia="zh-CN"/>
              </w:rPr>
            </w:pPr>
          </w:p>
        </w:tc>
      </w:tr>
      <w:tr w:rsidR="00713A58" w:rsidRPr="00BB629B" w14:paraId="11BC6C1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850B491" w14:textId="77777777" w:rsidR="00713A58" w:rsidRPr="00BB629B" w:rsidRDefault="00713A58" w:rsidP="0021652C">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6B2BEED9" w14:textId="77777777" w:rsidR="00713A58" w:rsidRPr="007B2D6F" w:rsidRDefault="00713A58" w:rsidP="0021652C">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F76E250"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ED4C4B1" w14:textId="77777777" w:rsidR="00713A58" w:rsidRDefault="00713A58" w:rsidP="0021652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38AABE5" w14:textId="77777777" w:rsidR="00713A58" w:rsidRDefault="00713A58" w:rsidP="0021652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9F131C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50E907B" w14:textId="77777777" w:rsidR="00713A58" w:rsidRPr="00BB629B" w:rsidRDefault="00713A58" w:rsidP="0021652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AC99095" w14:textId="77777777" w:rsidR="00713A58" w:rsidRPr="00BB629B" w:rsidRDefault="00713A58" w:rsidP="0021652C">
            <w:pPr>
              <w:pStyle w:val="TAL"/>
              <w:rPr>
                <w:lang w:eastAsia="zh-CN"/>
              </w:rPr>
            </w:pPr>
          </w:p>
        </w:tc>
      </w:tr>
      <w:tr w:rsidR="00713A58" w:rsidRPr="00BB629B" w14:paraId="6367312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8A63AE" w14:textId="77777777" w:rsidR="00713A58" w:rsidRPr="00BB629B" w:rsidRDefault="00713A58" w:rsidP="0021652C">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C1EB0B9" w14:textId="77777777" w:rsidR="00713A58" w:rsidRPr="007B2D6F" w:rsidRDefault="00713A58" w:rsidP="0021652C">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6E90FB" w14:textId="77777777" w:rsidR="00713A58" w:rsidRPr="00BB629B" w:rsidRDefault="00713A58" w:rsidP="0021652C">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CBCDCFA" w14:textId="77777777" w:rsidR="00713A58" w:rsidRDefault="00713A58" w:rsidP="0021652C">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4763CF6" w14:textId="77777777" w:rsidR="00713A58" w:rsidRDefault="00713A58" w:rsidP="0021652C">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0D708D"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19A39A21" w14:textId="77777777" w:rsidR="00713A58" w:rsidRPr="00BB629B" w:rsidRDefault="00713A58" w:rsidP="0021652C">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345CB3B7" w14:textId="77777777" w:rsidR="00713A58" w:rsidRPr="000C420B" w:rsidRDefault="00713A58" w:rsidP="0021652C">
            <w:pPr>
              <w:pStyle w:val="TAL"/>
              <w:rPr>
                <w:lang w:eastAsia="zh-TW"/>
              </w:rPr>
            </w:pPr>
          </w:p>
        </w:tc>
      </w:tr>
      <w:tr w:rsidR="00713A58" w:rsidRPr="00BB629B" w14:paraId="74A973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D54517" w14:textId="77777777" w:rsidR="00713A58" w:rsidRPr="00BB629B" w:rsidRDefault="00713A58" w:rsidP="0021652C">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78C8455D" w14:textId="77777777" w:rsidR="00713A58" w:rsidRPr="00BB629B" w:rsidRDefault="00713A58" w:rsidP="0021652C">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1A01F6" w14:textId="77777777" w:rsidR="00713A58" w:rsidRPr="00BB629B" w:rsidRDefault="00713A58" w:rsidP="0021652C">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1ECA19E7" w14:textId="77777777" w:rsidR="00713A58" w:rsidRPr="00BB629B" w:rsidRDefault="00713A58" w:rsidP="0021652C">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4A507D19" w14:textId="77777777" w:rsidR="00713A58" w:rsidRPr="00BB629B"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CDBFB2E"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3FD80B"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501103" w14:textId="77777777" w:rsidR="00713A58" w:rsidRPr="00BB629B" w:rsidRDefault="00713A58" w:rsidP="0021652C">
            <w:pPr>
              <w:pStyle w:val="TAL"/>
              <w:rPr>
                <w:lang w:eastAsia="zh-CN"/>
              </w:rPr>
            </w:pPr>
          </w:p>
        </w:tc>
      </w:tr>
      <w:tr w:rsidR="00713A58" w:rsidRPr="00BB629B" w14:paraId="2CC0E3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3AEFD08" w14:textId="77777777" w:rsidR="00713A58" w:rsidRPr="00BB629B" w:rsidRDefault="00713A58" w:rsidP="0021652C">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0B2DF0F4" w14:textId="77777777" w:rsidR="00713A58" w:rsidRPr="00BB629B" w:rsidRDefault="00713A58" w:rsidP="0021652C">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7C817A55"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E3F09D7" w14:textId="77777777" w:rsidR="00713A58" w:rsidRPr="00BB629B" w:rsidRDefault="00713A58" w:rsidP="0021652C">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369336E" w14:textId="77777777" w:rsidR="00713A58"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5E6D0E4"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2E86AB5" w14:textId="77777777" w:rsidR="00713A58" w:rsidRPr="00BB629B" w:rsidRDefault="00713A58" w:rsidP="0021652C">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27E37" w14:textId="77777777" w:rsidR="00713A58" w:rsidRPr="00BB629B" w:rsidRDefault="00713A58" w:rsidP="0021652C">
            <w:pPr>
              <w:pStyle w:val="TAL"/>
              <w:rPr>
                <w:lang w:eastAsia="zh-CN"/>
              </w:rPr>
            </w:pPr>
          </w:p>
        </w:tc>
      </w:tr>
      <w:tr w:rsidR="00713A58" w:rsidRPr="002E56B9" w14:paraId="743878D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F4963" w14:textId="77777777" w:rsidR="00713A58" w:rsidRPr="002E56B9" w:rsidRDefault="00713A58" w:rsidP="0021652C">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0F5CAA" w14:textId="77777777" w:rsidR="00713A58" w:rsidRPr="002E56B9" w:rsidRDefault="00713A58" w:rsidP="0021652C">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62CFC9" w14:textId="77777777" w:rsidR="00713A58" w:rsidRPr="002E56B9" w:rsidRDefault="00713A58" w:rsidP="0021652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CA0653" w14:textId="77777777" w:rsidR="00713A58" w:rsidRPr="002E56B9" w:rsidRDefault="00713A58" w:rsidP="0021652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614962" w14:textId="77777777" w:rsidR="00713A58" w:rsidRPr="002E56B9" w:rsidRDefault="00713A58" w:rsidP="0021652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92D62" w14:textId="77777777" w:rsidR="00713A58" w:rsidRPr="002E56B9" w:rsidRDefault="00713A58" w:rsidP="0021652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5F0CC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79F1A8" w14:textId="77777777" w:rsidR="00713A58" w:rsidRPr="002E56B9" w:rsidRDefault="00713A58" w:rsidP="0021652C">
            <w:pPr>
              <w:pStyle w:val="TAL"/>
              <w:rPr>
                <w:b/>
              </w:rPr>
            </w:pPr>
          </w:p>
        </w:tc>
      </w:tr>
      <w:tr w:rsidR="00713A58" w:rsidRPr="002E56B9" w14:paraId="2F1FFD1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7FF25F" w14:textId="77777777" w:rsidR="00713A58" w:rsidRPr="002E56B9" w:rsidRDefault="00713A58" w:rsidP="0021652C">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81F783" w14:textId="77777777" w:rsidR="00713A58" w:rsidRPr="002E56B9" w:rsidRDefault="00713A58" w:rsidP="0021652C">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011DA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A7671"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E958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A688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7F341"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4BEF16" w14:textId="77777777" w:rsidR="00713A58" w:rsidRPr="002E56B9" w:rsidRDefault="00713A58" w:rsidP="0021652C">
            <w:pPr>
              <w:pStyle w:val="TAL"/>
              <w:rPr>
                <w:b/>
                <w:lang w:eastAsia="ko-KR"/>
              </w:rPr>
            </w:pPr>
          </w:p>
        </w:tc>
      </w:tr>
      <w:tr w:rsidR="00713A58" w:rsidRPr="002E56B9" w14:paraId="5FC6A44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DADAD" w14:textId="77777777" w:rsidR="00713A58" w:rsidRPr="002E56B9" w:rsidRDefault="00713A58" w:rsidP="0021652C">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E3CC0E1" w14:textId="77777777" w:rsidR="00713A58" w:rsidRPr="002E56B9" w:rsidRDefault="00713A58" w:rsidP="0021652C">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BC05B79"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1DB5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977A5"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FFCE5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9B611A"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E91490" w14:textId="77777777" w:rsidR="00713A58" w:rsidRPr="002E56B9" w:rsidRDefault="00713A58" w:rsidP="0021652C">
            <w:pPr>
              <w:pStyle w:val="TAL"/>
              <w:rPr>
                <w:lang w:eastAsia="zh-CN"/>
              </w:rPr>
            </w:pPr>
          </w:p>
        </w:tc>
      </w:tr>
      <w:tr w:rsidR="00713A58" w:rsidRPr="002E56B9" w14:paraId="794D05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998BC3" w14:textId="77777777" w:rsidR="00713A58" w:rsidRPr="002E56B9" w:rsidRDefault="00713A58" w:rsidP="0021652C">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793B2B9" w14:textId="77777777" w:rsidR="00713A58" w:rsidRPr="002E56B9" w:rsidRDefault="00713A58" w:rsidP="0021652C">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83C38DA"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DCE45" w14:textId="77777777" w:rsidR="00713A58" w:rsidRPr="002E56B9" w:rsidRDefault="00713A58" w:rsidP="0021652C">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BF2D6C" w14:textId="77777777" w:rsidR="00713A58" w:rsidRPr="002E56B9" w:rsidRDefault="00713A58" w:rsidP="0021652C">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3E41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65BCB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05103E" w14:textId="77777777" w:rsidR="00713A58" w:rsidRPr="002E56B9" w:rsidRDefault="00713A58" w:rsidP="0021652C">
            <w:pPr>
              <w:pStyle w:val="TAL"/>
              <w:rPr>
                <w:lang w:eastAsia="zh-CN"/>
              </w:rPr>
            </w:pPr>
          </w:p>
        </w:tc>
      </w:tr>
      <w:tr w:rsidR="00713A58" w:rsidRPr="002E56B9" w14:paraId="4A5C3E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AE711" w14:textId="77777777" w:rsidR="00713A58" w:rsidRPr="002E56B9" w:rsidRDefault="00713A58" w:rsidP="0021652C">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AF4746" w14:textId="77777777" w:rsidR="00713A58" w:rsidRPr="002E56B9" w:rsidRDefault="00713A58" w:rsidP="0021652C">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4E28F1"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5573B" w14:textId="77777777" w:rsidR="00713A58" w:rsidRPr="002E56B9" w:rsidRDefault="00713A58" w:rsidP="0021652C">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A703651" w14:textId="77777777" w:rsidR="00713A58" w:rsidRPr="002E56B9" w:rsidRDefault="00713A58" w:rsidP="0021652C">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DE0B0F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2EBD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4F9D8F" w14:textId="77777777" w:rsidR="00713A58" w:rsidRPr="002E56B9" w:rsidRDefault="00713A58" w:rsidP="0021652C">
            <w:pPr>
              <w:pStyle w:val="TAL"/>
              <w:rPr>
                <w:lang w:eastAsia="zh-CN"/>
              </w:rPr>
            </w:pPr>
          </w:p>
        </w:tc>
      </w:tr>
      <w:tr w:rsidR="00713A58" w:rsidRPr="002E56B9" w14:paraId="156C4F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DF6639" w14:textId="77777777" w:rsidR="00713A58" w:rsidRPr="002E56B9" w:rsidRDefault="00713A58" w:rsidP="0021652C">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8616DD3" w14:textId="77777777" w:rsidR="00713A58" w:rsidRPr="002E56B9" w:rsidRDefault="00713A58" w:rsidP="0021652C">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CBF1EAD"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8C9AF" w14:textId="77777777" w:rsidR="00713A58" w:rsidRPr="002E56B9" w:rsidRDefault="00713A58" w:rsidP="0021652C">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B2E1B90" w14:textId="77777777" w:rsidR="00713A58" w:rsidRPr="002E56B9" w:rsidRDefault="00713A58" w:rsidP="0021652C">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2E426C1"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AF598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09AE31" w14:textId="77777777" w:rsidR="00713A58" w:rsidRPr="002E56B9" w:rsidRDefault="00713A58" w:rsidP="0021652C">
            <w:pPr>
              <w:pStyle w:val="TAL"/>
              <w:rPr>
                <w:lang w:eastAsia="zh-CN"/>
              </w:rPr>
            </w:pPr>
          </w:p>
        </w:tc>
      </w:tr>
      <w:tr w:rsidR="00713A58" w:rsidRPr="002E56B9" w14:paraId="6CEDC7A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B7D87" w14:textId="77777777" w:rsidR="00713A58" w:rsidRPr="002E56B9" w:rsidRDefault="00713A58" w:rsidP="0021652C">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4B9C44" w14:textId="77777777" w:rsidR="00713A58" w:rsidRPr="002E56B9" w:rsidRDefault="00713A58" w:rsidP="0021652C">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6B47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547CB"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0FEA1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39EA4"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39B4D8"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BB64F" w14:textId="77777777" w:rsidR="00713A58" w:rsidRPr="002E56B9" w:rsidRDefault="00713A58" w:rsidP="0021652C">
            <w:pPr>
              <w:pStyle w:val="TAL"/>
              <w:rPr>
                <w:b/>
                <w:lang w:eastAsia="ko-KR"/>
              </w:rPr>
            </w:pPr>
          </w:p>
        </w:tc>
      </w:tr>
      <w:tr w:rsidR="00713A58" w:rsidRPr="002E56B9" w14:paraId="4082BC5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0E1B3" w14:textId="77777777" w:rsidR="00713A58" w:rsidRPr="002E56B9" w:rsidRDefault="00713A58" w:rsidP="0021652C">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7AF8B70" w14:textId="77777777" w:rsidR="00713A58" w:rsidRPr="002E56B9" w:rsidRDefault="00713A58" w:rsidP="0021652C">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85017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95C111" w14:textId="77777777" w:rsidR="00713A58" w:rsidRPr="002E56B9" w:rsidRDefault="00713A58" w:rsidP="0021652C">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1C81AB"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A74474"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ECFC"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054708" w14:textId="77777777" w:rsidR="00713A58" w:rsidRPr="002E56B9" w:rsidRDefault="00713A58" w:rsidP="0021652C">
            <w:pPr>
              <w:pStyle w:val="TAL"/>
              <w:rPr>
                <w:lang w:eastAsia="zh-CN"/>
              </w:rPr>
            </w:pPr>
          </w:p>
        </w:tc>
      </w:tr>
      <w:tr w:rsidR="00713A58" w:rsidRPr="002E56B9" w14:paraId="30667F1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F7B64" w14:textId="77777777" w:rsidR="00713A58" w:rsidRPr="002E56B9" w:rsidRDefault="00713A58" w:rsidP="0021652C">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FAD90DC" w14:textId="77777777" w:rsidR="00713A58" w:rsidRPr="002E56B9" w:rsidRDefault="00713A58" w:rsidP="0021652C">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9B003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63417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D2B6F6"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C1E19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F76E97"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5A5471" w14:textId="77777777" w:rsidR="00713A58" w:rsidRPr="002E56B9" w:rsidRDefault="00713A58" w:rsidP="0021652C">
            <w:pPr>
              <w:pStyle w:val="TAL"/>
              <w:rPr>
                <w:lang w:eastAsia="zh-CN"/>
              </w:rPr>
            </w:pPr>
          </w:p>
        </w:tc>
      </w:tr>
      <w:tr w:rsidR="00713A58" w:rsidRPr="002E56B9" w14:paraId="3C234C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2681ED" w14:textId="77777777" w:rsidR="00713A58" w:rsidRPr="002E56B9" w:rsidRDefault="00713A58" w:rsidP="0021652C">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B534281" w14:textId="77777777" w:rsidR="00713A58" w:rsidRPr="002E56B9" w:rsidRDefault="00713A58" w:rsidP="0021652C">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2B2DC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8CA45"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C486C4"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72F4E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2A2AB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69949" w14:textId="77777777" w:rsidR="00713A58" w:rsidRPr="002E56B9" w:rsidRDefault="00713A58" w:rsidP="0021652C">
            <w:pPr>
              <w:pStyle w:val="TAL"/>
              <w:rPr>
                <w:lang w:eastAsia="zh-CN"/>
              </w:rPr>
            </w:pPr>
          </w:p>
        </w:tc>
      </w:tr>
      <w:tr w:rsidR="00713A58" w:rsidRPr="002E56B9" w14:paraId="11E1A3D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33FEF2" w14:textId="77777777" w:rsidR="00713A58" w:rsidRPr="002E56B9" w:rsidRDefault="00713A58" w:rsidP="0021652C">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2C847E2" w14:textId="77777777" w:rsidR="00713A58" w:rsidRPr="002E56B9" w:rsidRDefault="00713A58" w:rsidP="0021652C">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7A64E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7D7D16"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46AF0"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4F7710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6D17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8F5CA3" w14:textId="77777777" w:rsidR="00713A58" w:rsidRPr="002E56B9" w:rsidRDefault="00713A58" w:rsidP="0021652C">
            <w:pPr>
              <w:pStyle w:val="TAL"/>
              <w:rPr>
                <w:lang w:eastAsia="zh-CN"/>
              </w:rPr>
            </w:pPr>
          </w:p>
        </w:tc>
      </w:tr>
      <w:tr w:rsidR="00713A58" w:rsidRPr="002E56B9" w14:paraId="624AA9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76C04" w14:textId="77777777" w:rsidR="00713A58" w:rsidRPr="002E56B9" w:rsidRDefault="00713A58" w:rsidP="0021652C">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CD7810F" w14:textId="77777777" w:rsidR="00713A58" w:rsidRPr="002E56B9" w:rsidRDefault="00713A58" w:rsidP="0021652C">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27F11B7"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FD7574B"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33CD2D5"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70EF26"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A93605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E4E5A4" w14:textId="77777777" w:rsidR="00713A58" w:rsidRPr="002E56B9" w:rsidRDefault="00713A58" w:rsidP="0021652C">
            <w:pPr>
              <w:pStyle w:val="TAL"/>
              <w:rPr>
                <w:lang w:eastAsia="zh-CN"/>
              </w:rPr>
            </w:pPr>
          </w:p>
        </w:tc>
      </w:tr>
      <w:tr w:rsidR="00713A58" w:rsidRPr="002E56B9" w14:paraId="1EBA12C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A2DEB" w14:textId="77777777" w:rsidR="00713A58" w:rsidRPr="002E56B9" w:rsidRDefault="00713A58" w:rsidP="0021652C">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9D07E24" w14:textId="77777777" w:rsidR="00713A58" w:rsidRPr="002E56B9" w:rsidRDefault="00713A58" w:rsidP="0021652C">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8408E3"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A55D631"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A06D4AB"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31966CF"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089E00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6340CE" w14:textId="77777777" w:rsidR="00713A58" w:rsidRPr="002E56B9" w:rsidRDefault="00713A58" w:rsidP="0021652C">
            <w:pPr>
              <w:pStyle w:val="TAL"/>
              <w:rPr>
                <w:lang w:eastAsia="zh-CN"/>
              </w:rPr>
            </w:pPr>
          </w:p>
        </w:tc>
      </w:tr>
      <w:tr w:rsidR="00713A58" w:rsidRPr="002E56B9" w14:paraId="27EC344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E2996" w14:textId="77777777" w:rsidR="00713A58" w:rsidRPr="002E56B9" w:rsidRDefault="00713A58" w:rsidP="0021652C">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143E5788" w14:textId="77777777" w:rsidR="00713A58" w:rsidRPr="002E56B9" w:rsidRDefault="00713A58" w:rsidP="0021652C">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B0AF6F"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347038D"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66003FA"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C8559C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D2C7F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F2FDD" w14:textId="77777777" w:rsidR="00713A58" w:rsidRPr="002E56B9" w:rsidRDefault="00713A58" w:rsidP="0021652C">
            <w:pPr>
              <w:pStyle w:val="TAL"/>
              <w:rPr>
                <w:lang w:eastAsia="zh-CN"/>
              </w:rPr>
            </w:pPr>
          </w:p>
        </w:tc>
      </w:tr>
      <w:tr w:rsidR="00713A58" w:rsidRPr="002E56B9" w14:paraId="2BB8444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DB54C" w14:textId="77777777" w:rsidR="00713A58" w:rsidRPr="002E56B9" w:rsidRDefault="00713A58" w:rsidP="0021652C">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C40FEF9" w14:textId="77777777" w:rsidR="00713A58" w:rsidRPr="002E56B9" w:rsidRDefault="00713A58" w:rsidP="0021652C">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2728B"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B712166"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1B3D45"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60A332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059C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39928F" w14:textId="77777777" w:rsidR="00713A58" w:rsidRPr="002E56B9" w:rsidRDefault="00713A58" w:rsidP="0021652C">
            <w:pPr>
              <w:pStyle w:val="TAL"/>
              <w:rPr>
                <w:lang w:eastAsia="zh-CN"/>
              </w:rPr>
            </w:pPr>
          </w:p>
        </w:tc>
      </w:tr>
      <w:tr w:rsidR="00713A58" w:rsidRPr="002E56B9" w14:paraId="16506EB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211B55"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C227228" w14:textId="77777777" w:rsidR="00713A58" w:rsidRPr="002E56B9" w:rsidRDefault="00713A58" w:rsidP="0021652C">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8240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DFEC3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C74F9DB"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2092C"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46A2D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5E110DB" w14:textId="77777777" w:rsidR="00713A58" w:rsidRPr="002E56B9" w:rsidRDefault="00713A58" w:rsidP="0021652C">
            <w:pPr>
              <w:pStyle w:val="TAL"/>
              <w:rPr>
                <w:b/>
              </w:rPr>
            </w:pPr>
          </w:p>
        </w:tc>
      </w:tr>
      <w:tr w:rsidR="00713A58" w:rsidRPr="002E56B9" w14:paraId="4DB8D7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4FF96" w14:textId="77777777" w:rsidR="00713A58" w:rsidRPr="002E56B9" w:rsidRDefault="00713A58" w:rsidP="0021652C">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BDD671" w14:textId="77777777" w:rsidR="00713A58" w:rsidRPr="002E56B9" w:rsidRDefault="00713A58" w:rsidP="0021652C">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5D86252"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40E99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EEF66"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42DAD8"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D2728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815C26" w14:textId="77777777" w:rsidR="00713A58" w:rsidRPr="002E56B9" w:rsidRDefault="00713A58" w:rsidP="0021652C">
            <w:pPr>
              <w:pStyle w:val="TAL"/>
              <w:rPr>
                <w:lang w:eastAsia="zh-CN"/>
              </w:rPr>
            </w:pPr>
          </w:p>
        </w:tc>
      </w:tr>
      <w:tr w:rsidR="00713A58" w:rsidRPr="002E56B9" w14:paraId="1B8BF8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E7D73" w14:textId="77777777" w:rsidR="00713A58" w:rsidRPr="002E56B9" w:rsidRDefault="00713A58" w:rsidP="0021652C">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35F6CC9" w14:textId="77777777" w:rsidR="00713A58" w:rsidRPr="002E56B9" w:rsidRDefault="00713A58" w:rsidP="0021652C">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EDD23DA"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4B52AF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3D946D"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7405D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12019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500CA" w14:textId="77777777" w:rsidR="00713A58" w:rsidRPr="002E56B9" w:rsidRDefault="00713A58" w:rsidP="0021652C">
            <w:pPr>
              <w:pStyle w:val="TAL"/>
              <w:rPr>
                <w:lang w:eastAsia="zh-CN"/>
              </w:rPr>
            </w:pPr>
          </w:p>
        </w:tc>
      </w:tr>
      <w:tr w:rsidR="00713A58" w:rsidRPr="002E56B9" w14:paraId="06D6E69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CB621C" w14:textId="77777777" w:rsidR="00713A58" w:rsidRPr="002E56B9" w:rsidRDefault="00713A58" w:rsidP="0021652C">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C7FB60D" w14:textId="77777777" w:rsidR="00713A58" w:rsidRPr="002E56B9" w:rsidRDefault="00713A58" w:rsidP="0021652C">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A77B717"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DB7A0D4"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A1DD0E"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4AA15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FE878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A1235F" w14:textId="77777777" w:rsidR="00713A58" w:rsidRPr="002E56B9" w:rsidRDefault="00713A58" w:rsidP="0021652C">
            <w:pPr>
              <w:pStyle w:val="TAL"/>
              <w:rPr>
                <w:lang w:eastAsia="zh-CN"/>
              </w:rPr>
            </w:pPr>
          </w:p>
        </w:tc>
      </w:tr>
      <w:tr w:rsidR="00713A58" w:rsidRPr="002E56B9" w14:paraId="6233F90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597BC8" w14:textId="77777777" w:rsidR="00713A58" w:rsidRPr="002E56B9" w:rsidRDefault="00713A58" w:rsidP="0021652C">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EE9FB0" w14:textId="77777777" w:rsidR="00713A58" w:rsidRPr="002E56B9" w:rsidRDefault="00713A58" w:rsidP="0021652C">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97122D8"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4526E5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5FF073"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098346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1E6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67B913" w14:textId="77777777" w:rsidR="00713A58" w:rsidRPr="002E56B9" w:rsidRDefault="00713A58" w:rsidP="0021652C">
            <w:pPr>
              <w:pStyle w:val="TAL"/>
              <w:rPr>
                <w:lang w:eastAsia="zh-CN"/>
              </w:rPr>
            </w:pPr>
          </w:p>
        </w:tc>
      </w:tr>
      <w:tr w:rsidR="00713A58" w:rsidRPr="002E56B9" w14:paraId="06F21A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EE637F8" w14:textId="77777777" w:rsidR="00713A58" w:rsidRPr="002E56B9" w:rsidRDefault="00713A58" w:rsidP="0021652C">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0FE1389" w14:textId="77777777" w:rsidR="00713A58" w:rsidRPr="002E56B9" w:rsidRDefault="00713A58" w:rsidP="0021652C">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E406516"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72A933" w14:textId="77777777" w:rsidR="00713A58" w:rsidRPr="002E56B9" w:rsidRDefault="00713A58" w:rsidP="0021652C">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4D1E9CF" w14:textId="77777777" w:rsidR="00713A58" w:rsidRPr="002E56B9" w:rsidRDefault="00713A58" w:rsidP="0021652C">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40393B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78460A46"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050DE0" w14:textId="77777777" w:rsidR="00713A58" w:rsidRPr="002E56B9" w:rsidRDefault="00713A58" w:rsidP="0021652C">
            <w:pPr>
              <w:pStyle w:val="TAL"/>
              <w:rPr>
                <w:lang w:eastAsia="zh-CN"/>
              </w:rPr>
            </w:pPr>
          </w:p>
        </w:tc>
      </w:tr>
      <w:tr w:rsidR="00713A58" w:rsidRPr="002E56B9" w14:paraId="51223CC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E8B4BA"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A69FD7D" w14:textId="77777777" w:rsidR="00713A58" w:rsidRPr="002E56B9" w:rsidRDefault="00713A58" w:rsidP="0021652C">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2E8DE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06F3E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C76045"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C52D3A"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64F51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B1A75B3" w14:textId="77777777" w:rsidR="00713A58" w:rsidRPr="002E56B9" w:rsidRDefault="00713A58" w:rsidP="0021652C">
            <w:pPr>
              <w:pStyle w:val="TAL"/>
              <w:rPr>
                <w:b/>
              </w:rPr>
            </w:pPr>
          </w:p>
        </w:tc>
      </w:tr>
      <w:tr w:rsidR="00713A58" w:rsidRPr="002E56B9" w14:paraId="43F07CA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9827596" w14:textId="77777777" w:rsidR="00713A58" w:rsidRPr="002E56B9" w:rsidRDefault="00713A58" w:rsidP="0021652C">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CE5C66D" w14:textId="77777777" w:rsidR="00713A58" w:rsidRPr="002E56B9" w:rsidRDefault="00713A58" w:rsidP="0021652C">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5F9E949"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777D5F" w14:textId="77777777" w:rsidR="00713A58" w:rsidRPr="002E56B9" w:rsidRDefault="00713A58" w:rsidP="0021652C">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61175E8"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6E541AA"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6414DE5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FA18ED0" w14:textId="77777777" w:rsidR="00713A58" w:rsidRPr="002E56B9" w:rsidRDefault="00713A58" w:rsidP="0021652C">
            <w:pPr>
              <w:pStyle w:val="TAL"/>
            </w:pPr>
          </w:p>
        </w:tc>
      </w:tr>
      <w:tr w:rsidR="00713A58" w:rsidRPr="002E56B9" w14:paraId="6D9BAEB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BEC051C" w14:textId="77777777" w:rsidR="00713A58" w:rsidRPr="002E56B9" w:rsidRDefault="00713A58" w:rsidP="0021652C">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D0493" w14:textId="77777777" w:rsidR="00713A58" w:rsidRPr="002E56B9" w:rsidRDefault="00713A58" w:rsidP="0021652C">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4F5498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1139160"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36BCB99C"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129762F"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EA79AC1"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EE8A1FF" w14:textId="77777777" w:rsidR="00713A58" w:rsidRPr="002E56B9" w:rsidRDefault="00713A58" w:rsidP="0021652C">
            <w:pPr>
              <w:pStyle w:val="TAL"/>
            </w:pPr>
          </w:p>
        </w:tc>
      </w:tr>
      <w:tr w:rsidR="00713A58" w:rsidRPr="002E56B9" w14:paraId="3E55731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88A29C1" w14:textId="77777777" w:rsidR="00713A58" w:rsidRPr="002E56B9" w:rsidRDefault="00713A58" w:rsidP="0021652C">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3770760E" w14:textId="77777777" w:rsidR="00713A58" w:rsidRPr="002E56B9" w:rsidRDefault="00713A58" w:rsidP="0021652C">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06DBF9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5CE3A5"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2F96034A"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908F9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84F4ED6"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5905D3A" w14:textId="77777777" w:rsidR="00713A58" w:rsidRPr="002E56B9" w:rsidRDefault="00713A58" w:rsidP="0021652C">
            <w:pPr>
              <w:pStyle w:val="TAL"/>
            </w:pPr>
          </w:p>
        </w:tc>
      </w:tr>
      <w:tr w:rsidR="00713A58" w:rsidRPr="002E56B9" w14:paraId="77A30B6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CAD97" w14:textId="77777777" w:rsidR="00713A58" w:rsidRPr="002E56B9" w:rsidRDefault="00713A58" w:rsidP="0021652C">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0C6634" w14:textId="77777777" w:rsidR="00713A58" w:rsidRPr="002E56B9" w:rsidRDefault="00713A58" w:rsidP="0021652C">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9A58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10985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B223F0"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19ADA4"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7455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9D0A5A" w14:textId="77777777" w:rsidR="00713A58" w:rsidRPr="002E56B9" w:rsidRDefault="00713A58" w:rsidP="0021652C">
            <w:pPr>
              <w:pStyle w:val="TAL"/>
              <w:rPr>
                <w:b/>
              </w:rPr>
            </w:pPr>
          </w:p>
        </w:tc>
      </w:tr>
      <w:tr w:rsidR="00713A58" w:rsidRPr="002E56B9" w14:paraId="4C3327A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F9D0DA" w14:textId="77777777" w:rsidR="00713A58" w:rsidRPr="002E56B9" w:rsidRDefault="00713A58" w:rsidP="0021652C">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E120A" w14:textId="77777777" w:rsidR="00713A58" w:rsidRPr="002E56B9" w:rsidRDefault="00713A58" w:rsidP="0021652C">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96D11E"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12A50"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2124A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888A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30EE4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30C645" w14:textId="77777777" w:rsidR="00713A58" w:rsidRPr="002E56B9" w:rsidRDefault="00713A58" w:rsidP="0021652C">
            <w:pPr>
              <w:pStyle w:val="TAL"/>
              <w:rPr>
                <w:b/>
              </w:rPr>
            </w:pPr>
          </w:p>
        </w:tc>
      </w:tr>
      <w:tr w:rsidR="00713A58" w:rsidRPr="002E56B9" w14:paraId="6A038F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85CCD2" w14:textId="77777777" w:rsidR="00713A58" w:rsidRPr="002E56B9" w:rsidRDefault="00713A58" w:rsidP="0021652C">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50F7E3C" w14:textId="77777777" w:rsidR="00713A58" w:rsidRPr="002E56B9" w:rsidRDefault="00713A58" w:rsidP="0021652C">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ABDD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5048"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CE85D6"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F15EF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D5646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78A29E" w14:textId="77777777" w:rsidR="00713A58" w:rsidRPr="002E56B9" w:rsidRDefault="00713A58" w:rsidP="0021652C">
            <w:pPr>
              <w:pStyle w:val="TAL"/>
              <w:rPr>
                <w:lang w:eastAsia="zh-CN"/>
              </w:rPr>
            </w:pPr>
          </w:p>
        </w:tc>
      </w:tr>
      <w:tr w:rsidR="00713A58" w:rsidRPr="002E56B9" w14:paraId="40B5A9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B2381" w14:textId="77777777" w:rsidR="00713A58" w:rsidRPr="002E56B9" w:rsidRDefault="00713A58" w:rsidP="0021652C">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BADC781" w14:textId="77777777" w:rsidR="00713A58" w:rsidRPr="002E56B9" w:rsidRDefault="00713A58" w:rsidP="0021652C">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CB902E"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194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411667"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05390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69593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0A278" w14:textId="77777777" w:rsidR="00713A58" w:rsidRPr="002E56B9" w:rsidRDefault="00713A58" w:rsidP="0021652C">
            <w:pPr>
              <w:pStyle w:val="TAL"/>
              <w:rPr>
                <w:lang w:eastAsia="zh-CN"/>
              </w:rPr>
            </w:pPr>
          </w:p>
        </w:tc>
      </w:tr>
      <w:tr w:rsidR="00713A58" w:rsidRPr="002E56B9" w14:paraId="349A69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21158" w14:textId="77777777" w:rsidR="00713A58" w:rsidRPr="002E56B9" w:rsidRDefault="00713A58" w:rsidP="0021652C">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FD026C6" w14:textId="77777777" w:rsidR="00713A58" w:rsidRPr="002E56B9" w:rsidRDefault="00713A58" w:rsidP="0021652C">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C508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AE3CE" w14:textId="77777777" w:rsidR="00713A58" w:rsidRPr="002E56B9" w:rsidRDefault="00713A58" w:rsidP="0021652C">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1FA3F" w14:textId="77777777" w:rsidR="00713A58" w:rsidRPr="002E56B9" w:rsidRDefault="00713A58" w:rsidP="0021652C">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E4A4DBB"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394C8B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E5D147" w14:textId="77777777" w:rsidR="00713A58" w:rsidRPr="002E56B9" w:rsidRDefault="00713A58" w:rsidP="0021652C">
            <w:pPr>
              <w:pStyle w:val="TAL"/>
              <w:rPr>
                <w:lang w:eastAsia="zh-CN"/>
              </w:rPr>
            </w:pPr>
          </w:p>
        </w:tc>
      </w:tr>
      <w:tr w:rsidR="00713A58" w:rsidRPr="002E56B9" w14:paraId="7EFD001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71C14" w14:textId="77777777" w:rsidR="00713A58" w:rsidRPr="002E56B9" w:rsidRDefault="00713A58" w:rsidP="0021652C">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5CE962" w14:textId="77777777" w:rsidR="00713A58" w:rsidRPr="002E56B9" w:rsidRDefault="00713A58" w:rsidP="0021652C">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21E5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027287"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F0821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BC103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6CF9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17BEBB" w14:textId="77777777" w:rsidR="00713A58" w:rsidRPr="002E56B9" w:rsidRDefault="00713A58" w:rsidP="0021652C">
            <w:pPr>
              <w:pStyle w:val="TAL"/>
              <w:rPr>
                <w:b/>
              </w:rPr>
            </w:pPr>
          </w:p>
        </w:tc>
      </w:tr>
      <w:tr w:rsidR="00713A58" w:rsidRPr="002E56B9" w14:paraId="17771E2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8A135" w14:textId="77777777" w:rsidR="00713A58" w:rsidRPr="002E56B9" w:rsidRDefault="00713A58" w:rsidP="0021652C">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F4D5308" w14:textId="77777777" w:rsidR="00713A58" w:rsidRPr="002E56B9" w:rsidRDefault="00713A58" w:rsidP="0021652C">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773F83"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C43C1"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5021AC"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28A62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B7B9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402923" w14:textId="77777777" w:rsidR="00713A58" w:rsidRPr="002E56B9" w:rsidRDefault="00713A58" w:rsidP="0021652C">
            <w:pPr>
              <w:pStyle w:val="TAL"/>
              <w:rPr>
                <w:lang w:eastAsia="zh-CN"/>
              </w:rPr>
            </w:pPr>
          </w:p>
        </w:tc>
      </w:tr>
      <w:tr w:rsidR="00713A58" w:rsidRPr="002E56B9" w14:paraId="4D415E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CC6A26" w14:textId="77777777" w:rsidR="00713A58" w:rsidRPr="002E56B9" w:rsidRDefault="00713A58" w:rsidP="0021652C">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7011258B" w14:textId="77777777" w:rsidR="00713A58" w:rsidRPr="002E56B9" w:rsidRDefault="00713A58" w:rsidP="0021652C">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DA3B5B"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079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453860"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909E0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0A723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CB95DE" w14:textId="77777777" w:rsidR="00713A58" w:rsidRPr="002E56B9" w:rsidRDefault="00713A58" w:rsidP="0021652C">
            <w:pPr>
              <w:pStyle w:val="TAL"/>
              <w:rPr>
                <w:lang w:eastAsia="zh-CN"/>
              </w:rPr>
            </w:pPr>
          </w:p>
        </w:tc>
      </w:tr>
      <w:tr w:rsidR="00713A58" w:rsidRPr="002E56B9" w14:paraId="5B7A3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7FB22" w14:textId="77777777" w:rsidR="00713A58" w:rsidRPr="002E56B9" w:rsidRDefault="00713A58" w:rsidP="0021652C">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A2610" w14:textId="77777777" w:rsidR="00713A58" w:rsidRPr="002E56B9" w:rsidRDefault="00713A58" w:rsidP="0021652C">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2FE1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29AC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C186BD"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ACDC3"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48828"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3849F7" w14:textId="77777777" w:rsidR="00713A58" w:rsidRPr="002E56B9" w:rsidRDefault="00713A58" w:rsidP="0021652C">
            <w:pPr>
              <w:pStyle w:val="TAL"/>
              <w:rPr>
                <w:b/>
              </w:rPr>
            </w:pPr>
          </w:p>
        </w:tc>
      </w:tr>
      <w:tr w:rsidR="00713A58" w:rsidRPr="002E56B9" w14:paraId="2E260E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B2C77" w14:textId="77777777" w:rsidR="00713A58" w:rsidRPr="002E56B9" w:rsidRDefault="00713A58" w:rsidP="0021652C">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B05CF6A" w14:textId="77777777" w:rsidR="00713A58" w:rsidRPr="002E56B9" w:rsidRDefault="00713A58" w:rsidP="0021652C">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F2C47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8C4FB"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2599572"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1C6FC1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C2221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A20852" w14:textId="77777777" w:rsidR="00713A58" w:rsidRPr="002E56B9" w:rsidRDefault="00713A58" w:rsidP="0021652C">
            <w:pPr>
              <w:pStyle w:val="TAL"/>
              <w:rPr>
                <w:lang w:eastAsia="zh-CN"/>
              </w:rPr>
            </w:pPr>
          </w:p>
        </w:tc>
      </w:tr>
      <w:tr w:rsidR="00713A58" w:rsidRPr="002E56B9" w14:paraId="5873C54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006C82" w14:textId="77777777" w:rsidR="00713A58" w:rsidRPr="002E56B9" w:rsidRDefault="00713A58" w:rsidP="0021652C">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7C4F6F58" w14:textId="77777777" w:rsidR="00713A58" w:rsidRPr="002E56B9" w:rsidRDefault="00713A58" w:rsidP="0021652C">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6F850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4FDD6C"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EE5DAF"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C8D0087"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5A21E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D41D46" w14:textId="77777777" w:rsidR="00713A58" w:rsidRPr="002E56B9" w:rsidRDefault="00713A58" w:rsidP="0021652C">
            <w:pPr>
              <w:pStyle w:val="TAL"/>
              <w:rPr>
                <w:lang w:eastAsia="zh-CN"/>
              </w:rPr>
            </w:pPr>
          </w:p>
        </w:tc>
      </w:tr>
      <w:tr w:rsidR="00713A58" w:rsidRPr="002E56B9" w14:paraId="243CB02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4B74B" w14:textId="77777777" w:rsidR="00713A58" w:rsidRPr="002E56B9" w:rsidRDefault="00713A58" w:rsidP="0021652C">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D8AB69" w14:textId="77777777" w:rsidR="00713A58" w:rsidRPr="002E56B9" w:rsidRDefault="00713A58" w:rsidP="0021652C">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4BC0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E2D2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B6745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98179"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08D96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8DABF" w14:textId="77777777" w:rsidR="00713A58" w:rsidRPr="002E56B9" w:rsidRDefault="00713A58" w:rsidP="0021652C">
            <w:pPr>
              <w:pStyle w:val="TAL"/>
              <w:rPr>
                <w:b/>
              </w:rPr>
            </w:pPr>
          </w:p>
        </w:tc>
      </w:tr>
      <w:tr w:rsidR="00713A58" w:rsidRPr="002E56B9" w14:paraId="5511175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3F5935" w14:textId="77777777" w:rsidR="00713A58" w:rsidRPr="002E56B9" w:rsidRDefault="00713A58" w:rsidP="0021652C">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44E1C32" w14:textId="77777777" w:rsidR="00713A58" w:rsidRPr="002E56B9" w:rsidRDefault="00713A58" w:rsidP="0021652C">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C911E"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7F567"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D0E5187"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5A6B1A"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CCBB417"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C8A28F" w14:textId="77777777" w:rsidR="00713A58" w:rsidRPr="002E56B9" w:rsidRDefault="00713A58" w:rsidP="0021652C">
            <w:pPr>
              <w:pStyle w:val="TAL"/>
              <w:rPr>
                <w:lang w:eastAsia="zh-CN"/>
              </w:rPr>
            </w:pPr>
          </w:p>
        </w:tc>
      </w:tr>
      <w:tr w:rsidR="00713A58" w:rsidRPr="002E56B9" w14:paraId="33AE0E6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BA8609" w14:textId="77777777" w:rsidR="00713A58" w:rsidRPr="002E56B9" w:rsidRDefault="00713A58" w:rsidP="0021652C">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4B7AD" w14:textId="77777777" w:rsidR="00713A58" w:rsidRPr="002E56B9" w:rsidRDefault="00713A58" w:rsidP="0021652C">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7285C"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43A52"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4CE4105"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A11F9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45448A"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631875" w14:textId="77777777" w:rsidR="00713A58" w:rsidRPr="002E56B9" w:rsidRDefault="00713A58" w:rsidP="0021652C">
            <w:pPr>
              <w:pStyle w:val="TAL"/>
              <w:rPr>
                <w:lang w:eastAsia="zh-CN"/>
              </w:rPr>
            </w:pPr>
          </w:p>
        </w:tc>
      </w:tr>
      <w:tr w:rsidR="00713A58" w:rsidRPr="002E56B9" w14:paraId="0355C2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76C6834" w14:textId="77777777" w:rsidR="00713A58" w:rsidRPr="002E56B9" w:rsidRDefault="00713A58" w:rsidP="0021652C">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4E66F5A" w14:textId="77777777" w:rsidR="00713A58" w:rsidRPr="002E56B9" w:rsidRDefault="00713A58" w:rsidP="0021652C">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AAF1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74DE" w14:textId="77777777" w:rsidR="00713A58" w:rsidRPr="002E56B9" w:rsidRDefault="00713A58" w:rsidP="0021652C">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92F6A59" w14:textId="77777777" w:rsidR="00713A58" w:rsidRPr="002E56B9" w:rsidRDefault="00713A58" w:rsidP="0021652C">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0FC25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69FF7B8"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EF45CD" w14:textId="77777777" w:rsidR="00713A58" w:rsidRPr="002E56B9" w:rsidRDefault="00713A58" w:rsidP="0021652C">
            <w:pPr>
              <w:pStyle w:val="TAL"/>
              <w:rPr>
                <w:lang w:eastAsia="zh-CN"/>
              </w:rPr>
            </w:pPr>
          </w:p>
        </w:tc>
      </w:tr>
      <w:tr w:rsidR="00713A58" w:rsidRPr="002E56B9" w14:paraId="5D321F8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D1046" w14:textId="77777777" w:rsidR="00713A58" w:rsidRPr="002E56B9" w:rsidRDefault="00713A58" w:rsidP="0021652C">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5F54A" w14:textId="77777777" w:rsidR="00713A58" w:rsidRPr="002E56B9" w:rsidRDefault="00713A58" w:rsidP="0021652C">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009F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5C6E0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F6D0A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AF47AB"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D636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BA6E9B" w14:textId="77777777" w:rsidR="00713A58" w:rsidRPr="002E56B9" w:rsidRDefault="00713A58" w:rsidP="0021652C">
            <w:pPr>
              <w:pStyle w:val="TAL"/>
              <w:rPr>
                <w:b/>
              </w:rPr>
            </w:pPr>
          </w:p>
        </w:tc>
      </w:tr>
      <w:tr w:rsidR="00713A58" w:rsidRPr="002E56B9" w14:paraId="536893B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EF609E" w14:textId="77777777" w:rsidR="00713A58" w:rsidRPr="002E56B9" w:rsidRDefault="00713A58" w:rsidP="0021652C">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85A758D" w14:textId="77777777" w:rsidR="00713A58" w:rsidRPr="002E56B9" w:rsidRDefault="00713A58" w:rsidP="0021652C">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5C6822"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13A5E3" w14:textId="77777777" w:rsidR="00713A58" w:rsidRPr="002E56B9" w:rsidRDefault="00713A58" w:rsidP="0021652C">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9CFBE8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1CCD1F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03F9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B50AB6" w14:textId="77777777" w:rsidR="00713A58" w:rsidRPr="002E56B9" w:rsidRDefault="00713A58" w:rsidP="0021652C">
            <w:pPr>
              <w:pStyle w:val="TAL"/>
              <w:rPr>
                <w:lang w:eastAsia="zh-CN"/>
              </w:rPr>
            </w:pPr>
          </w:p>
        </w:tc>
      </w:tr>
      <w:tr w:rsidR="00713A58" w:rsidRPr="002E56B9" w14:paraId="08F5AFF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81578" w14:textId="77777777" w:rsidR="00713A58" w:rsidRPr="002E56B9" w:rsidRDefault="00713A58" w:rsidP="0021652C">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15C80B2" w14:textId="77777777" w:rsidR="00713A58" w:rsidRPr="002E56B9" w:rsidRDefault="00713A58" w:rsidP="0021652C">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C22048"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5D280D"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0ED62F8D"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9EAE9D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AEBF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DA9E3F" w14:textId="77777777" w:rsidR="00713A58" w:rsidRPr="002E56B9" w:rsidRDefault="00713A58" w:rsidP="0021652C">
            <w:pPr>
              <w:pStyle w:val="TAL"/>
              <w:rPr>
                <w:lang w:eastAsia="zh-CN"/>
              </w:rPr>
            </w:pPr>
          </w:p>
        </w:tc>
      </w:tr>
      <w:tr w:rsidR="00713A58" w:rsidRPr="002E56B9" w14:paraId="2D5138F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CE289" w14:textId="77777777" w:rsidR="00713A58" w:rsidRPr="002E56B9" w:rsidRDefault="00713A58" w:rsidP="0021652C">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703B7E01" w14:textId="77777777" w:rsidR="00713A58" w:rsidRPr="002E56B9" w:rsidRDefault="00713A58" w:rsidP="0021652C">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DDD35"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FC0302"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B0C4BE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1C7BC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A2B19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361F1" w14:textId="77777777" w:rsidR="00713A58" w:rsidRPr="002E56B9" w:rsidRDefault="00713A58" w:rsidP="0021652C">
            <w:pPr>
              <w:pStyle w:val="TAL"/>
              <w:rPr>
                <w:lang w:eastAsia="zh-CN"/>
              </w:rPr>
            </w:pPr>
          </w:p>
        </w:tc>
      </w:tr>
      <w:tr w:rsidR="00713A58" w:rsidRPr="002E56B9" w14:paraId="3458D6E0" w14:textId="77777777" w:rsidTr="0021652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0030A1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FA7BEB9" w14:textId="77777777" w:rsidR="00713A58" w:rsidRPr="002E56B9" w:rsidRDefault="00713A58" w:rsidP="0021652C">
            <w:pPr>
              <w:pStyle w:val="TAN"/>
              <w:rPr>
                <w:lang w:eastAsia="zh-TW"/>
              </w:rPr>
            </w:pPr>
            <w:r w:rsidRPr="002E56B9">
              <w:rPr>
                <w:rFonts w:eastAsia="SimSun"/>
              </w:rPr>
              <w:t>NOTE 2:</w:t>
            </w:r>
            <w:r w:rsidRPr="002E56B9">
              <w:rPr>
                <w:lang w:eastAsia="zh-TW"/>
              </w:rPr>
              <w:tab/>
            </w:r>
            <w:r w:rsidRPr="002E56B9">
              <w:t>Void.</w:t>
            </w:r>
          </w:p>
          <w:p w14:paraId="514C7DEC" w14:textId="77777777" w:rsidR="00713A58" w:rsidRPr="002E56B9" w:rsidRDefault="00713A58" w:rsidP="0021652C">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7E87A1D8" w14:textId="77777777" w:rsidR="00713A58" w:rsidRPr="002E56B9" w:rsidRDefault="00713A58" w:rsidP="0021652C">
            <w:pPr>
              <w:pStyle w:val="TAN"/>
              <w:rPr>
                <w:lang w:eastAsia="zh-TW"/>
              </w:rPr>
            </w:pPr>
          </w:p>
        </w:tc>
      </w:tr>
    </w:tbl>
    <w:p w14:paraId="4F382F82" w14:textId="77777777" w:rsidR="00713A58" w:rsidRPr="002E56B9" w:rsidRDefault="00713A58" w:rsidP="00713A58"/>
    <w:p w14:paraId="398369CA" w14:textId="77777777" w:rsidR="00713A58" w:rsidRPr="002E56B9" w:rsidRDefault="00713A58" w:rsidP="00713A58">
      <w:pPr>
        <w:pStyle w:val="TH"/>
      </w:pPr>
      <w:r w:rsidRPr="002E56B9">
        <w:t>Table 4.2-2a: Void</w:t>
      </w:r>
    </w:p>
    <w:p w14:paraId="017E42E1" w14:textId="77777777" w:rsidR="00713A58" w:rsidRPr="002E56B9" w:rsidRDefault="00713A58" w:rsidP="00713A58">
      <w:pPr>
        <w:rPr>
          <w:lang w:eastAsia="zh-CN"/>
        </w:rPr>
      </w:pPr>
    </w:p>
    <w:p w14:paraId="63D852B4" w14:textId="77777777" w:rsidR="00713A58" w:rsidRPr="002E56B9" w:rsidRDefault="00713A58" w:rsidP="00713A58">
      <w:pPr>
        <w:pStyle w:val="TH"/>
      </w:pPr>
      <w:bookmarkStart w:id="13" w:name="_Hlk68461561"/>
      <w:r w:rsidRPr="002E56B9">
        <w:lastRenderedPageBreak/>
        <w:t>Table 4.2-3</w:t>
      </w:r>
      <w:bookmarkEnd w:id="13"/>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713A58" w:rsidRPr="002E56B9" w14:paraId="7DD3367C" w14:textId="77777777" w:rsidTr="0021652C">
        <w:trPr>
          <w:tblHeader/>
          <w:jc w:val="center"/>
        </w:trPr>
        <w:tc>
          <w:tcPr>
            <w:tcW w:w="1171" w:type="dxa"/>
            <w:tcBorders>
              <w:top w:val="single" w:sz="4" w:space="0" w:color="auto"/>
              <w:left w:val="single" w:sz="4" w:space="0" w:color="auto"/>
              <w:bottom w:val="nil"/>
              <w:right w:val="single" w:sz="4" w:space="0" w:color="auto"/>
            </w:tcBorders>
            <w:hideMark/>
          </w:tcPr>
          <w:p w14:paraId="7CE9C098" w14:textId="77777777" w:rsidR="00713A58" w:rsidRPr="002E56B9" w:rsidRDefault="00713A58" w:rsidP="0021652C">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2E8E8087" w14:textId="77777777" w:rsidR="00713A58" w:rsidRPr="002E56B9" w:rsidRDefault="00713A58" w:rsidP="0021652C">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2BE597E1" w14:textId="77777777" w:rsidR="00713A58" w:rsidRPr="002E56B9" w:rsidRDefault="00713A58" w:rsidP="0021652C">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2006E9A" w14:textId="77777777" w:rsidR="00713A58" w:rsidRPr="002E56B9" w:rsidRDefault="00713A58" w:rsidP="0021652C">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59FD7F3" w14:textId="77777777" w:rsidR="00713A58" w:rsidRPr="002E56B9" w:rsidRDefault="00713A58" w:rsidP="0021652C">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602C3C20" w14:textId="77777777" w:rsidR="00713A58" w:rsidRPr="002E56B9" w:rsidRDefault="00713A58" w:rsidP="0021652C">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1C0B6FF8" w14:textId="77777777" w:rsidR="00713A58" w:rsidRPr="002E56B9" w:rsidRDefault="00713A58" w:rsidP="0021652C">
            <w:pPr>
              <w:pStyle w:val="TAH"/>
              <w:rPr>
                <w:lang w:eastAsia="zh-TW"/>
              </w:rPr>
            </w:pPr>
            <w:r>
              <w:rPr>
                <w:lang w:eastAsia="zh-TW"/>
              </w:rPr>
              <w:t>Test Selection Criteria</w:t>
            </w:r>
          </w:p>
        </w:tc>
      </w:tr>
      <w:tr w:rsidR="00713A58" w:rsidRPr="002E56B9" w14:paraId="64BD8285" w14:textId="77777777" w:rsidTr="0021652C">
        <w:trPr>
          <w:tblHeader/>
          <w:jc w:val="center"/>
        </w:trPr>
        <w:tc>
          <w:tcPr>
            <w:tcW w:w="1171" w:type="dxa"/>
            <w:tcBorders>
              <w:top w:val="nil"/>
              <w:left w:val="single" w:sz="4" w:space="0" w:color="auto"/>
              <w:bottom w:val="single" w:sz="4" w:space="0" w:color="auto"/>
              <w:right w:val="single" w:sz="4" w:space="0" w:color="auto"/>
            </w:tcBorders>
          </w:tcPr>
          <w:p w14:paraId="2ADE387F" w14:textId="77777777" w:rsidR="00713A58" w:rsidRPr="002E56B9" w:rsidRDefault="00713A58" w:rsidP="0021652C">
            <w:pPr>
              <w:pStyle w:val="TAH"/>
            </w:pPr>
          </w:p>
        </w:tc>
        <w:tc>
          <w:tcPr>
            <w:tcW w:w="4521" w:type="dxa"/>
            <w:tcBorders>
              <w:top w:val="nil"/>
              <w:left w:val="single" w:sz="4" w:space="0" w:color="auto"/>
              <w:bottom w:val="single" w:sz="4" w:space="0" w:color="auto"/>
              <w:right w:val="single" w:sz="4" w:space="0" w:color="auto"/>
            </w:tcBorders>
          </w:tcPr>
          <w:p w14:paraId="2A2A26F2" w14:textId="77777777" w:rsidR="00713A58" w:rsidRPr="002E56B9" w:rsidRDefault="00713A58" w:rsidP="0021652C">
            <w:pPr>
              <w:pStyle w:val="TAH"/>
            </w:pPr>
          </w:p>
        </w:tc>
        <w:tc>
          <w:tcPr>
            <w:tcW w:w="827" w:type="dxa"/>
            <w:tcBorders>
              <w:top w:val="nil"/>
              <w:left w:val="single" w:sz="4" w:space="0" w:color="auto"/>
              <w:bottom w:val="single" w:sz="4" w:space="0" w:color="auto"/>
              <w:right w:val="single" w:sz="4" w:space="0" w:color="auto"/>
            </w:tcBorders>
          </w:tcPr>
          <w:p w14:paraId="2E24DE58" w14:textId="77777777" w:rsidR="00713A58" w:rsidRPr="002E56B9" w:rsidRDefault="00713A58" w:rsidP="0021652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77293EF" w14:textId="77777777" w:rsidR="00713A58" w:rsidRPr="002E56B9" w:rsidRDefault="00713A58" w:rsidP="0021652C">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1A219FB" w14:textId="77777777" w:rsidR="00713A58" w:rsidRPr="002E56B9" w:rsidRDefault="00713A58" w:rsidP="0021652C">
            <w:pPr>
              <w:pStyle w:val="TAH"/>
            </w:pPr>
            <w:r w:rsidRPr="002E56B9">
              <w:t>Comment</w:t>
            </w:r>
          </w:p>
        </w:tc>
        <w:tc>
          <w:tcPr>
            <w:tcW w:w="2078" w:type="dxa"/>
            <w:tcBorders>
              <w:top w:val="nil"/>
              <w:left w:val="single" w:sz="4" w:space="0" w:color="auto"/>
              <w:bottom w:val="single" w:sz="4" w:space="0" w:color="auto"/>
              <w:right w:val="single" w:sz="4" w:space="0" w:color="auto"/>
            </w:tcBorders>
          </w:tcPr>
          <w:p w14:paraId="22CB8A14"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757CD736"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51592A6D" w14:textId="77777777" w:rsidR="00713A58" w:rsidRPr="002E56B9" w:rsidRDefault="00713A58" w:rsidP="0021652C">
            <w:pPr>
              <w:pStyle w:val="TAH"/>
            </w:pPr>
          </w:p>
        </w:tc>
      </w:tr>
      <w:tr w:rsidR="00713A58" w:rsidRPr="002E56B9" w14:paraId="342C2C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509DF" w14:textId="77777777" w:rsidR="00713A58" w:rsidRPr="002E56B9" w:rsidRDefault="00713A58" w:rsidP="0021652C">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989CE2" w14:textId="77777777" w:rsidR="00713A58" w:rsidRPr="002E56B9" w:rsidRDefault="00713A58" w:rsidP="0021652C">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C7610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1CB4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FD0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2C1F4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877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DE95F8" w14:textId="77777777" w:rsidR="00713A58" w:rsidRPr="002E56B9" w:rsidRDefault="00713A58" w:rsidP="0021652C">
            <w:pPr>
              <w:pStyle w:val="TAL"/>
              <w:rPr>
                <w:b/>
                <w:lang w:eastAsia="zh-CN"/>
              </w:rPr>
            </w:pPr>
          </w:p>
        </w:tc>
      </w:tr>
      <w:tr w:rsidR="00713A58" w:rsidRPr="002E56B9" w14:paraId="572A53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5AA15" w14:textId="77777777" w:rsidR="00713A58" w:rsidRPr="002E56B9" w:rsidRDefault="00713A58" w:rsidP="0021652C">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7AB507" w14:textId="77777777" w:rsidR="00713A58" w:rsidRPr="002E56B9" w:rsidRDefault="00713A58" w:rsidP="0021652C">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7FBFBC"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EB623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24C14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E2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5B8E5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71A741" w14:textId="77777777" w:rsidR="00713A58" w:rsidRPr="002E56B9" w:rsidRDefault="00713A58" w:rsidP="0021652C">
            <w:pPr>
              <w:pStyle w:val="TAL"/>
              <w:rPr>
                <w:b/>
                <w:lang w:eastAsia="zh-CN"/>
              </w:rPr>
            </w:pPr>
          </w:p>
        </w:tc>
      </w:tr>
      <w:tr w:rsidR="00713A58" w:rsidRPr="002E56B9" w14:paraId="4748082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C530FA" w14:textId="77777777" w:rsidR="00713A58" w:rsidRPr="002E56B9" w:rsidRDefault="00713A58" w:rsidP="0021652C">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F49B91" w14:textId="77777777" w:rsidR="00713A58" w:rsidRPr="002E56B9" w:rsidRDefault="00713A58" w:rsidP="0021652C">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301051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CD6AF"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34F28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9281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93EEA5" w14:textId="77777777" w:rsidR="00713A58" w:rsidRPr="002E56B9" w:rsidRDefault="00713A58" w:rsidP="0021652C">
            <w:pPr>
              <w:pStyle w:val="TAL"/>
              <w:rPr>
                <w:lang w:eastAsia="zh-CN"/>
              </w:rPr>
            </w:pPr>
            <w:r w:rsidRPr="002E56B9">
              <w:rPr>
                <w:lang w:eastAsia="zh-CN"/>
              </w:rPr>
              <w:t>2Rx</w:t>
            </w:r>
          </w:p>
          <w:p w14:paraId="353706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F5158A" w14:textId="77777777" w:rsidR="00713A58" w:rsidRPr="002E56B9" w:rsidRDefault="00713A58" w:rsidP="0021652C">
            <w:pPr>
              <w:pStyle w:val="TAL"/>
              <w:rPr>
                <w:lang w:eastAsia="zh-CN"/>
              </w:rPr>
            </w:pPr>
          </w:p>
        </w:tc>
      </w:tr>
      <w:tr w:rsidR="00713A58" w:rsidRPr="002E56B9" w14:paraId="591E2B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16DA2C6" w14:textId="77777777" w:rsidR="00713A58" w:rsidRPr="002E56B9" w:rsidRDefault="00713A58" w:rsidP="0021652C">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60A6144" w14:textId="77777777" w:rsidR="00713A58" w:rsidRPr="002E56B9" w:rsidRDefault="00713A58" w:rsidP="0021652C">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74257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29755C"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8468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0594E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2E8483" w14:textId="77777777" w:rsidR="00713A58" w:rsidRPr="002E56B9" w:rsidRDefault="00713A58" w:rsidP="0021652C">
            <w:pPr>
              <w:pStyle w:val="TAL"/>
              <w:rPr>
                <w:lang w:eastAsia="zh-CN"/>
              </w:rPr>
            </w:pPr>
            <w:r w:rsidRPr="002E56B9">
              <w:rPr>
                <w:lang w:eastAsia="zh-CN"/>
              </w:rPr>
              <w:t>2Rx</w:t>
            </w:r>
          </w:p>
          <w:p w14:paraId="5B9E75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115607" w14:textId="77777777" w:rsidR="00713A58" w:rsidRPr="002E56B9" w:rsidRDefault="00713A58" w:rsidP="0021652C">
            <w:pPr>
              <w:pStyle w:val="TAL"/>
              <w:rPr>
                <w:lang w:eastAsia="zh-CN"/>
              </w:rPr>
            </w:pPr>
          </w:p>
        </w:tc>
      </w:tr>
      <w:tr w:rsidR="00713A58" w:rsidRPr="002E56B9" w14:paraId="103CE69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6F095F" w14:textId="77777777" w:rsidR="00713A58" w:rsidRPr="002E56B9" w:rsidRDefault="00713A58" w:rsidP="0021652C">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C785C3" w14:textId="77777777" w:rsidR="00713A58" w:rsidRPr="002E56B9" w:rsidRDefault="00713A58" w:rsidP="0021652C">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63543E"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A3B686"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9E1105"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FF943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E663BD" w14:textId="77777777" w:rsidR="00713A58" w:rsidRPr="002E56B9" w:rsidRDefault="00713A58" w:rsidP="0021652C">
            <w:pPr>
              <w:pStyle w:val="TAL"/>
              <w:rPr>
                <w:lang w:eastAsia="zh-CN"/>
              </w:rPr>
            </w:pPr>
            <w:r w:rsidRPr="002E56B9">
              <w:rPr>
                <w:lang w:eastAsia="zh-CN"/>
              </w:rPr>
              <w:t>2Rx</w:t>
            </w:r>
          </w:p>
          <w:p w14:paraId="768D2E5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38846C" w14:textId="77777777" w:rsidR="00713A58" w:rsidRPr="002E56B9" w:rsidRDefault="00713A58" w:rsidP="0021652C">
            <w:pPr>
              <w:pStyle w:val="TAL"/>
              <w:rPr>
                <w:lang w:eastAsia="zh-CN"/>
              </w:rPr>
            </w:pPr>
          </w:p>
        </w:tc>
      </w:tr>
      <w:tr w:rsidR="00713A58" w:rsidRPr="002E56B9" w14:paraId="51FBD2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B673A60" w14:textId="77777777" w:rsidR="00713A58" w:rsidRPr="002E56B9" w:rsidRDefault="00713A58" w:rsidP="0021652C">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2373099" w14:textId="77777777" w:rsidR="00713A58" w:rsidRPr="002E56B9" w:rsidRDefault="00713A58" w:rsidP="0021652C">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A500824"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552D8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BFCB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F500C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B2809" w14:textId="77777777" w:rsidR="00713A58" w:rsidRPr="002E56B9" w:rsidRDefault="00713A58" w:rsidP="0021652C">
            <w:pPr>
              <w:pStyle w:val="TAL"/>
              <w:rPr>
                <w:lang w:eastAsia="zh-CN"/>
              </w:rPr>
            </w:pPr>
            <w:r w:rsidRPr="002E56B9">
              <w:rPr>
                <w:lang w:eastAsia="zh-CN"/>
              </w:rPr>
              <w:t>2Rx</w:t>
            </w:r>
          </w:p>
          <w:p w14:paraId="55ABAA0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69055" w14:textId="77777777" w:rsidR="00713A58" w:rsidRPr="002E56B9" w:rsidRDefault="00713A58" w:rsidP="0021652C">
            <w:pPr>
              <w:pStyle w:val="TAL"/>
              <w:rPr>
                <w:lang w:eastAsia="zh-CN"/>
              </w:rPr>
            </w:pPr>
          </w:p>
        </w:tc>
      </w:tr>
      <w:tr w:rsidR="00713A58" w:rsidRPr="002E56B9" w14:paraId="3F67E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44D254EB" w14:textId="77777777" w:rsidR="00713A58" w:rsidRPr="002E56B9" w:rsidRDefault="00713A58" w:rsidP="0021652C">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410846D" w14:textId="77777777" w:rsidR="00713A58" w:rsidRPr="002E56B9" w:rsidRDefault="00713A58" w:rsidP="0021652C">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B52743"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8AFEAC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CE283D"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A672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8334F5" w14:textId="77777777" w:rsidR="00713A58" w:rsidRPr="002E56B9" w:rsidRDefault="00713A58" w:rsidP="0021652C">
            <w:pPr>
              <w:pStyle w:val="TAL"/>
              <w:rPr>
                <w:lang w:eastAsia="zh-CN"/>
              </w:rPr>
            </w:pPr>
            <w:r w:rsidRPr="002E56B9">
              <w:rPr>
                <w:lang w:eastAsia="zh-CN"/>
              </w:rPr>
              <w:t>2Rx</w:t>
            </w:r>
          </w:p>
          <w:p w14:paraId="3593581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A685CD" w14:textId="77777777" w:rsidR="00713A58" w:rsidRPr="002E56B9" w:rsidRDefault="00713A58" w:rsidP="0021652C">
            <w:pPr>
              <w:pStyle w:val="TAL"/>
              <w:rPr>
                <w:lang w:eastAsia="zh-CN"/>
              </w:rPr>
            </w:pPr>
          </w:p>
        </w:tc>
      </w:tr>
      <w:tr w:rsidR="00713A58" w:rsidRPr="002E56B9" w14:paraId="7B79853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0E6F609" w14:textId="77777777" w:rsidR="00713A58" w:rsidRPr="002E56B9" w:rsidRDefault="00713A58" w:rsidP="0021652C">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7796D39" w14:textId="77777777" w:rsidR="00713A58" w:rsidRPr="002E56B9" w:rsidRDefault="00713A58" w:rsidP="0021652C">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5FCECA"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8D063A"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334E00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8310E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B8B9C" w14:textId="77777777" w:rsidR="00713A58" w:rsidRPr="002E56B9" w:rsidRDefault="00713A58" w:rsidP="0021652C">
            <w:pPr>
              <w:pStyle w:val="TAL"/>
              <w:rPr>
                <w:lang w:eastAsia="zh-CN"/>
              </w:rPr>
            </w:pPr>
            <w:r w:rsidRPr="002E56B9">
              <w:rPr>
                <w:lang w:eastAsia="zh-CN"/>
              </w:rPr>
              <w:t>2Rx</w:t>
            </w:r>
          </w:p>
          <w:p w14:paraId="0297D3E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A87ABE" w14:textId="77777777" w:rsidR="00713A58" w:rsidRPr="002E56B9" w:rsidRDefault="00713A58" w:rsidP="0021652C">
            <w:pPr>
              <w:pStyle w:val="TAL"/>
              <w:rPr>
                <w:lang w:eastAsia="zh-CN"/>
              </w:rPr>
            </w:pPr>
          </w:p>
        </w:tc>
      </w:tr>
      <w:tr w:rsidR="00713A58" w:rsidRPr="002E56B9" w14:paraId="1C9BC0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F99188" w14:textId="77777777" w:rsidR="00713A58" w:rsidRPr="002E56B9" w:rsidRDefault="00713A58" w:rsidP="0021652C">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45111E8" w14:textId="77777777" w:rsidR="00713A58" w:rsidRPr="002E56B9" w:rsidRDefault="00713A58" w:rsidP="0021652C">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528C2B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3446C"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924977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D3547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5D62AF" w14:textId="77777777" w:rsidR="00713A58" w:rsidRPr="002E56B9" w:rsidRDefault="00713A58" w:rsidP="0021652C">
            <w:pPr>
              <w:pStyle w:val="TAL"/>
              <w:rPr>
                <w:lang w:eastAsia="zh-CN"/>
              </w:rPr>
            </w:pPr>
            <w:r w:rsidRPr="002E56B9">
              <w:rPr>
                <w:lang w:eastAsia="zh-CN"/>
              </w:rPr>
              <w:t>2Rx</w:t>
            </w:r>
          </w:p>
          <w:p w14:paraId="6A9F7F2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DEFCFA" w14:textId="77777777" w:rsidR="00713A58" w:rsidRPr="002E56B9" w:rsidRDefault="00713A58" w:rsidP="0021652C">
            <w:pPr>
              <w:pStyle w:val="TAL"/>
              <w:rPr>
                <w:lang w:eastAsia="zh-CN"/>
              </w:rPr>
            </w:pPr>
          </w:p>
        </w:tc>
      </w:tr>
      <w:tr w:rsidR="00713A58" w:rsidRPr="002E56B9" w14:paraId="7225D5E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E372191" w14:textId="77777777" w:rsidR="00713A58" w:rsidRPr="002E56B9" w:rsidRDefault="00713A58" w:rsidP="0021652C">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40F7591" w14:textId="77777777" w:rsidR="00713A58" w:rsidRPr="002E56B9" w:rsidRDefault="00713A58" w:rsidP="0021652C">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201E16DE" w14:textId="77777777" w:rsidR="00713A58" w:rsidRPr="002E56B9" w:rsidRDefault="00713A58" w:rsidP="0021652C">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D5FF84C" w14:textId="77777777" w:rsidR="00713A58" w:rsidRPr="002E56B9" w:rsidRDefault="00713A58" w:rsidP="0021652C">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5C5578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BC6AD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5B201B" w14:textId="77777777" w:rsidR="00713A58" w:rsidRPr="002E56B9" w:rsidRDefault="00713A58" w:rsidP="0021652C">
            <w:pPr>
              <w:pStyle w:val="TAL"/>
              <w:rPr>
                <w:lang w:eastAsia="zh-CN"/>
              </w:rPr>
            </w:pPr>
            <w:r w:rsidRPr="002E56B9">
              <w:rPr>
                <w:lang w:eastAsia="zh-CN"/>
              </w:rPr>
              <w:t>2Rx</w:t>
            </w:r>
          </w:p>
          <w:p w14:paraId="6BEB84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7E4EB" w14:textId="77777777" w:rsidR="00713A58" w:rsidRPr="002E56B9" w:rsidRDefault="00713A58" w:rsidP="0021652C">
            <w:pPr>
              <w:pStyle w:val="TAL"/>
              <w:rPr>
                <w:lang w:eastAsia="zh-CN"/>
              </w:rPr>
            </w:pPr>
          </w:p>
        </w:tc>
      </w:tr>
      <w:tr w:rsidR="00713A58" w:rsidRPr="002E56B9" w14:paraId="3F6EE0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CB4AC" w14:textId="77777777" w:rsidR="00713A58" w:rsidRPr="002E56B9" w:rsidRDefault="00713A58" w:rsidP="0021652C">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FC00BB" w14:textId="77777777" w:rsidR="00713A58" w:rsidRPr="002E56B9" w:rsidRDefault="00713A58" w:rsidP="0021652C">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4BC0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E5E4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41F9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8BB9B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FA81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9707" w14:textId="77777777" w:rsidR="00713A58" w:rsidRPr="002E56B9" w:rsidRDefault="00713A58" w:rsidP="0021652C">
            <w:pPr>
              <w:pStyle w:val="TAL"/>
              <w:rPr>
                <w:b/>
                <w:lang w:eastAsia="zh-CN"/>
              </w:rPr>
            </w:pPr>
          </w:p>
        </w:tc>
      </w:tr>
      <w:tr w:rsidR="00713A58" w:rsidRPr="002E56B9" w14:paraId="6E20DB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A6889B" w14:textId="77777777" w:rsidR="00713A58" w:rsidRPr="002E56B9" w:rsidRDefault="00713A58" w:rsidP="0021652C">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ED36571" w14:textId="77777777" w:rsidR="00713A58" w:rsidRPr="002E56B9" w:rsidRDefault="00713A58" w:rsidP="0021652C">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EE796A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BFD7"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D4B6B0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56CAA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96F51" w14:textId="77777777" w:rsidR="00713A58" w:rsidRPr="002E56B9" w:rsidRDefault="00713A58" w:rsidP="0021652C">
            <w:pPr>
              <w:pStyle w:val="TAL"/>
              <w:rPr>
                <w:lang w:eastAsia="zh-CN"/>
              </w:rPr>
            </w:pPr>
            <w:r w:rsidRPr="002E56B9">
              <w:rPr>
                <w:lang w:eastAsia="zh-CN"/>
              </w:rPr>
              <w:t>2Rx</w:t>
            </w:r>
          </w:p>
          <w:p w14:paraId="642039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4FF96E" w14:textId="77777777" w:rsidR="00713A58" w:rsidRPr="002E56B9" w:rsidRDefault="00713A58" w:rsidP="0021652C">
            <w:pPr>
              <w:pStyle w:val="TAL"/>
              <w:rPr>
                <w:lang w:eastAsia="zh-CN"/>
              </w:rPr>
            </w:pPr>
          </w:p>
        </w:tc>
      </w:tr>
      <w:tr w:rsidR="00713A58" w:rsidRPr="002E56B9" w14:paraId="493905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894FB0" w14:textId="77777777" w:rsidR="00713A58" w:rsidRPr="002E56B9" w:rsidRDefault="00713A58" w:rsidP="0021652C">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7C320EE" w14:textId="77777777" w:rsidR="00713A58" w:rsidRPr="002E56B9" w:rsidRDefault="00713A58" w:rsidP="0021652C">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3D3060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9B23E4"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7BCCA8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0B1873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9C0B7C" w14:textId="77777777" w:rsidR="00713A58" w:rsidRPr="002E56B9" w:rsidRDefault="00713A58" w:rsidP="0021652C">
            <w:pPr>
              <w:pStyle w:val="TAL"/>
              <w:rPr>
                <w:lang w:eastAsia="zh-CN"/>
              </w:rPr>
            </w:pPr>
            <w:r w:rsidRPr="002E56B9">
              <w:rPr>
                <w:lang w:eastAsia="zh-CN"/>
              </w:rPr>
              <w:t>2Rx</w:t>
            </w:r>
          </w:p>
          <w:p w14:paraId="5E71861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31E55D" w14:textId="77777777" w:rsidR="00713A58" w:rsidRPr="002E56B9" w:rsidRDefault="00713A58" w:rsidP="0021652C">
            <w:pPr>
              <w:pStyle w:val="TAL"/>
              <w:rPr>
                <w:lang w:eastAsia="zh-CN"/>
              </w:rPr>
            </w:pPr>
          </w:p>
        </w:tc>
      </w:tr>
      <w:tr w:rsidR="00713A58" w:rsidRPr="002E56B9" w14:paraId="69112E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B9FEA87" w14:textId="77777777" w:rsidR="00713A58" w:rsidRPr="002E56B9" w:rsidRDefault="00713A58" w:rsidP="0021652C">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0F51635" w14:textId="77777777" w:rsidR="00713A58" w:rsidRPr="002E56B9" w:rsidRDefault="00713A58" w:rsidP="0021652C">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61CEF0"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44CA54D"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B6E6C3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3958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13C214" w14:textId="77777777" w:rsidR="00713A58" w:rsidRPr="002E56B9" w:rsidRDefault="00713A58" w:rsidP="0021652C">
            <w:pPr>
              <w:pStyle w:val="TAL"/>
              <w:rPr>
                <w:lang w:eastAsia="zh-CN"/>
              </w:rPr>
            </w:pPr>
            <w:r w:rsidRPr="002E56B9">
              <w:rPr>
                <w:lang w:eastAsia="zh-CN"/>
              </w:rPr>
              <w:t>2Rx</w:t>
            </w:r>
          </w:p>
          <w:p w14:paraId="3E09230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909781" w14:textId="77777777" w:rsidR="00713A58" w:rsidRPr="002E56B9" w:rsidRDefault="00713A58" w:rsidP="0021652C">
            <w:pPr>
              <w:pStyle w:val="TAL"/>
              <w:rPr>
                <w:lang w:eastAsia="zh-CN"/>
              </w:rPr>
            </w:pPr>
          </w:p>
        </w:tc>
      </w:tr>
      <w:tr w:rsidR="00713A58" w:rsidRPr="002E56B9" w14:paraId="7411F9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328D107" w14:textId="77777777" w:rsidR="00713A58" w:rsidRPr="002E56B9" w:rsidRDefault="00713A58" w:rsidP="0021652C">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FE7C9B7" w14:textId="77777777" w:rsidR="00713A58" w:rsidRPr="002E56B9" w:rsidRDefault="00713A58" w:rsidP="0021652C">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A3258F5"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8B82EC"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B2A825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D7C91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4AE7F2" w14:textId="77777777" w:rsidR="00713A58" w:rsidRPr="002E56B9" w:rsidRDefault="00713A58" w:rsidP="0021652C">
            <w:pPr>
              <w:pStyle w:val="TAL"/>
              <w:rPr>
                <w:lang w:eastAsia="zh-CN"/>
              </w:rPr>
            </w:pPr>
            <w:r w:rsidRPr="002E56B9">
              <w:rPr>
                <w:lang w:eastAsia="zh-CN"/>
              </w:rPr>
              <w:t>2Rx</w:t>
            </w:r>
          </w:p>
          <w:p w14:paraId="49B138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6734C" w14:textId="77777777" w:rsidR="00713A58" w:rsidRPr="002E56B9" w:rsidRDefault="00713A58" w:rsidP="0021652C">
            <w:pPr>
              <w:pStyle w:val="TAL"/>
              <w:rPr>
                <w:lang w:eastAsia="zh-CN"/>
              </w:rPr>
            </w:pPr>
          </w:p>
        </w:tc>
      </w:tr>
      <w:tr w:rsidR="00713A58" w:rsidRPr="002E56B9" w14:paraId="6C5875B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09534B7" w14:textId="77777777" w:rsidR="00713A58" w:rsidRPr="002E56B9" w:rsidRDefault="00713A58" w:rsidP="0021652C">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7145089" w14:textId="77777777" w:rsidR="00713A58" w:rsidRPr="002E56B9" w:rsidRDefault="00713A58" w:rsidP="0021652C">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1625B9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560255E" w14:textId="77777777" w:rsidR="00713A58" w:rsidRPr="002E56B9" w:rsidRDefault="00713A58" w:rsidP="0021652C">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4865082" w14:textId="77777777" w:rsidR="00713A58" w:rsidRPr="002E56B9" w:rsidRDefault="00713A58" w:rsidP="0021652C">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CB38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317C93" w14:textId="77777777" w:rsidR="00713A58" w:rsidRPr="002E56B9" w:rsidRDefault="00713A58" w:rsidP="0021652C">
            <w:pPr>
              <w:pStyle w:val="TAL"/>
              <w:rPr>
                <w:lang w:eastAsia="zh-CN"/>
              </w:rPr>
            </w:pPr>
            <w:r w:rsidRPr="002E56B9">
              <w:rPr>
                <w:lang w:eastAsia="zh-CN"/>
              </w:rPr>
              <w:t>2Rx</w:t>
            </w:r>
          </w:p>
          <w:p w14:paraId="2F84DC0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F912F1" w14:textId="77777777" w:rsidR="00713A58" w:rsidRPr="002E56B9" w:rsidRDefault="00713A58" w:rsidP="0021652C">
            <w:pPr>
              <w:pStyle w:val="TAL"/>
              <w:rPr>
                <w:lang w:eastAsia="zh-CN"/>
              </w:rPr>
            </w:pPr>
          </w:p>
        </w:tc>
      </w:tr>
      <w:tr w:rsidR="00713A58" w:rsidRPr="002E56B9" w14:paraId="4344798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83F2D" w14:textId="77777777" w:rsidR="00713A58" w:rsidRPr="002E56B9" w:rsidRDefault="00713A58" w:rsidP="0021652C">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8C7199" w14:textId="77777777" w:rsidR="00713A58" w:rsidRPr="002E56B9" w:rsidRDefault="00713A58" w:rsidP="0021652C">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EEC2A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AEC38F"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9109A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C61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A6365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7E4C5D" w14:textId="77777777" w:rsidR="00713A58" w:rsidRPr="002E56B9" w:rsidRDefault="00713A58" w:rsidP="0021652C">
            <w:pPr>
              <w:pStyle w:val="TAL"/>
              <w:rPr>
                <w:b/>
                <w:lang w:eastAsia="zh-CN"/>
              </w:rPr>
            </w:pPr>
          </w:p>
        </w:tc>
      </w:tr>
      <w:tr w:rsidR="00713A58" w:rsidRPr="00DC1ECE" w14:paraId="7CFEF8F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4F81A79" w14:textId="77777777" w:rsidR="00713A58" w:rsidRPr="00DC1ECE" w:rsidRDefault="00713A58" w:rsidP="0021652C">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C5E4A" w14:textId="77777777" w:rsidR="00713A58" w:rsidRPr="00DC1ECE" w:rsidRDefault="00713A58" w:rsidP="0021652C">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59F78D" w14:textId="77777777" w:rsidR="00713A58" w:rsidRPr="00DC1ECE" w:rsidRDefault="00713A58" w:rsidP="0021652C">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7ABEAD" w14:textId="77777777" w:rsidR="00713A58" w:rsidRPr="00DC1ECE" w:rsidRDefault="00713A58" w:rsidP="0021652C">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1E69C" w14:textId="77777777" w:rsidR="00713A58" w:rsidRPr="00DC1ECE" w:rsidRDefault="00713A58" w:rsidP="0021652C">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28E0F0" w14:textId="77777777" w:rsidR="00713A58" w:rsidRPr="00DC1ECE"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4A311A" w14:textId="77777777" w:rsidR="00713A58" w:rsidRPr="00DC1ECE" w:rsidRDefault="00713A58" w:rsidP="0021652C">
            <w:pPr>
              <w:pStyle w:val="TAL"/>
              <w:rPr>
                <w:lang w:eastAsia="zh-CN"/>
              </w:rPr>
            </w:pPr>
            <w:r w:rsidRPr="00DC1ECE">
              <w:rPr>
                <w:lang w:eastAsia="zh-CN"/>
              </w:rPr>
              <w:t>2Rx</w:t>
            </w:r>
          </w:p>
          <w:p w14:paraId="304A8B16" w14:textId="77777777" w:rsidR="00713A58" w:rsidRPr="00DC1ECE" w:rsidRDefault="00713A58" w:rsidP="0021652C">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C6A043" w14:textId="77777777" w:rsidR="00713A58" w:rsidRPr="00DC1ECE" w:rsidRDefault="00713A58" w:rsidP="0021652C">
            <w:pPr>
              <w:pStyle w:val="TAL"/>
              <w:rPr>
                <w:lang w:eastAsia="zh-CN"/>
              </w:rPr>
            </w:pPr>
          </w:p>
        </w:tc>
      </w:tr>
      <w:tr w:rsidR="00713A58" w:rsidRPr="002E56B9" w14:paraId="1B1549B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0FDC8" w14:textId="77777777" w:rsidR="00713A58" w:rsidRPr="002E56B9" w:rsidRDefault="00713A58" w:rsidP="0021652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34BF65" w14:textId="77777777" w:rsidR="00713A58" w:rsidRPr="002E56B9" w:rsidRDefault="00713A58" w:rsidP="0021652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9F421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B708E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DD679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DD399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664C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56F8C" w14:textId="77777777" w:rsidR="00713A58" w:rsidRPr="002E56B9" w:rsidRDefault="00713A58" w:rsidP="0021652C">
            <w:pPr>
              <w:pStyle w:val="TAL"/>
              <w:rPr>
                <w:b/>
                <w:lang w:eastAsia="zh-CN"/>
              </w:rPr>
            </w:pPr>
          </w:p>
        </w:tc>
      </w:tr>
      <w:tr w:rsidR="00713A58" w:rsidRPr="002E56B9" w14:paraId="7D1F84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9D510" w14:textId="77777777" w:rsidR="00713A58" w:rsidRPr="002E56B9" w:rsidRDefault="00713A58" w:rsidP="0021652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2F89A6" w14:textId="77777777" w:rsidR="00713A58" w:rsidRPr="002E56B9" w:rsidRDefault="00713A58" w:rsidP="0021652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C0800B"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CFE9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BEA89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5761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E175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1F923" w14:textId="77777777" w:rsidR="00713A58" w:rsidRPr="002E56B9" w:rsidRDefault="00713A58" w:rsidP="0021652C">
            <w:pPr>
              <w:pStyle w:val="TAL"/>
              <w:rPr>
                <w:b/>
                <w:lang w:eastAsia="zh-CN"/>
              </w:rPr>
            </w:pPr>
          </w:p>
        </w:tc>
      </w:tr>
      <w:tr w:rsidR="00713A58" w:rsidRPr="002E56B9" w14:paraId="14C09DD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D332185" w14:textId="77777777" w:rsidR="00713A58" w:rsidRPr="002E56B9" w:rsidRDefault="00713A58" w:rsidP="0021652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6D99B844" w14:textId="77777777" w:rsidR="00713A58" w:rsidRPr="002E56B9" w:rsidRDefault="00713A58" w:rsidP="0021652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D3EF773"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3A7BC3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ED323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AD7CA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948788" w14:textId="77777777" w:rsidR="00713A58" w:rsidRPr="002E56B9" w:rsidRDefault="00713A58" w:rsidP="0021652C">
            <w:pPr>
              <w:pStyle w:val="TAL"/>
              <w:rPr>
                <w:lang w:eastAsia="zh-CN"/>
              </w:rPr>
            </w:pPr>
            <w:r w:rsidRPr="002E56B9">
              <w:rPr>
                <w:lang w:eastAsia="zh-CN"/>
              </w:rPr>
              <w:t>2Rx</w:t>
            </w:r>
          </w:p>
          <w:p w14:paraId="79205D5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A908B9" w14:textId="77777777" w:rsidR="00713A58" w:rsidRPr="002E56B9" w:rsidRDefault="00713A58" w:rsidP="0021652C">
            <w:pPr>
              <w:pStyle w:val="TAL"/>
              <w:rPr>
                <w:lang w:eastAsia="zh-CN"/>
              </w:rPr>
            </w:pPr>
          </w:p>
        </w:tc>
      </w:tr>
      <w:tr w:rsidR="00713A58" w:rsidRPr="002E56B9" w14:paraId="4496597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C731106" w14:textId="77777777" w:rsidR="00713A58" w:rsidRPr="002E56B9" w:rsidRDefault="00713A58" w:rsidP="0021652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560F291" w14:textId="77777777" w:rsidR="00713A58" w:rsidRPr="002E56B9" w:rsidRDefault="00713A58" w:rsidP="0021652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34660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E00F2B6"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BF3B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71141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1C65B5" w14:textId="77777777" w:rsidR="00713A58" w:rsidRPr="002E56B9" w:rsidRDefault="00713A58" w:rsidP="0021652C">
            <w:pPr>
              <w:pStyle w:val="TAL"/>
              <w:rPr>
                <w:lang w:eastAsia="zh-CN"/>
              </w:rPr>
            </w:pPr>
            <w:r w:rsidRPr="002E56B9">
              <w:rPr>
                <w:lang w:eastAsia="zh-CN"/>
              </w:rPr>
              <w:t>2Rx</w:t>
            </w:r>
          </w:p>
          <w:p w14:paraId="4676C9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02633" w14:textId="77777777" w:rsidR="00713A58" w:rsidRPr="002E56B9" w:rsidRDefault="00713A58" w:rsidP="0021652C">
            <w:pPr>
              <w:pStyle w:val="TAL"/>
              <w:rPr>
                <w:lang w:eastAsia="zh-CN"/>
              </w:rPr>
            </w:pPr>
          </w:p>
        </w:tc>
      </w:tr>
      <w:tr w:rsidR="00713A58" w:rsidRPr="002E56B9" w14:paraId="337F1A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6F38D30" w14:textId="77777777" w:rsidR="00713A58" w:rsidRPr="002E56B9" w:rsidRDefault="00713A58" w:rsidP="0021652C">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587C4B8B" w14:textId="77777777" w:rsidR="00713A58" w:rsidRPr="002E56B9" w:rsidRDefault="00713A58" w:rsidP="0021652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36AFC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75B304"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16CA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923875"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CA8A9" w14:textId="77777777" w:rsidR="00713A58" w:rsidRPr="002E56B9" w:rsidRDefault="00713A58" w:rsidP="0021652C">
            <w:pPr>
              <w:pStyle w:val="TAL"/>
              <w:rPr>
                <w:lang w:eastAsia="zh-CN"/>
              </w:rPr>
            </w:pPr>
            <w:r w:rsidRPr="002E56B9">
              <w:rPr>
                <w:lang w:eastAsia="zh-CN"/>
              </w:rPr>
              <w:t>2Rx</w:t>
            </w:r>
          </w:p>
          <w:p w14:paraId="772F408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CC1CF0" w14:textId="77777777" w:rsidR="00713A58" w:rsidRPr="002E56B9" w:rsidRDefault="00713A58" w:rsidP="0021652C">
            <w:pPr>
              <w:pStyle w:val="TAL"/>
              <w:rPr>
                <w:lang w:eastAsia="zh-CN"/>
              </w:rPr>
            </w:pPr>
          </w:p>
        </w:tc>
      </w:tr>
      <w:tr w:rsidR="00713A58" w:rsidRPr="002E56B9" w14:paraId="6BF514B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E2A5456" w14:textId="77777777" w:rsidR="00713A58" w:rsidRPr="002E56B9" w:rsidRDefault="00713A58" w:rsidP="0021652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8F23B2A" w14:textId="77777777" w:rsidR="00713A58" w:rsidRPr="002E56B9" w:rsidRDefault="00713A58" w:rsidP="0021652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D47E8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67A00"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1832925"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CE2D6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B1CF9F" w14:textId="77777777" w:rsidR="00713A58" w:rsidRPr="002E56B9" w:rsidRDefault="00713A58" w:rsidP="0021652C">
            <w:pPr>
              <w:pStyle w:val="TAL"/>
              <w:rPr>
                <w:lang w:eastAsia="zh-CN"/>
              </w:rPr>
            </w:pPr>
            <w:r w:rsidRPr="002E56B9">
              <w:rPr>
                <w:lang w:eastAsia="zh-CN"/>
              </w:rPr>
              <w:t>2Rx</w:t>
            </w:r>
          </w:p>
          <w:p w14:paraId="1776D30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98D0D" w14:textId="77777777" w:rsidR="00713A58" w:rsidRPr="002E56B9" w:rsidRDefault="00713A58" w:rsidP="0021652C">
            <w:pPr>
              <w:pStyle w:val="TAL"/>
              <w:rPr>
                <w:lang w:eastAsia="zh-CN"/>
              </w:rPr>
            </w:pPr>
          </w:p>
        </w:tc>
      </w:tr>
      <w:tr w:rsidR="00713A58" w:rsidRPr="002E56B9" w14:paraId="5A97FE7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427DCDD" w14:textId="77777777" w:rsidR="00713A58" w:rsidRPr="002E56B9" w:rsidRDefault="00713A58" w:rsidP="0021652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850C8D9" w14:textId="77777777" w:rsidR="00713A58" w:rsidRPr="002E56B9" w:rsidRDefault="00713A58" w:rsidP="0021652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36205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4B9F3"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DE6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02064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B82517" w14:textId="77777777" w:rsidR="00713A58" w:rsidRPr="002E56B9" w:rsidRDefault="00713A58" w:rsidP="0021652C">
            <w:pPr>
              <w:pStyle w:val="TAL"/>
              <w:rPr>
                <w:lang w:eastAsia="zh-CN"/>
              </w:rPr>
            </w:pPr>
            <w:r w:rsidRPr="002E56B9">
              <w:rPr>
                <w:lang w:eastAsia="zh-CN"/>
              </w:rPr>
              <w:t>2Rx</w:t>
            </w:r>
          </w:p>
          <w:p w14:paraId="3573C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7B69D6" w14:textId="77777777" w:rsidR="00713A58" w:rsidRPr="002E56B9" w:rsidRDefault="00713A58" w:rsidP="0021652C">
            <w:pPr>
              <w:pStyle w:val="TAL"/>
              <w:rPr>
                <w:lang w:eastAsia="zh-CN"/>
              </w:rPr>
            </w:pPr>
          </w:p>
        </w:tc>
      </w:tr>
      <w:tr w:rsidR="00713A58" w:rsidRPr="002E56B9" w14:paraId="7213A6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409551A" w14:textId="77777777" w:rsidR="00713A58" w:rsidRPr="002E56B9" w:rsidRDefault="00713A58" w:rsidP="0021652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5127952" w14:textId="77777777" w:rsidR="00713A58" w:rsidRPr="002E56B9" w:rsidRDefault="00713A58" w:rsidP="0021652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0C5257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3A340B" w14:textId="77777777" w:rsidR="00713A58" w:rsidRPr="002E56B9" w:rsidRDefault="00713A58" w:rsidP="0021652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1EB7BAA" w14:textId="77777777" w:rsidR="00713A58" w:rsidRPr="002E56B9" w:rsidRDefault="00713A58" w:rsidP="0021652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1F3F1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7C7721" w14:textId="77777777" w:rsidR="00713A58" w:rsidRPr="002E56B9" w:rsidRDefault="00713A58" w:rsidP="0021652C">
            <w:pPr>
              <w:pStyle w:val="TAL"/>
              <w:rPr>
                <w:lang w:eastAsia="zh-CN"/>
              </w:rPr>
            </w:pPr>
            <w:r w:rsidRPr="002E56B9">
              <w:rPr>
                <w:lang w:eastAsia="zh-CN"/>
              </w:rPr>
              <w:t>2Rx</w:t>
            </w:r>
          </w:p>
          <w:p w14:paraId="7FF2FF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3771C0" w14:textId="77777777" w:rsidR="00713A58" w:rsidRPr="002E56B9" w:rsidRDefault="00713A58" w:rsidP="0021652C">
            <w:pPr>
              <w:pStyle w:val="TAL"/>
              <w:rPr>
                <w:lang w:eastAsia="zh-CN"/>
              </w:rPr>
            </w:pPr>
          </w:p>
        </w:tc>
      </w:tr>
      <w:tr w:rsidR="00713A58" w:rsidRPr="002E56B9" w14:paraId="7ACD94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6E53921" w14:textId="77777777" w:rsidR="00713A58" w:rsidRPr="002E56B9" w:rsidRDefault="00713A58" w:rsidP="0021652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52CD9F66" w14:textId="77777777" w:rsidR="00713A58" w:rsidRPr="002E56B9" w:rsidRDefault="00713A58" w:rsidP="0021652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568E20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B2DA97" w14:textId="77777777" w:rsidR="00713A58" w:rsidRPr="002E56B9" w:rsidRDefault="00713A58" w:rsidP="0021652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789C5C" w14:textId="77777777" w:rsidR="00713A58" w:rsidRPr="002E56B9" w:rsidRDefault="00713A58" w:rsidP="0021652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113568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EB6278" w14:textId="77777777" w:rsidR="00713A58" w:rsidRPr="002E56B9" w:rsidRDefault="00713A58" w:rsidP="0021652C">
            <w:pPr>
              <w:pStyle w:val="TAL"/>
              <w:rPr>
                <w:lang w:eastAsia="zh-CN"/>
              </w:rPr>
            </w:pPr>
            <w:r w:rsidRPr="002E56B9">
              <w:rPr>
                <w:lang w:eastAsia="zh-CN"/>
              </w:rPr>
              <w:t>2Rx</w:t>
            </w:r>
          </w:p>
          <w:p w14:paraId="0A2D5EE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D8395" w14:textId="77777777" w:rsidR="00713A58" w:rsidRPr="002E56B9" w:rsidRDefault="00713A58" w:rsidP="0021652C">
            <w:pPr>
              <w:pStyle w:val="TAL"/>
              <w:rPr>
                <w:lang w:eastAsia="zh-CN"/>
              </w:rPr>
            </w:pPr>
          </w:p>
        </w:tc>
      </w:tr>
      <w:tr w:rsidR="00713A58" w:rsidRPr="002E56B9" w14:paraId="310A0B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BBAE3F5" w14:textId="77777777" w:rsidR="00713A58" w:rsidRPr="002E56B9" w:rsidRDefault="00713A58" w:rsidP="0021652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BC804D9" w14:textId="77777777" w:rsidR="00713A58" w:rsidRPr="002E56B9" w:rsidRDefault="00713A58" w:rsidP="0021652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136EC05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D4A1D8" w14:textId="77777777" w:rsidR="00713A58" w:rsidRPr="002E56B9" w:rsidRDefault="00713A58" w:rsidP="0021652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A519AB5" w14:textId="77777777" w:rsidR="00713A58" w:rsidRPr="002E56B9" w:rsidRDefault="00713A58" w:rsidP="0021652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7A8F74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2363B8" w14:textId="77777777" w:rsidR="00713A58" w:rsidRPr="002E56B9" w:rsidRDefault="00713A58" w:rsidP="0021652C">
            <w:pPr>
              <w:pStyle w:val="TAL"/>
              <w:rPr>
                <w:lang w:eastAsia="zh-CN"/>
              </w:rPr>
            </w:pPr>
            <w:r w:rsidRPr="002E56B9">
              <w:rPr>
                <w:lang w:eastAsia="zh-CN"/>
              </w:rPr>
              <w:t>2Rx</w:t>
            </w:r>
          </w:p>
          <w:p w14:paraId="50B546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517533" w14:textId="77777777" w:rsidR="00713A58" w:rsidRPr="002E56B9" w:rsidRDefault="00713A58" w:rsidP="0021652C">
            <w:pPr>
              <w:pStyle w:val="TAL"/>
              <w:rPr>
                <w:lang w:eastAsia="zh-CN"/>
              </w:rPr>
            </w:pPr>
          </w:p>
        </w:tc>
      </w:tr>
      <w:tr w:rsidR="00713A58" w:rsidRPr="002E56B9" w14:paraId="2F0B95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9627620" w14:textId="77777777" w:rsidR="00713A58" w:rsidRPr="002E56B9" w:rsidRDefault="00713A58" w:rsidP="0021652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15AA230" w14:textId="77777777" w:rsidR="00713A58" w:rsidRPr="002E56B9" w:rsidRDefault="00713A58" w:rsidP="0021652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D0CC8E2"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3377B"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AF4438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D0AD41"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934418" w14:textId="77777777" w:rsidR="00713A58" w:rsidRPr="002E56B9" w:rsidRDefault="00713A58" w:rsidP="0021652C">
            <w:pPr>
              <w:pStyle w:val="TAL"/>
              <w:rPr>
                <w:lang w:eastAsia="zh-CN"/>
              </w:rPr>
            </w:pPr>
            <w:r w:rsidRPr="002E56B9">
              <w:rPr>
                <w:lang w:eastAsia="zh-CN"/>
              </w:rPr>
              <w:t>2Rx</w:t>
            </w:r>
          </w:p>
          <w:p w14:paraId="1BA830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549CAF" w14:textId="77777777" w:rsidR="00713A58" w:rsidRPr="002E56B9" w:rsidRDefault="00713A58" w:rsidP="0021652C">
            <w:pPr>
              <w:pStyle w:val="TAL"/>
              <w:rPr>
                <w:lang w:eastAsia="zh-CN"/>
              </w:rPr>
            </w:pPr>
          </w:p>
        </w:tc>
      </w:tr>
      <w:tr w:rsidR="00713A58" w:rsidRPr="002E56B9" w14:paraId="46654C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A7FBEF4" w14:textId="77777777" w:rsidR="00713A58" w:rsidRPr="002E56B9" w:rsidRDefault="00713A58" w:rsidP="0021652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1CD87C8" w14:textId="77777777" w:rsidR="00713A58" w:rsidRPr="002E56B9" w:rsidRDefault="00713A58" w:rsidP="0021652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4DEE824"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7C507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A26F511"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39443F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FF92A6" w14:textId="77777777" w:rsidR="00713A58" w:rsidRPr="002E56B9" w:rsidRDefault="00713A58" w:rsidP="0021652C">
            <w:pPr>
              <w:pStyle w:val="TAL"/>
              <w:rPr>
                <w:lang w:eastAsia="zh-CN"/>
              </w:rPr>
            </w:pPr>
            <w:r w:rsidRPr="002E56B9">
              <w:rPr>
                <w:lang w:eastAsia="zh-CN"/>
              </w:rPr>
              <w:t>2Rx</w:t>
            </w:r>
          </w:p>
          <w:p w14:paraId="6CA9CE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57BFC9" w14:textId="77777777" w:rsidR="00713A58" w:rsidRPr="002E56B9" w:rsidRDefault="00713A58" w:rsidP="0021652C">
            <w:pPr>
              <w:pStyle w:val="TAL"/>
              <w:rPr>
                <w:lang w:eastAsia="zh-CN"/>
              </w:rPr>
            </w:pPr>
          </w:p>
        </w:tc>
      </w:tr>
      <w:tr w:rsidR="00713A58" w:rsidRPr="002E56B9" w14:paraId="58E234E3"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372BF37F" w14:textId="77777777" w:rsidR="00713A58" w:rsidRPr="002E56B9" w:rsidRDefault="00713A58" w:rsidP="0021652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C290F5A" w14:textId="77777777" w:rsidR="00713A58" w:rsidRPr="002E56B9" w:rsidRDefault="00713A58" w:rsidP="0021652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E3EBCB9"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DAD48F"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193322"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ECBA09A"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4DD1A86" w14:textId="77777777" w:rsidR="00713A58" w:rsidRPr="002E56B9" w:rsidRDefault="00713A58" w:rsidP="0021652C">
            <w:pPr>
              <w:pStyle w:val="TAL"/>
              <w:rPr>
                <w:lang w:eastAsia="zh-CN"/>
              </w:rPr>
            </w:pPr>
            <w:r w:rsidRPr="002E56B9">
              <w:rPr>
                <w:lang w:eastAsia="zh-CN"/>
              </w:rPr>
              <w:t>2Rx</w:t>
            </w:r>
          </w:p>
          <w:p w14:paraId="014F53C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DF5F9" w14:textId="77777777" w:rsidR="00713A58" w:rsidRPr="002E56B9" w:rsidRDefault="00713A58" w:rsidP="0021652C">
            <w:pPr>
              <w:pStyle w:val="TAL"/>
              <w:rPr>
                <w:lang w:eastAsia="zh-CN"/>
              </w:rPr>
            </w:pPr>
          </w:p>
        </w:tc>
      </w:tr>
      <w:tr w:rsidR="00713A58" w:rsidRPr="002E56B9" w14:paraId="29810C98"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7913CF30"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80065C4" w14:textId="77777777" w:rsidR="00713A58" w:rsidRPr="002E56B9" w:rsidRDefault="00713A58" w:rsidP="0021652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24CD777"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8F299BE" w14:textId="77777777" w:rsidR="00713A58" w:rsidRPr="002E56B9" w:rsidRDefault="00713A58" w:rsidP="0021652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00D99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1A9B388"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92B2A" w14:textId="77777777" w:rsidR="00713A58" w:rsidRPr="002E56B9" w:rsidRDefault="00713A58" w:rsidP="0021652C">
            <w:pPr>
              <w:pStyle w:val="TAL"/>
              <w:rPr>
                <w:lang w:eastAsia="zh-CN"/>
              </w:rPr>
            </w:pPr>
            <w:r w:rsidRPr="002E56B9">
              <w:rPr>
                <w:lang w:eastAsia="zh-CN"/>
              </w:rPr>
              <w:t>2Rx</w:t>
            </w:r>
          </w:p>
          <w:p w14:paraId="05D9E46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1BB87B" w14:textId="77777777" w:rsidR="00713A58" w:rsidRPr="002E56B9" w:rsidRDefault="00713A58" w:rsidP="0021652C">
            <w:pPr>
              <w:pStyle w:val="TAL"/>
              <w:rPr>
                <w:lang w:eastAsia="zh-CN"/>
              </w:rPr>
            </w:pPr>
          </w:p>
        </w:tc>
      </w:tr>
      <w:tr w:rsidR="00713A58" w:rsidRPr="002E56B9" w14:paraId="2F3B2BF2"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56CCE8C0" w14:textId="77777777" w:rsidR="00713A58" w:rsidRPr="002E56B9" w:rsidRDefault="00713A58" w:rsidP="0021652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0E09FD2C" w14:textId="77777777" w:rsidR="00713A58" w:rsidRPr="002E56B9" w:rsidRDefault="00713A58" w:rsidP="0021652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0423848"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75FDF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9BF3F3"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DEA6C3E"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54784DA" w14:textId="77777777" w:rsidR="00713A58" w:rsidRPr="002E56B9" w:rsidRDefault="00713A58" w:rsidP="0021652C">
            <w:pPr>
              <w:pStyle w:val="TAL"/>
              <w:rPr>
                <w:lang w:eastAsia="zh-CN"/>
              </w:rPr>
            </w:pPr>
            <w:r w:rsidRPr="002E56B9">
              <w:rPr>
                <w:lang w:eastAsia="zh-CN"/>
              </w:rPr>
              <w:t>2Rx</w:t>
            </w:r>
          </w:p>
          <w:p w14:paraId="33C082A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0F62" w14:textId="77777777" w:rsidR="00713A58" w:rsidRPr="002E56B9" w:rsidRDefault="00713A58" w:rsidP="0021652C">
            <w:pPr>
              <w:pStyle w:val="TAL"/>
              <w:rPr>
                <w:lang w:eastAsia="zh-CN"/>
              </w:rPr>
            </w:pPr>
          </w:p>
        </w:tc>
      </w:tr>
      <w:tr w:rsidR="00713A58" w:rsidRPr="002E56B9" w14:paraId="541E5E8B"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0C11BACF"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384D26" w14:textId="77777777" w:rsidR="00713A58" w:rsidRPr="002E56B9" w:rsidRDefault="00713A58" w:rsidP="0021652C">
            <w:pPr>
              <w:pStyle w:val="TAL"/>
            </w:pPr>
          </w:p>
        </w:tc>
        <w:tc>
          <w:tcPr>
            <w:tcW w:w="827" w:type="dxa"/>
            <w:tcBorders>
              <w:top w:val="nil"/>
              <w:left w:val="single" w:sz="4" w:space="0" w:color="auto"/>
              <w:bottom w:val="single" w:sz="4" w:space="0" w:color="auto"/>
              <w:right w:val="single" w:sz="4" w:space="0" w:color="auto"/>
            </w:tcBorders>
          </w:tcPr>
          <w:p w14:paraId="4DF47C40"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4F8E19" w14:textId="77777777" w:rsidR="00713A58" w:rsidRPr="002E56B9" w:rsidRDefault="00713A58" w:rsidP="0021652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20B2FAD"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30A41E"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F14C315" w14:textId="77777777" w:rsidR="00713A58" w:rsidRPr="002E56B9" w:rsidRDefault="00713A58" w:rsidP="0021652C">
            <w:pPr>
              <w:pStyle w:val="TAL"/>
              <w:rPr>
                <w:lang w:eastAsia="zh-CN"/>
              </w:rPr>
            </w:pPr>
            <w:r w:rsidRPr="002E56B9">
              <w:rPr>
                <w:lang w:eastAsia="zh-CN"/>
              </w:rPr>
              <w:t>2Rx</w:t>
            </w:r>
          </w:p>
          <w:p w14:paraId="7A8CBF3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91455B" w14:textId="77777777" w:rsidR="00713A58" w:rsidRPr="002E56B9" w:rsidRDefault="00713A58" w:rsidP="0021652C">
            <w:pPr>
              <w:pStyle w:val="TAL"/>
              <w:rPr>
                <w:lang w:eastAsia="zh-CN"/>
              </w:rPr>
            </w:pPr>
          </w:p>
        </w:tc>
      </w:tr>
      <w:tr w:rsidR="00713A58" w:rsidRPr="002E56B9" w14:paraId="23F8891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DD3F6" w14:textId="77777777" w:rsidR="00713A58" w:rsidRPr="002E56B9" w:rsidRDefault="00713A58" w:rsidP="0021652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595990" w14:textId="77777777" w:rsidR="00713A58" w:rsidRPr="002E56B9" w:rsidRDefault="00713A58" w:rsidP="0021652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DB0F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0A004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0E2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60420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22DA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2D7BF1" w14:textId="77777777" w:rsidR="00713A58" w:rsidRPr="002E56B9" w:rsidRDefault="00713A58" w:rsidP="0021652C">
            <w:pPr>
              <w:pStyle w:val="TAL"/>
              <w:rPr>
                <w:b/>
                <w:lang w:eastAsia="zh-CN"/>
              </w:rPr>
            </w:pPr>
          </w:p>
        </w:tc>
      </w:tr>
      <w:tr w:rsidR="00713A58" w:rsidRPr="002E56B9" w14:paraId="51E9A59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2E92" w14:textId="77777777" w:rsidR="00713A58" w:rsidRPr="002E56B9" w:rsidRDefault="00713A58" w:rsidP="0021652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F74A24" w14:textId="77777777" w:rsidR="00713A58" w:rsidRPr="002E56B9" w:rsidRDefault="00713A58" w:rsidP="0021652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E41C4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1D711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873F2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8F0B9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D92A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0CE5E" w14:textId="77777777" w:rsidR="00713A58" w:rsidRPr="002E56B9" w:rsidRDefault="00713A58" w:rsidP="0021652C">
            <w:pPr>
              <w:pStyle w:val="TAL"/>
              <w:rPr>
                <w:b/>
                <w:lang w:eastAsia="zh-CN"/>
              </w:rPr>
            </w:pPr>
          </w:p>
        </w:tc>
      </w:tr>
      <w:tr w:rsidR="00713A58" w:rsidRPr="002E56B9" w14:paraId="5D77706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B838474" w14:textId="77777777" w:rsidR="00713A58" w:rsidRPr="002E56B9" w:rsidRDefault="00713A58" w:rsidP="0021652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F7D18C0" w14:textId="77777777" w:rsidR="00713A58" w:rsidRPr="002E56B9" w:rsidRDefault="00713A58" w:rsidP="0021652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D2B69F3"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8C4DD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24A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1AB3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42AF62" w14:textId="77777777" w:rsidR="00713A58" w:rsidRPr="002E56B9" w:rsidRDefault="00713A58" w:rsidP="0021652C">
            <w:pPr>
              <w:pStyle w:val="TAL"/>
              <w:rPr>
                <w:lang w:eastAsia="zh-CN"/>
              </w:rPr>
            </w:pPr>
            <w:r w:rsidRPr="002E56B9">
              <w:rPr>
                <w:lang w:eastAsia="zh-CN"/>
              </w:rPr>
              <w:t>2Rx</w:t>
            </w:r>
          </w:p>
          <w:p w14:paraId="0C4F0EE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FAA421" w14:textId="77777777" w:rsidR="00713A58" w:rsidRPr="002E56B9" w:rsidRDefault="00713A58" w:rsidP="0021652C">
            <w:pPr>
              <w:pStyle w:val="TAL"/>
              <w:rPr>
                <w:lang w:eastAsia="zh-CN"/>
              </w:rPr>
            </w:pPr>
          </w:p>
        </w:tc>
      </w:tr>
      <w:tr w:rsidR="00713A58" w:rsidRPr="002E56B9" w14:paraId="5264828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F5D1B" w14:textId="77777777" w:rsidR="00713A58" w:rsidRPr="002E56B9" w:rsidRDefault="00713A58" w:rsidP="0021652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043B82A" w14:textId="77777777" w:rsidR="00713A58" w:rsidRPr="002E56B9" w:rsidRDefault="00713A58" w:rsidP="0021652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0FCF78E"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1C352"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9F1E9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658629"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89DAD" w14:textId="77777777" w:rsidR="00713A58" w:rsidRPr="002E56B9" w:rsidRDefault="00713A58" w:rsidP="0021652C">
            <w:pPr>
              <w:pStyle w:val="TAL"/>
              <w:rPr>
                <w:lang w:eastAsia="zh-CN"/>
              </w:rPr>
            </w:pPr>
            <w:r w:rsidRPr="002E56B9">
              <w:rPr>
                <w:lang w:eastAsia="zh-CN"/>
              </w:rPr>
              <w:t>2Rx</w:t>
            </w:r>
          </w:p>
          <w:p w14:paraId="6225B3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75D475" w14:textId="77777777" w:rsidR="00713A58" w:rsidRPr="002E56B9" w:rsidRDefault="00713A58" w:rsidP="0021652C">
            <w:pPr>
              <w:pStyle w:val="TAL"/>
              <w:rPr>
                <w:lang w:eastAsia="zh-CN"/>
              </w:rPr>
            </w:pPr>
          </w:p>
        </w:tc>
      </w:tr>
      <w:tr w:rsidR="00713A58" w:rsidRPr="002E56B9" w14:paraId="7FB134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EFDF03" w14:textId="77777777" w:rsidR="00713A58" w:rsidRPr="002E56B9" w:rsidRDefault="00713A58" w:rsidP="0021652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14B66DC" w14:textId="77777777" w:rsidR="00713A58" w:rsidRPr="002E56B9" w:rsidRDefault="00713A58" w:rsidP="0021652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B5C7A3" w14:textId="77777777" w:rsidR="00713A58" w:rsidRPr="002E56B9" w:rsidRDefault="00713A58" w:rsidP="0021652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B87728" w14:textId="77777777" w:rsidR="00713A58" w:rsidRPr="002E56B9" w:rsidRDefault="00713A58" w:rsidP="0021652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BC00330" w14:textId="77777777" w:rsidR="00713A58" w:rsidRPr="002E56B9" w:rsidRDefault="00713A58" w:rsidP="0021652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047111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688D15" w14:textId="77777777" w:rsidR="00713A58" w:rsidRPr="002E56B9" w:rsidRDefault="00713A58" w:rsidP="0021652C">
            <w:pPr>
              <w:pStyle w:val="TAL"/>
              <w:rPr>
                <w:lang w:eastAsia="zh-CN"/>
              </w:rPr>
            </w:pPr>
            <w:r w:rsidRPr="002E56B9">
              <w:rPr>
                <w:lang w:eastAsia="zh-CN"/>
              </w:rPr>
              <w:t>2Rx</w:t>
            </w:r>
          </w:p>
          <w:p w14:paraId="42F928A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99A08D" w14:textId="77777777" w:rsidR="00713A58" w:rsidRPr="002E56B9" w:rsidRDefault="00713A58" w:rsidP="0021652C">
            <w:pPr>
              <w:pStyle w:val="TAL"/>
              <w:rPr>
                <w:lang w:eastAsia="zh-CN"/>
              </w:rPr>
            </w:pPr>
          </w:p>
        </w:tc>
      </w:tr>
      <w:tr w:rsidR="00713A58" w:rsidRPr="002E56B9" w14:paraId="2464FA2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2AFB4F" w14:textId="77777777" w:rsidR="00713A58" w:rsidRPr="002E56B9" w:rsidRDefault="00713A58" w:rsidP="0021652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7EDA0" w14:textId="77777777" w:rsidR="00713A58" w:rsidRPr="002E56B9" w:rsidRDefault="00713A58" w:rsidP="0021652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3EA7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27B5A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714F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35D9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ACC1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369F6" w14:textId="77777777" w:rsidR="00713A58" w:rsidRPr="002E56B9" w:rsidRDefault="00713A58" w:rsidP="0021652C">
            <w:pPr>
              <w:pStyle w:val="TAL"/>
              <w:rPr>
                <w:b/>
                <w:lang w:eastAsia="zh-CN"/>
              </w:rPr>
            </w:pPr>
          </w:p>
        </w:tc>
      </w:tr>
      <w:tr w:rsidR="00713A58" w:rsidRPr="002E56B9" w14:paraId="603906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DE7B45" w14:textId="77777777" w:rsidR="00713A58" w:rsidRPr="002E56B9" w:rsidRDefault="00713A58" w:rsidP="0021652C">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2BE7A1" w14:textId="77777777" w:rsidR="00713A58" w:rsidRPr="002E56B9" w:rsidRDefault="00713A58" w:rsidP="0021652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961ABA1"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023CC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E2370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C659268" w14:textId="77777777" w:rsidR="00713A58" w:rsidRPr="002E56B9" w:rsidRDefault="00713A58" w:rsidP="0021652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AE8696" w14:textId="77777777" w:rsidR="00713A58" w:rsidRPr="002E56B9" w:rsidRDefault="00713A58" w:rsidP="0021652C">
            <w:pPr>
              <w:pStyle w:val="TAL"/>
              <w:rPr>
                <w:lang w:eastAsia="zh-CN"/>
              </w:rPr>
            </w:pPr>
            <w:r w:rsidRPr="002E56B9">
              <w:rPr>
                <w:lang w:eastAsia="zh-CN"/>
              </w:rPr>
              <w:t>2Rx</w:t>
            </w:r>
          </w:p>
          <w:p w14:paraId="356DE41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D2FCCC" w14:textId="77777777" w:rsidR="00713A58" w:rsidRPr="002E56B9" w:rsidRDefault="00713A58" w:rsidP="0021652C">
            <w:pPr>
              <w:pStyle w:val="TAL"/>
              <w:rPr>
                <w:lang w:eastAsia="zh-CN"/>
              </w:rPr>
            </w:pPr>
          </w:p>
        </w:tc>
      </w:tr>
      <w:tr w:rsidR="00713A58" w:rsidRPr="002E56B9" w14:paraId="11DBF60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6C61D59" w14:textId="77777777" w:rsidR="00713A58" w:rsidRPr="002E56B9" w:rsidRDefault="00713A58" w:rsidP="0021652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9608804" w14:textId="77777777" w:rsidR="00713A58" w:rsidRPr="002E56B9" w:rsidRDefault="00713A58" w:rsidP="0021652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4EF37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E0144B" w14:textId="77777777" w:rsidR="00713A58" w:rsidRPr="002E56B9" w:rsidRDefault="00713A58" w:rsidP="0021652C">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0177743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B1217D" w14:textId="77777777" w:rsidR="00713A58" w:rsidRPr="002E56B9" w:rsidRDefault="00713A58" w:rsidP="0021652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5EA043" w14:textId="77777777" w:rsidR="00713A58" w:rsidRPr="002E56B9" w:rsidRDefault="00713A58" w:rsidP="0021652C">
            <w:pPr>
              <w:pStyle w:val="TAL"/>
              <w:rPr>
                <w:lang w:eastAsia="zh-CN"/>
              </w:rPr>
            </w:pPr>
            <w:r w:rsidRPr="002E56B9">
              <w:rPr>
                <w:lang w:eastAsia="zh-CN"/>
              </w:rPr>
              <w:t>2Rx</w:t>
            </w:r>
          </w:p>
          <w:p w14:paraId="6537063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F5C6E5" w14:textId="77777777" w:rsidR="00713A58" w:rsidRPr="002E56B9" w:rsidRDefault="00713A58" w:rsidP="0021652C">
            <w:pPr>
              <w:pStyle w:val="TAL"/>
              <w:rPr>
                <w:lang w:eastAsia="zh-CN"/>
              </w:rPr>
            </w:pPr>
            <w:r>
              <w:rPr>
                <w:lang w:eastAsia="zh-CN"/>
              </w:rPr>
              <w:t>Subtest 2: F005</w:t>
            </w:r>
          </w:p>
        </w:tc>
      </w:tr>
      <w:tr w:rsidR="00713A58" w:rsidRPr="002E56B9" w14:paraId="4CF94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E7AB5F9" w14:textId="77777777" w:rsidR="00713A58" w:rsidRPr="002E56B9" w:rsidRDefault="00713A58" w:rsidP="0021652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04A3F138" w14:textId="77777777" w:rsidR="00713A58" w:rsidRPr="002E56B9" w:rsidRDefault="00713A58" w:rsidP="0021652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069AA1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AE14E9"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64F41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8F571E6" w14:textId="77777777" w:rsidR="00713A58" w:rsidRPr="002E56B9" w:rsidRDefault="00713A58" w:rsidP="0021652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1B1F3FFA" w14:textId="77777777" w:rsidR="00713A58" w:rsidRPr="002E56B9" w:rsidRDefault="00713A58" w:rsidP="0021652C">
            <w:pPr>
              <w:pStyle w:val="TAL"/>
              <w:rPr>
                <w:lang w:eastAsia="zh-CN"/>
              </w:rPr>
            </w:pPr>
            <w:r w:rsidRPr="002E56B9">
              <w:rPr>
                <w:lang w:eastAsia="zh-CN"/>
              </w:rPr>
              <w:t>2Rx</w:t>
            </w:r>
          </w:p>
          <w:p w14:paraId="18E61A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8E87B7" w14:textId="77777777" w:rsidR="00713A58" w:rsidRPr="002E56B9" w:rsidRDefault="00713A58" w:rsidP="0021652C">
            <w:pPr>
              <w:pStyle w:val="TAL"/>
              <w:rPr>
                <w:lang w:eastAsia="zh-CN"/>
              </w:rPr>
            </w:pPr>
          </w:p>
        </w:tc>
      </w:tr>
      <w:tr w:rsidR="00713A58" w:rsidRPr="002E56B9" w14:paraId="7F21DD3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237896F" w14:textId="77777777" w:rsidR="00713A58" w:rsidRPr="002E56B9" w:rsidRDefault="00713A58" w:rsidP="0021652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7A01BB2" w14:textId="77777777" w:rsidR="00713A58" w:rsidRPr="002E56B9" w:rsidRDefault="00713A58" w:rsidP="0021652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4537A97"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92E7AC"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BCE6BC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9099745" w14:textId="77777777" w:rsidR="00713A58" w:rsidRPr="002E56B9" w:rsidRDefault="00713A58" w:rsidP="0021652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5FFD1412" w14:textId="77777777" w:rsidR="00713A58" w:rsidRPr="002E56B9" w:rsidRDefault="00713A58" w:rsidP="0021652C">
            <w:pPr>
              <w:pStyle w:val="TAL"/>
              <w:rPr>
                <w:lang w:eastAsia="zh-CN"/>
              </w:rPr>
            </w:pPr>
            <w:r w:rsidRPr="002E56B9">
              <w:rPr>
                <w:lang w:eastAsia="zh-CN"/>
              </w:rPr>
              <w:t>2Rx</w:t>
            </w:r>
          </w:p>
          <w:p w14:paraId="0AF7E6D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60441C" w14:textId="77777777" w:rsidR="00713A58" w:rsidRPr="002E56B9" w:rsidRDefault="00713A58" w:rsidP="0021652C">
            <w:pPr>
              <w:pStyle w:val="TAL"/>
              <w:rPr>
                <w:lang w:eastAsia="zh-CN"/>
              </w:rPr>
            </w:pPr>
          </w:p>
        </w:tc>
      </w:tr>
      <w:tr w:rsidR="00713A58" w:rsidRPr="002E56B9" w14:paraId="59D55F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311253" w14:textId="77777777" w:rsidR="00713A58" w:rsidRPr="002E56B9" w:rsidRDefault="00713A58" w:rsidP="0021652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98D796" w14:textId="77777777" w:rsidR="00713A58" w:rsidRPr="002E56B9" w:rsidRDefault="00713A58" w:rsidP="0021652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382B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0B600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70D94B"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F4C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574AA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82378" w14:textId="77777777" w:rsidR="00713A58" w:rsidRPr="002E56B9" w:rsidRDefault="00713A58" w:rsidP="0021652C">
            <w:pPr>
              <w:pStyle w:val="TAL"/>
              <w:rPr>
                <w:b/>
                <w:lang w:eastAsia="zh-CN"/>
              </w:rPr>
            </w:pPr>
          </w:p>
        </w:tc>
      </w:tr>
      <w:tr w:rsidR="00713A58" w:rsidRPr="002E56B9" w14:paraId="66619E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BF7D76" w14:textId="77777777" w:rsidR="00713A58" w:rsidRPr="002E56B9" w:rsidRDefault="00713A58" w:rsidP="0021652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23CFE84" w14:textId="77777777" w:rsidR="00713A58" w:rsidRPr="002E56B9" w:rsidRDefault="00713A58" w:rsidP="0021652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8FD085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4B05E"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5ECEA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2BBC7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E9A6C6" w14:textId="77777777" w:rsidR="00713A58" w:rsidRPr="002E56B9" w:rsidRDefault="00713A58" w:rsidP="0021652C">
            <w:pPr>
              <w:pStyle w:val="TAL"/>
              <w:rPr>
                <w:lang w:eastAsia="zh-CN"/>
              </w:rPr>
            </w:pPr>
            <w:r w:rsidRPr="002E56B9">
              <w:rPr>
                <w:lang w:eastAsia="zh-CN"/>
              </w:rPr>
              <w:t>2Rx</w:t>
            </w:r>
          </w:p>
          <w:p w14:paraId="64AFE4B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E5A116" w14:textId="77777777" w:rsidR="00713A58" w:rsidRPr="002E56B9" w:rsidRDefault="00713A58" w:rsidP="0021652C">
            <w:pPr>
              <w:pStyle w:val="TAL"/>
              <w:rPr>
                <w:lang w:eastAsia="zh-CN"/>
              </w:rPr>
            </w:pPr>
          </w:p>
        </w:tc>
      </w:tr>
      <w:tr w:rsidR="00713A58" w:rsidRPr="002E56B9" w14:paraId="0DAF23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27E2A" w14:textId="77777777" w:rsidR="00713A58" w:rsidRPr="002E56B9" w:rsidRDefault="00713A58" w:rsidP="0021652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427EE720" w14:textId="77777777" w:rsidR="00713A58" w:rsidRPr="002E56B9" w:rsidRDefault="00713A58" w:rsidP="0021652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75969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FAC4C"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21C05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DCB68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41D1C" w14:textId="77777777" w:rsidR="00713A58" w:rsidRPr="002E56B9" w:rsidRDefault="00713A58" w:rsidP="0021652C">
            <w:pPr>
              <w:pStyle w:val="TAL"/>
              <w:rPr>
                <w:lang w:eastAsia="zh-CN"/>
              </w:rPr>
            </w:pPr>
            <w:r w:rsidRPr="002E56B9">
              <w:rPr>
                <w:lang w:eastAsia="zh-CN"/>
              </w:rPr>
              <w:t>2Rx</w:t>
            </w:r>
          </w:p>
          <w:p w14:paraId="5DED858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276087" w14:textId="77777777" w:rsidR="00713A58" w:rsidRPr="002E56B9" w:rsidRDefault="00713A58" w:rsidP="0021652C">
            <w:pPr>
              <w:pStyle w:val="TAL"/>
              <w:rPr>
                <w:lang w:eastAsia="zh-CN"/>
              </w:rPr>
            </w:pPr>
          </w:p>
        </w:tc>
      </w:tr>
      <w:tr w:rsidR="00713A58" w:rsidRPr="002E56B9" w14:paraId="0BA3B3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FA2D7" w14:textId="77777777" w:rsidR="00713A58" w:rsidRPr="002E56B9" w:rsidRDefault="00713A58" w:rsidP="0021652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16C581" w14:textId="77777777" w:rsidR="00713A58" w:rsidRPr="002E56B9" w:rsidRDefault="00713A58" w:rsidP="0021652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A3D6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79460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10F2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022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6593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A7B28" w14:textId="77777777" w:rsidR="00713A58" w:rsidRPr="002E56B9" w:rsidRDefault="00713A58" w:rsidP="0021652C">
            <w:pPr>
              <w:pStyle w:val="TAL"/>
              <w:rPr>
                <w:b/>
                <w:lang w:eastAsia="zh-CN"/>
              </w:rPr>
            </w:pPr>
          </w:p>
        </w:tc>
      </w:tr>
      <w:tr w:rsidR="00713A58" w:rsidRPr="002E56B9" w14:paraId="44F0B7A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2246D6C" w14:textId="77777777" w:rsidR="00713A58" w:rsidRPr="002E56B9" w:rsidRDefault="00713A58" w:rsidP="0021652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A868706" w14:textId="77777777" w:rsidR="00713A58" w:rsidRPr="002E56B9" w:rsidRDefault="00713A58" w:rsidP="0021652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5F6D343"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138244"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C7924C5"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E84910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BB9B85" w14:textId="77777777" w:rsidR="00713A58" w:rsidRPr="002E56B9" w:rsidRDefault="00713A58" w:rsidP="0021652C">
            <w:pPr>
              <w:pStyle w:val="TAL"/>
              <w:rPr>
                <w:lang w:eastAsia="zh-CN"/>
              </w:rPr>
            </w:pPr>
            <w:r w:rsidRPr="002E56B9">
              <w:rPr>
                <w:lang w:eastAsia="zh-CN"/>
              </w:rPr>
              <w:t>2Rx</w:t>
            </w:r>
          </w:p>
          <w:p w14:paraId="3E4A14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43060" w14:textId="77777777" w:rsidR="00713A58" w:rsidRPr="002E56B9" w:rsidRDefault="00713A58" w:rsidP="0021652C">
            <w:pPr>
              <w:pStyle w:val="TAL"/>
              <w:rPr>
                <w:lang w:eastAsia="zh-CN"/>
              </w:rPr>
            </w:pPr>
          </w:p>
        </w:tc>
      </w:tr>
      <w:tr w:rsidR="00713A58" w:rsidRPr="002E56B9" w14:paraId="46661A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1C26745" w14:textId="77777777" w:rsidR="00713A58" w:rsidRPr="002E56B9" w:rsidRDefault="00713A58" w:rsidP="0021652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A00A797" w14:textId="77777777" w:rsidR="00713A58" w:rsidRPr="002E56B9" w:rsidRDefault="00713A58" w:rsidP="0021652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62A50C8"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069C520"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4BC2682"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11E007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1099" w14:textId="77777777" w:rsidR="00713A58" w:rsidRPr="002E56B9" w:rsidRDefault="00713A58" w:rsidP="0021652C">
            <w:pPr>
              <w:pStyle w:val="TAL"/>
              <w:rPr>
                <w:lang w:eastAsia="zh-CN"/>
              </w:rPr>
            </w:pPr>
            <w:r w:rsidRPr="002E56B9">
              <w:rPr>
                <w:lang w:eastAsia="zh-CN"/>
              </w:rPr>
              <w:t>2Rx</w:t>
            </w:r>
          </w:p>
          <w:p w14:paraId="01FD88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737540" w14:textId="77777777" w:rsidR="00713A58" w:rsidRPr="002E56B9" w:rsidRDefault="00713A58" w:rsidP="0021652C">
            <w:pPr>
              <w:pStyle w:val="TAL"/>
              <w:rPr>
                <w:lang w:eastAsia="zh-CN"/>
              </w:rPr>
            </w:pPr>
          </w:p>
        </w:tc>
      </w:tr>
      <w:tr w:rsidR="00713A58" w:rsidRPr="002E56B9" w14:paraId="79304E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43FF8" w14:textId="77777777" w:rsidR="00713A58" w:rsidRPr="002E56B9" w:rsidRDefault="00713A58" w:rsidP="0021652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16F5D7" w14:textId="77777777" w:rsidR="00713A58" w:rsidRPr="002E56B9" w:rsidRDefault="00713A58" w:rsidP="0021652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E236C3"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5BA1D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5CAE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ED52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396D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EFBD8" w14:textId="77777777" w:rsidR="00713A58" w:rsidRPr="002E56B9" w:rsidRDefault="00713A58" w:rsidP="0021652C">
            <w:pPr>
              <w:pStyle w:val="TAL"/>
              <w:rPr>
                <w:b/>
                <w:lang w:eastAsia="zh-CN"/>
              </w:rPr>
            </w:pPr>
          </w:p>
        </w:tc>
      </w:tr>
      <w:tr w:rsidR="00713A58" w:rsidRPr="002E56B9" w14:paraId="775E3C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AECD0" w14:textId="77777777" w:rsidR="00713A58" w:rsidRPr="002E56B9" w:rsidRDefault="00713A58" w:rsidP="0021652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BCA8A" w14:textId="77777777" w:rsidR="00713A58" w:rsidRPr="002E56B9" w:rsidRDefault="00713A58" w:rsidP="0021652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B60E5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4FE86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B35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5447C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387F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32E26" w14:textId="77777777" w:rsidR="00713A58" w:rsidRPr="002E56B9" w:rsidRDefault="00713A58" w:rsidP="0021652C">
            <w:pPr>
              <w:pStyle w:val="TAL"/>
              <w:rPr>
                <w:b/>
                <w:lang w:eastAsia="zh-CN"/>
              </w:rPr>
            </w:pPr>
          </w:p>
        </w:tc>
      </w:tr>
      <w:tr w:rsidR="00713A58" w:rsidRPr="002E56B9" w14:paraId="0A296BD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542D189" w14:textId="77777777" w:rsidR="00713A58" w:rsidRPr="002E56B9" w:rsidRDefault="00713A58" w:rsidP="0021652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F6D5E0C" w14:textId="77777777" w:rsidR="00713A58" w:rsidRPr="002E56B9" w:rsidRDefault="00713A58" w:rsidP="0021652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1BDADC7" w14:textId="77777777" w:rsidR="00713A58" w:rsidRPr="002E56B9" w:rsidRDefault="00713A58" w:rsidP="0021652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C086B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FC985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6BDE46" w14:textId="77777777" w:rsidR="00713A58" w:rsidRPr="002E56B9" w:rsidRDefault="00713A58" w:rsidP="0021652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3AF987" w14:textId="77777777" w:rsidR="00713A58" w:rsidRPr="002E56B9" w:rsidRDefault="00713A58" w:rsidP="0021652C">
            <w:pPr>
              <w:pStyle w:val="TAL"/>
              <w:rPr>
                <w:lang w:eastAsia="zh-CN"/>
              </w:rPr>
            </w:pPr>
            <w:r w:rsidRPr="002E56B9">
              <w:rPr>
                <w:lang w:eastAsia="zh-CN"/>
              </w:rPr>
              <w:t>2Rx</w:t>
            </w:r>
          </w:p>
          <w:p w14:paraId="0783583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DBAA84" w14:textId="77777777" w:rsidR="00713A58" w:rsidRPr="002E56B9" w:rsidRDefault="00713A58" w:rsidP="0021652C">
            <w:pPr>
              <w:pStyle w:val="TAL"/>
              <w:rPr>
                <w:lang w:eastAsia="zh-CN"/>
              </w:rPr>
            </w:pPr>
            <w:r>
              <w:rPr>
                <w:lang w:eastAsia="zh-CN"/>
              </w:rPr>
              <w:t>Subtest 2: F006</w:t>
            </w:r>
          </w:p>
        </w:tc>
      </w:tr>
      <w:tr w:rsidR="00713A58" w:rsidRPr="002E56B9" w14:paraId="096C0DA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9C694" w14:textId="77777777" w:rsidR="00713A58" w:rsidRPr="002E56B9" w:rsidRDefault="00713A58" w:rsidP="0021652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E4088F" w14:textId="77777777" w:rsidR="00713A58" w:rsidRPr="002E56B9" w:rsidRDefault="00713A58" w:rsidP="0021652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94C4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5F78E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AE62E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16079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E48D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ACDB76" w14:textId="77777777" w:rsidR="00713A58" w:rsidRPr="002E56B9" w:rsidRDefault="00713A58" w:rsidP="0021652C">
            <w:pPr>
              <w:pStyle w:val="TAL"/>
              <w:rPr>
                <w:b/>
                <w:lang w:eastAsia="zh-CN"/>
              </w:rPr>
            </w:pPr>
          </w:p>
        </w:tc>
      </w:tr>
      <w:tr w:rsidR="00713A58" w:rsidRPr="002E56B9" w14:paraId="4A7358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551DC2" w14:textId="77777777" w:rsidR="00713A58" w:rsidRPr="002E56B9" w:rsidRDefault="00713A58" w:rsidP="0021652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635DA4" w14:textId="77777777" w:rsidR="00713A58" w:rsidRPr="002E56B9" w:rsidRDefault="00713A58" w:rsidP="0021652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C1EF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CC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55CE1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0D43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A76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31C58" w14:textId="77777777" w:rsidR="00713A58" w:rsidRPr="002E56B9" w:rsidRDefault="00713A58" w:rsidP="0021652C">
            <w:pPr>
              <w:pStyle w:val="TAL"/>
              <w:rPr>
                <w:b/>
                <w:lang w:eastAsia="zh-CN"/>
              </w:rPr>
            </w:pPr>
          </w:p>
        </w:tc>
      </w:tr>
      <w:tr w:rsidR="00713A58" w:rsidRPr="002E56B9" w14:paraId="4557219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6113C40" w14:textId="77777777" w:rsidR="00713A58" w:rsidRPr="002E56B9" w:rsidRDefault="00713A58" w:rsidP="0021652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E414F00" w14:textId="77777777" w:rsidR="00713A58" w:rsidRPr="002E56B9" w:rsidRDefault="00713A58" w:rsidP="0021652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A806E1E"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0D5AC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614582"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B480AB" w14:textId="77777777" w:rsidR="00713A58" w:rsidRPr="002E56B9" w:rsidRDefault="00713A58" w:rsidP="0021652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B8DDF0" w14:textId="77777777" w:rsidR="00713A58" w:rsidRPr="002E56B9" w:rsidRDefault="00713A58" w:rsidP="0021652C">
            <w:pPr>
              <w:pStyle w:val="TAL"/>
              <w:rPr>
                <w:lang w:eastAsia="zh-CN"/>
              </w:rPr>
            </w:pPr>
            <w:r w:rsidRPr="002E56B9">
              <w:rPr>
                <w:lang w:eastAsia="zh-CN"/>
              </w:rPr>
              <w:t>2Rx</w:t>
            </w:r>
          </w:p>
          <w:p w14:paraId="1B27146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6B9EA" w14:textId="77777777" w:rsidR="00713A58" w:rsidRPr="002E56B9" w:rsidRDefault="00713A58" w:rsidP="0021652C">
            <w:pPr>
              <w:pStyle w:val="TAL"/>
              <w:rPr>
                <w:lang w:eastAsia="zh-CN"/>
              </w:rPr>
            </w:pPr>
          </w:p>
        </w:tc>
      </w:tr>
      <w:tr w:rsidR="00713A58" w:rsidRPr="002E56B9" w14:paraId="08E7363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FB688" w14:textId="77777777" w:rsidR="00713A58" w:rsidRPr="002E56B9" w:rsidRDefault="00713A58" w:rsidP="0021652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FA46BE" w14:textId="77777777" w:rsidR="00713A58" w:rsidRPr="002E56B9" w:rsidRDefault="00713A58" w:rsidP="0021652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78978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8F75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15E6D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4510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9B0C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F07B4" w14:textId="77777777" w:rsidR="00713A58" w:rsidRPr="002E56B9" w:rsidRDefault="00713A58" w:rsidP="0021652C">
            <w:pPr>
              <w:pStyle w:val="TAL"/>
              <w:rPr>
                <w:b/>
                <w:lang w:eastAsia="zh-CN"/>
              </w:rPr>
            </w:pPr>
          </w:p>
        </w:tc>
      </w:tr>
      <w:tr w:rsidR="00713A58" w:rsidRPr="002E56B9" w14:paraId="7656D9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7D42B" w14:textId="77777777" w:rsidR="00713A58" w:rsidRPr="002E56B9" w:rsidRDefault="00713A58" w:rsidP="0021652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333696" w14:textId="77777777" w:rsidR="00713A58" w:rsidRPr="002E56B9" w:rsidRDefault="00713A58" w:rsidP="0021652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C1DE7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80BAD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BF59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5959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C684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A777D" w14:textId="77777777" w:rsidR="00713A58" w:rsidRPr="002E56B9" w:rsidRDefault="00713A58" w:rsidP="0021652C">
            <w:pPr>
              <w:pStyle w:val="TAL"/>
              <w:rPr>
                <w:b/>
                <w:lang w:eastAsia="zh-CN"/>
              </w:rPr>
            </w:pPr>
          </w:p>
        </w:tc>
      </w:tr>
      <w:tr w:rsidR="00713A58" w:rsidRPr="002E56B9" w14:paraId="4A40F0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EA28A0" w14:textId="77777777" w:rsidR="00713A58" w:rsidRPr="002E56B9" w:rsidRDefault="00713A58" w:rsidP="0021652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E256D59"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E0C679"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62AF35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5185C"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44422A" w14:textId="77777777" w:rsidR="00713A58" w:rsidRPr="002E56B9" w:rsidRDefault="00713A58" w:rsidP="0021652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AAF656" w14:textId="77777777" w:rsidR="00713A58" w:rsidRPr="002E56B9" w:rsidRDefault="00713A58" w:rsidP="0021652C">
            <w:pPr>
              <w:pStyle w:val="TAL"/>
              <w:rPr>
                <w:lang w:eastAsia="zh-CN"/>
              </w:rPr>
            </w:pPr>
            <w:r w:rsidRPr="002E56B9">
              <w:rPr>
                <w:lang w:eastAsia="zh-CN"/>
              </w:rPr>
              <w:t>2Rx</w:t>
            </w:r>
          </w:p>
          <w:p w14:paraId="06B91A1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2B67FC" w14:textId="77777777" w:rsidR="00713A58" w:rsidRPr="002E56B9" w:rsidRDefault="00713A58" w:rsidP="0021652C">
            <w:pPr>
              <w:pStyle w:val="TAL"/>
              <w:rPr>
                <w:lang w:eastAsia="zh-CN"/>
              </w:rPr>
            </w:pPr>
          </w:p>
        </w:tc>
      </w:tr>
      <w:tr w:rsidR="00713A58" w:rsidRPr="002E56B9" w14:paraId="0FDF2F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860" w14:textId="77777777" w:rsidR="00713A58" w:rsidRPr="002E56B9" w:rsidRDefault="00713A58" w:rsidP="0021652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64DEE0C"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B20DAA"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C2FB4A"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2F192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E3D943" w14:textId="77777777" w:rsidR="00713A58" w:rsidRPr="002E56B9" w:rsidRDefault="00713A58" w:rsidP="0021652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12A3C0" w14:textId="77777777" w:rsidR="00713A58" w:rsidRPr="002E56B9" w:rsidRDefault="00713A58" w:rsidP="0021652C">
            <w:pPr>
              <w:pStyle w:val="TAL"/>
              <w:rPr>
                <w:lang w:eastAsia="zh-CN"/>
              </w:rPr>
            </w:pPr>
            <w:r w:rsidRPr="002E56B9">
              <w:rPr>
                <w:lang w:eastAsia="zh-CN"/>
              </w:rPr>
              <w:t>2Rx</w:t>
            </w:r>
          </w:p>
          <w:p w14:paraId="6D20D05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E69B44" w14:textId="77777777" w:rsidR="00713A58" w:rsidRPr="002E56B9" w:rsidRDefault="00713A58" w:rsidP="0021652C">
            <w:pPr>
              <w:pStyle w:val="TAL"/>
              <w:rPr>
                <w:lang w:eastAsia="zh-CN"/>
              </w:rPr>
            </w:pPr>
          </w:p>
        </w:tc>
      </w:tr>
      <w:tr w:rsidR="00713A58" w:rsidRPr="002E56B9" w14:paraId="61D1E29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0314398" w14:textId="77777777" w:rsidR="00713A58" w:rsidRPr="002E56B9" w:rsidRDefault="00713A58" w:rsidP="0021652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7CFAD73C"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E2021C5"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BC45ED"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ED37A4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05CB7A" w14:textId="77777777" w:rsidR="00713A58" w:rsidRPr="002E56B9" w:rsidRDefault="00713A58" w:rsidP="0021652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5C0C8A" w14:textId="77777777" w:rsidR="00713A58" w:rsidRPr="002E56B9" w:rsidRDefault="00713A58" w:rsidP="0021652C">
            <w:pPr>
              <w:pStyle w:val="TAL"/>
              <w:rPr>
                <w:lang w:eastAsia="zh-CN"/>
              </w:rPr>
            </w:pPr>
            <w:r w:rsidRPr="002E56B9">
              <w:rPr>
                <w:lang w:eastAsia="zh-CN"/>
              </w:rPr>
              <w:t>2Rx</w:t>
            </w:r>
          </w:p>
          <w:p w14:paraId="5D5A08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11D980" w14:textId="77777777" w:rsidR="00713A58" w:rsidRPr="002E56B9" w:rsidRDefault="00713A58" w:rsidP="0021652C">
            <w:pPr>
              <w:pStyle w:val="TAL"/>
              <w:rPr>
                <w:lang w:eastAsia="zh-CN"/>
              </w:rPr>
            </w:pPr>
          </w:p>
        </w:tc>
      </w:tr>
      <w:tr w:rsidR="00713A58" w:rsidRPr="002E56B9" w14:paraId="0582FEF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EE5B39" w14:textId="77777777" w:rsidR="00713A58" w:rsidRPr="002E56B9" w:rsidRDefault="00713A58" w:rsidP="0021652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22E8588"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C5747F"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B12E78E"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F4A0DF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07E08E" w14:textId="77777777" w:rsidR="00713A58" w:rsidRPr="002E56B9" w:rsidRDefault="00713A58" w:rsidP="0021652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3E7729" w14:textId="77777777" w:rsidR="00713A58" w:rsidRPr="002E56B9" w:rsidRDefault="00713A58" w:rsidP="0021652C">
            <w:pPr>
              <w:pStyle w:val="TAL"/>
              <w:rPr>
                <w:lang w:eastAsia="zh-CN"/>
              </w:rPr>
            </w:pPr>
            <w:r w:rsidRPr="002E56B9">
              <w:rPr>
                <w:lang w:eastAsia="zh-CN"/>
              </w:rPr>
              <w:t>2Rx</w:t>
            </w:r>
          </w:p>
          <w:p w14:paraId="2B6E35F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19F96F" w14:textId="77777777" w:rsidR="00713A58" w:rsidRPr="002E56B9" w:rsidRDefault="00713A58" w:rsidP="0021652C">
            <w:pPr>
              <w:pStyle w:val="TAL"/>
              <w:rPr>
                <w:lang w:eastAsia="zh-CN"/>
              </w:rPr>
            </w:pPr>
          </w:p>
        </w:tc>
      </w:tr>
      <w:tr w:rsidR="00713A58" w:rsidRPr="002E56B9" w14:paraId="4E1DEC1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7B9223" w14:textId="77777777" w:rsidR="00713A58" w:rsidRPr="002E56B9" w:rsidRDefault="00713A58" w:rsidP="0021652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A204BB"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C66B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DE3E2"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EBC27A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34AD1C4" w14:textId="77777777" w:rsidR="00713A58" w:rsidRPr="002E56B9" w:rsidRDefault="00713A58" w:rsidP="0021652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E35B3" w14:textId="77777777" w:rsidR="00713A58" w:rsidRPr="002E56B9" w:rsidRDefault="00713A58" w:rsidP="0021652C">
            <w:pPr>
              <w:pStyle w:val="TAL"/>
              <w:rPr>
                <w:lang w:eastAsia="zh-CN"/>
              </w:rPr>
            </w:pPr>
            <w:r w:rsidRPr="002E56B9">
              <w:rPr>
                <w:lang w:eastAsia="zh-CN"/>
              </w:rPr>
              <w:t>2Rx</w:t>
            </w:r>
          </w:p>
          <w:p w14:paraId="513F0AA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87FDBB" w14:textId="77777777" w:rsidR="00713A58" w:rsidRPr="002E56B9" w:rsidRDefault="00713A58" w:rsidP="0021652C">
            <w:pPr>
              <w:pStyle w:val="TAL"/>
              <w:rPr>
                <w:lang w:eastAsia="zh-CN"/>
              </w:rPr>
            </w:pPr>
          </w:p>
        </w:tc>
      </w:tr>
      <w:tr w:rsidR="00713A58" w:rsidRPr="002E56B9" w14:paraId="694E4AC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CF608D6" w14:textId="77777777" w:rsidR="00713A58" w:rsidRPr="002E56B9" w:rsidRDefault="00713A58" w:rsidP="0021652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BDF094"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C33AE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814B"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8E7D7C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14D328D" w14:textId="77777777" w:rsidR="00713A58" w:rsidRPr="002E56B9" w:rsidRDefault="00713A58" w:rsidP="0021652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99157A" w14:textId="77777777" w:rsidR="00713A58" w:rsidRPr="002E56B9" w:rsidRDefault="00713A58" w:rsidP="0021652C">
            <w:pPr>
              <w:pStyle w:val="TAL"/>
              <w:rPr>
                <w:lang w:eastAsia="zh-CN"/>
              </w:rPr>
            </w:pPr>
            <w:r w:rsidRPr="002E56B9">
              <w:rPr>
                <w:lang w:eastAsia="zh-CN"/>
              </w:rPr>
              <w:t>2Rx</w:t>
            </w:r>
          </w:p>
          <w:p w14:paraId="70D9C36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96D2D" w14:textId="77777777" w:rsidR="00713A58" w:rsidRPr="002E56B9" w:rsidRDefault="00713A58" w:rsidP="0021652C">
            <w:pPr>
              <w:pStyle w:val="TAL"/>
              <w:rPr>
                <w:lang w:eastAsia="zh-CN"/>
              </w:rPr>
            </w:pPr>
          </w:p>
        </w:tc>
      </w:tr>
      <w:tr w:rsidR="00713A58" w:rsidRPr="002E56B9" w14:paraId="4F13F84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B98E3F4" w14:textId="77777777" w:rsidR="00713A58" w:rsidRPr="002E56B9" w:rsidRDefault="00713A58" w:rsidP="0021652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36DF20A"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BEB40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20CF49"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4BCF7D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7BCDAB" w14:textId="77777777" w:rsidR="00713A58" w:rsidRPr="002E56B9" w:rsidRDefault="00713A58" w:rsidP="0021652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8DCA33" w14:textId="77777777" w:rsidR="00713A58" w:rsidRPr="002E56B9" w:rsidRDefault="00713A58" w:rsidP="0021652C">
            <w:pPr>
              <w:pStyle w:val="TAL"/>
              <w:rPr>
                <w:lang w:eastAsia="zh-CN"/>
              </w:rPr>
            </w:pPr>
            <w:r w:rsidRPr="002E56B9">
              <w:rPr>
                <w:lang w:eastAsia="zh-CN"/>
              </w:rPr>
              <w:t>2Rx</w:t>
            </w:r>
          </w:p>
          <w:p w14:paraId="6292DF6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90F501" w14:textId="77777777" w:rsidR="00713A58" w:rsidRPr="002E56B9" w:rsidRDefault="00713A58" w:rsidP="0021652C">
            <w:pPr>
              <w:pStyle w:val="TAL"/>
              <w:rPr>
                <w:lang w:eastAsia="zh-CN"/>
              </w:rPr>
            </w:pPr>
          </w:p>
        </w:tc>
      </w:tr>
      <w:tr w:rsidR="00713A58" w:rsidRPr="002E56B9" w14:paraId="61442F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C28E8F4" w14:textId="77777777" w:rsidR="00713A58" w:rsidRPr="002E56B9" w:rsidRDefault="00713A58" w:rsidP="0021652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87DA9B6"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E4997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E1193E"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192284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2013F1" w14:textId="77777777" w:rsidR="00713A58" w:rsidRPr="002E56B9" w:rsidRDefault="00713A58" w:rsidP="0021652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9F0D3" w14:textId="77777777" w:rsidR="00713A58" w:rsidRPr="002E56B9" w:rsidRDefault="00713A58" w:rsidP="0021652C">
            <w:pPr>
              <w:pStyle w:val="TAL"/>
              <w:rPr>
                <w:lang w:eastAsia="zh-CN"/>
              </w:rPr>
            </w:pPr>
            <w:r w:rsidRPr="002E56B9">
              <w:rPr>
                <w:lang w:eastAsia="zh-CN"/>
              </w:rPr>
              <w:t>2Rx</w:t>
            </w:r>
          </w:p>
          <w:p w14:paraId="6E8894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AC9E5E" w14:textId="77777777" w:rsidR="00713A58" w:rsidRPr="002E56B9" w:rsidRDefault="00713A58" w:rsidP="0021652C">
            <w:pPr>
              <w:pStyle w:val="TAL"/>
              <w:rPr>
                <w:lang w:eastAsia="zh-CN"/>
              </w:rPr>
            </w:pPr>
          </w:p>
        </w:tc>
      </w:tr>
      <w:tr w:rsidR="00713A58" w:rsidRPr="00BB629B" w14:paraId="05024F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FD85F51" w14:textId="77777777" w:rsidR="00713A58" w:rsidRPr="00BB629B" w:rsidRDefault="00713A58" w:rsidP="0021652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ACD69EF" w14:textId="77777777" w:rsidR="00713A58" w:rsidRPr="00BB629B" w:rsidRDefault="00713A58" w:rsidP="0021652C">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5E8EA" w14:textId="77777777" w:rsidR="00713A58" w:rsidRPr="00BB629B" w:rsidRDefault="00713A58" w:rsidP="0021652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21A532D9" w14:textId="77777777" w:rsidR="00713A58" w:rsidRPr="00BB629B" w:rsidRDefault="00713A58" w:rsidP="0021652C">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99C8081" w14:textId="77777777" w:rsidR="00713A58" w:rsidRDefault="00713A58" w:rsidP="0021652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3FAAE40" w14:textId="77777777" w:rsidR="00713A58"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FBC1D7" w14:textId="77777777" w:rsidR="00713A58" w:rsidRDefault="00713A58" w:rsidP="0021652C">
            <w:pPr>
              <w:pStyle w:val="TAL"/>
              <w:rPr>
                <w:lang w:eastAsia="zh-CN"/>
              </w:rPr>
            </w:pPr>
            <w:r>
              <w:rPr>
                <w:lang w:eastAsia="zh-CN"/>
              </w:rPr>
              <w:t>2Rx</w:t>
            </w:r>
          </w:p>
          <w:p w14:paraId="2F4820DC" w14:textId="77777777" w:rsidR="00713A58" w:rsidRPr="00BB629B" w:rsidRDefault="00713A58" w:rsidP="0021652C">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2163E5" w14:textId="77777777" w:rsidR="00713A58" w:rsidRDefault="00713A58" w:rsidP="0021652C">
            <w:pPr>
              <w:pStyle w:val="TAL"/>
              <w:rPr>
                <w:lang w:eastAsia="zh-CN"/>
              </w:rPr>
            </w:pPr>
          </w:p>
        </w:tc>
      </w:tr>
      <w:tr w:rsidR="00713A58" w:rsidRPr="002E56B9" w14:paraId="6BC6E36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AE5048" w14:textId="77777777" w:rsidR="00713A58" w:rsidRPr="002E56B9" w:rsidRDefault="00713A58" w:rsidP="0021652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4AB6C4" w14:textId="77777777" w:rsidR="00713A58" w:rsidRPr="002E56B9" w:rsidRDefault="00713A58" w:rsidP="0021652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526A86"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D711E"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796EF5"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656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19D7D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79693C" w14:textId="77777777" w:rsidR="00713A58" w:rsidRPr="002E56B9" w:rsidRDefault="00713A58" w:rsidP="0021652C">
            <w:pPr>
              <w:pStyle w:val="TAL"/>
              <w:rPr>
                <w:b/>
                <w:lang w:eastAsia="zh-CN"/>
              </w:rPr>
            </w:pPr>
          </w:p>
        </w:tc>
      </w:tr>
      <w:tr w:rsidR="00713A58" w:rsidRPr="002E56B9" w14:paraId="3F02A05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80E1678" w14:textId="77777777" w:rsidR="00713A58" w:rsidRPr="002E56B9" w:rsidRDefault="00713A58" w:rsidP="0021652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F80DAC6" w14:textId="77777777" w:rsidR="00713A58" w:rsidRPr="002E56B9" w:rsidRDefault="00713A58" w:rsidP="0021652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D55CE52"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D90B5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93C8B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87E75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33D7C" w14:textId="77777777" w:rsidR="00713A58" w:rsidRPr="002E56B9" w:rsidRDefault="00713A58" w:rsidP="0021652C">
            <w:pPr>
              <w:pStyle w:val="TAL"/>
              <w:rPr>
                <w:lang w:eastAsia="zh-CN"/>
              </w:rPr>
            </w:pPr>
            <w:r w:rsidRPr="002E56B9">
              <w:rPr>
                <w:lang w:eastAsia="zh-CN"/>
              </w:rPr>
              <w:t>2Rx</w:t>
            </w:r>
          </w:p>
          <w:p w14:paraId="191ABD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E1D058" w14:textId="77777777" w:rsidR="00713A58" w:rsidRPr="002E56B9" w:rsidRDefault="00713A58" w:rsidP="0021652C">
            <w:pPr>
              <w:pStyle w:val="TAL"/>
              <w:rPr>
                <w:lang w:eastAsia="zh-CN"/>
              </w:rPr>
            </w:pPr>
          </w:p>
        </w:tc>
      </w:tr>
      <w:tr w:rsidR="00713A58" w:rsidRPr="002E56B9" w14:paraId="76A51F5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D809E" w14:textId="77777777" w:rsidR="00713A58" w:rsidRPr="002E56B9" w:rsidRDefault="00713A58" w:rsidP="0021652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C1FE5" w14:textId="77777777" w:rsidR="00713A58" w:rsidRPr="002E56B9" w:rsidRDefault="00713A58" w:rsidP="0021652C">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F03649"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5F5AC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2B2601"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5DC71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AB5ED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628C18" w14:textId="77777777" w:rsidR="00713A58" w:rsidRPr="002E56B9" w:rsidRDefault="00713A58" w:rsidP="0021652C">
            <w:pPr>
              <w:pStyle w:val="TAL"/>
              <w:rPr>
                <w:b/>
                <w:lang w:eastAsia="zh-CN"/>
              </w:rPr>
            </w:pPr>
          </w:p>
        </w:tc>
      </w:tr>
      <w:tr w:rsidR="00713A58" w:rsidRPr="002E56B9" w14:paraId="6D6ED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B0BE17" w14:textId="77777777" w:rsidR="00713A58" w:rsidRPr="002E56B9" w:rsidRDefault="00713A58" w:rsidP="0021652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12795365"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38117C4"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99E63"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BDE9D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EBFFD6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69F3CC" w14:textId="77777777" w:rsidR="00713A58" w:rsidRPr="002E56B9" w:rsidRDefault="00713A58" w:rsidP="0021652C">
            <w:pPr>
              <w:pStyle w:val="TAL"/>
              <w:rPr>
                <w:lang w:eastAsia="zh-CN"/>
              </w:rPr>
            </w:pPr>
            <w:r w:rsidRPr="002E56B9">
              <w:rPr>
                <w:lang w:eastAsia="zh-CN"/>
              </w:rPr>
              <w:t>2Rx</w:t>
            </w:r>
          </w:p>
          <w:p w14:paraId="49BAB1C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1E805" w14:textId="77777777" w:rsidR="00713A58" w:rsidRPr="002E56B9" w:rsidRDefault="00713A58" w:rsidP="0021652C">
            <w:pPr>
              <w:pStyle w:val="TAL"/>
              <w:rPr>
                <w:lang w:eastAsia="zh-CN"/>
              </w:rPr>
            </w:pPr>
          </w:p>
        </w:tc>
      </w:tr>
      <w:tr w:rsidR="00713A58" w:rsidRPr="002E56B9" w14:paraId="7786FD9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248F1A" w14:textId="77777777" w:rsidR="00713A58" w:rsidRPr="002E56B9" w:rsidRDefault="00713A58" w:rsidP="0021652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2592B62F"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863E578"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66EF8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FF099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11EFA7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7C35B9" w14:textId="77777777" w:rsidR="00713A58" w:rsidRPr="002E56B9" w:rsidRDefault="00713A58" w:rsidP="0021652C">
            <w:pPr>
              <w:pStyle w:val="TAL"/>
              <w:rPr>
                <w:lang w:eastAsia="zh-CN"/>
              </w:rPr>
            </w:pPr>
            <w:r w:rsidRPr="002E56B9">
              <w:rPr>
                <w:lang w:eastAsia="zh-CN"/>
              </w:rPr>
              <w:t>2Rx</w:t>
            </w:r>
          </w:p>
          <w:p w14:paraId="5425C98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B23423" w14:textId="77777777" w:rsidR="00713A58" w:rsidRPr="002E56B9" w:rsidRDefault="00713A58" w:rsidP="0021652C">
            <w:pPr>
              <w:pStyle w:val="TAL"/>
              <w:rPr>
                <w:lang w:eastAsia="zh-CN"/>
              </w:rPr>
            </w:pPr>
          </w:p>
        </w:tc>
      </w:tr>
      <w:tr w:rsidR="00713A58" w:rsidRPr="002E56B9" w14:paraId="1FDD690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0BBE373" w14:textId="77777777" w:rsidR="00713A58" w:rsidRPr="002E56B9" w:rsidRDefault="00713A58" w:rsidP="0021652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131178D7"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0557D3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B167CC"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2E7B52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1D944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CE2BFA" w14:textId="77777777" w:rsidR="00713A58" w:rsidRPr="002E56B9" w:rsidRDefault="00713A58" w:rsidP="0021652C">
            <w:pPr>
              <w:pStyle w:val="TAL"/>
              <w:rPr>
                <w:lang w:eastAsia="zh-CN"/>
              </w:rPr>
            </w:pPr>
            <w:r w:rsidRPr="002E56B9">
              <w:rPr>
                <w:lang w:eastAsia="zh-CN"/>
              </w:rPr>
              <w:t>2Rx</w:t>
            </w:r>
          </w:p>
          <w:p w14:paraId="5379FA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B24BF" w14:textId="77777777" w:rsidR="00713A58" w:rsidRPr="002E56B9" w:rsidRDefault="00713A58" w:rsidP="0021652C">
            <w:pPr>
              <w:pStyle w:val="TAL"/>
              <w:rPr>
                <w:lang w:eastAsia="zh-CN"/>
              </w:rPr>
            </w:pPr>
          </w:p>
        </w:tc>
      </w:tr>
      <w:tr w:rsidR="00713A58" w:rsidRPr="002E56B9" w14:paraId="1CC02F0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C135A36" w14:textId="77777777" w:rsidR="00713A58" w:rsidRPr="002E56B9" w:rsidRDefault="00713A58" w:rsidP="0021652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D787839" w14:textId="77777777" w:rsidR="00713A58" w:rsidRPr="002E56B9" w:rsidRDefault="00713A58" w:rsidP="0021652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71A8FBCB"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AD099D2"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FAA0FE4"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A306862"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1E21472E" w14:textId="77777777" w:rsidR="00713A58" w:rsidRPr="002E56B9" w:rsidRDefault="00713A58" w:rsidP="0021652C">
            <w:pPr>
              <w:pStyle w:val="TAL"/>
              <w:rPr>
                <w:lang w:val="fr-FR" w:eastAsia="zh-CN"/>
              </w:rPr>
            </w:pPr>
            <w:r w:rsidRPr="002E56B9">
              <w:rPr>
                <w:lang w:val="fr-FR" w:eastAsia="zh-CN"/>
              </w:rPr>
              <w:t>2Rx</w:t>
            </w:r>
          </w:p>
          <w:p w14:paraId="7DB45F70"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BBE4094" w14:textId="77777777" w:rsidR="00713A58" w:rsidRPr="002E56B9" w:rsidRDefault="00713A58" w:rsidP="0021652C">
            <w:pPr>
              <w:pStyle w:val="TAL"/>
              <w:rPr>
                <w:lang w:val="fr-FR" w:eastAsia="zh-CN"/>
              </w:rPr>
            </w:pPr>
          </w:p>
        </w:tc>
      </w:tr>
      <w:tr w:rsidR="00713A58" w:rsidRPr="002E56B9" w14:paraId="46031EF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D90167" w14:textId="77777777" w:rsidR="00713A58" w:rsidRPr="002E56B9" w:rsidRDefault="00713A58" w:rsidP="0021652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7178870" w14:textId="77777777" w:rsidR="00713A58" w:rsidRPr="002E56B9" w:rsidRDefault="00713A58" w:rsidP="0021652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CD9F71F"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40EA3036"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3485A2F"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9B8C3B9"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039536C" w14:textId="77777777" w:rsidR="00713A58" w:rsidRPr="002E56B9" w:rsidRDefault="00713A58" w:rsidP="0021652C">
            <w:pPr>
              <w:pStyle w:val="TAL"/>
              <w:rPr>
                <w:lang w:val="fr-FR" w:eastAsia="zh-CN"/>
              </w:rPr>
            </w:pPr>
            <w:r w:rsidRPr="002E56B9">
              <w:rPr>
                <w:lang w:val="fr-FR" w:eastAsia="zh-CN"/>
              </w:rPr>
              <w:t>2Rx</w:t>
            </w:r>
          </w:p>
          <w:p w14:paraId="32420717"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A16C152" w14:textId="77777777" w:rsidR="00713A58" w:rsidRPr="002E56B9" w:rsidRDefault="00713A58" w:rsidP="0021652C">
            <w:pPr>
              <w:pStyle w:val="TAL"/>
              <w:rPr>
                <w:lang w:val="fr-FR" w:eastAsia="zh-CN"/>
              </w:rPr>
            </w:pPr>
          </w:p>
        </w:tc>
      </w:tr>
      <w:tr w:rsidR="00713A58" w14:paraId="08989A6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0C88C3B" w14:textId="77777777" w:rsidR="00713A58" w:rsidRDefault="00713A58" w:rsidP="0021652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28B86F61" w14:textId="77777777" w:rsidR="00713A58" w:rsidRDefault="00713A58" w:rsidP="0021652C">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46959BB4"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48327F5"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6A0E92C"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61E30E6"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F46C152" w14:textId="77777777" w:rsidR="00713A58" w:rsidRDefault="00713A58" w:rsidP="0021652C">
            <w:pPr>
              <w:pStyle w:val="TAL"/>
              <w:rPr>
                <w:lang w:val="fr-FR" w:eastAsia="zh-CN"/>
              </w:rPr>
            </w:pPr>
            <w:r>
              <w:rPr>
                <w:lang w:val="fr-FR" w:eastAsia="zh-CN"/>
              </w:rPr>
              <w:t>2Rx</w:t>
            </w:r>
          </w:p>
          <w:p w14:paraId="2873317F"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63E8C48" w14:textId="77777777" w:rsidR="00713A58" w:rsidRDefault="00713A58" w:rsidP="0021652C">
            <w:pPr>
              <w:pStyle w:val="TAL"/>
              <w:rPr>
                <w:lang w:val="fr-FR" w:eastAsia="zh-CN"/>
              </w:rPr>
            </w:pPr>
          </w:p>
        </w:tc>
      </w:tr>
      <w:tr w:rsidR="00713A58" w14:paraId="53B139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166FDC9" w14:textId="77777777" w:rsidR="00713A58" w:rsidRDefault="00713A58" w:rsidP="0021652C">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4722E89A" w14:textId="77777777" w:rsidR="00713A58" w:rsidRDefault="00713A58" w:rsidP="0021652C">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21423AF5"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4DC88C6"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B77B72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AB9EE84"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2A002342" w14:textId="77777777" w:rsidR="00713A58" w:rsidRDefault="00713A58" w:rsidP="0021652C">
            <w:pPr>
              <w:pStyle w:val="TAL"/>
              <w:rPr>
                <w:lang w:val="fr-FR" w:eastAsia="zh-CN"/>
              </w:rPr>
            </w:pPr>
            <w:r>
              <w:rPr>
                <w:lang w:val="fr-FR" w:eastAsia="zh-CN"/>
              </w:rPr>
              <w:t>2Rx</w:t>
            </w:r>
          </w:p>
          <w:p w14:paraId="625564A1"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1026389" w14:textId="77777777" w:rsidR="00713A58" w:rsidRDefault="00713A58" w:rsidP="0021652C">
            <w:pPr>
              <w:pStyle w:val="TAL"/>
              <w:rPr>
                <w:lang w:val="fr-FR" w:eastAsia="zh-CN"/>
              </w:rPr>
            </w:pPr>
          </w:p>
        </w:tc>
      </w:tr>
      <w:tr w:rsidR="00713A58" w:rsidRPr="002E56B9" w14:paraId="6BC050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B1FE3" w14:textId="77777777" w:rsidR="00713A58" w:rsidRPr="002E56B9" w:rsidRDefault="00713A58" w:rsidP="0021652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031816" w14:textId="77777777" w:rsidR="00713A58" w:rsidRPr="002E56B9" w:rsidRDefault="00713A58" w:rsidP="0021652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FEEEB"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3D6892"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E1492F"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166F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8FB1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E63D0A" w14:textId="77777777" w:rsidR="00713A58" w:rsidRPr="002E56B9" w:rsidRDefault="00713A58" w:rsidP="0021652C">
            <w:pPr>
              <w:pStyle w:val="TAL"/>
              <w:rPr>
                <w:b/>
                <w:lang w:eastAsia="zh-CN"/>
              </w:rPr>
            </w:pPr>
          </w:p>
        </w:tc>
      </w:tr>
      <w:tr w:rsidR="00713A58" w:rsidRPr="002E56B9" w14:paraId="714CFA4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D44447" w14:textId="77777777" w:rsidR="00713A58" w:rsidRPr="002E56B9" w:rsidRDefault="00713A58" w:rsidP="0021652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4C3023" w14:textId="77777777" w:rsidR="00713A58" w:rsidRPr="002E56B9" w:rsidRDefault="00713A58" w:rsidP="0021652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ADF68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9D942" w14:textId="77777777" w:rsidR="00713A58" w:rsidRPr="002E56B9" w:rsidRDefault="00713A58" w:rsidP="0021652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A007FC8" w14:textId="77777777" w:rsidR="00713A58" w:rsidRPr="002E56B9" w:rsidRDefault="00713A58" w:rsidP="0021652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0330E73" w14:textId="77777777" w:rsidR="00713A58" w:rsidRPr="002E56B9" w:rsidRDefault="00713A58" w:rsidP="0021652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BE0FBF" w14:textId="77777777" w:rsidR="00713A58" w:rsidRPr="002E56B9" w:rsidRDefault="00713A58" w:rsidP="0021652C">
            <w:pPr>
              <w:pStyle w:val="TAL"/>
              <w:rPr>
                <w:lang w:eastAsia="zh-CN"/>
              </w:rPr>
            </w:pPr>
            <w:r w:rsidRPr="002E56B9">
              <w:rPr>
                <w:lang w:eastAsia="zh-CN"/>
              </w:rPr>
              <w:t>2Rx</w:t>
            </w:r>
          </w:p>
          <w:p w14:paraId="636ECE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E8929A" w14:textId="77777777" w:rsidR="00713A58" w:rsidRPr="002E56B9" w:rsidRDefault="00713A58" w:rsidP="0021652C">
            <w:pPr>
              <w:pStyle w:val="TAL"/>
              <w:rPr>
                <w:lang w:eastAsia="zh-CN"/>
              </w:rPr>
            </w:pPr>
          </w:p>
        </w:tc>
      </w:tr>
      <w:tr w:rsidR="00713A58" w:rsidRPr="002E56B9" w14:paraId="5B9AB28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9876D" w14:textId="77777777" w:rsidR="00713A58" w:rsidRPr="002E56B9" w:rsidRDefault="00713A58" w:rsidP="0021652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3D2529" w14:textId="77777777" w:rsidR="00713A58" w:rsidRPr="002E56B9" w:rsidRDefault="00713A58" w:rsidP="0021652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C7511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7EA5D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ADE634"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65275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A3154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39151" w14:textId="77777777" w:rsidR="00713A58" w:rsidRPr="002E56B9" w:rsidRDefault="00713A58" w:rsidP="0021652C">
            <w:pPr>
              <w:pStyle w:val="TAL"/>
              <w:rPr>
                <w:b/>
                <w:lang w:eastAsia="zh-CN"/>
              </w:rPr>
            </w:pPr>
          </w:p>
        </w:tc>
      </w:tr>
      <w:tr w:rsidR="00713A58" w:rsidRPr="002E56B9" w14:paraId="4B21EB6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8BEF626" w14:textId="77777777" w:rsidR="00713A58" w:rsidRPr="002E56B9" w:rsidRDefault="00713A58" w:rsidP="0021652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0F5F03D" w14:textId="77777777" w:rsidR="00713A58" w:rsidRPr="002E56B9" w:rsidRDefault="00713A58" w:rsidP="0021652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60E253B"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B736CE" w14:textId="77777777" w:rsidR="00713A58" w:rsidRPr="002E56B9" w:rsidRDefault="00713A58" w:rsidP="0021652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ABE45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08379E0" w14:textId="77777777" w:rsidR="00713A58" w:rsidRPr="002E56B9" w:rsidRDefault="00713A58" w:rsidP="0021652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E76E86" w14:textId="77777777" w:rsidR="00713A58" w:rsidRPr="002E56B9" w:rsidRDefault="00713A58" w:rsidP="0021652C">
            <w:pPr>
              <w:pStyle w:val="TAL"/>
              <w:rPr>
                <w:lang w:eastAsia="zh-CN"/>
              </w:rPr>
            </w:pPr>
            <w:r w:rsidRPr="002E56B9">
              <w:rPr>
                <w:lang w:eastAsia="zh-CN"/>
              </w:rPr>
              <w:t>2Rx</w:t>
            </w:r>
          </w:p>
          <w:p w14:paraId="6F87F6F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19B42C" w14:textId="77777777" w:rsidR="00713A58" w:rsidRPr="002E56B9" w:rsidRDefault="00713A58" w:rsidP="0021652C">
            <w:pPr>
              <w:pStyle w:val="TAL"/>
              <w:rPr>
                <w:lang w:eastAsia="zh-CN"/>
              </w:rPr>
            </w:pPr>
          </w:p>
        </w:tc>
      </w:tr>
      <w:tr w:rsidR="00713A58" w:rsidRPr="002E56B9" w14:paraId="0137ED7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F50AC13" w14:textId="77777777" w:rsidR="00713A58" w:rsidRPr="002E56B9" w:rsidRDefault="00713A58" w:rsidP="0021652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E6570F" w14:textId="77777777" w:rsidR="00713A58" w:rsidRPr="002E56B9" w:rsidRDefault="00713A58" w:rsidP="0021652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3A67B32"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4D0EF19" w14:textId="77777777" w:rsidR="00713A58" w:rsidRPr="002E56B9" w:rsidRDefault="00713A58" w:rsidP="0021652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E718C4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51FD69D" w14:textId="77777777" w:rsidR="00713A58" w:rsidRPr="002E56B9" w:rsidRDefault="00713A58" w:rsidP="0021652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5CF" w14:textId="77777777" w:rsidR="00713A58" w:rsidRPr="002E56B9" w:rsidRDefault="00713A58" w:rsidP="0021652C">
            <w:pPr>
              <w:pStyle w:val="TAL"/>
              <w:rPr>
                <w:lang w:eastAsia="zh-CN"/>
              </w:rPr>
            </w:pPr>
            <w:r w:rsidRPr="002E56B9">
              <w:rPr>
                <w:lang w:eastAsia="zh-CN"/>
              </w:rPr>
              <w:t>2Rx</w:t>
            </w:r>
          </w:p>
          <w:p w14:paraId="3D4678B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911DFA" w14:textId="77777777" w:rsidR="00713A58" w:rsidRPr="002E56B9" w:rsidRDefault="00713A58" w:rsidP="0021652C">
            <w:pPr>
              <w:pStyle w:val="TAL"/>
              <w:rPr>
                <w:lang w:eastAsia="zh-CN"/>
              </w:rPr>
            </w:pPr>
          </w:p>
        </w:tc>
      </w:tr>
      <w:tr w:rsidR="00713A58" w:rsidRPr="002E56B9" w14:paraId="3337EF1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9CD7EC" w14:textId="77777777" w:rsidR="00713A58" w:rsidRPr="002E56B9" w:rsidRDefault="00713A58" w:rsidP="0021652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1146AB3" w14:textId="77777777" w:rsidR="00713A58" w:rsidRPr="002E56B9" w:rsidRDefault="00713A58" w:rsidP="0021652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4E44E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B5E65F" w14:textId="77777777" w:rsidR="00713A58" w:rsidRPr="002E56B9" w:rsidRDefault="00713A58" w:rsidP="0021652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D53BAE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0361B71" w14:textId="77777777" w:rsidR="00713A58" w:rsidRPr="002E56B9" w:rsidRDefault="00713A58" w:rsidP="0021652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78AB3" w14:textId="77777777" w:rsidR="00713A58" w:rsidRPr="002E56B9" w:rsidRDefault="00713A58" w:rsidP="0021652C">
            <w:pPr>
              <w:pStyle w:val="TAL"/>
              <w:rPr>
                <w:lang w:eastAsia="zh-CN"/>
              </w:rPr>
            </w:pPr>
            <w:r w:rsidRPr="002E56B9">
              <w:rPr>
                <w:lang w:eastAsia="zh-CN"/>
              </w:rPr>
              <w:t>2Rx</w:t>
            </w:r>
          </w:p>
          <w:p w14:paraId="6020EE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15648" w14:textId="77777777" w:rsidR="00713A58" w:rsidRPr="002E56B9" w:rsidRDefault="00713A58" w:rsidP="0021652C">
            <w:pPr>
              <w:pStyle w:val="TAL"/>
              <w:rPr>
                <w:lang w:eastAsia="zh-CN"/>
              </w:rPr>
            </w:pPr>
          </w:p>
        </w:tc>
      </w:tr>
      <w:tr w:rsidR="00713A58" w:rsidRPr="002E56B9" w14:paraId="3F62676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DCCEAE" w14:textId="77777777" w:rsidR="00713A58" w:rsidRPr="002E56B9" w:rsidRDefault="00713A58" w:rsidP="0021652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8F1A3F4" w14:textId="77777777" w:rsidR="00713A58" w:rsidRPr="002E56B9" w:rsidRDefault="00713A58" w:rsidP="0021652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92BB11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34A275" w14:textId="77777777" w:rsidR="00713A58" w:rsidRPr="002E56B9" w:rsidRDefault="00713A58" w:rsidP="0021652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492ED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9764EB" w14:textId="77777777" w:rsidR="00713A58" w:rsidRPr="002E56B9" w:rsidRDefault="00713A58" w:rsidP="0021652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0771A6" w14:textId="77777777" w:rsidR="00713A58" w:rsidRPr="002E56B9" w:rsidRDefault="00713A58" w:rsidP="0021652C">
            <w:pPr>
              <w:pStyle w:val="TAL"/>
              <w:rPr>
                <w:lang w:eastAsia="zh-CN"/>
              </w:rPr>
            </w:pPr>
            <w:r w:rsidRPr="002E56B9">
              <w:rPr>
                <w:lang w:eastAsia="zh-CN"/>
              </w:rPr>
              <w:t>2Rx</w:t>
            </w:r>
          </w:p>
          <w:p w14:paraId="6B9FC4D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4E8C1F" w14:textId="77777777" w:rsidR="00713A58" w:rsidRPr="002E56B9" w:rsidRDefault="00713A58" w:rsidP="0021652C">
            <w:pPr>
              <w:pStyle w:val="TAL"/>
              <w:rPr>
                <w:lang w:eastAsia="zh-CN"/>
              </w:rPr>
            </w:pPr>
          </w:p>
        </w:tc>
      </w:tr>
      <w:tr w:rsidR="00713A58" w:rsidRPr="002E56B9" w14:paraId="14EB91E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D2530FC" w14:textId="77777777" w:rsidR="00713A58" w:rsidRPr="002E56B9" w:rsidRDefault="00713A58" w:rsidP="0021652C">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56D4FC3A" w14:textId="77777777" w:rsidR="00713A58" w:rsidRPr="002E56B9" w:rsidRDefault="00713A58" w:rsidP="0021652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3DD1E4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DE6DA5" w14:textId="77777777" w:rsidR="00713A58" w:rsidRPr="002E56B9" w:rsidRDefault="00713A58" w:rsidP="0021652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42118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A66A05" w14:textId="77777777" w:rsidR="00713A58" w:rsidRPr="002E56B9" w:rsidRDefault="00713A58" w:rsidP="0021652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F3E3415" w14:textId="77777777" w:rsidR="00713A58" w:rsidRPr="002E56B9" w:rsidRDefault="00713A58" w:rsidP="0021652C">
            <w:pPr>
              <w:pStyle w:val="TAL"/>
              <w:rPr>
                <w:lang w:eastAsia="zh-CN"/>
              </w:rPr>
            </w:pPr>
            <w:r w:rsidRPr="002E56B9">
              <w:rPr>
                <w:lang w:eastAsia="zh-CN"/>
              </w:rPr>
              <w:t>2Rx</w:t>
            </w:r>
          </w:p>
          <w:p w14:paraId="0060E39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090402" w14:textId="77777777" w:rsidR="00713A58" w:rsidRPr="002E56B9" w:rsidRDefault="00713A58" w:rsidP="0021652C">
            <w:pPr>
              <w:pStyle w:val="TAL"/>
              <w:rPr>
                <w:lang w:eastAsia="zh-CN"/>
              </w:rPr>
            </w:pPr>
          </w:p>
        </w:tc>
      </w:tr>
      <w:tr w:rsidR="00713A58" w:rsidRPr="002E56B9" w14:paraId="23AA5A0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481BBD" w14:textId="77777777" w:rsidR="00713A58" w:rsidRPr="002E56B9" w:rsidRDefault="00713A58" w:rsidP="0021652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55CE192" w14:textId="77777777" w:rsidR="00713A58" w:rsidRPr="002E56B9" w:rsidRDefault="00713A58" w:rsidP="0021652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7469BEB"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86635" w14:textId="77777777" w:rsidR="00713A58" w:rsidRPr="002E56B9" w:rsidRDefault="00713A58" w:rsidP="0021652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AD5BEF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050B0C87" w14:textId="77777777" w:rsidR="00713A58" w:rsidRPr="002E56B9" w:rsidRDefault="00713A58" w:rsidP="0021652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3EC5CE1" w14:textId="77777777" w:rsidR="00713A58" w:rsidRPr="002E56B9" w:rsidRDefault="00713A58" w:rsidP="0021652C">
            <w:pPr>
              <w:pStyle w:val="TAL"/>
              <w:rPr>
                <w:lang w:eastAsia="zh-CN"/>
              </w:rPr>
            </w:pPr>
            <w:r w:rsidRPr="002E56B9">
              <w:rPr>
                <w:lang w:eastAsia="zh-CN"/>
              </w:rPr>
              <w:t>2Rx</w:t>
            </w:r>
          </w:p>
          <w:p w14:paraId="6DB3E24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D9784" w14:textId="77777777" w:rsidR="00713A58" w:rsidRPr="002E56B9" w:rsidRDefault="00713A58" w:rsidP="0021652C">
            <w:pPr>
              <w:pStyle w:val="TAL"/>
              <w:rPr>
                <w:lang w:eastAsia="zh-CN"/>
              </w:rPr>
            </w:pPr>
          </w:p>
        </w:tc>
      </w:tr>
      <w:tr w:rsidR="00713A58" w:rsidRPr="002E56B9" w14:paraId="7C0C2F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C856D" w14:textId="77777777" w:rsidR="00713A58" w:rsidRPr="002E56B9" w:rsidRDefault="00713A58" w:rsidP="0021652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779FE" w14:textId="77777777" w:rsidR="00713A58" w:rsidRPr="002E56B9" w:rsidRDefault="00713A58" w:rsidP="0021652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FFE57C"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3823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4C5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B8E06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5A2B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C105E7" w14:textId="77777777" w:rsidR="00713A58" w:rsidRPr="002E56B9" w:rsidRDefault="00713A58" w:rsidP="0021652C">
            <w:pPr>
              <w:pStyle w:val="TAL"/>
              <w:rPr>
                <w:b/>
                <w:lang w:eastAsia="zh-CN"/>
              </w:rPr>
            </w:pPr>
          </w:p>
        </w:tc>
      </w:tr>
      <w:tr w:rsidR="00713A58" w:rsidRPr="002E56B9" w14:paraId="2830C7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BD83F" w14:textId="77777777" w:rsidR="00713A58" w:rsidRPr="002E56B9" w:rsidRDefault="00713A58" w:rsidP="0021652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23DA8D" w14:textId="77777777" w:rsidR="00713A58" w:rsidRPr="002E56B9" w:rsidRDefault="00713A58" w:rsidP="0021652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44232"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EC2C1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64437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D5FFC"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817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FAD7AC" w14:textId="77777777" w:rsidR="00713A58" w:rsidRPr="002E56B9" w:rsidRDefault="00713A58" w:rsidP="0021652C">
            <w:pPr>
              <w:pStyle w:val="TAL"/>
              <w:rPr>
                <w:b/>
                <w:lang w:eastAsia="zh-CN"/>
              </w:rPr>
            </w:pPr>
          </w:p>
        </w:tc>
      </w:tr>
      <w:tr w:rsidR="00713A58" w:rsidRPr="002E56B9" w14:paraId="06E1A89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2555C76" w14:textId="77777777" w:rsidR="00713A58" w:rsidRPr="002E56B9" w:rsidRDefault="00713A58" w:rsidP="0021652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C922A3" w14:textId="77777777" w:rsidR="00713A58" w:rsidRPr="002E56B9" w:rsidRDefault="00713A58" w:rsidP="0021652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242A62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ECDEF8" w14:textId="77777777" w:rsidR="00713A58" w:rsidRPr="002E56B9" w:rsidRDefault="00713A58" w:rsidP="0021652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73277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6225E6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8D14" w14:textId="77777777" w:rsidR="00713A58" w:rsidRPr="002E56B9" w:rsidRDefault="00713A58" w:rsidP="0021652C">
            <w:pPr>
              <w:pStyle w:val="TAL"/>
              <w:rPr>
                <w:lang w:eastAsia="zh-CN"/>
              </w:rPr>
            </w:pPr>
            <w:r w:rsidRPr="002E56B9">
              <w:rPr>
                <w:lang w:eastAsia="zh-CN"/>
              </w:rPr>
              <w:t>2Rx</w:t>
            </w:r>
          </w:p>
          <w:p w14:paraId="5E0D15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2422E" w14:textId="77777777" w:rsidR="00713A58" w:rsidRPr="002E56B9" w:rsidRDefault="00713A58" w:rsidP="0021652C">
            <w:pPr>
              <w:pStyle w:val="TAL"/>
              <w:rPr>
                <w:lang w:eastAsia="zh-CN"/>
              </w:rPr>
            </w:pPr>
          </w:p>
        </w:tc>
      </w:tr>
      <w:tr w:rsidR="00713A58" w:rsidRPr="002E56B9" w14:paraId="326A85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A0D8672" w14:textId="77777777" w:rsidR="00713A58" w:rsidRPr="002E56B9" w:rsidRDefault="00713A58" w:rsidP="0021652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13EB71DF" w14:textId="77777777" w:rsidR="00713A58" w:rsidRPr="002E56B9" w:rsidRDefault="00713A58" w:rsidP="0021652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A7C432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98338" w14:textId="77777777" w:rsidR="00713A58" w:rsidRPr="002E56B9" w:rsidRDefault="00713A58" w:rsidP="0021652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F9BB07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CDBD1E"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DCF359" w14:textId="77777777" w:rsidR="00713A58" w:rsidRPr="002E56B9" w:rsidRDefault="00713A58" w:rsidP="0021652C">
            <w:pPr>
              <w:pStyle w:val="TAL"/>
              <w:rPr>
                <w:lang w:eastAsia="zh-CN"/>
              </w:rPr>
            </w:pPr>
            <w:r w:rsidRPr="002E56B9">
              <w:rPr>
                <w:lang w:eastAsia="zh-CN"/>
              </w:rPr>
              <w:t>2Rx</w:t>
            </w:r>
          </w:p>
          <w:p w14:paraId="2C709A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D70868" w14:textId="77777777" w:rsidR="00713A58" w:rsidRPr="002E56B9" w:rsidRDefault="00713A58" w:rsidP="0021652C">
            <w:pPr>
              <w:pStyle w:val="TAL"/>
              <w:rPr>
                <w:lang w:eastAsia="zh-CN"/>
              </w:rPr>
            </w:pPr>
          </w:p>
        </w:tc>
      </w:tr>
      <w:tr w:rsidR="00713A58" w:rsidRPr="002E56B9" w14:paraId="0C5675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11215" w14:textId="77777777" w:rsidR="00713A58" w:rsidRPr="002E56B9" w:rsidRDefault="00713A58" w:rsidP="0021652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8F16" w14:textId="77777777" w:rsidR="00713A58" w:rsidRPr="002E56B9" w:rsidRDefault="00713A58" w:rsidP="0021652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1289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E19E4"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F42A27"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01EA6B"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AD2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CBAA70" w14:textId="77777777" w:rsidR="00713A58" w:rsidRPr="002E56B9" w:rsidRDefault="00713A58" w:rsidP="0021652C">
            <w:pPr>
              <w:pStyle w:val="TAL"/>
              <w:rPr>
                <w:b/>
                <w:lang w:eastAsia="zh-CN"/>
              </w:rPr>
            </w:pPr>
          </w:p>
        </w:tc>
      </w:tr>
      <w:tr w:rsidR="00713A58" w:rsidRPr="002E56B9" w14:paraId="47DC8AA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BEDA319" w14:textId="77777777" w:rsidR="00713A58" w:rsidRPr="002E56B9" w:rsidRDefault="00713A58" w:rsidP="0021652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696DED6" w14:textId="77777777" w:rsidR="00713A58" w:rsidRPr="002E56B9" w:rsidRDefault="00713A58" w:rsidP="0021652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4EF68D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1927" w14:textId="77777777" w:rsidR="00713A58" w:rsidRPr="002E56B9" w:rsidRDefault="00713A58" w:rsidP="0021652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F2D75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03C0D3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3739C" w14:textId="77777777" w:rsidR="00713A58" w:rsidRPr="002E56B9" w:rsidRDefault="00713A58" w:rsidP="0021652C">
            <w:pPr>
              <w:pStyle w:val="TAL"/>
              <w:rPr>
                <w:lang w:eastAsia="zh-CN"/>
              </w:rPr>
            </w:pPr>
            <w:r w:rsidRPr="002E56B9">
              <w:rPr>
                <w:lang w:eastAsia="zh-CN"/>
              </w:rPr>
              <w:t>2Rx</w:t>
            </w:r>
          </w:p>
          <w:p w14:paraId="3D06FAD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D20A28" w14:textId="77777777" w:rsidR="00713A58" w:rsidRPr="002E56B9" w:rsidRDefault="00713A58" w:rsidP="0021652C">
            <w:pPr>
              <w:pStyle w:val="TAL"/>
              <w:rPr>
                <w:lang w:eastAsia="zh-CN"/>
              </w:rPr>
            </w:pPr>
          </w:p>
        </w:tc>
      </w:tr>
      <w:tr w:rsidR="00713A58" w:rsidRPr="00BB629B" w14:paraId="77B40C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F241E" w14:textId="77777777" w:rsidR="00713A58" w:rsidRPr="00BB629B" w:rsidRDefault="00713A58" w:rsidP="0021652C">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D986BD" w14:textId="77777777" w:rsidR="00713A58" w:rsidRPr="00BB629B" w:rsidRDefault="00713A58" w:rsidP="0021652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2D39C"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4CBE13"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248D6F"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52AD72"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4E240"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8AA8E" w14:textId="77777777" w:rsidR="00713A58" w:rsidRPr="00BB629B" w:rsidRDefault="00713A58" w:rsidP="0021652C">
            <w:pPr>
              <w:pStyle w:val="TAL"/>
              <w:rPr>
                <w:b/>
                <w:lang w:eastAsia="zh-CN"/>
              </w:rPr>
            </w:pPr>
          </w:p>
        </w:tc>
      </w:tr>
      <w:tr w:rsidR="00713A58" w:rsidRPr="00BB629B" w14:paraId="6CE96AE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1587729" w14:textId="77777777" w:rsidR="00713A58" w:rsidRPr="00BB629B" w:rsidRDefault="00713A58" w:rsidP="0021652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9E04007" w14:textId="77777777" w:rsidR="00713A58" w:rsidRPr="00BB629B" w:rsidRDefault="00713A58" w:rsidP="0021652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B05281B"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FE06C4C" w14:textId="77777777" w:rsidR="00713A58" w:rsidRPr="00BB629B" w:rsidRDefault="00713A58" w:rsidP="0021652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6FA78D4D"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9E4C02E"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7AD6C45" w14:textId="77777777" w:rsidR="00713A58" w:rsidRPr="00BB629B" w:rsidRDefault="00713A58" w:rsidP="0021652C">
            <w:pPr>
              <w:pStyle w:val="TAL"/>
              <w:rPr>
                <w:lang w:eastAsia="zh-CN"/>
              </w:rPr>
            </w:pPr>
            <w:r w:rsidRPr="00BB629B">
              <w:rPr>
                <w:lang w:eastAsia="zh-CN"/>
              </w:rPr>
              <w:t>2Rx</w:t>
            </w:r>
          </w:p>
          <w:p w14:paraId="431F587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11543" w14:textId="77777777" w:rsidR="00713A58" w:rsidRPr="00BB629B" w:rsidRDefault="00713A58" w:rsidP="0021652C">
            <w:pPr>
              <w:pStyle w:val="TAL"/>
              <w:rPr>
                <w:lang w:eastAsia="zh-CN"/>
              </w:rPr>
            </w:pPr>
          </w:p>
        </w:tc>
      </w:tr>
      <w:tr w:rsidR="00713A58" w:rsidRPr="00BB629B" w14:paraId="7D63FE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614C7" w14:textId="77777777" w:rsidR="00713A58" w:rsidRPr="00BB629B" w:rsidRDefault="00713A58" w:rsidP="0021652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E471" w14:textId="77777777" w:rsidR="00713A58" w:rsidRPr="00BB629B" w:rsidRDefault="00713A58" w:rsidP="0021652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3AE33"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EAAA0"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B49CA3"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E9CAE5"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197714"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FA0378" w14:textId="77777777" w:rsidR="00713A58" w:rsidRPr="00BB629B" w:rsidRDefault="00713A58" w:rsidP="0021652C">
            <w:pPr>
              <w:pStyle w:val="TAL"/>
              <w:rPr>
                <w:b/>
                <w:lang w:eastAsia="zh-CN"/>
              </w:rPr>
            </w:pPr>
          </w:p>
        </w:tc>
      </w:tr>
      <w:tr w:rsidR="00713A58" w:rsidRPr="00BB629B" w14:paraId="437AFE1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B715A" w14:textId="77777777" w:rsidR="00713A58" w:rsidRPr="00BB629B" w:rsidRDefault="00713A58" w:rsidP="0021652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D82B30" w14:textId="77777777" w:rsidR="00713A58" w:rsidRPr="00BB629B" w:rsidRDefault="00713A58" w:rsidP="0021652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FDB1B1"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6D90C"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11840A"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035604"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9DE3"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DD6A" w14:textId="77777777" w:rsidR="00713A58" w:rsidRPr="00BB629B" w:rsidRDefault="00713A58" w:rsidP="0021652C">
            <w:pPr>
              <w:pStyle w:val="TAL"/>
              <w:rPr>
                <w:b/>
                <w:lang w:eastAsia="zh-CN"/>
              </w:rPr>
            </w:pPr>
          </w:p>
        </w:tc>
      </w:tr>
      <w:tr w:rsidR="00713A58" w:rsidRPr="00BB629B" w14:paraId="418F3D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072258C" w14:textId="77777777" w:rsidR="00713A58" w:rsidRPr="00BB629B" w:rsidRDefault="00713A58" w:rsidP="0021652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617555C" w14:textId="77777777" w:rsidR="00713A58" w:rsidRPr="00BB629B" w:rsidRDefault="00713A58" w:rsidP="0021652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18327AAC"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398E090" w14:textId="77777777" w:rsidR="00713A58" w:rsidRPr="00BB629B" w:rsidRDefault="00713A58" w:rsidP="0021652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AEBEA79"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8F0EF4"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63D8F2A" w14:textId="77777777" w:rsidR="00713A58" w:rsidRPr="00BB629B" w:rsidRDefault="00713A58" w:rsidP="0021652C">
            <w:pPr>
              <w:pStyle w:val="TAL"/>
              <w:rPr>
                <w:lang w:eastAsia="zh-CN"/>
              </w:rPr>
            </w:pPr>
            <w:r w:rsidRPr="00BB629B">
              <w:rPr>
                <w:lang w:eastAsia="zh-CN"/>
              </w:rPr>
              <w:t>2Rx</w:t>
            </w:r>
          </w:p>
          <w:p w14:paraId="12AA270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A74F05" w14:textId="77777777" w:rsidR="00713A58" w:rsidRPr="00BB629B" w:rsidRDefault="00713A58" w:rsidP="0021652C">
            <w:pPr>
              <w:pStyle w:val="TAL"/>
              <w:rPr>
                <w:lang w:eastAsia="zh-CN"/>
              </w:rPr>
            </w:pPr>
          </w:p>
        </w:tc>
      </w:tr>
      <w:tr w:rsidR="00713A58" w:rsidRPr="002E56B9" w14:paraId="17F690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409471" w14:textId="77777777" w:rsidR="00713A58" w:rsidRPr="002E56B9" w:rsidRDefault="00713A58" w:rsidP="0021652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B8B7489" w14:textId="77777777" w:rsidR="00713A58" w:rsidRPr="002E56B9" w:rsidRDefault="00713A58" w:rsidP="0021652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02A289" w14:textId="77777777" w:rsidR="00713A58" w:rsidRPr="002E56B9" w:rsidRDefault="00713A58" w:rsidP="0021652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2116C" w14:textId="77777777" w:rsidR="00713A58" w:rsidRPr="002E56B9" w:rsidRDefault="00713A58" w:rsidP="0021652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034A27" w14:textId="77777777" w:rsidR="00713A58" w:rsidRPr="002E56B9" w:rsidRDefault="00713A58" w:rsidP="0021652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40A5EB" w14:textId="77777777" w:rsidR="00713A58" w:rsidRPr="002E56B9" w:rsidRDefault="00713A58" w:rsidP="0021652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29E37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091851" w14:textId="77777777" w:rsidR="00713A58" w:rsidRPr="002E56B9" w:rsidRDefault="00713A58" w:rsidP="0021652C">
            <w:pPr>
              <w:keepNext/>
              <w:keepLines/>
              <w:spacing w:after="0"/>
              <w:rPr>
                <w:rFonts w:ascii="Arial" w:hAnsi="Arial"/>
                <w:b/>
                <w:sz w:val="18"/>
                <w:lang w:eastAsia="zh-CN"/>
              </w:rPr>
            </w:pPr>
          </w:p>
        </w:tc>
      </w:tr>
      <w:tr w:rsidR="00713A58" w:rsidRPr="002E56B9" w14:paraId="2B130CE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030385" w14:textId="77777777" w:rsidR="00713A58" w:rsidRPr="002E56B9" w:rsidRDefault="00713A58" w:rsidP="0021652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AAE97F" w14:textId="77777777" w:rsidR="00713A58" w:rsidRPr="002E56B9" w:rsidRDefault="00713A58" w:rsidP="0021652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CC815B"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8B6031" w14:textId="77777777" w:rsidR="00713A58" w:rsidRPr="002E56B9" w:rsidRDefault="00713A58" w:rsidP="0021652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F6135C"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51AF4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BDFE34" w14:textId="77777777" w:rsidR="00713A58" w:rsidRPr="002E56B9" w:rsidRDefault="00713A58" w:rsidP="0021652C">
            <w:pPr>
              <w:pStyle w:val="TAL"/>
              <w:rPr>
                <w:lang w:eastAsia="zh-CN"/>
              </w:rPr>
            </w:pPr>
            <w:r w:rsidRPr="002E56B9">
              <w:rPr>
                <w:lang w:eastAsia="zh-CN"/>
              </w:rPr>
              <w:t>2Rx</w:t>
            </w:r>
          </w:p>
          <w:p w14:paraId="35CDC857"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8B74F8" w14:textId="77777777" w:rsidR="00713A58" w:rsidRPr="002E56B9" w:rsidRDefault="00713A58" w:rsidP="0021652C">
            <w:pPr>
              <w:pStyle w:val="TAL"/>
              <w:rPr>
                <w:lang w:eastAsia="zh-CN"/>
              </w:rPr>
            </w:pPr>
          </w:p>
        </w:tc>
      </w:tr>
      <w:tr w:rsidR="00713A58" w:rsidRPr="002E56B9" w14:paraId="7DE605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E21C30" w14:textId="77777777" w:rsidR="00713A58" w:rsidRPr="002E56B9" w:rsidRDefault="00713A58" w:rsidP="0021652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6007FF" w14:textId="77777777" w:rsidR="00713A58" w:rsidRPr="002E56B9" w:rsidRDefault="00713A58" w:rsidP="0021652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1FA212"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995D9E" w14:textId="77777777" w:rsidR="00713A58" w:rsidRPr="002E56B9" w:rsidRDefault="00713A58" w:rsidP="0021652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A9180B"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0C26D4"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3A5BC6" w14:textId="77777777" w:rsidR="00713A58" w:rsidRPr="002E56B9" w:rsidRDefault="00713A58" w:rsidP="0021652C">
            <w:pPr>
              <w:pStyle w:val="TAL"/>
              <w:rPr>
                <w:lang w:eastAsia="zh-CN"/>
              </w:rPr>
            </w:pPr>
            <w:r w:rsidRPr="002E56B9">
              <w:rPr>
                <w:lang w:eastAsia="zh-CN"/>
              </w:rPr>
              <w:t>2Rx</w:t>
            </w:r>
          </w:p>
          <w:p w14:paraId="26DF7CB8"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C064C0" w14:textId="77777777" w:rsidR="00713A58" w:rsidRPr="002E56B9" w:rsidRDefault="00713A58" w:rsidP="0021652C">
            <w:pPr>
              <w:pStyle w:val="TAL"/>
              <w:rPr>
                <w:lang w:eastAsia="zh-CN"/>
              </w:rPr>
            </w:pPr>
          </w:p>
        </w:tc>
      </w:tr>
      <w:tr w:rsidR="00713A58" w:rsidRPr="00BB629B" w14:paraId="17E8CD0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37A5B"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29F927" w14:textId="77777777" w:rsidR="00713A58" w:rsidRPr="00BB629B" w:rsidRDefault="00713A58" w:rsidP="0021652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48565C"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25F7BE"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9DF237"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61F8AF"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8E0521"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5677544"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0A86F8" w14:textId="77777777" w:rsidR="00713A58" w:rsidRPr="00BB629B" w:rsidRDefault="00713A58" w:rsidP="0021652C">
            <w:pPr>
              <w:keepNext/>
              <w:keepLines/>
              <w:spacing w:after="0"/>
              <w:rPr>
                <w:rFonts w:ascii="Arial" w:hAnsi="Arial"/>
                <w:sz w:val="18"/>
                <w:lang w:eastAsia="zh-CN"/>
              </w:rPr>
            </w:pPr>
          </w:p>
        </w:tc>
      </w:tr>
      <w:tr w:rsidR="00713A58" w:rsidRPr="00BB629B" w14:paraId="1D5F8B4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0F80C1"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CB50D1" w14:textId="77777777" w:rsidR="00713A58" w:rsidRPr="00AA7F18" w:rsidRDefault="00713A58" w:rsidP="0021652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E84090"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019799"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1A6C4"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079368"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AECD5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907F378"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14286C" w14:textId="77777777" w:rsidR="00713A58" w:rsidRPr="00BB629B" w:rsidRDefault="00713A58" w:rsidP="0021652C">
            <w:pPr>
              <w:keepNext/>
              <w:keepLines/>
              <w:spacing w:after="0"/>
              <w:rPr>
                <w:rFonts w:ascii="Arial" w:hAnsi="Arial"/>
                <w:sz w:val="18"/>
                <w:lang w:eastAsia="zh-CN"/>
              </w:rPr>
            </w:pPr>
          </w:p>
        </w:tc>
      </w:tr>
      <w:tr w:rsidR="00713A58" w:rsidRPr="00BB629B" w14:paraId="0D610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00188"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F7A235" w14:textId="77777777" w:rsidR="00713A58" w:rsidRPr="00851ACD" w:rsidRDefault="00713A58" w:rsidP="0021652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16C95D"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379CCD"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8717CC"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A8D736"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54EDE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7236EAF0"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DFF259" w14:textId="77777777" w:rsidR="00713A58" w:rsidRPr="00BB629B" w:rsidRDefault="00713A58" w:rsidP="0021652C">
            <w:pPr>
              <w:keepNext/>
              <w:keepLines/>
              <w:spacing w:after="0"/>
              <w:rPr>
                <w:rFonts w:ascii="Arial" w:hAnsi="Arial"/>
                <w:sz w:val="18"/>
                <w:lang w:eastAsia="zh-CN"/>
              </w:rPr>
            </w:pPr>
          </w:p>
        </w:tc>
      </w:tr>
      <w:tr w:rsidR="00713A58" w:rsidRPr="00BB629B" w14:paraId="282607F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922E89"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6103163" w14:textId="77777777" w:rsidR="00713A58" w:rsidRPr="00851ACD" w:rsidRDefault="00713A58" w:rsidP="0021652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4360DB"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E78CBF" w14:textId="77777777" w:rsidR="00713A58" w:rsidRPr="00560F48" w:rsidRDefault="00713A58" w:rsidP="0021652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0F5766" w14:textId="77777777" w:rsidR="00713A58" w:rsidRDefault="00713A58" w:rsidP="0021652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98BFFE"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0A483E"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4E824B9D"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9B9EBF" w14:textId="77777777" w:rsidR="00713A58" w:rsidRPr="00BB629B" w:rsidRDefault="00713A58" w:rsidP="0021652C">
            <w:pPr>
              <w:keepNext/>
              <w:keepLines/>
              <w:spacing w:after="0"/>
              <w:rPr>
                <w:rFonts w:ascii="Arial" w:hAnsi="Arial"/>
                <w:sz w:val="18"/>
                <w:lang w:eastAsia="zh-CN"/>
              </w:rPr>
            </w:pPr>
          </w:p>
        </w:tc>
      </w:tr>
      <w:tr w:rsidR="00713A58" w:rsidRPr="002E56B9" w14:paraId="7D942C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D3F76" w14:textId="77777777" w:rsidR="00713A58" w:rsidRPr="002E56B9" w:rsidRDefault="00713A58" w:rsidP="0021652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4887CE" w14:textId="77777777" w:rsidR="00713A58" w:rsidRPr="002E56B9" w:rsidRDefault="00713A58" w:rsidP="0021652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A8EBFED"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65DBFD" w14:textId="77777777" w:rsidR="00713A58" w:rsidRPr="002E56B9" w:rsidRDefault="00713A58" w:rsidP="0021652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B53A2D"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858BD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52997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D716D8" w14:textId="77777777" w:rsidR="00713A58" w:rsidRPr="002E56B9" w:rsidRDefault="00713A58" w:rsidP="0021652C">
            <w:pPr>
              <w:pStyle w:val="TAL"/>
              <w:rPr>
                <w:lang w:eastAsia="zh-CN"/>
              </w:rPr>
            </w:pPr>
          </w:p>
        </w:tc>
      </w:tr>
      <w:tr w:rsidR="00713A58" w:rsidRPr="002E56B9" w14:paraId="4022750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8D771" w14:textId="77777777" w:rsidR="00713A58" w:rsidRPr="002E56B9" w:rsidRDefault="00713A58" w:rsidP="0021652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EDEA7D" w14:textId="77777777" w:rsidR="00713A58" w:rsidRPr="002E56B9" w:rsidRDefault="00713A58" w:rsidP="0021652C">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49681E"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2C3545" w14:textId="77777777" w:rsidR="00713A58" w:rsidRPr="002E56B9" w:rsidRDefault="00713A58" w:rsidP="0021652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0460E6" w14:textId="77777777" w:rsidR="00713A58" w:rsidRPr="002E56B9" w:rsidRDefault="00713A58" w:rsidP="0021652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D06205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125EDA" w14:textId="77777777" w:rsidR="00713A58" w:rsidRPr="002E56B9" w:rsidRDefault="00713A58" w:rsidP="0021652C">
            <w:pPr>
              <w:pStyle w:val="TAL"/>
              <w:rPr>
                <w:lang w:eastAsia="zh-CN"/>
              </w:rPr>
            </w:pPr>
            <w:r w:rsidRPr="002E56B9">
              <w:rPr>
                <w:lang w:eastAsia="zh-CN"/>
              </w:rPr>
              <w:t>2Rx</w:t>
            </w:r>
          </w:p>
          <w:p w14:paraId="4ECD971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AAC58" w14:textId="77777777" w:rsidR="00713A58" w:rsidRPr="002E56B9" w:rsidRDefault="00713A58" w:rsidP="0021652C">
            <w:pPr>
              <w:pStyle w:val="TAL"/>
              <w:rPr>
                <w:lang w:eastAsia="zh-CN"/>
              </w:rPr>
            </w:pPr>
          </w:p>
        </w:tc>
      </w:tr>
      <w:tr w:rsidR="00713A58" w:rsidRPr="002E56B9" w14:paraId="503EA84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044D8" w14:textId="77777777" w:rsidR="00713A58" w:rsidRPr="002E56B9" w:rsidRDefault="00713A58" w:rsidP="0021652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8DC7E5" w14:textId="77777777" w:rsidR="00713A58" w:rsidRPr="002E56B9" w:rsidRDefault="00713A58" w:rsidP="0021652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3A633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D630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CD4E9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4D26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D8B99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580E5" w14:textId="77777777" w:rsidR="00713A58" w:rsidRPr="002E56B9" w:rsidRDefault="00713A58" w:rsidP="0021652C">
            <w:pPr>
              <w:pStyle w:val="TAL"/>
              <w:rPr>
                <w:b/>
                <w:lang w:eastAsia="zh-CN"/>
              </w:rPr>
            </w:pPr>
          </w:p>
        </w:tc>
      </w:tr>
      <w:tr w:rsidR="00713A58" w:rsidRPr="002E56B9" w14:paraId="0184B6C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9C85E" w14:textId="77777777" w:rsidR="00713A58" w:rsidRPr="002E56B9" w:rsidRDefault="00713A58" w:rsidP="0021652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187033"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953B4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0F07A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A55FB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6E03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E3FF2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C1952D" w14:textId="77777777" w:rsidR="00713A58" w:rsidRPr="002E56B9" w:rsidRDefault="00713A58" w:rsidP="0021652C">
            <w:pPr>
              <w:pStyle w:val="TAL"/>
              <w:rPr>
                <w:b/>
                <w:lang w:eastAsia="zh-CN"/>
              </w:rPr>
            </w:pPr>
          </w:p>
        </w:tc>
      </w:tr>
      <w:tr w:rsidR="00713A58" w:rsidRPr="002E56B9" w14:paraId="324F08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B653C3F" w14:textId="77777777" w:rsidR="00713A58" w:rsidRPr="002E56B9" w:rsidRDefault="00713A58" w:rsidP="0021652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5C5270F" w14:textId="77777777" w:rsidR="00713A58" w:rsidRPr="002E56B9" w:rsidRDefault="00713A58" w:rsidP="0021652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7785E84"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CEAF4B"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2792B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340804" w14:textId="77777777" w:rsidR="00713A58" w:rsidRPr="002E56B9" w:rsidRDefault="00713A58" w:rsidP="0021652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244843" w14:textId="77777777" w:rsidR="00713A58" w:rsidRPr="002E56B9" w:rsidRDefault="00713A58" w:rsidP="0021652C">
            <w:pPr>
              <w:pStyle w:val="TAL"/>
              <w:rPr>
                <w:lang w:eastAsia="zh-CN"/>
              </w:rPr>
            </w:pPr>
            <w:r w:rsidRPr="002E56B9">
              <w:rPr>
                <w:lang w:eastAsia="zh-CN"/>
              </w:rPr>
              <w:t>2Rx</w:t>
            </w:r>
          </w:p>
          <w:p w14:paraId="49F4FEC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E8988" w14:textId="77777777" w:rsidR="00713A58" w:rsidRPr="002E56B9" w:rsidRDefault="00713A58" w:rsidP="0021652C">
            <w:pPr>
              <w:pStyle w:val="TAL"/>
              <w:rPr>
                <w:lang w:eastAsia="zh-CN"/>
              </w:rPr>
            </w:pPr>
          </w:p>
        </w:tc>
      </w:tr>
      <w:tr w:rsidR="00713A58" w:rsidRPr="002E56B9" w14:paraId="5D4A073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D085435" w14:textId="77777777" w:rsidR="00713A58" w:rsidRPr="002E56B9" w:rsidRDefault="00713A58" w:rsidP="0021652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63932B33" w14:textId="77777777" w:rsidR="00713A58" w:rsidRPr="002E56B9" w:rsidRDefault="00713A58" w:rsidP="0021652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FED3B5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A3D16"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2D675F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778F9D" w14:textId="77777777" w:rsidR="00713A58" w:rsidRPr="002E56B9" w:rsidRDefault="00713A58" w:rsidP="0021652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CD7DEA" w14:textId="77777777" w:rsidR="00713A58" w:rsidRPr="002E56B9" w:rsidRDefault="00713A58" w:rsidP="0021652C">
            <w:pPr>
              <w:pStyle w:val="TAL"/>
              <w:rPr>
                <w:lang w:eastAsia="zh-CN"/>
              </w:rPr>
            </w:pPr>
            <w:r w:rsidRPr="002E56B9">
              <w:rPr>
                <w:lang w:eastAsia="zh-CN"/>
              </w:rPr>
              <w:t>2Rx</w:t>
            </w:r>
          </w:p>
          <w:p w14:paraId="6F6438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DB2C93" w14:textId="77777777" w:rsidR="00713A58" w:rsidRPr="002E56B9" w:rsidRDefault="00713A58" w:rsidP="0021652C">
            <w:pPr>
              <w:pStyle w:val="TAL"/>
              <w:rPr>
                <w:lang w:eastAsia="zh-CN"/>
              </w:rPr>
            </w:pPr>
          </w:p>
        </w:tc>
      </w:tr>
      <w:tr w:rsidR="00713A58" w:rsidRPr="002E56B9" w14:paraId="660EBD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031CD8" w14:textId="77777777" w:rsidR="00713A58" w:rsidRPr="002E56B9" w:rsidRDefault="00713A58" w:rsidP="0021652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E768B33" w14:textId="77777777" w:rsidR="00713A58" w:rsidRPr="002E56B9" w:rsidRDefault="00713A58" w:rsidP="0021652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4C6D96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F0EE6" w14:textId="77777777" w:rsidR="00713A58" w:rsidRPr="002E56B9" w:rsidRDefault="00713A58" w:rsidP="0021652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A3B5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1653D1C" w14:textId="77777777" w:rsidR="00713A58" w:rsidRPr="002E56B9" w:rsidRDefault="00713A58" w:rsidP="0021652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E62953" w14:textId="77777777" w:rsidR="00713A58" w:rsidRPr="002E56B9" w:rsidRDefault="00713A58" w:rsidP="0021652C">
            <w:pPr>
              <w:pStyle w:val="TAL"/>
              <w:rPr>
                <w:lang w:eastAsia="zh-CN"/>
              </w:rPr>
            </w:pPr>
            <w:r w:rsidRPr="002E56B9">
              <w:rPr>
                <w:lang w:eastAsia="zh-CN"/>
              </w:rPr>
              <w:t>2Rx</w:t>
            </w:r>
          </w:p>
          <w:p w14:paraId="7FCC19E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BDC49" w14:textId="77777777" w:rsidR="00713A58" w:rsidRPr="002E56B9" w:rsidRDefault="00713A58" w:rsidP="0021652C">
            <w:pPr>
              <w:pStyle w:val="TAL"/>
              <w:rPr>
                <w:lang w:eastAsia="zh-CN"/>
              </w:rPr>
            </w:pPr>
          </w:p>
        </w:tc>
      </w:tr>
      <w:tr w:rsidR="00713A58" w:rsidRPr="002E56B9" w14:paraId="789C35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E796D74" w14:textId="77777777" w:rsidR="00713A58" w:rsidRPr="002E56B9" w:rsidRDefault="00713A58" w:rsidP="0021652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68E144" w14:textId="77777777" w:rsidR="00713A58" w:rsidRPr="002E56B9" w:rsidRDefault="00713A58" w:rsidP="0021652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996DD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C1EB2B" w14:textId="77777777" w:rsidR="00713A58" w:rsidRPr="002E56B9" w:rsidRDefault="00713A58" w:rsidP="0021652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9679D7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11F8EA" w14:textId="77777777" w:rsidR="00713A58" w:rsidRPr="002E56B9" w:rsidRDefault="00713A58" w:rsidP="0021652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6F271" w14:textId="77777777" w:rsidR="00713A58" w:rsidRPr="002E56B9" w:rsidRDefault="00713A58" w:rsidP="0021652C">
            <w:pPr>
              <w:pStyle w:val="TAL"/>
              <w:rPr>
                <w:lang w:eastAsia="zh-CN"/>
              </w:rPr>
            </w:pPr>
            <w:r w:rsidRPr="002E56B9">
              <w:rPr>
                <w:lang w:eastAsia="zh-CN"/>
              </w:rPr>
              <w:t>2Rx</w:t>
            </w:r>
          </w:p>
          <w:p w14:paraId="2F0F8CD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9A6834" w14:textId="77777777" w:rsidR="00713A58" w:rsidRPr="002E56B9" w:rsidRDefault="00713A58" w:rsidP="0021652C">
            <w:pPr>
              <w:pStyle w:val="TAL"/>
              <w:rPr>
                <w:lang w:eastAsia="zh-CN"/>
              </w:rPr>
            </w:pPr>
          </w:p>
        </w:tc>
      </w:tr>
      <w:tr w:rsidR="00713A58" w:rsidRPr="002E56B9" w14:paraId="59C747B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BAB30E" w14:textId="77777777" w:rsidR="00713A58" w:rsidRPr="002E56B9" w:rsidRDefault="00713A58" w:rsidP="0021652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473CE77" w14:textId="77777777" w:rsidR="00713A58" w:rsidRPr="002E56B9" w:rsidRDefault="00713A58" w:rsidP="0021652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9C495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2D860" w14:textId="77777777" w:rsidR="00713A58" w:rsidRPr="002E56B9" w:rsidRDefault="00713A58" w:rsidP="0021652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9238FA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49C22B" w14:textId="77777777" w:rsidR="00713A58" w:rsidRPr="002E56B9" w:rsidRDefault="00713A58" w:rsidP="0021652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ACBAF" w14:textId="77777777" w:rsidR="00713A58" w:rsidRPr="002E56B9" w:rsidRDefault="00713A58" w:rsidP="0021652C">
            <w:pPr>
              <w:pStyle w:val="TAL"/>
              <w:rPr>
                <w:lang w:eastAsia="zh-CN"/>
              </w:rPr>
            </w:pPr>
            <w:r w:rsidRPr="002E56B9">
              <w:rPr>
                <w:lang w:eastAsia="zh-CN"/>
              </w:rPr>
              <w:t>2Rx</w:t>
            </w:r>
          </w:p>
          <w:p w14:paraId="0F54A6C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900973" w14:textId="77777777" w:rsidR="00713A58" w:rsidRPr="002E56B9" w:rsidRDefault="00713A58" w:rsidP="0021652C">
            <w:pPr>
              <w:pStyle w:val="TAL"/>
              <w:rPr>
                <w:lang w:eastAsia="zh-CN"/>
              </w:rPr>
            </w:pPr>
          </w:p>
        </w:tc>
      </w:tr>
      <w:tr w:rsidR="00713A58" w:rsidRPr="002E56B9" w14:paraId="13B2B1F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17D1A9" w14:textId="77777777" w:rsidR="00713A58" w:rsidRPr="002E56B9" w:rsidRDefault="00713A58" w:rsidP="0021652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5D31C7C" w14:textId="77777777" w:rsidR="00713A58" w:rsidRPr="002E56B9" w:rsidRDefault="00713A58" w:rsidP="0021652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EF87D9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F6DAB5" w14:textId="77777777" w:rsidR="00713A58" w:rsidRPr="002E56B9" w:rsidRDefault="00713A58" w:rsidP="0021652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23104D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D941AC1" w14:textId="77777777" w:rsidR="00713A58" w:rsidRPr="002E56B9" w:rsidRDefault="00713A58" w:rsidP="0021652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D325BE" w14:textId="77777777" w:rsidR="00713A58" w:rsidRPr="002E56B9" w:rsidRDefault="00713A58" w:rsidP="0021652C">
            <w:pPr>
              <w:pStyle w:val="TAL"/>
              <w:rPr>
                <w:lang w:eastAsia="zh-CN"/>
              </w:rPr>
            </w:pPr>
            <w:r w:rsidRPr="002E56B9">
              <w:rPr>
                <w:lang w:eastAsia="zh-CN"/>
              </w:rPr>
              <w:t>2Rx</w:t>
            </w:r>
          </w:p>
          <w:p w14:paraId="405BDC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301C19" w14:textId="77777777" w:rsidR="00713A58" w:rsidRPr="002E56B9" w:rsidRDefault="00713A58" w:rsidP="0021652C">
            <w:pPr>
              <w:pStyle w:val="TAL"/>
              <w:rPr>
                <w:lang w:eastAsia="zh-CN"/>
              </w:rPr>
            </w:pPr>
          </w:p>
        </w:tc>
      </w:tr>
      <w:tr w:rsidR="00713A58" w:rsidRPr="002E56B9" w14:paraId="150FA2E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9622420" w14:textId="77777777" w:rsidR="00713A58" w:rsidRPr="002E56B9" w:rsidRDefault="00713A58" w:rsidP="0021652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510BFD5" w14:textId="77777777" w:rsidR="00713A58" w:rsidRPr="002E56B9" w:rsidRDefault="00713A58" w:rsidP="0021652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E9C30E8"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D2F03"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D1745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67DBF6" w14:textId="77777777" w:rsidR="00713A58" w:rsidRPr="002E56B9" w:rsidRDefault="00713A58" w:rsidP="0021652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6E1701" w14:textId="77777777" w:rsidR="00713A58" w:rsidRPr="002E56B9" w:rsidRDefault="00713A58" w:rsidP="0021652C">
            <w:pPr>
              <w:pStyle w:val="TAL"/>
              <w:rPr>
                <w:lang w:eastAsia="zh-CN"/>
              </w:rPr>
            </w:pPr>
            <w:r w:rsidRPr="002E56B9">
              <w:rPr>
                <w:lang w:eastAsia="zh-CN"/>
              </w:rPr>
              <w:t>2Rx</w:t>
            </w:r>
          </w:p>
          <w:p w14:paraId="2475426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1365F" w14:textId="77777777" w:rsidR="00713A58" w:rsidRPr="002E56B9" w:rsidRDefault="00713A58" w:rsidP="0021652C">
            <w:pPr>
              <w:pStyle w:val="TAL"/>
              <w:rPr>
                <w:lang w:eastAsia="zh-CN"/>
              </w:rPr>
            </w:pPr>
          </w:p>
        </w:tc>
      </w:tr>
      <w:tr w:rsidR="00713A58" w:rsidRPr="002E56B9" w14:paraId="25F9AF5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E8F081" w14:textId="77777777" w:rsidR="00713A58" w:rsidRPr="002E56B9" w:rsidRDefault="00713A58" w:rsidP="0021652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6A5F3903" w14:textId="77777777" w:rsidR="00713A58" w:rsidRPr="002E56B9" w:rsidRDefault="00713A58" w:rsidP="0021652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21B121D" w14:textId="77777777" w:rsidR="00713A58" w:rsidRPr="002E56B9" w:rsidRDefault="00713A58" w:rsidP="0021652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392BD33" w14:textId="77777777" w:rsidR="00713A58" w:rsidRPr="002E56B9" w:rsidRDefault="00713A58" w:rsidP="0021652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6F711F1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C3E10B" w14:textId="77777777" w:rsidR="00713A58" w:rsidRPr="002E56B9" w:rsidRDefault="00713A58" w:rsidP="0021652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329D5BB5" w14:textId="77777777" w:rsidR="00713A58" w:rsidRPr="002E56B9" w:rsidRDefault="00713A58" w:rsidP="0021652C">
            <w:pPr>
              <w:pStyle w:val="TAL"/>
              <w:rPr>
                <w:lang w:eastAsia="zh-CN"/>
              </w:rPr>
            </w:pPr>
            <w:r w:rsidRPr="002E56B9">
              <w:rPr>
                <w:lang w:eastAsia="zh-CN"/>
              </w:rPr>
              <w:t>2Rx</w:t>
            </w:r>
          </w:p>
          <w:p w14:paraId="59D3FA2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2FB9DA" w14:textId="77777777" w:rsidR="00713A58" w:rsidRPr="002E56B9" w:rsidRDefault="00713A58" w:rsidP="0021652C">
            <w:pPr>
              <w:pStyle w:val="TAL"/>
              <w:rPr>
                <w:lang w:eastAsia="zh-CN"/>
              </w:rPr>
            </w:pPr>
          </w:p>
        </w:tc>
      </w:tr>
      <w:tr w:rsidR="00713A58" w:rsidRPr="002E56B9" w14:paraId="7408CB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7AF6F" w14:textId="77777777" w:rsidR="00713A58" w:rsidRPr="002E56B9" w:rsidRDefault="00713A58" w:rsidP="0021652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A21C93" w14:textId="77777777" w:rsidR="00713A58" w:rsidRPr="002E56B9" w:rsidRDefault="00713A58" w:rsidP="0021652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2F18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C4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B73F8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0BCD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54D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1984CF" w14:textId="77777777" w:rsidR="00713A58" w:rsidRPr="002E56B9" w:rsidRDefault="00713A58" w:rsidP="0021652C">
            <w:pPr>
              <w:pStyle w:val="TAL"/>
              <w:rPr>
                <w:b/>
                <w:lang w:eastAsia="zh-CN"/>
              </w:rPr>
            </w:pPr>
          </w:p>
        </w:tc>
      </w:tr>
      <w:tr w:rsidR="00713A58" w:rsidRPr="002E56B9" w14:paraId="2A0EE150"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06FC580" w14:textId="77777777" w:rsidR="00713A58" w:rsidRPr="002E56B9" w:rsidRDefault="00713A58" w:rsidP="0021652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AF870E1" w14:textId="77777777" w:rsidR="00713A58" w:rsidRPr="002E56B9" w:rsidRDefault="00713A58" w:rsidP="0021652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80F361E"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9BD03A"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69004C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153478" w14:textId="77777777" w:rsidR="00713A58" w:rsidRPr="002E56B9" w:rsidRDefault="00713A58" w:rsidP="0021652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8AAD12" w14:textId="77777777" w:rsidR="00713A58" w:rsidRPr="002E56B9" w:rsidRDefault="00713A58" w:rsidP="0021652C">
            <w:pPr>
              <w:pStyle w:val="TAL"/>
              <w:rPr>
                <w:lang w:eastAsia="zh-CN"/>
              </w:rPr>
            </w:pPr>
            <w:r w:rsidRPr="002E56B9">
              <w:rPr>
                <w:lang w:eastAsia="zh-CN"/>
              </w:rPr>
              <w:t>2Rx</w:t>
            </w:r>
          </w:p>
          <w:p w14:paraId="391E5E5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5D811" w14:textId="77777777" w:rsidR="00713A58" w:rsidRPr="002E56B9" w:rsidRDefault="00713A58" w:rsidP="0021652C">
            <w:pPr>
              <w:pStyle w:val="TAL"/>
              <w:rPr>
                <w:lang w:eastAsia="zh-CN"/>
              </w:rPr>
            </w:pPr>
          </w:p>
        </w:tc>
      </w:tr>
      <w:tr w:rsidR="00713A58" w:rsidRPr="002E56B9" w14:paraId="2BC695E6"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7E68B70" w14:textId="77777777" w:rsidR="00713A58" w:rsidRPr="002E56B9" w:rsidRDefault="00713A58" w:rsidP="0021652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02800535" w14:textId="77777777" w:rsidR="00713A58" w:rsidRPr="002E56B9" w:rsidRDefault="00713A58" w:rsidP="0021652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4547A9B"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F03034"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476059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19B8" w14:textId="77777777" w:rsidR="00713A58" w:rsidRPr="002E56B9" w:rsidRDefault="00713A58" w:rsidP="0021652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047399" w14:textId="77777777" w:rsidR="00713A58" w:rsidRPr="002E56B9" w:rsidRDefault="00713A58" w:rsidP="0021652C">
            <w:pPr>
              <w:pStyle w:val="TAL"/>
              <w:rPr>
                <w:lang w:eastAsia="zh-CN"/>
              </w:rPr>
            </w:pPr>
            <w:r w:rsidRPr="002E56B9">
              <w:rPr>
                <w:lang w:eastAsia="zh-CN"/>
              </w:rPr>
              <w:t>2Rx</w:t>
            </w:r>
          </w:p>
          <w:p w14:paraId="42D3808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F7CED5" w14:textId="77777777" w:rsidR="00713A58" w:rsidRPr="002E56B9" w:rsidRDefault="00713A58" w:rsidP="0021652C">
            <w:pPr>
              <w:pStyle w:val="TAL"/>
              <w:rPr>
                <w:lang w:eastAsia="zh-CN"/>
              </w:rPr>
            </w:pPr>
          </w:p>
        </w:tc>
      </w:tr>
      <w:tr w:rsidR="00713A58" w:rsidRPr="002E56B9" w14:paraId="3DA3B6EB"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7C716E32" w14:textId="77777777" w:rsidR="00713A58" w:rsidRPr="002E56B9" w:rsidRDefault="00713A58" w:rsidP="0021652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9D659B" w14:textId="77777777" w:rsidR="00713A58" w:rsidRPr="002E56B9" w:rsidRDefault="00713A58" w:rsidP="0021652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F4FC572"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5693F6"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770D6C"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4AC5E4" w14:textId="77777777" w:rsidR="00713A58" w:rsidRPr="002E56B9" w:rsidRDefault="00713A58" w:rsidP="0021652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6BDFA" w14:textId="77777777" w:rsidR="00713A58" w:rsidRPr="002E56B9" w:rsidRDefault="00713A58" w:rsidP="0021652C">
            <w:pPr>
              <w:pStyle w:val="TAL"/>
              <w:rPr>
                <w:lang w:eastAsia="zh-CN"/>
              </w:rPr>
            </w:pPr>
            <w:r w:rsidRPr="002E56B9">
              <w:rPr>
                <w:lang w:eastAsia="zh-CN"/>
              </w:rPr>
              <w:t>2Rx</w:t>
            </w:r>
          </w:p>
          <w:p w14:paraId="1D030D4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21B830" w14:textId="77777777" w:rsidR="00713A58" w:rsidRPr="002E56B9" w:rsidRDefault="00713A58" w:rsidP="0021652C">
            <w:pPr>
              <w:pStyle w:val="TAL"/>
              <w:rPr>
                <w:lang w:eastAsia="zh-CN"/>
              </w:rPr>
            </w:pPr>
          </w:p>
        </w:tc>
      </w:tr>
      <w:tr w:rsidR="00713A58" w:rsidRPr="002E56B9" w14:paraId="42021452"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4CAD3906" w14:textId="77777777" w:rsidR="00713A58" w:rsidRPr="002E56B9" w:rsidRDefault="00713A58" w:rsidP="0021652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C718B59" w14:textId="77777777" w:rsidR="00713A58" w:rsidRPr="002E56B9" w:rsidRDefault="00713A58" w:rsidP="0021652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AFBABF4"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06238"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C4C9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648EBD" w14:textId="77777777" w:rsidR="00713A58" w:rsidRPr="002E56B9" w:rsidRDefault="00713A58" w:rsidP="0021652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C4D8C0" w14:textId="77777777" w:rsidR="00713A58" w:rsidRPr="002E56B9" w:rsidRDefault="00713A58" w:rsidP="0021652C">
            <w:pPr>
              <w:pStyle w:val="TAL"/>
              <w:rPr>
                <w:lang w:eastAsia="zh-CN"/>
              </w:rPr>
            </w:pPr>
            <w:r w:rsidRPr="002E56B9">
              <w:rPr>
                <w:lang w:eastAsia="zh-CN"/>
              </w:rPr>
              <w:t>2Rx</w:t>
            </w:r>
          </w:p>
          <w:p w14:paraId="3FBC33C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1A9CE7" w14:textId="77777777" w:rsidR="00713A58" w:rsidRPr="002E56B9" w:rsidRDefault="00713A58" w:rsidP="0021652C">
            <w:pPr>
              <w:pStyle w:val="TAL"/>
              <w:rPr>
                <w:lang w:eastAsia="zh-CN"/>
              </w:rPr>
            </w:pPr>
          </w:p>
        </w:tc>
      </w:tr>
      <w:tr w:rsidR="00713A58" w:rsidRPr="002E56B9" w14:paraId="4B7D0AD6" w14:textId="77777777" w:rsidTr="0021652C">
        <w:trPr>
          <w:jc w:val="center"/>
        </w:trPr>
        <w:tc>
          <w:tcPr>
            <w:tcW w:w="1171" w:type="dxa"/>
            <w:tcBorders>
              <w:top w:val="single" w:sz="4" w:space="0" w:color="auto"/>
              <w:left w:val="single" w:sz="4" w:space="0" w:color="auto"/>
              <w:bottom w:val="nil"/>
              <w:right w:val="single" w:sz="4" w:space="0" w:color="auto"/>
            </w:tcBorders>
          </w:tcPr>
          <w:p w14:paraId="64D275CA" w14:textId="77777777" w:rsidR="00713A58" w:rsidRPr="002E56B9" w:rsidRDefault="00713A58" w:rsidP="0021652C">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8FDA4B7"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35A4F49F"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4494038" w14:textId="77777777" w:rsidR="00713A58" w:rsidRPr="002E56B9" w:rsidRDefault="00713A58" w:rsidP="0021652C">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931709F"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BA5A2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217492" w14:textId="77777777" w:rsidR="00713A58" w:rsidRPr="00BB629B" w:rsidRDefault="00713A58" w:rsidP="0021652C">
            <w:pPr>
              <w:pStyle w:val="TAL"/>
              <w:rPr>
                <w:lang w:eastAsia="zh-CN"/>
              </w:rPr>
            </w:pPr>
            <w:r w:rsidRPr="00BB629B">
              <w:rPr>
                <w:lang w:eastAsia="zh-CN"/>
              </w:rPr>
              <w:t>2Rx</w:t>
            </w:r>
          </w:p>
          <w:p w14:paraId="1E81B5D2"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8F648" w14:textId="77777777" w:rsidR="00713A58" w:rsidRPr="00BB629B" w:rsidRDefault="00713A58" w:rsidP="0021652C">
            <w:pPr>
              <w:pStyle w:val="TAL"/>
              <w:rPr>
                <w:lang w:eastAsia="zh-CN"/>
              </w:rPr>
            </w:pPr>
          </w:p>
        </w:tc>
      </w:tr>
      <w:tr w:rsidR="00713A58" w:rsidRPr="002E56B9" w14:paraId="29BCFCB4" w14:textId="77777777" w:rsidTr="0021652C">
        <w:trPr>
          <w:jc w:val="center"/>
        </w:trPr>
        <w:tc>
          <w:tcPr>
            <w:tcW w:w="1171" w:type="dxa"/>
            <w:tcBorders>
              <w:top w:val="single" w:sz="4" w:space="0" w:color="auto"/>
              <w:left w:val="single" w:sz="4" w:space="0" w:color="auto"/>
              <w:bottom w:val="nil"/>
              <w:right w:val="single" w:sz="4" w:space="0" w:color="auto"/>
            </w:tcBorders>
          </w:tcPr>
          <w:p w14:paraId="17159620" w14:textId="77777777" w:rsidR="00713A58" w:rsidRPr="002E56B9" w:rsidRDefault="00713A58" w:rsidP="0021652C">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322D100F"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5CDDF67"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6001EA0" w14:textId="77777777" w:rsidR="00713A58" w:rsidRPr="002E56B9" w:rsidRDefault="00713A58" w:rsidP="0021652C">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DA3C069"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E193F4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99D7D68" w14:textId="77777777" w:rsidR="00713A58" w:rsidRPr="00BB629B" w:rsidRDefault="00713A58" w:rsidP="0021652C">
            <w:pPr>
              <w:pStyle w:val="TAL"/>
              <w:rPr>
                <w:lang w:eastAsia="zh-CN"/>
              </w:rPr>
            </w:pPr>
            <w:r w:rsidRPr="00BB629B">
              <w:rPr>
                <w:lang w:eastAsia="zh-CN"/>
              </w:rPr>
              <w:t>2Rx</w:t>
            </w:r>
          </w:p>
          <w:p w14:paraId="79E0C6DC"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DC16" w14:textId="77777777" w:rsidR="00713A58" w:rsidRPr="00BB629B" w:rsidRDefault="00713A58" w:rsidP="0021652C">
            <w:pPr>
              <w:pStyle w:val="TAL"/>
              <w:rPr>
                <w:lang w:eastAsia="zh-CN"/>
              </w:rPr>
            </w:pPr>
          </w:p>
        </w:tc>
      </w:tr>
      <w:tr w:rsidR="00713A58" w:rsidRPr="002E56B9" w14:paraId="1E079E57" w14:textId="77777777" w:rsidTr="0021652C">
        <w:trPr>
          <w:jc w:val="center"/>
        </w:trPr>
        <w:tc>
          <w:tcPr>
            <w:tcW w:w="1171" w:type="dxa"/>
            <w:tcBorders>
              <w:top w:val="single" w:sz="4" w:space="0" w:color="auto"/>
              <w:left w:val="single" w:sz="4" w:space="0" w:color="auto"/>
              <w:bottom w:val="nil"/>
              <w:right w:val="single" w:sz="4" w:space="0" w:color="auto"/>
            </w:tcBorders>
          </w:tcPr>
          <w:p w14:paraId="52374E85" w14:textId="77777777" w:rsidR="00713A58" w:rsidRPr="002E56B9" w:rsidRDefault="00713A58" w:rsidP="0021652C">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ECC28F2"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94BA394"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F528A" w14:textId="77777777" w:rsidR="00713A58" w:rsidRPr="002E56B9" w:rsidRDefault="00713A58" w:rsidP="0021652C">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4D9E2F94"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8942A7D"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72EE28F" w14:textId="77777777" w:rsidR="00713A58" w:rsidRPr="00BB629B" w:rsidRDefault="00713A58" w:rsidP="0021652C">
            <w:pPr>
              <w:pStyle w:val="TAL"/>
              <w:rPr>
                <w:lang w:eastAsia="zh-CN"/>
              </w:rPr>
            </w:pPr>
            <w:r w:rsidRPr="00BB629B">
              <w:rPr>
                <w:lang w:eastAsia="zh-CN"/>
              </w:rPr>
              <w:t>2Rx</w:t>
            </w:r>
          </w:p>
          <w:p w14:paraId="5CB69064"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43B0" w14:textId="77777777" w:rsidR="00713A58" w:rsidRPr="00BB629B" w:rsidRDefault="00713A58" w:rsidP="0021652C">
            <w:pPr>
              <w:pStyle w:val="TAL"/>
              <w:rPr>
                <w:lang w:eastAsia="zh-CN"/>
              </w:rPr>
            </w:pPr>
          </w:p>
        </w:tc>
      </w:tr>
      <w:tr w:rsidR="00713A58" w:rsidRPr="002E56B9" w14:paraId="4AA07F92" w14:textId="77777777" w:rsidTr="0021652C">
        <w:trPr>
          <w:jc w:val="center"/>
        </w:trPr>
        <w:tc>
          <w:tcPr>
            <w:tcW w:w="1171" w:type="dxa"/>
            <w:tcBorders>
              <w:top w:val="single" w:sz="4" w:space="0" w:color="auto"/>
              <w:left w:val="single" w:sz="4" w:space="0" w:color="auto"/>
              <w:bottom w:val="nil"/>
              <w:right w:val="single" w:sz="4" w:space="0" w:color="auto"/>
            </w:tcBorders>
          </w:tcPr>
          <w:p w14:paraId="25523C8F" w14:textId="77777777" w:rsidR="00713A58" w:rsidRPr="002E56B9" w:rsidRDefault="00713A58" w:rsidP="0021652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EEA0254" w14:textId="77777777" w:rsidR="00713A58" w:rsidRPr="002E56B9" w:rsidRDefault="00713A58" w:rsidP="0021652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683C30" w14:textId="77777777" w:rsidR="00713A58" w:rsidRPr="002E56B9" w:rsidRDefault="00713A58" w:rsidP="0021652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3D9D7F4" w14:textId="77777777" w:rsidR="00713A58" w:rsidRPr="002E56B9" w:rsidRDefault="00713A58" w:rsidP="0021652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573E6F4D"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140B7A4" w14:textId="77777777" w:rsidR="00713A58" w:rsidRPr="002E56B9" w:rsidRDefault="00713A58" w:rsidP="0021652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AD1B9CF" w14:textId="77777777" w:rsidR="00713A58" w:rsidRPr="002E56B9" w:rsidRDefault="00713A58" w:rsidP="0021652C">
            <w:pPr>
              <w:pStyle w:val="TAL"/>
              <w:rPr>
                <w:lang w:eastAsia="zh-CN"/>
              </w:rPr>
            </w:pPr>
            <w:r w:rsidRPr="002E56B9">
              <w:rPr>
                <w:lang w:eastAsia="zh-CN"/>
              </w:rPr>
              <w:t>2Rx</w:t>
            </w:r>
          </w:p>
          <w:p w14:paraId="5AD232F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ABFE5" w14:textId="77777777" w:rsidR="00713A58" w:rsidRPr="002E56B9" w:rsidRDefault="00713A58" w:rsidP="0021652C">
            <w:pPr>
              <w:pStyle w:val="TAL"/>
              <w:rPr>
                <w:lang w:eastAsia="zh-CN"/>
              </w:rPr>
            </w:pPr>
          </w:p>
        </w:tc>
      </w:tr>
      <w:tr w:rsidR="00713A58" w:rsidRPr="002E56B9" w14:paraId="1AE189B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AD38B" w14:textId="77777777" w:rsidR="00713A58" w:rsidRPr="002E56B9" w:rsidRDefault="00713A58" w:rsidP="0021652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22441" w14:textId="77777777" w:rsidR="00713A58" w:rsidRPr="002E56B9" w:rsidRDefault="00713A58" w:rsidP="0021652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5CA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4B1D1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A7C156"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B0F31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3E1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A6FD8" w14:textId="77777777" w:rsidR="00713A58" w:rsidRPr="002E56B9" w:rsidRDefault="00713A58" w:rsidP="0021652C">
            <w:pPr>
              <w:pStyle w:val="TAL"/>
              <w:rPr>
                <w:b/>
                <w:lang w:eastAsia="zh-CN"/>
              </w:rPr>
            </w:pPr>
          </w:p>
        </w:tc>
      </w:tr>
      <w:tr w:rsidR="00713A58" w:rsidRPr="002E56B9" w14:paraId="73131E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6DCA16" w14:textId="77777777" w:rsidR="00713A58" w:rsidRPr="002E56B9" w:rsidRDefault="00713A58" w:rsidP="0021652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3EE9132" w14:textId="77777777" w:rsidR="00713A58" w:rsidRPr="002E56B9" w:rsidRDefault="00713A58" w:rsidP="0021652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24517E2"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22872"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C6741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8610FB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A4CC80" w14:textId="77777777" w:rsidR="00713A58" w:rsidRPr="002E56B9" w:rsidRDefault="00713A58" w:rsidP="0021652C">
            <w:pPr>
              <w:pStyle w:val="TAL"/>
              <w:rPr>
                <w:lang w:eastAsia="zh-CN"/>
              </w:rPr>
            </w:pPr>
            <w:r w:rsidRPr="002E56B9">
              <w:rPr>
                <w:lang w:eastAsia="zh-CN"/>
              </w:rPr>
              <w:t>2Rx</w:t>
            </w:r>
          </w:p>
          <w:p w14:paraId="23462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937C44" w14:textId="77777777" w:rsidR="00713A58" w:rsidRPr="002E56B9" w:rsidRDefault="00713A58" w:rsidP="0021652C">
            <w:pPr>
              <w:pStyle w:val="TAL"/>
              <w:rPr>
                <w:lang w:eastAsia="zh-CN"/>
              </w:rPr>
            </w:pPr>
          </w:p>
        </w:tc>
      </w:tr>
      <w:tr w:rsidR="00713A58" w:rsidRPr="002E56B9" w14:paraId="5991520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F76F71B" w14:textId="77777777" w:rsidR="00713A58" w:rsidRPr="002E56B9" w:rsidRDefault="00713A58" w:rsidP="0021652C">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51F2A60B" w14:textId="77777777" w:rsidR="00713A58" w:rsidRPr="002E56B9" w:rsidRDefault="00713A58" w:rsidP="0021652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4D8C8A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970556" w14:textId="77777777" w:rsidR="00713A58" w:rsidRPr="002E56B9" w:rsidRDefault="00713A58" w:rsidP="0021652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B49D7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08D2C9"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8B67F3" w14:textId="77777777" w:rsidR="00713A58" w:rsidRPr="002E56B9" w:rsidRDefault="00713A58" w:rsidP="0021652C">
            <w:pPr>
              <w:pStyle w:val="TAL"/>
              <w:rPr>
                <w:lang w:eastAsia="zh-CN"/>
              </w:rPr>
            </w:pPr>
            <w:r w:rsidRPr="002E56B9">
              <w:rPr>
                <w:lang w:eastAsia="zh-CN"/>
              </w:rPr>
              <w:t>2Rx</w:t>
            </w:r>
          </w:p>
          <w:p w14:paraId="2B1FA3B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F73A" w14:textId="77777777" w:rsidR="00713A58" w:rsidRPr="002E56B9" w:rsidRDefault="00713A58" w:rsidP="0021652C">
            <w:pPr>
              <w:pStyle w:val="TAL"/>
              <w:rPr>
                <w:lang w:eastAsia="zh-CN"/>
              </w:rPr>
            </w:pPr>
          </w:p>
        </w:tc>
      </w:tr>
      <w:tr w:rsidR="00713A58" w:rsidRPr="002E56B9" w14:paraId="0C3469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057871" w14:textId="77777777" w:rsidR="00713A58" w:rsidRPr="002E56B9" w:rsidRDefault="00713A58" w:rsidP="0021652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67EA57F9" w14:textId="77777777" w:rsidR="00713A58" w:rsidRPr="002E56B9" w:rsidRDefault="00713A58" w:rsidP="0021652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3DCBE4"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C3BAE6" w14:textId="77777777" w:rsidR="00713A58" w:rsidRPr="002E56B9" w:rsidRDefault="00713A58" w:rsidP="0021652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7CE5F7E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650801"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0DE29" w14:textId="77777777" w:rsidR="00713A58" w:rsidRPr="002E56B9" w:rsidRDefault="00713A58" w:rsidP="0021652C">
            <w:pPr>
              <w:pStyle w:val="TAL"/>
              <w:rPr>
                <w:lang w:eastAsia="zh-CN"/>
              </w:rPr>
            </w:pPr>
            <w:r w:rsidRPr="002E56B9">
              <w:rPr>
                <w:lang w:eastAsia="zh-CN"/>
              </w:rPr>
              <w:t>2Rx</w:t>
            </w:r>
          </w:p>
          <w:p w14:paraId="7E87B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59D45B" w14:textId="77777777" w:rsidR="00713A58" w:rsidRPr="002E56B9" w:rsidRDefault="00713A58" w:rsidP="0021652C">
            <w:pPr>
              <w:pStyle w:val="TAL"/>
              <w:rPr>
                <w:lang w:eastAsia="zh-CN"/>
              </w:rPr>
            </w:pPr>
          </w:p>
        </w:tc>
      </w:tr>
      <w:tr w:rsidR="00713A58" w:rsidRPr="002E56B9" w14:paraId="77110A8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1C0F193" w14:textId="77777777" w:rsidR="00713A58" w:rsidRPr="002E56B9" w:rsidRDefault="00713A58" w:rsidP="0021652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008192" w14:textId="77777777" w:rsidR="00713A58" w:rsidRPr="002E56B9" w:rsidRDefault="00713A58" w:rsidP="0021652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77B0D5"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2C7995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52A71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E24E84"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AFA5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2B405" w14:textId="77777777" w:rsidR="00713A58" w:rsidRPr="002E56B9" w:rsidRDefault="00713A58" w:rsidP="0021652C">
            <w:pPr>
              <w:pStyle w:val="TAL"/>
              <w:rPr>
                <w:b/>
                <w:lang w:eastAsia="zh-CN"/>
              </w:rPr>
            </w:pPr>
          </w:p>
        </w:tc>
      </w:tr>
      <w:tr w:rsidR="00713A58" w:rsidRPr="002E56B9" w14:paraId="0484E5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3CE5175" w14:textId="77777777" w:rsidR="00713A58" w:rsidRPr="002E56B9" w:rsidRDefault="00713A58" w:rsidP="0021652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D17E31F" w14:textId="77777777" w:rsidR="00713A58" w:rsidRPr="002E56B9" w:rsidRDefault="00713A58" w:rsidP="0021652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8711280"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DF8441"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E17D97"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9BEABC" w14:textId="77777777" w:rsidR="00713A58" w:rsidRPr="002E56B9" w:rsidRDefault="00713A58" w:rsidP="0021652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89292E" w14:textId="77777777" w:rsidR="00713A58" w:rsidRPr="002E56B9" w:rsidRDefault="00713A58" w:rsidP="0021652C">
            <w:pPr>
              <w:pStyle w:val="TAL"/>
              <w:rPr>
                <w:lang w:eastAsia="zh-CN"/>
              </w:rPr>
            </w:pPr>
            <w:r w:rsidRPr="002E56B9">
              <w:rPr>
                <w:lang w:eastAsia="zh-CN"/>
              </w:rPr>
              <w:t>2Rx</w:t>
            </w:r>
          </w:p>
          <w:p w14:paraId="0EFD9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D73123" w14:textId="77777777" w:rsidR="00713A58" w:rsidRPr="002E56B9" w:rsidRDefault="00713A58" w:rsidP="0021652C">
            <w:pPr>
              <w:pStyle w:val="TAL"/>
              <w:rPr>
                <w:lang w:eastAsia="zh-CN"/>
              </w:rPr>
            </w:pPr>
          </w:p>
        </w:tc>
      </w:tr>
      <w:tr w:rsidR="00713A58" w:rsidRPr="002E56B9" w14:paraId="331804E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96D09FF" w14:textId="77777777" w:rsidR="00713A58" w:rsidRPr="002E56B9" w:rsidRDefault="00713A58" w:rsidP="0021652C">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67257325" w14:textId="77777777" w:rsidR="00713A58" w:rsidRPr="002E56B9" w:rsidRDefault="00713A58" w:rsidP="0021652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2BF47DB"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34683D"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88FB12B"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8CA39F" w14:textId="77777777" w:rsidR="00713A58" w:rsidRPr="002E56B9" w:rsidRDefault="00713A58" w:rsidP="0021652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6E0545" w14:textId="77777777" w:rsidR="00713A58" w:rsidRPr="002E56B9" w:rsidRDefault="00713A58" w:rsidP="0021652C">
            <w:pPr>
              <w:pStyle w:val="TAL"/>
              <w:rPr>
                <w:lang w:eastAsia="zh-CN"/>
              </w:rPr>
            </w:pPr>
            <w:r w:rsidRPr="002E56B9">
              <w:rPr>
                <w:lang w:eastAsia="zh-CN"/>
              </w:rPr>
              <w:t>2Rx</w:t>
            </w:r>
          </w:p>
          <w:p w14:paraId="60CD014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7F3FD" w14:textId="77777777" w:rsidR="00713A58" w:rsidRPr="002E56B9" w:rsidRDefault="00713A58" w:rsidP="0021652C">
            <w:pPr>
              <w:pStyle w:val="TAL"/>
              <w:rPr>
                <w:lang w:eastAsia="zh-CN"/>
              </w:rPr>
            </w:pPr>
          </w:p>
        </w:tc>
      </w:tr>
      <w:tr w:rsidR="00713A58" w:rsidRPr="002E56B9" w14:paraId="1C75181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B810383" w14:textId="77777777" w:rsidR="00713A58" w:rsidRPr="002E56B9" w:rsidRDefault="00713A58" w:rsidP="0021652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F707A27" w14:textId="77777777" w:rsidR="00713A58" w:rsidRPr="002E56B9" w:rsidRDefault="00713A58" w:rsidP="0021652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0B0188"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46B6AB"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DA8620"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5868D2" w14:textId="77777777" w:rsidR="00713A58" w:rsidRPr="002E56B9" w:rsidRDefault="00713A58" w:rsidP="0021652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A090C" w14:textId="77777777" w:rsidR="00713A58" w:rsidRPr="002E56B9" w:rsidRDefault="00713A58" w:rsidP="0021652C">
            <w:pPr>
              <w:pStyle w:val="TAL"/>
              <w:rPr>
                <w:lang w:eastAsia="zh-CN"/>
              </w:rPr>
            </w:pPr>
            <w:r w:rsidRPr="002E56B9">
              <w:rPr>
                <w:lang w:eastAsia="zh-CN"/>
              </w:rPr>
              <w:t>2Rx</w:t>
            </w:r>
          </w:p>
          <w:p w14:paraId="6CF9D32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261EB6" w14:textId="77777777" w:rsidR="00713A58" w:rsidRPr="002E56B9" w:rsidRDefault="00713A58" w:rsidP="0021652C">
            <w:pPr>
              <w:pStyle w:val="TAL"/>
              <w:rPr>
                <w:lang w:eastAsia="zh-CN"/>
              </w:rPr>
            </w:pPr>
          </w:p>
        </w:tc>
      </w:tr>
      <w:tr w:rsidR="00713A58" w:rsidRPr="002E56B9" w14:paraId="584F4EA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329FA61" w14:textId="77777777" w:rsidR="00713A58" w:rsidRPr="002E56B9" w:rsidRDefault="00713A58" w:rsidP="0021652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C7734C8" w14:textId="77777777" w:rsidR="00713A58" w:rsidRPr="002E56B9" w:rsidRDefault="00713A58" w:rsidP="0021652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4309274"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6F5603"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843A42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5FE528D" w14:textId="77777777" w:rsidR="00713A58" w:rsidRPr="002E56B9" w:rsidRDefault="00713A58" w:rsidP="0021652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1BCE4" w14:textId="77777777" w:rsidR="00713A58" w:rsidRPr="002E56B9" w:rsidRDefault="00713A58" w:rsidP="0021652C">
            <w:pPr>
              <w:pStyle w:val="TAL"/>
              <w:rPr>
                <w:lang w:eastAsia="zh-CN"/>
              </w:rPr>
            </w:pPr>
            <w:r w:rsidRPr="002E56B9">
              <w:rPr>
                <w:lang w:eastAsia="zh-CN"/>
              </w:rPr>
              <w:t>2Rx</w:t>
            </w:r>
          </w:p>
          <w:p w14:paraId="55A8769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A006E" w14:textId="77777777" w:rsidR="00713A58" w:rsidRPr="002E56B9" w:rsidRDefault="00713A58" w:rsidP="0021652C">
            <w:pPr>
              <w:pStyle w:val="TAL"/>
              <w:rPr>
                <w:lang w:eastAsia="zh-CN"/>
              </w:rPr>
            </w:pPr>
          </w:p>
        </w:tc>
      </w:tr>
      <w:tr w:rsidR="00713A58" w:rsidRPr="002E56B9" w14:paraId="6A687C2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8A576D" w14:textId="77777777" w:rsidR="00713A58" w:rsidRPr="002E56B9" w:rsidRDefault="00713A58" w:rsidP="0021652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748F837" w14:textId="77777777" w:rsidR="00713A58" w:rsidRPr="002E56B9" w:rsidRDefault="00713A58" w:rsidP="0021652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5674D7E" w14:textId="77777777" w:rsidR="00713A58" w:rsidRPr="002E56B9" w:rsidRDefault="00713A58" w:rsidP="0021652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4A9C0" w14:textId="77777777" w:rsidR="00713A58" w:rsidRPr="002E56B9" w:rsidRDefault="00713A58" w:rsidP="0021652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EC0EF76"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AF4B00" w14:textId="77777777" w:rsidR="00713A58" w:rsidRPr="002E56B9" w:rsidRDefault="00713A58" w:rsidP="0021652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1DCFD45" w14:textId="77777777" w:rsidR="00713A58" w:rsidRPr="002E56B9" w:rsidRDefault="00713A58" w:rsidP="0021652C">
            <w:pPr>
              <w:pStyle w:val="TAL"/>
              <w:rPr>
                <w:lang w:eastAsia="zh-CN"/>
              </w:rPr>
            </w:pPr>
            <w:r w:rsidRPr="002E56B9">
              <w:rPr>
                <w:lang w:eastAsia="zh-CN"/>
              </w:rPr>
              <w:t>2Rx</w:t>
            </w:r>
          </w:p>
          <w:p w14:paraId="15ECF15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F490EC" w14:textId="77777777" w:rsidR="00713A58" w:rsidRPr="002E56B9" w:rsidRDefault="00713A58" w:rsidP="0021652C">
            <w:pPr>
              <w:pStyle w:val="TAL"/>
              <w:rPr>
                <w:lang w:eastAsia="zh-CN"/>
              </w:rPr>
            </w:pPr>
          </w:p>
        </w:tc>
      </w:tr>
      <w:tr w:rsidR="00713A58" w:rsidRPr="002E56B9" w14:paraId="25B7673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0F7BB" w14:textId="77777777" w:rsidR="00713A58" w:rsidRPr="002E56B9" w:rsidRDefault="00713A58" w:rsidP="0021652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CA6EA" w14:textId="77777777" w:rsidR="00713A58" w:rsidRPr="002E56B9" w:rsidRDefault="00713A58" w:rsidP="0021652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C1AA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9742A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3B251"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C9E1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AFD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1E9E9C" w14:textId="77777777" w:rsidR="00713A58" w:rsidRPr="002E56B9" w:rsidRDefault="00713A58" w:rsidP="0021652C">
            <w:pPr>
              <w:pStyle w:val="TAL"/>
              <w:rPr>
                <w:b/>
                <w:lang w:eastAsia="zh-CN"/>
              </w:rPr>
            </w:pPr>
          </w:p>
        </w:tc>
      </w:tr>
      <w:tr w:rsidR="00713A58" w:rsidRPr="002E56B9" w14:paraId="70A77FF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7FE9633" w14:textId="77777777" w:rsidR="00713A58" w:rsidRPr="002E56B9" w:rsidRDefault="00713A58" w:rsidP="0021652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CD4DC5F" w14:textId="77777777" w:rsidR="00713A58" w:rsidRPr="002E56B9" w:rsidRDefault="00713A58" w:rsidP="0021652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D170B0B"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0F795E" w14:textId="77777777" w:rsidR="00713A58" w:rsidRPr="002E56B9" w:rsidRDefault="00713A58" w:rsidP="0021652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4AFD2DB" w14:textId="77777777" w:rsidR="00713A58" w:rsidRPr="002E56B9" w:rsidRDefault="00713A58" w:rsidP="0021652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838EE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3106FB"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72E58B78"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2474F3" w14:textId="77777777" w:rsidR="00713A58" w:rsidRPr="002E56B9" w:rsidRDefault="00713A58" w:rsidP="0021652C">
            <w:pPr>
              <w:keepNext/>
              <w:keepLines/>
              <w:spacing w:after="0"/>
              <w:rPr>
                <w:rFonts w:ascii="Arial" w:hAnsi="Arial" w:cs="Arial"/>
                <w:sz w:val="18"/>
                <w:lang w:eastAsia="zh-CN"/>
              </w:rPr>
            </w:pPr>
          </w:p>
        </w:tc>
      </w:tr>
      <w:tr w:rsidR="00713A58" w:rsidRPr="002E56B9" w14:paraId="3032F7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4E42F85" w14:textId="77777777" w:rsidR="00713A58" w:rsidRPr="002E56B9" w:rsidRDefault="00713A58" w:rsidP="0021652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0FFDB9B" w14:textId="77777777" w:rsidR="00713A58" w:rsidRPr="002E56B9" w:rsidRDefault="00713A58" w:rsidP="0021652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989E6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402A2A1"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25A49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3285E91"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C0CA8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274FF3" w14:textId="77777777" w:rsidR="00713A58" w:rsidRPr="002E56B9" w:rsidRDefault="00713A58" w:rsidP="0021652C">
            <w:pPr>
              <w:pStyle w:val="TAL"/>
              <w:rPr>
                <w:b/>
                <w:lang w:eastAsia="zh-CN"/>
              </w:rPr>
            </w:pPr>
          </w:p>
        </w:tc>
      </w:tr>
      <w:tr w:rsidR="00713A58" w:rsidRPr="002E56B9" w14:paraId="313870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E3F0B92" w14:textId="77777777" w:rsidR="00713A58" w:rsidRPr="002E56B9" w:rsidRDefault="00713A58" w:rsidP="0021652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3ABB96E" w14:textId="77777777" w:rsidR="00713A58" w:rsidRPr="002E56B9" w:rsidRDefault="00713A58" w:rsidP="0021652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DF57F30"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E1D2031" w14:textId="77777777" w:rsidR="00713A58" w:rsidRPr="002E56B9" w:rsidRDefault="00713A58" w:rsidP="0021652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E68C3C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42B8A2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560B4F1"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A0A5E29"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CB3838" w14:textId="77777777" w:rsidR="00713A58" w:rsidRPr="002E56B9" w:rsidRDefault="00713A58" w:rsidP="0021652C">
            <w:pPr>
              <w:keepNext/>
              <w:keepLines/>
              <w:spacing w:after="0"/>
              <w:rPr>
                <w:rFonts w:ascii="Arial" w:hAnsi="Arial" w:cs="Arial"/>
                <w:sz w:val="18"/>
                <w:lang w:eastAsia="zh-CN"/>
              </w:rPr>
            </w:pPr>
          </w:p>
        </w:tc>
      </w:tr>
      <w:tr w:rsidR="00713A58" w:rsidRPr="002E56B9" w14:paraId="44D172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D3ABC0E" w14:textId="77777777" w:rsidR="00713A58" w:rsidRPr="002E56B9" w:rsidRDefault="00713A58" w:rsidP="0021652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14D47FE" w14:textId="77777777" w:rsidR="00713A58" w:rsidRPr="002E56B9" w:rsidRDefault="00713A58" w:rsidP="0021652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CCFAC1E"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60AFABA" w14:textId="77777777" w:rsidR="00713A58" w:rsidRPr="002E56B9" w:rsidRDefault="00713A58" w:rsidP="0021652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2E4186EA"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2E19494"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30DB5E0"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0007307D"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BE448" w14:textId="77777777" w:rsidR="00713A58" w:rsidRPr="002E56B9" w:rsidRDefault="00713A58" w:rsidP="0021652C">
            <w:pPr>
              <w:keepNext/>
              <w:keepLines/>
              <w:spacing w:after="0"/>
              <w:rPr>
                <w:rFonts w:ascii="Arial" w:hAnsi="Arial" w:cs="Arial"/>
                <w:sz w:val="18"/>
                <w:lang w:eastAsia="zh-CN"/>
              </w:rPr>
            </w:pPr>
          </w:p>
        </w:tc>
      </w:tr>
      <w:tr w:rsidR="00713A58" w:rsidRPr="002E56B9" w14:paraId="4F8F5A6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22EF9DF" w14:textId="77777777" w:rsidR="00713A58" w:rsidRPr="002E56B9" w:rsidRDefault="00713A58" w:rsidP="0021652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F34A518" w14:textId="77777777" w:rsidR="00713A58" w:rsidRPr="002E56B9" w:rsidRDefault="00713A58" w:rsidP="0021652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1AE75B1"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CE5D754" w14:textId="77777777" w:rsidR="00713A58" w:rsidRPr="002E56B9" w:rsidRDefault="00713A58" w:rsidP="0021652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88264B1"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5DB676"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2DB6BE"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7C863D3"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AA7676" w14:textId="77777777" w:rsidR="00713A58" w:rsidRPr="002E56B9" w:rsidRDefault="00713A58" w:rsidP="0021652C">
            <w:pPr>
              <w:keepNext/>
              <w:keepLines/>
              <w:spacing w:after="0"/>
              <w:rPr>
                <w:rFonts w:ascii="Arial" w:hAnsi="Arial" w:cs="Arial"/>
                <w:sz w:val="18"/>
                <w:lang w:eastAsia="zh-CN"/>
              </w:rPr>
            </w:pPr>
          </w:p>
        </w:tc>
      </w:tr>
      <w:tr w:rsidR="00713A58" w:rsidRPr="002E56B9" w14:paraId="7877C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8C94A3" w14:textId="77777777" w:rsidR="00713A58" w:rsidRPr="002E56B9" w:rsidRDefault="00713A58" w:rsidP="0021652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EFBEB" w14:textId="77777777" w:rsidR="00713A58" w:rsidRPr="002E56B9" w:rsidRDefault="00713A58" w:rsidP="0021652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8343E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D002F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0E19F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7E67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117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992D9D" w14:textId="77777777" w:rsidR="00713A58" w:rsidRPr="002E56B9" w:rsidRDefault="00713A58" w:rsidP="0021652C">
            <w:pPr>
              <w:pStyle w:val="TAL"/>
              <w:rPr>
                <w:b/>
                <w:lang w:eastAsia="zh-CN"/>
              </w:rPr>
            </w:pPr>
          </w:p>
        </w:tc>
      </w:tr>
      <w:tr w:rsidR="00713A58" w:rsidRPr="002E56B9" w14:paraId="7BEBBF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6EB780D" w14:textId="77777777" w:rsidR="00713A58" w:rsidRPr="002E56B9" w:rsidRDefault="00713A58" w:rsidP="0021652C">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32695294" w14:textId="77777777" w:rsidR="00713A58" w:rsidRPr="002E56B9" w:rsidRDefault="00713A58" w:rsidP="0021652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D91D907"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3F8C2E" w14:textId="77777777" w:rsidR="00713A58" w:rsidRPr="002E56B9" w:rsidRDefault="00713A58" w:rsidP="0021652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3F181C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30B6FB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914C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EB53D" w14:textId="77777777" w:rsidR="00713A58" w:rsidRPr="002E56B9" w:rsidRDefault="00713A58" w:rsidP="0021652C">
            <w:pPr>
              <w:pStyle w:val="TAL"/>
              <w:rPr>
                <w:lang w:eastAsia="zh-CN"/>
              </w:rPr>
            </w:pPr>
          </w:p>
        </w:tc>
      </w:tr>
      <w:tr w:rsidR="00713A58" w:rsidRPr="002E56B9" w14:paraId="1CA5F19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7F362" w14:textId="77777777" w:rsidR="00713A58" w:rsidRPr="002E56B9" w:rsidRDefault="00713A58" w:rsidP="0021652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B0A6C7" w14:textId="77777777" w:rsidR="00713A58" w:rsidRPr="002E56B9" w:rsidRDefault="00713A58" w:rsidP="0021652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FB18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ECA78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424E2"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67E4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B3A3E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4DC58" w14:textId="77777777" w:rsidR="00713A58" w:rsidRPr="002E56B9" w:rsidRDefault="00713A58" w:rsidP="0021652C">
            <w:pPr>
              <w:pStyle w:val="TAL"/>
              <w:rPr>
                <w:b/>
                <w:lang w:eastAsia="zh-CN"/>
              </w:rPr>
            </w:pPr>
          </w:p>
        </w:tc>
      </w:tr>
      <w:tr w:rsidR="00713A58" w:rsidRPr="002E56B9" w14:paraId="5F2A88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532DF1E" w14:textId="77777777" w:rsidR="00713A58" w:rsidRPr="002E56B9" w:rsidRDefault="00713A58" w:rsidP="0021652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BA63587" w14:textId="77777777" w:rsidR="00713A58" w:rsidRPr="002E56B9" w:rsidRDefault="00713A58" w:rsidP="0021652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260354A"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E92907" w14:textId="77777777" w:rsidR="00713A58" w:rsidRPr="002E56B9" w:rsidRDefault="00713A58" w:rsidP="0021652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ED7E6E2" w14:textId="77777777" w:rsidR="00713A58" w:rsidRPr="002E56B9" w:rsidRDefault="00713A58" w:rsidP="0021652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BC130D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7A64B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75BEEE" w14:textId="77777777" w:rsidR="00713A58" w:rsidRPr="002E56B9" w:rsidRDefault="00713A58" w:rsidP="0021652C">
            <w:pPr>
              <w:pStyle w:val="TAL"/>
              <w:rPr>
                <w:lang w:eastAsia="zh-CN"/>
              </w:rPr>
            </w:pPr>
          </w:p>
        </w:tc>
      </w:tr>
      <w:tr w:rsidR="00713A58" w:rsidRPr="002E56B9" w14:paraId="282A6A7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B52164" w14:textId="77777777" w:rsidR="00713A58" w:rsidRPr="002E56B9" w:rsidRDefault="00713A58" w:rsidP="0021652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8CEFD81" w14:textId="77777777" w:rsidR="00713A58" w:rsidRPr="002E56B9" w:rsidRDefault="00713A58" w:rsidP="0021652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0013A" w14:textId="77777777" w:rsidR="00713A58" w:rsidRPr="002E56B9" w:rsidRDefault="00713A58" w:rsidP="0021652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9BCCDC" w14:textId="77777777" w:rsidR="00713A58" w:rsidRPr="002E56B9" w:rsidRDefault="00713A58" w:rsidP="0021652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EF602" w14:textId="77777777" w:rsidR="00713A58" w:rsidRPr="002E56B9" w:rsidRDefault="00713A58" w:rsidP="0021652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005549"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4B1F4"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BBAEB6" w14:textId="77777777" w:rsidR="00713A58" w:rsidRPr="002E56B9" w:rsidRDefault="00713A58" w:rsidP="0021652C">
            <w:pPr>
              <w:pStyle w:val="TAL"/>
              <w:rPr>
                <w:b/>
                <w:bCs/>
                <w:lang w:eastAsia="zh-CN"/>
              </w:rPr>
            </w:pPr>
          </w:p>
        </w:tc>
      </w:tr>
      <w:tr w:rsidR="00713A58" w:rsidRPr="002E56B9" w14:paraId="72150B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E44063D" w14:textId="77777777" w:rsidR="00713A58" w:rsidRPr="002E56B9" w:rsidRDefault="00713A58" w:rsidP="0021652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12B04148" w14:textId="77777777" w:rsidR="00713A58" w:rsidRPr="002E56B9" w:rsidRDefault="00713A58" w:rsidP="0021652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EC52906"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CC371B1" w14:textId="77777777" w:rsidR="00713A58" w:rsidRPr="002E56B9" w:rsidRDefault="00713A58" w:rsidP="0021652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0ED7B14" w14:textId="77777777" w:rsidR="00713A58" w:rsidRPr="002E56B9" w:rsidRDefault="00713A58" w:rsidP="0021652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19777B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4AD7C1CD" w14:textId="77777777" w:rsidR="00713A58" w:rsidRPr="002E56B9" w:rsidRDefault="00713A58" w:rsidP="0021652C">
            <w:pPr>
              <w:pStyle w:val="TAL"/>
            </w:pPr>
            <w:r w:rsidRPr="002E56B9">
              <w:t>2Rx</w:t>
            </w:r>
          </w:p>
          <w:p w14:paraId="5232C304"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0705FBA" w14:textId="77777777" w:rsidR="00713A58" w:rsidRPr="002E56B9" w:rsidRDefault="00713A58" w:rsidP="0021652C">
            <w:pPr>
              <w:pStyle w:val="TAL"/>
            </w:pPr>
          </w:p>
        </w:tc>
      </w:tr>
      <w:tr w:rsidR="00713A58" w:rsidRPr="002E56B9" w14:paraId="57237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778D7E" w14:textId="77777777" w:rsidR="00713A58" w:rsidRPr="002E56B9" w:rsidRDefault="00713A58" w:rsidP="0021652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017BECAD" w14:textId="77777777" w:rsidR="00713A58" w:rsidRPr="002E56B9" w:rsidRDefault="00713A58" w:rsidP="0021652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A334A6B"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BAACBB" w14:textId="77777777" w:rsidR="00713A58" w:rsidRPr="002E56B9" w:rsidRDefault="00713A58" w:rsidP="0021652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08180AD" w14:textId="77777777" w:rsidR="00713A58" w:rsidRPr="002E56B9" w:rsidRDefault="00713A58" w:rsidP="0021652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3323CF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958F06D" w14:textId="77777777" w:rsidR="00713A58" w:rsidRPr="002E56B9" w:rsidRDefault="00713A58" w:rsidP="0021652C">
            <w:pPr>
              <w:pStyle w:val="TAL"/>
            </w:pPr>
            <w:r w:rsidRPr="002E56B9">
              <w:t>2Rx</w:t>
            </w:r>
          </w:p>
          <w:p w14:paraId="340C3747"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3B162AD" w14:textId="77777777" w:rsidR="00713A58" w:rsidRPr="002E56B9" w:rsidRDefault="00713A58" w:rsidP="0021652C">
            <w:pPr>
              <w:pStyle w:val="TAL"/>
            </w:pPr>
          </w:p>
        </w:tc>
      </w:tr>
      <w:tr w:rsidR="00713A58" w:rsidRPr="002E56B9" w14:paraId="24A116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682AC1C" w14:textId="77777777" w:rsidR="00713A58" w:rsidRPr="002E56B9" w:rsidRDefault="00713A58" w:rsidP="0021652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115B5A" w14:textId="77777777" w:rsidR="00713A58" w:rsidRPr="002E56B9" w:rsidRDefault="00713A58" w:rsidP="0021652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A79D7" w14:textId="77777777" w:rsidR="00713A58" w:rsidRPr="002E56B9" w:rsidRDefault="00713A58" w:rsidP="0021652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510764" w14:textId="77777777" w:rsidR="00713A58" w:rsidRPr="002E56B9" w:rsidRDefault="00713A58" w:rsidP="0021652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9582CF" w14:textId="77777777" w:rsidR="00713A58" w:rsidRPr="002E56B9" w:rsidRDefault="00713A58" w:rsidP="0021652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8263A"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F4F9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445B" w14:textId="77777777" w:rsidR="00713A58" w:rsidRPr="002E56B9" w:rsidRDefault="00713A58" w:rsidP="0021652C">
            <w:pPr>
              <w:keepNext/>
              <w:keepLines/>
              <w:spacing w:after="0"/>
              <w:rPr>
                <w:rFonts w:ascii="Arial" w:hAnsi="Arial"/>
                <w:b/>
                <w:sz w:val="18"/>
                <w:lang w:eastAsia="zh-CN"/>
              </w:rPr>
            </w:pPr>
          </w:p>
        </w:tc>
      </w:tr>
      <w:tr w:rsidR="00713A58" w:rsidRPr="002E56B9" w14:paraId="7020490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E9E6C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4625F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2A98B9"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531A29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3722D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4178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B26558"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52E69C3C"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049DA2" w14:textId="77777777" w:rsidR="00713A58" w:rsidRPr="002E56B9" w:rsidRDefault="00713A58" w:rsidP="0021652C">
            <w:pPr>
              <w:keepNext/>
              <w:keepLines/>
              <w:spacing w:after="0"/>
              <w:rPr>
                <w:rFonts w:ascii="Arial" w:hAnsi="Arial"/>
                <w:sz w:val="18"/>
                <w:lang w:eastAsia="zh-CN"/>
              </w:rPr>
            </w:pPr>
          </w:p>
        </w:tc>
      </w:tr>
      <w:tr w:rsidR="00713A58" w:rsidRPr="002E56B9" w14:paraId="67924E2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DC6F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E7BC1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279294"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EF1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4F05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B4C55F"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0494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0CEF95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F399E" w14:textId="77777777" w:rsidR="00713A58" w:rsidRPr="002E56B9" w:rsidRDefault="00713A58" w:rsidP="0021652C">
            <w:pPr>
              <w:keepNext/>
              <w:keepLines/>
              <w:spacing w:after="0"/>
              <w:rPr>
                <w:rFonts w:ascii="Arial" w:hAnsi="Arial"/>
                <w:sz w:val="18"/>
                <w:lang w:eastAsia="zh-CN"/>
              </w:rPr>
            </w:pPr>
          </w:p>
        </w:tc>
      </w:tr>
      <w:tr w:rsidR="00713A58" w:rsidRPr="002E56B9" w14:paraId="7E859E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CCC31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647D6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2AC530"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DB78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B77EA4"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8205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3911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DB1882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C03388" w14:textId="77777777" w:rsidR="00713A58" w:rsidRPr="002E56B9" w:rsidRDefault="00713A58" w:rsidP="0021652C">
            <w:pPr>
              <w:keepNext/>
              <w:keepLines/>
              <w:spacing w:after="0"/>
              <w:rPr>
                <w:rFonts w:ascii="Arial" w:hAnsi="Arial"/>
                <w:sz w:val="18"/>
                <w:lang w:eastAsia="zh-CN"/>
              </w:rPr>
            </w:pPr>
          </w:p>
        </w:tc>
      </w:tr>
      <w:tr w:rsidR="00713A58" w:rsidRPr="002E56B9" w14:paraId="082F4D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131AC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F69E0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86D2C"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0FE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1A78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14FD7A"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4CE87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397F117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D11C3" w14:textId="77777777" w:rsidR="00713A58" w:rsidRPr="002E56B9" w:rsidRDefault="00713A58" w:rsidP="0021652C">
            <w:pPr>
              <w:keepNext/>
              <w:keepLines/>
              <w:spacing w:after="0"/>
              <w:rPr>
                <w:rFonts w:ascii="Arial" w:hAnsi="Arial"/>
                <w:sz w:val="18"/>
                <w:lang w:eastAsia="zh-CN"/>
              </w:rPr>
            </w:pPr>
          </w:p>
        </w:tc>
      </w:tr>
      <w:tr w:rsidR="00713A58" w:rsidRPr="002E56B9" w14:paraId="1A18E7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9B8D038" w14:textId="77777777" w:rsidR="00713A58" w:rsidRPr="002E56B9" w:rsidRDefault="00713A58" w:rsidP="0021652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218B47B" w14:textId="77777777" w:rsidR="00713A58" w:rsidRPr="002E56B9" w:rsidRDefault="00713A58" w:rsidP="0021652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D0BF1A"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404248" w14:textId="77777777" w:rsidR="00713A58" w:rsidRPr="002E56B9" w:rsidRDefault="00713A58" w:rsidP="0021652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B84F8"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68FC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ABB59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2E5DC" w14:textId="77777777" w:rsidR="00713A58" w:rsidRPr="002E56B9" w:rsidRDefault="00713A58" w:rsidP="0021652C">
            <w:pPr>
              <w:pStyle w:val="TAL"/>
              <w:rPr>
                <w:lang w:eastAsia="zh-CN"/>
              </w:rPr>
            </w:pPr>
          </w:p>
        </w:tc>
      </w:tr>
      <w:tr w:rsidR="00713A58" w:rsidRPr="002E56B9" w14:paraId="3A63ABCF" w14:textId="77777777" w:rsidTr="0021652C">
        <w:trPr>
          <w:jc w:val="center"/>
        </w:trPr>
        <w:tc>
          <w:tcPr>
            <w:tcW w:w="1171" w:type="dxa"/>
            <w:vMerge w:val="restart"/>
            <w:tcBorders>
              <w:top w:val="single" w:sz="4" w:space="0" w:color="auto"/>
              <w:left w:val="single" w:sz="4" w:space="0" w:color="auto"/>
              <w:right w:val="single" w:sz="4" w:space="0" w:color="auto"/>
            </w:tcBorders>
            <w:shd w:val="clear" w:color="auto" w:fill="auto"/>
          </w:tcPr>
          <w:p w14:paraId="4880F312" w14:textId="77777777" w:rsidR="00713A58" w:rsidRPr="002E56B9" w:rsidRDefault="00713A58" w:rsidP="0021652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F9C658" w14:textId="77777777" w:rsidR="00713A58" w:rsidRPr="002E56B9" w:rsidRDefault="00713A58" w:rsidP="0021652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3AD86A"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8D280F" w14:textId="77777777" w:rsidR="00713A58" w:rsidRPr="002E56B9" w:rsidRDefault="00713A58" w:rsidP="0021652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46A136"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A385AF"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4C6829" w14:textId="77777777" w:rsidR="00713A58" w:rsidRPr="002E56B9" w:rsidRDefault="00713A58" w:rsidP="0021652C">
            <w:pPr>
              <w:pStyle w:val="TAL"/>
              <w:rPr>
                <w:lang w:eastAsia="zh-CN"/>
              </w:rPr>
            </w:pPr>
            <w:r w:rsidRPr="002E56B9">
              <w:rPr>
                <w:lang w:eastAsia="zh-CN"/>
              </w:rPr>
              <w:t>2Rx</w:t>
            </w:r>
          </w:p>
          <w:p w14:paraId="4244C1B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854A2" w14:textId="77777777" w:rsidR="00713A58" w:rsidRPr="002E56B9" w:rsidRDefault="00713A58" w:rsidP="0021652C">
            <w:pPr>
              <w:pStyle w:val="TAL"/>
              <w:rPr>
                <w:lang w:eastAsia="zh-CN"/>
              </w:rPr>
            </w:pPr>
          </w:p>
        </w:tc>
      </w:tr>
      <w:tr w:rsidR="00713A58" w:rsidRPr="002E56B9" w14:paraId="3C13821E"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1CC2FFB0"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FD7D475"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5FE7E53"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0E654" w14:textId="77777777" w:rsidR="00713A58" w:rsidRPr="002E56B9" w:rsidRDefault="00713A58" w:rsidP="0021652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7D11CD9"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4CA619"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8CCAD2" w14:textId="77777777" w:rsidR="00713A58" w:rsidRPr="002E56B9" w:rsidRDefault="00713A58" w:rsidP="0021652C">
            <w:pPr>
              <w:pStyle w:val="TAL"/>
              <w:rPr>
                <w:lang w:eastAsia="zh-CN"/>
              </w:rPr>
            </w:pPr>
            <w:r w:rsidRPr="002E56B9">
              <w:rPr>
                <w:lang w:eastAsia="zh-CN"/>
              </w:rPr>
              <w:t>2Rx</w:t>
            </w:r>
          </w:p>
          <w:p w14:paraId="7B4DCD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E0FB3F" w14:textId="77777777" w:rsidR="00713A58" w:rsidRPr="002E56B9" w:rsidRDefault="00713A58" w:rsidP="0021652C">
            <w:pPr>
              <w:pStyle w:val="TAL"/>
              <w:rPr>
                <w:lang w:eastAsia="zh-CN"/>
              </w:rPr>
            </w:pPr>
          </w:p>
        </w:tc>
      </w:tr>
      <w:tr w:rsidR="00713A58" w:rsidRPr="002E56B9" w14:paraId="7C2214BF" w14:textId="77777777" w:rsidTr="0021652C">
        <w:trPr>
          <w:jc w:val="center"/>
        </w:trPr>
        <w:tc>
          <w:tcPr>
            <w:tcW w:w="1171" w:type="dxa"/>
            <w:vMerge w:val="restart"/>
            <w:tcBorders>
              <w:left w:val="single" w:sz="4" w:space="0" w:color="auto"/>
              <w:right w:val="single" w:sz="4" w:space="0" w:color="auto"/>
            </w:tcBorders>
            <w:shd w:val="clear" w:color="auto" w:fill="auto"/>
          </w:tcPr>
          <w:p w14:paraId="537397D5" w14:textId="77777777" w:rsidR="00713A58" w:rsidRPr="002E56B9" w:rsidRDefault="00713A58" w:rsidP="0021652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494A58A" w14:textId="77777777" w:rsidR="00713A58" w:rsidRPr="002E56B9" w:rsidRDefault="00713A58" w:rsidP="0021652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59F6CD6"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1F0F14" w14:textId="77777777" w:rsidR="00713A58" w:rsidRPr="002E56B9" w:rsidRDefault="00713A58" w:rsidP="0021652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925B16" w14:textId="77777777" w:rsidR="00713A58" w:rsidRPr="002E56B9" w:rsidRDefault="00713A58" w:rsidP="0021652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BD5FB0"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0CD727" w14:textId="77777777" w:rsidR="00713A58" w:rsidRPr="002E56B9" w:rsidRDefault="00713A58" w:rsidP="0021652C">
            <w:pPr>
              <w:pStyle w:val="TAL"/>
              <w:rPr>
                <w:lang w:eastAsia="zh-CN"/>
              </w:rPr>
            </w:pPr>
            <w:r w:rsidRPr="002E56B9">
              <w:rPr>
                <w:lang w:eastAsia="zh-CN"/>
              </w:rPr>
              <w:t>2Rx</w:t>
            </w:r>
          </w:p>
          <w:p w14:paraId="5EA6C28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812981" w14:textId="77777777" w:rsidR="00713A58" w:rsidRPr="002E56B9" w:rsidRDefault="00713A58" w:rsidP="0021652C">
            <w:pPr>
              <w:pStyle w:val="TAL"/>
              <w:rPr>
                <w:lang w:eastAsia="zh-CN"/>
              </w:rPr>
            </w:pPr>
          </w:p>
        </w:tc>
      </w:tr>
      <w:tr w:rsidR="00713A58" w:rsidRPr="002E56B9" w14:paraId="230019C1"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4282F041"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447B3AC"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DC4A0F4"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5F97D1" w14:textId="77777777" w:rsidR="00713A58" w:rsidRPr="002E56B9" w:rsidRDefault="00713A58" w:rsidP="0021652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00B55" w14:textId="77777777" w:rsidR="00713A58" w:rsidRPr="002E56B9" w:rsidRDefault="00713A58" w:rsidP="0021652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CFB6FC"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ABCC18" w14:textId="77777777" w:rsidR="00713A58" w:rsidRPr="002E56B9" w:rsidRDefault="00713A58" w:rsidP="0021652C">
            <w:pPr>
              <w:pStyle w:val="TAL"/>
              <w:rPr>
                <w:lang w:eastAsia="zh-CN"/>
              </w:rPr>
            </w:pPr>
            <w:r w:rsidRPr="002E56B9">
              <w:rPr>
                <w:lang w:eastAsia="zh-CN"/>
              </w:rPr>
              <w:t>2Rx</w:t>
            </w:r>
          </w:p>
          <w:p w14:paraId="3AC199C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360239" w14:textId="77777777" w:rsidR="00713A58" w:rsidRPr="002E56B9" w:rsidRDefault="00713A58" w:rsidP="0021652C">
            <w:pPr>
              <w:pStyle w:val="TAL"/>
              <w:rPr>
                <w:lang w:eastAsia="zh-CN"/>
              </w:rPr>
            </w:pPr>
          </w:p>
        </w:tc>
      </w:tr>
      <w:tr w:rsidR="00713A58" w:rsidRPr="002E56B9" w14:paraId="3EF875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E8BACF" w14:textId="77777777" w:rsidR="00713A58" w:rsidRPr="002E56B9" w:rsidRDefault="00713A58" w:rsidP="0021652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536BCB" w14:textId="77777777" w:rsidR="00713A58" w:rsidRPr="002E56B9" w:rsidRDefault="00713A58" w:rsidP="0021652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5B275C"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01BB61" w14:textId="77777777" w:rsidR="00713A58" w:rsidRPr="002E56B9" w:rsidRDefault="00713A58" w:rsidP="0021652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7E529B" w14:textId="77777777" w:rsidR="00713A58" w:rsidRPr="002E56B9" w:rsidRDefault="00713A58" w:rsidP="0021652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33BA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4A7D0" w14:textId="77777777" w:rsidR="00713A58" w:rsidRPr="002E56B9" w:rsidRDefault="00713A58" w:rsidP="0021652C">
            <w:pPr>
              <w:pStyle w:val="TAL"/>
              <w:rPr>
                <w:lang w:eastAsia="zh-CN"/>
              </w:rPr>
            </w:pPr>
            <w:r w:rsidRPr="002E56B9">
              <w:rPr>
                <w:lang w:eastAsia="zh-CN"/>
              </w:rPr>
              <w:t>2Rx</w:t>
            </w:r>
          </w:p>
          <w:p w14:paraId="0656A76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61409C" w14:textId="77777777" w:rsidR="00713A58" w:rsidRPr="002E56B9" w:rsidRDefault="00713A58" w:rsidP="0021652C">
            <w:pPr>
              <w:pStyle w:val="TAL"/>
              <w:rPr>
                <w:lang w:eastAsia="zh-CN"/>
              </w:rPr>
            </w:pPr>
          </w:p>
        </w:tc>
      </w:tr>
      <w:tr w:rsidR="00713A58" w:rsidRPr="002E56B9" w14:paraId="5A3C1BC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CE8D47" w14:textId="77777777" w:rsidR="00713A58" w:rsidRPr="002E56B9" w:rsidRDefault="00713A58" w:rsidP="0021652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0ECF81" w14:textId="77777777" w:rsidR="00713A58" w:rsidRPr="002E56B9" w:rsidRDefault="00713A58" w:rsidP="0021652C">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3B8B97"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66DFEB" w14:textId="77777777" w:rsidR="00713A58" w:rsidRPr="002E56B9" w:rsidRDefault="00713A58" w:rsidP="0021652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A91FD4" w14:textId="77777777" w:rsidR="00713A58" w:rsidRPr="002E56B9" w:rsidRDefault="00713A58" w:rsidP="0021652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36D03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DFDE9F" w14:textId="77777777" w:rsidR="00713A58" w:rsidRPr="002E56B9" w:rsidRDefault="00713A58" w:rsidP="0021652C">
            <w:pPr>
              <w:pStyle w:val="TAL"/>
              <w:rPr>
                <w:lang w:eastAsia="zh-CN"/>
              </w:rPr>
            </w:pPr>
            <w:r w:rsidRPr="002E56B9">
              <w:rPr>
                <w:lang w:eastAsia="zh-CN"/>
              </w:rPr>
              <w:t>2Rx</w:t>
            </w:r>
          </w:p>
          <w:p w14:paraId="096C5C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261D3B" w14:textId="77777777" w:rsidR="00713A58" w:rsidRPr="002E56B9" w:rsidRDefault="00713A58" w:rsidP="0021652C">
            <w:pPr>
              <w:pStyle w:val="TAL"/>
              <w:rPr>
                <w:lang w:eastAsia="zh-CN"/>
              </w:rPr>
            </w:pPr>
          </w:p>
        </w:tc>
      </w:tr>
      <w:tr w:rsidR="00713A58" w:rsidRPr="002E56B9" w14:paraId="4C7C939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275BD" w14:textId="77777777" w:rsidR="00713A58" w:rsidRPr="002E56B9" w:rsidRDefault="00713A58" w:rsidP="0021652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A256" w14:textId="77777777" w:rsidR="00713A58" w:rsidRPr="002E56B9" w:rsidRDefault="00713A58" w:rsidP="0021652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F8C71"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A4A9"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8F0E3"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E1A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3835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18C9F" w14:textId="77777777" w:rsidR="00713A58" w:rsidRPr="002E56B9" w:rsidRDefault="00713A58" w:rsidP="0021652C">
            <w:pPr>
              <w:pStyle w:val="TAL"/>
              <w:rPr>
                <w:lang w:eastAsia="zh-CN"/>
              </w:rPr>
            </w:pPr>
          </w:p>
        </w:tc>
      </w:tr>
      <w:tr w:rsidR="00713A58" w:rsidRPr="002E56B9" w14:paraId="00F30FF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235F96A" w14:textId="77777777" w:rsidR="00713A58" w:rsidRPr="002E56B9" w:rsidRDefault="00713A58" w:rsidP="0021652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BAE4C3F" w14:textId="77777777" w:rsidR="00713A58" w:rsidRPr="002E56B9" w:rsidRDefault="00713A58" w:rsidP="0021652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8AFE693" w14:textId="77777777" w:rsidR="00713A58" w:rsidRPr="002E56B9" w:rsidRDefault="00713A58" w:rsidP="0021652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F2D7F81" w14:textId="77777777" w:rsidR="00713A58" w:rsidRPr="002E56B9" w:rsidRDefault="00713A58" w:rsidP="0021652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F81332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936CD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C2D3D1"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144A176" w14:textId="77777777" w:rsidR="00713A58" w:rsidRPr="002E56B9" w:rsidRDefault="00713A58" w:rsidP="0021652C">
            <w:pPr>
              <w:pStyle w:val="TAL"/>
              <w:rPr>
                <w:lang w:eastAsia="zh-CN"/>
              </w:rPr>
            </w:pPr>
          </w:p>
        </w:tc>
      </w:tr>
      <w:tr w:rsidR="00713A58" w:rsidRPr="002E56B9" w14:paraId="65775C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890B6" w14:textId="77777777" w:rsidR="00713A58" w:rsidRPr="002E56B9" w:rsidRDefault="00713A58" w:rsidP="0021652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45402" w14:textId="77777777" w:rsidR="00713A58" w:rsidRPr="002E56B9" w:rsidRDefault="00713A58" w:rsidP="0021652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7B76B"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44835"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2E5E7"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AC82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D55F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9761" w14:textId="77777777" w:rsidR="00713A58" w:rsidRPr="002E56B9" w:rsidRDefault="00713A58" w:rsidP="0021652C">
            <w:pPr>
              <w:pStyle w:val="TAL"/>
              <w:rPr>
                <w:lang w:eastAsia="zh-CN"/>
              </w:rPr>
            </w:pPr>
          </w:p>
        </w:tc>
      </w:tr>
      <w:tr w:rsidR="00713A58" w:rsidRPr="002E56B9" w14:paraId="3FD7EE1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F1EA2C4" w14:textId="77777777" w:rsidR="00713A58" w:rsidRPr="002E56B9" w:rsidRDefault="00713A58" w:rsidP="0021652C">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5570A47" w14:textId="77777777" w:rsidR="00713A58" w:rsidRPr="002E56B9" w:rsidRDefault="00713A58" w:rsidP="0021652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320DCD" w14:textId="77777777" w:rsidR="00713A58" w:rsidRPr="002E56B9" w:rsidRDefault="00713A58" w:rsidP="0021652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6483A4E" w14:textId="77777777" w:rsidR="00713A58" w:rsidRPr="002E56B9" w:rsidRDefault="00713A58" w:rsidP="0021652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6BF18B1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C71D9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B21649"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190DC1FE" w14:textId="77777777" w:rsidR="00713A58" w:rsidRPr="002E56B9" w:rsidRDefault="00713A58" w:rsidP="0021652C">
            <w:pPr>
              <w:pStyle w:val="TAL"/>
              <w:rPr>
                <w:lang w:eastAsia="zh-CN"/>
              </w:rPr>
            </w:pPr>
          </w:p>
        </w:tc>
      </w:tr>
      <w:tr w:rsidR="00713A58" w:rsidRPr="002E56B9" w14:paraId="7FD9DBD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5A067" w14:textId="77777777" w:rsidR="00713A58" w:rsidRPr="002E56B9" w:rsidRDefault="00713A58" w:rsidP="0021652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776429" w14:textId="77777777" w:rsidR="00713A58" w:rsidRPr="002E56B9" w:rsidRDefault="00713A58" w:rsidP="0021652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4A637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D5CB4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E44BD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E6A4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7FB9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0A93EE" w14:textId="77777777" w:rsidR="00713A58" w:rsidRPr="002E56B9" w:rsidRDefault="00713A58" w:rsidP="0021652C">
            <w:pPr>
              <w:pStyle w:val="TAL"/>
              <w:rPr>
                <w:b/>
                <w:lang w:eastAsia="zh-CN"/>
              </w:rPr>
            </w:pPr>
          </w:p>
        </w:tc>
      </w:tr>
      <w:tr w:rsidR="00713A58" w:rsidRPr="002E56B9" w14:paraId="2CDA77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4394F" w14:textId="77777777" w:rsidR="00713A58" w:rsidRPr="002E56B9" w:rsidRDefault="00713A58" w:rsidP="0021652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77EB6" w14:textId="77777777" w:rsidR="00713A58" w:rsidRPr="002E56B9" w:rsidRDefault="00713A58" w:rsidP="0021652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B5055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B237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AD4B6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33665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EA1E6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9D267D" w14:textId="77777777" w:rsidR="00713A58" w:rsidRPr="002E56B9" w:rsidRDefault="00713A58" w:rsidP="0021652C">
            <w:pPr>
              <w:pStyle w:val="TAL"/>
              <w:rPr>
                <w:b/>
                <w:lang w:eastAsia="zh-CN"/>
              </w:rPr>
            </w:pPr>
          </w:p>
        </w:tc>
      </w:tr>
      <w:tr w:rsidR="00713A58" w:rsidRPr="002E56B9" w14:paraId="5C673E2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7BC3A" w14:textId="77777777" w:rsidR="00713A58" w:rsidRPr="002E56B9" w:rsidRDefault="00713A58" w:rsidP="0021652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3CE3F2"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1A3D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F647C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2CF9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69E42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1806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8EFDF" w14:textId="77777777" w:rsidR="00713A58" w:rsidRPr="002E56B9" w:rsidRDefault="00713A58" w:rsidP="0021652C">
            <w:pPr>
              <w:pStyle w:val="TAL"/>
              <w:rPr>
                <w:b/>
                <w:lang w:eastAsia="zh-CN"/>
              </w:rPr>
            </w:pPr>
          </w:p>
        </w:tc>
      </w:tr>
      <w:tr w:rsidR="00713A58" w:rsidRPr="002E56B9" w14:paraId="6BE9F64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C7B5EE" w14:textId="77777777" w:rsidR="00713A58" w:rsidRPr="002E56B9" w:rsidRDefault="00713A58" w:rsidP="0021652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B9B56E9" w14:textId="77777777" w:rsidR="00713A58" w:rsidRPr="002E56B9" w:rsidRDefault="00713A58" w:rsidP="0021652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61EE6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03C36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6B318A" w14:textId="77777777" w:rsidR="00713A58" w:rsidRPr="002E56B9" w:rsidRDefault="00713A58" w:rsidP="0021652C">
            <w:pPr>
              <w:pStyle w:val="TAL"/>
              <w:rPr>
                <w:lang w:eastAsia="zh-CN"/>
              </w:rPr>
            </w:pPr>
            <w:bookmarkStart w:id="14"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4"/>
          </w:p>
        </w:tc>
        <w:tc>
          <w:tcPr>
            <w:tcW w:w="2078" w:type="dxa"/>
            <w:tcBorders>
              <w:top w:val="single" w:sz="4" w:space="0" w:color="auto"/>
              <w:left w:val="single" w:sz="4" w:space="0" w:color="auto"/>
              <w:bottom w:val="single" w:sz="4" w:space="0" w:color="auto"/>
              <w:right w:val="single" w:sz="4" w:space="0" w:color="auto"/>
            </w:tcBorders>
          </w:tcPr>
          <w:p w14:paraId="57583D2E" w14:textId="77777777" w:rsidR="00713A58" w:rsidRPr="002E56B9" w:rsidRDefault="00713A58" w:rsidP="0021652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2FFF30" w14:textId="77777777" w:rsidR="00713A58" w:rsidRPr="002E56B9" w:rsidRDefault="00713A58" w:rsidP="0021652C">
            <w:pPr>
              <w:pStyle w:val="TAL"/>
              <w:rPr>
                <w:lang w:eastAsia="zh-CN"/>
              </w:rPr>
            </w:pPr>
            <w:r w:rsidRPr="002E56B9">
              <w:rPr>
                <w:lang w:eastAsia="zh-CN"/>
              </w:rPr>
              <w:t>2Rx</w:t>
            </w:r>
          </w:p>
          <w:p w14:paraId="1F5DC5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606405" w14:textId="77777777" w:rsidR="00713A58" w:rsidRPr="002E56B9" w:rsidRDefault="00713A58" w:rsidP="0021652C">
            <w:pPr>
              <w:pStyle w:val="TAL"/>
              <w:rPr>
                <w:lang w:eastAsia="zh-CN"/>
              </w:rPr>
            </w:pPr>
          </w:p>
        </w:tc>
      </w:tr>
      <w:tr w:rsidR="00713A58" w:rsidRPr="002E56B9" w14:paraId="5DCAF3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999A8FC" w14:textId="77777777" w:rsidR="00713A58" w:rsidRPr="002E56B9" w:rsidRDefault="00713A58" w:rsidP="0021652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6F47F05" w14:textId="77777777" w:rsidR="00713A58" w:rsidRPr="002E56B9" w:rsidRDefault="00713A58" w:rsidP="0021652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B9DAD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0DB69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2266B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CB6C9A" w14:textId="77777777" w:rsidR="00713A58" w:rsidRPr="002E56B9" w:rsidRDefault="00713A58" w:rsidP="0021652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11F590" w14:textId="77777777" w:rsidR="00713A58" w:rsidRPr="002E56B9" w:rsidRDefault="00713A58" w:rsidP="0021652C">
            <w:pPr>
              <w:pStyle w:val="TAL"/>
              <w:rPr>
                <w:lang w:eastAsia="zh-CN"/>
              </w:rPr>
            </w:pPr>
            <w:r w:rsidRPr="002E56B9">
              <w:rPr>
                <w:lang w:eastAsia="zh-CN"/>
              </w:rPr>
              <w:t>2Rx</w:t>
            </w:r>
          </w:p>
          <w:p w14:paraId="27064F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317E66" w14:textId="77777777" w:rsidR="00713A58" w:rsidRPr="002E56B9" w:rsidRDefault="00713A58" w:rsidP="0021652C">
            <w:pPr>
              <w:pStyle w:val="TAL"/>
              <w:rPr>
                <w:lang w:eastAsia="zh-CN"/>
              </w:rPr>
            </w:pPr>
          </w:p>
        </w:tc>
      </w:tr>
      <w:tr w:rsidR="00713A58" w:rsidRPr="002E56B9" w14:paraId="758563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668DC" w14:textId="77777777" w:rsidR="00713A58" w:rsidRPr="002E56B9" w:rsidRDefault="00713A58" w:rsidP="0021652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519D5C" w14:textId="77777777" w:rsidR="00713A58" w:rsidRPr="002E56B9" w:rsidRDefault="00713A58" w:rsidP="0021652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0E994E"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1C18B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ED9E2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D8AD9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90E0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EC83B3" w14:textId="77777777" w:rsidR="00713A58" w:rsidRPr="002E56B9" w:rsidRDefault="00713A58" w:rsidP="0021652C">
            <w:pPr>
              <w:pStyle w:val="TAL"/>
              <w:rPr>
                <w:b/>
                <w:lang w:eastAsia="zh-CN"/>
              </w:rPr>
            </w:pPr>
          </w:p>
        </w:tc>
      </w:tr>
      <w:tr w:rsidR="00713A58" w:rsidRPr="002E56B9" w14:paraId="16B066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94F165C" w14:textId="77777777" w:rsidR="00713A58" w:rsidRPr="002E56B9" w:rsidRDefault="00713A58" w:rsidP="0021652C">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0A1987CA" w14:textId="77777777" w:rsidR="00713A58" w:rsidRPr="002E56B9" w:rsidRDefault="00713A58" w:rsidP="0021652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7B04F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AFEA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8834F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64E1F0" w14:textId="77777777" w:rsidR="00713A58" w:rsidRPr="002E56B9" w:rsidRDefault="00713A58" w:rsidP="0021652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C97D9" w14:textId="77777777" w:rsidR="00713A58" w:rsidRPr="002E56B9" w:rsidRDefault="00713A58" w:rsidP="0021652C">
            <w:pPr>
              <w:pStyle w:val="TAL"/>
              <w:rPr>
                <w:lang w:eastAsia="zh-CN"/>
              </w:rPr>
            </w:pPr>
            <w:r w:rsidRPr="002E56B9">
              <w:rPr>
                <w:lang w:eastAsia="zh-CN"/>
              </w:rPr>
              <w:t>2Rx</w:t>
            </w:r>
          </w:p>
          <w:p w14:paraId="2F9A03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22ACA" w14:textId="77777777" w:rsidR="00713A58" w:rsidRPr="002E56B9" w:rsidRDefault="00713A58" w:rsidP="0021652C">
            <w:pPr>
              <w:pStyle w:val="TAL"/>
              <w:rPr>
                <w:lang w:eastAsia="zh-CN"/>
              </w:rPr>
            </w:pPr>
          </w:p>
        </w:tc>
      </w:tr>
      <w:tr w:rsidR="00713A58" w:rsidRPr="002E56B9" w14:paraId="48269C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857D054" w14:textId="77777777" w:rsidR="00713A58" w:rsidRPr="002E56B9" w:rsidRDefault="00713A58" w:rsidP="0021652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BDFEBFA" w14:textId="77777777" w:rsidR="00713A58" w:rsidRPr="002E56B9" w:rsidRDefault="00713A58" w:rsidP="0021652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6C97E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0C811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C01E3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5461A0" w14:textId="77777777" w:rsidR="00713A58" w:rsidRPr="002E56B9" w:rsidRDefault="00713A58" w:rsidP="0021652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206B2" w14:textId="77777777" w:rsidR="00713A58" w:rsidRPr="002E56B9" w:rsidRDefault="00713A58" w:rsidP="0021652C">
            <w:pPr>
              <w:pStyle w:val="TAL"/>
              <w:rPr>
                <w:lang w:eastAsia="zh-CN"/>
              </w:rPr>
            </w:pPr>
            <w:r w:rsidRPr="002E56B9">
              <w:rPr>
                <w:lang w:eastAsia="zh-CN"/>
              </w:rPr>
              <w:t>2Rx</w:t>
            </w:r>
          </w:p>
          <w:p w14:paraId="6237D71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448ECA" w14:textId="77777777" w:rsidR="00713A58" w:rsidRPr="002E56B9" w:rsidRDefault="00713A58" w:rsidP="0021652C">
            <w:pPr>
              <w:pStyle w:val="TAL"/>
              <w:rPr>
                <w:lang w:eastAsia="zh-CN"/>
              </w:rPr>
            </w:pPr>
          </w:p>
        </w:tc>
      </w:tr>
      <w:tr w:rsidR="00713A58" w:rsidRPr="002E56B9" w14:paraId="467A1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447CD" w14:textId="77777777" w:rsidR="00713A58" w:rsidRPr="002E56B9" w:rsidRDefault="00713A58" w:rsidP="0021652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533F7E" w14:textId="77777777" w:rsidR="00713A58" w:rsidRPr="002E56B9" w:rsidRDefault="00713A58" w:rsidP="0021652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78B35"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64403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FFDD7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FD82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74136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184775" w14:textId="77777777" w:rsidR="00713A58" w:rsidRPr="002E56B9" w:rsidRDefault="00713A58" w:rsidP="0021652C">
            <w:pPr>
              <w:pStyle w:val="TAL"/>
              <w:rPr>
                <w:b/>
                <w:lang w:eastAsia="zh-CN"/>
              </w:rPr>
            </w:pPr>
          </w:p>
        </w:tc>
      </w:tr>
      <w:tr w:rsidR="00713A58" w:rsidRPr="002E56B9" w14:paraId="5EC53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4E30067" w14:textId="77777777" w:rsidR="00713A58" w:rsidRPr="002E56B9" w:rsidRDefault="00713A58" w:rsidP="0021652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39356E5" w14:textId="77777777" w:rsidR="00713A58" w:rsidRPr="002E56B9" w:rsidRDefault="00713A58" w:rsidP="0021652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7963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C13CB"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03EC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5C8BE" w14:textId="77777777" w:rsidR="00713A58" w:rsidRPr="002E56B9" w:rsidRDefault="00713A58" w:rsidP="0021652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12D026" w14:textId="77777777" w:rsidR="00713A58" w:rsidRPr="002E56B9" w:rsidRDefault="00713A58" w:rsidP="0021652C">
            <w:pPr>
              <w:pStyle w:val="TAL"/>
              <w:rPr>
                <w:lang w:eastAsia="zh-CN"/>
              </w:rPr>
            </w:pPr>
            <w:r w:rsidRPr="002E56B9">
              <w:rPr>
                <w:lang w:eastAsia="zh-CN"/>
              </w:rPr>
              <w:t>2Rx</w:t>
            </w:r>
          </w:p>
          <w:p w14:paraId="78C84BA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0BE7B7" w14:textId="77777777" w:rsidR="00713A58" w:rsidRPr="002E56B9" w:rsidRDefault="00713A58" w:rsidP="0021652C">
            <w:pPr>
              <w:pStyle w:val="TAL"/>
              <w:rPr>
                <w:lang w:eastAsia="zh-CN"/>
              </w:rPr>
            </w:pPr>
          </w:p>
        </w:tc>
      </w:tr>
      <w:tr w:rsidR="00713A58" w:rsidRPr="002E56B9" w14:paraId="3CF550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EC55FAB" w14:textId="77777777" w:rsidR="00713A58" w:rsidRPr="002E56B9" w:rsidRDefault="00713A58" w:rsidP="0021652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4F3F0D3" w14:textId="77777777" w:rsidR="00713A58" w:rsidRPr="002E56B9" w:rsidRDefault="00713A58" w:rsidP="0021652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6A8FFE"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2C5BD"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089B8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4483C2" w14:textId="77777777" w:rsidR="00713A58" w:rsidRPr="002E56B9" w:rsidRDefault="00713A58" w:rsidP="0021652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7F75FB" w14:textId="77777777" w:rsidR="00713A58" w:rsidRPr="002E56B9" w:rsidRDefault="00713A58" w:rsidP="0021652C">
            <w:pPr>
              <w:pStyle w:val="TAL"/>
              <w:rPr>
                <w:lang w:eastAsia="zh-CN"/>
              </w:rPr>
            </w:pPr>
            <w:r w:rsidRPr="002E56B9">
              <w:rPr>
                <w:lang w:eastAsia="zh-CN"/>
              </w:rPr>
              <w:t>2Rx</w:t>
            </w:r>
          </w:p>
          <w:p w14:paraId="75DDE31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ED3EF" w14:textId="77777777" w:rsidR="00713A58" w:rsidRPr="002E56B9" w:rsidRDefault="00713A58" w:rsidP="0021652C">
            <w:pPr>
              <w:pStyle w:val="TAL"/>
              <w:rPr>
                <w:lang w:eastAsia="zh-CN"/>
              </w:rPr>
            </w:pPr>
          </w:p>
        </w:tc>
      </w:tr>
      <w:tr w:rsidR="00713A58" w:rsidRPr="002E56B9" w14:paraId="2FFF83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A113B05" w14:textId="77777777" w:rsidR="00713A58" w:rsidRPr="002E56B9" w:rsidRDefault="00713A58" w:rsidP="0021652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211E789" w14:textId="77777777" w:rsidR="00713A58" w:rsidRPr="002E56B9" w:rsidRDefault="00713A58" w:rsidP="0021652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C5FDE"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268D1C"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02D4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D51EC2" w14:textId="77777777" w:rsidR="00713A58" w:rsidRPr="002E56B9" w:rsidRDefault="00713A58" w:rsidP="0021652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09D3F7" w14:textId="77777777" w:rsidR="00713A58" w:rsidRPr="002E56B9" w:rsidRDefault="00713A58" w:rsidP="0021652C">
            <w:pPr>
              <w:pStyle w:val="TAL"/>
              <w:rPr>
                <w:lang w:eastAsia="zh-CN"/>
              </w:rPr>
            </w:pPr>
            <w:r w:rsidRPr="002E56B9">
              <w:rPr>
                <w:lang w:eastAsia="zh-CN"/>
              </w:rPr>
              <w:t>2Rx</w:t>
            </w:r>
          </w:p>
          <w:p w14:paraId="54157C4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4C9511" w14:textId="77777777" w:rsidR="00713A58" w:rsidRPr="002E56B9" w:rsidRDefault="00713A58" w:rsidP="0021652C">
            <w:pPr>
              <w:pStyle w:val="TAL"/>
              <w:rPr>
                <w:lang w:eastAsia="zh-CN"/>
              </w:rPr>
            </w:pPr>
          </w:p>
        </w:tc>
      </w:tr>
      <w:tr w:rsidR="00713A58" w:rsidRPr="002E56B9" w14:paraId="0009288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A1BF1" w14:textId="77777777" w:rsidR="00713A58" w:rsidRPr="002E56B9" w:rsidRDefault="00713A58" w:rsidP="0021652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EE5F0" w14:textId="77777777" w:rsidR="00713A58" w:rsidRPr="002E56B9" w:rsidRDefault="00713A58" w:rsidP="0021652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7E58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7E495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120EC"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E8B0B0"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F173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B9C00A" w14:textId="77777777" w:rsidR="00713A58" w:rsidRPr="002E56B9" w:rsidRDefault="00713A58" w:rsidP="0021652C">
            <w:pPr>
              <w:pStyle w:val="TAL"/>
              <w:rPr>
                <w:b/>
                <w:lang w:eastAsia="zh-CN"/>
              </w:rPr>
            </w:pPr>
          </w:p>
        </w:tc>
      </w:tr>
      <w:tr w:rsidR="00713A58" w:rsidRPr="002E56B9" w14:paraId="5CF9C4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A64CEA2" w14:textId="77777777" w:rsidR="00713A58" w:rsidRPr="002E56B9" w:rsidRDefault="00713A58" w:rsidP="0021652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85805E8" w14:textId="77777777" w:rsidR="00713A58" w:rsidRPr="002E56B9" w:rsidRDefault="00713A58" w:rsidP="0021652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7498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FBCADB"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8A20A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6A596B" w14:textId="77777777" w:rsidR="00713A58" w:rsidRPr="002E56B9" w:rsidRDefault="00713A58" w:rsidP="0021652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F52CC4" w14:textId="77777777" w:rsidR="00713A58" w:rsidRPr="002E56B9" w:rsidRDefault="00713A58" w:rsidP="0021652C">
            <w:pPr>
              <w:pStyle w:val="TAL"/>
              <w:rPr>
                <w:lang w:eastAsia="zh-CN"/>
              </w:rPr>
            </w:pPr>
            <w:r w:rsidRPr="002E56B9">
              <w:rPr>
                <w:lang w:eastAsia="zh-CN"/>
              </w:rPr>
              <w:t>2Rx</w:t>
            </w:r>
          </w:p>
          <w:p w14:paraId="4DC365A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2044BC" w14:textId="77777777" w:rsidR="00713A58" w:rsidRPr="002E56B9" w:rsidRDefault="00713A58" w:rsidP="0021652C">
            <w:pPr>
              <w:pStyle w:val="TAL"/>
              <w:rPr>
                <w:lang w:eastAsia="zh-CN"/>
              </w:rPr>
            </w:pPr>
          </w:p>
        </w:tc>
      </w:tr>
      <w:tr w:rsidR="00713A58" w:rsidRPr="002E56B9" w14:paraId="5D6EEF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F63068" w14:textId="77777777" w:rsidR="00713A58" w:rsidRPr="002E56B9" w:rsidRDefault="00713A58" w:rsidP="0021652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3AC0829" w14:textId="77777777" w:rsidR="00713A58" w:rsidRPr="002E56B9" w:rsidRDefault="00713A58" w:rsidP="0021652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C1C27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E4A90"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B8F4F6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E5FB23" w14:textId="77777777" w:rsidR="00713A58" w:rsidRPr="002E56B9" w:rsidRDefault="00713A58" w:rsidP="0021652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E02396" w14:textId="77777777" w:rsidR="00713A58" w:rsidRPr="002E56B9" w:rsidRDefault="00713A58" w:rsidP="0021652C">
            <w:pPr>
              <w:pStyle w:val="TAL"/>
              <w:rPr>
                <w:lang w:eastAsia="zh-CN"/>
              </w:rPr>
            </w:pPr>
            <w:r w:rsidRPr="002E56B9">
              <w:rPr>
                <w:lang w:eastAsia="zh-CN"/>
              </w:rPr>
              <w:t>2Rx</w:t>
            </w:r>
          </w:p>
          <w:p w14:paraId="49C2225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C0600" w14:textId="77777777" w:rsidR="00713A58" w:rsidRPr="002E56B9" w:rsidRDefault="00713A58" w:rsidP="0021652C">
            <w:pPr>
              <w:pStyle w:val="TAL"/>
              <w:rPr>
                <w:lang w:eastAsia="zh-CN"/>
              </w:rPr>
            </w:pPr>
          </w:p>
        </w:tc>
      </w:tr>
      <w:tr w:rsidR="00713A58" w:rsidRPr="002E56B9" w14:paraId="436AD88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F1DE4B" w14:textId="77777777" w:rsidR="00713A58" w:rsidRPr="002E56B9" w:rsidRDefault="00713A58" w:rsidP="0021652C">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0E9A8C7" w14:textId="77777777" w:rsidR="00713A58" w:rsidRPr="002E56B9" w:rsidRDefault="00713A58" w:rsidP="0021652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FCC9B6"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D328DA" w14:textId="77777777" w:rsidR="00713A58" w:rsidRPr="002E56B9" w:rsidRDefault="00713A58" w:rsidP="0021652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D315F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1FDF48E" w14:textId="77777777" w:rsidR="00713A58" w:rsidRPr="002E56B9" w:rsidRDefault="00713A58" w:rsidP="0021652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9BA6EF" w14:textId="77777777" w:rsidR="00713A58" w:rsidRPr="002E56B9" w:rsidRDefault="00713A58" w:rsidP="0021652C">
            <w:pPr>
              <w:pStyle w:val="TAL"/>
              <w:rPr>
                <w:lang w:eastAsia="zh-CN"/>
              </w:rPr>
            </w:pPr>
            <w:r w:rsidRPr="002E56B9">
              <w:rPr>
                <w:lang w:eastAsia="zh-CN"/>
              </w:rPr>
              <w:t>2Rx</w:t>
            </w:r>
          </w:p>
          <w:p w14:paraId="1C5FCCE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44C5F4" w14:textId="77777777" w:rsidR="00713A58" w:rsidRPr="002E56B9" w:rsidRDefault="00713A58" w:rsidP="0021652C">
            <w:pPr>
              <w:pStyle w:val="TAL"/>
              <w:rPr>
                <w:lang w:eastAsia="zh-CN"/>
              </w:rPr>
            </w:pPr>
          </w:p>
        </w:tc>
      </w:tr>
      <w:tr w:rsidR="00713A58" w:rsidRPr="002E56B9" w14:paraId="64CEB5C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17BAF" w14:textId="77777777" w:rsidR="00713A58" w:rsidRPr="002E56B9" w:rsidRDefault="00713A58" w:rsidP="0021652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F2D96A" w14:textId="77777777" w:rsidR="00713A58" w:rsidRPr="002E56B9" w:rsidRDefault="00713A58" w:rsidP="0021652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8BA6A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843047"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3CD9B4"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893ED"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FB42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3F19D4" w14:textId="77777777" w:rsidR="00713A58" w:rsidRPr="002E56B9" w:rsidRDefault="00713A58" w:rsidP="0021652C">
            <w:pPr>
              <w:pStyle w:val="TAL"/>
              <w:rPr>
                <w:b/>
                <w:lang w:eastAsia="zh-CN"/>
              </w:rPr>
            </w:pPr>
          </w:p>
        </w:tc>
      </w:tr>
      <w:tr w:rsidR="00713A58" w:rsidRPr="002E56B9" w14:paraId="18EFCE9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2166DE" w14:textId="77777777" w:rsidR="00713A58" w:rsidRPr="002E56B9" w:rsidRDefault="00713A58" w:rsidP="0021652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417433FB" w14:textId="77777777" w:rsidR="00713A58" w:rsidRPr="002E56B9" w:rsidRDefault="00713A58" w:rsidP="0021652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AFC2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82116"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0A165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070CA5" w14:textId="77777777" w:rsidR="00713A58" w:rsidRPr="002E56B9" w:rsidRDefault="00713A58" w:rsidP="0021652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D1360" w14:textId="77777777" w:rsidR="00713A58" w:rsidRPr="002E56B9" w:rsidRDefault="00713A58" w:rsidP="0021652C">
            <w:pPr>
              <w:pStyle w:val="TAL"/>
              <w:rPr>
                <w:lang w:eastAsia="zh-CN"/>
              </w:rPr>
            </w:pPr>
            <w:r w:rsidRPr="002E56B9">
              <w:rPr>
                <w:lang w:eastAsia="zh-CN"/>
              </w:rPr>
              <w:t>2Rx</w:t>
            </w:r>
          </w:p>
          <w:p w14:paraId="415D000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D7B2B7" w14:textId="77777777" w:rsidR="00713A58" w:rsidRPr="002E56B9" w:rsidRDefault="00713A58" w:rsidP="0021652C">
            <w:pPr>
              <w:pStyle w:val="TAL"/>
              <w:rPr>
                <w:lang w:eastAsia="zh-CN"/>
              </w:rPr>
            </w:pPr>
          </w:p>
        </w:tc>
      </w:tr>
      <w:tr w:rsidR="00713A58" w:rsidRPr="002E56B9" w14:paraId="3E983D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2D5C5A8" w14:textId="77777777" w:rsidR="00713A58" w:rsidRPr="002E56B9" w:rsidRDefault="00713A58" w:rsidP="0021652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E0CA476" w14:textId="77777777" w:rsidR="00713A58" w:rsidRPr="002E56B9" w:rsidRDefault="00713A58" w:rsidP="0021652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0E01F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DEB98"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F40D06"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45ABF" w14:textId="77777777" w:rsidR="00713A58" w:rsidRPr="002E56B9" w:rsidRDefault="00713A58" w:rsidP="0021652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3A3ABC" w14:textId="77777777" w:rsidR="00713A58" w:rsidRPr="002E56B9" w:rsidRDefault="00713A58" w:rsidP="0021652C">
            <w:pPr>
              <w:pStyle w:val="TAL"/>
              <w:rPr>
                <w:lang w:eastAsia="zh-CN"/>
              </w:rPr>
            </w:pPr>
            <w:r w:rsidRPr="002E56B9">
              <w:rPr>
                <w:lang w:eastAsia="zh-CN"/>
              </w:rPr>
              <w:t>2Rx</w:t>
            </w:r>
          </w:p>
          <w:p w14:paraId="36EC26F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FEEC8" w14:textId="77777777" w:rsidR="00713A58" w:rsidRPr="002E56B9" w:rsidRDefault="00713A58" w:rsidP="0021652C">
            <w:pPr>
              <w:pStyle w:val="TAL"/>
              <w:rPr>
                <w:lang w:eastAsia="zh-CN"/>
              </w:rPr>
            </w:pPr>
          </w:p>
        </w:tc>
      </w:tr>
      <w:tr w:rsidR="00713A58" w:rsidRPr="002E56B9" w14:paraId="2393F01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184146E" w14:textId="77777777" w:rsidR="00713A58" w:rsidRPr="002E56B9" w:rsidRDefault="00713A58" w:rsidP="0021652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7310AB55" w14:textId="77777777" w:rsidR="00713A58" w:rsidRPr="002E56B9" w:rsidRDefault="00713A58" w:rsidP="0021652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189C0F5"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C5230"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9FDD0"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7AF081" w14:textId="77777777" w:rsidR="00713A58" w:rsidRPr="002E56B9" w:rsidRDefault="00713A58" w:rsidP="0021652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693378" w14:textId="77777777" w:rsidR="00713A58" w:rsidRPr="002E56B9" w:rsidRDefault="00713A58" w:rsidP="0021652C">
            <w:pPr>
              <w:pStyle w:val="TAL"/>
              <w:rPr>
                <w:lang w:eastAsia="zh-CN"/>
              </w:rPr>
            </w:pPr>
            <w:r w:rsidRPr="002E56B9">
              <w:rPr>
                <w:lang w:eastAsia="zh-CN"/>
              </w:rPr>
              <w:t>2Rx</w:t>
            </w:r>
          </w:p>
          <w:p w14:paraId="78E85BA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12214B" w14:textId="77777777" w:rsidR="00713A58" w:rsidRPr="002E56B9" w:rsidRDefault="00713A58" w:rsidP="0021652C">
            <w:pPr>
              <w:pStyle w:val="TAL"/>
              <w:rPr>
                <w:lang w:eastAsia="zh-CN"/>
              </w:rPr>
            </w:pPr>
          </w:p>
        </w:tc>
      </w:tr>
      <w:tr w:rsidR="00713A58" w:rsidRPr="002E56B9" w14:paraId="7F365B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6F9FBD" w14:textId="77777777" w:rsidR="00713A58" w:rsidRPr="002E56B9" w:rsidRDefault="00713A58" w:rsidP="0021652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E5004A1" w14:textId="77777777" w:rsidR="00713A58" w:rsidRPr="002E56B9" w:rsidRDefault="00713A58" w:rsidP="0021652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CE6EC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7C9D69"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AFAC2B"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6CE489" w14:textId="77777777" w:rsidR="00713A58" w:rsidRPr="002E56B9" w:rsidRDefault="00713A58" w:rsidP="0021652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88196F" w14:textId="77777777" w:rsidR="00713A58" w:rsidRPr="002E56B9" w:rsidRDefault="00713A58" w:rsidP="0021652C">
            <w:pPr>
              <w:pStyle w:val="TAL"/>
              <w:rPr>
                <w:lang w:eastAsia="zh-CN"/>
              </w:rPr>
            </w:pPr>
            <w:r w:rsidRPr="002E56B9">
              <w:rPr>
                <w:lang w:eastAsia="zh-CN"/>
              </w:rPr>
              <w:t>2Rx</w:t>
            </w:r>
          </w:p>
          <w:p w14:paraId="6D44A3F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534977" w14:textId="77777777" w:rsidR="00713A58" w:rsidRPr="002E56B9" w:rsidRDefault="00713A58" w:rsidP="0021652C">
            <w:pPr>
              <w:pStyle w:val="TAL"/>
              <w:rPr>
                <w:lang w:eastAsia="zh-CN"/>
              </w:rPr>
            </w:pPr>
          </w:p>
        </w:tc>
      </w:tr>
      <w:tr w:rsidR="00713A58" w:rsidRPr="002E56B9" w14:paraId="57D126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606442" w14:textId="77777777" w:rsidR="00713A58" w:rsidRPr="002E56B9" w:rsidRDefault="00713A58" w:rsidP="0021652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3F32B72" w14:textId="77777777" w:rsidR="00713A58" w:rsidRPr="002E56B9" w:rsidRDefault="00713A58" w:rsidP="0021652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D6645F"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D54D95"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30E0208"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70A98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24517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8574A7B" w14:textId="77777777" w:rsidR="00713A58" w:rsidRPr="002E56B9" w:rsidRDefault="00713A58" w:rsidP="0021652C">
            <w:pPr>
              <w:pStyle w:val="TAL"/>
              <w:rPr>
                <w:b/>
                <w:lang w:eastAsia="zh-CN"/>
              </w:rPr>
            </w:pPr>
          </w:p>
        </w:tc>
      </w:tr>
      <w:tr w:rsidR="00713A58" w:rsidRPr="002E56B9" w14:paraId="631F75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B82F99" w14:textId="77777777" w:rsidR="00713A58" w:rsidRPr="002E56B9" w:rsidRDefault="00713A58" w:rsidP="0021652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E06B435" w14:textId="77777777" w:rsidR="00713A58" w:rsidRPr="002E56B9" w:rsidRDefault="00713A58" w:rsidP="0021652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3C34DE"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4D36F"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F0184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4E106A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CA30B4" w14:textId="77777777" w:rsidR="00713A58" w:rsidRPr="002E56B9" w:rsidRDefault="00713A58" w:rsidP="0021652C">
            <w:pPr>
              <w:pStyle w:val="TAL"/>
              <w:rPr>
                <w:lang w:eastAsia="zh-CN"/>
              </w:rPr>
            </w:pPr>
            <w:r w:rsidRPr="002E56B9">
              <w:rPr>
                <w:lang w:eastAsia="zh-CN"/>
              </w:rPr>
              <w:t>2Rx</w:t>
            </w:r>
          </w:p>
          <w:p w14:paraId="52BB4E0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ACED7B" w14:textId="77777777" w:rsidR="00713A58" w:rsidRPr="002E56B9" w:rsidRDefault="00713A58" w:rsidP="0021652C">
            <w:pPr>
              <w:pStyle w:val="TAL"/>
              <w:rPr>
                <w:lang w:eastAsia="zh-CN"/>
              </w:rPr>
            </w:pPr>
          </w:p>
        </w:tc>
      </w:tr>
      <w:tr w:rsidR="00713A58" w:rsidRPr="002E56B9" w14:paraId="3C5CB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E9C107" w14:textId="77777777" w:rsidR="00713A58" w:rsidRPr="002E56B9" w:rsidRDefault="00713A58" w:rsidP="0021652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A9EF3DF" w14:textId="77777777" w:rsidR="00713A58" w:rsidRPr="002E56B9" w:rsidRDefault="00713A58" w:rsidP="0021652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FE930B"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5BEF74"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FE028B"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7B45A52"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CF9F5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3C9CEA" w14:textId="77777777" w:rsidR="00713A58" w:rsidRPr="002E56B9" w:rsidRDefault="00713A58" w:rsidP="0021652C">
            <w:pPr>
              <w:pStyle w:val="TAL"/>
              <w:rPr>
                <w:b/>
                <w:lang w:eastAsia="zh-CN"/>
              </w:rPr>
            </w:pPr>
          </w:p>
        </w:tc>
      </w:tr>
      <w:tr w:rsidR="00713A58" w:rsidRPr="002E56B9" w14:paraId="027924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212EF2" w14:textId="77777777" w:rsidR="00713A58" w:rsidRPr="002E56B9" w:rsidRDefault="00713A58" w:rsidP="0021652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D12E511" w14:textId="77777777" w:rsidR="00713A58" w:rsidRPr="002E56B9" w:rsidRDefault="00713A58" w:rsidP="0021652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EA66EA"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7AD927"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E9853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A82C8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01A12" w14:textId="77777777" w:rsidR="00713A58" w:rsidRPr="002E56B9" w:rsidRDefault="00713A58" w:rsidP="0021652C">
            <w:pPr>
              <w:pStyle w:val="TAL"/>
              <w:rPr>
                <w:lang w:eastAsia="zh-CN"/>
              </w:rPr>
            </w:pPr>
            <w:r w:rsidRPr="002E56B9">
              <w:rPr>
                <w:lang w:eastAsia="zh-CN"/>
              </w:rPr>
              <w:t>2Rx</w:t>
            </w:r>
          </w:p>
          <w:p w14:paraId="1DB4E9C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79247A" w14:textId="77777777" w:rsidR="00713A58" w:rsidRPr="002E56B9" w:rsidRDefault="00713A58" w:rsidP="0021652C">
            <w:pPr>
              <w:pStyle w:val="TAL"/>
              <w:rPr>
                <w:lang w:eastAsia="zh-CN"/>
              </w:rPr>
            </w:pPr>
          </w:p>
        </w:tc>
      </w:tr>
      <w:tr w:rsidR="00713A58" w:rsidRPr="002E56B9" w14:paraId="4204CFD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C6AD3BB" w14:textId="77777777" w:rsidR="00713A58" w:rsidRPr="002E56B9" w:rsidRDefault="00713A58" w:rsidP="0021652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9A86B" w14:textId="77777777" w:rsidR="00713A58" w:rsidRPr="002E56B9" w:rsidRDefault="00713A58" w:rsidP="0021652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9CEE89E"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1BE9D69"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A99ED5"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E3F3B7A"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D998F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CD961E" w14:textId="77777777" w:rsidR="00713A58" w:rsidRPr="002E56B9" w:rsidRDefault="00713A58" w:rsidP="0021652C">
            <w:pPr>
              <w:pStyle w:val="TAL"/>
              <w:rPr>
                <w:b/>
                <w:lang w:eastAsia="zh-CN"/>
              </w:rPr>
            </w:pPr>
          </w:p>
        </w:tc>
      </w:tr>
      <w:tr w:rsidR="00713A58" w:rsidRPr="002E56B9" w14:paraId="7ECE62C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A66E3B" w14:textId="77777777" w:rsidR="00713A58" w:rsidRPr="002E56B9" w:rsidRDefault="00713A58" w:rsidP="0021652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04DFA255" w14:textId="77777777" w:rsidR="00713A58" w:rsidRPr="002E56B9" w:rsidRDefault="00713A58" w:rsidP="0021652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6342A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00440E" w14:textId="77777777" w:rsidR="00713A58" w:rsidRPr="002E56B9" w:rsidRDefault="00713A58" w:rsidP="0021652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63F829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D81827D"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77F90F" w14:textId="77777777" w:rsidR="00713A58" w:rsidRPr="002E56B9" w:rsidRDefault="00713A58" w:rsidP="0021652C">
            <w:pPr>
              <w:pStyle w:val="TAL"/>
              <w:rPr>
                <w:lang w:eastAsia="zh-CN"/>
              </w:rPr>
            </w:pPr>
            <w:r w:rsidRPr="002E56B9">
              <w:rPr>
                <w:lang w:eastAsia="zh-CN"/>
              </w:rPr>
              <w:t>2Rx</w:t>
            </w:r>
          </w:p>
          <w:p w14:paraId="519A93D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263510" w14:textId="77777777" w:rsidR="00713A58" w:rsidRPr="002E56B9" w:rsidRDefault="00713A58" w:rsidP="0021652C">
            <w:pPr>
              <w:pStyle w:val="TAL"/>
              <w:rPr>
                <w:lang w:eastAsia="zh-CN"/>
              </w:rPr>
            </w:pPr>
          </w:p>
        </w:tc>
      </w:tr>
      <w:tr w:rsidR="00713A58" w:rsidRPr="002E56B9" w14:paraId="3E88933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AF6BF1" w14:textId="77777777" w:rsidR="00713A58" w:rsidRPr="002E56B9" w:rsidRDefault="00713A58" w:rsidP="0021652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CCD0B2" w14:textId="77777777" w:rsidR="00713A58" w:rsidRPr="002E56B9" w:rsidRDefault="00713A58" w:rsidP="0021652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F15D4"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545B2"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6FBC24"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91A24B"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0C02C4"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D30C37" w14:textId="77777777" w:rsidR="00713A58" w:rsidRPr="002E56B9" w:rsidRDefault="00713A58" w:rsidP="0021652C">
            <w:pPr>
              <w:pStyle w:val="TAL"/>
              <w:rPr>
                <w:rFonts w:eastAsia="SimSun"/>
                <w:b/>
                <w:szCs w:val="18"/>
                <w:lang w:eastAsia="zh-CN"/>
              </w:rPr>
            </w:pPr>
          </w:p>
        </w:tc>
      </w:tr>
      <w:tr w:rsidR="00713A58" w:rsidRPr="002E56B9" w14:paraId="101B3A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8847AC7" w14:textId="77777777" w:rsidR="00713A58" w:rsidRPr="002E56B9" w:rsidRDefault="00713A58" w:rsidP="0021652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D66D6F2" w14:textId="77777777" w:rsidR="00713A58" w:rsidRPr="002E56B9" w:rsidRDefault="00713A58" w:rsidP="0021652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D50D3A9"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0D4DAC2" w14:textId="77777777" w:rsidR="00713A58" w:rsidRPr="002E56B9" w:rsidRDefault="00713A58" w:rsidP="0021652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0D8E83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C517879" w14:textId="77777777" w:rsidR="00713A58" w:rsidRPr="002E56B9" w:rsidRDefault="00713A58" w:rsidP="0021652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C878DE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775C0DE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8F4372" w14:textId="77777777" w:rsidR="00713A58" w:rsidRPr="002E56B9" w:rsidRDefault="00713A58" w:rsidP="0021652C">
            <w:pPr>
              <w:keepNext/>
              <w:keepLines/>
              <w:spacing w:after="0"/>
              <w:rPr>
                <w:rFonts w:ascii="Arial" w:hAnsi="Arial"/>
                <w:sz w:val="18"/>
                <w:lang w:eastAsia="zh-CN"/>
              </w:rPr>
            </w:pPr>
          </w:p>
        </w:tc>
      </w:tr>
      <w:tr w:rsidR="00713A58" w:rsidRPr="002E56B9" w14:paraId="05AC28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F91523B" w14:textId="77777777" w:rsidR="00713A58" w:rsidRPr="002E56B9" w:rsidRDefault="00713A58" w:rsidP="0021652C">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50CB0A0" w14:textId="77777777" w:rsidR="00713A58" w:rsidRPr="002E56B9" w:rsidRDefault="00713A58" w:rsidP="0021652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2E0A218"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B766DC" w14:textId="77777777" w:rsidR="00713A58" w:rsidRPr="002E56B9" w:rsidRDefault="00713A58" w:rsidP="0021652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CF1CE3B" w14:textId="77777777" w:rsidR="00713A58" w:rsidRPr="002E56B9" w:rsidRDefault="00713A58" w:rsidP="0021652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16BC6" w14:textId="77777777" w:rsidR="00713A58" w:rsidRPr="002E56B9" w:rsidRDefault="00713A58" w:rsidP="0021652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27106991" w14:textId="77777777" w:rsidR="00713A58" w:rsidRPr="002E56B9" w:rsidRDefault="00713A58" w:rsidP="0021652C">
            <w:pPr>
              <w:pStyle w:val="TAL"/>
              <w:rPr>
                <w:lang w:eastAsia="zh-CN"/>
              </w:rPr>
            </w:pPr>
            <w:r w:rsidRPr="002E56B9">
              <w:rPr>
                <w:lang w:eastAsia="zh-CN"/>
              </w:rPr>
              <w:t>2Rx</w:t>
            </w:r>
          </w:p>
          <w:p w14:paraId="3BAEA2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E958E" w14:textId="77777777" w:rsidR="00713A58" w:rsidRPr="002E56B9" w:rsidRDefault="00713A58" w:rsidP="0021652C">
            <w:pPr>
              <w:pStyle w:val="TAL"/>
              <w:rPr>
                <w:lang w:eastAsia="zh-CN"/>
              </w:rPr>
            </w:pPr>
          </w:p>
        </w:tc>
      </w:tr>
      <w:tr w:rsidR="00713A58" w:rsidRPr="002E56B9" w14:paraId="6C765B6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897AE25" w14:textId="77777777" w:rsidR="00713A58" w:rsidRPr="002E56B9" w:rsidRDefault="00713A58" w:rsidP="0021652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E00A566" w14:textId="77777777" w:rsidR="00713A58" w:rsidRPr="002E56B9" w:rsidRDefault="00713A58" w:rsidP="0021652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9D5F95E"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0CC77A5" w14:textId="77777777" w:rsidR="00713A58" w:rsidRPr="002E56B9" w:rsidRDefault="00713A58" w:rsidP="0021652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F16CF6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1E9F4B" w14:textId="77777777" w:rsidR="00713A58" w:rsidRPr="002E56B9" w:rsidRDefault="00713A58" w:rsidP="0021652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D1DF0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C6607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C52EF" w14:textId="77777777" w:rsidR="00713A58" w:rsidRPr="002E56B9" w:rsidRDefault="00713A58" w:rsidP="0021652C">
            <w:pPr>
              <w:keepNext/>
              <w:keepLines/>
              <w:spacing w:after="0"/>
              <w:rPr>
                <w:rFonts w:ascii="Arial" w:hAnsi="Arial"/>
                <w:sz w:val="18"/>
                <w:lang w:eastAsia="zh-CN"/>
              </w:rPr>
            </w:pPr>
          </w:p>
        </w:tc>
      </w:tr>
      <w:tr w:rsidR="00713A58" w:rsidRPr="002E56B9" w14:paraId="15F78D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9DBB04" w14:textId="77777777" w:rsidR="00713A58" w:rsidRPr="002E56B9" w:rsidRDefault="00713A58" w:rsidP="0021652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51C4346" w14:textId="77777777" w:rsidR="00713A58" w:rsidRPr="002E56B9" w:rsidRDefault="00713A58" w:rsidP="0021652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4D9E75"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4C4DA06" w14:textId="77777777" w:rsidR="00713A58" w:rsidRPr="002E56B9" w:rsidRDefault="00713A58" w:rsidP="0021652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6EED0B1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6D0702B" w14:textId="77777777" w:rsidR="00713A58" w:rsidRPr="002E56B9" w:rsidRDefault="00713A58" w:rsidP="0021652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56BD53F"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4E0B17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062648" w14:textId="77777777" w:rsidR="00713A58" w:rsidRPr="002E56B9" w:rsidRDefault="00713A58" w:rsidP="0021652C">
            <w:pPr>
              <w:keepNext/>
              <w:keepLines/>
              <w:spacing w:after="0"/>
              <w:rPr>
                <w:rFonts w:ascii="Arial" w:hAnsi="Arial"/>
                <w:sz w:val="18"/>
                <w:lang w:eastAsia="zh-CN"/>
              </w:rPr>
            </w:pPr>
          </w:p>
        </w:tc>
      </w:tr>
      <w:tr w:rsidR="00713A58" w:rsidRPr="002E56B9" w14:paraId="6B6072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4FC05D8" w14:textId="77777777" w:rsidR="00713A58" w:rsidRPr="002E56B9" w:rsidRDefault="00713A58" w:rsidP="0021652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3791EF6" w14:textId="77777777" w:rsidR="00713A58" w:rsidRPr="002E56B9" w:rsidRDefault="00713A58" w:rsidP="0021652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8A5A7FF"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2AB94E" w14:textId="77777777" w:rsidR="00713A58" w:rsidRPr="002E56B9" w:rsidRDefault="00713A58" w:rsidP="0021652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7013ACBD"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D6D2D6" w14:textId="77777777" w:rsidR="00713A58" w:rsidRPr="002E56B9" w:rsidRDefault="00713A58" w:rsidP="0021652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5631F1A" w14:textId="77777777" w:rsidR="00713A58" w:rsidRPr="002E56B9" w:rsidRDefault="00713A58" w:rsidP="0021652C">
            <w:pPr>
              <w:pStyle w:val="TAL"/>
              <w:rPr>
                <w:lang w:eastAsia="zh-CN"/>
              </w:rPr>
            </w:pPr>
            <w:r w:rsidRPr="002E56B9">
              <w:rPr>
                <w:lang w:eastAsia="zh-CN"/>
              </w:rPr>
              <w:t>2Rx</w:t>
            </w:r>
          </w:p>
          <w:p w14:paraId="76AD0D9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EF88D0" w14:textId="77777777" w:rsidR="00713A58" w:rsidRPr="002E56B9" w:rsidRDefault="00713A58" w:rsidP="0021652C">
            <w:pPr>
              <w:pStyle w:val="TAL"/>
              <w:rPr>
                <w:lang w:eastAsia="zh-CN"/>
              </w:rPr>
            </w:pPr>
          </w:p>
        </w:tc>
      </w:tr>
      <w:tr w:rsidR="00713A58" w:rsidRPr="002E56B9" w14:paraId="4903B14B" w14:textId="77777777" w:rsidTr="0021652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E15514B"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2DC9E76"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p w14:paraId="24B7E438" w14:textId="77777777" w:rsidR="00713A58" w:rsidRPr="002E56B9" w:rsidRDefault="00713A58" w:rsidP="0021652C">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DBAF988" w14:textId="77777777" w:rsidR="00713A58" w:rsidRPr="002E56B9" w:rsidRDefault="00713A58" w:rsidP="0021652C">
            <w:pPr>
              <w:pStyle w:val="TAN"/>
              <w:rPr>
                <w:lang w:eastAsia="zh-TW"/>
              </w:rPr>
            </w:pPr>
          </w:p>
        </w:tc>
      </w:tr>
    </w:tbl>
    <w:p w14:paraId="2DB570C0" w14:textId="77777777" w:rsidR="00713A58" w:rsidRPr="002E56B9" w:rsidRDefault="00713A58" w:rsidP="00713A58"/>
    <w:p w14:paraId="24B33BCF" w14:textId="77777777" w:rsidR="00713A58" w:rsidRPr="002E56B9" w:rsidRDefault="00713A58" w:rsidP="00713A58">
      <w:pPr>
        <w:pStyle w:val="TH"/>
      </w:pPr>
      <w:r w:rsidRPr="002E56B9">
        <w:t>Table 4.2-3a: Void</w:t>
      </w:r>
    </w:p>
    <w:p w14:paraId="0B0A47AC" w14:textId="77777777" w:rsidR="00713A58" w:rsidRPr="002E56B9" w:rsidRDefault="00713A58" w:rsidP="00713A58">
      <w:pPr>
        <w:rPr>
          <w:lang w:eastAsia="zh-CN"/>
        </w:rPr>
      </w:pPr>
    </w:p>
    <w:p w14:paraId="246C524D" w14:textId="77777777" w:rsidR="00713A58" w:rsidRPr="002E56B9" w:rsidRDefault="00713A58" w:rsidP="00713A58">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2E56B9" w14:paraId="646F7B26"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6A9E0C04" w14:textId="77777777" w:rsidR="00713A58" w:rsidRPr="002E56B9" w:rsidRDefault="00713A58" w:rsidP="0021652C">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C3FF08F" w14:textId="77777777" w:rsidR="00713A58" w:rsidRPr="002E56B9" w:rsidRDefault="00713A58" w:rsidP="0021652C">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BFC887F" w14:textId="77777777" w:rsidR="00713A58" w:rsidRPr="002E56B9" w:rsidRDefault="00713A58" w:rsidP="0021652C">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0D5537" w14:textId="77777777" w:rsidR="00713A58" w:rsidRPr="002E56B9" w:rsidRDefault="00713A58" w:rsidP="0021652C">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448AFA18" w14:textId="77777777" w:rsidR="00713A58" w:rsidRPr="002E56B9" w:rsidRDefault="00713A58" w:rsidP="0021652C">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2A93FC4" w14:textId="77777777" w:rsidR="00713A58" w:rsidRPr="002E56B9" w:rsidRDefault="00713A58" w:rsidP="0021652C">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51FFFBE6" w14:textId="77777777" w:rsidR="00713A58" w:rsidRPr="002E56B9" w:rsidRDefault="00713A58" w:rsidP="0021652C">
            <w:pPr>
              <w:pStyle w:val="TAH"/>
              <w:rPr>
                <w:lang w:eastAsia="zh-TW"/>
              </w:rPr>
            </w:pPr>
            <w:r>
              <w:rPr>
                <w:lang w:eastAsia="zh-TW"/>
              </w:rPr>
              <w:t>Test Selection Criteria</w:t>
            </w:r>
          </w:p>
        </w:tc>
      </w:tr>
      <w:tr w:rsidR="00713A58" w:rsidRPr="002E56B9" w14:paraId="6BC914B6"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23D43D6B" w14:textId="77777777" w:rsidR="00713A58" w:rsidRPr="002E56B9"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2044F8D5" w14:textId="77777777" w:rsidR="00713A58" w:rsidRPr="002E56B9"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10AB762" w14:textId="77777777" w:rsidR="00713A58" w:rsidRPr="002E56B9"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329E053" w14:textId="77777777" w:rsidR="00713A58" w:rsidRPr="002E56B9" w:rsidRDefault="00713A58" w:rsidP="0021652C">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588FB30E" w14:textId="77777777" w:rsidR="00713A58" w:rsidRPr="002E56B9" w:rsidRDefault="00713A58" w:rsidP="0021652C">
            <w:pPr>
              <w:pStyle w:val="TAH"/>
            </w:pPr>
            <w:r w:rsidRPr="002E56B9">
              <w:t>Comment</w:t>
            </w:r>
          </w:p>
        </w:tc>
        <w:tc>
          <w:tcPr>
            <w:tcW w:w="1969" w:type="dxa"/>
            <w:tcBorders>
              <w:top w:val="nil"/>
              <w:left w:val="single" w:sz="4" w:space="0" w:color="auto"/>
              <w:bottom w:val="single" w:sz="4" w:space="0" w:color="auto"/>
              <w:right w:val="single" w:sz="4" w:space="0" w:color="auto"/>
            </w:tcBorders>
          </w:tcPr>
          <w:p w14:paraId="1BD5174D"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58EB9813"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6135E618" w14:textId="77777777" w:rsidR="00713A58" w:rsidRPr="002E56B9" w:rsidRDefault="00713A58" w:rsidP="0021652C">
            <w:pPr>
              <w:pStyle w:val="TAH"/>
            </w:pPr>
          </w:p>
        </w:tc>
      </w:tr>
      <w:tr w:rsidR="00713A58" w:rsidRPr="002E56B9" w14:paraId="79CF911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2C7CD6" w14:textId="77777777" w:rsidR="00713A58" w:rsidRPr="002E56B9" w:rsidRDefault="00713A58" w:rsidP="0021652C">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1BDD4D0" w14:textId="77777777" w:rsidR="00713A58" w:rsidRPr="002E56B9" w:rsidRDefault="00713A58" w:rsidP="0021652C">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A9A1CD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004B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D2DB2C"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2EDAE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90F1C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97ACDD" w14:textId="77777777" w:rsidR="00713A58" w:rsidRPr="002E56B9" w:rsidRDefault="00713A58" w:rsidP="0021652C">
            <w:pPr>
              <w:pStyle w:val="TAL"/>
              <w:rPr>
                <w:b/>
              </w:rPr>
            </w:pPr>
          </w:p>
        </w:tc>
      </w:tr>
      <w:tr w:rsidR="00713A58" w:rsidRPr="002E56B9" w14:paraId="3BCC9C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AFF2F66" w14:textId="77777777" w:rsidR="00713A58" w:rsidRPr="002E56B9" w:rsidRDefault="00713A58" w:rsidP="0021652C">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ACA2D81" w14:textId="77777777" w:rsidR="00713A58" w:rsidRPr="002E56B9" w:rsidRDefault="00713A58" w:rsidP="0021652C">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940725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F9AE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1A5E"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DB385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0CC07D"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414A4F" w14:textId="77777777" w:rsidR="00713A58" w:rsidRPr="002E56B9" w:rsidRDefault="00713A58" w:rsidP="0021652C">
            <w:pPr>
              <w:pStyle w:val="TAL"/>
              <w:rPr>
                <w:b/>
              </w:rPr>
            </w:pPr>
          </w:p>
        </w:tc>
      </w:tr>
      <w:tr w:rsidR="00713A58" w:rsidRPr="002E56B9" w14:paraId="76123F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3A85817" w14:textId="77777777" w:rsidR="00713A58" w:rsidRPr="002E56B9" w:rsidRDefault="00713A58" w:rsidP="0021652C">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5C48283F" w14:textId="77777777" w:rsidR="00713A58" w:rsidRPr="002E56B9" w:rsidRDefault="00713A58" w:rsidP="0021652C">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73CD413"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A0B8EA"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7E2C4F2"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1AA4CE2"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54533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085784" w14:textId="77777777" w:rsidR="00713A58" w:rsidRPr="002E56B9" w:rsidRDefault="00713A58" w:rsidP="0021652C">
            <w:pPr>
              <w:pStyle w:val="TAL"/>
            </w:pPr>
          </w:p>
        </w:tc>
      </w:tr>
      <w:tr w:rsidR="00713A58" w:rsidRPr="002E56B9" w14:paraId="2B09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50F0548" w14:textId="77777777" w:rsidR="00713A58" w:rsidRPr="002E56B9" w:rsidRDefault="00713A58" w:rsidP="0021652C">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C4A63EA" w14:textId="77777777" w:rsidR="00713A58" w:rsidRPr="002E56B9" w:rsidRDefault="00713A58" w:rsidP="0021652C">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E7C9CB"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355D05"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E4E6E"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537B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A5C4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F73DD99" w14:textId="77777777" w:rsidR="00713A58" w:rsidRPr="002E56B9" w:rsidRDefault="00713A58" w:rsidP="0021652C">
            <w:pPr>
              <w:pStyle w:val="TAL"/>
            </w:pPr>
          </w:p>
        </w:tc>
      </w:tr>
      <w:tr w:rsidR="00713A58" w:rsidRPr="002E56B9" w14:paraId="33F026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6FE42F1" w14:textId="77777777" w:rsidR="00713A58" w:rsidRPr="002E56B9" w:rsidRDefault="00713A58" w:rsidP="0021652C">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35AD9DD" w14:textId="77777777" w:rsidR="00713A58" w:rsidRPr="002E56B9" w:rsidRDefault="00713A58" w:rsidP="0021652C">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64C39C"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B106B9"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5BB2E2"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EA737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5CCE0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590A62" w14:textId="77777777" w:rsidR="00713A58" w:rsidRPr="002E56B9" w:rsidRDefault="00713A58" w:rsidP="0021652C">
            <w:pPr>
              <w:pStyle w:val="TAL"/>
            </w:pPr>
          </w:p>
        </w:tc>
      </w:tr>
      <w:tr w:rsidR="00713A58" w:rsidRPr="002E56B9" w14:paraId="371CEE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076800" w14:textId="77777777" w:rsidR="00713A58" w:rsidRPr="002E56B9" w:rsidRDefault="00713A58" w:rsidP="0021652C">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A2D9C97" w14:textId="77777777" w:rsidR="00713A58" w:rsidRPr="002E56B9" w:rsidRDefault="00713A58" w:rsidP="0021652C">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2DD4FD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4C6556"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86E9A"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180C65"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A061A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CFDB4C" w14:textId="77777777" w:rsidR="00713A58" w:rsidRPr="002E56B9" w:rsidRDefault="00713A58" w:rsidP="0021652C">
            <w:pPr>
              <w:pStyle w:val="TAL"/>
            </w:pPr>
          </w:p>
        </w:tc>
      </w:tr>
      <w:tr w:rsidR="00713A58" w:rsidRPr="002E56B9" w14:paraId="4CAB2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BEF6F11" w14:textId="77777777" w:rsidR="00713A58" w:rsidRPr="002E56B9" w:rsidRDefault="00713A58" w:rsidP="0021652C">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B84D09E" w14:textId="77777777" w:rsidR="00713A58" w:rsidRPr="002E56B9" w:rsidRDefault="00713A58" w:rsidP="0021652C">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44178A"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47D050"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7C54"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F2198AD"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EB0FD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CBB9FF" w14:textId="77777777" w:rsidR="00713A58" w:rsidRPr="002E56B9" w:rsidRDefault="00713A58" w:rsidP="0021652C">
            <w:pPr>
              <w:pStyle w:val="TAL"/>
            </w:pPr>
          </w:p>
        </w:tc>
      </w:tr>
      <w:tr w:rsidR="00713A58" w:rsidRPr="002E56B9" w14:paraId="5CDC7C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E145357" w14:textId="77777777" w:rsidR="00713A58" w:rsidRPr="002E56B9" w:rsidRDefault="00713A58" w:rsidP="0021652C">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CCE1DC7" w14:textId="77777777" w:rsidR="00713A58" w:rsidRPr="002E56B9" w:rsidRDefault="00713A58" w:rsidP="0021652C">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A5927B9"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55A22C"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3B542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017C0F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52C66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92553A" w14:textId="77777777" w:rsidR="00713A58" w:rsidRPr="002E56B9" w:rsidRDefault="00713A58" w:rsidP="0021652C">
            <w:pPr>
              <w:pStyle w:val="TAL"/>
            </w:pPr>
          </w:p>
        </w:tc>
      </w:tr>
      <w:tr w:rsidR="00713A58" w:rsidRPr="00BB629B" w14:paraId="247AAD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1B11DF6" w14:textId="77777777" w:rsidR="00713A58" w:rsidRPr="00BB629B" w:rsidRDefault="00713A58" w:rsidP="0021652C">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2D730FF" w14:textId="77777777" w:rsidR="00713A58" w:rsidRPr="00BB629B" w:rsidRDefault="00713A58" w:rsidP="0021652C">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47F7D2E" w14:textId="77777777" w:rsidR="00713A58" w:rsidRPr="00BB629B" w:rsidRDefault="00713A58" w:rsidP="0021652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F21FAF" w14:textId="77777777" w:rsidR="00713A58" w:rsidRPr="00BB629B"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64B79"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47A4510" w14:textId="77777777" w:rsidR="00713A58" w:rsidRPr="00BB629B" w:rsidRDefault="00713A58" w:rsidP="0021652C">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1B84410" w14:textId="77777777" w:rsidR="00713A58" w:rsidRPr="00BB629B"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517FE12" w14:textId="77777777" w:rsidR="00713A58" w:rsidRDefault="00713A58" w:rsidP="0021652C">
            <w:pPr>
              <w:pStyle w:val="TAL"/>
            </w:pPr>
          </w:p>
        </w:tc>
      </w:tr>
      <w:tr w:rsidR="00713A58" w:rsidRPr="002E56B9" w14:paraId="24C71330"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59A4CD" w14:textId="77777777" w:rsidR="00713A58" w:rsidRPr="002E56B9" w:rsidRDefault="00713A58" w:rsidP="0021652C">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714020C" w14:textId="77777777" w:rsidR="00713A58" w:rsidRPr="002E56B9" w:rsidRDefault="00713A58" w:rsidP="0021652C">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59F5B55"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F7E9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8D906"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A976B"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2FAE5A"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0407B4D" w14:textId="77777777" w:rsidR="00713A58" w:rsidRPr="002E56B9" w:rsidRDefault="00713A58" w:rsidP="0021652C">
            <w:pPr>
              <w:pStyle w:val="TAL"/>
              <w:rPr>
                <w:b/>
              </w:rPr>
            </w:pPr>
          </w:p>
        </w:tc>
      </w:tr>
      <w:tr w:rsidR="00713A58" w:rsidRPr="002E56B9" w14:paraId="0D1F459A"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0437E697" w14:textId="77777777" w:rsidR="00713A58" w:rsidRPr="002E56B9" w:rsidRDefault="00713A58" w:rsidP="0021652C">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95F3A3" w14:textId="77777777" w:rsidR="00713A58" w:rsidRPr="002E56B9" w:rsidRDefault="00713A58" w:rsidP="0021652C">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6B0AA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08F6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DB4DF9"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4B093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AD994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DE6D98" w14:textId="77777777" w:rsidR="00713A58" w:rsidRPr="002E56B9" w:rsidRDefault="00713A58" w:rsidP="0021652C">
            <w:pPr>
              <w:pStyle w:val="TAL"/>
              <w:rPr>
                <w:b/>
              </w:rPr>
            </w:pPr>
          </w:p>
        </w:tc>
      </w:tr>
      <w:tr w:rsidR="00713A58" w:rsidRPr="002E56B9" w14:paraId="13FA56F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3BDCF35" w14:textId="77777777" w:rsidR="00713A58" w:rsidRPr="002E56B9" w:rsidRDefault="00713A58" w:rsidP="0021652C">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23C2E8D1" w14:textId="77777777" w:rsidR="00713A58" w:rsidRPr="002E56B9" w:rsidRDefault="00713A58" w:rsidP="0021652C">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76A551F" w14:textId="77777777" w:rsidR="00713A58" w:rsidRPr="002E56B9" w:rsidRDefault="00713A58" w:rsidP="0021652C">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504CC6" w14:textId="77777777" w:rsidR="00713A58" w:rsidRPr="002E56B9" w:rsidRDefault="00713A58" w:rsidP="0021652C">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9DF87C"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B527B7E" w14:textId="77777777" w:rsidR="00713A58" w:rsidRPr="002E56B9" w:rsidRDefault="00713A58" w:rsidP="0021652C">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5897CC" w14:textId="77777777" w:rsidR="00713A58" w:rsidRPr="002E56B9" w:rsidRDefault="00713A58" w:rsidP="0021652C">
            <w:pPr>
              <w:pStyle w:val="TAL"/>
            </w:pPr>
            <w:r w:rsidRPr="002E56B9">
              <w:t>2RX</w:t>
            </w:r>
          </w:p>
        </w:tc>
        <w:tc>
          <w:tcPr>
            <w:tcW w:w="1420" w:type="dxa"/>
            <w:tcBorders>
              <w:top w:val="nil"/>
              <w:left w:val="single" w:sz="4" w:space="0" w:color="auto"/>
              <w:bottom w:val="single" w:sz="4" w:space="0" w:color="auto"/>
              <w:right w:val="single" w:sz="4" w:space="0" w:color="auto"/>
            </w:tcBorders>
          </w:tcPr>
          <w:p w14:paraId="2FC42CE0" w14:textId="77777777" w:rsidR="00713A58" w:rsidRPr="002E56B9" w:rsidRDefault="00713A58" w:rsidP="0021652C">
            <w:pPr>
              <w:pStyle w:val="TAL"/>
            </w:pPr>
          </w:p>
        </w:tc>
      </w:tr>
      <w:tr w:rsidR="00713A58" w:rsidRPr="002E56B9" w14:paraId="05A4BC2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E6B6B8" w14:textId="77777777" w:rsidR="00713A58" w:rsidRPr="002E56B9" w:rsidRDefault="00713A58" w:rsidP="0021652C">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FC6FC8" w14:textId="77777777" w:rsidR="00713A58" w:rsidRPr="002E56B9" w:rsidRDefault="00713A58" w:rsidP="0021652C">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5593B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3249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B01018"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6654FE"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759E3"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A00320" w14:textId="77777777" w:rsidR="00713A58" w:rsidRPr="002E56B9" w:rsidRDefault="00713A58" w:rsidP="0021652C">
            <w:pPr>
              <w:pStyle w:val="TAL"/>
              <w:rPr>
                <w:b/>
              </w:rPr>
            </w:pPr>
          </w:p>
        </w:tc>
      </w:tr>
      <w:tr w:rsidR="00713A58" w:rsidRPr="002E56B9" w14:paraId="15E6FF22"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BD3736C" w14:textId="77777777" w:rsidR="00713A58" w:rsidRPr="002E56B9" w:rsidRDefault="00713A58" w:rsidP="0021652C">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9FFB9BF" w14:textId="77777777" w:rsidR="00713A58" w:rsidRPr="002E56B9" w:rsidRDefault="00713A58" w:rsidP="0021652C">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285A11E"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82AF5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EC78D"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8A3640"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020C6"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61882" w14:textId="77777777" w:rsidR="00713A58" w:rsidRPr="002E56B9" w:rsidRDefault="00713A58" w:rsidP="0021652C">
            <w:pPr>
              <w:pStyle w:val="TAL"/>
              <w:rPr>
                <w:b/>
              </w:rPr>
            </w:pPr>
          </w:p>
        </w:tc>
      </w:tr>
      <w:tr w:rsidR="00713A58" w:rsidRPr="002E56B9" w14:paraId="2E1DF4C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59D66EE7" w14:textId="77777777" w:rsidR="00713A58" w:rsidRPr="002E56B9" w:rsidRDefault="00713A58" w:rsidP="0021652C">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2696C90" w14:textId="77777777" w:rsidR="00713A58" w:rsidRPr="002E56B9" w:rsidRDefault="00713A58" w:rsidP="0021652C">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1767F37"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FB55F1"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1CED38"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2C5620B"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94F44FF"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1116AE00" w14:textId="77777777" w:rsidR="00713A58" w:rsidRPr="002E56B9" w:rsidRDefault="00713A58" w:rsidP="0021652C">
            <w:pPr>
              <w:pStyle w:val="TAL"/>
            </w:pPr>
          </w:p>
        </w:tc>
      </w:tr>
      <w:tr w:rsidR="00713A58" w:rsidRPr="002E56B9" w14:paraId="69BD610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E44CB77" w14:textId="77777777" w:rsidR="00713A58" w:rsidRPr="002E56B9" w:rsidRDefault="00713A58" w:rsidP="0021652C">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03E6527" w14:textId="77777777" w:rsidR="00713A58" w:rsidRPr="002E56B9" w:rsidRDefault="00713A58" w:rsidP="0021652C">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4BB699A"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CF0A05"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C029D2"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114C7C"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AAFF9CD"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7C0F159F" w14:textId="77777777" w:rsidR="00713A58" w:rsidRPr="002E56B9" w:rsidRDefault="00713A58" w:rsidP="0021652C">
            <w:pPr>
              <w:pStyle w:val="TAL"/>
            </w:pPr>
          </w:p>
        </w:tc>
      </w:tr>
      <w:tr w:rsidR="00713A58" w:rsidRPr="002E56B9" w14:paraId="61ED68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405BE1" w14:textId="77777777" w:rsidR="00713A58" w:rsidRPr="002E56B9" w:rsidRDefault="00713A58" w:rsidP="0021652C">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1196C3" w14:textId="77777777" w:rsidR="00713A58" w:rsidRPr="002E56B9" w:rsidRDefault="00713A58" w:rsidP="0021652C">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D1906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CB56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E7F3ED"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85BE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DE114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49A28A" w14:textId="77777777" w:rsidR="00713A58" w:rsidRPr="002E56B9" w:rsidRDefault="00713A58" w:rsidP="0021652C">
            <w:pPr>
              <w:pStyle w:val="TAL"/>
              <w:rPr>
                <w:b/>
              </w:rPr>
            </w:pPr>
          </w:p>
        </w:tc>
      </w:tr>
      <w:tr w:rsidR="00713A58" w:rsidRPr="002E56B9" w14:paraId="425880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CE73E0" w14:textId="77777777" w:rsidR="00713A58" w:rsidRPr="002E56B9" w:rsidRDefault="00713A58" w:rsidP="0021652C">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404ADD" w14:textId="77777777" w:rsidR="00713A58" w:rsidRPr="002E56B9" w:rsidRDefault="00713A58" w:rsidP="0021652C">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4EF1B"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D5AB1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1416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0637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78D22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2926F" w14:textId="77777777" w:rsidR="00713A58" w:rsidRPr="002E56B9" w:rsidRDefault="00713A58" w:rsidP="0021652C">
            <w:pPr>
              <w:pStyle w:val="TAL"/>
              <w:rPr>
                <w:b/>
              </w:rPr>
            </w:pPr>
          </w:p>
        </w:tc>
      </w:tr>
      <w:tr w:rsidR="00713A58" w:rsidRPr="002E56B9" w14:paraId="02C5AC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84B1480" w14:textId="77777777" w:rsidR="00713A58" w:rsidRPr="002E56B9" w:rsidRDefault="00713A58" w:rsidP="0021652C">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35E49F1" w14:textId="77777777" w:rsidR="00713A58" w:rsidRPr="002E56B9" w:rsidRDefault="00713A58" w:rsidP="0021652C">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3477B6A"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567BAE"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D3AAD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4CB6E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12288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AA27CD" w14:textId="77777777" w:rsidR="00713A58" w:rsidRPr="002E56B9" w:rsidRDefault="00713A58" w:rsidP="0021652C">
            <w:pPr>
              <w:pStyle w:val="TAL"/>
            </w:pPr>
          </w:p>
        </w:tc>
      </w:tr>
      <w:tr w:rsidR="00713A58" w:rsidRPr="002E56B9" w14:paraId="75B1C64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464759B" w14:textId="77777777" w:rsidR="00713A58" w:rsidRPr="002E56B9" w:rsidRDefault="00713A58" w:rsidP="0021652C">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D00B3F2" w14:textId="77777777" w:rsidR="00713A58" w:rsidRPr="002E56B9" w:rsidRDefault="00713A58" w:rsidP="0021652C">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F042667"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420EF1"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43FF0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A9F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F2798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42D375E" w14:textId="77777777" w:rsidR="00713A58" w:rsidRPr="002E56B9" w:rsidRDefault="00713A58" w:rsidP="0021652C">
            <w:pPr>
              <w:pStyle w:val="TAL"/>
            </w:pPr>
          </w:p>
        </w:tc>
      </w:tr>
      <w:tr w:rsidR="00713A58" w:rsidRPr="002E56B9" w14:paraId="526DE94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0103CF4" w14:textId="77777777" w:rsidR="00713A58" w:rsidRPr="002E56B9" w:rsidRDefault="00713A58" w:rsidP="0021652C">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9FF2818" w14:textId="77777777" w:rsidR="00713A58" w:rsidRPr="002E56B9" w:rsidRDefault="00713A58" w:rsidP="0021652C">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CB1F72F" w14:textId="77777777" w:rsidR="00713A58" w:rsidRPr="002E56B9" w:rsidRDefault="00713A58" w:rsidP="0021652C">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264B771" w14:textId="77777777" w:rsidR="00713A58" w:rsidRPr="002E56B9" w:rsidRDefault="00713A58" w:rsidP="0021652C">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CDE3D12" w14:textId="77777777" w:rsidR="00713A58" w:rsidRPr="002E56B9" w:rsidRDefault="00713A58" w:rsidP="0021652C">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4D9BF45" w14:textId="77777777" w:rsidR="00713A58" w:rsidRPr="002E56B9" w:rsidRDefault="00713A58" w:rsidP="0021652C">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8B8A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5A2C9A" w14:textId="77777777" w:rsidR="00713A58" w:rsidRPr="002E56B9" w:rsidRDefault="00713A58" w:rsidP="0021652C">
            <w:pPr>
              <w:pStyle w:val="TAL"/>
            </w:pPr>
          </w:p>
        </w:tc>
      </w:tr>
      <w:tr w:rsidR="00713A58" w:rsidRPr="002E56B9" w14:paraId="5C458CB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A7698" w14:textId="77777777" w:rsidR="00713A58" w:rsidRPr="002E56B9" w:rsidRDefault="00713A58" w:rsidP="0021652C">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49B76" w14:textId="77777777" w:rsidR="00713A58" w:rsidRPr="002E56B9" w:rsidRDefault="00713A58" w:rsidP="0021652C">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CA31B"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5A2736"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F2BBE"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5DEBD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2E87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98523" w14:textId="77777777" w:rsidR="00713A58" w:rsidRPr="002E56B9" w:rsidRDefault="00713A58" w:rsidP="0021652C">
            <w:pPr>
              <w:pStyle w:val="TAL"/>
              <w:rPr>
                <w:b/>
              </w:rPr>
            </w:pPr>
          </w:p>
        </w:tc>
      </w:tr>
      <w:tr w:rsidR="00713A58" w:rsidRPr="002E56B9" w14:paraId="6C204A7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33619A" w14:textId="77777777" w:rsidR="00713A58" w:rsidRPr="002E56B9" w:rsidRDefault="00713A58" w:rsidP="0021652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15344217" w14:textId="77777777" w:rsidR="00713A58" w:rsidRPr="002E56B9" w:rsidRDefault="00713A58" w:rsidP="0021652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0D82AA0"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E7ED6D"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8C5C5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C05FF6"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D2E23B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E1D7BBA" w14:textId="77777777" w:rsidR="00713A58" w:rsidRPr="002E56B9" w:rsidRDefault="00713A58" w:rsidP="0021652C">
            <w:pPr>
              <w:pStyle w:val="TAL"/>
            </w:pPr>
          </w:p>
        </w:tc>
      </w:tr>
      <w:tr w:rsidR="00713A58" w:rsidRPr="002E56B9" w14:paraId="72E283A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DD4898C" w14:textId="77777777" w:rsidR="00713A58" w:rsidRPr="002E56B9" w:rsidRDefault="00713A58" w:rsidP="0021652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4DAD9833" w14:textId="77777777" w:rsidR="00713A58" w:rsidRPr="002E56B9" w:rsidRDefault="00713A58" w:rsidP="0021652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7B4BC4A"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A81B9B"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37D00A"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734FB75"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9F799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0877A3" w14:textId="77777777" w:rsidR="00713A58" w:rsidRPr="002E56B9" w:rsidRDefault="00713A58" w:rsidP="0021652C">
            <w:pPr>
              <w:pStyle w:val="TAL"/>
            </w:pPr>
            <w:r>
              <w:t>Subtest 2: F007</w:t>
            </w:r>
          </w:p>
        </w:tc>
      </w:tr>
      <w:tr w:rsidR="00713A58" w:rsidRPr="002E56B9" w14:paraId="3A36589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6E0820A" w14:textId="77777777" w:rsidR="00713A58" w:rsidRPr="002E56B9" w:rsidRDefault="00713A58" w:rsidP="0021652C">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DE9AFA6" w14:textId="77777777" w:rsidR="00713A58" w:rsidRPr="002E56B9" w:rsidRDefault="00713A58" w:rsidP="0021652C">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9042A14"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CF12A4" w14:textId="77777777" w:rsidR="00713A58" w:rsidRPr="002E56B9" w:rsidRDefault="00713A58" w:rsidP="0021652C">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0ADB18" w14:textId="77777777" w:rsidR="00713A58" w:rsidRPr="002E56B9" w:rsidRDefault="00713A58" w:rsidP="0021652C">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984066E" w14:textId="77777777" w:rsidR="00713A58" w:rsidRPr="002E56B9" w:rsidRDefault="00713A58" w:rsidP="0021652C">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77436" w14:textId="77777777" w:rsidR="00713A58" w:rsidRPr="002E56B9" w:rsidRDefault="00713A58" w:rsidP="0021652C">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8323C0B" w14:textId="77777777" w:rsidR="00713A58" w:rsidRPr="002E56B9" w:rsidRDefault="00713A58" w:rsidP="0021652C">
            <w:pPr>
              <w:pStyle w:val="TAL"/>
              <w:rPr>
                <w:lang w:eastAsia="zh-CN"/>
              </w:rPr>
            </w:pPr>
          </w:p>
        </w:tc>
      </w:tr>
      <w:tr w:rsidR="00713A58" w:rsidRPr="002E56B9" w14:paraId="08AFFAA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F0CC81" w14:textId="77777777" w:rsidR="00713A58" w:rsidRPr="002E56B9" w:rsidRDefault="00713A58" w:rsidP="0021652C">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472F" w14:textId="77777777" w:rsidR="00713A58" w:rsidRPr="002E56B9" w:rsidRDefault="00713A58" w:rsidP="0021652C">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D19325"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6A7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4E9797"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1A2D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49050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534CA4" w14:textId="77777777" w:rsidR="00713A58" w:rsidRPr="002E56B9" w:rsidRDefault="00713A58" w:rsidP="0021652C">
            <w:pPr>
              <w:pStyle w:val="TAL"/>
              <w:rPr>
                <w:b/>
              </w:rPr>
            </w:pPr>
          </w:p>
        </w:tc>
      </w:tr>
      <w:tr w:rsidR="00713A58" w:rsidRPr="002E56B9" w14:paraId="2461FC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22FD905" w14:textId="77777777" w:rsidR="00713A58" w:rsidRPr="002E56B9" w:rsidRDefault="00713A58" w:rsidP="0021652C">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60A5746C" w14:textId="77777777" w:rsidR="00713A58" w:rsidRPr="002E56B9" w:rsidRDefault="00713A58" w:rsidP="0021652C">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6704ABF"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F0505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47C47F"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A054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B8E65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69229E" w14:textId="77777777" w:rsidR="00713A58" w:rsidRPr="002E56B9" w:rsidRDefault="00713A58" w:rsidP="0021652C">
            <w:pPr>
              <w:pStyle w:val="TAL"/>
            </w:pPr>
          </w:p>
        </w:tc>
      </w:tr>
      <w:tr w:rsidR="00713A58" w:rsidRPr="002E56B9" w14:paraId="2D1C12A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158446" w14:textId="77777777" w:rsidR="00713A58" w:rsidRPr="002E56B9" w:rsidRDefault="00713A58" w:rsidP="0021652C">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805767" w14:textId="77777777" w:rsidR="00713A58" w:rsidRPr="002E56B9" w:rsidRDefault="00713A58" w:rsidP="0021652C">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612C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2B99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65CC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42CEC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4A6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D0B01" w14:textId="77777777" w:rsidR="00713A58" w:rsidRPr="002E56B9" w:rsidRDefault="00713A58" w:rsidP="0021652C">
            <w:pPr>
              <w:pStyle w:val="TAL"/>
              <w:rPr>
                <w:b/>
              </w:rPr>
            </w:pPr>
          </w:p>
        </w:tc>
      </w:tr>
      <w:tr w:rsidR="00713A58" w:rsidRPr="002E56B9" w14:paraId="31C87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059DF1" w14:textId="77777777" w:rsidR="00713A58" w:rsidRPr="002E56B9" w:rsidRDefault="00713A58" w:rsidP="0021652C">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788DC46" w14:textId="77777777" w:rsidR="00713A58" w:rsidRPr="002E56B9" w:rsidRDefault="00713A58" w:rsidP="0021652C">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8774C56"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B85017"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E55BD1"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005C7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8C8A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678790" w14:textId="77777777" w:rsidR="00713A58" w:rsidRPr="002E56B9" w:rsidRDefault="00713A58" w:rsidP="0021652C">
            <w:pPr>
              <w:pStyle w:val="TAL"/>
            </w:pPr>
          </w:p>
        </w:tc>
      </w:tr>
      <w:tr w:rsidR="00713A58" w:rsidRPr="002E56B9" w14:paraId="5B382F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63B8C2" w14:textId="77777777" w:rsidR="00713A58" w:rsidRPr="002E56B9" w:rsidRDefault="00713A58" w:rsidP="0021652C">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3B3E85B" w14:textId="77777777" w:rsidR="00713A58" w:rsidRPr="002E56B9" w:rsidRDefault="00713A58" w:rsidP="0021652C">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E5CAE5"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A572E2"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50AB7"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E8D451"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25E5F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F50E73" w14:textId="77777777" w:rsidR="00713A58" w:rsidRPr="002E56B9" w:rsidRDefault="00713A58" w:rsidP="0021652C">
            <w:pPr>
              <w:pStyle w:val="TAL"/>
            </w:pPr>
          </w:p>
        </w:tc>
      </w:tr>
      <w:tr w:rsidR="00713A58" w:rsidRPr="002E56B9" w14:paraId="522756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725820" w14:textId="77777777" w:rsidR="00713A58" w:rsidRPr="002E56B9" w:rsidRDefault="00713A58" w:rsidP="0021652C">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AB78E6" w14:textId="77777777" w:rsidR="00713A58" w:rsidRPr="002E56B9" w:rsidRDefault="00713A58" w:rsidP="0021652C">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9EF03"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632FA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28640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311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1BDF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D8796" w14:textId="77777777" w:rsidR="00713A58" w:rsidRPr="002E56B9" w:rsidRDefault="00713A58" w:rsidP="0021652C">
            <w:pPr>
              <w:pStyle w:val="TAL"/>
              <w:rPr>
                <w:b/>
              </w:rPr>
            </w:pPr>
          </w:p>
        </w:tc>
      </w:tr>
      <w:tr w:rsidR="00713A58" w:rsidRPr="002E56B9" w14:paraId="30086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254133" w14:textId="77777777" w:rsidR="00713A58" w:rsidRPr="002E56B9" w:rsidRDefault="00713A58" w:rsidP="0021652C">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431AD8" w14:textId="77777777" w:rsidR="00713A58" w:rsidRPr="002E56B9" w:rsidRDefault="00713A58" w:rsidP="0021652C">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997B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E8A71"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420303"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7A94E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05EA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B1D1B" w14:textId="77777777" w:rsidR="00713A58" w:rsidRPr="002E56B9" w:rsidRDefault="00713A58" w:rsidP="0021652C">
            <w:pPr>
              <w:pStyle w:val="TAL"/>
              <w:rPr>
                <w:b/>
              </w:rPr>
            </w:pPr>
          </w:p>
        </w:tc>
      </w:tr>
      <w:tr w:rsidR="00713A58" w:rsidRPr="002E56B9" w14:paraId="1789BF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E672987" w14:textId="77777777" w:rsidR="00713A58" w:rsidRPr="002E56B9" w:rsidRDefault="00713A58" w:rsidP="0021652C">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6B10485" w14:textId="77777777" w:rsidR="00713A58" w:rsidRPr="002E56B9" w:rsidRDefault="00713A58" w:rsidP="0021652C">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007526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F155CC"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7529CE"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5D1B4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0A600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12851F" w14:textId="77777777" w:rsidR="00713A58" w:rsidRPr="002E56B9" w:rsidRDefault="00713A58" w:rsidP="0021652C">
            <w:pPr>
              <w:pStyle w:val="TAL"/>
            </w:pPr>
            <w:r>
              <w:t>Subtest 2: F008</w:t>
            </w:r>
          </w:p>
        </w:tc>
      </w:tr>
      <w:tr w:rsidR="00713A58" w:rsidRPr="002E56B9" w14:paraId="13C591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94630E" w14:textId="77777777" w:rsidR="00713A58" w:rsidRPr="002E56B9" w:rsidRDefault="00713A58" w:rsidP="0021652C">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A8CAE8" w14:textId="77777777" w:rsidR="00713A58" w:rsidRPr="002E56B9" w:rsidRDefault="00713A58" w:rsidP="0021652C">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7CF04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BF23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8415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0394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2C80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4100B8" w14:textId="77777777" w:rsidR="00713A58" w:rsidRPr="002E56B9" w:rsidRDefault="00713A58" w:rsidP="0021652C">
            <w:pPr>
              <w:pStyle w:val="TAL"/>
              <w:rPr>
                <w:b/>
              </w:rPr>
            </w:pPr>
          </w:p>
        </w:tc>
      </w:tr>
      <w:tr w:rsidR="00713A58" w:rsidRPr="002E56B9" w14:paraId="5189466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7BE6F9" w14:textId="77777777" w:rsidR="00713A58" w:rsidRPr="002E56B9" w:rsidRDefault="00713A58" w:rsidP="0021652C">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8A8F0" w14:textId="77777777" w:rsidR="00713A58" w:rsidRPr="002E56B9" w:rsidRDefault="00713A58" w:rsidP="0021652C">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55C7CC"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E90F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BFB85"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CE2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ACF8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8E801" w14:textId="77777777" w:rsidR="00713A58" w:rsidRPr="002E56B9" w:rsidRDefault="00713A58" w:rsidP="0021652C">
            <w:pPr>
              <w:pStyle w:val="TAL"/>
              <w:rPr>
                <w:b/>
              </w:rPr>
            </w:pPr>
          </w:p>
        </w:tc>
      </w:tr>
      <w:tr w:rsidR="00713A58" w:rsidRPr="002E56B9" w14:paraId="79A64A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A5EC7AB" w14:textId="77777777" w:rsidR="00713A58" w:rsidRPr="002E56B9" w:rsidRDefault="00713A58" w:rsidP="0021652C">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11EB454" w14:textId="77777777" w:rsidR="00713A58" w:rsidRPr="002E56B9" w:rsidRDefault="00713A58" w:rsidP="0021652C">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1F8BFC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0FC4B"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3BB764"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F751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02EF8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AB81FB" w14:textId="77777777" w:rsidR="00713A58" w:rsidRPr="002E56B9" w:rsidRDefault="00713A58" w:rsidP="0021652C">
            <w:pPr>
              <w:pStyle w:val="TAL"/>
            </w:pPr>
          </w:p>
        </w:tc>
      </w:tr>
      <w:tr w:rsidR="00713A58" w:rsidRPr="002E56B9" w14:paraId="10CC814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8AEC04" w14:textId="77777777" w:rsidR="00713A58" w:rsidRPr="002E56B9" w:rsidRDefault="00713A58" w:rsidP="0021652C">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8D3F54" w14:textId="77777777" w:rsidR="00713A58" w:rsidRPr="002E56B9" w:rsidRDefault="00713A58" w:rsidP="0021652C">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34652"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D723C"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3559"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F71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296C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F7A88" w14:textId="77777777" w:rsidR="00713A58" w:rsidRPr="002E56B9" w:rsidRDefault="00713A58" w:rsidP="0021652C">
            <w:pPr>
              <w:pStyle w:val="TAL"/>
              <w:rPr>
                <w:b/>
              </w:rPr>
            </w:pPr>
          </w:p>
        </w:tc>
      </w:tr>
      <w:tr w:rsidR="00713A58" w:rsidRPr="002E56B9" w14:paraId="7471E8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879041" w14:textId="77777777" w:rsidR="00713A58" w:rsidRPr="002E56B9" w:rsidRDefault="00713A58" w:rsidP="0021652C">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B5C7D5" w14:textId="77777777" w:rsidR="00713A58" w:rsidRPr="002E56B9" w:rsidRDefault="00713A58" w:rsidP="0021652C">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C0156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015D18"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5D2B4C"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2EAB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220E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42165" w14:textId="77777777" w:rsidR="00713A58" w:rsidRPr="002E56B9" w:rsidRDefault="00713A58" w:rsidP="0021652C">
            <w:pPr>
              <w:pStyle w:val="TAL"/>
              <w:rPr>
                <w:b/>
              </w:rPr>
            </w:pPr>
          </w:p>
        </w:tc>
      </w:tr>
      <w:tr w:rsidR="00713A58" w:rsidRPr="002E56B9" w14:paraId="1437B02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EC65B1" w14:textId="77777777" w:rsidR="00713A58" w:rsidRPr="002E56B9" w:rsidRDefault="00713A58" w:rsidP="0021652C">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627C5" w14:textId="77777777" w:rsidR="00713A58" w:rsidRPr="002E56B9" w:rsidRDefault="00713A58" w:rsidP="0021652C">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07CB2"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2C811F"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24E8A"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BDA87"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B311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86A368" w14:textId="77777777" w:rsidR="00713A58" w:rsidRPr="002E56B9" w:rsidRDefault="00713A58" w:rsidP="0021652C">
            <w:pPr>
              <w:pStyle w:val="TAL"/>
              <w:rPr>
                <w:b/>
              </w:rPr>
            </w:pPr>
          </w:p>
        </w:tc>
      </w:tr>
      <w:tr w:rsidR="00713A58" w:rsidRPr="002E56B9" w14:paraId="200535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6D0303" w14:textId="77777777" w:rsidR="00713A58" w:rsidRPr="002E56B9" w:rsidRDefault="00713A58" w:rsidP="0021652C">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194AD3" w14:textId="77777777" w:rsidR="00713A58" w:rsidRPr="002E56B9" w:rsidRDefault="00713A58" w:rsidP="0021652C">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87E76"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F82771"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0E0B30"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D03B48"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F02F6"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A16DFB" w14:textId="77777777" w:rsidR="00713A58" w:rsidRPr="002E56B9" w:rsidRDefault="00713A58" w:rsidP="0021652C">
            <w:pPr>
              <w:pStyle w:val="TAL"/>
              <w:rPr>
                <w:b/>
              </w:rPr>
            </w:pPr>
          </w:p>
        </w:tc>
      </w:tr>
      <w:tr w:rsidR="00713A58" w:rsidRPr="002E56B9" w14:paraId="38CA519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E1C731" w14:textId="77777777" w:rsidR="00713A58" w:rsidRPr="002E56B9" w:rsidRDefault="00713A58" w:rsidP="0021652C">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A360EB" w14:textId="77777777" w:rsidR="00713A58" w:rsidRPr="002E56B9" w:rsidRDefault="00713A58" w:rsidP="0021652C">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9E11A"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D8919"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115814"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6CC27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6E43B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280165" w14:textId="77777777" w:rsidR="00713A58" w:rsidRPr="002E56B9" w:rsidRDefault="00713A58" w:rsidP="0021652C">
            <w:pPr>
              <w:pStyle w:val="TAL"/>
              <w:rPr>
                <w:b/>
              </w:rPr>
            </w:pPr>
          </w:p>
        </w:tc>
      </w:tr>
      <w:tr w:rsidR="00713A58" w:rsidRPr="002E56B9" w14:paraId="6A308B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8D5C9" w14:textId="77777777" w:rsidR="00713A58" w:rsidRPr="002E56B9" w:rsidRDefault="00713A58" w:rsidP="0021652C">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C1E683F" w14:textId="77777777" w:rsidR="00713A58" w:rsidRPr="002E56B9" w:rsidRDefault="00713A58" w:rsidP="0021652C">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205C3"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F3F19D"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8903D3"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4B62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ACE3C9"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B8C41" w14:textId="77777777" w:rsidR="00713A58" w:rsidRPr="002E56B9" w:rsidRDefault="00713A58" w:rsidP="0021652C">
            <w:pPr>
              <w:pStyle w:val="TAL"/>
              <w:rPr>
                <w:b/>
              </w:rPr>
            </w:pPr>
          </w:p>
        </w:tc>
      </w:tr>
      <w:tr w:rsidR="00713A58" w:rsidRPr="00BB629B" w14:paraId="0F7E5E5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6D50E9" w14:textId="77777777" w:rsidR="00713A58" w:rsidRPr="00BB629B" w:rsidRDefault="00713A58" w:rsidP="0021652C">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3C5DB86" w14:textId="77777777" w:rsidR="00713A58" w:rsidRPr="00BB629B" w:rsidRDefault="00713A58" w:rsidP="0021652C">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8839E91" w14:textId="77777777" w:rsidR="00713A58" w:rsidRPr="00BB629B" w:rsidRDefault="00713A58" w:rsidP="0021652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66CFF5" w14:textId="77777777" w:rsidR="00713A58" w:rsidRPr="00BB629B" w:rsidRDefault="00713A58" w:rsidP="0021652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4F44B51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E3C09F"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1614D02"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CD416E0" w14:textId="77777777" w:rsidR="00713A58" w:rsidRPr="00BB629B" w:rsidRDefault="00713A58" w:rsidP="0021652C">
            <w:pPr>
              <w:pStyle w:val="TAL"/>
            </w:pPr>
          </w:p>
        </w:tc>
      </w:tr>
      <w:tr w:rsidR="00713A58" w:rsidRPr="00BB629B" w14:paraId="774746C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DF66767" w14:textId="77777777" w:rsidR="00713A58" w:rsidRPr="00BB629B" w:rsidRDefault="00713A58" w:rsidP="0021652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0E9C9E9" w14:textId="77777777" w:rsidR="00713A58" w:rsidRPr="00BB629B" w:rsidRDefault="00713A58" w:rsidP="0021652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3F3D446"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23592C" w14:textId="77777777" w:rsidR="00713A58" w:rsidRPr="00BB629B" w:rsidRDefault="00713A58" w:rsidP="0021652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320BB5D"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C0921D"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BB22647"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C731DB3" w14:textId="77777777" w:rsidR="00713A58" w:rsidRPr="00BB629B" w:rsidRDefault="00713A58" w:rsidP="0021652C">
            <w:pPr>
              <w:pStyle w:val="TAL"/>
            </w:pPr>
          </w:p>
        </w:tc>
      </w:tr>
      <w:tr w:rsidR="00713A58" w:rsidRPr="00BB629B" w14:paraId="069F85A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473FA19" w14:textId="77777777" w:rsidR="00713A58" w:rsidRPr="00BB629B" w:rsidRDefault="00713A58" w:rsidP="0021652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04E3977" w14:textId="77777777" w:rsidR="00713A58" w:rsidRPr="00BB629B" w:rsidRDefault="00713A58" w:rsidP="0021652C">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3FF86C4"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E1BC7B"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7B08AC1F"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C021C4"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63DC2375"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F4935BE" w14:textId="77777777" w:rsidR="00713A58" w:rsidRPr="00BB629B" w:rsidRDefault="00713A58" w:rsidP="0021652C">
            <w:pPr>
              <w:pStyle w:val="TAL"/>
            </w:pPr>
          </w:p>
        </w:tc>
      </w:tr>
      <w:tr w:rsidR="00713A58" w:rsidRPr="00BB629B" w14:paraId="0BDF24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0D62F88" w14:textId="77777777" w:rsidR="00713A58" w:rsidRPr="00BB629B" w:rsidRDefault="00713A58" w:rsidP="0021652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3EA372B" w14:textId="77777777" w:rsidR="00713A58" w:rsidRPr="00BB629B" w:rsidRDefault="00713A58" w:rsidP="0021652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534063"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3DA1903"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0FE7C7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DF94B6E"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FCF73E8"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49E66EB" w14:textId="77777777" w:rsidR="00713A58" w:rsidRPr="00BB629B" w:rsidRDefault="00713A58" w:rsidP="0021652C">
            <w:pPr>
              <w:pStyle w:val="TAL"/>
            </w:pPr>
          </w:p>
        </w:tc>
      </w:tr>
      <w:tr w:rsidR="00713A58" w:rsidRPr="002E56B9" w14:paraId="3BD269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94C298" w14:textId="77777777" w:rsidR="00713A58" w:rsidRPr="002E56B9" w:rsidRDefault="00713A58" w:rsidP="0021652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7F9F213" w14:textId="77777777" w:rsidR="00713A58" w:rsidRPr="002E56B9" w:rsidRDefault="00713A58" w:rsidP="0021652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AC886DD"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A9C76" w14:textId="77777777" w:rsidR="00713A58" w:rsidRPr="002E56B9" w:rsidRDefault="00713A58" w:rsidP="0021652C">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58811BF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C1B401A"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C77101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B0484C" w14:textId="77777777" w:rsidR="00713A58" w:rsidRPr="002E56B9" w:rsidRDefault="00713A58" w:rsidP="0021652C">
            <w:pPr>
              <w:pStyle w:val="TAL"/>
            </w:pPr>
          </w:p>
        </w:tc>
      </w:tr>
      <w:tr w:rsidR="00713A58" w:rsidRPr="002E56B9" w14:paraId="355BE0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BB736" w14:textId="77777777" w:rsidR="00713A58" w:rsidRPr="002E56B9" w:rsidRDefault="00713A58" w:rsidP="0021652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0450C" w14:textId="77777777" w:rsidR="00713A58" w:rsidRPr="002E56B9" w:rsidRDefault="00713A58" w:rsidP="0021652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059A3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9834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CF73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5692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6ED08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2DE6E" w14:textId="77777777" w:rsidR="00713A58" w:rsidRPr="002E56B9" w:rsidRDefault="00713A58" w:rsidP="0021652C">
            <w:pPr>
              <w:pStyle w:val="TAL"/>
              <w:rPr>
                <w:b/>
              </w:rPr>
            </w:pPr>
          </w:p>
        </w:tc>
      </w:tr>
      <w:tr w:rsidR="00713A58" w:rsidRPr="002E56B9" w14:paraId="09B676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BE885A" w14:textId="77777777" w:rsidR="00713A58" w:rsidRPr="002E56B9" w:rsidRDefault="00713A58" w:rsidP="0021652C">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8819FBD" w14:textId="77777777" w:rsidR="00713A58" w:rsidRPr="002E56B9" w:rsidRDefault="00713A58" w:rsidP="0021652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FD9F498"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94A60" w14:textId="77777777" w:rsidR="00713A58" w:rsidRPr="002E56B9" w:rsidRDefault="00713A58" w:rsidP="0021652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8F738F0" w14:textId="77777777" w:rsidR="00713A58" w:rsidRPr="002E56B9" w:rsidRDefault="00713A58" w:rsidP="0021652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F5036E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68B4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2A7425" w14:textId="77777777" w:rsidR="00713A58" w:rsidRPr="002E56B9" w:rsidRDefault="00713A58" w:rsidP="0021652C">
            <w:pPr>
              <w:pStyle w:val="TAL"/>
            </w:pPr>
          </w:p>
        </w:tc>
      </w:tr>
      <w:tr w:rsidR="00713A58" w:rsidRPr="002E56B9" w14:paraId="1DC553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E341AD" w14:textId="77777777" w:rsidR="00713A58" w:rsidRPr="002E56B9" w:rsidRDefault="00713A58" w:rsidP="0021652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5B6E2E" w14:textId="77777777" w:rsidR="00713A58" w:rsidRPr="002E56B9" w:rsidRDefault="00713A58" w:rsidP="0021652C">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968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00AAC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38A6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02490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915D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87DA0F" w14:textId="77777777" w:rsidR="00713A58" w:rsidRPr="002E56B9" w:rsidRDefault="00713A58" w:rsidP="0021652C">
            <w:pPr>
              <w:pStyle w:val="TAL"/>
              <w:rPr>
                <w:b/>
              </w:rPr>
            </w:pPr>
          </w:p>
        </w:tc>
      </w:tr>
      <w:tr w:rsidR="00713A58" w:rsidRPr="002E56B9" w14:paraId="2514009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6111A1B" w14:textId="77777777" w:rsidR="00713A58" w:rsidRPr="002E56B9" w:rsidRDefault="00713A58" w:rsidP="0021652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923509B" w14:textId="77777777" w:rsidR="00713A58" w:rsidRPr="002E56B9" w:rsidRDefault="00713A58" w:rsidP="0021652C">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D81922"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490A7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242EDC"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6727A"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02BA3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AFA32F" w14:textId="77777777" w:rsidR="00713A58" w:rsidRPr="002E56B9" w:rsidRDefault="00713A58" w:rsidP="0021652C">
            <w:pPr>
              <w:pStyle w:val="TAL"/>
            </w:pPr>
          </w:p>
        </w:tc>
      </w:tr>
      <w:tr w:rsidR="00713A58" w:rsidRPr="002E56B9" w14:paraId="24AD3F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B6680E3" w14:textId="77777777" w:rsidR="00713A58" w:rsidRPr="002E56B9" w:rsidRDefault="00713A58" w:rsidP="0021652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66B3F81" w14:textId="77777777" w:rsidR="00713A58" w:rsidRPr="002E56B9" w:rsidRDefault="00713A58" w:rsidP="0021652C">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B703D2A"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E72D20"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B1FA9"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BA53C4"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2C309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1C987" w14:textId="77777777" w:rsidR="00713A58" w:rsidRPr="002E56B9" w:rsidRDefault="00713A58" w:rsidP="0021652C">
            <w:pPr>
              <w:pStyle w:val="TAL"/>
            </w:pPr>
          </w:p>
        </w:tc>
      </w:tr>
      <w:tr w:rsidR="00713A58" w:rsidRPr="002E56B9" w14:paraId="72CE84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5726377" w14:textId="77777777" w:rsidR="00713A58" w:rsidRPr="002E56B9" w:rsidRDefault="00713A58" w:rsidP="0021652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05E9C1B" w14:textId="77777777" w:rsidR="00713A58" w:rsidRPr="002E56B9" w:rsidRDefault="00713A58" w:rsidP="0021652C">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38978369" w14:textId="77777777" w:rsidR="00713A58" w:rsidRPr="002E56B9" w:rsidRDefault="00713A58" w:rsidP="0021652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799378D" w14:textId="77777777" w:rsidR="00713A58" w:rsidRPr="002E56B9" w:rsidRDefault="00713A58" w:rsidP="0021652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BF4DEFC" w14:textId="77777777" w:rsidR="00713A58" w:rsidRPr="002E56B9" w:rsidRDefault="00713A58" w:rsidP="0021652C">
            <w:pPr>
              <w:pStyle w:val="TAL"/>
              <w:rPr>
                <w:rFonts w:eastAsia="SimSun"/>
              </w:rPr>
            </w:pPr>
            <w:bookmarkStart w:id="15"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5"/>
          </w:p>
        </w:tc>
        <w:tc>
          <w:tcPr>
            <w:tcW w:w="1969" w:type="dxa"/>
            <w:tcBorders>
              <w:top w:val="single" w:sz="4" w:space="0" w:color="auto"/>
              <w:left w:val="single" w:sz="4" w:space="0" w:color="auto"/>
              <w:bottom w:val="single" w:sz="4" w:space="0" w:color="auto"/>
              <w:right w:val="single" w:sz="4" w:space="0" w:color="auto"/>
            </w:tcBorders>
          </w:tcPr>
          <w:p w14:paraId="3C1B3D5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0C291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920B75" w14:textId="77777777" w:rsidR="00713A58" w:rsidRPr="002E56B9" w:rsidRDefault="00713A58" w:rsidP="0021652C">
            <w:pPr>
              <w:pStyle w:val="TAL"/>
            </w:pPr>
          </w:p>
        </w:tc>
      </w:tr>
      <w:tr w:rsidR="00713A58" w:rsidRPr="002E56B9" w14:paraId="6FA85C5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AF02B5" w14:textId="77777777" w:rsidR="00713A58" w:rsidRPr="002E56B9" w:rsidRDefault="00713A58" w:rsidP="0021652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07C02F" w14:textId="77777777" w:rsidR="00713A58" w:rsidRPr="002E56B9" w:rsidRDefault="00713A58" w:rsidP="0021652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4648A3E"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01824B8"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9458986" w14:textId="77777777" w:rsidR="00713A58" w:rsidRPr="002E56B9" w:rsidRDefault="00713A58" w:rsidP="0021652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BB9BC1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707840"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C1D8D5" w14:textId="77777777" w:rsidR="00713A58" w:rsidRPr="002E56B9" w:rsidRDefault="00713A58" w:rsidP="0021652C">
            <w:pPr>
              <w:pStyle w:val="TAL"/>
              <w:rPr>
                <w:lang w:val="fr-FR" w:eastAsia="fr-FR"/>
              </w:rPr>
            </w:pPr>
          </w:p>
        </w:tc>
      </w:tr>
      <w:tr w:rsidR="00713A58" w:rsidRPr="002E56B9" w14:paraId="75AC092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8EA4959" w14:textId="77777777" w:rsidR="00713A58" w:rsidRPr="002E56B9" w:rsidRDefault="00713A58" w:rsidP="0021652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F0C9E8B" w14:textId="77777777" w:rsidR="00713A58" w:rsidRPr="002E56B9" w:rsidRDefault="00713A58" w:rsidP="0021652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22B11B6"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535D71"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E348838" w14:textId="77777777" w:rsidR="00713A58" w:rsidRPr="002E56B9" w:rsidRDefault="00713A58" w:rsidP="0021652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05ADA2F"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711111"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24A8AAC5" w14:textId="77777777" w:rsidR="00713A58" w:rsidRPr="002E56B9" w:rsidRDefault="00713A58" w:rsidP="0021652C">
            <w:pPr>
              <w:pStyle w:val="TAL"/>
              <w:rPr>
                <w:lang w:val="fr-FR" w:eastAsia="fr-FR"/>
              </w:rPr>
            </w:pPr>
          </w:p>
        </w:tc>
      </w:tr>
      <w:tr w:rsidR="00713A58" w14:paraId="3068F44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E70E5A" w14:textId="77777777" w:rsidR="00713A58" w:rsidRDefault="00713A58" w:rsidP="0021652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21E8B1B" w14:textId="77777777" w:rsidR="00713A58" w:rsidRDefault="00713A58" w:rsidP="0021652C">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58CB60AD"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D48ACD6" w14:textId="77777777" w:rsidR="00713A58" w:rsidRDefault="00713A58" w:rsidP="0021652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381B3501"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 xml:space="preserve">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6CD4819"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C53ADAB"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13A30A6" w14:textId="77777777" w:rsidR="00713A58" w:rsidRDefault="00713A58" w:rsidP="0021652C">
            <w:pPr>
              <w:pStyle w:val="TAL"/>
              <w:rPr>
                <w:lang w:val="fr-FR" w:eastAsia="fr-FR"/>
              </w:rPr>
            </w:pPr>
          </w:p>
        </w:tc>
      </w:tr>
      <w:tr w:rsidR="00713A58" w14:paraId="38DD66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6FDC1A" w14:textId="77777777" w:rsidR="00713A58" w:rsidRDefault="00713A58" w:rsidP="0021652C">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6F5B9909" w14:textId="77777777" w:rsidR="00713A58" w:rsidRDefault="00713A58" w:rsidP="0021652C">
            <w:pPr>
              <w:pStyle w:val="TAL"/>
              <w:rPr>
                <w:lang w:val="fr-FR" w:eastAsia="fr-FR"/>
              </w:rPr>
            </w:pPr>
            <w:r w:rsidRPr="00520EEE">
              <w:rPr>
                <w:lang w:val="fr-FR" w:eastAsia="fr-FR"/>
              </w:rPr>
              <w:t xml:space="preserve">NR SA FR2 </w:t>
            </w:r>
            <w:proofErr w:type="spellStart"/>
            <w:r w:rsidRPr="00520EEE">
              <w:rPr>
                <w:lang w:val="fr-FR" w:eastAsia="fr-FR"/>
              </w:rPr>
              <w:t>SCell</w:t>
            </w:r>
            <w:proofErr w:type="spellEnd"/>
            <w:r w:rsidRPr="00520EEE">
              <w:rPr>
                <w:lang w:val="fr-FR" w:eastAsia="fr-FR"/>
              </w:rPr>
              <w:t xml:space="preserve"> Activation for </w:t>
            </w:r>
            <w:proofErr w:type="spellStart"/>
            <w:r w:rsidRPr="00520EEE">
              <w:rPr>
                <w:lang w:val="fr-FR" w:eastAsia="fr-FR"/>
              </w:rPr>
              <w:t>known</w:t>
            </w:r>
            <w:proofErr w:type="spellEnd"/>
            <w:r w:rsidRPr="00520EEE">
              <w:rPr>
                <w:lang w:val="fr-FR" w:eastAsia="fr-FR"/>
              </w:rPr>
              <w:t xml:space="preserve"> </w:t>
            </w:r>
            <w:proofErr w:type="spellStart"/>
            <w:r w:rsidRPr="00520EEE">
              <w:rPr>
                <w:lang w:val="fr-FR" w:eastAsia="fr-FR"/>
              </w:rPr>
              <w:t>SCell</w:t>
            </w:r>
            <w:proofErr w:type="spellEnd"/>
            <w:r w:rsidRPr="00520EEE">
              <w:rPr>
                <w:lang w:val="fr-FR"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0AF0A6"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46BEC5E1" w14:textId="77777777" w:rsidR="00713A58" w:rsidRDefault="00713A58" w:rsidP="0021652C">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FBA1DB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21281D8"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B0C142F"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96F2B4F" w14:textId="77777777" w:rsidR="00713A58" w:rsidRDefault="00713A58" w:rsidP="0021652C">
            <w:pPr>
              <w:pStyle w:val="TAL"/>
              <w:rPr>
                <w:lang w:val="fr-FR" w:eastAsia="fr-FR"/>
              </w:rPr>
            </w:pPr>
          </w:p>
        </w:tc>
      </w:tr>
      <w:tr w:rsidR="00713A58" w:rsidRPr="002E56B9" w14:paraId="5A9894E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AB41" w14:textId="77777777" w:rsidR="00713A58" w:rsidRPr="002E56B9" w:rsidRDefault="00713A58" w:rsidP="0021652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BD9E67" w14:textId="77777777" w:rsidR="00713A58" w:rsidRPr="002E56B9" w:rsidRDefault="00713A58" w:rsidP="0021652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29B5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DAB0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57D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70E1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296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D73F00" w14:textId="77777777" w:rsidR="00713A58" w:rsidRPr="002E56B9" w:rsidRDefault="00713A58" w:rsidP="0021652C">
            <w:pPr>
              <w:pStyle w:val="TAL"/>
              <w:rPr>
                <w:b/>
              </w:rPr>
            </w:pPr>
          </w:p>
        </w:tc>
      </w:tr>
      <w:tr w:rsidR="00713A58" w:rsidRPr="002E56B9" w14:paraId="12FAC8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A953AB6" w14:textId="77777777" w:rsidR="00713A58" w:rsidRPr="002E56B9" w:rsidRDefault="00713A58" w:rsidP="0021652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FA14F6" w14:textId="77777777" w:rsidR="00713A58" w:rsidRPr="002E56B9" w:rsidRDefault="00713A58" w:rsidP="0021652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A02E7B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80938C"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1BA95EE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AB16F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9DDBE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09E74A" w14:textId="77777777" w:rsidR="00713A58" w:rsidRPr="002E56B9" w:rsidRDefault="00713A58" w:rsidP="0021652C">
            <w:pPr>
              <w:pStyle w:val="TAL"/>
            </w:pPr>
          </w:p>
        </w:tc>
      </w:tr>
      <w:tr w:rsidR="00713A58" w:rsidRPr="002E56B9" w14:paraId="75F7FC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9EC3AFD" w14:textId="77777777" w:rsidR="00713A58" w:rsidRPr="002E56B9" w:rsidRDefault="00713A58" w:rsidP="0021652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69FC21E" w14:textId="77777777" w:rsidR="00713A58" w:rsidRPr="002E56B9" w:rsidRDefault="00713A58" w:rsidP="0021652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E6DA4F"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1C146"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1370533A"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35A5C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255E4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9E3F86" w14:textId="77777777" w:rsidR="00713A58" w:rsidRPr="002E56B9" w:rsidRDefault="00713A58" w:rsidP="0021652C">
            <w:pPr>
              <w:pStyle w:val="TAL"/>
            </w:pPr>
          </w:p>
        </w:tc>
      </w:tr>
      <w:tr w:rsidR="00713A58" w:rsidRPr="002E56B9" w14:paraId="250834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597034B" w14:textId="77777777" w:rsidR="00713A58" w:rsidRPr="002E56B9" w:rsidRDefault="00713A58" w:rsidP="0021652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4D662EAF" w14:textId="77777777" w:rsidR="00713A58" w:rsidRPr="002E56B9" w:rsidRDefault="00713A58" w:rsidP="0021652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19D2A1"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B24946" w14:textId="77777777" w:rsidR="00713A58" w:rsidRPr="002E56B9" w:rsidRDefault="00713A58" w:rsidP="0021652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BB1D3A7" w14:textId="77777777" w:rsidR="00713A58" w:rsidRPr="002E56B9" w:rsidRDefault="00713A58" w:rsidP="0021652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011839D"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F2DEA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5369A2" w14:textId="77777777" w:rsidR="00713A58" w:rsidRPr="002E56B9" w:rsidRDefault="00713A58" w:rsidP="0021652C">
            <w:pPr>
              <w:pStyle w:val="TAL"/>
            </w:pPr>
          </w:p>
        </w:tc>
      </w:tr>
      <w:tr w:rsidR="00713A58" w:rsidRPr="002E56B9" w14:paraId="35D759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C8A71B" w14:textId="77777777" w:rsidR="00713A58" w:rsidRPr="002E56B9" w:rsidRDefault="00713A58" w:rsidP="0021652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ABF9153" w14:textId="77777777" w:rsidR="00713A58" w:rsidRPr="002E56B9" w:rsidRDefault="00713A58" w:rsidP="0021652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236E0D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5B663A" w14:textId="77777777" w:rsidR="00713A58" w:rsidRPr="002E56B9" w:rsidRDefault="00713A58" w:rsidP="0021652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36D90AB" w14:textId="77777777" w:rsidR="00713A58" w:rsidRPr="002E56B9" w:rsidRDefault="00713A58" w:rsidP="0021652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D53C28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5B20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07C9D9" w14:textId="77777777" w:rsidR="00713A58" w:rsidRPr="002E56B9" w:rsidRDefault="00713A58" w:rsidP="0021652C">
            <w:pPr>
              <w:pStyle w:val="TAL"/>
            </w:pPr>
          </w:p>
        </w:tc>
      </w:tr>
      <w:tr w:rsidR="00713A58" w:rsidRPr="002E56B9" w14:paraId="5C65A5C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8AE101" w14:textId="77777777" w:rsidR="00713A58" w:rsidRPr="002E56B9" w:rsidRDefault="00713A58" w:rsidP="0021652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7E6B602" w14:textId="77777777" w:rsidR="00713A58" w:rsidRPr="002E56B9" w:rsidRDefault="00713A58" w:rsidP="0021652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E151FB" w14:textId="77777777" w:rsidR="00713A58" w:rsidRPr="002E56B9" w:rsidRDefault="00713A58" w:rsidP="0021652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12C933"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6BD7A26"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EE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7EA372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51B3A5" w14:textId="77777777" w:rsidR="00713A58" w:rsidRPr="002E56B9" w:rsidRDefault="00713A58" w:rsidP="0021652C">
            <w:pPr>
              <w:pStyle w:val="TAL"/>
            </w:pPr>
          </w:p>
        </w:tc>
      </w:tr>
      <w:tr w:rsidR="00713A58" w:rsidRPr="002E56B9" w14:paraId="7B7012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2964951" w14:textId="77777777" w:rsidR="00713A58" w:rsidRPr="002E56B9" w:rsidRDefault="00713A58" w:rsidP="0021652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A8789D6" w14:textId="77777777" w:rsidR="00713A58" w:rsidRPr="002E56B9" w:rsidRDefault="00713A58" w:rsidP="0021652C">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CBF8F50"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9CF39" w14:textId="77777777" w:rsidR="00713A58" w:rsidRPr="002E56B9" w:rsidRDefault="00713A58" w:rsidP="0021652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13BF8B69" w14:textId="77777777" w:rsidR="00713A58" w:rsidRPr="002E56B9" w:rsidRDefault="00713A58" w:rsidP="0021652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653FC7C"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F09E38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69D07C" w14:textId="77777777" w:rsidR="00713A58" w:rsidRPr="002E56B9" w:rsidRDefault="00713A58" w:rsidP="0021652C">
            <w:pPr>
              <w:pStyle w:val="TAL"/>
            </w:pPr>
          </w:p>
        </w:tc>
      </w:tr>
      <w:tr w:rsidR="00713A58" w:rsidRPr="002E56B9" w14:paraId="3FA9A43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77BAC6" w14:textId="77777777" w:rsidR="00713A58" w:rsidRPr="002E56B9" w:rsidRDefault="00713A58" w:rsidP="0021652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44FBE6" w14:textId="77777777" w:rsidR="00713A58" w:rsidRPr="002E56B9" w:rsidRDefault="00713A58" w:rsidP="0021652C">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A806259"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49C839" w14:textId="77777777" w:rsidR="00713A58" w:rsidRPr="002E56B9" w:rsidRDefault="00713A58" w:rsidP="0021652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3B930F05" w14:textId="77777777" w:rsidR="00713A58" w:rsidRPr="002E56B9" w:rsidRDefault="00713A58" w:rsidP="0021652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3B4044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14692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143107" w14:textId="77777777" w:rsidR="00713A58" w:rsidRPr="002E56B9" w:rsidRDefault="00713A58" w:rsidP="0021652C">
            <w:pPr>
              <w:pStyle w:val="TAL"/>
            </w:pPr>
          </w:p>
        </w:tc>
      </w:tr>
      <w:tr w:rsidR="00713A58" w:rsidRPr="002E56B9" w14:paraId="4505AA2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0EE265" w14:textId="77777777" w:rsidR="00713A58" w:rsidRPr="002E56B9" w:rsidRDefault="00713A58" w:rsidP="0021652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1030E7" w14:textId="77777777" w:rsidR="00713A58" w:rsidRPr="002E56B9" w:rsidRDefault="00713A58" w:rsidP="0021652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31038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23F2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1E33A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F9C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0097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B35D0D" w14:textId="77777777" w:rsidR="00713A58" w:rsidRPr="002E56B9" w:rsidRDefault="00713A58" w:rsidP="0021652C">
            <w:pPr>
              <w:pStyle w:val="TAL"/>
              <w:rPr>
                <w:b/>
              </w:rPr>
            </w:pPr>
          </w:p>
        </w:tc>
      </w:tr>
      <w:tr w:rsidR="00713A58" w:rsidRPr="002E56B9" w14:paraId="53D4C9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5E036C" w14:textId="77777777" w:rsidR="00713A58" w:rsidRPr="002E56B9" w:rsidRDefault="00713A58" w:rsidP="0021652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B60ADF" w14:textId="77777777" w:rsidR="00713A58" w:rsidRPr="002E56B9" w:rsidRDefault="00713A58" w:rsidP="0021652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BCF2D"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D7B3B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17219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0861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D4A08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E5CA4" w14:textId="77777777" w:rsidR="00713A58" w:rsidRPr="002E56B9" w:rsidRDefault="00713A58" w:rsidP="0021652C">
            <w:pPr>
              <w:pStyle w:val="TAL"/>
              <w:rPr>
                <w:b/>
              </w:rPr>
            </w:pPr>
          </w:p>
        </w:tc>
      </w:tr>
      <w:tr w:rsidR="00713A58" w:rsidRPr="002E56B9" w14:paraId="2FD0E64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5330BBD" w14:textId="77777777" w:rsidR="00713A58" w:rsidRPr="002E56B9" w:rsidRDefault="00713A58" w:rsidP="0021652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25614B9" w14:textId="77777777" w:rsidR="00713A58" w:rsidRPr="002E56B9" w:rsidRDefault="00713A58" w:rsidP="0021652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65C67D"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7C759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B8D776"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2E9206"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6A4C6F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7118CB" w14:textId="77777777" w:rsidR="00713A58" w:rsidRPr="002E56B9" w:rsidRDefault="00713A58" w:rsidP="0021652C">
            <w:pPr>
              <w:pStyle w:val="TAL"/>
            </w:pPr>
          </w:p>
        </w:tc>
      </w:tr>
      <w:tr w:rsidR="00713A58" w:rsidRPr="002E56B9" w14:paraId="7FD42F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C1F3D62" w14:textId="77777777" w:rsidR="00713A58" w:rsidRPr="002E56B9" w:rsidRDefault="00713A58" w:rsidP="0021652C">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82C1A6" w14:textId="77777777" w:rsidR="00713A58" w:rsidRPr="002E56B9" w:rsidRDefault="00713A58" w:rsidP="0021652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4BF09F" w14:textId="77777777" w:rsidR="00713A58" w:rsidRPr="002E56B9" w:rsidRDefault="00713A58" w:rsidP="0021652C">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5ACC25"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6566CBF" w14:textId="77777777" w:rsidR="00713A58" w:rsidRPr="002E56B9" w:rsidRDefault="00713A58" w:rsidP="0021652C">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C96DC43"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28CE0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882A87" w14:textId="77777777" w:rsidR="00713A58" w:rsidRPr="002E56B9" w:rsidRDefault="00713A58" w:rsidP="0021652C">
            <w:pPr>
              <w:pStyle w:val="TAL"/>
            </w:pPr>
          </w:p>
        </w:tc>
      </w:tr>
      <w:tr w:rsidR="00713A58" w:rsidRPr="002E56B9" w14:paraId="04628F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283210" w14:textId="77777777" w:rsidR="00713A58" w:rsidRPr="002E56B9" w:rsidRDefault="00713A58" w:rsidP="0021652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3153833" w14:textId="77777777" w:rsidR="00713A58" w:rsidRPr="002E56B9" w:rsidRDefault="00713A58" w:rsidP="0021652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019D2B2" w14:textId="77777777" w:rsidR="00713A58" w:rsidRPr="002E56B9" w:rsidRDefault="00713A58" w:rsidP="0021652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B4CC29" w14:textId="77777777" w:rsidR="00713A58" w:rsidRPr="002E56B9" w:rsidRDefault="00713A58" w:rsidP="0021652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808FE09"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068181" w14:textId="77777777" w:rsidR="00713A58" w:rsidRPr="002E56B9" w:rsidRDefault="00713A58" w:rsidP="0021652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0A2EA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05A39D" w14:textId="77777777" w:rsidR="00713A58" w:rsidRPr="002E56B9" w:rsidRDefault="00713A58" w:rsidP="0021652C">
            <w:pPr>
              <w:pStyle w:val="TAL"/>
            </w:pPr>
          </w:p>
        </w:tc>
      </w:tr>
      <w:tr w:rsidR="00713A58" w:rsidRPr="002E56B9" w14:paraId="2E31062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5ABE2" w14:textId="77777777" w:rsidR="00713A58" w:rsidRPr="002E56B9" w:rsidRDefault="00713A58" w:rsidP="0021652C">
            <w:pPr>
              <w:pStyle w:val="TAL"/>
              <w:rPr>
                <w:b/>
              </w:rPr>
            </w:pPr>
            <w:r w:rsidRPr="002E56B9">
              <w:rPr>
                <w: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FE973" w14:textId="77777777" w:rsidR="00713A58" w:rsidRPr="002E56B9" w:rsidRDefault="00713A58" w:rsidP="0021652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BAD4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B3681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AD1864"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8D8C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77C0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D3BEF" w14:textId="77777777" w:rsidR="00713A58" w:rsidRPr="002E56B9" w:rsidRDefault="00713A58" w:rsidP="0021652C">
            <w:pPr>
              <w:pStyle w:val="TAL"/>
              <w:rPr>
                <w:b/>
              </w:rPr>
            </w:pPr>
          </w:p>
        </w:tc>
      </w:tr>
      <w:tr w:rsidR="00713A58" w:rsidRPr="002E56B9" w14:paraId="2BE721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C7020E" w14:textId="77777777" w:rsidR="00713A58" w:rsidRPr="002E56B9" w:rsidRDefault="00713A58" w:rsidP="0021652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2A6A9C7" w14:textId="77777777" w:rsidR="00713A58" w:rsidRPr="002E56B9" w:rsidRDefault="00713A58" w:rsidP="0021652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CC1733"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A2EC8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599BB7"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781B0"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DF71E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53F4E8" w14:textId="77777777" w:rsidR="00713A58" w:rsidRPr="002E56B9" w:rsidRDefault="00713A58" w:rsidP="0021652C">
            <w:pPr>
              <w:pStyle w:val="TAL"/>
            </w:pPr>
          </w:p>
        </w:tc>
      </w:tr>
      <w:tr w:rsidR="00713A58" w:rsidRPr="002E56B9" w14:paraId="5E66785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ECC9F7" w14:textId="77777777" w:rsidR="00713A58" w:rsidRPr="002E56B9" w:rsidRDefault="00713A58" w:rsidP="0021652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CF06F" w14:textId="77777777" w:rsidR="00713A58" w:rsidRPr="002E56B9" w:rsidRDefault="00713A58" w:rsidP="0021652C">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094CA"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08C14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BC4F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F021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0445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8BB332" w14:textId="77777777" w:rsidR="00713A58" w:rsidRPr="002E56B9" w:rsidRDefault="00713A58" w:rsidP="0021652C">
            <w:pPr>
              <w:pStyle w:val="TAL"/>
              <w:rPr>
                <w:b/>
              </w:rPr>
            </w:pPr>
          </w:p>
        </w:tc>
      </w:tr>
      <w:tr w:rsidR="00713A58" w:rsidRPr="002E56B9" w14:paraId="758248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230F53" w14:textId="77777777" w:rsidR="00713A58" w:rsidRPr="002E56B9" w:rsidRDefault="00713A58" w:rsidP="0021652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080FB0B5" w14:textId="77777777" w:rsidR="00713A58" w:rsidRPr="002E56B9" w:rsidRDefault="00713A58" w:rsidP="0021652C">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FAC327"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1DA03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98FB4E"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9EDD38D"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D9977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95C3B7" w14:textId="77777777" w:rsidR="00713A58" w:rsidRPr="002E56B9" w:rsidRDefault="00713A58" w:rsidP="0021652C">
            <w:pPr>
              <w:pStyle w:val="TAL"/>
            </w:pPr>
          </w:p>
        </w:tc>
      </w:tr>
      <w:tr w:rsidR="00713A58" w:rsidRPr="002E56B9" w14:paraId="41CD65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2349945" w14:textId="77777777" w:rsidR="00713A58" w:rsidRPr="002E56B9" w:rsidRDefault="00713A58" w:rsidP="0021652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56E8B891" w14:textId="77777777" w:rsidR="00713A58" w:rsidRPr="002E56B9" w:rsidRDefault="00713A58" w:rsidP="0021652C">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FD7DF9"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D6977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E950B"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87993"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CCC72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3021431" w14:textId="77777777" w:rsidR="00713A58" w:rsidRPr="002E56B9" w:rsidRDefault="00713A58" w:rsidP="0021652C">
            <w:pPr>
              <w:pStyle w:val="TAL"/>
            </w:pPr>
          </w:p>
        </w:tc>
      </w:tr>
      <w:tr w:rsidR="00713A58" w:rsidRPr="002E56B9" w14:paraId="72E9CBB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CE20D" w14:textId="77777777" w:rsidR="00713A58" w:rsidRPr="002E56B9" w:rsidRDefault="00713A58" w:rsidP="0021652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91026" w14:textId="77777777" w:rsidR="00713A58" w:rsidRPr="002E56B9" w:rsidRDefault="00713A58" w:rsidP="0021652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D4C5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734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8F0BA"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804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FE42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FA7EC" w14:textId="77777777" w:rsidR="00713A58" w:rsidRPr="002E56B9" w:rsidRDefault="00713A58" w:rsidP="0021652C">
            <w:pPr>
              <w:pStyle w:val="TAL"/>
              <w:rPr>
                <w:b/>
              </w:rPr>
            </w:pPr>
          </w:p>
        </w:tc>
      </w:tr>
      <w:tr w:rsidR="00713A58" w:rsidRPr="002E56B9" w14:paraId="186BCC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3A86" w14:textId="77777777" w:rsidR="00713A58" w:rsidRPr="002E56B9" w:rsidRDefault="00713A58" w:rsidP="0021652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6D0B7" w14:textId="77777777" w:rsidR="00713A58" w:rsidRPr="002E56B9" w:rsidRDefault="00713A58" w:rsidP="0021652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1D28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5400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744D7"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897F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9B5F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A904" w14:textId="77777777" w:rsidR="00713A58" w:rsidRPr="002E56B9" w:rsidRDefault="00713A58" w:rsidP="0021652C">
            <w:pPr>
              <w:pStyle w:val="TAL"/>
              <w:rPr>
                <w:b/>
              </w:rPr>
            </w:pPr>
          </w:p>
        </w:tc>
      </w:tr>
      <w:tr w:rsidR="00713A58" w:rsidRPr="002E56B9" w14:paraId="6B4F44B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9DBAB4" w14:textId="77777777" w:rsidR="00713A58" w:rsidRPr="002E56B9" w:rsidRDefault="00713A58" w:rsidP="0021652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1010757E" w14:textId="77777777" w:rsidR="00713A58" w:rsidRPr="002E56B9" w:rsidRDefault="00713A58" w:rsidP="0021652C">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2781E0A"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5255979"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4E649C0"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1A83FF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A9B75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EABC85" w14:textId="77777777" w:rsidR="00713A58" w:rsidRPr="002E56B9" w:rsidRDefault="00713A58" w:rsidP="0021652C">
            <w:pPr>
              <w:pStyle w:val="TAL"/>
            </w:pPr>
          </w:p>
        </w:tc>
      </w:tr>
      <w:tr w:rsidR="00713A58" w:rsidRPr="002E56B9" w14:paraId="073223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079" w14:textId="77777777" w:rsidR="00713A58" w:rsidRPr="002E56B9" w:rsidRDefault="00713A58" w:rsidP="0021652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3D15F" w14:textId="77777777" w:rsidR="00713A58" w:rsidRPr="002E56B9" w:rsidRDefault="00713A58" w:rsidP="0021652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42D8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BCB5"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40C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1B22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CF05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E0A68" w14:textId="77777777" w:rsidR="00713A58" w:rsidRPr="002E56B9" w:rsidRDefault="00713A58" w:rsidP="0021652C">
            <w:pPr>
              <w:pStyle w:val="TAL"/>
              <w:rPr>
                <w:b/>
              </w:rPr>
            </w:pPr>
          </w:p>
        </w:tc>
      </w:tr>
      <w:tr w:rsidR="00713A58" w:rsidRPr="002E56B9" w14:paraId="63060E3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9955329" w14:textId="77777777" w:rsidR="00713A58" w:rsidRPr="002E56B9" w:rsidRDefault="00713A58" w:rsidP="0021652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60A408E2" w14:textId="77777777" w:rsidR="00713A58" w:rsidRPr="002E56B9" w:rsidRDefault="00713A58" w:rsidP="0021652C">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FF5C0C3"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1F0B993"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B0C3A34"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F21DC1E"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06553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003BE1" w14:textId="77777777" w:rsidR="00713A58" w:rsidRPr="002E56B9" w:rsidRDefault="00713A58" w:rsidP="0021652C">
            <w:pPr>
              <w:pStyle w:val="TAL"/>
            </w:pPr>
          </w:p>
        </w:tc>
      </w:tr>
      <w:tr w:rsidR="00713A58" w:rsidRPr="002E56B9" w14:paraId="7B1B7B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5C27E6" w14:textId="77777777" w:rsidR="00713A58" w:rsidRPr="002E56B9" w:rsidRDefault="00713A58" w:rsidP="0021652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738D2E" w14:textId="77777777" w:rsidR="00713A58" w:rsidRPr="002E56B9" w:rsidRDefault="00713A58" w:rsidP="0021652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BE37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2508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28E2"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2430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1AC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3A3AF" w14:textId="77777777" w:rsidR="00713A58" w:rsidRPr="002E56B9" w:rsidRDefault="00713A58" w:rsidP="0021652C">
            <w:pPr>
              <w:pStyle w:val="TAL"/>
              <w:rPr>
                <w:b/>
              </w:rPr>
            </w:pPr>
          </w:p>
        </w:tc>
      </w:tr>
      <w:tr w:rsidR="00713A58" w:rsidRPr="009E7A29" w14:paraId="55D849CF" w14:textId="77777777" w:rsidTr="0021652C">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D619E" w14:textId="77777777" w:rsidR="00713A58" w:rsidRPr="009E7A29" w:rsidRDefault="00713A58" w:rsidP="0021652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76EA4D" w14:textId="77777777" w:rsidR="00713A58" w:rsidRPr="009E7A29" w:rsidRDefault="00713A58" w:rsidP="0021652C">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76823" w14:textId="77777777" w:rsidR="00713A58" w:rsidRPr="009E7A29" w:rsidRDefault="00713A58" w:rsidP="0021652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32CA39" w14:textId="77777777" w:rsidR="00713A58" w:rsidRPr="009E7A29" w:rsidRDefault="00713A58" w:rsidP="0021652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84DFCC" w14:textId="77777777" w:rsidR="00713A58" w:rsidRPr="009E7A29" w:rsidRDefault="00713A58" w:rsidP="0021652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8A6EF4" w14:textId="77777777" w:rsidR="00713A58" w:rsidRPr="009E7A29" w:rsidRDefault="00713A58" w:rsidP="0021652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F31F3" w14:textId="77777777" w:rsidR="00713A58" w:rsidRPr="009E7A29" w:rsidRDefault="00713A58" w:rsidP="0021652C">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7CBC10AA" w14:textId="77777777" w:rsidR="00713A58" w:rsidRPr="009E7A29" w:rsidRDefault="00713A58" w:rsidP="0021652C">
            <w:pPr>
              <w:pStyle w:val="TAL"/>
              <w:rPr>
                <w:bCs/>
              </w:rPr>
            </w:pPr>
          </w:p>
        </w:tc>
      </w:tr>
      <w:tr w:rsidR="00713A58" w:rsidRPr="002E56B9" w14:paraId="44A81ED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94745F" w14:textId="77777777" w:rsidR="00713A58" w:rsidRPr="002E56B9" w:rsidRDefault="00713A58" w:rsidP="0021652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B41491D" w14:textId="77777777" w:rsidR="00713A58" w:rsidRPr="002E56B9" w:rsidRDefault="00713A58" w:rsidP="0021652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A6E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54B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1674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14E3F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96EC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9B235A" w14:textId="77777777" w:rsidR="00713A58" w:rsidRPr="002E56B9" w:rsidRDefault="00713A58" w:rsidP="0021652C">
            <w:pPr>
              <w:pStyle w:val="TAL"/>
              <w:rPr>
                <w:b/>
              </w:rPr>
            </w:pPr>
          </w:p>
        </w:tc>
      </w:tr>
      <w:tr w:rsidR="00713A58" w:rsidRPr="002E56B9" w14:paraId="2AE948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B414B9" w14:textId="77777777" w:rsidR="00713A58" w:rsidRPr="002E56B9" w:rsidRDefault="00713A58" w:rsidP="0021652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B9EED" w14:textId="77777777" w:rsidR="00713A58" w:rsidRPr="002E56B9" w:rsidRDefault="00713A58" w:rsidP="0021652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CB9E5" w14:textId="77777777" w:rsidR="00713A58" w:rsidRPr="002E56B9" w:rsidRDefault="00713A58" w:rsidP="0021652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547CB1" w14:textId="77777777" w:rsidR="00713A58" w:rsidRPr="002E56B9" w:rsidRDefault="00713A58" w:rsidP="0021652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406313" w14:textId="77777777" w:rsidR="00713A58" w:rsidRPr="002E56B9" w:rsidRDefault="00713A58" w:rsidP="0021652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25A26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D3FC5F"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858FC4" w14:textId="77777777" w:rsidR="00713A58" w:rsidRPr="002E56B9" w:rsidRDefault="00713A58" w:rsidP="0021652C">
            <w:pPr>
              <w:pStyle w:val="TAL"/>
            </w:pPr>
          </w:p>
        </w:tc>
      </w:tr>
      <w:tr w:rsidR="00713A58" w:rsidRPr="002E56B9" w14:paraId="2DDC282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CE2CD" w14:textId="77777777" w:rsidR="00713A58" w:rsidRPr="002E56B9" w:rsidRDefault="00713A58" w:rsidP="0021652C">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5C4D1" w14:textId="77777777" w:rsidR="00713A58" w:rsidRPr="002E56B9" w:rsidRDefault="00713A58" w:rsidP="0021652C">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C4071" w14:textId="77777777" w:rsidR="00713A58" w:rsidRPr="002E56B9" w:rsidRDefault="00713A58" w:rsidP="0021652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129EF" w14:textId="77777777" w:rsidR="00713A58" w:rsidRPr="002E56B9" w:rsidRDefault="00713A58" w:rsidP="0021652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27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BDF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ADE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77CD0" w14:textId="77777777" w:rsidR="00713A58" w:rsidRPr="002E56B9" w:rsidRDefault="00713A58" w:rsidP="0021652C">
            <w:pPr>
              <w:pStyle w:val="TAL"/>
            </w:pPr>
          </w:p>
        </w:tc>
      </w:tr>
      <w:tr w:rsidR="00713A58" w:rsidRPr="002E56B9" w14:paraId="08AC8C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FE46C6" w14:textId="77777777" w:rsidR="00713A58" w:rsidRPr="002E56B9" w:rsidRDefault="00713A58" w:rsidP="0021652C">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2EE0082" w14:textId="77777777" w:rsidR="00713A58" w:rsidRPr="002E56B9" w:rsidRDefault="00713A58" w:rsidP="0021652C">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64854" w14:textId="77777777" w:rsidR="00713A58" w:rsidRPr="002E56B9" w:rsidRDefault="00713A58" w:rsidP="0021652C">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194D6" w14:textId="77777777" w:rsidR="00713A58" w:rsidRPr="002E56B9" w:rsidRDefault="00713A58" w:rsidP="0021652C">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9792CF" w14:textId="77777777" w:rsidR="00713A58" w:rsidRPr="002E56B9"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E7EA7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1A93D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0A6C3A6" w14:textId="77777777" w:rsidR="00713A58" w:rsidRPr="002E56B9" w:rsidRDefault="00713A58" w:rsidP="0021652C">
            <w:pPr>
              <w:pStyle w:val="TAL"/>
            </w:pPr>
          </w:p>
        </w:tc>
      </w:tr>
      <w:tr w:rsidR="00713A58" w:rsidRPr="000F6278" w14:paraId="4E623F3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9C91DF" w14:textId="77777777" w:rsidR="00713A58" w:rsidRPr="000F6278" w:rsidRDefault="00713A58" w:rsidP="0021652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95027C" w14:textId="77777777" w:rsidR="00713A58" w:rsidRPr="000F6278" w:rsidRDefault="00713A58" w:rsidP="0021652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D2D28" w14:textId="77777777" w:rsidR="00713A58" w:rsidRPr="000F6278"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36C4" w14:textId="77777777" w:rsidR="00713A58" w:rsidRPr="000F6278"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E3D1E0" w14:textId="77777777" w:rsidR="00713A58" w:rsidRPr="000F6278"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F73B97"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5F90E"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2068D3" w14:textId="77777777" w:rsidR="00713A58" w:rsidRPr="000F6278" w:rsidRDefault="00713A58" w:rsidP="0021652C">
            <w:pPr>
              <w:pStyle w:val="TAL"/>
              <w:rPr>
                <w:b/>
              </w:rPr>
            </w:pPr>
          </w:p>
        </w:tc>
      </w:tr>
      <w:tr w:rsidR="00713A58" w:rsidRPr="000F6278" w14:paraId="27F5BC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2015A5" w14:textId="77777777" w:rsidR="00713A58" w:rsidRPr="00A16264" w:rsidRDefault="00713A58" w:rsidP="0021652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EB2DAA" w14:textId="77777777" w:rsidR="00713A58" w:rsidRPr="00A16264" w:rsidRDefault="00713A58" w:rsidP="0021652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39A9C"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F5A4B" w14:textId="77777777" w:rsidR="00713A58" w:rsidRPr="00A16264" w:rsidRDefault="00713A58" w:rsidP="0021652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87C065"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ECB1AA"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8B1D4"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67B0183" w14:textId="77777777" w:rsidR="00713A58" w:rsidRPr="000F6278" w:rsidRDefault="00713A58" w:rsidP="0021652C">
            <w:pPr>
              <w:pStyle w:val="TAL"/>
            </w:pPr>
          </w:p>
        </w:tc>
      </w:tr>
      <w:tr w:rsidR="00713A58" w:rsidRPr="000F6278" w14:paraId="41921A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5AF53A" w14:textId="77777777" w:rsidR="00713A58" w:rsidRPr="00A16264" w:rsidRDefault="00713A58" w:rsidP="0021652C">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7E797A"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71B21"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A8AAB7" w14:textId="77777777" w:rsidR="00713A58" w:rsidRPr="00A16264" w:rsidRDefault="00713A58" w:rsidP="0021652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A9ED5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033204"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A2B69E"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0C44AC49" w14:textId="77777777" w:rsidR="00713A58" w:rsidRPr="000F6278" w:rsidRDefault="00713A58" w:rsidP="0021652C">
            <w:pPr>
              <w:pStyle w:val="TAL"/>
            </w:pPr>
          </w:p>
        </w:tc>
      </w:tr>
      <w:tr w:rsidR="00713A58" w:rsidRPr="000F6278" w14:paraId="7222A9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16347E" w14:textId="77777777" w:rsidR="00713A58" w:rsidRPr="00A16264" w:rsidRDefault="00713A58" w:rsidP="0021652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E890D9"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9D52F"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444BC3" w14:textId="77777777" w:rsidR="00713A58" w:rsidRPr="00A16264" w:rsidRDefault="00713A58" w:rsidP="0021652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B299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177712"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3FD8FC"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B7427AB" w14:textId="77777777" w:rsidR="00713A58" w:rsidRPr="000F6278" w:rsidRDefault="00713A58" w:rsidP="0021652C">
            <w:pPr>
              <w:pStyle w:val="TAL"/>
            </w:pPr>
          </w:p>
        </w:tc>
      </w:tr>
      <w:tr w:rsidR="00713A58" w:rsidRPr="000F6278" w14:paraId="0F558BD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BD5BED" w14:textId="77777777" w:rsidR="00713A58" w:rsidRPr="00A16264" w:rsidRDefault="00713A58" w:rsidP="0021652C">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7C7016" w14:textId="77777777" w:rsidR="00713A58" w:rsidRDefault="00713A58" w:rsidP="0021652C">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4BF6D" w14:textId="77777777" w:rsidR="00713A58" w:rsidRPr="00A16264" w:rsidRDefault="00713A58" w:rsidP="0021652C">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90A4B8" w14:textId="77777777" w:rsidR="00713A58" w:rsidRDefault="00713A58" w:rsidP="0021652C">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0C04CE" w14:textId="77777777" w:rsidR="00713A58"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212422" w14:textId="77777777" w:rsidR="00713A58" w:rsidRPr="00A16264"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740944" w14:textId="77777777" w:rsidR="00713A58" w:rsidRPr="000F6278"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B94322B" w14:textId="77777777" w:rsidR="00713A58" w:rsidRPr="000F6278" w:rsidRDefault="00713A58" w:rsidP="0021652C">
            <w:pPr>
              <w:pStyle w:val="TAL"/>
            </w:pPr>
          </w:p>
        </w:tc>
      </w:tr>
      <w:tr w:rsidR="00713A58" w:rsidRPr="002E56B9" w14:paraId="34E091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E37ADE" w14:textId="77777777" w:rsidR="00713A58" w:rsidRPr="002E56B9" w:rsidRDefault="00713A58" w:rsidP="0021652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ED91D5" w14:textId="77777777" w:rsidR="00713A58" w:rsidRPr="002E56B9" w:rsidRDefault="00713A58" w:rsidP="0021652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0638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7395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0804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5CE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1321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B9930" w14:textId="77777777" w:rsidR="00713A58" w:rsidRPr="002E56B9" w:rsidRDefault="00713A58" w:rsidP="0021652C">
            <w:pPr>
              <w:pStyle w:val="TAL"/>
              <w:rPr>
                <w:b/>
              </w:rPr>
            </w:pPr>
          </w:p>
        </w:tc>
      </w:tr>
      <w:tr w:rsidR="00713A58" w:rsidRPr="002E56B9" w14:paraId="0A4959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386F13" w14:textId="77777777" w:rsidR="00713A58" w:rsidRPr="002E56B9" w:rsidRDefault="00713A58" w:rsidP="0021652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09E944" w14:textId="77777777" w:rsidR="00713A58" w:rsidRPr="002E56B9" w:rsidRDefault="00713A58" w:rsidP="0021652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46CCD7"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2D269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EBB4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D2C0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37D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60BD42" w14:textId="77777777" w:rsidR="00713A58" w:rsidRPr="002E56B9" w:rsidRDefault="00713A58" w:rsidP="0021652C">
            <w:pPr>
              <w:pStyle w:val="TAL"/>
              <w:rPr>
                <w:b/>
              </w:rPr>
            </w:pPr>
          </w:p>
        </w:tc>
      </w:tr>
      <w:tr w:rsidR="00713A58" w:rsidRPr="002E56B9" w14:paraId="13C1A9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AE94965" w14:textId="77777777" w:rsidR="00713A58" w:rsidRPr="002E56B9" w:rsidRDefault="00713A58" w:rsidP="0021652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2B17817" w14:textId="77777777" w:rsidR="00713A58" w:rsidRPr="002E56B9" w:rsidRDefault="00713A58" w:rsidP="0021652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D58E060"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A48A6F"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45F89B5"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32C63C"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BD1B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D89B10" w14:textId="77777777" w:rsidR="00713A58" w:rsidRPr="002E56B9" w:rsidRDefault="00713A58" w:rsidP="0021652C">
            <w:pPr>
              <w:pStyle w:val="TAL"/>
            </w:pPr>
          </w:p>
        </w:tc>
      </w:tr>
      <w:tr w:rsidR="00713A58" w:rsidRPr="002E56B9" w14:paraId="54CF5F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786E06F" w14:textId="77777777" w:rsidR="00713A58" w:rsidRPr="002E56B9" w:rsidRDefault="00713A58" w:rsidP="0021652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C5CB02E" w14:textId="77777777" w:rsidR="00713A58" w:rsidRPr="002E56B9" w:rsidRDefault="00713A58" w:rsidP="0021652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DFB4D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99E09"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EA0718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30DD21"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A0099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9CAE16" w14:textId="77777777" w:rsidR="00713A58" w:rsidRPr="002E56B9" w:rsidRDefault="00713A58" w:rsidP="0021652C">
            <w:pPr>
              <w:pStyle w:val="TAL"/>
            </w:pPr>
          </w:p>
        </w:tc>
      </w:tr>
      <w:tr w:rsidR="00713A58" w:rsidRPr="002E56B9" w14:paraId="258675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984554" w14:textId="77777777" w:rsidR="00713A58" w:rsidRPr="002E56B9" w:rsidRDefault="00713A58" w:rsidP="0021652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6A86A6E" w14:textId="77777777" w:rsidR="00713A58" w:rsidRPr="002E56B9" w:rsidRDefault="00713A58" w:rsidP="0021652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7B94E"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5CB9C9" w14:textId="77777777" w:rsidR="00713A58" w:rsidRPr="002E56B9" w:rsidRDefault="00713A58" w:rsidP="0021652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5D4FFC54"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901814"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F89C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92B714" w14:textId="77777777" w:rsidR="00713A58" w:rsidRPr="002E56B9" w:rsidRDefault="00713A58" w:rsidP="0021652C">
            <w:pPr>
              <w:pStyle w:val="TAL"/>
            </w:pPr>
          </w:p>
        </w:tc>
      </w:tr>
      <w:tr w:rsidR="00713A58" w:rsidRPr="002E56B9" w14:paraId="7C565FE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5D278B" w14:textId="77777777" w:rsidR="00713A58" w:rsidRPr="002E56B9" w:rsidRDefault="00713A58" w:rsidP="0021652C">
            <w:pPr>
              <w:pStyle w:val="TAL"/>
              <w:rPr>
                <w:bCs/>
              </w:rPr>
            </w:pPr>
            <w:r w:rsidRPr="002E56B9">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3AC2D417" w14:textId="77777777" w:rsidR="00713A58" w:rsidRPr="002E56B9" w:rsidRDefault="00713A58" w:rsidP="0021652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F4F52F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2EBB0E" w14:textId="77777777" w:rsidR="00713A58" w:rsidRPr="002E56B9" w:rsidRDefault="00713A58" w:rsidP="0021652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78CABC15"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49E741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D811C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2F22CA" w14:textId="77777777" w:rsidR="00713A58" w:rsidRPr="002E56B9" w:rsidRDefault="00713A58" w:rsidP="0021652C">
            <w:pPr>
              <w:pStyle w:val="TAL"/>
            </w:pPr>
          </w:p>
        </w:tc>
      </w:tr>
      <w:tr w:rsidR="00713A58" w:rsidRPr="002E56B9" w14:paraId="3556249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8A9BD18" w14:textId="77777777" w:rsidR="00713A58" w:rsidRPr="002E56B9" w:rsidRDefault="00713A58" w:rsidP="0021652C">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2C80095" w14:textId="77777777" w:rsidR="00713A58" w:rsidRPr="002E56B9" w:rsidRDefault="00713A58" w:rsidP="0021652C">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DCB3D2F" w14:textId="77777777" w:rsidR="00713A58" w:rsidRPr="002E56B9" w:rsidRDefault="00713A58" w:rsidP="0021652C">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48F6DA83" w14:textId="77777777" w:rsidR="00713A58" w:rsidRPr="002E56B9" w:rsidRDefault="00713A58" w:rsidP="0021652C">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129B466" w14:textId="77777777" w:rsidR="00713A58" w:rsidRPr="002E56B9" w:rsidRDefault="00713A58" w:rsidP="0021652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7FA7A9A" w14:textId="77777777" w:rsidR="00713A58" w:rsidRPr="002E56B9" w:rsidRDefault="00713A58" w:rsidP="0021652C">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F3E661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DEB1C1" w14:textId="77777777" w:rsidR="00713A58" w:rsidRPr="002E56B9" w:rsidRDefault="00713A58" w:rsidP="0021652C">
            <w:pPr>
              <w:pStyle w:val="TAL"/>
            </w:pPr>
          </w:p>
        </w:tc>
      </w:tr>
      <w:tr w:rsidR="00713A58" w:rsidRPr="002E56B9" w14:paraId="4B60F52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56E12" w14:textId="77777777" w:rsidR="00713A58" w:rsidRPr="002E56B9" w:rsidRDefault="00713A58" w:rsidP="0021652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1C867F" w14:textId="77777777" w:rsidR="00713A58" w:rsidRPr="002E56B9" w:rsidRDefault="00713A58" w:rsidP="0021652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60ADC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F8480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CAA5"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0C3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644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DC37" w14:textId="77777777" w:rsidR="00713A58" w:rsidRPr="002E56B9" w:rsidRDefault="00713A58" w:rsidP="0021652C">
            <w:pPr>
              <w:pStyle w:val="TAL"/>
              <w:rPr>
                <w:b/>
              </w:rPr>
            </w:pPr>
          </w:p>
        </w:tc>
      </w:tr>
      <w:tr w:rsidR="00713A58" w:rsidRPr="002E56B9" w14:paraId="6BFF55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1A8FA4F" w14:textId="77777777" w:rsidR="00713A58" w:rsidRPr="002E56B9" w:rsidRDefault="00713A58" w:rsidP="0021652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A978430" w14:textId="77777777" w:rsidR="00713A58" w:rsidRPr="002E56B9" w:rsidRDefault="00713A58" w:rsidP="0021652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1B6F6F6"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2D06D2"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6B7CC1"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9DE97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12E6B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296B1F" w14:textId="77777777" w:rsidR="00713A58" w:rsidRPr="002E56B9" w:rsidRDefault="00713A58" w:rsidP="0021652C">
            <w:pPr>
              <w:pStyle w:val="TAL"/>
            </w:pPr>
          </w:p>
        </w:tc>
      </w:tr>
      <w:tr w:rsidR="00713A58" w:rsidRPr="002E56B9" w14:paraId="4A78BEC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D6E0CC4" w14:textId="77777777" w:rsidR="00713A58" w:rsidRPr="002E56B9" w:rsidRDefault="00713A58" w:rsidP="0021652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1EC9498" w14:textId="77777777" w:rsidR="00713A58" w:rsidRPr="002E56B9" w:rsidRDefault="00713A58" w:rsidP="0021652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0D597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2D362B"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C83DB9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C5D7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EA72C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5410565" w14:textId="77777777" w:rsidR="00713A58" w:rsidRPr="002E56B9" w:rsidRDefault="00713A58" w:rsidP="0021652C">
            <w:pPr>
              <w:pStyle w:val="TAL"/>
            </w:pPr>
          </w:p>
        </w:tc>
      </w:tr>
      <w:tr w:rsidR="00713A58" w:rsidRPr="002E56B9" w14:paraId="6FD7166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53B658F" w14:textId="77777777" w:rsidR="00713A58" w:rsidRPr="002E56B9" w:rsidRDefault="00713A58" w:rsidP="0021652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B3D832" w14:textId="77777777" w:rsidR="00713A58" w:rsidRPr="002E56B9" w:rsidRDefault="00713A58" w:rsidP="0021652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79C74F"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2E0170A"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E09F58"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4DBC1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35EF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39F0C8" w14:textId="77777777" w:rsidR="00713A58" w:rsidRPr="002E56B9" w:rsidRDefault="00713A58" w:rsidP="0021652C">
            <w:pPr>
              <w:pStyle w:val="TAL"/>
            </w:pPr>
          </w:p>
        </w:tc>
      </w:tr>
      <w:tr w:rsidR="00713A58" w:rsidRPr="002E56B9" w14:paraId="7E4E428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843169" w14:textId="77777777" w:rsidR="00713A58" w:rsidRPr="002E56B9" w:rsidRDefault="00713A58" w:rsidP="0021652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F684C81" w14:textId="77777777" w:rsidR="00713A58" w:rsidRPr="002E56B9" w:rsidRDefault="00713A58" w:rsidP="0021652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F4BD60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5E3989"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D20DC4"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D66FF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68AA4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5894B9" w14:textId="77777777" w:rsidR="00713A58" w:rsidRPr="002E56B9" w:rsidRDefault="00713A58" w:rsidP="0021652C">
            <w:pPr>
              <w:pStyle w:val="TAL"/>
            </w:pPr>
          </w:p>
        </w:tc>
      </w:tr>
      <w:tr w:rsidR="00713A58" w:rsidRPr="002E56B9" w14:paraId="401DA1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B5A9C78" w14:textId="77777777" w:rsidR="00713A58" w:rsidRPr="002E56B9" w:rsidRDefault="00713A58" w:rsidP="0021652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E316B40" w14:textId="77777777" w:rsidR="00713A58" w:rsidRPr="002E56B9" w:rsidRDefault="00713A58" w:rsidP="0021652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8EC774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A8B08A"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897E7E"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C671E1"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50B90D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C15D1B" w14:textId="77777777" w:rsidR="00713A58" w:rsidRPr="002E56B9" w:rsidRDefault="00713A58" w:rsidP="0021652C">
            <w:pPr>
              <w:pStyle w:val="TAL"/>
            </w:pPr>
          </w:p>
        </w:tc>
      </w:tr>
      <w:tr w:rsidR="00713A58" w:rsidRPr="002E56B9" w14:paraId="38D5E9E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BB99F62" w14:textId="77777777" w:rsidR="00713A58" w:rsidRPr="002E56B9" w:rsidRDefault="00713A58" w:rsidP="0021652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B245D00" w14:textId="77777777" w:rsidR="00713A58" w:rsidRPr="002E56B9" w:rsidRDefault="00713A58" w:rsidP="0021652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D10A025"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DC686E"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9F3E9F"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321A94"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C3257D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5F9B4E" w14:textId="77777777" w:rsidR="00713A58" w:rsidRPr="002E56B9" w:rsidRDefault="00713A58" w:rsidP="0021652C">
            <w:pPr>
              <w:pStyle w:val="TAL"/>
            </w:pPr>
          </w:p>
        </w:tc>
      </w:tr>
      <w:tr w:rsidR="00713A58" w:rsidRPr="002E56B9" w14:paraId="2B6109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17A682F" w14:textId="77777777" w:rsidR="00713A58" w:rsidRPr="002E56B9" w:rsidRDefault="00713A58" w:rsidP="0021652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FFB87D3" w14:textId="77777777" w:rsidR="00713A58" w:rsidRPr="002E56B9" w:rsidRDefault="00713A58" w:rsidP="0021652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967EB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875E30"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352417"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B6593A"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89DBD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C4864D" w14:textId="77777777" w:rsidR="00713A58" w:rsidRPr="002E56B9" w:rsidRDefault="00713A58" w:rsidP="0021652C">
            <w:pPr>
              <w:pStyle w:val="TAL"/>
            </w:pPr>
          </w:p>
        </w:tc>
      </w:tr>
      <w:tr w:rsidR="00713A58" w:rsidRPr="002E56B9" w14:paraId="54E5E46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4BEB834" w14:textId="77777777" w:rsidR="00713A58" w:rsidRPr="002E56B9" w:rsidRDefault="00713A58" w:rsidP="0021652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3AD6CFE" w14:textId="77777777" w:rsidR="00713A58" w:rsidRPr="002E56B9" w:rsidRDefault="00713A58" w:rsidP="0021652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3B3EC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3ADA8"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89F8AC"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15B506"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CE9F8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CA59DB" w14:textId="77777777" w:rsidR="00713A58" w:rsidRPr="002E56B9" w:rsidRDefault="00713A58" w:rsidP="0021652C">
            <w:pPr>
              <w:pStyle w:val="TAL"/>
            </w:pPr>
          </w:p>
        </w:tc>
      </w:tr>
      <w:tr w:rsidR="00713A58" w:rsidRPr="002E56B9" w14:paraId="6DDBB9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2770B19" w14:textId="77777777" w:rsidR="00713A58" w:rsidRPr="002E56B9" w:rsidRDefault="00713A58" w:rsidP="0021652C">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F177D9" w14:textId="77777777" w:rsidR="00713A58" w:rsidRPr="002E56B9" w:rsidRDefault="00713A58" w:rsidP="0021652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98FC1C1"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B09081F"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4893C3E"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FD8EC17"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E618D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9535B20" w14:textId="77777777" w:rsidR="00713A58" w:rsidRPr="002E56B9" w:rsidRDefault="00713A58" w:rsidP="0021652C">
            <w:pPr>
              <w:pStyle w:val="TAL"/>
              <w:rPr>
                <w:b/>
              </w:rPr>
            </w:pPr>
          </w:p>
        </w:tc>
      </w:tr>
      <w:tr w:rsidR="00713A58" w:rsidRPr="002E56B9" w14:paraId="0AD9F6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760198" w14:textId="77777777" w:rsidR="00713A58" w:rsidRPr="002E56B9" w:rsidRDefault="00713A58" w:rsidP="0021652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727E196" w14:textId="77777777" w:rsidR="00713A58" w:rsidRPr="002E56B9" w:rsidRDefault="00713A58" w:rsidP="0021652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0060843"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77EB33"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6DCD8"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D311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5BDC7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24CD04" w14:textId="77777777" w:rsidR="00713A58" w:rsidRPr="002E56B9" w:rsidRDefault="00713A58" w:rsidP="0021652C">
            <w:pPr>
              <w:pStyle w:val="TAL"/>
            </w:pPr>
          </w:p>
        </w:tc>
      </w:tr>
      <w:tr w:rsidR="00713A58" w:rsidRPr="002E56B9" w14:paraId="0DE8B0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6E018AE" w14:textId="77777777" w:rsidR="00713A58" w:rsidRPr="002E56B9" w:rsidRDefault="00713A58" w:rsidP="0021652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1FC558" w14:textId="77777777" w:rsidR="00713A58" w:rsidRPr="002E56B9" w:rsidRDefault="00713A58" w:rsidP="0021652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E29DA7"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C703F6"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EFA43E"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CE15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DDF2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6BAF8D4" w14:textId="77777777" w:rsidR="00713A58" w:rsidRPr="002E56B9" w:rsidRDefault="00713A58" w:rsidP="0021652C">
            <w:pPr>
              <w:pStyle w:val="TAL"/>
            </w:pPr>
          </w:p>
        </w:tc>
      </w:tr>
      <w:tr w:rsidR="00713A58" w:rsidRPr="002E56B9" w14:paraId="146C5BC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BECC9D" w14:textId="77777777" w:rsidR="00713A58" w:rsidRPr="002E56B9" w:rsidRDefault="00713A58" w:rsidP="0021652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CBC6771" w14:textId="77777777" w:rsidR="00713A58" w:rsidRPr="002E56B9" w:rsidRDefault="00713A58" w:rsidP="0021652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D95409"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79AC05"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C911FC"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C3C60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91512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E28DF2" w14:textId="77777777" w:rsidR="00713A58" w:rsidRPr="002E56B9" w:rsidRDefault="00713A58" w:rsidP="0021652C">
            <w:pPr>
              <w:pStyle w:val="TAL"/>
            </w:pPr>
          </w:p>
        </w:tc>
      </w:tr>
      <w:tr w:rsidR="00713A58" w:rsidRPr="002E56B9" w14:paraId="309E23E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099E96" w14:textId="77777777" w:rsidR="00713A58" w:rsidRPr="002E56B9" w:rsidRDefault="00713A58" w:rsidP="0021652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815AA4C" w14:textId="77777777" w:rsidR="00713A58" w:rsidRPr="002E56B9" w:rsidRDefault="00713A58" w:rsidP="0021652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32FC3A"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31602"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6703BDF"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AB5982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399F3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27A97D" w14:textId="77777777" w:rsidR="00713A58" w:rsidRPr="002E56B9" w:rsidRDefault="00713A58" w:rsidP="0021652C">
            <w:pPr>
              <w:pStyle w:val="TAL"/>
            </w:pPr>
          </w:p>
        </w:tc>
      </w:tr>
      <w:tr w:rsidR="00713A58" w14:paraId="3EE157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DD47318" w14:textId="77777777" w:rsidR="00713A58" w:rsidRDefault="00713A58" w:rsidP="0021652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502435" w14:textId="77777777" w:rsidR="00713A58" w:rsidRDefault="00713A58" w:rsidP="0021652C">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F89B97B"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19D6E50" w14:textId="77777777" w:rsidR="00713A58" w:rsidRDefault="00713A58" w:rsidP="0021652C">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F9DC99A" w14:textId="77777777" w:rsidR="00713A58" w:rsidRDefault="00713A58" w:rsidP="0021652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34C1147"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783FC634"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1A3AAEF" w14:textId="77777777" w:rsidR="00713A58" w:rsidRDefault="00713A58" w:rsidP="0021652C">
            <w:pPr>
              <w:pStyle w:val="TAL"/>
            </w:pPr>
          </w:p>
        </w:tc>
      </w:tr>
      <w:tr w:rsidR="00713A58" w14:paraId="168AE0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5F92B1F" w14:textId="77777777" w:rsidR="00713A58" w:rsidRDefault="00713A58" w:rsidP="0021652C">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22F83688" w14:textId="77777777" w:rsidR="00713A58" w:rsidRPr="00CF2139" w:rsidRDefault="00713A58" w:rsidP="0021652C">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750B2F5"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EE39A4" w14:textId="77777777" w:rsidR="00713A58"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7264436" w14:textId="77777777" w:rsidR="00713A58" w:rsidRDefault="00713A58" w:rsidP="0021652C">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2139A38"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5101E93"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671CB23" w14:textId="77777777" w:rsidR="00713A58" w:rsidRDefault="00713A58" w:rsidP="0021652C">
            <w:pPr>
              <w:pStyle w:val="TAL"/>
            </w:pPr>
          </w:p>
        </w:tc>
      </w:tr>
      <w:tr w:rsidR="00713A58" w:rsidRPr="002E56B9" w14:paraId="151CE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D244DE" w14:textId="77777777" w:rsidR="00713A58" w:rsidRPr="002E56B9" w:rsidRDefault="00713A58" w:rsidP="0021652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5A8DA5A" w14:textId="77777777" w:rsidR="00713A58" w:rsidRPr="002E56B9" w:rsidRDefault="00713A58" w:rsidP="0021652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CDA98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EC888B" w14:textId="77777777" w:rsidR="00713A58" w:rsidRPr="002E56B9" w:rsidRDefault="00713A58" w:rsidP="0021652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3EE554"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9F0C78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52226E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3B6EF8" w14:textId="77777777" w:rsidR="00713A58" w:rsidRPr="002E56B9" w:rsidRDefault="00713A58" w:rsidP="0021652C">
            <w:pPr>
              <w:pStyle w:val="TAL"/>
            </w:pPr>
          </w:p>
        </w:tc>
      </w:tr>
      <w:tr w:rsidR="00713A58" w:rsidRPr="002E56B9" w14:paraId="778713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E6EBEF" w14:textId="77777777" w:rsidR="00713A58" w:rsidRPr="002E56B9" w:rsidRDefault="00713A58" w:rsidP="0021652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F5E1CD" w14:textId="77777777" w:rsidR="00713A58" w:rsidRPr="002E56B9" w:rsidRDefault="00713A58" w:rsidP="0021652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DE4553C"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A6978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0F900D"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1608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4B52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E6C7AC" w14:textId="77777777" w:rsidR="00713A58" w:rsidRPr="002E56B9" w:rsidRDefault="00713A58" w:rsidP="0021652C">
            <w:pPr>
              <w:pStyle w:val="TAL"/>
              <w:rPr>
                <w:b/>
              </w:rPr>
            </w:pPr>
          </w:p>
        </w:tc>
      </w:tr>
      <w:tr w:rsidR="00713A58" w:rsidRPr="002E56B9" w14:paraId="44DE9A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3FD9BD8" w14:textId="77777777" w:rsidR="00713A58" w:rsidRPr="002E56B9" w:rsidRDefault="00713A58" w:rsidP="0021652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350599B" w14:textId="77777777" w:rsidR="00713A58" w:rsidRPr="002E56B9" w:rsidRDefault="00713A58" w:rsidP="0021652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C8A424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1CCB9A" w14:textId="77777777" w:rsidR="00713A58" w:rsidRPr="002E56B9" w:rsidRDefault="00713A58" w:rsidP="0021652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EBB9376"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14D86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3BECCA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9BDBF11"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F57C2F2" w14:textId="77777777" w:rsidR="00713A58" w:rsidRPr="002E56B9" w:rsidRDefault="00713A58" w:rsidP="0021652C">
            <w:pPr>
              <w:keepNext/>
              <w:keepLines/>
              <w:spacing w:after="0"/>
              <w:rPr>
                <w:rFonts w:ascii="Arial" w:hAnsi="Arial" w:cs="Arial"/>
                <w:sz w:val="18"/>
                <w:lang w:eastAsia="zh-CN"/>
              </w:rPr>
            </w:pPr>
          </w:p>
        </w:tc>
      </w:tr>
      <w:tr w:rsidR="00713A58" w:rsidRPr="002E56B9" w14:paraId="4C7F426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ADDD3DF" w14:textId="77777777" w:rsidR="00713A58" w:rsidRPr="002E56B9" w:rsidRDefault="00713A58" w:rsidP="0021652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B15E842" w14:textId="77777777" w:rsidR="00713A58" w:rsidRPr="002E56B9" w:rsidRDefault="00713A58" w:rsidP="0021652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7BE21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9CD249" w14:textId="77777777" w:rsidR="00713A58" w:rsidRPr="002E56B9" w:rsidRDefault="00713A58" w:rsidP="0021652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C3C1D1F"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362FF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1EDADA6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CF908FE"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8DAC9E0" w14:textId="77777777" w:rsidR="00713A58" w:rsidRPr="002E56B9" w:rsidRDefault="00713A58" w:rsidP="0021652C">
            <w:pPr>
              <w:keepNext/>
              <w:keepLines/>
              <w:spacing w:after="0"/>
              <w:rPr>
                <w:rFonts w:ascii="Arial" w:hAnsi="Arial" w:cs="Arial"/>
                <w:sz w:val="18"/>
                <w:lang w:eastAsia="zh-CN"/>
              </w:rPr>
            </w:pPr>
          </w:p>
        </w:tc>
      </w:tr>
      <w:tr w:rsidR="00713A58" w:rsidRPr="002E56B9" w14:paraId="168717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9246EAC" w14:textId="77777777" w:rsidR="00713A58" w:rsidRPr="002E56B9" w:rsidRDefault="00713A58" w:rsidP="0021652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5B687DD" w14:textId="77777777" w:rsidR="00713A58" w:rsidRPr="002E56B9" w:rsidRDefault="00713A58" w:rsidP="0021652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86F8C9"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030625" w14:textId="77777777" w:rsidR="00713A58" w:rsidRPr="002E56B9" w:rsidRDefault="00713A58" w:rsidP="0021652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60F8C17"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D7E0F3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81BA2E7"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1745488B"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7FCC10E" w14:textId="77777777" w:rsidR="00713A58" w:rsidRPr="002E56B9" w:rsidRDefault="00713A58" w:rsidP="0021652C">
            <w:pPr>
              <w:keepNext/>
              <w:keepLines/>
              <w:spacing w:after="0"/>
              <w:rPr>
                <w:rFonts w:ascii="Arial" w:hAnsi="Arial" w:cs="Arial"/>
                <w:sz w:val="18"/>
                <w:lang w:eastAsia="zh-CN"/>
              </w:rPr>
            </w:pPr>
          </w:p>
        </w:tc>
      </w:tr>
      <w:tr w:rsidR="00713A58" w:rsidRPr="002E56B9" w14:paraId="32E4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A2DB73" w14:textId="77777777" w:rsidR="00713A58" w:rsidRPr="002E56B9" w:rsidRDefault="00713A58" w:rsidP="0021652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C9A1B2" w14:textId="77777777" w:rsidR="00713A58" w:rsidRPr="002E56B9" w:rsidRDefault="00713A58" w:rsidP="0021652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4CF81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D75132"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52A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6E764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D31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135A7" w14:textId="77777777" w:rsidR="00713A58" w:rsidRPr="002E56B9" w:rsidRDefault="00713A58" w:rsidP="0021652C">
            <w:pPr>
              <w:pStyle w:val="TAL"/>
              <w:rPr>
                <w:b/>
              </w:rPr>
            </w:pPr>
          </w:p>
        </w:tc>
      </w:tr>
      <w:tr w:rsidR="00713A58" w:rsidRPr="002E56B9" w14:paraId="2ED7187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38D596A" w14:textId="77777777" w:rsidR="00713A58" w:rsidRPr="002E56B9" w:rsidRDefault="00713A58" w:rsidP="0021652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10AC3311" w14:textId="77777777" w:rsidR="00713A58" w:rsidRPr="002E56B9" w:rsidRDefault="00713A58" w:rsidP="0021652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392FDAE2" w14:textId="77777777" w:rsidR="00713A58" w:rsidRPr="002E56B9" w:rsidRDefault="00713A58" w:rsidP="0021652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ECE36B" w14:textId="77777777" w:rsidR="00713A58" w:rsidRPr="002E56B9" w:rsidRDefault="00713A58" w:rsidP="0021652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D7F7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702BA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748B389" w14:textId="77777777" w:rsidR="00713A58" w:rsidRPr="002E56B9" w:rsidRDefault="00713A58" w:rsidP="0021652C">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B1C7C3E" w14:textId="77777777" w:rsidR="00713A58" w:rsidRPr="002E56B9" w:rsidRDefault="00713A58" w:rsidP="0021652C">
            <w:pPr>
              <w:pStyle w:val="TAL"/>
            </w:pPr>
          </w:p>
        </w:tc>
      </w:tr>
      <w:tr w:rsidR="00713A58" w:rsidRPr="002E56B9" w14:paraId="00CA78B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D23AB7" w14:textId="77777777" w:rsidR="00713A58" w:rsidRPr="002E56B9" w:rsidRDefault="00713A58" w:rsidP="0021652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78233BC5" w14:textId="77777777" w:rsidR="00713A58" w:rsidRPr="002E56B9" w:rsidRDefault="00713A58" w:rsidP="0021652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AB8E4B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2BD6FE" w14:textId="77777777" w:rsidR="00713A58" w:rsidRPr="002E56B9" w:rsidRDefault="00713A58" w:rsidP="0021652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E387E6"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E129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60E17A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AE74FA" w14:textId="77777777" w:rsidR="00713A58" w:rsidRPr="002E56B9" w:rsidRDefault="00713A58" w:rsidP="0021652C">
            <w:pPr>
              <w:pStyle w:val="TAL"/>
            </w:pPr>
          </w:p>
        </w:tc>
      </w:tr>
      <w:tr w:rsidR="00713A58" w:rsidRPr="002E56B9" w14:paraId="7F30F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58214" w14:textId="77777777" w:rsidR="00713A58" w:rsidRPr="002E56B9" w:rsidRDefault="00713A58" w:rsidP="0021652C">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40AB" w14:textId="77777777" w:rsidR="00713A58" w:rsidRPr="002E56B9" w:rsidRDefault="00713A58" w:rsidP="0021652C">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98177"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8858D"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84B77"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3D48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CC65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B65E" w14:textId="77777777" w:rsidR="00713A58" w:rsidRPr="002E56B9" w:rsidRDefault="00713A58" w:rsidP="0021652C">
            <w:pPr>
              <w:pStyle w:val="TAL"/>
            </w:pPr>
          </w:p>
        </w:tc>
      </w:tr>
      <w:tr w:rsidR="00713A58" w:rsidRPr="002E56B9" w14:paraId="45B98C6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5A7276" w14:textId="77777777" w:rsidR="00713A58" w:rsidRPr="002E56B9" w:rsidRDefault="00713A58" w:rsidP="0021652C">
            <w:pPr>
              <w:pStyle w:val="TAL"/>
            </w:pPr>
            <w:r>
              <w:rPr>
                <w:rFonts w:hint="eastAsia"/>
                <w:lang w:eastAsia="zh-CN"/>
              </w:rPr>
              <w:lastRenderedPageBreak/>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49E5C4DA"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0EBDAA94"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4598E7" w14:textId="77777777" w:rsidR="00713A58" w:rsidRPr="002E56B9" w:rsidRDefault="00713A58" w:rsidP="0021652C">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07A50C"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369A4"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D089FD3" w14:textId="77777777" w:rsidR="00713A58" w:rsidRPr="002E56B9" w:rsidRDefault="00713A58" w:rsidP="0021652C">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4EE86D65" w14:textId="77777777" w:rsidR="00713A58" w:rsidRPr="002E56B9" w:rsidRDefault="00713A58" w:rsidP="0021652C">
            <w:pPr>
              <w:pStyle w:val="TAL"/>
            </w:pPr>
          </w:p>
        </w:tc>
      </w:tr>
      <w:tr w:rsidR="00713A58" w:rsidRPr="002E56B9" w14:paraId="29B2663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BA3DA" w14:textId="77777777" w:rsidR="00713A58" w:rsidRPr="002E56B9" w:rsidRDefault="00713A58" w:rsidP="0021652C">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42D9E5FF"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3C592E98"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5D5795" w14:textId="77777777" w:rsidR="00713A58" w:rsidRPr="002E56B9" w:rsidRDefault="00713A58" w:rsidP="0021652C">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5CB37"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81DFE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476D851"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554E86" w14:textId="77777777" w:rsidR="00713A58" w:rsidRPr="002E56B9" w:rsidRDefault="00713A58" w:rsidP="0021652C">
            <w:pPr>
              <w:pStyle w:val="TAL"/>
            </w:pPr>
          </w:p>
        </w:tc>
      </w:tr>
      <w:tr w:rsidR="00713A58" w:rsidRPr="002E56B9" w14:paraId="760A155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F9DE" w14:textId="77777777" w:rsidR="00713A58" w:rsidRPr="002E56B9" w:rsidRDefault="00713A58" w:rsidP="0021652C">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68CF8" w14:textId="77777777" w:rsidR="00713A58" w:rsidRPr="002E56B9" w:rsidRDefault="00713A58" w:rsidP="0021652C">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DF55"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6A688"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F836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0D1A5"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78EDE"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B204" w14:textId="77777777" w:rsidR="00713A58" w:rsidRPr="002E56B9" w:rsidRDefault="00713A58" w:rsidP="0021652C">
            <w:pPr>
              <w:pStyle w:val="TAL"/>
            </w:pPr>
          </w:p>
        </w:tc>
      </w:tr>
      <w:tr w:rsidR="00713A58" w:rsidRPr="002E56B9" w14:paraId="62011F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BE1E5A0" w14:textId="77777777" w:rsidR="00713A58" w:rsidRPr="002E56B9" w:rsidRDefault="00713A58" w:rsidP="0021652C">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2433135A"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67A30A5"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A918B0"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4DD3E"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3489466"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271F714"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9209501" w14:textId="77777777" w:rsidR="00713A58" w:rsidRPr="002E56B9" w:rsidRDefault="00713A58" w:rsidP="0021652C">
            <w:pPr>
              <w:pStyle w:val="TAL"/>
            </w:pPr>
          </w:p>
        </w:tc>
      </w:tr>
      <w:tr w:rsidR="00713A58" w:rsidRPr="002E56B9" w14:paraId="3B05D6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32BBC2" w14:textId="77777777" w:rsidR="00713A58" w:rsidRPr="002E56B9" w:rsidRDefault="00713A58" w:rsidP="0021652C">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559FA90"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37EE2E2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6E08E1"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770BC"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8CC3B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3C76FB"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DAD4391" w14:textId="77777777" w:rsidR="00713A58" w:rsidRPr="002E56B9" w:rsidRDefault="00713A58" w:rsidP="0021652C">
            <w:pPr>
              <w:pStyle w:val="TAL"/>
            </w:pPr>
          </w:p>
        </w:tc>
      </w:tr>
      <w:tr w:rsidR="00713A58" w:rsidRPr="002E56B9" w14:paraId="368A43C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A155C0F" w14:textId="77777777" w:rsidR="00713A58" w:rsidRPr="002E56B9" w:rsidRDefault="00713A58" w:rsidP="0021652C">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50799579"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3681D9E"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452E5C" w14:textId="77777777" w:rsidR="00713A58" w:rsidRPr="002E56B9" w:rsidRDefault="00713A58" w:rsidP="0021652C">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1051D7"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9D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453266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4F42DB4" w14:textId="77777777" w:rsidR="00713A58" w:rsidRPr="002E56B9" w:rsidRDefault="00713A58" w:rsidP="0021652C">
            <w:pPr>
              <w:pStyle w:val="TAL"/>
            </w:pPr>
          </w:p>
        </w:tc>
      </w:tr>
      <w:tr w:rsidR="00713A58" w:rsidRPr="002E56B9" w14:paraId="064F82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63C7F" w14:textId="77777777" w:rsidR="00713A58" w:rsidRPr="002E56B9" w:rsidRDefault="00713A58" w:rsidP="0021652C">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BB7DF" w14:textId="77777777" w:rsidR="00713A58" w:rsidRPr="002E56B9" w:rsidRDefault="00713A58" w:rsidP="0021652C">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9080"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9319B"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B624"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AB6"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6F47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D7CF5" w14:textId="77777777" w:rsidR="00713A58" w:rsidRPr="002E56B9" w:rsidRDefault="00713A58" w:rsidP="0021652C">
            <w:pPr>
              <w:pStyle w:val="TAL"/>
            </w:pPr>
          </w:p>
        </w:tc>
      </w:tr>
      <w:tr w:rsidR="00713A58" w:rsidRPr="002E56B9" w14:paraId="1A8743C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35E48E4" w14:textId="77777777" w:rsidR="00713A58" w:rsidRPr="002E56B9" w:rsidRDefault="00713A58" w:rsidP="0021652C">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431F1AAC" w14:textId="77777777" w:rsidR="00713A58" w:rsidRPr="002E56B9" w:rsidRDefault="00713A58" w:rsidP="0021652C">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1B4F02D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2D3691" w14:textId="77777777" w:rsidR="00713A58" w:rsidRPr="002E56B9" w:rsidRDefault="00713A58" w:rsidP="0021652C">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933C8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86F24B"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0A17D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B42536C" w14:textId="77777777" w:rsidR="00713A58" w:rsidRPr="002E56B9" w:rsidRDefault="00713A58" w:rsidP="0021652C">
            <w:pPr>
              <w:pStyle w:val="TAL"/>
            </w:pPr>
          </w:p>
        </w:tc>
      </w:tr>
      <w:tr w:rsidR="00713A58" w:rsidRPr="002E56B9" w14:paraId="71D81C44" w14:textId="77777777" w:rsidTr="0021652C">
        <w:trPr>
          <w:jc w:val="center"/>
        </w:trPr>
        <w:tc>
          <w:tcPr>
            <w:tcW w:w="1160" w:type="dxa"/>
            <w:tcBorders>
              <w:top w:val="single" w:sz="4" w:space="0" w:color="auto"/>
              <w:left w:val="single" w:sz="4" w:space="0" w:color="auto"/>
              <w:bottom w:val="nil"/>
              <w:right w:val="single" w:sz="4" w:space="0" w:color="auto"/>
            </w:tcBorders>
          </w:tcPr>
          <w:p w14:paraId="52401890" w14:textId="77777777" w:rsidR="00713A58" w:rsidRPr="002E56B9" w:rsidRDefault="00713A58" w:rsidP="0021652C">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7FFB1C08" w14:textId="77777777" w:rsidR="00713A58" w:rsidRPr="002E56B9" w:rsidRDefault="00713A58" w:rsidP="0021652C">
            <w:pPr>
              <w:pStyle w:val="TAL"/>
              <w:rPr>
                <w:lang w:eastAsia="sv-SE"/>
              </w:rPr>
            </w:pPr>
            <w:r w:rsidRPr="00C043B5">
              <w:rPr>
                <w:rFonts w:eastAsiaTheme="minorEastAsia"/>
                <w:lang w:eastAsia="sv-SE"/>
              </w:rPr>
              <w:t>NR SA FR2 event triggered reporting tests on inter-frequency measurement with NCSG for FR2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nil"/>
              <w:right w:val="single" w:sz="4" w:space="0" w:color="auto"/>
            </w:tcBorders>
          </w:tcPr>
          <w:p w14:paraId="5F6F694C"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277554" w14:textId="77777777" w:rsidR="00713A58" w:rsidRPr="002E56B9" w:rsidRDefault="00713A58" w:rsidP="0021652C">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D06D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8CFC9E" w14:textId="77777777" w:rsidR="00713A58" w:rsidRDefault="00713A58" w:rsidP="0021652C">
            <w:pPr>
              <w:pStyle w:val="TAL"/>
            </w:pPr>
            <w:r w:rsidRPr="002E56B9">
              <w:rPr>
                <w:rFonts w:eastAsia="SimSun" w:hint="eastAsia"/>
                <w:lang w:eastAsia="zh-CN"/>
              </w:rPr>
              <w:t>F</w:t>
            </w:r>
            <w:r w:rsidRPr="002E56B9">
              <w:rPr>
                <w:rFonts w:eastAsia="SimSun"/>
                <w:lang w:eastAsia="zh-CN"/>
              </w:rPr>
              <w:t>or sub-test 1</w:t>
            </w:r>
          </w:p>
          <w:p w14:paraId="73C3F2F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F4BF49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F269F7" w14:textId="77777777" w:rsidR="00713A58" w:rsidRPr="002E56B9" w:rsidRDefault="00713A58" w:rsidP="0021652C">
            <w:pPr>
              <w:pStyle w:val="TAL"/>
            </w:pPr>
          </w:p>
        </w:tc>
      </w:tr>
      <w:tr w:rsidR="00713A58" w:rsidRPr="002E56B9" w14:paraId="1B8615C7" w14:textId="77777777" w:rsidTr="0021652C">
        <w:trPr>
          <w:jc w:val="center"/>
        </w:trPr>
        <w:tc>
          <w:tcPr>
            <w:tcW w:w="1160" w:type="dxa"/>
            <w:tcBorders>
              <w:top w:val="nil"/>
              <w:left w:val="single" w:sz="4" w:space="0" w:color="auto"/>
              <w:bottom w:val="single" w:sz="4" w:space="0" w:color="auto"/>
              <w:right w:val="single" w:sz="4" w:space="0" w:color="auto"/>
            </w:tcBorders>
          </w:tcPr>
          <w:p w14:paraId="0AC1605B" w14:textId="77777777" w:rsidR="00713A58" w:rsidRPr="002E56B9" w:rsidRDefault="00713A58" w:rsidP="0021652C">
            <w:pPr>
              <w:pStyle w:val="TAL"/>
            </w:pPr>
          </w:p>
        </w:tc>
        <w:tc>
          <w:tcPr>
            <w:tcW w:w="4428" w:type="dxa"/>
            <w:tcBorders>
              <w:top w:val="nil"/>
              <w:left w:val="single" w:sz="4" w:space="0" w:color="auto"/>
              <w:bottom w:val="single" w:sz="4" w:space="0" w:color="auto"/>
              <w:right w:val="single" w:sz="4" w:space="0" w:color="auto"/>
            </w:tcBorders>
          </w:tcPr>
          <w:p w14:paraId="379A3C14" w14:textId="77777777" w:rsidR="00713A58" w:rsidRPr="002E56B9" w:rsidRDefault="00713A58" w:rsidP="0021652C">
            <w:pPr>
              <w:pStyle w:val="TAL"/>
              <w:rPr>
                <w:lang w:eastAsia="sv-SE"/>
              </w:rPr>
            </w:pPr>
          </w:p>
        </w:tc>
        <w:tc>
          <w:tcPr>
            <w:tcW w:w="851" w:type="dxa"/>
            <w:tcBorders>
              <w:top w:val="nil"/>
              <w:left w:val="single" w:sz="4" w:space="0" w:color="auto"/>
              <w:bottom w:val="single" w:sz="4" w:space="0" w:color="auto"/>
              <w:right w:val="single" w:sz="4" w:space="0" w:color="auto"/>
            </w:tcBorders>
          </w:tcPr>
          <w:p w14:paraId="32FFADDF"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BE1F5A" w14:textId="77777777" w:rsidR="00713A58" w:rsidRPr="002E56B9" w:rsidRDefault="00713A58" w:rsidP="0021652C">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58348"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4A34D9" w14:textId="77777777" w:rsidR="00713A58" w:rsidRDefault="00713A58" w:rsidP="0021652C">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5EDA64E9"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B5E370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872E9F4" w14:textId="77777777" w:rsidR="00713A58" w:rsidRPr="002E56B9" w:rsidRDefault="00713A58" w:rsidP="0021652C">
            <w:pPr>
              <w:pStyle w:val="TAL"/>
            </w:pPr>
          </w:p>
        </w:tc>
      </w:tr>
      <w:tr w:rsidR="00713A58" w:rsidRPr="002E56B9" w14:paraId="78121FD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1FE287F" w14:textId="77777777" w:rsidR="00713A58" w:rsidRPr="002E56B9" w:rsidRDefault="00713A58" w:rsidP="0021652C">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0E644244" w14:textId="77777777" w:rsidR="00713A58" w:rsidRPr="002E56B9" w:rsidRDefault="00713A58" w:rsidP="0021652C">
            <w:pPr>
              <w:pStyle w:val="TAL"/>
              <w:rPr>
                <w:lang w:eastAsia="sv-SE"/>
              </w:rPr>
            </w:pPr>
            <w:r w:rsidRPr="00C043B5">
              <w:rPr>
                <w:rFonts w:eastAsiaTheme="minorEastAsia"/>
                <w:lang w:eastAsia="sv-SE"/>
              </w:rPr>
              <w:t xml:space="preserve">NR SA FR2 Event triggered reporting test on deactivated </w:t>
            </w:r>
            <w:proofErr w:type="spellStart"/>
            <w:r w:rsidRPr="00C043B5">
              <w:rPr>
                <w:rFonts w:eastAsiaTheme="minorEastAsia"/>
                <w:lang w:eastAsia="sv-SE"/>
              </w:rPr>
              <w:t>Scell</w:t>
            </w:r>
            <w:proofErr w:type="spellEnd"/>
            <w:r w:rsidRPr="00C043B5">
              <w:rPr>
                <w:rFonts w:eastAsiaTheme="minorEastAsia"/>
                <w:lang w:eastAsia="sv-SE"/>
              </w:rPr>
              <w:t xml:space="preserve">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374EF20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8311D" w14:textId="77777777" w:rsidR="00713A58" w:rsidRPr="002E56B9" w:rsidRDefault="00713A58" w:rsidP="0021652C">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710A50"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584AA"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0DF534A"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28AF628" w14:textId="77777777" w:rsidR="00713A58" w:rsidRPr="002E56B9" w:rsidRDefault="00713A58" w:rsidP="0021652C">
            <w:pPr>
              <w:pStyle w:val="TAL"/>
            </w:pPr>
          </w:p>
        </w:tc>
      </w:tr>
      <w:tr w:rsidR="00713A58" w:rsidRPr="002E56B9" w14:paraId="106952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B7E9C" w14:textId="77777777" w:rsidR="00713A58" w:rsidRPr="002E56B9" w:rsidRDefault="00713A58" w:rsidP="0021652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51BA2" w14:textId="77777777" w:rsidR="00713A58" w:rsidRPr="002E56B9" w:rsidRDefault="00713A58" w:rsidP="0021652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0472"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1672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DEFFA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1DA2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1B882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43F70B" w14:textId="77777777" w:rsidR="00713A58" w:rsidRPr="002E56B9" w:rsidRDefault="00713A58" w:rsidP="0021652C">
            <w:pPr>
              <w:pStyle w:val="TAL"/>
              <w:rPr>
                <w:b/>
              </w:rPr>
            </w:pPr>
          </w:p>
        </w:tc>
      </w:tr>
      <w:tr w:rsidR="00713A58" w:rsidRPr="002E56B9" w14:paraId="1D73EA1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9DABE7" w14:textId="77777777" w:rsidR="00713A58" w:rsidRPr="002E56B9" w:rsidRDefault="00713A58" w:rsidP="0021652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883CD" w14:textId="77777777" w:rsidR="00713A58" w:rsidRPr="002E56B9" w:rsidRDefault="00713A58" w:rsidP="0021652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22DF"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77ED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AA7A1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1A98B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61F65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4D247" w14:textId="77777777" w:rsidR="00713A58" w:rsidRPr="002E56B9" w:rsidRDefault="00713A58" w:rsidP="0021652C">
            <w:pPr>
              <w:pStyle w:val="TAL"/>
              <w:rPr>
                <w:b/>
              </w:rPr>
            </w:pPr>
          </w:p>
        </w:tc>
      </w:tr>
      <w:tr w:rsidR="00713A58" w:rsidRPr="002E56B9" w14:paraId="07978B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2E8A81D" w14:textId="77777777" w:rsidR="00713A58" w:rsidRPr="002E56B9" w:rsidRDefault="00713A58" w:rsidP="0021652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32860AA5" w14:textId="77777777" w:rsidR="00713A58" w:rsidRPr="002E56B9" w:rsidRDefault="00713A58" w:rsidP="0021652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5338EE"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DCE7"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6469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FAD7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E32B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7CDF84" w14:textId="77777777" w:rsidR="00713A58" w:rsidRPr="002E56B9" w:rsidRDefault="00713A58" w:rsidP="0021652C">
            <w:pPr>
              <w:pStyle w:val="TAL"/>
            </w:pPr>
          </w:p>
        </w:tc>
      </w:tr>
      <w:tr w:rsidR="00713A58" w:rsidRPr="002E56B9" w14:paraId="136F75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BD11D00" w14:textId="77777777" w:rsidR="00713A58" w:rsidRPr="002E56B9" w:rsidRDefault="00713A58" w:rsidP="0021652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0526A1C" w14:textId="77777777" w:rsidR="00713A58" w:rsidRPr="002E56B9" w:rsidRDefault="00713A58" w:rsidP="0021652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BD773B"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940215"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2093DC"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D5032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E81EF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9639D" w14:textId="77777777" w:rsidR="00713A58" w:rsidRPr="002E56B9" w:rsidRDefault="00713A58" w:rsidP="0021652C">
            <w:pPr>
              <w:pStyle w:val="TAL"/>
            </w:pPr>
          </w:p>
        </w:tc>
      </w:tr>
      <w:tr w:rsidR="00713A58" w:rsidRPr="002E56B9" w14:paraId="4CBA428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A6B1D" w14:textId="77777777" w:rsidR="00713A58" w:rsidRPr="002E56B9" w:rsidRDefault="00713A58" w:rsidP="0021652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C0E4D" w14:textId="77777777" w:rsidR="00713A58" w:rsidRPr="002E56B9" w:rsidRDefault="00713A58" w:rsidP="0021652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ED86DA"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5B1BB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43BA29"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9A00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8CB3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3E0C" w14:textId="77777777" w:rsidR="00713A58" w:rsidRPr="002E56B9" w:rsidRDefault="00713A58" w:rsidP="0021652C">
            <w:pPr>
              <w:pStyle w:val="TAL"/>
              <w:rPr>
                <w:b/>
              </w:rPr>
            </w:pPr>
          </w:p>
        </w:tc>
      </w:tr>
      <w:tr w:rsidR="00713A58" w:rsidRPr="002E56B9" w14:paraId="5B320E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970BAA" w14:textId="77777777" w:rsidR="00713A58" w:rsidRPr="002E56B9" w:rsidRDefault="00713A58" w:rsidP="0021652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DA72B55" w14:textId="77777777" w:rsidR="00713A58" w:rsidRPr="002E56B9" w:rsidRDefault="00713A58" w:rsidP="0021652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364D05" w14:textId="77777777" w:rsidR="00713A58" w:rsidRPr="002E56B9" w:rsidRDefault="00713A58" w:rsidP="0021652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359D4B"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03669" w14:textId="77777777" w:rsidR="00713A58" w:rsidRPr="002E56B9" w:rsidRDefault="00713A58" w:rsidP="0021652C">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E945720"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DF3F9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966875" w14:textId="77777777" w:rsidR="00713A58" w:rsidRPr="002E56B9" w:rsidRDefault="00713A58" w:rsidP="0021652C">
            <w:pPr>
              <w:pStyle w:val="TAL"/>
            </w:pPr>
          </w:p>
        </w:tc>
      </w:tr>
      <w:tr w:rsidR="00713A58" w:rsidRPr="002E56B9" w14:paraId="56DBB9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7B37E" w14:textId="77777777" w:rsidR="00713A58" w:rsidRPr="002E56B9" w:rsidRDefault="00713A58" w:rsidP="0021652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5DB86C" w14:textId="77777777" w:rsidR="00713A58" w:rsidRPr="002E56B9" w:rsidRDefault="00713A58" w:rsidP="0021652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78E44C"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B0203"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91518"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DAF1B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6E11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A58492" w14:textId="77777777" w:rsidR="00713A58" w:rsidRPr="002E56B9" w:rsidRDefault="00713A58" w:rsidP="0021652C">
            <w:pPr>
              <w:pStyle w:val="TAL"/>
              <w:rPr>
                <w:b/>
              </w:rPr>
            </w:pPr>
          </w:p>
        </w:tc>
      </w:tr>
      <w:tr w:rsidR="00713A58" w:rsidRPr="002E56B9" w14:paraId="1C22387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718CA8" w14:textId="77777777" w:rsidR="00713A58" w:rsidRPr="002E56B9" w:rsidRDefault="00713A58" w:rsidP="0021652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0D2DF2AF" w14:textId="77777777" w:rsidR="00713A58" w:rsidRPr="002E56B9" w:rsidRDefault="00713A58" w:rsidP="0021652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C3DB66"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C497E6"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03FCB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03C29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4DE6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98C09E" w14:textId="77777777" w:rsidR="00713A58" w:rsidRPr="002E56B9" w:rsidRDefault="00713A58" w:rsidP="0021652C">
            <w:pPr>
              <w:pStyle w:val="TAL"/>
            </w:pPr>
          </w:p>
        </w:tc>
      </w:tr>
      <w:tr w:rsidR="00713A58" w:rsidRPr="002E56B9" w14:paraId="3F61FBC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7DD7A4F" w14:textId="77777777" w:rsidR="00713A58" w:rsidRPr="002E56B9" w:rsidRDefault="00713A58" w:rsidP="0021652C">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6AA084F" w14:textId="77777777" w:rsidR="00713A58" w:rsidRPr="002E56B9" w:rsidRDefault="00713A58" w:rsidP="0021652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0D8FD9"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5446CF"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2D37E9"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C6AEC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2BC68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6D339D" w14:textId="77777777" w:rsidR="00713A58" w:rsidRPr="002E56B9" w:rsidRDefault="00713A58" w:rsidP="0021652C">
            <w:pPr>
              <w:pStyle w:val="TAL"/>
            </w:pPr>
          </w:p>
        </w:tc>
      </w:tr>
      <w:tr w:rsidR="00713A58" w:rsidRPr="002E56B9" w14:paraId="5BF8E94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EBB9" w14:textId="77777777" w:rsidR="00713A58" w:rsidRPr="002E56B9" w:rsidRDefault="00713A58" w:rsidP="0021652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30E289" w14:textId="77777777" w:rsidR="00713A58" w:rsidRPr="002E56B9" w:rsidRDefault="00713A58" w:rsidP="0021652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6F82CE"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9D4EE"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A7BDD"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1E991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E4C07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B90B72" w14:textId="77777777" w:rsidR="00713A58" w:rsidRPr="002E56B9" w:rsidRDefault="00713A58" w:rsidP="0021652C">
            <w:pPr>
              <w:pStyle w:val="TAL"/>
              <w:rPr>
                <w:b/>
              </w:rPr>
            </w:pPr>
          </w:p>
        </w:tc>
      </w:tr>
      <w:tr w:rsidR="00713A58" w:rsidRPr="002E56B9" w14:paraId="4F7C8E2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71B4DD1" w14:textId="77777777" w:rsidR="00713A58" w:rsidRPr="002E56B9" w:rsidRDefault="00713A58" w:rsidP="0021652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6D854E1F" w14:textId="77777777" w:rsidR="00713A58" w:rsidRPr="002E56B9" w:rsidRDefault="00713A58" w:rsidP="0021652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12FD90"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96525C"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24D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54C7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445A6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94C4EED" w14:textId="77777777" w:rsidR="00713A58" w:rsidRPr="002E56B9" w:rsidRDefault="00713A58" w:rsidP="0021652C">
            <w:pPr>
              <w:pStyle w:val="TAL"/>
            </w:pPr>
          </w:p>
        </w:tc>
      </w:tr>
      <w:tr w:rsidR="00713A58" w:rsidRPr="002E56B9" w14:paraId="0A82E16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8671109" w14:textId="77777777" w:rsidR="00713A58" w:rsidRPr="002E56B9" w:rsidRDefault="00713A58" w:rsidP="0021652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25058B6B" w14:textId="77777777" w:rsidR="00713A58" w:rsidRPr="002E56B9" w:rsidRDefault="00713A58" w:rsidP="0021652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C2592B" w14:textId="77777777" w:rsidR="00713A58" w:rsidRPr="002E56B9" w:rsidRDefault="00713A58" w:rsidP="0021652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3A389"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057B3D"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559D0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6663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3C472A" w14:textId="77777777" w:rsidR="00713A58" w:rsidRPr="002E56B9" w:rsidRDefault="00713A58" w:rsidP="0021652C">
            <w:pPr>
              <w:pStyle w:val="TAL"/>
            </w:pPr>
          </w:p>
        </w:tc>
      </w:tr>
      <w:tr w:rsidR="00713A58" w:rsidRPr="002E56B9" w14:paraId="0EF4B2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0E711A" w14:textId="77777777" w:rsidR="00713A58" w:rsidRPr="002E56B9" w:rsidRDefault="00713A58" w:rsidP="0021652C">
            <w:pPr>
              <w:pStyle w:val="TAL"/>
              <w:rPr>
                <w:b/>
              </w:rPr>
            </w:pPr>
            <w:r w:rsidRPr="002E56B9">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5EB3A" w14:textId="77777777" w:rsidR="00713A58" w:rsidRPr="002E56B9" w:rsidRDefault="00713A58" w:rsidP="0021652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E08C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3AC1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7E84A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B3529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73F1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72288" w14:textId="77777777" w:rsidR="00713A58" w:rsidRPr="002E56B9" w:rsidRDefault="00713A58" w:rsidP="0021652C">
            <w:pPr>
              <w:pStyle w:val="TAL"/>
              <w:rPr>
                <w:b/>
              </w:rPr>
            </w:pPr>
          </w:p>
        </w:tc>
      </w:tr>
      <w:tr w:rsidR="00713A58" w:rsidRPr="002E56B9" w14:paraId="58D2EA5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7250FE" w14:textId="77777777" w:rsidR="00713A58" w:rsidRPr="002E56B9" w:rsidRDefault="00713A58" w:rsidP="0021652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99F997" w14:textId="77777777" w:rsidR="00713A58" w:rsidRPr="002E56B9" w:rsidRDefault="00713A58" w:rsidP="0021652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8DD1D"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17716A"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6694BF"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6547C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7FF981"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93C3FE" w14:textId="77777777" w:rsidR="00713A58" w:rsidRPr="002E56B9" w:rsidRDefault="00713A58" w:rsidP="0021652C">
            <w:pPr>
              <w:pStyle w:val="TAL"/>
            </w:pPr>
          </w:p>
        </w:tc>
      </w:tr>
      <w:tr w:rsidR="00713A58" w:rsidRPr="002E56B9" w14:paraId="69450B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744027" w14:textId="77777777" w:rsidR="00713A58" w:rsidRPr="002E56B9" w:rsidRDefault="00713A58" w:rsidP="0021652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CDF561" w14:textId="77777777" w:rsidR="00713A58" w:rsidRPr="002E56B9" w:rsidRDefault="00713A58" w:rsidP="0021652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B6294"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11A787"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49EC4"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5B8BF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143BA6"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411164" w14:textId="77777777" w:rsidR="00713A58" w:rsidRPr="002E56B9" w:rsidRDefault="00713A58" w:rsidP="0021652C">
            <w:pPr>
              <w:pStyle w:val="TAL"/>
            </w:pPr>
          </w:p>
        </w:tc>
      </w:tr>
      <w:tr w:rsidR="00713A58" w:rsidRPr="002E56B9" w14:paraId="7DCE13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C80C96" w14:textId="77777777" w:rsidR="00713A58" w:rsidRPr="002E56B9" w:rsidRDefault="00713A58" w:rsidP="0021652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D97A10C" w14:textId="77777777" w:rsidR="00713A58" w:rsidRPr="002E56B9" w:rsidRDefault="00713A58" w:rsidP="0021652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0A18EF" w14:textId="77777777" w:rsidR="00713A58" w:rsidRPr="002E56B9" w:rsidRDefault="00713A58" w:rsidP="0021652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B5EEB" w14:textId="77777777" w:rsidR="00713A58" w:rsidRPr="002E56B9"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252BE6"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1D7D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14EC8"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88310A" w14:textId="77777777" w:rsidR="00713A58" w:rsidRPr="002E56B9" w:rsidRDefault="00713A58" w:rsidP="0021652C">
            <w:pPr>
              <w:pStyle w:val="TAL"/>
            </w:pPr>
          </w:p>
        </w:tc>
      </w:tr>
      <w:tr w:rsidR="00713A58" w:rsidRPr="002E56B9" w14:paraId="7941C3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BE431F" w14:textId="77777777" w:rsidR="00713A58" w:rsidRPr="002E56B9" w:rsidRDefault="00713A58" w:rsidP="0021652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21F545" w14:textId="77777777" w:rsidR="00713A58" w:rsidRPr="002E56B9" w:rsidRDefault="00713A58" w:rsidP="0021652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3F5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48EBCD" w14:textId="77777777" w:rsidR="00713A58" w:rsidRPr="002E56B9" w:rsidRDefault="00713A58" w:rsidP="0021652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B0E75"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B6896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C2FC2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50510A" w14:textId="77777777" w:rsidR="00713A58" w:rsidRPr="002E56B9" w:rsidRDefault="00713A58" w:rsidP="0021652C">
            <w:pPr>
              <w:pStyle w:val="TAL"/>
            </w:pPr>
          </w:p>
        </w:tc>
      </w:tr>
      <w:tr w:rsidR="00713A58" w:rsidRPr="002E56B9" w14:paraId="13AF5C4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7C6AC" w14:textId="77777777" w:rsidR="00713A58" w:rsidRPr="002E56B9" w:rsidRDefault="00713A58" w:rsidP="0021652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D9538" w14:textId="77777777" w:rsidR="00713A58" w:rsidRPr="002E56B9" w:rsidRDefault="00713A58" w:rsidP="0021652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24C00"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4A80DA"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3E17C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229B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B88E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43AF77" w14:textId="77777777" w:rsidR="00713A58" w:rsidRPr="002E56B9" w:rsidRDefault="00713A58" w:rsidP="0021652C">
            <w:pPr>
              <w:pStyle w:val="TAL"/>
              <w:rPr>
                <w:b/>
              </w:rPr>
            </w:pPr>
          </w:p>
        </w:tc>
      </w:tr>
      <w:tr w:rsidR="00713A58" w:rsidRPr="002E56B9" w14:paraId="4D578D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97490F2" w14:textId="77777777" w:rsidR="00713A58" w:rsidRPr="002E56B9" w:rsidRDefault="00713A58" w:rsidP="0021652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7E97CBE" w14:textId="77777777" w:rsidR="00713A58" w:rsidRPr="002E56B9" w:rsidRDefault="00713A58" w:rsidP="0021652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633CEB"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124F08B" w14:textId="77777777" w:rsidR="00713A58" w:rsidRPr="002E56B9" w:rsidRDefault="00713A58" w:rsidP="0021652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12CD10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F5AB1E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68FB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2FF44" w14:textId="77777777" w:rsidR="00713A58" w:rsidRPr="002E56B9" w:rsidRDefault="00713A58" w:rsidP="0021652C">
            <w:pPr>
              <w:pStyle w:val="TAL"/>
            </w:pPr>
          </w:p>
        </w:tc>
      </w:tr>
      <w:tr w:rsidR="00713A58" w:rsidRPr="002E56B9" w14:paraId="32D302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CCD72B" w14:textId="77777777" w:rsidR="00713A58" w:rsidRPr="002E56B9" w:rsidRDefault="00713A58" w:rsidP="0021652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767535A" w14:textId="77777777" w:rsidR="00713A58" w:rsidRPr="002E56B9" w:rsidRDefault="00713A58" w:rsidP="0021652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F58F84"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8FA37A" w14:textId="77777777" w:rsidR="00713A58" w:rsidRPr="002E56B9" w:rsidRDefault="00713A58" w:rsidP="0021652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7F681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3C851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F8234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6F59C1" w14:textId="77777777" w:rsidR="00713A58" w:rsidRPr="002E56B9" w:rsidRDefault="00713A58" w:rsidP="0021652C">
            <w:pPr>
              <w:pStyle w:val="TAL"/>
            </w:pPr>
          </w:p>
        </w:tc>
      </w:tr>
      <w:tr w:rsidR="00713A58" w:rsidRPr="002E56B9" w14:paraId="4D0B0A4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4179E57" w14:textId="77777777" w:rsidR="00713A58" w:rsidRPr="002E56B9" w:rsidRDefault="00713A58" w:rsidP="0021652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9226BFC" w14:textId="77777777" w:rsidR="00713A58" w:rsidRPr="002E56B9" w:rsidRDefault="00713A58" w:rsidP="0021652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8959078" w14:textId="77777777" w:rsidR="00713A58" w:rsidRPr="002E56B9" w:rsidRDefault="00713A58" w:rsidP="0021652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D4110D" w14:textId="77777777" w:rsidR="00713A58" w:rsidRPr="002E56B9" w:rsidRDefault="00713A58" w:rsidP="0021652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9F082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60961C4"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8779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11B2F5" w14:textId="77777777" w:rsidR="00713A58" w:rsidRPr="002E56B9" w:rsidRDefault="00713A58" w:rsidP="0021652C">
            <w:pPr>
              <w:pStyle w:val="TAL"/>
            </w:pPr>
          </w:p>
        </w:tc>
      </w:tr>
      <w:tr w:rsidR="00713A58" w:rsidRPr="002E56B9" w14:paraId="776CE340"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9695F2"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B032F52" w14:textId="77777777" w:rsidR="00713A58" w:rsidRPr="002E56B9" w:rsidRDefault="00713A58" w:rsidP="0021652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643B1E6D" w14:textId="77777777" w:rsidR="00713A58" w:rsidRPr="002E56B9" w:rsidRDefault="00713A58" w:rsidP="0021652C">
            <w:pPr>
              <w:pStyle w:val="TAN"/>
            </w:pPr>
            <w:r w:rsidRPr="002E56B9">
              <w:rPr>
                <w:rFonts w:eastAsia="SimSun"/>
                <w:lang w:eastAsia="zh-CN"/>
              </w:rPr>
              <w:t>NOTE 3:</w:t>
            </w:r>
            <w:r w:rsidRPr="002E56B9">
              <w:rPr>
                <w:lang w:eastAsia="zh-TW"/>
              </w:rPr>
              <w:tab/>
              <w:t>Void</w:t>
            </w:r>
            <w:r w:rsidRPr="002E56B9">
              <w:t>.</w:t>
            </w:r>
          </w:p>
          <w:p w14:paraId="4B0B19EF" w14:textId="77777777" w:rsidR="00713A58" w:rsidRPr="002E56B9" w:rsidRDefault="00713A58" w:rsidP="0021652C">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03EEB39B" w14:textId="77777777" w:rsidR="00713A58" w:rsidRPr="002E56B9" w:rsidRDefault="00713A58" w:rsidP="0021652C">
            <w:pPr>
              <w:pStyle w:val="TAN"/>
              <w:rPr>
                <w:lang w:eastAsia="zh-TW"/>
              </w:rPr>
            </w:pPr>
          </w:p>
        </w:tc>
      </w:tr>
    </w:tbl>
    <w:p w14:paraId="2756F2F5" w14:textId="77777777" w:rsidR="00713A58" w:rsidRPr="002E56B9" w:rsidRDefault="00713A58" w:rsidP="00713A58"/>
    <w:p w14:paraId="4DB35946" w14:textId="77777777" w:rsidR="00713A58" w:rsidRPr="002E56B9" w:rsidRDefault="00713A58" w:rsidP="00713A58">
      <w:pPr>
        <w:pStyle w:val="TH"/>
      </w:pPr>
      <w:r w:rsidRPr="002E56B9">
        <w:t>Table 4.2-4a: Void</w:t>
      </w:r>
    </w:p>
    <w:p w14:paraId="7474BC13" w14:textId="77777777" w:rsidR="00713A58" w:rsidRPr="002E56B9" w:rsidRDefault="00713A58" w:rsidP="00713A58">
      <w:pPr>
        <w:rPr>
          <w:rFonts w:eastAsia="SimSun"/>
          <w:lang w:eastAsia="zh-CN"/>
        </w:rPr>
      </w:pPr>
    </w:p>
    <w:p w14:paraId="3D602973" w14:textId="77777777" w:rsidR="00713A58" w:rsidRPr="002E56B9" w:rsidRDefault="00713A58" w:rsidP="00713A58">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2E56B9" w14:paraId="224F9F9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2D23070E" w14:textId="77777777" w:rsidR="00713A58" w:rsidRPr="002E56B9" w:rsidRDefault="00713A58" w:rsidP="0021652C">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33D27B9A" w14:textId="77777777" w:rsidR="00713A58" w:rsidRPr="002E56B9" w:rsidRDefault="00713A58" w:rsidP="0021652C">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2CDCA2C8" w14:textId="77777777" w:rsidR="00713A58" w:rsidRPr="002E56B9" w:rsidRDefault="00713A58" w:rsidP="0021652C">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5D9259" w14:textId="77777777" w:rsidR="00713A58" w:rsidRPr="002E56B9" w:rsidRDefault="00713A58" w:rsidP="0021652C">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4BC422F1" w14:textId="77777777" w:rsidR="00713A58" w:rsidRPr="002E56B9" w:rsidRDefault="00713A58" w:rsidP="0021652C">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3E7D63BF" w14:textId="77777777" w:rsidR="00713A58" w:rsidRPr="002E56B9" w:rsidRDefault="00713A58" w:rsidP="0021652C">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B687B50" w14:textId="77777777" w:rsidR="00713A58" w:rsidRPr="002E56B9" w:rsidRDefault="00713A58" w:rsidP="0021652C">
            <w:pPr>
              <w:pStyle w:val="TAH"/>
              <w:rPr>
                <w:lang w:eastAsia="zh-TW"/>
              </w:rPr>
            </w:pPr>
            <w:r>
              <w:rPr>
                <w:lang w:eastAsia="zh-TW"/>
              </w:rPr>
              <w:t>Test Selection Criteria</w:t>
            </w:r>
          </w:p>
        </w:tc>
      </w:tr>
      <w:tr w:rsidR="00713A58" w:rsidRPr="002E56B9" w14:paraId="7FD9A120"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63AAB461" w14:textId="77777777" w:rsidR="00713A58" w:rsidRPr="002E56B9"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6D6DA7C" w14:textId="77777777" w:rsidR="00713A58" w:rsidRPr="002E56B9"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1B889A72" w14:textId="77777777" w:rsidR="00713A58" w:rsidRPr="002E56B9"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99C142" w14:textId="77777777" w:rsidR="00713A58" w:rsidRPr="002E56B9" w:rsidRDefault="00713A58" w:rsidP="0021652C">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F97E382" w14:textId="77777777" w:rsidR="00713A58" w:rsidRPr="002E56B9" w:rsidRDefault="00713A58" w:rsidP="0021652C">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0FFC699"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2F72A34A"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5BEF2134" w14:textId="77777777" w:rsidR="00713A58" w:rsidRPr="002E56B9" w:rsidRDefault="00713A58" w:rsidP="0021652C">
            <w:pPr>
              <w:pStyle w:val="TAH"/>
            </w:pPr>
          </w:p>
        </w:tc>
      </w:tr>
      <w:tr w:rsidR="00713A58" w:rsidRPr="002E56B9" w14:paraId="2CF34B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0755A4" w14:textId="77777777" w:rsidR="00713A58" w:rsidRPr="002E56B9" w:rsidRDefault="00713A58" w:rsidP="0021652C">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36D48B9" w14:textId="77777777" w:rsidR="00713A58" w:rsidRPr="002E56B9" w:rsidRDefault="00713A58" w:rsidP="0021652C">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8BBA5F" w14:textId="77777777" w:rsidR="00713A58" w:rsidRPr="002E56B9"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79AE32" w14:textId="77777777" w:rsidR="00713A58" w:rsidRPr="002E56B9"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1C8C48" w14:textId="77777777" w:rsidR="00713A58" w:rsidRPr="002E56B9"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3E710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82452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494F6" w14:textId="77777777" w:rsidR="00713A58" w:rsidRPr="002E56B9" w:rsidRDefault="00713A58" w:rsidP="0021652C">
            <w:pPr>
              <w:pStyle w:val="TAL"/>
            </w:pPr>
          </w:p>
        </w:tc>
      </w:tr>
      <w:tr w:rsidR="00713A58" w:rsidRPr="002E56B9" w14:paraId="21203FBD"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92251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A572C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319942"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CD145B5"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6BE43B"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1F7D1A"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0F4E33"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37C8D4" w14:textId="77777777" w:rsidR="00713A58" w:rsidRPr="002E56B9" w:rsidRDefault="00713A58" w:rsidP="0021652C">
            <w:pPr>
              <w:pStyle w:val="TAL"/>
              <w:rPr>
                <w:rFonts w:eastAsia="PMingLiU" w:cs="Arial"/>
                <w:b/>
                <w:szCs w:val="18"/>
                <w:lang w:eastAsia="zh-TW"/>
              </w:rPr>
            </w:pPr>
          </w:p>
        </w:tc>
      </w:tr>
      <w:tr w:rsidR="00713A58" w:rsidRPr="002E56B9" w14:paraId="3F3B8DE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39FD84" w14:textId="77777777" w:rsidR="00713A58" w:rsidRPr="002E56B9" w:rsidRDefault="00713A58" w:rsidP="0021652C">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4BF9235" w14:textId="77777777" w:rsidR="00713A58" w:rsidRPr="002E56B9" w:rsidRDefault="00713A58" w:rsidP="0021652C">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458F2C4"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66182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BA616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38355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64156A" w14:textId="77777777" w:rsidR="00713A58" w:rsidRPr="002E56B9" w:rsidRDefault="00713A58" w:rsidP="0021652C">
            <w:pPr>
              <w:pStyle w:val="TAL"/>
            </w:pPr>
            <w:r w:rsidRPr="002E56B9">
              <w:t>2Rx</w:t>
            </w:r>
          </w:p>
          <w:p w14:paraId="2C965B2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3494C2" w14:textId="77777777" w:rsidR="00713A58" w:rsidRPr="002E56B9" w:rsidRDefault="00713A58" w:rsidP="0021652C">
            <w:pPr>
              <w:pStyle w:val="TAL"/>
            </w:pPr>
          </w:p>
        </w:tc>
      </w:tr>
      <w:tr w:rsidR="00713A58" w:rsidRPr="002E56B9" w14:paraId="3D97A9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AC08075" w14:textId="77777777" w:rsidR="00713A58" w:rsidRPr="002E56B9" w:rsidRDefault="00713A58" w:rsidP="0021652C">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60CEDA7" w14:textId="77777777" w:rsidR="00713A58" w:rsidRPr="002E56B9" w:rsidRDefault="00713A58" w:rsidP="0021652C">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906281C" w14:textId="77777777" w:rsidR="00713A58" w:rsidRPr="002E56B9" w:rsidRDefault="00713A58" w:rsidP="0021652C">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3DB189" w14:textId="77777777" w:rsidR="00713A58" w:rsidRPr="002E56B9" w:rsidRDefault="00713A58" w:rsidP="0021652C">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095C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E0FF32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EFE78D" w14:textId="77777777" w:rsidR="00713A58" w:rsidRPr="002E56B9" w:rsidRDefault="00713A58" w:rsidP="0021652C">
            <w:pPr>
              <w:pStyle w:val="TAL"/>
            </w:pPr>
            <w:r w:rsidRPr="002E56B9">
              <w:t>2Rx</w:t>
            </w:r>
          </w:p>
          <w:p w14:paraId="0292D189"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7D28EB" w14:textId="77777777" w:rsidR="00713A58" w:rsidRPr="002E56B9" w:rsidRDefault="00713A58" w:rsidP="0021652C">
            <w:pPr>
              <w:pStyle w:val="TAL"/>
            </w:pPr>
          </w:p>
        </w:tc>
      </w:tr>
      <w:tr w:rsidR="00713A58" w:rsidRPr="002E56B9" w14:paraId="40CA4EA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E4A795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A1E86F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02C11E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03BC"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72E13"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94F3C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C3BFA4"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9BF31B" w14:textId="77777777" w:rsidR="00713A58" w:rsidRPr="002E56B9" w:rsidRDefault="00713A58" w:rsidP="0021652C">
            <w:pPr>
              <w:pStyle w:val="TAL"/>
              <w:rPr>
                <w:rFonts w:eastAsia="PMingLiU" w:cs="Arial"/>
                <w:b/>
                <w:szCs w:val="18"/>
                <w:lang w:eastAsia="zh-TW"/>
              </w:rPr>
            </w:pPr>
          </w:p>
        </w:tc>
      </w:tr>
      <w:tr w:rsidR="00713A58" w:rsidRPr="002E56B9" w14:paraId="2D6CD23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C38B357" w14:textId="77777777" w:rsidR="00713A58" w:rsidRPr="002E56B9" w:rsidRDefault="00713A58" w:rsidP="0021652C">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644D372" w14:textId="77777777" w:rsidR="00713A58" w:rsidRPr="002E56B9" w:rsidRDefault="00713A58" w:rsidP="0021652C">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97070C9"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A3CDF3" w14:textId="77777777" w:rsidR="00713A58" w:rsidRPr="002E56B9" w:rsidRDefault="00713A58" w:rsidP="0021652C">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20B1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D494D7C"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102E7C45" w14:textId="77777777" w:rsidR="00713A58" w:rsidRPr="002E56B9" w:rsidRDefault="00713A58" w:rsidP="0021652C">
            <w:pPr>
              <w:pStyle w:val="TAL"/>
            </w:pPr>
            <w:r w:rsidRPr="002E56B9">
              <w:t>2Rx</w:t>
            </w:r>
          </w:p>
          <w:p w14:paraId="62621DF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24375D" w14:textId="77777777" w:rsidR="00713A58" w:rsidRPr="002E56B9" w:rsidRDefault="00713A58" w:rsidP="0021652C">
            <w:pPr>
              <w:pStyle w:val="TAL"/>
            </w:pPr>
          </w:p>
        </w:tc>
      </w:tr>
      <w:tr w:rsidR="00713A58" w:rsidRPr="002E56B9" w14:paraId="1331BE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2C84864" w14:textId="77777777" w:rsidR="00713A58" w:rsidRPr="002E56B9" w:rsidRDefault="00713A58" w:rsidP="0021652C">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188DECB6" w14:textId="77777777" w:rsidR="00713A58" w:rsidRPr="002E56B9" w:rsidRDefault="00713A58" w:rsidP="0021652C">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7BEC76E"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F57B1D"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80CB32" w14:textId="77777777" w:rsidR="00713A58" w:rsidRPr="002E56B9" w:rsidRDefault="00713A58" w:rsidP="0021652C">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280017D4"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69EF19D" w14:textId="77777777" w:rsidR="00713A58" w:rsidRPr="002E56B9" w:rsidRDefault="00713A58" w:rsidP="0021652C">
            <w:pPr>
              <w:pStyle w:val="TAL"/>
            </w:pPr>
            <w:r w:rsidRPr="002E56B9">
              <w:t>2Rx</w:t>
            </w:r>
          </w:p>
          <w:p w14:paraId="3AA7E67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640E8D9" w14:textId="77777777" w:rsidR="00713A58" w:rsidRPr="002E56B9" w:rsidRDefault="00713A58" w:rsidP="0021652C">
            <w:pPr>
              <w:pStyle w:val="TAL"/>
            </w:pPr>
          </w:p>
        </w:tc>
      </w:tr>
      <w:tr w:rsidR="00713A58" w:rsidRPr="002E56B9" w14:paraId="2D9AA25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668DCE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2FEF590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C37CDA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8F3D4"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0EF165"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4F8050"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FA67F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74101B" w14:textId="77777777" w:rsidR="00713A58" w:rsidRPr="002E56B9" w:rsidRDefault="00713A58" w:rsidP="0021652C">
            <w:pPr>
              <w:pStyle w:val="TAL"/>
              <w:rPr>
                <w:rFonts w:eastAsia="PMingLiU" w:cs="Arial"/>
                <w:b/>
                <w:szCs w:val="18"/>
                <w:lang w:eastAsia="zh-TW"/>
              </w:rPr>
            </w:pPr>
          </w:p>
        </w:tc>
      </w:tr>
      <w:tr w:rsidR="00713A58" w:rsidRPr="002E56B9" w14:paraId="3C6E09E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51D458"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E4C026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505A387"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5F582D"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C65990"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C66D163"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7BA845"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5F328B8" w14:textId="77777777" w:rsidR="00713A58" w:rsidRPr="002E56B9" w:rsidRDefault="00713A58" w:rsidP="0021652C">
            <w:pPr>
              <w:pStyle w:val="TAL"/>
              <w:rPr>
                <w:rFonts w:eastAsia="PMingLiU" w:cs="Arial"/>
                <w:b/>
                <w:szCs w:val="18"/>
                <w:lang w:eastAsia="zh-TW"/>
              </w:rPr>
            </w:pPr>
          </w:p>
        </w:tc>
      </w:tr>
      <w:tr w:rsidR="00713A58" w:rsidRPr="002E56B9" w14:paraId="4C76AE3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47E2AA5" w14:textId="77777777" w:rsidR="00713A58" w:rsidRPr="002E56B9" w:rsidRDefault="00713A58" w:rsidP="0021652C">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736EC55" w14:textId="77777777" w:rsidR="00713A58" w:rsidRPr="002E56B9" w:rsidRDefault="00713A58" w:rsidP="0021652C">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1156466"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B98FF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5F5B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3F48C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D83DC7" w14:textId="77777777" w:rsidR="00713A58" w:rsidRPr="002E56B9" w:rsidRDefault="00713A58" w:rsidP="0021652C">
            <w:pPr>
              <w:pStyle w:val="TAL"/>
            </w:pPr>
            <w:r w:rsidRPr="002E56B9">
              <w:t>2Rx</w:t>
            </w:r>
          </w:p>
          <w:p w14:paraId="6CC6F7A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8186F68" w14:textId="77777777" w:rsidR="00713A58" w:rsidRPr="002E56B9" w:rsidRDefault="00713A58" w:rsidP="0021652C">
            <w:pPr>
              <w:pStyle w:val="TAL"/>
            </w:pPr>
          </w:p>
        </w:tc>
      </w:tr>
      <w:tr w:rsidR="00713A58" w:rsidRPr="002E56B9" w14:paraId="2889EB5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007429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1933C7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883098D"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1264C7"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B0F83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2E37BC"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1CE9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2996C5" w14:textId="77777777" w:rsidR="00713A58" w:rsidRPr="002E56B9" w:rsidRDefault="00713A58" w:rsidP="0021652C">
            <w:pPr>
              <w:pStyle w:val="TAL"/>
              <w:rPr>
                <w:rFonts w:eastAsia="PMingLiU" w:cs="Arial"/>
                <w:b/>
                <w:szCs w:val="18"/>
                <w:lang w:eastAsia="zh-TW"/>
              </w:rPr>
            </w:pPr>
          </w:p>
        </w:tc>
      </w:tr>
      <w:tr w:rsidR="00713A58" w:rsidRPr="002E56B9" w14:paraId="346CA6A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E165879"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4CFB10"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6487E3E"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61FB371"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33C24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B0070A"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AD2CB"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456626" w14:textId="77777777" w:rsidR="00713A58" w:rsidRPr="002E56B9" w:rsidRDefault="00713A58" w:rsidP="0021652C">
            <w:pPr>
              <w:pStyle w:val="TAL"/>
              <w:rPr>
                <w:rFonts w:eastAsia="PMingLiU" w:cs="Arial"/>
                <w:b/>
                <w:szCs w:val="18"/>
                <w:lang w:eastAsia="zh-TW"/>
              </w:rPr>
            </w:pPr>
          </w:p>
        </w:tc>
      </w:tr>
      <w:tr w:rsidR="00713A58" w:rsidRPr="002E56B9" w14:paraId="3B10CD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434A1C" w14:textId="77777777" w:rsidR="00713A58" w:rsidRPr="002E56B9" w:rsidRDefault="00713A58" w:rsidP="0021652C">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B7EF966" w14:textId="77777777" w:rsidR="00713A58" w:rsidRPr="002E56B9" w:rsidRDefault="00713A58" w:rsidP="0021652C">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132A71A"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3C3"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89839"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AA4880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2DBF7" w14:textId="77777777" w:rsidR="00713A58" w:rsidRPr="002E56B9" w:rsidRDefault="00713A58" w:rsidP="0021652C">
            <w:pPr>
              <w:pStyle w:val="TAL"/>
            </w:pPr>
            <w:r w:rsidRPr="002E56B9">
              <w:t>2Rx</w:t>
            </w:r>
          </w:p>
          <w:p w14:paraId="09BD7CC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567D2DA" w14:textId="77777777" w:rsidR="00713A58" w:rsidRPr="002E56B9" w:rsidRDefault="00713A58" w:rsidP="0021652C">
            <w:pPr>
              <w:pStyle w:val="TAL"/>
            </w:pPr>
          </w:p>
        </w:tc>
      </w:tr>
      <w:tr w:rsidR="00713A58" w:rsidRPr="002E56B9" w14:paraId="1077DA7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EB28025" w14:textId="77777777" w:rsidR="00713A58" w:rsidRPr="002E56B9" w:rsidRDefault="00713A58" w:rsidP="0021652C">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0EAB7CC" w14:textId="77777777" w:rsidR="00713A58" w:rsidRPr="002E56B9" w:rsidRDefault="00713A58" w:rsidP="0021652C">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799FB5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4BA6D8" w14:textId="77777777" w:rsidR="00713A58" w:rsidRPr="002E56B9" w:rsidRDefault="00713A58" w:rsidP="0021652C">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4CAAE0" w14:textId="77777777" w:rsidR="00713A58" w:rsidRPr="002E56B9" w:rsidRDefault="00713A58" w:rsidP="0021652C">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644174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3D2E8B" w14:textId="77777777" w:rsidR="00713A58" w:rsidRPr="002E56B9" w:rsidRDefault="00713A58" w:rsidP="0021652C">
            <w:pPr>
              <w:pStyle w:val="TAL"/>
            </w:pPr>
            <w:r w:rsidRPr="002E56B9">
              <w:t>2Rx</w:t>
            </w:r>
          </w:p>
          <w:p w14:paraId="3F2F7618"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AD24A44" w14:textId="77777777" w:rsidR="00713A58" w:rsidRPr="002E56B9" w:rsidRDefault="00713A58" w:rsidP="0021652C">
            <w:pPr>
              <w:pStyle w:val="TAL"/>
            </w:pPr>
          </w:p>
        </w:tc>
      </w:tr>
      <w:tr w:rsidR="00713A58" w:rsidRPr="002E56B9" w14:paraId="33B939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105A15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0B355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90AF17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DD993F"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4D093D"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1682CA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868F37"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30E476" w14:textId="77777777" w:rsidR="00713A58" w:rsidRPr="002E56B9" w:rsidRDefault="00713A58" w:rsidP="0021652C">
            <w:pPr>
              <w:pStyle w:val="TAL"/>
              <w:rPr>
                <w:rFonts w:eastAsia="PMingLiU" w:cs="Arial"/>
                <w:b/>
                <w:szCs w:val="18"/>
                <w:lang w:eastAsia="zh-TW"/>
              </w:rPr>
            </w:pPr>
          </w:p>
        </w:tc>
      </w:tr>
      <w:tr w:rsidR="00713A58" w:rsidRPr="002E56B9" w14:paraId="79553F3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689E2" w14:textId="77777777" w:rsidR="00713A58" w:rsidRPr="002E56B9" w:rsidRDefault="00713A58" w:rsidP="0021652C">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E44981B" w14:textId="77777777" w:rsidR="00713A58" w:rsidRPr="002E56B9" w:rsidRDefault="00713A58" w:rsidP="0021652C">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88BFC4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5B1487"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2F50DD"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43E159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CFEE05" w14:textId="77777777" w:rsidR="00713A58" w:rsidRPr="002E56B9" w:rsidRDefault="00713A58" w:rsidP="0021652C">
            <w:pPr>
              <w:pStyle w:val="TAL"/>
            </w:pPr>
            <w:r w:rsidRPr="002E56B9">
              <w:t>2Rx</w:t>
            </w:r>
          </w:p>
          <w:p w14:paraId="5FEB025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C4C8B9" w14:textId="77777777" w:rsidR="00713A58" w:rsidRPr="002E56B9" w:rsidRDefault="00713A58" w:rsidP="0021652C">
            <w:pPr>
              <w:pStyle w:val="TAL"/>
            </w:pPr>
          </w:p>
        </w:tc>
      </w:tr>
      <w:tr w:rsidR="00713A58" w:rsidRPr="002E56B9" w14:paraId="64E3AB28"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66805CA" w14:textId="77777777" w:rsidR="00713A58" w:rsidRPr="002E56B9" w:rsidRDefault="00713A58" w:rsidP="0021652C">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FB2EF52" w14:textId="77777777" w:rsidR="00713A58" w:rsidRPr="002E56B9" w:rsidRDefault="00713A58" w:rsidP="0021652C">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940DE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74817"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C57205"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8B4179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B34E" w14:textId="77777777" w:rsidR="00713A58" w:rsidRPr="002E56B9" w:rsidRDefault="00713A58" w:rsidP="0021652C">
            <w:pPr>
              <w:pStyle w:val="TAL"/>
            </w:pPr>
            <w:r w:rsidRPr="002E56B9">
              <w:t>2Rx</w:t>
            </w:r>
          </w:p>
          <w:p w14:paraId="79607AB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54FE3D2" w14:textId="77777777" w:rsidR="00713A58" w:rsidRPr="002E56B9" w:rsidRDefault="00713A58" w:rsidP="0021652C">
            <w:pPr>
              <w:pStyle w:val="TAL"/>
            </w:pPr>
          </w:p>
        </w:tc>
      </w:tr>
      <w:tr w:rsidR="00713A58" w:rsidRPr="002E56B9" w14:paraId="1FF83B0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29FC65" w14:textId="77777777" w:rsidR="00713A58" w:rsidRPr="002E56B9" w:rsidRDefault="00713A58" w:rsidP="0021652C">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EC46085" w14:textId="77777777" w:rsidR="00713A58" w:rsidRPr="002E56B9" w:rsidRDefault="00713A58" w:rsidP="0021652C">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EB7A02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87460B"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96DA0F"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381E8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914C3" w14:textId="77777777" w:rsidR="00713A58" w:rsidRPr="002E56B9" w:rsidRDefault="00713A58" w:rsidP="0021652C">
            <w:pPr>
              <w:pStyle w:val="TAL"/>
            </w:pPr>
            <w:r w:rsidRPr="002E56B9">
              <w:t>2Rx</w:t>
            </w:r>
          </w:p>
          <w:p w14:paraId="709E66C0"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7D8B72F" w14:textId="77777777" w:rsidR="00713A58" w:rsidRPr="002E56B9" w:rsidRDefault="00713A58" w:rsidP="0021652C">
            <w:pPr>
              <w:pStyle w:val="TAL"/>
            </w:pPr>
          </w:p>
        </w:tc>
      </w:tr>
      <w:tr w:rsidR="00713A58" w:rsidRPr="002E56B9" w14:paraId="04D52311"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0FE2550" w14:textId="77777777" w:rsidR="00713A58" w:rsidRPr="002E56B9" w:rsidRDefault="00713A58" w:rsidP="0021652C">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EA1B66" w14:textId="77777777" w:rsidR="00713A58" w:rsidRPr="002E56B9" w:rsidRDefault="00713A58" w:rsidP="0021652C">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029C769"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D3D931"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400E2B"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6C763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FF9B7" w14:textId="77777777" w:rsidR="00713A58" w:rsidRPr="002E56B9" w:rsidRDefault="00713A58" w:rsidP="0021652C">
            <w:pPr>
              <w:pStyle w:val="TAL"/>
            </w:pPr>
            <w:r w:rsidRPr="002E56B9">
              <w:t>2Rx</w:t>
            </w:r>
          </w:p>
          <w:p w14:paraId="791BC43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441B39" w14:textId="77777777" w:rsidR="00713A58" w:rsidRPr="002E56B9" w:rsidRDefault="00713A58" w:rsidP="0021652C">
            <w:pPr>
              <w:pStyle w:val="TAL"/>
            </w:pPr>
          </w:p>
        </w:tc>
      </w:tr>
      <w:tr w:rsidR="00713A58" w:rsidRPr="002E56B9" w14:paraId="1F6EEA8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FAEEFFB" w14:textId="77777777" w:rsidR="00713A58" w:rsidRPr="002E56B9" w:rsidRDefault="00713A58" w:rsidP="0021652C">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3961D9" w14:textId="77777777" w:rsidR="00713A58" w:rsidRPr="002E56B9" w:rsidRDefault="00713A58" w:rsidP="0021652C">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6BB0CD"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6A82C2"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2747F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200690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CA2861"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A7BEE3A" w14:textId="77777777" w:rsidR="00713A58" w:rsidRPr="002E56B9" w:rsidRDefault="00713A58" w:rsidP="0021652C">
            <w:pPr>
              <w:pStyle w:val="TAL"/>
            </w:pPr>
          </w:p>
        </w:tc>
      </w:tr>
      <w:tr w:rsidR="00713A58" w:rsidRPr="002E56B9" w14:paraId="2B527B59"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2742FB" w14:textId="77777777" w:rsidR="00713A58" w:rsidRPr="002E56B9" w:rsidRDefault="00713A58" w:rsidP="0021652C">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419B81" w14:textId="77777777" w:rsidR="00713A58" w:rsidRPr="002E56B9" w:rsidRDefault="00713A58" w:rsidP="0021652C">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DF79BAC"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1C0056"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5979F"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8D660F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352B208"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684AFA2" w14:textId="77777777" w:rsidR="00713A58" w:rsidRPr="002E56B9" w:rsidRDefault="00713A58" w:rsidP="0021652C">
            <w:pPr>
              <w:pStyle w:val="TAL"/>
            </w:pPr>
          </w:p>
        </w:tc>
      </w:tr>
      <w:tr w:rsidR="00713A58" w:rsidRPr="002E56B9" w14:paraId="756A92B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52C03B" w14:textId="77777777" w:rsidR="00713A58" w:rsidRPr="002E56B9" w:rsidRDefault="00713A58" w:rsidP="0021652C">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A54210" w14:textId="77777777" w:rsidR="00713A58" w:rsidRPr="002E56B9" w:rsidRDefault="00713A58" w:rsidP="0021652C">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E46D95"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4C93B8"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CBC23B"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E70761"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130C0D"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9C21349" w14:textId="77777777" w:rsidR="00713A58" w:rsidRPr="002E56B9" w:rsidRDefault="00713A58" w:rsidP="0021652C">
            <w:pPr>
              <w:pStyle w:val="TAL"/>
            </w:pPr>
          </w:p>
        </w:tc>
      </w:tr>
      <w:tr w:rsidR="00713A58" w:rsidRPr="002E56B9" w14:paraId="7D5F8D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48B3CFE" w14:textId="77777777" w:rsidR="00713A58" w:rsidRPr="002E56B9" w:rsidRDefault="00713A58" w:rsidP="0021652C">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AF8CE7" w14:textId="77777777" w:rsidR="00713A58" w:rsidRPr="002E56B9" w:rsidRDefault="00713A58" w:rsidP="0021652C">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BD4F56"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9972C7"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D522A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A9EF26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C71B50"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276F8C21" w14:textId="77777777" w:rsidR="00713A58" w:rsidRPr="002E56B9" w:rsidRDefault="00713A58" w:rsidP="0021652C">
            <w:pPr>
              <w:pStyle w:val="TAL"/>
            </w:pPr>
          </w:p>
        </w:tc>
      </w:tr>
      <w:tr w:rsidR="00713A58" w:rsidRPr="002E56B9" w14:paraId="4210D22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5B40FDB" w14:textId="77777777" w:rsidR="00713A58" w:rsidRPr="002E56B9" w:rsidRDefault="00713A58" w:rsidP="0021652C">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D12B6F" w14:textId="77777777" w:rsidR="00713A58" w:rsidRPr="002E56B9" w:rsidRDefault="00713A58" w:rsidP="0021652C">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E7C2A3A"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6CB1EF" w14:textId="77777777" w:rsidR="00713A58" w:rsidRPr="002E56B9" w:rsidRDefault="00713A58" w:rsidP="0021652C">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306E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65B8C5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1233AE6" w14:textId="77777777" w:rsidR="00713A58" w:rsidRPr="002E56B9" w:rsidRDefault="00713A58" w:rsidP="0021652C">
            <w:pPr>
              <w:pStyle w:val="TAL"/>
            </w:pPr>
            <w:r w:rsidRPr="002E56B9">
              <w:t>2Rx</w:t>
            </w:r>
          </w:p>
          <w:p w14:paraId="5F974ED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AB94ECC" w14:textId="77777777" w:rsidR="00713A58" w:rsidRPr="002E56B9" w:rsidRDefault="00713A58" w:rsidP="0021652C">
            <w:pPr>
              <w:pStyle w:val="TAL"/>
            </w:pPr>
          </w:p>
        </w:tc>
      </w:tr>
      <w:tr w:rsidR="00713A58" w:rsidRPr="002E56B9" w14:paraId="79E420C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A5A3D0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2E3940E"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3892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A122C9"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C06AC2"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CC8A56"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AE3FACE"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7198A87" w14:textId="77777777" w:rsidR="00713A58" w:rsidRPr="002E56B9" w:rsidRDefault="00713A58" w:rsidP="0021652C">
            <w:pPr>
              <w:pStyle w:val="TAL"/>
              <w:rPr>
                <w:rFonts w:eastAsia="PMingLiU" w:cs="Arial"/>
                <w:b/>
                <w:szCs w:val="18"/>
                <w:lang w:eastAsia="zh-TW"/>
              </w:rPr>
            </w:pPr>
          </w:p>
        </w:tc>
      </w:tr>
      <w:tr w:rsidR="00713A58" w:rsidRPr="002E56B9" w14:paraId="03205D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FCA53E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00278A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9DB521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DE8473E"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301F309"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CD56E1F"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2EE6A8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F79EA59" w14:textId="77777777" w:rsidR="00713A58" w:rsidRPr="002E56B9" w:rsidRDefault="00713A58" w:rsidP="0021652C">
            <w:pPr>
              <w:pStyle w:val="TAL"/>
              <w:rPr>
                <w:rFonts w:eastAsia="PMingLiU" w:cs="Arial"/>
                <w:b/>
                <w:szCs w:val="18"/>
                <w:lang w:eastAsia="zh-TW"/>
              </w:rPr>
            </w:pPr>
          </w:p>
        </w:tc>
      </w:tr>
      <w:tr w:rsidR="00713A58" w:rsidRPr="002E56B9" w14:paraId="6820C6C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7A885" w14:textId="77777777" w:rsidR="00713A58" w:rsidRPr="002E56B9" w:rsidRDefault="00713A58" w:rsidP="0021652C">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FC8BFE7" w14:textId="77777777" w:rsidR="00713A58" w:rsidRPr="002E56B9" w:rsidRDefault="00713A58" w:rsidP="0021652C">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376B342"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C7DE55"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A91B9A"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B94A9AD"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13E3DAC" w14:textId="77777777" w:rsidR="00713A58" w:rsidRPr="002E56B9" w:rsidRDefault="00713A58" w:rsidP="0021652C">
            <w:pPr>
              <w:pStyle w:val="TAL"/>
            </w:pPr>
            <w:r w:rsidRPr="002E56B9">
              <w:t>2Rx</w:t>
            </w:r>
          </w:p>
          <w:p w14:paraId="6BD0B19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0390FD2" w14:textId="77777777" w:rsidR="00713A58" w:rsidRPr="002E56B9" w:rsidRDefault="00713A58" w:rsidP="0021652C">
            <w:pPr>
              <w:pStyle w:val="TAL"/>
            </w:pPr>
          </w:p>
        </w:tc>
      </w:tr>
      <w:tr w:rsidR="00713A58" w:rsidRPr="002E56B9" w14:paraId="4B0546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C7691D1" w14:textId="77777777" w:rsidR="00713A58" w:rsidRPr="002E56B9" w:rsidRDefault="00713A58" w:rsidP="0021652C">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C4CA60" w14:textId="77777777" w:rsidR="00713A58" w:rsidRPr="002E56B9" w:rsidRDefault="00713A58" w:rsidP="0021652C">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94C1B5"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807E9"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303C"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AB6FA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E704D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B10478" w14:textId="77777777" w:rsidR="00713A58" w:rsidRPr="002E56B9" w:rsidRDefault="00713A58" w:rsidP="0021652C">
            <w:pPr>
              <w:pStyle w:val="TAL"/>
            </w:pPr>
          </w:p>
        </w:tc>
      </w:tr>
      <w:tr w:rsidR="00713A58" w:rsidRPr="002E56B9" w14:paraId="17AF26A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5D9ED1" w14:textId="77777777" w:rsidR="00713A58" w:rsidRPr="002E56B9" w:rsidRDefault="00713A58" w:rsidP="0021652C">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A28AF2" w14:textId="77777777" w:rsidR="00713A58" w:rsidRPr="002E56B9" w:rsidRDefault="00713A58" w:rsidP="0021652C">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949A6"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B0FB7"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6B1FB"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069D2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70EF8"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963655" w14:textId="77777777" w:rsidR="00713A58" w:rsidRPr="002E56B9" w:rsidRDefault="00713A58" w:rsidP="0021652C">
            <w:pPr>
              <w:pStyle w:val="TAL"/>
            </w:pPr>
          </w:p>
        </w:tc>
      </w:tr>
      <w:tr w:rsidR="00713A58" w:rsidRPr="002E56B9" w14:paraId="6E15352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69E0D4" w14:textId="77777777" w:rsidR="00713A58" w:rsidRPr="002E56B9" w:rsidRDefault="00713A58" w:rsidP="0021652C">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9E305E6" w14:textId="77777777" w:rsidR="00713A58" w:rsidRPr="002E56B9" w:rsidRDefault="00713A58" w:rsidP="0021652C">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5661D13"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76378C"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3DC0F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71F912C"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114AF6" w14:textId="77777777" w:rsidR="00713A58" w:rsidRPr="002E56B9" w:rsidRDefault="00713A58" w:rsidP="0021652C">
            <w:pPr>
              <w:pStyle w:val="TAL"/>
            </w:pPr>
            <w:r w:rsidRPr="002E56B9">
              <w:t>2Rx</w:t>
            </w:r>
          </w:p>
          <w:p w14:paraId="5F756A26"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762925" w14:textId="77777777" w:rsidR="00713A58" w:rsidRPr="002E56B9" w:rsidRDefault="00713A58" w:rsidP="0021652C">
            <w:pPr>
              <w:pStyle w:val="TAL"/>
            </w:pPr>
          </w:p>
        </w:tc>
      </w:tr>
      <w:tr w:rsidR="00713A58" w:rsidRPr="002E56B9" w14:paraId="6FDD85C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A4E24C" w14:textId="77777777" w:rsidR="00713A58" w:rsidRPr="002E56B9" w:rsidRDefault="00713A58" w:rsidP="0021652C">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68A623D" w14:textId="77777777" w:rsidR="00713A58" w:rsidRPr="002E56B9" w:rsidRDefault="00713A58" w:rsidP="0021652C">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E795D4"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6BAD6B"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E8E60B"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ACE1DB9"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570112"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4D0F896" w14:textId="77777777" w:rsidR="00713A58" w:rsidRPr="002E56B9" w:rsidRDefault="00713A58" w:rsidP="0021652C">
            <w:pPr>
              <w:pStyle w:val="TAL"/>
            </w:pPr>
          </w:p>
        </w:tc>
      </w:tr>
      <w:tr w:rsidR="00713A58" w:rsidRPr="002E56B9" w14:paraId="3E470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631E95" w14:textId="77777777" w:rsidR="00713A58" w:rsidRPr="002E56B9" w:rsidRDefault="00713A58" w:rsidP="0021652C">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8FF97" w14:textId="77777777" w:rsidR="00713A58" w:rsidRPr="002E56B9" w:rsidRDefault="00713A58" w:rsidP="0021652C">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205F2"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AD055"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284A"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718FCE"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A67B1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CE3152" w14:textId="77777777" w:rsidR="00713A58" w:rsidRPr="002E56B9" w:rsidRDefault="00713A58" w:rsidP="0021652C">
            <w:pPr>
              <w:pStyle w:val="TAL"/>
            </w:pPr>
          </w:p>
        </w:tc>
      </w:tr>
      <w:tr w:rsidR="00713A58" w:rsidRPr="002E56B9" w14:paraId="101D33C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F9BA96" w14:textId="77777777" w:rsidR="00713A58" w:rsidRPr="002E56B9" w:rsidRDefault="00713A58" w:rsidP="0021652C">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877EAD4" w14:textId="77777777" w:rsidR="00713A58" w:rsidRPr="002E56B9" w:rsidRDefault="00713A58" w:rsidP="0021652C">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7894CA"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F0F80D"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68EF6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B6073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C404C16" w14:textId="77777777" w:rsidR="00713A58" w:rsidRPr="002E56B9" w:rsidRDefault="00713A58" w:rsidP="0021652C">
            <w:pPr>
              <w:pStyle w:val="TAL"/>
            </w:pPr>
            <w:r w:rsidRPr="002E56B9">
              <w:t>2Rx</w:t>
            </w:r>
          </w:p>
          <w:p w14:paraId="39B39FD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B06D4C4" w14:textId="77777777" w:rsidR="00713A58" w:rsidRPr="002E56B9" w:rsidRDefault="00713A58" w:rsidP="0021652C">
            <w:pPr>
              <w:pStyle w:val="TAL"/>
            </w:pPr>
          </w:p>
        </w:tc>
      </w:tr>
      <w:tr w:rsidR="00713A58" w:rsidRPr="002E56B9" w14:paraId="532C09F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5730B4" w14:textId="77777777" w:rsidR="00713A58" w:rsidRPr="002E56B9" w:rsidRDefault="00713A58" w:rsidP="0021652C">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AF44F11" w14:textId="77777777" w:rsidR="00713A58" w:rsidRPr="002E56B9" w:rsidRDefault="00713A58" w:rsidP="0021652C">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98A2BAC"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BA3FED"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3323C9"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F0DB2A"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4D1EC"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CC60147" w14:textId="77777777" w:rsidR="00713A58" w:rsidRPr="002E56B9" w:rsidRDefault="00713A58" w:rsidP="0021652C">
            <w:pPr>
              <w:pStyle w:val="TAL"/>
            </w:pPr>
          </w:p>
        </w:tc>
      </w:tr>
      <w:tr w:rsidR="00713A58" w:rsidRPr="002E56B9" w14:paraId="63CBF80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7F8DD" w14:textId="77777777" w:rsidR="00713A58" w:rsidRPr="002E56B9" w:rsidRDefault="00713A58" w:rsidP="0021652C">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631AD8" w14:textId="77777777" w:rsidR="00713A58" w:rsidRPr="002E56B9" w:rsidRDefault="00713A58" w:rsidP="0021652C">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097ACE"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8FC5D"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65939"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89A69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C8C240"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D0F175" w14:textId="77777777" w:rsidR="00713A58" w:rsidRPr="002E56B9" w:rsidRDefault="00713A58" w:rsidP="0021652C">
            <w:pPr>
              <w:pStyle w:val="TAL"/>
            </w:pPr>
          </w:p>
        </w:tc>
      </w:tr>
      <w:tr w:rsidR="00713A58" w:rsidRPr="002E56B9" w14:paraId="26DED19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F745A4" w14:textId="77777777" w:rsidR="00713A58" w:rsidRPr="002E56B9" w:rsidRDefault="00713A58" w:rsidP="0021652C">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76C4A" w14:textId="77777777" w:rsidR="00713A58" w:rsidRPr="002E56B9" w:rsidRDefault="00713A58" w:rsidP="0021652C">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41FFD8"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0B458"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13919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C63B9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88D28" w14:textId="77777777" w:rsidR="00713A58" w:rsidRPr="002E56B9" w:rsidRDefault="00713A58" w:rsidP="0021652C">
            <w:pPr>
              <w:pStyle w:val="TAL"/>
            </w:pPr>
            <w:r w:rsidRPr="002E56B9">
              <w:t>2Rx</w:t>
            </w:r>
          </w:p>
          <w:p w14:paraId="757C230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599CBD" w14:textId="77777777" w:rsidR="00713A58" w:rsidRPr="002E56B9" w:rsidRDefault="00713A58" w:rsidP="0021652C">
            <w:pPr>
              <w:pStyle w:val="TAL"/>
            </w:pPr>
          </w:p>
        </w:tc>
      </w:tr>
      <w:tr w:rsidR="00713A58" w:rsidRPr="002E56B9" w14:paraId="4DE9B70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C0412" w14:textId="77777777" w:rsidR="00713A58" w:rsidRPr="002E56B9" w:rsidRDefault="00713A58" w:rsidP="0021652C">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6D4FB6F" w14:textId="77777777" w:rsidR="00713A58" w:rsidRPr="002E56B9" w:rsidRDefault="00713A58" w:rsidP="0021652C">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3BEA371"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91293F"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583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68BFE7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AE94BF"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B8D119E" w14:textId="77777777" w:rsidR="00713A58" w:rsidRPr="002E56B9" w:rsidRDefault="00713A58" w:rsidP="0021652C">
            <w:pPr>
              <w:pStyle w:val="TAL"/>
            </w:pPr>
          </w:p>
        </w:tc>
      </w:tr>
      <w:tr w:rsidR="00713A58" w:rsidRPr="002E56B9" w14:paraId="17042027"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1EB50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71467BA" w14:textId="77777777" w:rsidR="00713A58" w:rsidRPr="002E56B9" w:rsidRDefault="00713A58" w:rsidP="0021652C">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54DC004B" w14:textId="77777777" w:rsidR="00713A58" w:rsidRPr="002E56B9" w:rsidRDefault="00713A58" w:rsidP="0021652C">
            <w:pPr>
              <w:pStyle w:val="TAN"/>
              <w:rPr>
                <w:lang w:eastAsia="zh-TW"/>
              </w:rPr>
            </w:pPr>
          </w:p>
        </w:tc>
      </w:tr>
    </w:tbl>
    <w:p w14:paraId="14524905" w14:textId="77777777" w:rsidR="00713A58" w:rsidRPr="002E56B9" w:rsidRDefault="00713A58" w:rsidP="00713A58"/>
    <w:p w14:paraId="33C7F7EB" w14:textId="77777777" w:rsidR="00713A58" w:rsidRPr="00BB629B" w:rsidRDefault="00713A58" w:rsidP="00713A58">
      <w:pPr>
        <w:pStyle w:val="TH"/>
      </w:pPr>
      <w:r w:rsidRPr="00BB629B">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13A58" w:rsidRPr="00BB629B" w14:paraId="002B2FD1"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197EC791"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FBACD4F"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C631C0D"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37FC15"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BCE97E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FA676E0" w14:textId="77777777" w:rsidR="00713A58" w:rsidRPr="00BB629B" w:rsidRDefault="00713A58" w:rsidP="0021652C">
            <w:pPr>
              <w:pStyle w:val="TAH"/>
            </w:pPr>
            <w:r w:rsidRPr="00BB629B">
              <w:rPr>
                <w:lang w:eastAsia="zh-TW"/>
              </w:rPr>
              <w:t>Branch</w:t>
            </w:r>
          </w:p>
        </w:tc>
      </w:tr>
      <w:tr w:rsidR="00713A58" w:rsidRPr="00BB629B" w14:paraId="04909BEA"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3D6207F"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18A96B20"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367F7B4E"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3AA32B6"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3685831"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0C351B"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05E1677" w14:textId="77777777" w:rsidR="00713A58" w:rsidRPr="00BB629B" w:rsidRDefault="00713A58" w:rsidP="0021652C">
            <w:pPr>
              <w:pStyle w:val="TAH"/>
            </w:pPr>
          </w:p>
        </w:tc>
      </w:tr>
      <w:tr w:rsidR="00713A58" w:rsidRPr="00BB629B" w14:paraId="6216475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ABA1AD4"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0A4010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EC8EE8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7330E4"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278D3E"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626B73"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1C0F226" w14:textId="77777777" w:rsidR="00713A58" w:rsidRPr="00BB629B" w:rsidRDefault="00713A58" w:rsidP="0021652C">
            <w:pPr>
              <w:pStyle w:val="TAL"/>
              <w:rPr>
                <w:rFonts w:eastAsia="PMingLiU" w:cs="Arial"/>
                <w:b/>
                <w:szCs w:val="18"/>
                <w:lang w:eastAsia="zh-TW"/>
              </w:rPr>
            </w:pPr>
          </w:p>
        </w:tc>
      </w:tr>
      <w:tr w:rsidR="00713A58" w:rsidRPr="00BB629B" w14:paraId="2AB1139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B9C8B" w14:textId="77777777" w:rsidR="00713A58" w:rsidRPr="00BB629B" w:rsidRDefault="00713A58" w:rsidP="0021652C">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713300" w14:textId="77777777" w:rsidR="00713A58" w:rsidRPr="00BB629B" w:rsidRDefault="00713A58" w:rsidP="0021652C">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BE4AD0"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48CFC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8B4D4"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D1DFC4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63689D" w14:textId="77777777" w:rsidR="00713A58" w:rsidRPr="00BB629B" w:rsidRDefault="00713A58" w:rsidP="0021652C">
            <w:pPr>
              <w:pStyle w:val="TAL"/>
            </w:pPr>
            <w:r w:rsidRPr="00BB629B">
              <w:t>2Rx</w:t>
            </w:r>
          </w:p>
        </w:tc>
      </w:tr>
      <w:tr w:rsidR="00713A58" w:rsidRPr="00BB629B" w14:paraId="6D505EA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66498FC6" w14:textId="77777777" w:rsidR="00713A58" w:rsidRPr="00BB629B" w:rsidRDefault="00713A58" w:rsidP="0021652C">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F1D8BCD" w14:textId="77777777" w:rsidR="00713A58" w:rsidRPr="00BB629B" w:rsidRDefault="00713A58" w:rsidP="0021652C">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890E6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9E0C6" w14:textId="77777777" w:rsidR="00713A58" w:rsidRPr="00BB629B" w:rsidRDefault="00713A58" w:rsidP="0021652C">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43112F3"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B0DA6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B7915D" w14:textId="77777777" w:rsidR="00713A58" w:rsidRPr="00BB629B" w:rsidRDefault="00713A58" w:rsidP="0021652C">
            <w:pPr>
              <w:pStyle w:val="TAL"/>
              <w:rPr>
                <w:lang w:eastAsia="zh-CN"/>
              </w:rPr>
            </w:pPr>
            <w:r w:rsidRPr="00BB629B">
              <w:rPr>
                <w:lang w:eastAsia="zh-CN"/>
              </w:rPr>
              <w:t>2Rx</w:t>
            </w:r>
          </w:p>
        </w:tc>
      </w:tr>
      <w:tr w:rsidR="00713A58" w:rsidRPr="00BB629B" w14:paraId="22FC3A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3F4BD32E" w14:textId="77777777" w:rsidR="00713A58" w:rsidRPr="00BB629B" w:rsidRDefault="00713A58" w:rsidP="0021652C">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AF173A3" w14:textId="77777777" w:rsidR="00713A58" w:rsidRPr="00BB629B" w:rsidRDefault="00713A58" w:rsidP="0021652C">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EE0B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3F2506"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7C458C"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D84FB2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A2F0CA" w14:textId="77777777" w:rsidR="00713A58" w:rsidRPr="00BB629B" w:rsidRDefault="00713A58" w:rsidP="0021652C">
            <w:pPr>
              <w:pStyle w:val="TAL"/>
              <w:rPr>
                <w:lang w:eastAsia="zh-CN"/>
              </w:rPr>
            </w:pPr>
            <w:r w:rsidRPr="00BB629B">
              <w:rPr>
                <w:lang w:eastAsia="zh-CN"/>
              </w:rPr>
              <w:t>2Rx</w:t>
            </w:r>
          </w:p>
        </w:tc>
      </w:tr>
      <w:tr w:rsidR="00713A58" w:rsidRPr="00BB629B" w14:paraId="54AFA6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14A93FA"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51BC691"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59DA65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02D5CF"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3D13240"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B81A91A"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411AD8" w14:textId="77777777" w:rsidR="00713A58" w:rsidRPr="00BB629B" w:rsidRDefault="00713A58" w:rsidP="0021652C">
            <w:pPr>
              <w:pStyle w:val="TAL"/>
              <w:rPr>
                <w:rFonts w:eastAsia="PMingLiU" w:cs="Arial"/>
                <w:b/>
                <w:szCs w:val="18"/>
                <w:lang w:eastAsia="zh-TW"/>
              </w:rPr>
            </w:pPr>
          </w:p>
        </w:tc>
      </w:tr>
      <w:tr w:rsidR="00713A58" w:rsidRPr="00BB629B" w14:paraId="533FB0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192D0F7" w14:textId="77777777" w:rsidR="00713A58" w:rsidRPr="00BB629B" w:rsidRDefault="00713A58" w:rsidP="0021652C">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8677F7B" w14:textId="77777777" w:rsidR="00713A58" w:rsidRPr="00BB629B" w:rsidRDefault="00713A58" w:rsidP="0021652C">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5924CF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9EFA1D"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EE23B3" w14:textId="77777777" w:rsidR="00713A58" w:rsidRPr="00BB629B" w:rsidRDefault="00713A58" w:rsidP="0021652C">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BDC3291"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8CA26A" w14:textId="77777777" w:rsidR="00713A58" w:rsidRPr="00BB629B" w:rsidRDefault="00713A58" w:rsidP="0021652C">
            <w:pPr>
              <w:pStyle w:val="TAL"/>
            </w:pPr>
            <w:r w:rsidRPr="00BB629B">
              <w:rPr>
                <w:lang w:eastAsia="zh-CN"/>
              </w:rPr>
              <w:t>2Rx</w:t>
            </w:r>
          </w:p>
        </w:tc>
      </w:tr>
      <w:tr w:rsidR="00713A58" w:rsidRPr="00BB629B" w14:paraId="38A934D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D547984" w14:textId="77777777" w:rsidR="00713A58" w:rsidRPr="00BB629B" w:rsidRDefault="00713A58" w:rsidP="0021652C">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CC69824" w14:textId="77777777" w:rsidR="00713A58" w:rsidRPr="00BB629B" w:rsidRDefault="00713A58" w:rsidP="0021652C">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C7791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47D434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48B6937"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3503C1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1D5742" w14:textId="77777777" w:rsidR="00713A58" w:rsidRPr="00BB629B" w:rsidRDefault="00713A58" w:rsidP="0021652C">
            <w:pPr>
              <w:pStyle w:val="TAL"/>
              <w:rPr>
                <w:lang w:eastAsia="zh-CN"/>
              </w:rPr>
            </w:pPr>
            <w:r w:rsidRPr="00BB629B">
              <w:rPr>
                <w:lang w:eastAsia="zh-CN"/>
              </w:rPr>
              <w:t>2Rx</w:t>
            </w:r>
          </w:p>
        </w:tc>
      </w:tr>
      <w:tr w:rsidR="00713A58" w:rsidRPr="00BB629B" w14:paraId="74F618E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E5D59A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E460A7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00BDE5C"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5E173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D3766"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6333A84"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658BA75" w14:textId="77777777" w:rsidR="00713A58" w:rsidRPr="00BB629B" w:rsidRDefault="00713A58" w:rsidP="0021652C">
            <w:pPr>
              <w:pStyle w:val="TAL"/>
              <w:rPr>
                <w:rFonts w:eastAsia="PMingLiU" w:cs="Arial"/>
                <w:b/>
                <w:szCs w:val="18"/>
                <w:lang w:eastAsia="zh-TW"/>
              </w:rPr>
            </w:pPr>
          </w:p>
        </w:tc>
      </w:tr>
      <w:tr w:rsidR="00713A58" w:rsidRPr="00BB629B" w14:paraId="11FCEC2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0266688" w14:textId="77777777" w:rsidR="00713A58" w:rsidRPr="00BB629B" w:rsidRDefault="00713A58" w:rsidP="0021652C">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C3838C2" w14:textId="77777777" w:rsidR="00713A58" w:rsidRPr="00BB629B" w:rsidRDefault="00713A58" w:rsidP="0021652C">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E66403"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7928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DDB4F7"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97432B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B2951" w14:textId="77777777" w:rsidR="00713A58" w:rsidRPr="00BB629B" w:rsidRDefault="00713A58" w:rsidP="0021652C">
            <w:pPr>
              <w:pStyle w:val="TAL"/>
              <w:rPr>
                <w:lang w:eastAsia="zh-CN"/>
              </w:rPr>
            </w:pPr>
            <w:r w:rsidRPr="00BB629B">
              <w:rPr>
                <w:lang w:eastAsia="zh-CN"/>
              </w:rPr>
              <w:t>2Rx</w:t>
            </w:r>
          </w:p>
        </w:tc>
      </w:tr>
      <w:tr w:rsidR="00713A58" w:rsidRPr="00BB629B" w14:paraId="1288EE8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EFC8B4E" w14:textId="77777777" w:rsidR="00713A58" w:rsidRPr="00BB629B" w:rsidRDefault="00713A58" w:rsidP="0021652C">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97901D5" w14:textId="77777777" w:rsidR="00713A58" w:rsidRPr="00BB629B" w:rsidRDefault="00713A58" w:rsidP="0021652C">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4821B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4170E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5DD9C"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963754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796E2D6" w14:textId="77777777" w:rsidR="00713A58" w:rsidRPr="00BB629B" w:rsidRDefault="00713A58" w:rsidP="0021652C">
            <w:pPr>
              <w:pStyle w:val="TAL"/>
            </w:pPr>
            <w:r w:rsidRPr="00BB629B">
              <w:rPr>
                <w:lang w:eastAsia="zh-CN"/>
              </w:rPr>
              <w:t>2Rx</w:t>
            </w:r>
          </w:p>
        </w:tc>
      </w:tr>
      <w:tr w:rsidR="00713A58" w:rsidRPr="00BB629B" w14:paraId="5EF585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2A329EA3" w14:textId="77777777" w:rsidR="00713A58" w:rsidRPr="00BB629B" w:rsidRDefault="00713A58" w:rsidP="0021652C">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2FC8989" w14:textId="77777777" w:rsidR="00713A58" w:rsidRPr="00BB629B" w:rsidRDefault="00713A58" w:rsidP="0021652C">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D35410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0DB2B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8D0CC4"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2F743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A9151" w14:textId="77777777" w:rsidR="00713A58" w:rsidRPr="00BB629B" w:rsidRDefault="00713A58" w:rsidP="0021652C">
            <w:pPr>
              <w:pStyle w:val="TAL"/>
              <w:rPr>
                <w:rFonts w:eastAsia="PMingLiU" w:cs="Arial"/>
                <w:b/>
                <w:szCs w:val="18"/>
                <w:lang w:eastAsia="zh-TW"/>
              </w:rPr>
            </w:pPr>
          </w:p>
        </w:tc>
      </w:tr>
      <w:tr w:rsidR="00713A58" w:rsidRPr="00BB629B" w14:paraId="06FBED3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C0B8402" w14:textId="77777777" w:rsidR="00713A58" w:rsidRPr="00BB629B" w:rsidRDefault="00713A58" w:rsidP="0021652C">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0D3F986" w14:textId="77777777" w:rsidR="00713A58" w:rsidRPr="00BB629B" w:rsidRDefault="00713A58" w:rsidP="0021652C">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4F185761"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DD0BF0"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1FDF04"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BBB546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A2A75F" w14:textId="77777777" w:rsidR="00713A58" w:rsidRPr="00BB629B" w:rsidRDefault="00713A58" w:rsidP="0021652C">
            <w:pPr>
              <w:pStyle w:val="TAL"/>
            </w:pPr>
            <w:r w:rsidRPr="00BB629B">
              <w:rPr>
                <w:lang w:eastAsia="zh-CN"/>
              </w:rPr>
              <w:t>2Rx</w:t>
            </w:r>
          </w:p>
        </w:tc>
      </w:tr>
      <w:tr w:rsidR="00713A58" w:rsidRPr="00BB629B" w14:paraId="081C2D8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9C6FFB7" w14:textId="77777777" w:rsidR="00713A58" w:rsidRPr="00BB629B" w:rsidRDefault="00713A58" w:rsidP="0021652C">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24CC894" w14:textId="77777777" w:rsidR="00713A58" w:rsidRPr="00BB629B" w:rsidRDefault="00713A58" w:rsidP="0021652C">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B798FA"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74860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46F197"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AF246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13F7F4" w14:textId="77777777" w:rsidR="00713A58" w:rsidRPr="00BB629B" w:rsidRDefault="00713A58" w:rsidP="0021652C">
            <w:pPr>
              <w:pStyle w:val="TAL"/>
            </w:pPr>
            <w:r w:rsidRPr="00BB629B">
              <w:rPr>
                <w:lang w:eastAsia="zh-CN"/>
              </w:rPr>
              <w:t>2Rx</w:t>
            </w:r>
          </w:p>
        </w:tc>
      </w:tr>
      <w:tr w:rsidR="00713A58" w:rsidRPr="00BB629B" w14:paraId="69961984"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3C0A4385" w14:textId="77777777" w:rsidR="00713A58" w:rsidRPr="00BB629B" w:rsidRDefault="00713A58" w:rsidP="0021652C">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0CD0BBF" w14:textId="77777777" w:rsidR="00713A58" w:rsidRPr="00BB629B" w:rsidRDefault="00713A58" w:rsidP="0021652C">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54894B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7D69A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4BD2BD"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1E05BA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729CC7A" w14:textId="77777777" w:rsidR="00713A58" w:rsidRPr="00BB629B" w:rsidRDefault="00713A58" w:rsidP="0021652C">
            <w:pPr>
              <w:pStyle w:val="TAL"/>
            </w:pPr>
            <w:r w:rsidRPr="00BB629B">
              <w:rPr>
                <w:lang w:eastAsia="zh-CN"/>
              </w:rPr>
              <w:t>2Rx</w:t>
            </w:r>
          </w:p>
        </w:tc>
      </w:tr>
      <w:tr w:rsidR="00713A58" w:rsidRPr="00BB629B" w14:paraId="23C881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5DDBCF" w14:textId="77777777" w:rsidR="00713A58" w:rsidRPr="00BB629B" w:rsidRDefault="00713A58" w:rsidP="0021652C">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65B88" w14:textId="77777777" w:rsidR="00713A58" w:rsidRPr="00BB629B" w:rsidRDefault="00713A58" w:rsidP="0021652C">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1B24740"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F6429BB"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A1CFB6"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AA5EB8"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5009E60" w14:textId="77777777" w:rsidR="00713A58" w:rsidRPr="00BB629B" w:rsidRDefault="00713A58" w:rsidP="0021652C">
            <w:pPr>
              <w:pStyle w:val="TAL"/>
              <w:rPr>
                <w:rFonts w:eastAsia="PMingLiU" w:cs="Arial"/>
                <w:b/>
                <w:szCs w:val="18"/>
                <w:lang w:eastAsia="zh-TW"/>
              </w:rPr>
            </w:pPr>
          </w:p>
        </w:tc>
      </w:tr>
      <w:tr w:rsidR="00713A58" w:rsidRPr="00BB629B" w14:paraId="3833764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5E0C7238" w14:textId="77777777" w:rsidR="00713A58" w:rsidRPr="00BB629B" w:rsidRDefault="00713A58" w:rsidP="0021652C">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E86B0A7" w14:textId="77777777" w:rsidR="00713A58" w:rsidRPr="00BB629B" w:rsidRDefault="00713A58" w:rsidP="0021652C">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033B62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DF0A6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9FA36E" w14:textId="77777777" w:rsidR="00713A58" w:rsidRPr="00BB629B" w:rsidRDefault="00713A58" w:rsidP="0021652C">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C4D96C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9DB4F2" w14:textId="77777777" w:rsidR="00713A58" w:rsidRPr="00BB629B" w:rsidRDefault="00713A58" w:rsidP="0021652C">
            <w:pPr>
              <w:pStyle w:val="TAL"/>
            </w:pPr>
            <w:r w:rsidRPr="00BB629B">
              <w:rPr>
                <w:lang w:eastAsia="zh-CN"/>
              </w:rPr>
              <w:t>2Rx</w:t>
            </w:r>
          </w:p>
        </w:tc>
      </w:tr>
      <w:tr w:rsidR="00713A58" w:rsidRPr="00BB629B" w14:paraId="15C449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94DCE93" w14:textId="77777777" w:rsidR="00713A58" w:rsidRPr="00BB629B" w:rsidRDefault="00713A58" w:rsidP="0021652C">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8FAA124" w14:textId="77777777" w:rsidR="00713A58" w:rsidRPr="00BB629B" w:rsidRDefault="00713A58" w:rsidP="0021652C">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2049D59"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152CCE"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4D3FF"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825AC8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58E7E0" w14:textId="77777777" w:rsidR="00713A58" w:rsidRPr="00BB629B" w:rsidRDefault="00713A58" w:rsidP="0021652C">
            <w:pPr>
              <w:pStyle w:val="TAL"/>
            </w:pPr>
            <w:r w:rsidRPr="00BB629B">
              <w:rPr>
                <w:lang w:eastAsia="zh-CN"/>
              </w:rPr>
              <w:t>2Rx</w:t>
            </w:r>
          </w:p>
        </w:tc>
      </w:tr>
      <w:tr w:rsidR="00713A58" w:rsidRPr="00BB629B" w14:paraId="6C6B96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496362" w14:textId="77777777" w:rsidR="00713A58" w:rsidRPr="00BB629B" w:rsidRDefault="00713A58" w:rsidP="0021652C">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765B6D" w14:textId="77777777" w:rsidR="00713A58" w:rsidRPr="00BB629B" w:rsidRDefault="00713A58" w:rsidP="0021652C">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9E409D"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17C9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41A4"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0109AB"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CBDD6" w14:textId="77777777" w:rsidR="00713A58" w:rsidRPr="00BB629B" w:rsidRDefault="00713A58" w:rsidP="0021652C">
            <w:pPr>
              <w:pStyle w:val="TAL"/>
            </w:pPr>
          </w:p>
        </w:tc>
      </w:tr>
      <w:tr w:rsidR="00713A58" w:rsidRPr="00BB629B" w14:paraId="4338162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68BE5A9" w14:textId="77777777" w:rsidR="00713A58" w:rsidRPr="00BB629B" w:rsidRDefault="00713A58" w:rsidP="0021652C">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FF67383" w14:textId="77777777" w:rsidR="00713A58" w:rsidRPr="00BB629B" w:rsidRDefault="00713A58" w:rsidP="0021652C">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5CBA50D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B2EE0"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02361F"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9E308B8"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D2634C" w14:textId="77777777" w:rsidR="00713A58" w:rsidRPr="00BB629B" w:rsidRDefault="00713A58" w:rsidP="0021652C">
            <w:pPr>
              <w:pStyle w:val="TAL"/>
            </w:pPr>
            <w:r w:rsidRPr="00BB629B">
              <w:rPr>
                <w:lang w:eastAsia="zh-CN"/>
              </w:rPr>
              <w:t>2Rx</w:t>
            </w:r>
          </w:p>
        </w:tc>
      </w:tr>
      <w:tr w:rsidR="00713A58" w:rsidRPr="00BB629B" w14:paraId="755C8656"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B7A5B2"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9A87ED" w14:textId="77777777" w:rsidR="00713A58" w:rsidRPr="00BB629B" w:rsidRDefault="00713A58" w:rsidP="00713A58"/>
    <w:p w14:paraId="385D8483" w14:textId="77777777" w:rsidR="00713A58" w:rsidRPr="00BB629B" w:rsidRDefault="00713A58" w:rsidP="00713A58">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5"/>
        <w:gridCol w:w="2640"/>
        <w:gridCol w:w="753"/>
        <w:gridCol w:w="772"/>
        <w:gridCol w:w="2138"/>
        <w:gridCol w:w="1390"/>
        <w:gridCol w:w="959"/>
        <w:gridCol w:w="956"/>
      </w:tblGrid>
      <w:tr w:rsidR="00713A58" w:rsidRPr="00BB629B" w14:paraId="1E2ACBB3" w14:textId="77777777" w:rsidTr="0021652C">
        <w:trPr>
          <w:tblHeader/>
          <w:jc w:val="center"/>
        </w:trPr>
        <w:tc>
          <w:tcPr>
            <w:tcW w:w="520" w:type="pct"/>
            <w:tcBorders>
              <w:top w:val="single" w:sz="4" w:space="0" w:color="auto"/>
              <w:left w:val="single" w:sz="4" w:space="0" w:color="auto"/>
              <w:bottom w:val="nil"/>
              <w:right w:val="single" w:sz="4" w:space="0" w:color="auto"/>
            </w:tcBorders>
            <w:hideMark/>
          </w:tcPr>
          <w:p w14:paraId="76B16157" w14:textId="77777777" w:rsidR="00713A58" w:rsidRPr="00BB629B" w:rsidRDefault="00713A58" w:rsidP="0021652C">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DF038F3" w14:textId="77777777" w:rsidR="00713A58" w:rsidRPr="00BB629B" w:rsidRDefault="00713A58" w:rsidP="0021652C">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53C57CF2" w14:textId="77777777" w:rsidR="00713A58" w:rsidRPr="00BB629B" w:rsidRDefault="00713A58" w:rsidP="0021652C">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5A57325E" w14:textId="77777777" w:rsidR="00713A58" w:rsidRPr="00BB629B" w:rsidRDefault="00713A58" w:rsidP="0021652C">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5E3433E9" w14:textId="77777777" w:rsidR="00713A58" w:rsidRPr="00BB629B" w:rsidRDefault="00713A58" w:rsidP="0021652C">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13B863D7" w14:textId="77777777" w:rsidR="00713A58" w:rsidRPr="00BB629B" w:rsidRDefault="00713A58" w:rsidP="0021652C">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23DADBB1" w14:textId="77777777" w:rsidR="00713A58" w:rsidRPr="00BB629B" w:rsidRDefault="00713A58" w:rsidP="0021652C">
            <w:pPr>
              <w:pStyle w:val="TAH"/>
              <w:rPr>
                <w:lang w:eastAsia="zh-TW"/>
              </w:rPr>
            </w:pPr>
            <w:r>
              <w:rPr>
                <w:lang w:eastAsia="zh-TW"/>
              </w:rPr>
              <w:t>Test Selection Criteria</w:t>
            </w:r>
          </w:p>
        </w:tc>
      </w:tr>
      <w:tr w:rsidR="00713A58" w:rsidRPr="00BB629B" w14:paraId="4B81AC62" w14:textId="77777777" w:rsidTr="0021652C">
        <w:trPr>
          <w:tblHeader/>
          <w:jc w:val="center"/>
        </w:trPr>
        <w:tc>
          <w:tcPr>
            <w:tcW w:w="520" w:type="pct"/>
            <w:tcBorders>
              <w:top w:val="nil"/>
              <w:left w:val="single" w:sz="4" w:space="0" w:color="auto"/>
              <w:bottom w:val="single" w:sz="4" w:space="0" w:color="auto"/>
              <w:right w:val="single" w:sz="4" w:space="0" w:color="auto"/>
            </w:tcBorders>
          </w:tcPr>
          <w:p w14:paraId="6AD566EB" w14:textId="77777777" w:rsidR="00713A58" w:rsidRPr="00BB629B" w:rsidRDefault="00713A58" w:rsidP="0021652C">
            <w:pPr>
              <w:pStyle w:val="TAH"/>
            </w:pPr>
          </w:p>
        </w:tc>
        <w:tc>
          <w:tcPr>
            <w:tcW w:w="1231" w:type="pct"/>
            <w:tcBorders>
              <w:top w:val="nil"/>
              <w:left w:val="single" w:sz="4" w:space="0" w:color="auto"/>
              <w:bottom w:val="single" w:sz="4" w:space="0" w:color="auto"/>
              <w:right w:val="single" w:sz="4" w:space="0" w:color="auto"/>
            </w:tcBorders>
          </w:tcPr>
          <w:p w14:paraId="17DA3DDC" w14:textId="77777777" w:rsidR="00713A58" w:rsidRPr="00BB629B" w:rsidRDefault="00713A58" w:rsidP="0021652C">
            <w:pPr>
              <w:pStyle w:val="TAH"/>
            </w:pPr>
          </w:p>
        </w:tc>
        <w:tc>
          <w:tcPr>
            <w:tcW w:w="351" w:type="pct"/>
            <w:tcBorders>
              <w:top w:val="nil"/>
              <w:left w:val="single" w:sz="4" w:space="0" w:color="auto"/>
              <w:bottom w:val="single" w:sz="4" w:space="0" w:color="auto"/>
              <w:right w:val="single" w:sz="4" w:space="0" w:color="auto"/>
            </w:tcBorders>
          </w:tcPr>
          <w:p w14:paraId="2A83D765" w14:textId="77777777" w:rsidR="00713A58" w:rsidRPr="00BB629B" w:rsidRDefault="00713A58" w:rsidP="0021652C">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1EEB198E" w14:textId="77777777" w:rsidR="00713A58" w:rsidRPr="00BB629B" w:rsidRDefault="00713A58" w:rsidP="0021652C">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3C402A96" w14:textId="77777777" w:rsidR="00713A58" w:rsidRPr="00BB629B" w:rsidRDefault="00713A58" w:rsidP="0021652C">
            <w:pPr>
              <w:pStyle w:val="TAH"/>
            </w:pPr>
            <w:r w:rsidRPr="00BB629B">
              <w:t>Comment</w:t>
            </w:r>
          </w:p>
        </w:tc>
        <w:tc>
          <w:tcPr>
            <w:tcW w:w="648" w:type="pct"/>
            <w:tcBorders>
              <w:top w:val="nil"/>
              <w:left w:val="single" w:sz="4" w:space="0" w:color="auto"/>
              <w:bottom w:val="single" w:sz="4" w:space="0" w:color="auto"/>
              <w:right w:val="single" w:sz="4" w:space="0" w:color="auto"/>
            </w:tcBorders>
          </w:tcPr>
          <w:p w14:paraId="04AE99B5" w14:textId="77777777" w:rsidR="00713A58" w:rsidRPr="00BB629B" w:rsidRDefault="00713A58" w:rsidP="0021652C">
            <w:pPr>
              <w:pStyle w:val="TAH"/>
            </w:pPr>
          </w:p>
        </w:tc>
        <w:tc>
          <w:tcPr>
            <w:tcW w:w="447" w:type="pct"/>
            <w:tcBorders>
              <w:top w:val="nil"/>
              <w:left w:val="single" w:sz="4" w:space="0" w:color="auto"/>
              <w:bottom w:val="single" w:sz="4" w:space="0" w:color="auto"/>
              <w:right w:val="single" w:sz="4" w:space="0" w:color="auto"/>
            </w:tcBorders>
          </w:tcPr>
          <w:p w14:paraId="394B66BB" w14:textId="77777777" w:rsidR="00713A58" w:rsidRPr="00BB629B" w:rsidRDefault="00713A58" w:rsidP="0021652C">
            <w:pPr>
              <w:pStyle w:val="TAH"/>
            </w:pPr>
          </w:p>
        </w:tc>
        <w:tc>
          <w:tcPr>
            <w:tcW w:w="446" w:type="pct"/>
            <w:tcBorders>
              <w:top w:val="nil"/>
              <w:left w:val="single" w:sz="4" w:space="0" w:color="auto"/>
              <w:bottom w:val="single" w:sz="4" w:space="0" w:color="auto"/>
              <w:right w:val="single" w:sz="4" w:space="0" w:color="auto"/>
            </w:tcBorders>
          </w:tcPr>
          <w:p w14:paraId="1CB0F3B2" w14:textId="77777777" w:rsidR="00713A58" w:rsidRPr="00BB629B" w:rsidRDefault="00713A58" w:rsidP="0021652C">
            <w:pPr>
              <w:pStyle w:val="TAH"/>
            </w:pPr>
          </w:p>
        </w:tc>
      </w:tr>
      <w:tr w:rsidR="00713A58" w:rsidRPr="00BB629B" w14:paraId="69F111E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8BF18B2" w14:textId="77777777" w:rsidR="00713A58" w:rsidRPr="00BB629B" w:rsidRDefault="00713A58" w:rsidP="0021652C">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623507C" w14:textId="77777777" w:rsidR="00713A58" w:rsidRPr="00BB629B" w:rsidRDefault="00713A58" w:rsidP="0021652C">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3D38D7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5E822EC"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5906CDD"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AD057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6B1DE"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D2681D" w14:textId="77777777" w:rsidR="00713A58" w:rsidRPr="00BB629B" w:rsidRDefault="00713A58" w:rsidP="0021652C">
            <w:pPr>
              <w:pStyle w:val="TAL"/>
              <w:rPr>
                <w:b/>
                <w:lang w:eastAsia="zh-CN"/>
              </w:rPr>
            </w:pPr>
          </w:p>
        </w:tc>
      </w:tr>
      <w:tr w:rsidR="00713A58" w:rsidRPr="004A0E7C" w14:paraId="700B76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0489E03" w14:textId="77777777" w:rsidR="00713A58" w:rsidRPr="004A0E7C" w:rsidRDefault="00713A58" w:rsidP="0021652C">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CE2C3C9" w14:textId="77777777" w:rsidR="00713A58" w:rsidRPr="004A0E7C" w:rsidRDefault="00713A58" w:rsidP="0021652C">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7DE90A" w14:textId="77777777" w:rsidR="00713A58" w:rsidRPr="004A0E7C"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361D124" w14:textId="77777777" w:rsidR="00713A58" w:rsidRPr="004A0E7C"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A127DF" w14:textId="77777777" w:rsidR="00713A58" w:rsidRPr="004A0E7C"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38386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7B9A997" w14:textId="77777777" w:rsidR="00713A58" w:rsidRPr="004A0E7C"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ABC0AC" w14:textId="77777777" w:rsidR="00713A58" w:rsidRPr="004A0E7C" w:rsidRDefault="00713A58" w:rsidP="0021652C">
            <w:pPr>
              <w:pStyle w:val="TAL"/>
              <w:rPr>
                <w:b/>
                <w:lang w:eastAsia="zh-CN"/>
              </w:rPr>
            </w:pPr>
          </w:p>
        </w:tc>
      </w:tr>
      <w:tr w:rsidR="00713A58" w:rsidRPr="004A0E7C" w14:paraId="48CFF9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2DC5AE7" w14:textId="77777777" w:rsidR="00713A58" w:rsidRPr="004A0E7C" w:rsidRDefault="00713A58" w:rsidP="0021652C">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5A97F634" w14:textId="77777777" w:rsidR="00713A58" w:rsidRPr="004A0E7C" w:rsidRDefault="00713A58" w:rsidP="0021652C">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12CD2221"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A3126B"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6892F"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6C9A2A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71743A"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849835" w14:textId="77777777" w:rsidR="00713A58" w:rsidRPr="004A0E7C" w:rsidRDefault="00713A58" w:rsidP="0021652C">
            <w:pPr>
              <w:pStyle w:val="TAL"/>
              <w:rPr>
                <w:lang w:eastAsia="zh-CN"/>
              </w:rPr>
            </w:pPr>
          </w:p>
        </w:tc>
      </w:tr>
      <w:tr w:rsidR="00713A58" w:rsidRPr="004A0E7C" w14:paraId="51D3CE0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DA39D71" w14:textId="77777777" w:rsidR="00713A58" w:rsidRPr="004A0E7C" w:rsidRDefault="00713A58" w:rsidP="0021652C">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38DBFCD3" w14:textId="77777777" w:rsidR="00713A58" w:rsidRPr="004A0E7C" w:rsidRDefault="00713A58" w:rsidP="0021652C">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6A7EFF6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18B03E"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F2DF93D"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1BF74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DC767A"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B9E005" w14:textId="77777777" w:rsidR="00713A58" w:rsidRPr="004A0E7C" w:rsidRDefault="00713A58" w:rsidP="0021652C">
            <w:pPr>
              <w:pStyle w:val="TAL"/>
              <w:rPr>
                <w:lang w:eastAsia="zh-CN"/>
              </w:rPr>
            </w:pPr>
          </w:p>
        </w:tc>
      </w:tr>
      <w:tr w:rsidR="00713A58" w:rsidRPr="004A0E7C" w14:paraId="70C545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947EF9" w14:textId="77777777" w:rsidR="00713A58" w:rsidRPr="004A0E7C" w:rsidRDefault="00713A58" w:rsidP="0021652C">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6CD7DD69" w14:textId="77777777" w:rsidR="00713A58" w:rsidRPr="004A0E7C" w:rsidRDefault="00713A58" w:rsidP="0021652C">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305605DF"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2C183F"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AB19BB"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06E3B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759BF17"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049B43" w14:textId="77777777" w:rsidR="00713A58" w:rsidRPr="004A0E7C" w:rsidRDefault="00713A58" w:rsidP="0021652C">
            <w:pPr>
              <w:pStyle w:val="TAL"/>
              <w:rPr>
                <w:lang w:eastAsia="zh-CN"/>
              </w:rPr>
            </w:pPr>
          </w:p>
        </w:tc>
      </w:tr>
      <w:tr w:rsidR="00713A58" w:rsidRPr="004A0E7C" w14:paraId="1D5616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FDFE37" w14:textId="77777777" w:rsidR="00713A58" w:rsidRPr="004A0E7C" w:rsidRDefault="00713A58" w:rsidP="0021652C">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5D0E61B7" w14:textId="77777777" w:rsidR="00713A58" w:rsidRPr="004A0E7C" w:rsidRDefault="00713A58" w:rsidP="0021652C">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C78C3D"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5BC313"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8576B3F"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CBA245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10AB04"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7DA601" w14:textId="77777777" w:rsidR="00713A58" w:rsidRPr="004A0E7C" w:rsidRDefault="00713A58" w:rsidP="0021652C">
            <w:pPr>
              <w:pStyle w:val="TAL"/>
              <w:rPr>
                <w:lang w:eastAsia="zh-CN"/>
              </w:rPr>
            </w:pPr>
          </w:p>
        </w:tc>
      </w:tr>
      <w:tr w:rsidR="00713A58" w:rsidRPr="004A0E7C" w14:paraId="7749ED4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AB99202" w14:textId="77777777" w:rsidR="00713A58" w:rsidRPr="004A0E7C" w:rsidRDefault="00713A58" w:rsidP="0021652C">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0C231465" w14:textId="77777777" w:rsidR="00713A58" w:rsidRPr="004A0E7C" w:rsidRDefault="00713A58" w:rsidP="0021652C">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8D22CF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1434D4"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0C3BAA32"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67FCF95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EF6226B"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3935C54" w14:textId="77777777" w:rsidR="00713A58" w:rsidRPr="004A0E7C" w:rsidRDefault="00713A58" w:rsidP="0021652C">
            <w:pPr>
              <w:pStyle w:val="TAL"/>
              <w:rPr>
                <w:lang w:eastAsia="zh-CN"/>
              </w:rPr>
            </w:pPr>
          </w:p>
        </w:tc>
      </w:tr>
      <w:tr w:rsidR="00713A58" w:rsidRPr="004A0E7C" w14:paraId="52A50B4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210393" w14:textId="77777777" w:rsidR="00713A58" w:rsidRPr="004A0E7C" w:rsidRDefault="00713A58" w:rsidP="0021652C">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0F931A90" w14:textId="77777777" w:rsidR="00713A58" w:rsidRPr="004A0E7C" w:rsidRDefault="00713A58" w:rsidP="0021652C">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96EB8F7"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BAAD7A"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9E01AD"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B33A5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D1018E"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356D0B" w14:textId="77777777" w:rsidR="00713A58" w:rsidRPr="004A0E7C" w:rsidRDefault="00713A58" w:rsidP="0021652C">
            <w:pPr>
              <w:pStyle w:val="TAL"/>
              <w:rPr>
                <w:lang w:eastAsia="zh-CN"/>
              </w:rPr>
            </w:pPr>
          </w:p>
        </w:tc>
      </w:tr>
      <w:tr w:rsidR="00713A58" w:rsidRPr="004A0E7C" w14:paraId="1011435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AE52D3" w14:textId="77777777" w:rsidR="00713A58" w:rsidRPr="004A0E7C" w:rsidRDefault="00713A58" w:rsidP="0021652C">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5AAC2CB0" w14:textId="77777777" w:rsidR="00713A58" w:rsidRPr="004A0E7C" w:rsidRDefault="00713A58" w:rsidP="0021652C">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A3B331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23699E"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2597CD0F"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A27943"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312DDC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D1E37E" w14:textId="77777777" w:rsidR="00713A58" w:rsidRPr="004A0E7C" w:rsidRDefault="00713A58" w:rsidP="0021652C">
            <w:pPr>
              <w:pStyle w:val="TAL"/>
              <w:rPr>
                <w:lang w:eastAsia="zh-CN"/>
              </w:rPr>
            </w:pPr>
          </w:p>
        </w:tc>
      </w:tr>
      <w:tr w:rsidR="00713A58" w:rsidRPr="004A0E7C" w14:paraId="2741DF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508605" w14:textId="77777777" w:rsidR="00713A58" w:rsidRPr="004A0E7C" w:rsidRDefault="00713A58" w:rsidP="0021652C">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09323082" w14:textId="77777777" w:rsidR="00713A58" w:rsidRPr="004A0E7C" w:rsidRDefault="00713A58" w:rsidP="0021652C">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657B91A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901311"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2384F56"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548801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67CBA0"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FB92F7" w14:textId="77777777" w:rsidR="00713A58" w:rsidRPr="004A0E7C" w:rsidRDefault="00713A58" w:rsidP="0021652C">
            <w:pPr>
              <w:pStyle w:val="TAL"/>
              <w:rPr>
                <w:lang w:eastAsia="zh-CN"/>
              </w:rPr>
            </w:pPr>
          </w:p>
        </w:tc>
      </w:tr>
      <w:tr w:rsidR="00713A58" w:rsidRPr="004A0E7C" w14:paraId="21614A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5244BCF" w14:textId="77777777" w:rsidR="00713A58" w:rsidRPr="004A0E7C" w:rsidRDefault="00713A58" w:rsidP="0021652C">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C7D126C" w14:textId="77777777" w:rsidR="00713A58" w:rsidRPr="004A0E7C" w:rsidRDefault="00713A58" w:rsidP="0021652C">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538AB59" w14:textId="77777777" w:rsidR="00713A58" w:rsidRPr="004A0E7C"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A1267BF" w14:textId="77777777" w:rsidR="00713A58" w:rsidRPr="004A0E7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22F23D" w14:textId="77777777" w:rsidR="00713A58" w:rsidRPr="004A0E7C"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AB3DE8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6DE9F8" w14:textId="77777777" w:rsidR="00713A58" w:rsidRPr="004A0E7C"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B596A7" w14:textId="77777777" w:rsidR="00713A58" w:rsidRPr="004A0E7C" w:rsidRDefault="00713A58" w:rsidP="0021652C">
            <w:pPr>
              <w:pStyle w:val="TAL"/>
              <w:rPr>
                <w:lang w:eastAsia="zh-CN"/>
              </w:rPr>
            </w:pPr>
          </w:p>
        </w:tc>
      </w:tr>
      <w:tr w:rsidR="00713A58" w:rsidRPr="004A0E7C" w14:paraId="707A7C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C62B635" w14:textId="77777777" w:rsidR="00713A58" w:rsidRPr="004A0E7C" w:rsidRDefault="00713A58" w:rsidP="0021652C">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61F4CECB" w14:textId="77777777" w:rsidR="00713A58" w:rsidRPr="004A0E7C" w:rsidRDefault="00713A58" w:rsidP="0021652C">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07AE1CC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D931918"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F3691E6"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B87F8C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A5FA41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25D573" w14:textId="77777777" w:rsidR="00713A58" w:rsidRPr="004A0E7C" w:rsidRDefault="00713A58" w:rsidP="0021652C">
            <w:pPr>
              <w:pStyle w:val="TAL"/>
              <w:rPr>
                <w:lang w:eastAsia="zh-CN"/>
              </w:rPr>
            </w:pPr>
          </w:p>
        </w:tc>
      </w:tr>
      <w:tr w:rsidR="00713A58" w:rsidRPr="004A0E7C" w14:paraId="5A16A4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FCF35F" w14:textId="77777777" w:rsidR="00713A58" w:rsidRPr="004A0E7C" w:rsidRDefault="00713A58" w:rsidP="0021652C">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74115ACD" w14:textId="77777777" w:rsidR="00713A58" w:rsidRPr="004A0E7C" w:rsidRDefault="00713A58" w:rsidP="0021652C">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58D55BC3"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E3A42"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47DB776"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5F420A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1949682"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C5EC0C8" w14:textId="77777777" w:rsidR="00713A58" w:rsidRPr="004A0E7C" w:rsidRDefault="00713A58" w:rsidP="0021652C">
            <w:pPr>
              <w:pStyle w:val="TAL"/>
              <w:rPr>
                <w:lang w:eastAsia="zh-CN"/>
              </w:rPr>
            </w:pPr>
          </w:p>
        </w:tc>
      </w:tr>
      <w:tr w:rsidR="00713A58" w:rsidRPr="004A0E7C" w14:paraId="772838C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1ADE50D" w14:textId="77777777" w:rsidR="00713A58" w:rsidRPr="004A0E7C" w:rsidRDefault="00713A58" w:rsidP="0021652C">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7738F132" w14:textId="77777777" w:rsidR="00713A58" w:rsidRPr="004A0E7C" w:rsidRDefault="00713A58" w:rsidP="0021652C">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E8A0452"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D4B30D"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DE5DDD4"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7BDB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97A3F5"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C79C931" w14:textId="77777777" w:rsidR="00713A58" w:rsidRPr="004A0E7C" w:rsidRDefault="00713A58" w:rsidP="0021652C">
            <w:pPr>
              <w:pStyle w:val="TAL"/>
              <w:rPr>
                <w:lang w:eastAsia="zh-CN"/>
              </w:rPr>
            </w:pPr>
          </w:p>
        </w:tc>
      </w:tr>
      <w:tr w:rsidR="00713A58" w:rsidRPr="004A0E7C" w14:paraId="703439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D185F80" w14:textId="77777777" w:rsidR="00713A58" w:rsidRPr="004A0E7C" w:rsidRDefault="00713A58" w:rsidP="0021652C">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0B14868C" w14:textId="77777777" w:rsidR="00713A58" w:rsidRPr="004A0E7C" w:rsidRDefault="00713A58" w:rsidP="0021652C">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2D7A628E"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23B62E"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3410DF53"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543A1D"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8461E89"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0E49DB" w14:textId="77777777" w:rsidR="00713A58" w:rsidRPr="004A0E7C" w:rsidRDefault="00713A58" w:rsidP="0021652C">
            <w:pPr>
              <w:pStyle w:val="TAL"/>
              <w:rPr>
                <w:lang w:eastAsia="zh-CN"/>
              </w:rPr>
            </w:pPr>
          </w:p>
        </w:tc>
      </w:tr>
      <w:tr w:rsidR="00713A58" w:rsidRPr="004A0E7C" w14:paraId="492BD90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8D5B15" w14:textId="77777777" w:rsidR="00713A58" w:rsidRPr="004A0E7C" w:rsidRDefault="00713A58" w:rsidP="0021652C">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2FEBE7CE" w14:textId="77777777" w:rsidR="00713A58" w:rsidRPr="004A0E7C" w:rsidRDefault="00713A58" w:rsidP="0021652C">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0828A6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751183" w14:textId="77777777" w:rsidR="00713A58" w:rsidRPr="004A0E7C" w:rsidRDefault="00713A58" w:rsidP="0021652C">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182D9B52"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8AC4C44"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4F69E5F"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426A244" w14:textId="77777777" w:rsidR="00713A58" w:rsidRPr="004A0E7C" w:rsidRDefault="00713A58" w:rsidP="0021652C">
            <w:pPr>
              <w:pStyle w:val="TAL"/>
              <w:rPr>
                <w:lang w:eastAsia="zh-CN"/>
              </w:rPr>
            </w:pPr>
          </w:p>
        </w:tc>
      </w:tr>
      <w:tr w:rsidR="00713A58" w:rsidRPr="004A0E7C" w14:paraId="19E32A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30CE16" w14:textId="77777777" w:rsidR="00713A58" w:rsidRPr="004A0E7C" w:rsidRDefault="00713A58" w:rsidP="0021652C">
            <w:pPr>
              <w:pStyle w:val="TAL"/>
            </w:pPr>
            <w:r w:rsidRPr="004A0E7C">
              <w:lastRenderedPageBreak/>
              <w:t>16.1.2.6</w:t>
            </w:r>
          </w:p>
        </w:tc>
        <w:tc>
          <w:tcPr>
            <w:tcW w:w="1231" w:type="pct"/>
            <w:tcBorders>
              <w:top w:val="single" w:sz="4" w:space="0" w:color="auto"/>
              <w:left w:val="single" w:sz="4" w:space="0" w:color="auto"/>
              <w:bottom w:val="single" w:sz="4" w:space="0" w:color="auto"/>
              <w:right w:val="single" w:sz="4" w:space="0" w:color="auto"/>
            </w:tcBorders>
          </w:tcPr>
          <w:p w14:paraId="155EE9DA" w14:textId="77777777" w:rsidR="00713A58" w:rsidRPr="004A0E7C" w:rsidRDefault="00713A58" w:rsidP="0021652C">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53E0B16"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C425A" w14:textId="77777777" w:rsidR="00713A58" w:rsidRPr="004A0E7C" w:rsidRDefault="00713A58" w:rsidP="0021652C">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6ACA5E2B"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08B91E7"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69358B"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37DB42" w14:textId="77777777" w:rsidR="00713A58" w:rsidRPr="004A0E7C" w:rsidRDefault="00713A58" w:rsidP="0021652C">
            <w:pPr>
              <w:pStyle w:val="TAL"/>
              <w:rPr>
                <w:lang w:eastAsia="zh-CN"/>
              </w:rPr>
            </w:pPr>
          </w:p>
        </w:tc>
      </w:tr>
      <w:tr w:rsidR="00713A58" w:rsidRPr="00BB629B" w14:paraId="29F42F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AE51AB3" w14:textId="77777777" w:rsidR="00713A58" w:rsidRPr="00BB629B" w:rsidRDefault="00713A58" w:rsidP="0021652C">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23E21F1" w14:textId="77777777" w:rsidR="00713A58" w:rsidRPr="00BB629B" w:rsidRDefault="00713A58" w:rsidP="0021652C">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4A8D705"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4DA4B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9B4354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16BCA5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3F4420"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256081" w14:textId="77777777" w:rsidR="00713A58" w:rsidRPr="00BB629B" w:rsidRDefault="00713A58" w:rsidP="0021652C">
            <w:pPr>
              <w:pStyle w:val="TAL"/>
              <w:rPr>
                <w:b/>
                <w:lang w:eastAsia="zh-CN"/>
              </w:rPr>
            </w:pPr>
          </w:p>
        </w:tc>
      </w:tr>
      <w:tr w:rsidR="00713A58" w:rsidRPr="00BB629B" w14:paraId="1563A0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17D88808" w14:textId="77777777" w:rsidR="00713A58" w:rsidRPr="00BB629B" w:rsidRDefault="00713A58" w:rsidP="0021652C">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68E765FB" w14:textId="77777777" w:rsidR="00713A58" w:rsidRPr="00BB629B" w:rsidRDefault="00713A58" w:rsidP="0021652C">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404E8A"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E11BD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9B036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ADDBBF1"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77FD14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D8BC079" w14:textId="77777777" w:rsidR="00713A58" w:rsidRPr="00BB629B" w:rsidRDefault="00713A58" w:rsidP="0021652C">
            <w:pPr>
              <w:pStyle w:val="TAL"/>
              <w:rPr>
                <w:b/>
                <w:lang w:eastAsia="zh-CN"/>
              </w:rPr>
            </w:pPr>
          </w:p>
        </w:tc>
      </w:tr>
      <w:tr w:rsidR="00713A58" w:rsidRPr="00BB629B" w14:paraId="222038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A06826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56C46448" w14:textId="77777777" w:rsidR="00713A58" w:rsidRPr="00BB629B" w:rsidRDefault="00713A58" w:rsidP="0021652C">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747FBF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F9A1C75" w14:textId="77777777" w:rsidR="00713A58" w:rsidRPr="00BB629B" w:rsidRDefault="00713A58" w:rsidP="0021652C">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4642734B" w14:textId="77777777" w:rsidR="00713A58" w:rsidRPr="00BB629B" w:rsidRDefault="00713A58" w:rsidP="0021652C">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E4DE653"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D89F571" w14:textId="77777777" w:rsidR="00713A58" w:rsidRPr="00BB629B" w:rsidRDefault="00713A58" w:rsidP="0021652C">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99AA20" w14:textId="77777777" w:rsidR="00713A58" w:rsidRPr="00BB629B" w:rsidRDefault="00713A58" w:rsidP="0021652C">
            <w:pPr>
              <w:pStyle w:val="TAL"/>
              <w:rPr>
                <w:b/>
                <w:lang w:eastAsia="zh-CN"/>
              </w:rPr>
            </w:pPr>
          </w:p>
        </w:tc>
      </w:tr>
      <w:tr w:rsidR="00713A58" w:rsidRPr="00BB629B" w14:paraId="775154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491E034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1F6F8296" w14:textId="77777777" w:rsidR="00713A58" w:rsidRPr="00BB629B" w:rsidRDefault="00713A58" w:rsidP="0021652C">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3F16580"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ECF8B09" w14:textId="77777777" w:rsidR="00713A58" w:rsidRPr="00BB629B" w:rsidRDefault="00713A58" w:rsidP="0021652C">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B15A033" w14:textId="77777777" w:rsidR="00713A58" w:rsidRPr="00BB629B" w:rsidRDefault="00713A58" w:rsidP="0021652C">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37AFACC1"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9833510" w14:textId="77777777" w:rsidR="00713A58" w:rsidRPr="00BB629B" w:rsidRDefault="00713A58" w:rsidP="0021652C">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997958E" w14:textId="77777777" w:rsidR="00713A58" w:rsidRPr="00BB629B" w:rsidRDefault="00713A58" w:rsidP="0021652C">
            <w:pPr>
              <w:pStyle w:val="TAL"/>
              <w:rPr>
                <w:b/>
                <w:lang w:eastAsia="zh-CN"/>
              </w:rPr>
            </w:pPr>
          </w:p>
        </w:tc>
      </w:tr>
      <w:tr w:rsidR="00713A58" w:rsidRPr="00BB629B" w14:paraId="7803950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61A427E" w14:textId="77777777" w:rsidR="00713A58" w:rsidRPr="00BB629B" w:rsidRDefault="00713A58" w:rsidP="0021652C">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8759F6F" w14:textId="77777777" w:rsidR="00713A58" w:rsidRPr="00BB629B" w:rsidRDefault="00713A58" w:rsidP="0021652C">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3723FF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10D9E8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286B3A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4A6B9A7"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2D070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7426DB" w14:textId="77777777" w:rsidR="00713A58" w:rsidRPr="00BB629B" w:rsidRDefault="00713A58" w:rsidP="0021652C">
            <w:pPr>
              <w:pStyle w:val="TAL"/>
              <w:rPr>
                <w:b/>
                <w:lang w:eastAsia="zh-CN"/>
              </w:rPr>
            </w:pPr>
          </w:p>
        </w:tc>
      </w:tr>
      <w:tr w:rsidR="00713A58" w:rsidRPr="00BB629B" w14:paraId="5695C9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C79C001" w14:textId="77777777" w:rsidR="00713A58" w:rsidRPr="00BB629B" w:rsidRDefault="00713A58" w:rsidP="0021652C">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5C7CDB1" w14:textId="77777777" w:rsidR="00713A58" w:rsidRPr="00BB629B" w:rsidRDefault="00713A58" w:rsidP="0021652C">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2AC548"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CDF4E05"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DC1013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057738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F76A11"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ACE338" w14:textId="77777777" w:rsidR="00713A58" w:rsidRPr="00BB629B" w:rsidRDefault="00713A58" w:rsidP="0021652C">
            <w:pPr>
              <w:pStyle w:val="TAL"/>
              <w:rPr>
                <w:b/>
                <w:lang w:eastAsia="zh-CN"/>
              </w:rPr>
            </w:pPr>
          </w:p>
        </w:tc>
      </w:tr>
      <w:tr w:rsidR="00713A58" w:rsidRPr="004A1425" w14:paraId="31E726F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B6B1A55" w14:textId="77777777" w:rsidR="00713A58" w:rsidRDefault="00713A58" w:rsidP="0021652C">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66DE0173" w14:textId="77777777" w:rsidR="00713A58" w:rsidRPr="00350813" w:rsidRDefault="00713A58" w:rsidP="0021652C">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6DEA790F"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7331DF2"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10C38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129DA2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DA1CD6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352933C" w14:textId="77777777" w:rsidR="00713A58" w:rsidRDefault="00713A58" w:rsidP="0021652C">
            <w:pPr>
              <w:pStyle w:val="TAL"/>
              <w:rPr>
                <w:lang w:eastAsia="zh-CN"/>
              </w:rPr>
            </w:pPr>
          </w:p>
        </w:tc>
      </w:tr>
      <w:tr w:rsidR="00713A58" w:rsidRPr="004A1425" w14:paraId="7A7295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BCE6DC2" w14:textId="77777777" w:rsidR="00713A58" w:rsidRDefault="00713A58" w:rsidP="0021652C">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9555C69" w14:textId="77777777" w:rsidR="00713A58" w:rsidRPr="00350813" w:rsidRDefault="00713A58" w:rsidP="0021652C">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2AC6CCB6"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82E2C"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000F7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F5E655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632A2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E54E8C4" w14:textId="77777777" w:rsidR="00713A58" w:rsidRDefault="00713A58" w:rsidP="0021652C">
            <w:pPr>
              <w:pStyle w:val="TAL"/>
              <w:rPr>
                <w:lang w:eastAsia="zh-CN"/>
              </w:rPr>
            </w:pPr>
          </w:p>
        </w:tc>
      </w:tr>
      <w:tr w:rsidR="00713A58" w:rsidRPr="004A1425" w14:paraId="5342CBA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E990D9" w14:textId="77777777" w:rsidR="00713A58" w:rsidRDefault="00713A58" w:rsidP="0021652C">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5366914C" w14:textId="77777777" w:rsidR="00713A58" w:rsidRPr="006A0A79" w:rsidRDefault="00713A58" w:rsidP="0021652C">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0E100DB"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EA88C7"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8E357A"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CA6547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40386E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5B9A80" w14:textId="77777777" w:rsidR="00713A58" w:rsidRDefault="00713A58" w:rsidP="0021652C">
            <w:pPr>
              <w:pStyle w:val="TAL"/>
              <w:rPr>
                <w:lang w:eastAsia="zh-CN"/>
              </w:rPr>
            </w:pPr>
          </w:p>
        </w:tc>
      </w:tr>
      <w:tr w:rsidR="00713A58" w:rsidRPr="004A1425" w14:paraId="388C9CF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48BDDD9" w14:textId="77777777" w:rsidR="00713A58" w:rsidRDefault="00713A58" w:rsidP="0021652C">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44CAA44D" w14:textId="77777777" w:rsidR="00713A58" w:rsidRPr="006A0A79" w:rsidRDefault="00713A58" w:rsidP="0021652C">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2D0DE8FA"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AF91D8"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F7AC8D6"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4778A85"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09BC73"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8F6118" w14:textId="77777777" w:rsidR="00713A58" w:rsidRDefault="00713A58" w:rsidP="0021652C">
            <w:pPr>
              <w:pStyle w:val="TAL"/>
              <w:rPr>
                <w:lang w:eastAsia="zh-CN"/>
              </w:rPr>
            </w:pPr>
          </w:p>
        </w:tc>
      </w:tr>
      <w:tr w:rsidR="00713A58" w:rsidRPr="004A1425" w14:paraId="2383DF9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56EF2B3" w14:textId="77777777" w:rsidR="00713A58" w:rsidRDefault="00713A58" w:rsidP="0021652C">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0C616245" w14:textId="77777777" w:rsidR="00713A58" w:rsidRPr="006A0A79" w:rsidRDefault="00713A58" w:rsidP="0021652C">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0F03AF1C"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6187EF"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7A8AF9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D6536E7"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EF8303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5E377E" w14:textId="77777777" w:rsidR="00713A58" w:rsidRDefault="00713A58" w:rsidP="0021652C">
            <w:pPr>
              <w:pStyle w:val="TAL"/>
              <w:rPr>
                <w:lang w:eastAsia="zh-CN"/>
              </w:rPr>
            </w:pPr>
          </w:p>
        </w:tc>
      </w:tr>
      <w:tr w:rsidR="00713A58" w:rsidRPr="004A1425" w14:paraId="4CBA6AF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525D01E" w14:textId="77777777" w:rsidR="00713A58" w:rsidRDefault="00713A58" w:rsidP="0021652C">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66ADD913" w14:textId="77777777" w:rsidR="00713A58" w:rsidRPr="006A0A79" w:rsidRDefault="00713A58" w:rsidP="0021652C">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366DA75D"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BA5F1F"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DFF4EA"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1C387E1"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0988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A28726D" w14:textId="77777777" w:rsidR="00713A58" w:rsidRDefault="00713A58" w:rsidP="0021652C">
            <w:pPr>
              <w:pStyle w:val="TAL"/>
              <w:rPr>
                <w:lang w:eastAsia="zh-CN"/>
              </w:rPr>
            </w:pPr>
          </w:p>
        </w:tc>
      </w:tr>
      <w:tr w:rsidR="00713A58" w:rsidRPr="00BB629B" w14:paraId="33D2899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6A6FF8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6FA64199" w14:textId="77777777" w:rsidR="00713A58" w:rsidRPr="00BB629B" w:rsidRDefault="00713A58" w:rsidP="0021652C">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582F7D1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DE0A5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14037B3"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7A5A46C"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18A1874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CF3936" w14:textId="77777777" w:rsidR="00713A58" w:rsidRPr="00BB629B" w:rsidRDefault="00713A58" w:rsidP="0021652C">
            <w:pPr>
              <w:pStyle w:val="TAL"/>
              <w:rPr>
                <w:lang w:eastAsia="zh-CN"/>
              </w:rPr>
            </w:pPr>
          </w:p>
        </w:tc>
      </w:tr>
      <w:tr w:rsidR="00713A58" w:rsidRPr="00BB629B" w14:paraId="2F3257D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F5F9F8"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2D835FD5" w14:textId="77777777" w:rsidR="00713A58" w:rsidRPr="00BB629B" w:rsidRDefault="00713A58" w:rsidP="0021652C">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240045D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836228"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00595C5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F385E34"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82E09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EFA24E" w14:textId="77777777" w:rsidR="00713A58" w:rsidRPr="00BB629B" w:rsidRDefault="00713A58" w:rsidP="0021652C">
            <w:pPr>
              <w:pStyle w:val="TAL"/>
              <w:rPr>
                <w:lang w:eastAsia="zh-CN"/>
              </w:rPr>
            </w:pPr>
          </w:p>
        </w:tc>
      </w:tr>
      <w:tr w:rsidR="00713A58" w:rsidRPr="00BB629B" w14:paraId="00847C6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5F995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238B2D40" w14:textId="77777777" w:rsidR="00713A58" w:rsidRPr="00BB629B" w:rsidRDefault="00713A58" w:rsidP="0021652C">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D53A70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3B628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6A409F1A"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C24873B"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64B3A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4D09FA" w14:textId="77777777" w:rsidR="00713A58" w:rsidRPr="00BB629B" w:rsidRDefault="00713A58" w:rsidP="0021652C">
            <w:pPr>
              <w:pStyle w:val="TAL"/>
              <w:rPr>
                <w:lang w:eastAsia="zh-CN"/>
              </w:rPr>
            </w:pPr>
          </w:p>
        </w:tc>
      </w:tr>
      <w:tr w:rsidR="00713A58" w:rsidRPr="00BB629B" w14:paraId="14446EA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A591A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6BD16E69" w14:textId="77777777" w:rsidR="00713A58" w:rsidRPr="00BB629B" w:rsidRDefault="00713A58" w:rsidP="0021652C">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5C85A71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68A57B"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FA11E06"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309AAD0"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64EAD73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4F10CE" w14:textId="77777777" w:rsidR="00713A58" w:rsidRPr="00BB629B" w:rsidRDefault="00713A58" w:rsidP="0021652C">
            <w:pPr>
              <w:pStyle w:val="TAL"/>
              <w:rPr>
                <w:lang w:eastAsia="zh-CN"/>
              </w:rPr>
            </w:pPr>
          </w:p>
        </w:tc>
      </w:tr>
      <w:tr w:rsidR="00713A58" w:rsidRPr="00BB629B" w14:paraId="0FFCA02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056B366" w14:textId="77777777" w:rsidR="00713A58" w:rsidRPr="00BB629B" w:rsidRDefault="00713A58" w:rsidP="0021652C">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92D0DA6" w14:textId="77777777" w:rsidR="00713A58" w:rsidRPr="00BB629B" w:rsidRDefault="00713A58" w:rsidP="0021652C">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71589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76191E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526D8A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517B8B"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6FD6247"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B03560" w14:textId="77777777" w:rsidR="00713A58" w:rsidRPr="00BB629B" w:rsidRDefault="00713A58" w:rsidP="0021652C">
            <w:pPr>
              <w:pStyle w:val="TAL"/>
              <w:rPr>
                <w:b/>
                <w:lang w:eastAsia="zh-CN"/>
              </w:rPr>
            </w:pPr>
          </w:p>
        </w:tc>
      </w:tr>
      <w:tr w:rsidR="00713A58" w:rsidRPr="00BB629B" w14:paraId="5D7C8F6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999EBBC" w14:textId="77777777" w:rsidR="00713A58" w:rsidRPr="00BB629B" w:rsidRDefault="00713A58" w:rsidP="0021652C">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0F58222" w14:textId="77777777" w:rsidR="00713A58" w:rsidRPr="00BB629B" w:rsidRDefault="00713A58" w:rsidP="0021652C">
            <w:pPr>
              <w:pStyle w:val="TAL"/>
              <w:rPr>
                <w:b/>
              </w:rPr>
            </w:pPr>
            <w:r w:rsidRPr="00BB629B">
              <w:rPr>
                <w:b/>
                <w:szCs w:val="18"/>
              </w:rPr>
              <w:t xml:space="preserve">RRC re-establishment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8E2F5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ABAE00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E31CBC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762891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A316F3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83D483" w14:textId="77777777" w:rsidR="00713A58" w:rsidRPr="00BB629B" w:rsidRDefault="00713A58" w:rsidP="0021652C">
            <w:pPr>
              <w:pStyle w:val="TAL"/>
              <w:rPr>
                <w:b/>
                <w:lang w:eastAsia="zh-CN"/>
              </w:rPr>
            </w:pPr>
          </w:p>
        </w:tc>
      </w:tr>
      <w:tr w:rsidR="00713A58" w:rsidRPr="00BB629B" w14:paraId="5E1DFB1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95B517" w14:textId="77777777" w:rsidR="00713A58" w:rsidRPr="00BB629B" w:rsidRDefault="00713A58" w:rsidP="0021652C">
            <w:pPr>
              <w:pStyle w:val="TAL"/>
            </w:pPr>
            <w:r w:rsidRPr="00BB629B">
              <w:lastRenderedPageBreak/>
              <w:t>16.3.2.1.1</w:t>
            </w:r>
          </w:p>
        </w:tc>
        <w:tc>
          <w:tcPr>
            <w:tcW w:w="1231" w:type="pct"/>
            <w:tcBorders>
              <w:top w:val="single" w:sz="4" w:space="0" w:color="auto"/>
              <w:left w:val="single" w:sz="4" w:space="0" w:color="auto"/>
              <w:bottom w:val="single" w:sz="4" w:space="0" w:color="auto"/>
              <w:right w:val="single" w:sz="4" w:space="0" w:color="auto"/>
            </w:tcBorders>
          </w:tcPr>
          <w:p w14:paraId="2050EAF4" w14:textId="77777777" w:rsidR="00713A58" w:rsidRPr="00BB629B" w:rsidRDefault="00713A58" w:rsidP="0021652C">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5B5263F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D0CB1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F0C60EA"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EEBAE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9848B0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D763D7" w14:textId="77777777" w:rsidR="00713A58" w:rsidRPr="00BB629B" w:rsidRDefault="00713A58" w:rsidP="0021652C">
            <w:pPr>
              <w:pStyle w:val="TAL"/>
              <w:rPr>
                <w:lang w:eastAsia="zh-CN"/>
              </w:rPr>
            </w:pPr>
          </w:p>
        </w:tc>
      </w:tr>
      <w:tr w:rsidR="00713A58" w:rsidRPr="00BB629B" w14:paraId="15694DA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363583" w14:textId="77777777" w:rsidR="00713A58" w:rsidRPr="00BB629B" w:rsidRDefault="00713A58" w:rsidP="0021652C">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1DAFB71D" w14:textId="77777777" w:rsidR="00713A58" w:rsidRPr="00BB629B" w:rsidRDefault="00713A58" w:rsidP="0021652C">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91082D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775702"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519B81"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FC76B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0627444"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13246D" w14:textId="77777777" w:rsidR="00713A58" w:rsidRPr="00BB629B" w:rsidRDefault="00713A58" w:rsidP="0021652C">
            <w:pPr>
              <w:pStyle w:val="TAL"/>
              <w:rPr>
                <w:lang w:eastAsia="zh-CN"/>
              </w:rPr>
            </w:pPr>
          </w:p>
        </w:tc>
      </w:tr>
      <w:tr w:rsidR="00713A58" w:rsidRPr="00BB629B" w14:paraId="1923630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3D3DFC6" w14:textId="77777777" w:rsidR="00713A58" w:rsidRPr="00BB629B" w:rsidRDefault="00713A58" w:rsidP="0021652C">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723C70F0" w14:textId="77777777" w:rsidR="00713A58" w:rsidRPr="00BB629B" w:rsidRDefault="00713A58" w:rsidP="0021652C">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13C5A85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D8D75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9C92EF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61BB33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6232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96EC25E" w14:textId="77777777" w:rsidR="00713A58" w:rsidRPr="00BB629B" w:rsidRDefault="00713A58" w:rsidP="0021652C">
            <w:pPr>
              <w:pStyle w:val="TAL"/>
              <w:rPr>
                <w:lang w:eastAsia="zh-CN"/>
              </w:rPr>
            </w:pPr>
          </w:p>
        </w:tc>
      </w:tr>
      <w:tr w:rsidR="00713A58" w:rsidRPr="00BB629B" w14:paraId="5869553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9A8C9B" w14:textId="77777777" w:rsidR="00713A58" w:rsidRPr="00BB629B" w:rsidRDefault="00713A58" w:rsidP="0021652C">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2D1115B0" w14:textId="77777777" w:rsidR="00713A58" w:rsidRPr="00BB629B" w:rsidRDefault="00713A58" w:rsidP="0021652C">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0379D2B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9463EE"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ECA91EE"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D23A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5E002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39D33B" w14:textId="77777777" w:rsidR="00713A58" w:rsidRPr="00BB629B" w:rsidRDefault="00713A58" w:rsidP="0021652C">
            <w:pPr>
              <w:pStyle w:val="TAL"/>
              <w:rPr>
                <w:lang w:eastAsia="zh-CN"/>
              </w:rPr>
            </w:pPr>
          </w:p>
        </w:tc>
      </w:tr>
      <w:tr w:rsidR="00713A58" w:rsidRPr="00BB629B" w14:paraId="3D463F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F66C67" w14:textId="77777777" w:rsidR="00713A58" w:rsidRPr="00BB629B" w:rsidRDefault="00713A58" w:rsidP="0021652C">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17A99452" w14:textId="77777777" w:rsidR="00713A58" w:rsidRPr="00BB629B" w:rsidRDefault="00713A58" w:rsidP="0021652C">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5FABCCA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D70BB7"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0E95EA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E0C0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4F534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E3B8ABD" w14:textId="77777777" w:rsidR="00713A58" w:rsidRPr="00BB629B" w:rsidRDefault="00713A58" w:rsidP="0021652C">
            <w:pPr>
              <w:pStyle w:val="TAL"/>
              <w:rPr>
                <w:lang w:eastAsia="zh-CN"/>
              </w:rPr>
            </w:pPr>
          </w:p>
        </w:tc>
      </w:tr>
      <w:tr w:rsidR="00713A58" w:rsidRPr="00BB629B" w14:paraId="13D6EA1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FF7009" w14:textId="77777777" w:rsidR="00713A58" w:rsidRPr="00BB629B" w:rsidRDefault="00713A58" w:rsidP="0021652C">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4479F53E" w14:textId="77777777" w:rsidR="00713A58" w:rsidRPr="00BB629B" w:rsidRDefault="00713A58" w:rsidP="0021652C">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15C21B8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A7A366"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4345C3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7C293DA"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AF05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B6A9B5D" w14:textId="77777777" w:rsidR="00713A58" w:rsidRPr="00BB629B" w:rsidRDefault="00713A58" w:rsidP="0021652C">
            <w:pPr>
              <w:pStyle w:val="TAL"/>
              <w:rPr>
                <w:lang w:eastAsia="zh-CN"/>
              </w:rPr>
            </w:pPr>
          </w:p>
        </w:tc>
      </w:tr>
      <w:tr w:rsidR="00713A58" w:rsidRPr="00BB629B" w14:paraId="3F7557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DF741C" w14:textId="77777777" w:rsidR="00713A58" w:rsidRPr="00BB629B" w:rsidRDefault="00713A58" w:rsidP="0021652C">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5762466" w14:textId="77777777" w:rsidR="00713A58" w:rsidRPr="00BB629B" w:rsidRDefault="00713A58" w:rsidP="0021652C">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5F28C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DAD592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E42F43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9A04FF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628194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5ED099" w14:textId="77777777" w:rsidR="00713A58" w:rsidRPr="00BB629B" w:rsidRDefault="00713A58" w:rsidP="0021652C">
            <w:pPr>
              <w:pStyle w:val="TAL"/>
              <w:rPr>
                <w:b/>
                <w:lang w:eastAsia="zh-CN"/>
              </w:rPr>
            </w:pPr>
          </w:p>
        </w:tc>
      </w:tr>
      <w:tr w:rsidR="00713A58" w:rsidRPr="00BB629B" w14:paraId="1412FA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3AD5BA7"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7CA1C073" w14:textId="77777777" w:rsidR="00713A58" w:rsidRPr="00BB629B" w:rsidRDefault="00713A58" w:rsidP="0021652C">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6460F1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0ED0C1"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6B798B"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322A60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48674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BAE2D76" w14:textId="77777777" w:rsidR="00713A58" w:rsidRPr="00BB629B" w:rsidRDefault="00713A58" w:rsidP="0021652C">
            <w:pPr>
              <w:pStyle w:val="TAL"/>
              <w:rPr>
                <w:lang w:eastAsia="zh-CN"/>
              </w:rPr>
            </w:pPr>
          </w:p>
        </w:tc>
      </w:tr>
      <w:tr w:rsidR="00713A58" w:rsidRPr="00BB629B" w14:paraId="5AB158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40391"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7BA9988E" w14:textId="77777777" w:rsidR="00713A58" w:rsidRPr="00BB629B" w:rsidRDefault="00713A58" w:rsidP="0021652C">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344E795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92054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9E051C0"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AD02F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158DF1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972F86D" w14:textId="77777777" w:rsidR="00713A58" w:rsidRPr="00BB629B" w:rsidRDefault="00713A58" w:rsidP="0021652C">
            <w:pPr>
              <w:pStyle w:val="TAL"/>
              <w:rPr>
                <w:lang w:eastAsia="zh-CN"/>
              </w:rPr>
            </w:pPr>
          </w:p>
        </w:tc>
      </w:tr>
      <w:tr w:rsidR="00713A58" w:rsidRPr="00BB629B" w14:paraId="720BF6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A0B33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1007D8FD" w14:textId="77777777" w:rsidR="00713A58" w:rsidRPr="00BB629B" w:rsidRDefault="00713A58" w:rsidP="0021652C">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181C28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4A47AA" w14:textId="77777777" w:rsidR="00713A58" w:rsidRPr="00BB629B" w:rsidRDefault="00713A58" w:rsidP="0021652C">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3BABE8B9"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0BE23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BF3209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9371ACD" w14:textId="77777777" w:rsidR="00713A58" w:rsidRPr="00BB629B" w:rsidRDefault="00713A58" w:rsidP="0021652C">
            <w:pPr>
              <w:pStyle w:val="TAL"/>
              <w:rPr>
                <w:lang w:eastAsia="zh-CN"/>
              </w:rPr>
            </w:pPr>
            <w:r>
              <w:rPr>
                <w:lang w:eastAsia="zh-CN"/>
              </w:rPr>
              <w:t>Subtest 2: F009</w:t>
            </w:r>
          </w:p>
        </w:tc>
      </w:tr>
      <w:tr w:rsidR="00713A58" w:rsidRPr="00BB629B" w14:paraId="6649C5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F4BAE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7AB3A634" w14:textId="77777777" w:rsidR="00713A58" w:rsidRPr="00BB629B" w:rsidRDefault="00713A58" w:rsidP="0021652C">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8FC1B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A91C0C" w14:textId="77777777" w:rsidR="00713A58" w:rsidRPr="00BB629B" w:rsidRDefault="00713A58" w:rsidP="0021652C">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24A5E382"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B15C25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CCCAA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878D70" w14:textId="77777777" w:rsidR="00713A58" w:rsidRPr="00BB629B" w:rsidRDefault="00713A58" w:rsidP="0021652C">
            <w:pPr>
              <w:pStyle w:val="TAL"/>
              <w:rPr>
                <w:lang w:eastAsia="zh-CN"/>
              </w:rPr>
            </w:pPr>
            <w:r>
              <w:rPr>
                <w:lang w:eastAsia="zh-CN"/>
              </w:rPr>
              <w:t>Subtest 2: F010</w:t>
            </w:r>
          </w:p>
        </w:tc>
      </w:tr>
      <w:tr w:rsidR="00713A58" w:rsidRPr="00BB629B" w14:paraId="1305862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D619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630662E7" w14:textId="77777777" w:rsidR="00713A58" w:rsidRPr="00BB629B" w:rsidRDefault="00713A58" w:rsidP="0021652C">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70D31D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3D59CD"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CAAC16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6DCA3B2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4CEE0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53B9A3" w14:textId="77777777" w:rsidR="00713A58" w:rsidRPr="00BB629B" w:rsidRDefault="00713A58" w:rsidP="0021652C">
            <w:pPr>
              <w:pStyle w:val="TAL"/>
              <w:rPr>
                <w:lang w:eastAsia="zh-CN"/>
              </w:rPr>
            </w:pPr>
          </w:p>
        </w:tc>
      </w:tr>
      <w:tr w:rsidR="00713A58" w:rsidRPr="00BB629B" w14:paraId="58966BD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F91C4D"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50BF9967" w14:textId="77777777" w:rsidR="00713A58" w:rsidRPr="00BB629B" w:rsidRDefault="00713A58" w:rsidP="0021652C">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16CDFA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CDF931"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DDA49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520116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D24C9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D132CB" w14:textId="77777777" w:rsidR="00713A58" w:rsidRPr="00BB629B" w:rsidRDefault="00713A58" w:rsidP="0021652C">
            <w:pPr>
              <w:pStyle w:val="TAL"/>
              <w:rPr>
                <w:lang w:eastAsia="zh-CN"/>
              </w:rPr>
            </w:pPr>
          </w:p>
        </w:tc>
      </w:tr>
      <w:tr w:rsidR="00713A58" w:rsidRPr="00BB629B" w14:paraId="2CC518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B3E5A2"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197D391E" w14:textId="77777777" w:rsidR="00713A58" w:rsidRPr="00BB629B" w:rsidRDefault="00713A58" w:rsidP="0021652C">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7404EF63"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60B1B5"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248E59A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411261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F0225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76159F7" w14:textId="77777777" w:rsidR="00713A58" w:rsidRPr="00BB629B" w:rsidRDefault="00713A58" w:rsidP="0021652C">
            <w:pPr>
              <w:pStyle w:val="TAL"/>
              <w:rPr>
                <w:lang w:eastAsia="zh-CN"/>
              </w:rPr>
            </w:pPr>
          </w:p>
        </w:tc>
      </w:tr>
      <w:tr w:rsidR="00713A58" w:rsidRPr="00BB629B" w14:paraId="6AB74B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52295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0B08573B" w14:textId="77777777" w:rsidR="00713A58" w:rsidRPr="00BB629B" w:rsidRDefault="00713A58" w:rsidP="0021652C">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A0732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291797"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7AD37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30EA338"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9856E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4B1D7E" w14:textId="77777777" w:rsidR="00713A58" w:rsidRPr="00BB629B" w:rsidRDefault="00713A58" w:rsidP="0021652C">
            <w:pPr>
              <w:pStyle w:val="TAL"/>
              <w:rPr>
                <w:lang w:eastAsia="zh-CN"/>
              </w:rPr>
            </w:pPr>
          </w:p>
        </w:tc>
      </w:tr>
      <w:tr w:rsidR="00713A58" w:rsidRPr="00BB629B" w14:paraId="27898A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4CA2175" w14:textId="77777777" w:rsidR="00713A58" w:rsidRPr="00BB629B" w:rsidRDefault="00713A58" w:rsidP="0021652C">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97251A2" w14:textId="77777777" w:rsidR="00713A58" w:rsidRPr="00BB629B" w:rsidRDefault="00713A58" w:rsidP="0021652C">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1B27C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757AEF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E083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516990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F9059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587B93" w14:textId="77777777" w:rsidR="00713A58" w:rsidRPr="00BB629B" w:rsidRDefault="00713A58" w:rsidP="0021652C">
            <w:pPr>
              <w:pStyle w:val="TAL"/>
              <w:rPr>
                <w:b/>
                <w:lang w:eastAsia="zh-CN"/>
              </w:rPr>
            </w:pPr>
          </w:p>
        </w:tc>
      </w:tr>
      <w:tr w:rsidR="00713A58" w:rsidRPr="00BB629B" w14:paraId="02304F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9AB5C3" w14:textId="77777777" w:rsidR="00713A58" w:rsidRPr="00BB629B" w:rsidRDefault="00713A58" w:rsidP="0021652C">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643BF7A4" w14:textId="77777777" w:rsidR="00713A58" w:rsidRPr="00BB629B" w:rsidRDefault="00713A58" w:rsidP="0021652C">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6B984DC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EDC20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838AF66"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ADD2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7A921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42AE94" w14:textId="77777777" w:rsidR="00713A58" w:rsidRPr="00BB629B" w:rsidRDefault="00713A58" w:rsidP="0021652C">
            <w:pPr>
              <w:pStyle w:val="TAL"/>
              <w:rPr>
                <w:lang w:eastAsia="zh-CN"/>
              </w:rPr>
            </w:pPr>
          </w:p>
        </w:tc>
      </w:tr>
      <w:tr w:rsidR="00713A58" w:rsidRPr="00BB629B" w14:paraId="3FFD3DE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258D6CC" w14:textId="77777777" w:rsidR="00713A58" w:rsidRPr="00BB629B" w:rsidRDefault="00713A58" w:rsidP="0021652C">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753504DC" w14:textId="77777777" w:rsidR="00713A58" w:rsidRPr="00BB629B" w:rsidRDefault="00713A58" w:rsidP="0021652C">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0E0857F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239C3C"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E2D8D26"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48CE59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C5186CA"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ACA32F" w14:textId="77777777" w:rsidR="00713A58" w:rsidRPr="00BB629B" w:rsidRDefault="00713A58" w:rsidP="0021652C">
            <w:pPr>
              <w:pStyle w:val="TAL"/>
              <w:rPr>
                <w:lang w:eastAsia="zh-CN"/>
              </w:rPr>
            </w:pPr>
          </w:p>
        </w:tc>
      </w:tr>
      <w:tr w:rsidR="00713A58" w:rsidRPr="00BB629B" w14:paraId="21FF6B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3DB70A" w14:textId="77777777" w:rsidR="00713A58" w:rsidRPr="00BB629B" w:rsidRDefault="00713A58" w:rsidP="0021652C">
            <w:pPr>
              <w:pStyle w:val="TAL"/>
            </w:pPr>
            <w:r w:rsidRPr="00BB629B">
              <w:lastRenderedPageBreak/>
              <w:t>16.3.2.3.3</w:t>
            </w:r>
          </w:p>
        </w:tc>
        <w:tc>
          <w:tcPr>
            <w:tcW w:w="1231" w:type="pct"/>
            <w:tcBorders>
              <w:top w:val="single" w:sz="4" w:space="0" w:color="auto"/>
              <w:left w:val="single" w:sz="4" w:space="0" w:color="auto"/>
              <w:bottom w:val="single" w:sz="4" w:space="0" w:color="auto"/>
              <w:right w:val="single" w:sz="4" w:space="0" w:color="auto"/>
            </w:tcBorders>
          </w:tcPr>
          <w:p w14:paraId="67A3E3D4" w14:textId="77777777" w:rsidR="00713A58" w:rsidRPr="00BB629B" w:rsidRDefault="00713A58" w:rsidP="0021652C">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15683D1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FD8076"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A36238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9FDEB2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3218D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EFF7BA" w14:textId="77777777" w:rsidR="00713A58" w:rsidRPr="00BB629B" w:rsidRDefault="00713A58" w:rsidP="0021652C">
            <w:pPr>
              <w:pStyle w:val="TAL"/>
              <w:rPr>
                <w:lang w:eastAsia="zh-CN"/>
              </w:rPr>
            </w:pPr>
          </w:p>
        </w:tc>
      </w:tr>
      <w:tr w:rsidR="00713A58" w:rsidRPr="00BB629B" w14:paraId="248EFB1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E8113" w14:textId="77777777" w:rsidR="00713A58" w:rsidRPr="00BB629B" w:rsidRDefault="00713A58" w:rsidP="0021652C">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333AA938" w14:textId="77777777" w:rsidR="00713A58" w:rsidRPr="00BB629B" w:rsidRDefault="00713A58" w:rsidP="0021652C">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6C7A91B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551E1"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992FF5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75A042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35DD5F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1E6F698" w14:textId="77777777" w:rsidR="00713A58" w:rsidRPr="00BB629B" w:rsidRDefault="00713A58" w:rsidP="0021652C">
            <w:pPr>
              <w:pStyle w:val="TAL"/>
              <w:rPr>
                <w:lang w:eastAsia="zh-CN"/>
              </w:rPr>
            </w:pPr>
          </w:p>
        </w:tc>
      </w:tr>
      <w:tr w:rsidR="00713A58" w:rsidRPr="00BB629B" w14:paraId="0F49A0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C435AFA" w14:textId="77777777" w:rsidR="00713A58" w:rsidRPr="00BB629B" w:rsidRDefault="00713A58" w:rsidP="0021652C">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F05F672" w14:textId="77777777" w:rsidR="00713A58" w:rsidRPr="00BB629B" w:rsidRDefault="00713A58" w:rsidP="0021652C">
            <w:pPr>
              <w:pStyle w:val="TAL"/>
              <w:rPr>
                <w:b/>
                <w:szCs w:val="18"/>
              </w:rPr>
            </w:pPr>
            <w:r w:rsidRPr="00BB629B">
              <w:rPr>
                <w:b/>
                <w:szCs w:val="18"/>
              </w:rPr>
              <w:t xml:space="preserve">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CC5427"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3C4FC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7133FD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8856F8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14660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9A3E02" w14:textId="77777777" w:rsidR="00713A58" w:rsidRPr="00BB629B" w:rsidRDefault="00713A58" w:rsidP="0021652C">
            <w:pPr>
              <w:pStyle w:val="TAL"/>
              <w:rPr>
                <w:b/>
                <w:lang w:eastAsia="zh-CN"/>
              </w:rPr>
            </w:pPr>
          </w:p>
        </w:tc>
      </w:tr>
      <w:tr w:rsidR="00713A58" w:rsidRPr="00BB629B" w14:paraId="2151132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8DFDF3" w14:textId="77777777" w:rsidR="00713A58" w:rsidRPr="00BB629B" w:rsidRDefault="00713A58" w:rsidP="0021652C">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05403FB" w14:textId="77777777" w:rsidR="00713A58" w:rsidRPr="00BB629B" w:rsidRDefault="00713A58" w:rsidP="0021652C">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22990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F9C097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0238DDF"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F06589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182462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C9C9D7" w14:textId="77777777" w:rsidR="00713A58" w:rsidRPr="00BB629B" w:rsidRDefault="00713A58" w:rsidP="0021652C">
            <w:pPr>
              <w:pStyle w:val="TAL"/>
              <w:rPr>
                <w:b/>
                <w:lang w:eastAsia="zh-CN"/>
              </w:rPr>
            </w:pPr>
          </w:p>
        </w:tc>
      </w:tr>
      <w:tr w:rsidR="00713A58" w:rsidRPr="00BB629B" w14:paraId="07727C9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577A2F" w14:textId="77777777" w:rsidR="00713A58" w:rsidRPr="00BB629B" w:rsidRDefault="00713A58" w:rsidP="0021652C">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3CF72275" w14:textId="77777777" w:rsidR="00713A58" w:rsidRPr="00BB629B" w:rsidRDefault="00713A58" w:rsidP="0021652C">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6FF1C3FC"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F88073"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06496D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DFA9E0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28C4A2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B069AEE" w14:textId="77777777" w:rsidR="00713A58" w:rsidRPr="00BB629B" w:rsidRDefault="00713A58" w:rsidP="0021652C">
            <w:pPr>
              <w:pStyle w:val="TAL"/>
              <w:rPr>
                <w:lang w:eastAsia="zh-CN"/>
              </w:rPr>
            </w:pPr>
            <w:r>
              <w:rPr>
                <w:lang w:eastAsia="zh-CN"/>
              </w:rPr>
              <w:t>Subtest 2: F011</w:t>
            </w:r>
          </w:p>
        </w:tc>
      </w:tr>
      <w:tr w:rsidR="00713A58" w:rsidRPr="00BB629B" w14:paraId="7F6DE83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E22AEC8" w14:textId="77777777" w:rsidR="00713A58" w:rsidRPr="00BB629B" w:rsidRDefault="00713A58" w:rsidP="0021652C">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23980726" w14:textId="77777777" w:rsidR="00713A58" w:rsidRPr="00BB629B" w:rsidRDefault="00713A58" w:rsidP="0021652C">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1A570424"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46898F"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817FA6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AEF32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57A6243"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1889DF" w14:textId="77777777" w:rsidR="00713A58" w:rsidRPr="00BB629B" w:rsidRDefault="00713A58" w:rsidP="0021652C">
            <w:pPr>
              <w:pStyle w:val="TAL"/>
              <w:rPr>
                <w:lang w:eastAsia="zh-CN"/>
              </w:rPr>
            </w:pPr>
            <w:r>
              <w:rPr>
                <w:lang w:eastAsia="zh-CN"/>
              </w:rPr>
              <w:t>Subtest 2: F012</w:t>
            </w:r>
          </w:p>
        </w:tc>
      </w:tr>
      <w:tr w:rsidR="00713A58" w:rsidRPr="00BB629B" w14:paraId="7D1EB6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721BEF" w14:textId="77777777" w:rsidR="00713A58" w:rsidRPr="00BB629B" w:rsidRDefault="00713A58" w:rsidP="0021652C">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2A68234" w14:textId="77777777" w:rsidR="00713A58" w:rsidRPr="00BB629B" w:rsidRDefault="00713A58" w:rsidP="0021652C">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8DDF1A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58DBCE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942309"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310F08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BE93A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7E9B74" w14:textId="77777777" w:rsidR="00713A58" w:rsidRPr="00BB629B" w:rsidRDefault="00713A58" w:rsidP="0021652C">
            <w:pPr>
              <w:pStyle w:val="TAL"/>
              <w:rPr>
                <w:b/>
                <w:lang w:eastAsia="zh-CN"/>
              </w:rPr>
            </w:pPr>
          </w:p>
        </w:tc>
      </w:tr>
      <w:tr w:rsidR="00713A58" w:rsidRPr="00BB629B" w14:paraId="5E94B2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E4F85AA" w14:textId="77777777" w:rsidR="00713A58" w:rsidRPr="00BB629B" w:rsidRDefault="00713A58" w:rsidP="0021652C">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BC79742" w14:textId="77777777" w:rsidR="00713A58" w:rsidRPr="00BB629B" w:rsidRDefault="00713A58" w:rsidP="0021652C">
            <w:pPr>
              <w:pStyle w:val="TAL"/>
              <w:rPr>
                <w:b/>
              </w:rPr>
            </w:pPr>
            <w:r w:rsidRPr="00BB629B">
              <w:rPr>
                <w:b/>
              </w:rPr>
              <w:t xml:space="preserve">Timing advance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02AA4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84B1D7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4B6367E"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557F14"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F8ED1F"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AD8359" w14:textId="77777777" w:rsidR="00713A58" w:rsidRPr="00BB629B" w:rsidRDefault="00713A58" w:rsidP="0021652C">
            <w:pPr>
              <w:pStyle w:val="TAL"/>
              <w:rPr>
                <w:b/>
                <w:lang w:eastAsia="zh-CN"/>
              </w:rPr>
            </w:pPr>
          </w:p>
        </w:tc>
      </w:tr>
      <w:tr w:rsidR="00713A58" w:rsidRPr="004A1425" w14:paraId="1D180C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9A19794" w14:textId="77777777" w:rsidR="00713A58" w:rsidRDefault="00713A58" w:rsidP="0021652C">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1740BBF2" w14:textId="77777777" w:rsidR="00713A58" w:rsidRPr="004A1425" w:rsidRDefault="00713A58" w:rsidP="0021652C">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2976E8B7"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CA77FD" w14:textId="77777777" w:rsidR="00713A58" w:rsidRPr="004A1425"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6A1800" w14:textId="77777777" w:rsidR="00713A58" w:rsidRPr="004A1425"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42791D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D12B6C6" w14:textId="77777777" w:rsidR="00713A58" w:rsidRPr="004A1425"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1FAC9AF" w14:textId="77777777" w:rsidR="00713A58" w:rsidRDefault="00713A58" w:rsidP="0021652C">
            <w:pPr>
              <w:pStyle w:val="TAL"/>
              <w:rPr>
                <w:lang w:eastAsia="zh-CN"/>
              </w:rPr>
            </w:pPr>
          </w:p>
        </w:tc>
      </w:tr>
      <w:tr w:rsidR="00713A58" w:rsidRPr="004A1425" w14:paraId="037C99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B2C019" w14:textId="77777777" w:rsidR="00713A58" w:rsidRDefault="00713A58" w:rsidP="0021652C">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6A8046F0" w14:textId="77777777" w:rsidR="00713A58" w:rsidRPr="004A1425" w:rsidRDefault="00713A58" w:rsidP="0021652C">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562E4672"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515469" w14:textId="77777777" w:rsidR="00713A58" w:rsidRPr="004A1425"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320278B" w14:textId="77777777" w:rsidR="00713A58" w:rsidRPr="004A1425"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399F2D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404DE05" w14:textId="77777777" w:rsidR="00713A58" w:rsidRPr="004A1425"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C63218" w14:textId="77777777" w:rsidR="00713A58" w:rsidRDefault="00713A58" w:rsidP="0021652C">
            <w:pPr>
              <w:pStyle w:val="TAL"/>
              <w:rPr>
                <w:lang w:eastAsia="zh-CN"/>
              </w:rPr>
            </w:pPr>
          </w:p>
        </w:tc>
      </w:tr>
      <w:tr w:rsidR="00713A58" w:rsidRPr="00BB629B" w14:paraId="69D7B05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E0AB192" w14:textId="77777777" w:rsidR="00713A58" w:rsidRPr="00BB629B" w:rsidRDefault="00713A58" w:rsidP="0021652C">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B4B052E" w14:textId="77777777" w:rsidR="00713A58" w:rsidRPr="00BB629B" w:rsidRDefault="00713A58" w:rsidP="0021652C">
            <w:pPr>
              <w:pStyle w:val="TAL"/>
              <w:rPr>
                <w:b/>
              </w:rPr>
            </w:pPr>
            <w:r w:rsidRPr="00BB629B">
              <w:rPr>
                <w:b/>
                <w:szCs w:val="18"/>
              </w:rPr>
              <w:t xml:space="preserve">Signalling characteristics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8129910"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86F579"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083E3B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C2FB1A"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92813A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797CF" w14:textId="77777777" w:rsidR="00713A58" w:rsidRPr="00BB629B" w:rsidRDefault="00713A58" w:rsidP="0021652C">
            <w:pPr>
              <w:pStyle w:val="TAL"/>
              <w:rPr>
                <w:b/>
                <w:lang w:eastAsia="zh-CN"/>
              </w:rPr>
            </w:pPr>
          </w:p>
        </w:tc>
      </w:tr>
      <w:tr w:rsidR="00713A58" w:rsidRPr="00BB629B" w14:paraId="211612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29613FE" w14:textId="77777777" w:rsidR="00713A58" w:rsidRPr="00BB629B" w:rsidRDefault="00713A58" w:rsidP="0021652C">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289A4D5" w14:textId="77777777" w:rsidR="00713A58" w:rsidRPr="00BB629B" w:rsidRDefault="00713A58" w:rsidP="0021652C">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8543A4"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80B04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7F6D15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2C97F4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725632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5968CC" w14:textId="77777777" w:rsidR="00713A58" w:rsidRPr="00BB629B" w:rsidRDefault="00713A58" w:rsidP="0021652C">
            <w:pPr>
              <w:pStyle w:val="TAL"/>
              <w:rPr>
                <w:b/>
                <w:lang w:eastAsia="zh-CN"/>
              </w:rPr>
            </w:pPr>
          </w:p>
        </w:tc>
      </w:tr>
      <w:tr w:rsidR="00713A58" w:rsidRPr="00BB629B" w14:paraId="49218C6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6C63D25" w14:textId="77777777" w:rsidR="00713A58" w:rsidRPr="00BB629B" w:rsidRDefault="00713A58" w:rsidP="0021652C">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5E249ADE" w14:textId="77777777" w:rsidR="00713A58" w:rsidRPr="00BB629B" w:rsidRDefault="00713A58" w:rsidP="0021652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3D561C1A"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80E90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78E513"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7F8C57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DBC75F1"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05873A" w14:textId="77777777" w:rsidR="00713A58" w:rsidRPr="00BB629B" w:rsidRDefault="00713A58" w:rsidP="0021652C">
            <w:pPr>
              <w:pStyle w:val="TAL"/>
              <w:rPr>
                <w:lang w:eastAsia="zh-CN"/>
              </w:rPr>
            </w:pPr>
          </w:p>
        </w:tc>
      </w:tr>
      <w:tr w:rsidR="00713A58" w:rsidRPr="00BB629B" w14:paraId="4B3F6F1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13CDBE" w14:textId="77777777" w:rsidR="00713A58" w:rsidRPr="00BB629B" w:rsidRDefault="00713A58" w:rsidP="0021652C">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3DC8BDB4" w14:textId="77777777" w:rsidR="00713A58" w:rsidRPr="00BB629B" w:rsidRDefault="00713A58" w:rsidP="0021652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59226766"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E5991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2DA89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8A9A863"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AD97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91A3A4" w14:textId="77777777" w:rsidR="00713A58" w:rsidRPr="00BB629B" w:rsidRDefault="00713A58" w:rsidP="0021652C">
            <w:pPr>
              <w:pStyle w:val="TAL"/>
              <w:rPr>
                <w:lang w:eastAsia="zh-CN"/>
              </w:rPr>
            </w:pPr>
          </w:p>
        </w:tc>
      </w:tr>
      <w:tr w:rsidR="00713A58" w:rsidRPr="00BB629B" w14:paraId="5323CE5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94CA9F" w14:textId="77777777" w:rsidR="00713A58" w:rsidRPr="00BB629B" w:rsidRDefault="00713A58" w:rsidP="0021652C">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762E2D32"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6488C58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0EE1AC"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F47992"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E8BA1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7370AD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A702D0" w14:textId="77777777" w:rsidR="00713A58" w:rsidRPr="00BB629B" w:rsidRDefault="00713A58" w:rsidP="0021652C">
            <w:pPr>
              <w:pStyle w:val="TAL"/>
              <w:rPr>
                <w:lang w:eastAsia="zh-CN"/>
              </w:rPr>
            </w:pPr>
          </w:p>
        </w:tc>
      </w:tr>
      <w:tr w:rsidR="00713A58" w:rsidRPr="00BB629B" w14:paraId="15C0E4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EAA5B" w14:textId="77777777" w:rsidR="00713A58" w:rsidRPr="00BB629B" w:rsidRDefault="00713A58" w:rsidP="0021652C">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0ACA2FFE"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99FC8F7"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ED6D38"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3CDB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778C8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9F158E"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50AADF8" w14:textId="77777777" w:rsidR="00713A58" w:rsidRPr="00BB629B" w:rsidRDefault="00713A58" w:rsidP="0021652C">
            <w:pPr>
              <w:pStyle w:val="TAL"/>
              <w:rPr>
                <w:lang w:eastAsia="zh-CN"/>
              </w:rPr>
            </w:pPr>
          </w:p>
        </w:tc>
      </w:tr>
      <w:tr w:rsidR="00713A58" w:rsidRPr="00BB629B" w14:paraId="029095D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40DC14F" w14:textId="77777777" w:rsidR="00713A58" w:rsidRPr="00BB629B" w:rsidRDefault="00713A58" w:rsidP="0021652C">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3EBDA860" w14:textId="77777777" w:rsidR="00713A58" w:rsidRPr="00BB629B" w:rsidRDefault="00713A58" w:rsidP="0021652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CF138F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22A67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558AAB9"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59A5B57"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AEF4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BD9EE1C" w14:textId="77777777" w:rsidR="00713A58" w:rsidRPr="00BB629B" w:rsidRDefault="00713A58" w:rsidP="0021652C">
            <w:pPr>
              <w:pStyle w:val="TAL"/>
              <w:rPr>
                <w:lang w:eastAsia="zh-CN"/>
              </w:rPr>
            </w:pPr>
          </w:p>
        </w:tc>
      </w:tr>
      <w:tr w:rsidR="00713A58" w:rsidRPr="00BB629B" w14:paraId="32BE71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FD23C7D" w14:textId="77777777" w:rsidR="00713A58" w:rsidRPr="00BB629B" w:rsidRDefault="00713A58" w:rsidP="0021652C">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3F677542" w14:textId="77777777" w:rsidR="00713A58" w:rsidRPr="00BB629B" w:rsidRDefault="00713A58" w:rsidP="0021652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7F0A3A7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71F119"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1C3B2E51"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56C91E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126E2E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BDC6FEB" w14:textId="77777777" w:rsidR="00713A58" w:rsidRPr="00BB629B" w:rsidRDefault="00713A58" w:rsidP="0021652C">
            <w:pPr>
              <w:pStyle w:val="TAL"/>
              <w:rPr>
                <w:lang w:eastAsia="zh-CN"/>
              </w:rPr>
            </w:pPr>
          </w:p>
        </w:tc>
      </w:tr>
      <w:tr w:rsidR="00713A58" w:rsidRPr="00BB629B" w14:paraId="7266F4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1CA603" w14:textId="77777777" w:rsidR="00713A58" w:rsidRPr="00BB629B" w:rsidRDefault="00713A58" w:rsidP="0021652C">
            <w:pPr>
              <w:pStyle w:val="TAL"/>
              <w:rPr>
                <w:lang w:eastAsia="zh-CN"/>
              </w:rPr>
            </w:pPr>
            <w:r w:rsidRPr="00BB629B">
              <w:rPr>
                <w:lang w:eastAsia="zh-CN"/>
              </w:rPr>
              <w:lastRenderedPageBreak/>
              <w:t>16.5.1.7</w:t>
            </w:r>
          </w:p>
        </w:tc>
        <w:tc>
          <w:tcPr>
            <w:tcW w:w="1231" w:type="pct"/>
            <w:tcBorders>
              <w:top w:val="single" w:sz="4" w:space="0" w:color="auto"/>
              <w:left w:val="single" w:sz="4" w:space="0" w:color="auto"/>
              <w:bottom w:val="single" w:sz="4" w:space="0" w:color="auto"/>
              <w:right w:val="single" w:sz="4" w:space="0" w:color="auto"/>
            </w:tcBorders>
          </w:tcPr>
          <w:p w14:paraId="19198D98"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459C52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ED473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63D16E27"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47BCD52"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C80BCF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F665F" w14:textId="77777777" w:rsidR="00713A58" w:rsidRPr="00BB629B" w:rsidRDefault="00713A58" w:rsidP="0021652C">
            <w:pPr>
              <w:pStyle w:val="TAL"/>
              <w:rPr>
                <w:lang w:eastAsia="zh-CN"/>
              </w:rPr>
            </w:pPr>
          </w:p>
        </w:tc>
      </w:tr>
      <w:tr w:rsidR="00713A58" w:rsidRPr="00BB629B" w14:paraId="79D30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2CED43B" w14:textId="77777777" w:rsidR="00713A58" w:rsidRPr="00BB629B" w:rsidRDefault="00713A58" w:rsidP="0021652C">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03B0CBC1"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30856961"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885E8"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2A5DCA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1029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1E6E1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730D54" w14:textId="77777777" w:rsidR="00713A58" w:rsidRPr="00BB629B" w:rsidRDefault="00713A58" w:rsidP="0021652C">
            <w:pPr>
              <w:pStyle w:val="TAL"/>
              <w:rPr>
                <w:lang w:eastAsia="zh-CN"/>
              </w:rPr>
            </w:pPr>
          </w:p>
        </w:tc>
      </w:tr>
      <w:tr w:rsidR="00713A58" w:rsidRPr="004A1425" w14:paraId="49C976F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62CDB9" w14:textId="77777777" w:rsidR="00713A58" w:rsidRPr="00D033C4" w:rsidRDefault="00713A58" w:rsidP="0021652C">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597AEC46"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5BC730D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AA7CA9" w14:textId="77777777" w:rsidR="00713A58" w:rsidRDefault="00713A58" w:rsidP="0021652C">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3E7D01DD"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5CBD440A"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E81BC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7EB3ED" w14:textId="77777777" w:rsidR="00713A58" w:rsidRDefault="00713A58" w:rsidP="0021652C">
            <w:pPr>
              <w:pStyle w:val="TAL"/>
              <w:rPr>
                <w:lang w:eastAsia="zh-CN"/>
              </w:rPr>
            </w:pPr>
          </w:p>
        </w:tc>
      </w:tr>
      <w:tr w:rsidR="00713A58" w:rsidRPr="004A1425" w14:paraId="059E9C7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E6DDB1" w14:textId="77777777" w:rsidR="00713A58" w:rsidRPr="00D033C4" w:rsidRDefault="00713A58" w:rsidP="0021652C">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43D3ACF6"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2A9F3528"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70690"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4653A3A5"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11B9C8E9"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5D4F90"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C214A3" w14:textId="77777777" w:rsidR="00713A58" w:rsidRDefault="00713A58" w:rsidP="0021652C">
            <w:pPr>
              <w:pStyle w:val="TAL"/>
              <w:rPr>
                <w:lang w:eastAsia="zh-CN"/>
              </w:rPr>
            </w:pPr>
          </w:p>
        </w:tc>
      </w:tr>
      <w:tr w:rsidR="00713A58" w:rsidRPr="004A1425" w14:paraId="7063D8C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44BC1" w14:textId="77777777" w:rsidR="00713A58" w:rsidRPr="00D033C4" w:rsidRDefault="00713A58" w:rsidP="0021652C">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413B0780"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109B91EB"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39A4BC" w14:textId="77777777" w:rsidR="00713A58" w:rsidRDefault="00713A58" w:rsidP="0021652C">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2D719B43"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7A5E207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80F9DB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224953" w14:textId="77777777" w:rsidR="00713A58" w:rsidRDefault="00713A58" w:rsidP="0021652C">
            <w:pPr>
              <w:pStyle w:val="TAL"/>
              <w:rPr>
                <w:lang w:eastAsia="zh-CN"/>
              </w:rPr>
            </w:pPr>
          </w:p>
        </w:tc>
      </w:tr>
      <w:tr w:rsidR="00713A58" w:rsidRPr="004A1425" w14:paraId="15FAEF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814701" w14:textId="77777777" w:rsidR="00713A58" w:rsidRPr="00D033C4" w:rsidRDefault="00713A58" w:rsidP="0021652C">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178DC80F"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3540A0FF"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6D1D4C"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409AB1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1F5CAA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6C4A26"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6579B4" w14:textId="77777777" w:rsidR="00713A58" w:rsidRDefault="00713A58" w:rsidP="0021652C">
            <w:pPr>
              <w:pStyle w:val="TAL"/>
              <w:rPr>
                <w:lang w:eastAsia="zh-CN"/>
              </w:rPr>
            </w:pPr>
          </w:p>
        </w:tc>
      </w:tr>
      <w:tr w:rsidR="00713A58" w:rsidRPr="004A1425" w14:paraId="47F0C2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6CE0CE5" w14:textId="77777777" w:rsidR="00713A58" w:rsidRPr="00D033C4" w:rsidRDefault="00713A58" w:rsidP="0021652C">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39D19857"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8CE11B4"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8A06E6"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4E377D9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1DA1A7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3636C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E11BB5" w14:textId="77777777" w:rsidR="00713A58" w:rsidRDefault="00713A58" w:rsidP="0021652C">
            <w:pPr>
              <w:pStyle w:val="TAL"/>
              <w:rPr>
                <w:lang w:eastAsia="zh-CN"/>
              </w:rPr>
            </w:pPr>
          </w:p>
        </w:tc>
      </w:tr>
      <w:tr w:rsidR="00713A58" w:rsidRPr="004A1425" w14:paraId="65482F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5ACBC0" w14:textId="77777777" w:rsidR="00713A58" w:rsidRPr="00D033C4" w:rsidRDefault="00713A58" w:rsidP="0021652C">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08478568"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3AD5959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D96FAB"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669DBF7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CC7625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813A3B5"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47C07E8" w14:textId="77777777" w:rsidR="00713A58" w:rsidRDefault="00713A58" w:rsidP="0021652C">
            <w:pPr>
              <w:pStyle w:val="TAL"/>
              <w:rPr>
                <w:lang w:eastAsia="zh-CN"/>
              </w:rPr>
            </w:pPr>
          </w:p>
        </w:tc>
      </w:tr>
      <w:tr w:rsidR="00713A58" w:rsidRPr="004A1425" w14:paraId="3209B6D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445197" w14:textId="77777777" w:rsidR="00713A58" w:rsidRPr="00D033C4" w:rsidRDefault="00713A58" w:rsidP="0021652C">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60FAD077"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111C516E"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6CA788"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1163B33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8DF48A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F227C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ED98C0" w14:textId="77777777" w:rsidR="00713A58" w:rsidRDefault="00713A58" w:rsidP="0021652C">
            <w:pPr>
              <w:pStyle w:val="TAL"/>
              <w:rPr>
                <w:lang w:eastAsia="zh-CN"/>
              </w:rPr>
            </w:pPr>
          </w:p>
        </w:tc>
      </w:tr>
      <w:tr w:rsidR="00713A58" w:rsidRPr="004A1425" w14:paraId="1ADD789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B8660B" w14:textId="77777777" w:rsidR="00713A58" w:rsidRPr="00D033C4" w:rsidRDefault="00713A58" w:rsidP="0021652C">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722F8B36"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24FC80F1"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5EB6DCE"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33E0198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7412C63"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A509699"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0AE541B" w14:textId="77777777" w:rsidR="00713A58" w:rsidRDefault="00713A58" w:rsidP="0021652C">
            <w:pPr>
              <w:pStyle w:val="TAL"/>
              <w:rPr>
                <w:lang w:eastAsia="zh-CN"/>
              </w:rPr>
            </w:pPr>
          </w:p>
        </w:tc>
      </w:tr>
      <w:tr w:rsidR="00713A58" w:rsidRPr="00BB629B" w14:paraId="5F736D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D66DD3E" w14:textId="77777777" w:rsidR="00713A58" w:rsidRPr="00BB629B" w:rsidRDefault="00713A58" w:rsidP="0021652C">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E425E74" w14:textId="77777777" w:rsidR="00713A58" w:rsidRPr="00BB629B" w:rsidRDefault="00713A58" w:rsidP="0021652C">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32E5431"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360C3A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23EAE1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9A8983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E37D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95AE797" w14:textId="77777777" w:rsidR="00713A58" w:rsidRPr="00BB629B" w:rsidRDefault="00713A58" w:rsidP="0021652C">
            <w:pPr>
              <w:pStyle w:val="TAL"/>
              <w:rPr>
                <w:b/>
                <w:lang w:eastAsia="zh-CN"/>
              </w:rPr>
            </w:pPr>
          </w:p>
        </w:tc>
      </w:tr>
      <w:tr w:rsidR="00713A58" w:rsidRPr="00BB629B" w14:paraId="5D97E4D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366224"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4360007B" w14:textId="77777777" w:rsidR="00713A58" w:rsidRPr="00BB629B" w:rsidRDefault="00713A58" w:rsidP="0021652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54FF3CC2"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CAC2A7" w14:textId="77777777" w:rsidR="00713A58" w:rsidRPr="00BB629B" w:rsidRDefault="00713A58" w:rsidP="0021652C">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239A7B41"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78772661"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0E0859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15178E5" w14:textId="77777777" w:rsidR="00713A58" w:rsidRPr="00BB629B" w:rsidRDefault="00713A58" w:rsidP="0021652C">
            <w:pPr>
              <w:pStyle w:val="TAL"/>
              <w:rPr>
                <w:lang w:eastAsia="zh-CN"/>
              </w:rPr>
            </w:pPr>
          </w:p>
        </w:tc>
      </w:tr>
      <w:tr w:rsidR="00713A58" w:rsidRPr="00BB629B" w14:paraId="4C9CA5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324167"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4E03E296" w14:textId="77777777" w:rsidR="00713A58" w:rsidRPr="00BB629B" w:rsidRDefault="00713A58" w:rsidP="0021652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061869FD"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A6CC0D" w14:textId="77777777" w:rsidR="00713A58" w:rsidRPr="00BB629B" w:rsidRDefault="00713A58" w:rsidP="0021652C">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26EEF0F5"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379E9F93"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B5CA98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E1C704" w14:textId="77777777" w:rsidR="00713A58" w:rsidRPr="00BB629B" w:rsidRDefault="00713A58" w:rsidP="0021652C">
            <w:pPr>
              <w:pStyle w:val="TAL"/>
              <w:rPr>
                <w:lang w:eastAsia="zh-CN"/>
              </w:rPr>
            </w:pPr>
          </w:p>
        </w:tc>
      </w:tr>
      <w:tr w:rsidR="00713A58" w:rsidRPr="00BB629B" w14:paraId="725D77B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911F35" w14:textId="77777777" w:rsidR="00713A58" w:rsidRPr="00BB629B" w:rsidRDefault="00713A58" w:rsidP="0021652C">
            <w:pPr>
              <w:pStyle w:val="TAL"/>
              <w:rPr>
                <w:lang w:eastAsia="zh-CN"/>
              </w:rPr>
            </w:pPr>
            <w:r w:rsidRPr="00EA7088">
              <w:rPr>
                <w:lang w:eastAsia="zh-CN"/>
              </w:rPr>
              <w:lastRenderedPageBreak/>
              <w:t>16.5.2.3</w:t>
            </w:r>
          </w:p>
        </w:tc>
        <w:tc>
          <w:tcPr>
            <w:tcW w:w="1231" w:type="pct"/>
            <w:tcBorders>
              <w:top w:val="single" w:sz="4" w:space="0" w:color="auto"/>
              <w:left w:val="single" w:sz="4" w:space="0" w:color="auto"/>
              <w:bottom w:val="single" w:sz="4" w:space="0" w:color="auto"/>
              <w:right w:val="single" w:sz="4" w:space="0" w:color="auto"/>
            </w:tcBorders>
          </w:tcPr>
          <w:p w14:paraId="4A671283" w14:textId="77777777" w:rsidR="00713A58" w:rsidRPr="00BB629B" w:rsidRDefault="00713A58" w:rsidP="0021652C">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6F3E18C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48BD44" w14:textId="77777777" w:rsidR="00713A58" w:rsidRPr="00BB629B" w:rsidRDefault="00713A58" w:rsidP="0021652C">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4D91BE0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6B341B0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48FF0CB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9731C6" w14:textId="77777777" w:rsidR="00713A58" w:rsidRPr="00BB629B" w:rsidRDefault="00713A58" w:rsidP="0021652C">
            <w:pPr>
              <w:pStyle w:val="TAL"/>
              <w:rPr>
                <w:lang w:eastAsia="zh-CN"/>
              </w:rPr>
            </w:pPr>
          </w:p>
        </w:tc>
      </w:tr>
      <w:tr w:rsidR="00713A58" w:rsidRPr="00BB629B" w14:paraId="4D0FBA4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6C6417C" w14:textId="77777777" w:rsidR="00713A58" w:rsidRPr="00BB629B" w:rsidRDefault="00713A58" w:rsidP="0021652C">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7ECAE6B8" w14:textId="77777777" w:rsidR="00713A58" w:rsidRPr="00BB629B" w:rsidRDefault="00713A58" w:rsidP="0021652C">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4902154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74F7C" w14:textId="77777777" w:rsidR="00713A58" w:rsidRPr="00BB629B" w:rsidRDefault="00713A58" w:rsidP="0021652C">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7DB12A33" w14:textId="77777777" w:rsidR="00713A58" w:rsidRPr="00BB629B" w:rsidRDefault="00713A58" w:rsidP="0021652C">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10ACE4E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3D768C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9DBB732" w14:textId="77777777" w:rsidR="00713A58" w:rsidRPr="00BB629B" w:rsidRDefault="00713A58" w:rsidP="0021652C">
            <w:pPr>
              <w:pStyle w:val="TAL"/>
              <w:rPr>
                <w:lang w:eastAsia="zh-CN"/>
              </w:rPr>
            </w:pPr>
          </w:p>
        </w:tc>
      </w:tr>
      <w:tr w:rsidR="00713A58" w:rsidRPr="004A1425" w14:paraId="00AB1F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A09B6" w14:textId="77777777" w:rsidR="00713A58" w:rsidRDefault="00713A58" w:rsidP="0021652C">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520375BD"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69C8BFC8"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72399E" w14:textId="77777777" w:rsidR="00713A58" w:rsidRDefault="00713A58" w:rsidP="0021652C">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1A1933B3"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3E11093"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C45BA3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0659AE" w14:textId="77777777" w:rsidR="00713A58" w:rsidRDefault="00713A58" w:rsidP="0021652C">
            <w:pPr>
              <w:pStyle w:val="TAL"/>
              <w:rPr>
                <w:lang w:eastAsia="zh-CN"/>
              </w:rPr>
            </w:pPr>
          </w:p>
        </w:tc>
      </w:tr>
      <w:tr w:rsidR="00713A58" w:rsidRPr="004A1425" w14:paraId="16B7B9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E779E2" w14:textId="77777777" w:rsidR="00713A58" w:rsidRDefault="00713A58" w:rsidP="0021652C">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2E3BBC61"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44B69C0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8D44CA" w14:textId="77777777" w:rsidR="00713A58" w:rsidRDefault="00713A58" w:rsidP="0021652C">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4294B75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E4AB37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2D49A4C"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1305848" w14:textId="77777777" w:rsidR="00713A58" w:rsidRDefault="00713A58" w:rsidP="0021652C">
            <w:pPr>
              <w:pStyle w:val="TAL"/>
              <w:rPr>
                <w:lang w:eastAsia="zh-CN"/>
              </w:rPr>
            </w:pPr>
          </w:p>
        </w:tc>
      </w:tr>
      <w:tr w:rsidR="00713A58" w:rsidRPr="004A1425" w14:paraId="4C09666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1662395" w14:textId="77777777" w:rsidR="00713A58" w:rsidRDefault="00713A58" w:rsidP="0021652C">
            <w:pPr>
              <w:pStyle w:val="TAL"/>
              <w:rPr>
                <w:lang w:eastAsia="zh-CN"/>
              </w:rPr>
            </w:pPr>
            <w:bookmarkStart w:id="16"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666FBF5A"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680CD0AF"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AEC67B" w14:textId="77777777" w:rsidR="00713A58" w:rsidRDefault="00713A58" w:rsidP="0021652C">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22012EA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2267B1EF"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F21DB90"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0F116ED" w14:textId="77777777" w:rsidR="00713A58" w:rsidRDefault="00713A58" w:rsidP="0021652C">
            <w:pPr>
              <w:pStyle w:val="TAL"/>
              <w:rPr>
                <w:lang w:eastAsia="zh-CN"/>
              </w:rPr>
            </w:pPr>
          </w:p>
        </w:tc>
      </w:tr>
      <w:tr w:rsidR="00713A58" w:rsidRPr="004A1425" w14:paraId="576B62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B45C2" w14:textId="77777777" w:rsidR="00713A58" w:rsidRDefault="00713A58" w:rsidP="0021652C">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089FD502"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76BB63A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DEBB54C" w14:textId="77777777" w:rsidR="00713A58" w:rsidRDefault="00713A58" w:rsidP="0021652C">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2696E92C"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67BF82E"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CECC33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20A1244" w14:textId="77777777" w:rsidR="00713A58" w:rsidRDefault="00713A58" w:rsidP="0021652C">
            <w:pPr>
              <w:pStyle w:val="TAL"/>
              <w:rPr>
                <w:lang w:eastAsia="zh-CN"/>
              </w:rPr>
            </w:pPr>
          </w:p>
        </w:tc>
      </w:tr>
      <w:bookmarkEnd w:id="16"/>
      <w:tr w:rsidR="00713A58" w:rsidRPr="00BB629B" w14:paraId="0A05170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B9C00B" w14:textId="77777777" w:rsidR="00713A58" w:rsidRPr="00BB629B" w:rsidRDefault="00713A58" w:rsidP="0021652C">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A093C9C" w14:textId="77777777" w:rsidR="00713A58" w:rsidRPr="00BB629B" w:rsidRDefault="00713A58" w:rsidP="0021652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F672BF9"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0EE09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CB32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3521949"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A0CCED"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E27DE9" w14:textId="77777777" w:rsidR="00713A58" w:rsidRPr="00BB629B" w:rsidRDefault="00713A58" w:rsidP="0021652C">
            <w:pPr>
              <w:pStyle w:val="TAL"/>
              <w:rPr>
                <w:b/>
                <w:lang w:eastAsia="zh-CN"/>
              </w:rPr>
            </w:pPr>
          </w:p>
        </w:tc>
      </w:tr>
      <w:tr w:rsidR="00713A58" w:rsidRPr="00BB629B" w14:paraId="1D8C31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0506685" w14:textId="77777777" w:rsidR="00713A58" w:rsidRPr="00BB629B" w:rsidRDefault="00713A58" w:rsidP="0021652C">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779B809" w14:textId="77777777" w:rsidR="00713A58" w:rsidRPr="00BB629B" w:rsidRDefault="00713A58" w:rsidP="0021652C">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396023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DF009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227A00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5337606"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43AE9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8D51E9" w14:textId="77777777" w:rsidR="00713A58" w:rsidRPr="00BB629B" w:rsidRDefault="00713A58" w:rsidP="0021652C">
            <w:pPr>
              <w:pStyle w:val="TAL"/>
              <w:rPr>
                <w:b/>
                <w:lang w:eastAsia="zh-CN"/>
              </w:rPr>
            </w:pPr>
          </w:p>
        </w:tc>
      </w:tr>
      <w:tr w:rsidR="00713A58" w:rsidRPr="00BB629B" w14:paraId="0881D8C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266472F2" w14:textId="77777777" w:rsidR="00713A58" w:rsidRPr="000C23E9" w:rsidRDefault="00713A58" w:rsidP="0021652C">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769A6E93" w14:textId="77777777" w:rsidR="00713A58" w:rsidRPr="00B910DE" w:rsidRDefault="00713A58" w:rsidP="0021652C">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90F43E"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5CF6A54B" w14:textId="77777777" w:rsidR="00713A58" w:rsidRPr="00BB629B" w:rsidRDefault="00713A58" w:rsidP="0021652C">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3025FA" w14:textId="77777777" w:rsidR="00713A58" w:rsidRPr="00BB629B" w:rsidRDefault="00713A58" w:rsidP="0021652C">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B2DF210"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6CAC2E98" w14:textId="77777777" w:rsidR="00713A58" w:rsidRPr="00BB629B" w:rsidRDefault="00713A58" w:rsidP="0021652C">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48474CE" w14:textId="77777777" w:rsidR="00713A58" w:rsidRDefault="00713A58" w:rsidP="0021652C">
            <w:pPr>
              <w:pStyle w:val="TAL"/>
              <w:rPr>
                <w:lang w:eastAsia="zh-CN"/>
              </w:rPr>
            </w:pPr>
          </w:p>
        </w:tc>
      </w:tr>
      <w:tr w:rsidR="00713A58" w:rsidRPr="00BB629B" w14:paraId="252C0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313E" w14:textId="77777777" w:rsidR="00713A58" w:rsidRPr="000C23E9" w:rsidRDefault="00713A58" w:rsidP="0021652C">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37C0765" w14:textId="77777777" w:rsidR="00713A58" w:rsidRPr="00B910DE" w:rsidRDefault="00713A58" w:rsidP="0021652C">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8346883"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1D9A339F" w14:textId="77777777" w:rsidR="00713A58" w:rsidRPr="00BB629B" w:rsidRDefault="00713A58" w:rsidP="0021652C">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3FBB1FEC" w14:textId="77777777" w:rsidR="00713A58" w:rsidRPr="00BB629B" w:rsidRDefault="00713A58" w:rsidP="0021652C">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C46D51"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2A261F6" w14:textId="77777777" w:rsidR="00713A58" w:rsidRPr="00BB629B" w:rsidRDefault="00713A58" w:rsidP="0021652C">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951AA5" w14:textId="77777777" w:rsidR="00713A58" w:rsidRDefault="00713A58" w:rsidP="0021652C">
            <w:pPr>
              <w:pStyle w:val="TAL"/>
              <w:rPr>
                <w:lang w:eastAsia="zh-CN"/>
              </w:rPr>
            </w:pPr>
          </w:p>
        </w:tc>
      </w:tr>
      <w:tr w:rsidR="00713A58" w:rsidRPr="001C2513" w14:paraId="57E71F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4B89D66" w14:textId="77777777" w:rsidR="00713A58" w:rsidRPr="001C2513" w:rsidRDefault="00713A58" w:rsidP="0021652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97B20A7" w14:textId="77777777" w:rsidR="00713A58" w:rsidRPr="001C2513" w:rsidRDefault="00713A58" w:rsidP="0021652C">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A09543" w14:textId="77777777" w:rsidR="00713A58" w:rsidRPr="001C2513" w:rsidRDefault="00713A58" w:rsidP="0021652C">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28B0914" w14:textId="77777777" w:rsidR="00713A58" w:rsidRPr="001C2513" w:rsidRDefault="00713A58" w:rsidP="0021652C">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E800A8" w14:textId="77777777" w:rsidR="00713A58" w:rsidRPr="001C2513" w:rsidRDefault="00713A58" w:rsidP="0021652C">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16E164E" w14:textId="77777777" w:rsidR="00713A58" w:rsidRPr="001C2513" w:rsidRDefault="00713A58" w:rsidP="0021652C">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75A900B" w14:textId="77777777" w:rsidR="00713A58" w:rsidRPr="001C2513" w:rsidRDefault="00713A58" w:rsidP="0021652C">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854CA71" w14:textId="77777777" w:rsidR="00713A58" w:rsidRPr="001C2513" w:rsidRDefault="00713A58" w:rsidP="0021652C">
            <w:pPr>
              <w:keepNext/>
              <w:keepLines/>
              <w:spacing w:after="0"/>
              <w:rPr>
                <w:rFonts w:ascii="Arial" w:hAnsi="Arial" w:cs="Arial"/>
                <w:b/>
                <w:sz w:val="18"/>
                <w:szCs w:val="18"/>
                <w:lang w:eastAsia="zh-CN"/>
              </w:rPr>
            </w:pPr>
          </w:p>
        </w:tc>
      </w:tr>
      <w:tr w:rsidR="00713A58" w:rsidRPr="00426C83" w14:paraId="4353A32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58B8F1C5"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4A1FEC2E"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B483D7"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3932B4DC" w14:textId="77777777" w:rsidR="00713A58" w:rsidRPr="00E21258" w:rsidRDefault="00713A58" w:rsidP="0021652C">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951290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A17F"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2C036891"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CF5DF1" w14:textId="77777777" w:rsidR="00713A58" w:rsidRPr="00E21258" w:rsidRDefault="00713A58" w:rsidP="0021652C">
            <w:pPr>
              <w:keepNext/>
              <w:keepLines/>
              <w:spacing w:after="0"/>
              <w:rPr>
                <w:rFonts w:ascii="Arial" w:hAnsi="Arial" w:cs="Arial"/>
                <w:sz w:val="18"/>
                <w:szCs w:val="18"/>
                <w:lang w:eastAsia="zh-CN"/>
              </w:rPr>
            </w:pPr>
          </w:p>
        </w:tc>
      </w:tr>
      <w:tr w:rsidR="00713A58" w:rsidRPr="00426C83" w14:paraId="75C8C41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AA7806F"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6F71E09"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47EE8C"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4F97624D" w14:textId="77777777" w:rsidR="00713A58" w:rsidRPr="00E21258" w:rsidRDefault="00713A58" w:rsidP="0021652C">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A2FDF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70F5A5F9"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ED38F8"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AF5125" w14:textId="77777777" w:rsidR="00713A58" w:rsidRPr="00E21258" w:rsidRDefault="00713A58" w:rsidP="0021652C">
            <w:pPr>
              <w:keepNext/>
              <w:keepLines/>
              <w:spacing w:after="0"/>
              <w:rPr>
                <w:rFonts w:ascii="Arial" w:hAnsi="Arial" w:cs="Arial"/>
                <w:sz w:val="18"/>
                <w:szCs w:val="18"/>
                <w:lang w:eastAsia="zh-CN"/>
              </w:rPr>
            </w:pPr>
          </w:p>
        </w:tc>
      </w:tr>
      <w:tr w:rsidR="00713A58" w:rsidRPr="00BB629B" w14:paraId="06E978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189E46" w14:textId="77777777" w:rsidR="00713A58" w:rsidRPr="00BB629B" w:rsidRDefault="00713A58" w:rsidP="0021652C">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57CA224" w14:textId="77777777" w:rsidR="00713A58" w:rsidRPr="00BB629B" w:rsidRDefault="00713A58" w:rsidP="0021652C">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65408E" w14:textId="77777777" w:rsidR="00713A58" w:rsidRPr="00BB629B" w:rsidRDefault="00713A58" w:rsidP="0021652C">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C6A5CA1" w14:textId="77777777" w:rsidR="00713A58" w:rsidRPr="00BB629B" w:rsidRDefault="00713A58" w:rsidP="0021652C">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7706C8C" w14:textId="77777777" w:rsidR="00713A58" w:rsidRPr="00BB629B" w:rsidRDefault="00713A58" w:rsidP="0021652C">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F010B75" w14:textId="77777777" w:rsidR="00713A58" w:rsidRPr="00BB629B" w:rsidRDefault="00713A58" w:rsidP="0021652C">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6213DC1" w14:textId="77777777" w:rsidR="00713A58" w:rsidRPr="00BB629B" w:rsidRDefault="00713A58" w:rsidP="0021652C">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ADC12" w14:textId="77777777" w:rsidR="00713A58" w:rsidRPr="00BB629B" w:rsidRDefault="00713A58" w:rsidP="0021652C">
            <w:pPr>
              <w:keepNext/>
              <w:keepLines/>
              <w:spacing w:after="0"/>
              <w:rPr>
                <w:rFonts w:ascii="Arial" w:hAnsi="Arial"/>
                <w:b/>
                <w:sz w:val="18"/>
                <w:lang w:eastAsia="zh-CN"/>
              </w:rPr>
            </w:pPr>
          </w:p>
        </w:tc>
      </w:tr>
      <w:tr w:rsidR="00713A58" w14:paraId="36854B5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D01201" w14:textId="77777777" w:rsidR="00713A58" w:rsidRDefault="00713A58" w:rsidP="0021652C">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5A4F9344" w14:textId="77777777" w:rsidR="00713A58" w:rsidRPr="00D033C4" w:rsidRDefault="00713A58" w:rsidP="0021652C">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1" w:type="pct"/>
            <w:tcBorders>
              <w:top w:val="single" w:sz="4" w:space="0" w:color="auto"/>
              <w:left w:val="single" w:sz="4" w:space="0" w:color="auto"/>
              <w:bottom w:val="single" w:sz="4" w:space="0" w:color="auto"/>
              <w:right w:val="single" w:sz="4" w:space="0" w:color="auto"/>
            </w:tcBorders>
          </w:tcPr>
          <w:p w14:paraId="39D18EEA"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648079"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A17727"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E64DAC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E2AB6D3"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B49A04" w14:textId="77777777" w:rsidR="00713A58" w:rsidRDefault="00713A58" w:rsidP="0021652C">
            <w:pPr>
              <w:pStyle w:val="TAL"/>
              <w:rPr>
                <w:lang w:eastAsia="zh-CN"/>
              </w:rPr>
            </w:pPr>
          </w:p>
        </w:tc>
      </w:tr>
      <w:tr w:rsidR="00713A58" w14:paraId="0FD1B5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A92CAA" w14:textId="77777777" w:rsidR="00713A58" w:rsidRDefault="00713A58" w:rsidP="0021652C">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1F235598" w14:textId="77777777" w:rsidR="00713A58" w:rsidRPr="00D033C4" w:rsidRDefault="00713A58" w:rsidP="0021652C">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1" w:type="pct"/>
            <w:tcBorders>
              <w:top w:val="single" w:sz="4" w:space="0" w:color="auto"/>
              <w:left w:val="single" w:sz="4" w:space="0" w:color="auto"/>
              <w:bottom w:val="single" w:sz="4" w:space="0" w:color="auto"/>
              <w:right w:val="single" w:sz="4" w:space="0" w:color="auto"/>
            </w:tcBorders>
          </w:tcPr>
          <w:p w14:paraId="299767E9"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7A1842"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70161CF"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B122720"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273EA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EB2AB2" w14:textId="77777777" w:rsidR="00713A58" w:rsidRDefault="00713A58" w:rsidP="0021652C">
            <w:pPr>
              <w:pStyle w:val="TAL"/>
              <w:rPr>
                <w:lang w:eastAsia="zh-CN"/>
              </w:rPr>
            </w:pPr>
          </w:p>
        </w:tc>
      </w:tr>
      <w:tr w:rsidR="00713A58" w:rsidRPr="00BB629B" w14:paraId="3DAE9F4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B2E8F40" w14:textId="77777777" w:rsidR="00713A58" w:rsidRPr="00BB629B" w:rsidRDefault="00713A58" w:rsidP="0021652C">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43A90D2" w14:textId="77777777" w:rsidR="00713A58" w:rsidRPr="00BB629B" w:rsidRDefault="00713A58" w:rsidP="0021652C">
            <w:pPr>
              <w:pStyle w:val="TAL"/>
              <w:rPr>
                <w:b/>
              </w:rPr>
            </w:pPr>
            <w:r w:rsidRPr="00BB629B">
              <w:rPr>
                <w:b/>
                <w:szCs w:val="18"/>
              </w:rPr>
              <w:t xml:space="preserve">Measurement procedure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D2AAD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DF00EA8"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D6F311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DBB85C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07897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309AC8" w14:textId="77777777" w:rsidR="00713A58" w:rsidRPr="00BB629B" w:rsidRDefault="00713A58" w:rsidP="0021652C">
            <w:pPr>
              <w:pStyle w:val="TAL"/>
              <w:rPr>
                <w:b/>
                <w:lang w:eastAsia="zh-CN"/>
              </w:rPr>
            </w:pPr>
          </w:p>
        </w:tc>
      </w:tr>
      <w:tr w:rsidR="00713A58" w:rsidRPr="00BB629B" w14:paraId="0B1CB6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F206E15" w14:textId="77777777" w:rsidR="00713A58" w:rsidRPr="00BB629B" w:rsidRDefault="00713A58" w:rsidP="0021652C">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A2C03EE" w14:textId="77777777" w:rsidR="00713A58" w:rsidRPr="00BB629B" w:rsidRDefault="00713A58" w:rsidP="0021652C">
            <w:pPr>
              <w:pStyle w:val="TAL"/>
              <w:rPr>
                <w:b/>
              </w:rPr>
            </w:pPr>
            <w:r w:rsidRPr="00BB629B">
              <w:rPr>
                <w:b/>
                <w:szCs w:val="18"/>
              </w:rPr>
              <w:t xml:space="preserve">Intra-frequency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9F95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62FB4F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F3F3E1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83D5BE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4FAC60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8C5EC7" w14:textId="77777777" w:rsidR="00713A58" w:rsidRPr="00BB629B" w:rsidRDefault="00713A58" w:rsidP="0021652C">
            <w:pPr>
              <w:pStyle w:val="TAL"/>
              <w:rPr>
                <w:b/>
                <w:lang w:eastAsia="zh-CN"/>
              </w:rPr>
            </w:pPr>
          </w:p>
        </w:tc>
      </w:tr>
      <w:tr w:rsidR="00713A58" w:rsidRPr="004A1425" w14:paraId="173D976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78EA3DF" w14:textId="77777777" w:rsidR="00713A58" w:rsidRPr="00D033C4" w:rsidRDefault="00713A58" w:rsidP="0021652C">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66319806" w14:textId="77777777" w:rsidR="00713A58" w:rsidRPr="00D033C4" w:rsidRDefault="00713A58" w:rsidP="0021652C">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17A1FB3E"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3043EE"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2AAC31A"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C0B746C"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E7DFAA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057A9D" w14:textId="77777777" w:rsidR="00713A58" w:rsidRDefault="00713A58" w:rsidP="0021652C">
            <w:pPr>
              <w:pStyle w:val="TAL"/>
              <w:rPr>
                <w:lang w:eastAsia="zh-CN"/>
              </w:rPr>
            </w:pPr>
          </w:p>
        </w:tc>
      </w:tr>
      <w:tr w:rsidR="00713A58" w:rsidRPr="004A1425" w14:paraId="78F989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51C83" w14:textId="77777777" w:rsidR="00713A58" w:rsidRPr="00D033C4" w:rsidRDefault="00713A58" w:rsidP="0021652C">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608390E0" w14:textId="77777777" w:rsidR="00713A58" w:rsidRPr="00D033C4" w:rsidRDefault="00713A58" w:rsidP="0021652C">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3259BF90"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16B727"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A7D23B7"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DD0077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BA1302"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77D37E" w14:textId="77777777" w:rsidR="00713A58" w:rsidRDefault="00713A58" w:rsidP="0021652C">
            <w:pPr>
              <w:pStyle w:val="TAL"/>
              <w:rPr>
                <w:lang w:eastAsia="zh-CN"/>
              </w:rPr>
            </w:pPr>
          </w:p>
        </w:tc>
      </w:tr>
      <w:tr w:rsidR="00713A58" w:rsidRPr="00BB629B" w14:paraId="5094E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1FBB13" w14:textId="77777777" w:rsidR="00713A58" w:rsidRPr="00BB629B" w:rsidRDefault="00713A58" w:rsidP="0021652C">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14588652" w14:textId="77777777" w:rsidR="00713A58" w:rsidRPr="00BB629B" w:rsidRDefault="00713A58" w:rsidP="0021652C">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2325B70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EB6D11" w14:textId="77777777" w:rsidR="00713A58" w:rsidRPr="00BB629B" w:rsidRDefault="00713A58" w:rsidP="0021652C">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7AC42A1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28FE3E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52751F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802EED" w14:textId="77777777" w:rsidR="00713A58" w:rsidRPr="00BB629B" w:rsidRDefault="00713A58" w:rsidP="0021652C">
            <w:pPr>
              <w:pStyle w:val="TAL"/>
              <w:rPr>
                <w:lang w:eastAsia="zh-CN"/>
              </w:rPr>
            </w:pPr>
          </w:p>
        </w:tc>
      </w:tr>
      <w:tr w:rsidR="00713A58" w:rsidRPr="00BB629B" w14:paraId="64FDB83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120197" w14:textId="77777777" w:rsidR="00713A58" w:rsidRPr="00BB629B" w:rsidRDefault="00713A58" w:rsidP="0021652C">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7CD404DF" w14:textId="77777777" w:rsidR="00713A58" w:rsidRPr="00BB629B" w:rsidRDefault="00713A58" w:rsidP="0021652C">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6CCBEB8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6167D84"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7DA201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60D3AB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915E35"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D80326" w14:textId="77777777" w:rsidR="00713A58" w:rsidRPr="00BB629B" w:rsidRDefault="00713A58" w:rsidP="0021652C">
            <w:pPr>
              <w:pStyle w:val="TAL"/>
              <w:rPr>
                <w:lang w:eastAsia="zh-CN"/>
              </w:rPr>
            </w:pPr>
          </w:p>
        </w:tc>
      </w:tr>
      <w:tr w:rsidR="00713A58" w:rsidRPr="004A1425" w14:paraId="7B47541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91405D" w14:textId="77777777" w:rsidR="00713A58" w:rsidRPr="00D033C4" w:rsidRDefault="00713A58" w:rsidP="0021652C">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035F31F1" w14:textId="77777777" w:rsidR="00713A58" w:rsidRPr="00D033C4" w:rsidRDefault="00713A58" w:rsidP="0021652C">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760B8B4B"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EBA48C" w14:textId="77777777" w:rsidR="00713A58" w:rsidRDefault="00713A58" w:rsidP="0021652C">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721462B4"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31B770C"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2D151"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A14CE9E" w14:textId="77777777" w:rsidR="00713A58" w:rsidRDefault="00713A58" w:rsidP="0021652C">
            <w:pPr>
              <w:pStyle w:val="TAL"/>
              <w:rPr>
                <w:lang w:eastAsia="zh-CN"/>
              </w:rPr>
            </w:pPr>
          </w:p>
        </w:tc>
      </w:tr>
      <w:tr w:rsidR="00713A58" w:rsidRPr="004A1425" w14:paraId="2807619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720E9B" w14:textId="77777777" w:rsidR="00713A58" w:rsidRPr="00D033C4" w:rsidRDefault="00713A58" w:rsidP="0021652C">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04A7541D" w14:textId="77777777" w:rsidR="00713A58" w:rsidRPr="00D033C4" w:rsidRDefault="00713A58" w:rsidP="0021652C">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22527D22"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97355A" w14:textId="77777777" w:rsidR="00713A58" w:rsidRDefault="00713A58" w:rsidP="0021652C">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30E699C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9A6709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13915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ED9F5C" w14:textId="77777777" w:rsidR="00713A58" w:rsidRDefault="00713A58" w:rsidP="0021652C">
            <w:pPr>
              <w:pStyle w:val="TAL"/>
              <w:rPr>
                <w:lang w:eastAsia="zh-CN"/>
              </w:rPr>
            </w:pPr>
          </w:p>
        </w:tc>
      </w:tr>
      <w:tr w:rsidR="00713A58" w:rsidRPr="00BB629B" w14:paraId="715885E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38B208" w14:textId="77777777" w:rsidR="00713A58" w:rsidRPr="00BB629B" w:rsidRDefault="00713A58" w:rsidP="0021652C">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2012A943" w14:textId="77777777" w:rsidR="00713A58" w:rsidRPr="00BB629B" w:rsidRDefault="00713A58" w:rsidP="0021652C">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06F4265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F6F9785" w14:textId="77777777" w:rsidR="00713A58" w:rsidRPr="00BB629B" w:rsidRDefault="00713A58" w:rsidP="0021652C">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5714A0D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D6AEB36"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9CE5CA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C5F519" w14:textId="77777777" w:rsidR="00713A58" w:rsidRPr="00BB629B" w:rsidRDefault="00713A58" w:rsidP="0021652C">
            <w:pPr>
              <w:pStyle w:val="TAL"/>
              <w:rPr>
                <w:lang w:eastAsia="zh-CN"/>
              </w:rPr>
            </w:pPr>
          </w:p>
        </w:tc>
      </w:tr>
      <w:tr w:rsidR="00713A58" w:rsidRPr="00BB629B" w14:paraId="1BD2A6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C1646EF" w14:textId="77777777" w:rsidR="00713A58" w:rsidRPr="00BB629B" w:rsidRDefault="00713A58" w:rsidP="0021652C">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2DAC3271" w14:textId="77777777" w:rsidR="00713A58" w:rsidRPr="00BB629B" w:rsidRDefault="00713A58" w:rsidP="0021652C">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4217D70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0969C" w14:textId="77777777" w:rsidR="00713A58" w:rsidRPr="00BB629B" w:rsidRDefault="00713A58" w:rsidP="0021652C">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56BEB690"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D6E8E9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5626192"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A4608F6" w14:textId="77777777" w:rsidR="00713A58" w:rsidRPr="00BB629B" w:rsidRDefault="00713A58" w:rsidP="0021652C">
            <w:pPr>
              <w:pStyle w:val="TAL"/>
              <w:rPr>
                <w:lang w:eastAsia="zh-CN"/>
              </w:rPr>
            </w:pPr>
          </w:p>
        </w:tc>
      </w:tr>
      <w:tr w:rsidR="00713A58" w:rsidRPr="004A1425" w14:paraId="59385D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5A989A" w14:textId="77777777" w:rsidR="00713A58" w:rsidRPr="00D033C4" w:rsidRDefault="00713A58" w:rsidP="0021652C">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5D9D4939" w14:textId="77777777" w:rsidR="00713A58" w:rsidRPr="00D033C4" w:rsidRDefault="00713A58" w:rsidP="0021652C">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760F048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2D42FA"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86F309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CA7B41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8B3FE9D"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3BB26A" w14:textId="77777777" w:rsidR="00713A58" w:rsidRDefault="00713A58" w:rsidP="0021652C">
            <w:pPr>
              <w:pStyle w:val="TAL"/>
              <w:rPr>
                <w:lang w:eastAsia="zh-CN"/>
              </w:rPr>
            </w:pPr>
          </w:p>
        </w:tc>
      </w:tr>
      <w:tr w:rsidR="00713A58" w:rsidRPr="004A1425" w14:paraId="7A64E7A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59A5E9" w14:textId="77777777" w:rsidR="00713A58" w:rsidRPr="00D033C4" w:rsidRDefault="00713A58" w:rsidP="0021652C">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243EBD34" w14:textId="77777777" w:rsidR="00713A58" w:rsidRPr="00D033C4" w:rsidRDefault="00713A58" w:rsidP="0021652C">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15ED3A67"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E631F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17EBE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AC203F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1DF4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2CD144" w14:textId="77777777" w:rsidR="00713A58" w:rsidRDefault="00713A58" w:rsidP="0021652C">
            <w:pPr>
              <w:pStyle w:val="TAL"/>
              <w:rPr>
                <w:lang w:eastAsia="zh-CN"/>
              </w:rPr>
            </w:pPr>
          </w:p>
        </w:tc>
      </w:tr>
      <w:tr w:rsidR="00713A58" w:rsidRPr="00BB629B" w14:paraId="0D5998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C17FC97" w14:textId="77777777" w:rsidR="00713A58" w:rsidRPr="00BB629B" w:rsidRDefault="00713A58" w:rsidP="0021652C">
            <w:pPr>
              <w:pStyle w:val="TAL"/>
              <w:rPr>
                <w:lang w:eastAsia="zh-CN"/>
              </w:rPr>
            </w:pPr>
            <w:r w:rsidRPr="00BB629B">
              <w:rPr>
                <w:lang w:eastAsia="zh-CN"/>
              </w:rPr>
              <w:lastRenderedPageBreak/>
              <w:t>16.6.1.11</w:t>
            </w:r>
          </w:p>
        </w:tc>
        <w:tc>
          <w:tcPr>
            <w:tcW w:w="1231" w:type="pct"/>
            <w:tcBorders>
              <w:top w:val="single" w:sz="4" w:space="0" w:color="auto"/>
              <w:left w:val="single" w:sz="4" w:space="0" w:color="auto"/>
              <w:bottom w:val="single" w:sz="4" w:space="0" w:color="auto"/>
              <w:right w:val="single" w:sz="4" w:space="0" w:color="auto"/>
            </w:tcBorders>
          </w:tcPr>
          <w:p w14:paraId="0F41D758"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6BEEFE11"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95CDBB" w14:textId="77777777" w:rsidR="00713A58" w:rsidRPr="00BB629B" w:rsidRDefault="00713A58" w:rsidP="0021652C">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70026D0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281C92A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B341CD0"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423E37" w14:textId="77777777" w:rsidR="00713A58" w:rsidRPr="00BB629B" w:rsidRDefault="00713A58" w:rsidP="0021652C">
            <w:pPr>
              <w:pStyle w:val="TAL"/>
              <w:rPr>
                <w:lang w:eastAsia="zh-CN"/>
              </w:rPr>
            </w:pPr>
          </w:p>
        </w:tc>
      </w:tr>
      <w:tr w:rsidR="00713A58" w:rsidRPr="00BB629B" w14:paraId="3173007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2DDCCA" w14:textId="77777777" w:rsidR="00713A58" w:rsidRPr="00BB629B" w:rsidRDefault="00713A58" w:rsidP="0021652C">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177C1112"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0DA7914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7DB519" w14:textId="77777777" w:rsidR="00713A58" w:rsidRPr="00BB629B" w:rsidRDefault="00713A58" w:rsidP="0021652C">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21996B8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5BF062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5C5737"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8AD0A4" w14:textId="77777777" w:rsidR="00713A58" w:rsidRPr="00BB629B" w:rsidRDefault="00713A58" w:rsidP="0021652C">
            <w:pPr>
              <w:pStyle w:val="TAL"/>
              <w:rPr>
                <w:lang w:eastAsia="zh-CN"/>
              </w:rPr>
            </w:pPr>
          </w:p>
        </w:tc>
      </w:tr>
      <w:tr w:rsidR="00713A58" w:rsidRPr="00BB629B" w14:paraId="1EC859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3E69E3E" w14:textId="77777777" w:rsidR="00713A58" w:rsidRPr="00BB629B" w:rsidRDefault="00713A58" w:rsidP="0021652C">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1517A67" w14:textId="77777777" w:rsidR="00713A58" w:rsidRPr="00BB629B" w:rsidRDefault="00713A58" w:rsidP="0021652C">
            <w:pPr>
              <w:pStyle w:val="TAL"/>
              <w:rPr>
                <w:b/>
              </w:rPr>
            </w:pPr>
            <w:r w:rsidRPr="00BB629B">
              <w:rPr>
                <w:b/>
              </w:rPr>
              <w:t xml:space="preserve">Inter-frequency measurements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DD19F02"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DCDBE2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905DC3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DE7E08"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295AE08"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23A6F" w14:textId="77777777" w:rsidR="00713A58" w:rsidRPr="00BB629B" w:rsidRDefault="00713A58" w:rsidP="0021652C">
            <w:pPr>
              <w:pStyle w:val="TAL"/>
              <w:rPr>
                <w:b/>
                <w:lang w:eastAsia="zh-CN"/>
              </w:rPr>
            </w:pPr>
          </w:p>
        </w:tc>
      </w:tr>
      <w:tr w:rsidR="00713A58" w:rsidRPr="004A0E7C" w14:paraId="471F9F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71B0DFB" w14:textId="77777777" w:rsidR="00713A58" w:rsidRPr="004A0E7C" w:rsidRDefault="00713A58" w:rsidP="0021652C">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33F411D4"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5CBBF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A3FDA6"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B469A01"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E8EE3E3"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AC97F43"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F241AAA" w14:textId="77777777" w:rsidR="00713A58" w:rsidRPr="004A0E7C" w:rsidRDefault="00713A58" w:rsidP="0021652C">
            <w:pPr>
              <w:pStyle w:val="TAL"/>
            </w:pPr>
          </w:p>
        </w:tc>
      </w:tr>
      <w:tr w:rsidR="00713A58" w:rsidRPr="004A0E7C" w14:paraId="6E8D18C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439170" w14:textId="77777777" w:rsidR="00713A58" w:rsidRPr="004A0E7C" w:rsidRDefault="00713A58" w:rsidP="0021652C">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722F2E1B"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708B966"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BD2DA2"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88C86CE"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1C5657"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2928B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A0BB78B" w14:textId="77777777" w:rsidR="00713A58" w:rsidRPr="004A0E7C" w:rsidRDefault="00713A58" w:rsidP="0021652C">
            <w:pPr>
              <w:pStyle w:val="TAL"/>
            </w:pPr>
          </w:p>
        </w:tc>
      </w:tr>
      <w:tr w:rsidR="00713A58" w:rsidRPr="004A0E7C" w14:paraId="3D18BB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5FC567F" w14:textId="77777777" w:rsidR="00713A58" w:rsidRPr="004A0E7C" w:rsidRDefault="00713A58" w:rsidP="0021652C">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2C8F15A3"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083DDD5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61254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1DEEF80"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96E6E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824165C"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B7AB258" w14:textId="77777777" w:rsidR="00713A58" w:rsidRPr="004A0E7C" w:rsidRDefault="00713A58" w:rsidP="0021652C">
            <w:pPr>
              <w:pStyle w:val="TAL"/>
            </w:pPr>
          </w:p>
        </w:tc>
      </w:tr>
      <w:tr w:rsidR="00713A58" w:rsidRPr="004A0E7C" w14:paraId="47854DB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8DEF08C" w14:textId="77777777" w:rsidR="00713A58" w:rsidRPr="004A0E7C" w:rsidRDefault="00713A58" w:rsidP="0021652C">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1BBF2824"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0F73BB8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EE0AB3"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81D5B00"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939175F"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E42617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3A1F6CA" w14:textId="77777777" w:rsidR="00713A58" w:rsidRPr="004A0E7C" w:rsidRDefault="00713A58" w:rsidP="0021652C">
            <w:pPr>
              <w:pStyle w:val="TAL"/>
            </w:pPr>
          </w:p>
        </w:tc>
      </w:tr>
      <w:tr w:rsidR="00713A58" w:rsidRPr="004A0E7C" w14:paraId="22E612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03575F" w14:textId="77777777" w:rsidR="00713A58" w:rsidRPr="004A0E7C" w:rsidRDefault="00713A58" w:rsidP="0021652C">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7B3BB4F2" w14:textId="77777777" w:rsidR="00713A58" w:rsidRPr="004A0E7C" w:rsidRDefault="00713A58" w:rsidP="0021652C">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3C99952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FC197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468CBD5"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36084D2"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8D428FB"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E3503F9" w14:textId="77777777" w:rsidR="00713A58" w:rsidRPr="004A0E7C" w:rsidRDefault="00713A58" w:rsidP="0021652C">
            <w:pPr>
              <w:pStyle w:val="TAL"/>
            </w:pPr>
          </w:p>
        </w:tc>
      </w:tr>
      <w:tr w:rsidR="00713A58" w:rsidRPr="004A0E7C" w14:paraId="36FBC31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59835E" w14:textId="77777777" w:rsidR="00713A58" w:rsidRPr="004A0E7C" w:rsidRDefault="00713A58" w:rsidP="0021652C">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58119419" w14:textId="77777777" w:rsidR="00713A58" w:rsidRPr="004A0E7C" w:rsidRDefault="00713A58" w:rsidP="0021652C">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356B731A"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2B751F"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C392DCE"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9F284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CDA048A"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2ECF18E" w14:textId="77777777" w:rsidR="00713A58" w:rsidRPr="004A0E7C" w:rsidRDefault="00713A58" w:rsidP="0021652C">
            <w:pPr>
              <w:pStyle w:val="TAL"/>
            </w:pPr>
          </w:p>
        </w:tc>
      </w:tr>
      <w:tr w:rsidR="00713A58" w:rsidRPr="004A0E7C" w14:paraId="7F16858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78B993" w14:textId="77777777" w:rsidR="00713A58" w:rsidRPr="004A0E7C" w:rsidRDefault="00713A58" w:rsidP="0021652C">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79742347" w14:textId="77777777" w:rsidR="00713A58" w:rsidRPr="004A0E7C" w:rsidRDefault="00713A58" w:rsidP="0021652C">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777A43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86A27A"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013E7EE"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6B5657C"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8031F97"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ADF99A7" w14:textId="77777777" w:rsidR="00713A58" w:rsidRPr="004A0E7C" w:rsidRDefault="00713A58" w:rsidP="0021652C">
            <w:pPr>
              <w:pStyle w:val="TAL"/>
            </w:pPr>
          </w:p>
        </w:tc>
      </w:tr>
      <w:tr w:rsidR="00713A58" w:rsidRPr="004A0E7C" w14:paraId="2BADD2E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0DF23A" w14:textId="77777777" w:rsidR="00713A58" w:rsidRPr="004A0E7C" w:rsidRDefault="00713A58" w:rsidP="0021652C">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18124E8C" w14:textId="77777777" w:rsidR="00713A58" w:rsidRPr="004A0E7C" w:rsidRDefault="00713A58" w:rsidP="0021652C">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15C228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A594CC"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94A2455"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C60C2F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7257C9E"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42A73EB" w14:textId="77777777" w:rsidR="00713A58" w:rsidRPr="004A0E7C" w:rsidRDefault="00713A58" w:rsidP="0021652C">
            <w:pPr>
              <w:pStyle w:val="TAL"/>
            </w:pPr>
          </w:p>
        </w:tc>
      </w:tr>
      <w:tr w:rsidR="00713A58" w:rsidRPr="004A0E7C" w14:paraId="413D414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6804A79" w14:textId="77777777" w:rsidR="00713A58" w:rsidRPr="004A0E7C" w:rsidRDefault="00713A58" w:rsidP="0021652C">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42B5CF09" w14:textId="77777777" w:rsidR="00713A58" w:rsidRPr="004A0E7C" w:rsidRDefault="00713A58" w:rsidP="0021652C">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53D46642"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63D197"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E6C38A5"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C5BA8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929E4D"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7CF92BE" w14:textId="77777777" w:rsidR="00713A58" w:rsidRPr="004A0E7C" w:rsidRDefault="00713A58" w:rsidP="0021652C">
            <w:pPr>
              <w:pStyle w:val="TAL"/>
            </w:pPr>
          </w:p>
        </w:tc>
      </w:tr>
      <w:tr w:rsidR="00713A58" w:rsidRPr="004A0E7C" w14:paraId="32C75F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5FE8B8C" w14:textId="77777777" w:rsidR="00713A58" w:rsidRPr="004A0E7C" w:rsidRDefault="00713A58" w:rsidP="0021652C">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713C67A0" w14:textId="77777777" w:rsidR="00713A58" w:rsidRPr="004A0E7C" w:rsidRDefault="00713A58" w:rsidP="0021652C">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3560694D"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B47255"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B930C07"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4170F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0986AE9"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24A2DAF" w14:textId="77777777" w:rsidR="00713A58" w:rsidRPr="004A0E7C" w:rsidRDefault="00713A58" w:rsidP="0021652C">
            <w:pPr>
              <w:pStyle w:val="TAL"/>
            </w:pPr>
          </w:p>
        </w:tc>
      </w:tr>
      <w:tr w:rsidR="00713A58" w:rsidRPr="004A0E7C" w14:paraId="5C3DD2A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A8866D" w14:textId="77777777" w:rsidR="00713A58" w:rsidRPr="004A0E7C" w:rsidRDefault="00713A58" w:rsidP="0021652C">
            <w:pPr>
              <w:pStyle w:val="TAL"/>
              <w:rPr>
                <w:b/>
              </w:rPr>
            </w:pPr>
            <w:r w:rsidRPr="004A0E7C">
              <w:lastRenderedPageBreak/>
              <w:t>16.6.2.11</w:t>
            </w:r>
          </w:p>
        </w:tc>
        <w:tc>
          <w:tcPr>
            <w:tcW w:w="1231" w:type="pct"/>
            <w:tcBorders>
              <w:top w:val="single" w:sz="4" w:space="0" w:color="auto"/>
              <w:left w:val="single" w:sz="4" w:space="0" w:color="auto"/>
              <w:bottom w:val="single" w:sz="4" w:space="0" w:color="auto"/>
              <w:right w:val="single" w:sz="4" w:space="0" w:color="auto"/>
            </w:tcBorders>
          </w:tcPr>
          <w:p w14:paraId="4D39C8E8" w14:textId="77777777" w:rsidR="00713A58" w:rsidRPr="004A0E7C" w:rsidRDefault="00713A58" w:rsidP="0021652C">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3CDD46CC"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F1C3C6" w14:textId="77777777" w:rsidR="00713A58" w:rsidRPr="004A0E7C" w:rsidRDefault="00713A58" w:rsidP="0021652C">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48F0373B"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4283A4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F389954"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95EFDDD" w14:textId="77777777" w:rsidR="00713A58" w:rsidRPr="004A0E7C" w:rsidRDefault="00713A58" w:rsidP="0021652C">
            <w:pPr>
              <w:pStyle w:val="TAL"/>
            </w:pPr>
          </w:p>
        </w:tc>
      </w:tr>
      <w:tr w:rsidR="00713A58" w:rsidRPr="004A0E7C" w14:paraId="11AB19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C79342" w14:textId="77777777" w:rsidR="00713A58" w:rsidRPr="004A0E7C" w:rsidRDefault="00713A58" w:rsidP="0021652C">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65691A19" w14:textId="77777777" w:rsidR="00713A58" w:rsidRPr="004A0E7C" w:rsidRDefault="00713A58" w:rsidP="0021652C">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0C1B2A1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A9B9C" w14:textId="77777777" w:rsidR="00713A58" w:rsidRPr="004A0E7C" w:rsidRDefault="00713A58" w:rsidP="0021652C">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42A06EB0"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1FC3269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CAB26E0"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CFF1A91" w14:textId="77777777" w:rsidR="00713A58" w:rsidRPr="004A0E7C" w:rsidRDefault="00713A58" w:rsidP="0021652C">
            <w:pPr>
              <w:pStyle w:val="TAL"/>
            </w:pPr>
          </w:p>
        </w:tc>
      </w:tr>
      <w:tr w:rsidR="00713A58" w:rsidRPr="00BB629B" w14:paraId="159CA9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BFFE6D9" w14:textId="77777777" w:rsidR="00713A58" w:rsidRPr="00BB629B" w:rsidRDefault="00713A58" w:rsidP="0021652C">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3480E9D" w14:textId="77777777" w:rsidR="00713A58" w:rsidRPr="00BB629B" w:rsidRDefault="00713A58" w:rsidP="0021652C">
            <w:pPr>
              <w:pStyle w:val="TAL"/>
              <w:rPr>
                <w:b/>
              </w:rPr>
            </w:pPr>
            <w:r w:rsidRPr="00BB629B">
              <w:rPr>
                <w:b/>
                <w:szCs w:val="18"/>
              </w:rPr>
              <w:t xml:space="preserve">Inter-RAT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E6579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5F5BC6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F4926D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462D54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E9CC4D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38EB04" w14:textId="77777777" w:rsidR="00713A58" w:rsidRPr="00BB629B" w:rsidRDefault="00713A58" w:rsidP="0021652C">
            <w:pPr>
              <w:pStyle w:val="TAL"/>
              <w:rPr>
                <w:b/>
                <w:lang w:eastAsia="zh-CN"/>
              </w:rPr>
            </w:pPr>
          </w:p>
        </w:tc>
      </w:tr>
      <w:tr w:rsidR="00713A58" w:rsidRPr="00BB629B" w14:paraId="29633A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362C1EC1" w14:textId="77777777" w:rsidR="00713A58" w:rsidRPr="00BB629B" w:rsidRDefault="00713A58" w:rsidP="0021652C">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55A4ABCD" w14:textId="77777777" w:rsidR="00713A58" w:rsidRPr="00BB629B" w:rsidRDefault="00713A58" w:rsidP="0021652C">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295FC19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5991DFAB"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C3E96F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8322E2A"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5821D01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243892C4" w14:textId="77777777" w:rsidR="00713A58" w:rsidRPr="00BB629B" w:rsidRDefault="00713A58" w:rsidP="0021652C">
            <w:pPr>
              <w:pStyle w:val="TAL"/>
              <w:rPr>
                <w:b/>
                <w:lang w:eastAsia="zh-CN"/>
              </w:rPr>
            </w:pPr>
          </w:p>
        </w:tc>
      </w:tr>
      <w:tr w:rsidR="00713A58" w:rsidRPr="00BB629B" w14:paraId="7EE2EF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AFD48" w14:textId="77777777" w:rsidR="00713A58" w:rsidRPr="00BB629B" w:rsidRDefault="00713A58" w:rsidP="0021652C">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2C6391DE"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02DFBBE8"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3866FB" w14:textId="77777777" w:rsidR="00713A58" w:rsidRPr="00BB629B" w:rsidRDefault="00713A58" w:rsidP="0021652C">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AD391C2" w14:textId="77777777" w:rsidR="00713A58" w:rsidRPr="00BB629B" w:rsidRDefault="00713A58" w:rsidP="0021652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18BC9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ACC365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4EA37E" w14:textId="77777777" w:rsidR="00713A58" w:rsidRPr="00BB629B" w:rsidRDefault="00713A58" w:rsidP="0021652C">
            <w:pPr>
              <w:pStyle w:val="TAL"/>
              <w:rPr>
                <w:lang w:eastAsia="zh-CN"/>
              </w:rPr>
            </w:pPr>
          </w:p>
        </w:tc>
      </w:tr>
      <w:tr w:rsidR="00713A58" w:rsidRPr="00BB629B" w14:paraId="6937FD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3098823" w14:textId="77777777" w:rsidR="00713A58" w:rsidRPr="00BB629B" w:rsidRDefault="00713A58" w:rsidP="0021652C">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7FB893BB"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67087826"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F63686" w14:textId="77777777" w:rsidR="00713A58" w:rsidRPr="00BB629B" w:rsidRDefault="00713A58" w:rsidP="0021652C">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296A205" w14:textId="77777777" w:rsidR="00713A58" w:rsidRPr="00BB629B" w:rsidRDefault="00713A58" w:rsidP="0021652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7D296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F2C8EB"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112CC65" w14:textId="77777777" w:rsidR="00713A58" w:rsidRPr="00BB629B" w:rsidRDefault="00713A58" w:rsidP="0021652C">
            <w:pPr>
              <w:pStyle w:val="TAL"/>
              <w:rPr>
                <w:lang w:eastAsia="zh-CN"/>
              </w:rPr>
            </w:pPr>
          </w:p>
        </w:tc>
      </w:tr>
      <w:tr w:rsidR="00713A58" w:rsidRPr="00BB629B" w14:paraId="1C64520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FB9A28" w14:textId="77777777" w:rsidR="00713A58" w:rsidRPr="00BB629B" w:rsidRDefault="00713A58" w:rsidP="0021652C">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0655A775" w14:textId="77777777" w:rsidR="00713A58" w:rsidRPr="00BB629B" w:rsidRDefault="00713A58" w:rsidP="0021652C">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1F05EC7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4CD36A" w14:textId="77777777" w:rsidR="00713A58" w:rsidRPr="00BB629B" w:rsidRDefault="00713A58" w:rsidP="0021652C">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3B5768F8" w14:textId="77777777" w:rsidR="00713A58" w:rsidRPr="00BB629B" w:rsidRDefault="00713A58" w:rsidP="0021652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362B54E"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CD2488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36338C" w14:textId="77777777" w:rsidR="00713A58" w:rsidRPr="00BB629B" w:rsidRDefault="00713A58" w:rsidP="0021652C">
            <w:pPr>
              <w:pStyle w:val="TAL"/>
              <w:rPr>
                <w:lang w:eastAsia="zh-CN"/>
              </w:rPr>
            </w:pPr>
          </w:p>
        </w:tc>
      </w:tr>
      <w:tr w:rsidR="00713A58" w:rsidRPr="00BB629B" w14:paraId="250CA9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ABE462" w14:textId="77777777" w:rsidR="00713A58" w:rsidRPr="00BB629B" w:rsidRDefault="00713A58" w:rsidP="0021652C">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10655786" w14:textId="77777777" w:rsidR="00713A58" w:rsidRPr="00BB629B" w:rsidRDefault="00713A58" w:rsidP="0021652C">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1ADB73F1"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BAA3B" w14:textId="77777777" w:rsidR="00713A58" w:rsidRPr="00BB629B" w:rsidRDefault="00713A58" w:rsidP="0021652C">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4BE96CA" w14:textId="77777777" w:rsidR="00713A58" w:rsidRPr="00BB629B" w:rsidRDefault="00713A58" w:rsidP="0021652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EAB98E0"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814ACE1"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C3915F9" w14:textId="77777777" w:rsidR="00713A58" w:rsidRPr="00BB629B" w:rsidRDefault="00713A58" w:rsidP="0021652C">
            <w:pPr>
              <w:pStyle w:val="TAL"/>
              <w:rPr>
                <w:lang w:eastAsia="zh-CN"/>
              </w:rPr>
            </w:pPr>
          </w:p>
        </w:tc>
      </w:tr>
      <w:tr w:rsidR="00713A58" w:rsidRPr="004A1425" w14:paraId="3785F7F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E0CDD4" w14:textId="77777777" w:rsidR="00713A58" w:rsidRPr="002B78FF" w:rsidRDefault="00713A58" w:rsidP="0021652C">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58453633" w14:textId="77777777" w:rsidR="00713A58" w:rsidRPr="002B78FF" w:rsidRDefault="00713A58" w:rsidP="0021652C">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723D29DA"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7B7C8B"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F65AD2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AB05DAC"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B068BA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527EB99" w14:textId="77777777" w:rsidR="00713A58" w:rsidRDefault="00713A58" w:rsidP="0021652C">
            <w:pPr>
              <w:pStyle w:val="TAL"/>
              <w:rPr>
                <w:lang w:eastAsia="zh-CN"/>
              </w:rPr>
            </w:pPr>
          </w:p>
        </w:tc>
      </w:tr>
      <w:tr w:rsidR="00713A58" w:rsidRPr="004A1425" w14:paraId="7FEDAB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9869F17"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2C91FF76" w14:textId="77777777" w:rsidR="00713A58" w:rsidRPr="002B78FF" w:rsidRDefault="00713A58" w:rsidP="0021652C">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78021DFE"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45881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82CD11"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70208E7"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1C45F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B593A2" w14:textId="77777777" w:rsidR="00713A58" w:rsidRDefault="00713A58" w:rsidP="0021652C">
            <w:pPr>
              <w:pStyle w:val="TAL"/>
              <w:rPr>
                <w:lang w:eastAsia="zh-CN"/>
              </w:rPr>
            </w:pPr>
          </w:p>
        </w:tc>
      </w:tr>
      <w:tr w:rsidR="00713A58" w:rsidRPr="004A1425" w14:paraId="1D71D35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EAA474"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53B3D6DF" w14:textId="77777777" w:rsidR="00713A58" w:rsidRPr="002B78FF" w:rsidRDefault="00713A58" w:rsidP="0021652C">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4715F5"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2235E5" w14:textId="77777777" w:rsidR="00713A58" w:rsidRDefault="00713A58" w:rsidP="0021652C">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27A362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57C7D91"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3E9F6C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1ACCE44" w14:textId="77777777" w:rsidR="00713A58" w:rsidRDefault="00713A58" w:rsidP="0021652C">
            <w:pPr>
              <w:pStyle w:val="TAL"/>
              <w:rPr>
                <w:lang w:eastAsia="zh-CN"/>
              </w:rPr>
            </w:pPr>
          </w:p>
        </w:tc>
      </w:tr>
      <w:tr w:rsidR="00713A58" w:rsidRPr="004A1425" w14:paraId="0627ECE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C61CEE"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7550AC40" w14:textId="77777777" w:rsidR="00713A58" w:rsidRPr="002B78FF" w:rsidRDefault="00713A58" w:rsidP="0021652C">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32ED12A1"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F07C3C" w14:textId="77777777" w:rsidR="00713A58" w:rsidRDefault="00713A58" w:rsidP="0021652C">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3DAEA27"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55CAA2"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64B9B5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3476D" w14:textId="77777777" w:rsidR="00713A58" w:rsidRDefault="00713A58" w:rsidP="0021652C">
            <w:pPr>
              <w:pStyle w:val="TAL"/>
              <w:rPr>
                <w:lang w:eastAsia="zh-CN"/>
              </w:rPr>
            </w:pPr>
          </w:p>
        </w:tc>
      </w:tr>
      <w:tr w:rsidR="00713A58" w:rsidRPr="00BB629B" w14:paraId="18BE8B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4B723C4" w14:textId="77777777" w:rsidR="00713A58" w:rsidRPr="00BB629B" w:rsidRDefault="00713A58" w:rsidP="0021652C">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40E4009A" w14:textId="77777777" w:rsidR="00713A58" w:rsidRPr="00BB629B" w:rsidRDefault="00713A58" w:rsidP="0021652C">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05F7EB17"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13028E5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641BC0A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7B9A13B"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476B058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FBF4B74" w14:textId="77777777" w:rsidR="00713A58" w:rsidRPr="00BB629B" w:rsidRDefault="00713A58" w:rsidP="0021652C">
            <w:pPr>
              <w:pStyle w:val="TAL"/>
              <w:rPr>
                <w:b/>
                <w:lang w:eastAsia="zh-CN"/>
              </w:rPr>
            </w:pPr>
          </w:p>
        </w:tc>
      </w:tr>
      <w:tr w:rsidR="00713A58" w14:paraId="67D892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F364BC" w14:textId="77777777" w:rsidR="00713A58" w:rsidRDefault="00713A58" w:rsidP="0021652C">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746C76FB" w14:textId="77777777" w:rsidR="00713A58" w:rsidRPr="00C53ED5" w:rsidRDefault="00713A58" w:rsidP="0021652C">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001D709A"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756957" w14:textId="77777777" w:rsidR="00713A58" w:rsidRDefault="00713A58" w:rsidP="0021652C">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2756D43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49185799"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5E567C7"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CB21B3" w14:textId="77777777" w:rsidR="00713A58" w:rsidRDefault="00713A58" w:rsidP="0021652C">
            <w:pPr>
              <w:pStyle w:val="TAL"/>
              <w:rPr>
                <w:lang w:eastAsia="zh-CN"/>
              </w:rPr>
            </w:pPr>
          </w:p>
        </w:tc>
      </w:tr>
      <w:tr w:rsidR="00713A58" w14:paraId="7F74B3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842326" w14:textId="77777777" w:rsidR="00713A58" w:rsidRDefault="00713A58" w:rsidP="0021652C">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3A456BDB" w14:textId="77777777" w:rsidR="00713A58" w:rsidRPr="00C53ED5" w:rsidRDefault="00713A58" w:rsidP="0021652C">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14477E90"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CF112A" w14:textId="77777777" w:rsidR="00713A58" w:rsidRDefault="00713A58" w:rsidP="0021652C">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43D22A3C"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70AB1F8D"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6FE669A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70B24A" w14:textId="77777777" w:rsidR="00713A58" w:rsidRDefault="00713A58" w:rsidP="0021652C">
            <w:pPr>
              <w:pStyle w:val="TAL"/>
              <w:rPr>
                <w:lang w:eastAsia="zh-CN"/>
              </w:rPr>
            </w:pPr>
          </w:p>
        </w:tc>
      </w:tr>
      <w:tr w:rsidR="00713A58" w14:paraId="33D012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B2091C2" w14:textId="77777777" w:rsidR="00713A58" w:rsidRPr="008B4766" w:rsidRDefault="00713A58" w:rsidP="0021652C">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6B84A48D" w14:textId="77777777" w:rsidR="00713A58" w:rsidRPr="008B4766" w:rsidRDefault="00713A58" w:rsidP="0021652C">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5AA9B6B3"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D2C612" w14:textId="77777777" w:rsidR="00713A58" w:rsidDel="009F756C" w:rsidRDefault="00713A58" w:rsidP="0021652C">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20058099" w14:textId="77777777" w:rsidR="00713A58" w:rsidRDefault="00713A58" w:rsidP="0021652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0E23422E" w14:textId="77777777" w:rsidR="00713A58" w:rsidDel="009F756C" w:rsidRDefault="00713A58" w:rsidP="0021652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9AE94F5" w14:textId="77777777" w:rsidR="00713A58" w:rsidRDefault="00713A58" w:rsidP="0021652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9956853" w14:textId="77777777" w:rsidR="00713A58" w:rsidRDefault="00713A58" w:rsidP="0021652C">
            <w:pPr>
              <w:pStyle w:val="TAL"/>
              <w:rPr>
                <w:lang w:eastAsia="zh-CN"/>
              </w:rPr>
            </w:pPr>
          </w:p>
        </w:tc>
      </w:tr>
      <w:tr w:rsidR="00713A58" w14:paraId="76AE51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660DE9" w14:textId="77777777" w:rsidR="00713A58" w:rsidRPr="008B4766" w:rsidRDefault="00713A58" w:rsidP="0021652C">
            <w:pPr>
              <w:pStyle w:val="TAL"/>
            </w:pPr>
            <w:r w:rsidRPr="00AC7425">
              <w:rPr>
                <w:rFonts w:hint="eastAsia"/>
                <w:lang w:eastAsia="zh-CN"/>
              </w:rPr>
              <w:lastRenderedPageBreak/>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7630826D" w14:textId="77777777" w:rsidR="00713A58" w:rsidRPr="008B4766" w:rsidRDefault="00713A58" w:rsidP="0021652C">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3E08872F"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6EC04" w14:textId="77777777" w:rsidR="00713A58" w:rsidDel="009F756C" w:rsidRDefault="00713A58" w:rsidP="0021652C">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1E093C68" w14:textId="77777777" w:rsidR="00713A58" w:rsidRDefault="00713A58" w:rsidP="0021652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635F2B49" w14:textId="77777777" w:rsidR="00713A58" w:rsidDel="009F756C" w:rsidRDefault="00713A58" w:rsidP="0021652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50C70A0" w14:textId="77777777" w:rsidR="00713A58" w:rsidRDefault="00713A58" w:rsidP="0021652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49938C" w14:textId="77777777" w:rsidR="00713A58" w:rsidRDefault="00713A58" w:rsidP="0021652C">
            <w:pPr>
              <w:pStyle w:val="TAL"/>
              <w:rPr>
                <w:lang w:eastAsia="zh-CN"/>
              </w:rPr>
            </w:pPr>
          </w:p>
        </w:tc>
      </w:tr>
      <w:tr w:rsidR="00713A58" w14:paraId="547DDE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8E11" w14:textId="77777777" w:rsidR="00713A58" w:rsidRPr="008B4766" w:rsidRDefault="00713A58" w:rsidP="0021652C">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BF1AE" w14:textId="77777777" w:rsidR="00713A58" w:rsidRPr="008B4766" w:rsidRDefault="00713A58" w:rsidP="0021652C">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348F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34B1B"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0BB3"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E910A"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F239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64F53" w14:textId="77777777" w:rsidR="00713A58" w:rsidRDefault="00713A58" w:rsidP="0021652C">
            <w:pPr>
              <w:pStyle w:val="TAL"/>
              <w:rPr>
                <w:lang w:eastAsia="zh-CN"/>
              </w:rPr>
            </w:pPr>
          </w:p>
        </w:tc>
      </w:tr>
      <w:tr w:rsidR="00713A58" w14:paraId="3E0D6AC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AA2B5" w14:textId="77777777" w:rsidR="00713A58" w:rsidRPr="008B4766" w:rsidRDefault="00713A58" w:rsidP="0021652C">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F2EA" w14:textId="77777777" w:rsidR="00713A58" w:rsidRPr="008B4766" w:rsidRDefault="00713A58" w:rsidP="0021652C">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3C9E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AD63"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97C38"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F2E3B"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D8EFC"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335A3" w14:textId="77777777" w:rsidR="00713A58" w:rsidRDefault="00713A58" w:rsidP="0021652C">
            <w:pPr>
              <w:pStyle w:val="TAL"/>
              <w:rPr>
                <w:lang w:eastAsia="zh-CN"/>
              </w:rPr>
            </w:pPr>
          </w:p>
        </w:tc>
      </w:tr>
      <w:tr w:rsidR="00713A58" w14:paraId="433315D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6554" w14:textId="77777777" w:rsidR="00713A58" w:rsidRPr="008B4766" w:rsidRDefault="00713A58" w:rsidP="0021652C">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CFA9D" w14:textId="77777777" w:rsidR="00713A58" w:rsidRPr="008B4766" w:rsidRDefault="00713A58" w:rsidP="0021652C">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75497"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512D9"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1018C"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5354C"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A6B7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A942C" w14:textId="77777777" w:rsidR="00713A58" w:rsidRDefault="00713A58" w:rsidP="0021652C">
            <w:pPr>
              <w:pStyle w:val="TAL"/>
              <w:rPr>
                <w:lang w:eastAsia="zh-CN"/>
              </w:rPr>
            </w:pPr>
          </w:p>
        </w:tc>
      </w:tr>
      <w:tr w:rsidR="00713A58" w14:paraId="48C2FE3F" w14:textId="77777777" w:rsidTr="0021652C">
        <w:trPr>
          <w:jc w:val="center"/>
          <w:ins w:id="17"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7C9B0E54" w14:textId="17BEEF1C" w:rsidR="00713A58" w:rsidRPr="00AC7425" w:rsidRDefault="00713A58" w:rsidP="00713A58">
            <w:pPr>
              <w:pStyle w:val="TAL"/>
              <w:rPr>
                <w:ins w:id="18" w:author="Coroescu Liviu (1CD2)" w:date="2024-02-15T16:43:00Z"/>
                <w:lang w:eastAsia="zh-CN"/>
              </w:rPr>
            </w:pPr>
            <w:ins w:id="19" w:author="Coroescu Liviu (1CD2)" w:date="2024-02-15T16:43:00Z">
              <w:r w:rsidRPr="00713A58">
                <w:rPr>
                  <w:lang w:eastAsia="zh-CN"/>
                </w:rPr>
                <w:t>16.7.2.</w:t>
              </w:r>
              <w:r>
                <w:rPr>
                  <w:lang w:eastAsia="zh-CN"/>
                </w:rPr>
                <w:t>1</w:t>
              </w:r>
            </w:ins>
          </w:p>
        </w:tc>
        <w:tc>
          <w:tcPr>
            <w:tcW w:w="1231" w:type="pct"/>
            <w:tcBorders>
              <w:top w:val="single" w:sz="4" w:space="0" w:color="auto"/>
              <w:left w:val="single" w:sz="4" w:space="0" w:color="auto"/>
              <w:bottom w:val="single" w:sz="4" w:space="0" w:color="auto"/>
              <w:right w:val="single" w:sz="4" w:space="0" w:color="auto"/>
            </w:tcBorders>
          </w:tcPr>
          <w:p w14:paraId="63819E08" w14:textId="49B9995F" w:rsidR="00713A58" w:rsidRPr="00AC7425" w:rsidRDefault="00713A58" w:rsidP="00713A58">
            <w:pPr>
              <w:pStyle w:val="TAL"/>
              <w:rPr>
                <w:ins w:id="20" w:author="Coroescu Liviu (1CD2)" w:date="2024-02-15T16:43:00Z"/>
              </w:rPr>
            </w:pPr>
            <w:ins w:id="21" w:author="Coroescu Liviu (1CD2)" w:date="2024-02-15T16:43:00Z">
              <w:r w:rsidRPr="00713A58">
                <w:rPr>
                  <w:lang w:eastAsia="zh-CN"/>
                </w:rPr>
                <w:t>NR SA FR1 SS-RSRQ measurement accuracy for 1 Rx UE</w:t>
              </w:r>
            </w:ins>
          </w:p>
        </w:tc>
        <w:tc>
          <w:tcPr>
            <w:tcW w:w="351" w:type="pct"/>
            <w:tcBorders>
              <w:top w:val="single" w:sz="4" w:space="0" w:color="auto"/>
              <w:left w:val="single" w:sz="4" w:space="0" w:color="auto"/>
              <w:bottom w:val="single" w:sz="4" w:space="0" w:color="auto"/>
              <w:right w:val="single" w:sz="4" w:space="0" w:color="auto"/>
            </w:tcBorders>
          </w:tcPr>
          <w:p w14:paraId="7E9879EF" w14:textId="29341C5B" w:rsidR="00713A58" w:rsidRPr="00AC7425" w:rsidRDefault="00713A58" w:rsidP="00713A58">
            <w:pPr>
              <w:pStyle w:val="TAC"/>
              <w:rPr>
                <w:ins w:id="22" w:author="Coroescu Liviu (1CD2)" w:date="2024-02-15T16:43:00Z"/>
                <w:lang w:eastAsia="zh-CN"/>
              </w:rPr>
            </w:pPr>
            <w:ins w:id="23" w:author="Coroescu Liviu (1CD2)" w:date="2024-02-15T16:44: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3A8ACEA5" w14:textId="4F309F02" w:rsidR="00713A58" w:rsidRPr="00AC7425" w:rsidRDefault="00713A58" w:rsidP="00713A58">
            <w:pPr>
              <w:pStyle w:val="TAL"/>
              <w:rPr>
                <w:ins w:id="24" w:author="Coroescu Liviu (1CD2)" w:date="2024-02-15T16:43:00Z"/>
                <w:lang w:eastAsia="zh-CN"/>
              </w:rPr>
            </w:pPr>
            <w:ins w:id="25" w:author="Coroescu Liviu (1CD2)" w:date="2024-02-15T16:44:00Z">
              <w:r w:rsidRPr="00AC7425">
                <w:rPr>
                  <w:lang w:eastAsia="zh-CN"/>
                </w:rPr>
                <w:t>C183</w:t>
              </w:r>
            </w:ins>
          </w:p>
        </w:tc>
        <w:tc>
          <w:tcPr>
            <w:tcW w:w="997" w:type="pct"/>
            <w:tcBorders>
              <w:top w:val="single" w:sz="4" w:space="0" w:color="auto"/>
              <w:left w:val="single" w:sz="4" w:space="0" w:color="auto"/>
              <w:bottom w:val="single" w:sz="4" w:space="0" w:color="auto"/>
              <w:right w:val="single" w:sz="4" w:space="0" w:color="auto"/>
            </w:tcBorders>
          </w:tcPr>
          <w:p w14:paraId="7A265D7D" w14:textId="1750E24D" w:rsidR="00713A58" w:rsidRPr="00AC7425" w:rsidRDefault="00713A58" w:rsidP="00713A58">
            <w:pPr>
              <w:pStyle w:val="TAL"/>
              <w:rPr>
                <w:ins w:id="26" w:author="Coroescu Liviu (1CD2)" w:date="2024-02-15T16:43:00Z"/>
                <w:lang w:eastAsia="zh-CN"/>
              </w:rPr>
            </w:pPr>
            <w:ins w:id="27" w:author="Coroescu Liviu (1CD2)" w:date="2024-02-15T16:44: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2CDD848A" w14:textId="29B20369" w:rsidR="00713A58" w:rsidRPr="00AC7425" w:rsidRDefault="00713A58" w:rsidP="00713A58">
            <w:pPr>
              <w:pStyle w:val="TAL"/>
              <w:rPr>
                <w:ins w:id="28"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49326CFC" w14:textId="304CDD54" w:rsidR="00713A58" w:rsidRPr="00AC7425" w:rsidRDefault="00713A58" w:rsidP="00713A58">
            <w:pPr>
              <w:pStyle w:val="TAL"/>
              <w:rPr>
                <w:ins w:id="29" w:author="Coroescu Liviu (1CD2)" w:date="2024-02-15T16:43:00Z"/>
                <w:lang w:eastAsia="zh-CN"/>
              </w:rPr>
            </w:pPr>
            <w:ins w:id="30" w:author="Coroescu Liviu (1CD2)" w:date="2024-02-15T16:44:00Z">
              <w:r w:rsidRPr="00AC7425">
                <w:rPr>
                  <w:lang w:eastAsia="zh-CN"/>
                </w:rPr>
                <w:t>1Rx</w:t>
              </w:r>
            </w:ins>
          </w:p>
        </w:tc>
        <w:tc>
          <w:tcPr>
            <w:tcW w:w="446" w:type="pct"/>
            <w:tcBorders>
              <w:top w:val="single" w:sz="4" w:space="0" w:color="auto"/>
              <w:left w:val="single" w:sz="4" w:space="0" w:color="auto"/>
              <w:bottom w:val="single" w:sz="4" w:space="0" w:color="auto"/>
              <w:right w:val="single" w:sz="4" w:space="0" w:color="auto"/>
            </w:tcBorders>
          </w:tcPr>
          <w:p w14:paraId="2E8BEAFF" w14:textId="77777777" w:rsidR="00713A58" w:rsidRDefault="00713A58" w:rsidP="00713A58">
            <w:pPr>
              <w:pStyle w:val="TAL"/>
              <w:rPr>
                <w:ins w:id="31" w:author="Coroescu Liviu (1CD2)" w:date="2024-02-15T16:43:00Z"/>
                <w:lang w:eastAsia="zh-CN"/>
              </w:rPr>
            </w:pPr>
          </w:p>
        </w:tc>
      </w:tr>
      <w:tr w:rsidR="00713A58" w14:paraId="53911719" w14:textId="77777777" w:rsidTr="0021652C">
        <w:trPr>
          <w:jc w:val="center"/>
          <w:ins w:id="32"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181448C6" w14:textId="00C89F95" w:rsidR="00713A58" w:rsidRPr="00AC7425" w:rsidRDefault="00713A58" w:rsidP="00713A58">
            <w:pPr>
              <w:pStyle w:val="TAL"/>
              <w:rPr>
                <w:ins w:id="33" w:author="Coroescu Liviu (1CD2)" w:date="2024-02-15T16:43:00Z"/>
                <w:lang w:eastAsia="zh-CN"/>
              </w:rPr>
            </w:pPr>
            <w:ins w:id="34" w:author="Coroescu Liviu (1CD2)" w:date="2024-02-15T16:44:00Z">
              <w:r w:rsidRPr="00713A58">
                <w:rPr>
                  <w:lang w:eastAsia="zh-CN"/>
                </w:rPr>
                <w:t>16.7.2.2</w:t>
              </w:r>
            </w:ins>
          </w:p>
        </w:tc>
        <w:tc>
          <w:tcPr>
            <w:tcW w:w="1231" w:type="pct"/>
            <w:tcBorders>
              <w:top w:val="single" w:sz="4" w:space="0" w:color="auto"/>
              <w:left w:val="single" w:sz="4" w:space="0" w:color="auto"/>
              <w:bottom w:val="single" w:sz="4" w:space="0" w:color="auto"/>
              <w:right w:val="single" w:sz="4" w:space="0" w:color="auto"/>
            </w:tcBorders>
          </w:tcPr>
          <w:p w14:paraId="5D3898CA" w14:textId="271D4A3F" w:rsidR="00713A58" w:rsidRPr="00AC7425" w:rsidRDefault="00713A58" w:rsidP="00713A58">
            <w:pPr>
              <w:pStyle w:val="TAL"/>
              <w:rPr>
                <w:ins w:id="35" w:author="Coroescu Liviu (1CD2)" w:date="2024-02-15T16:43:00Z"/>
              </w:rPr>
            </w:pPr>
            <w:ins w:id="36" w:author="Coroescu Liviu (1CD2)" w:date="2024-02-15T16:44:00Z">
              <w:r w:rsidRPr="00713A58">
                <w:rPr>
                  <w:lang w:eastAsia="zh-CN"/>
                </w:rPr>
                <w:t>NR SA FR1 SS-RSRQ measurement accuracy for 2 Rx UE</w:t>
              </w:r>
            </w:ins>
          </w:p>
        </w:tc>
        <w:tc>
          <w:tcPr>
            <w:tcW w:w="351" w:type="pct"/>
            <w:tcBorders>
              <w:top w:val="single" w:sz="4" w:space="0" w:color="auto"/>
              <w:left w:val="single" w:sz="4" w:space="0" w:color="auto"/>
              <w:bottom w:val="single" w:sz="4" w:space="0" w:color="auto"/>
              <w:right w:val="single" w:sz="4" w:space="0" w:color="auto"/>
            </w:tcBorders>
          </w:tcPr>
          <w:p w14:paraId="5F4A5473" w14:textId="7EF7458D" w:rsidR="00713A58" w:rsidRPr="00AC7425" w:rsidRDefault="00713A58" w:rsidP="00713A58">
            <w:pPr>
              <w:pStyle w:val="TAC"/>
              <w:rPr>
                <w:ins w:id="37" w:author="Coroescu Liviu (1CD2)" w:date="2024-02-15T16:43:00Z"/>
                <w:lang w:eastAsia="zh-CN"/>
              </w:rPr>
            </w:pPr>
            <w:ins w:id="38" w:author="Coroescu Liviu (1CD2)" w:date="2024-02-15T16:45: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41969C2A" w14:textId="6F341DE4" w:rsidR="00713A58" w:rsidRPr="00AC7425" w:rsidRDefault="00713A58" w:rsidP="00713A58">
            <w:pPr>
              <w:pStyle w:val="TAL"/>
              <w:rPr>
                <w:ins w:id="39" w:author="Coroescu Liviu (1CD2)" w:date="2024-02-15T16:43:00Z"/>
                <w:lang w:eastAsia="zh-CN"/>
              </w:rPr>
            </w:pPr>
            <w:ins w:id="40" w:author="Coroescu Liviu (1CD2)" w:date="2024-02-15T16:45:00Z">
              <w:r w:rsidRPr="00AC7425">
                <w:rPr>
                  <w:lang w:eastAsia="zh-CN"/>
                </w:rPr>
                <w:t>C184</w:t>
              </w:r>
            </w:ins>
          </w:p>
        </w:tc>
        <w:tc>
          <w:tcPr>
            <w:tcW w:w="997" w:type="pct"/>
            <w:tcBorders>
              <w:top w:val="single" w:sz="4" w:space="0" w:color="auto"/>
              <w:left w:val="single" w:sz="4" w:space="0" w:color="auto"/>
              <w:bottom w:val="single" w:sz="4" w:space="0" w:color="auto"/>
              <w:right w:val="single" w:sz="4" w:space="0" w:color="auto"/>
            </w:tcBorders>
          </w:tcPr>
          <w:p w14:paraId="49F1CFAC" w14:textId="3D6BB4C8" w:rsidR="00713A58" w:rsidRPr="00AC7425" w:rsidRDefault="00713A58" w:rsidP="00713A58">
            <w:pPr>
              <w:pStyle w:val="TAL"/>
              <w:rPr>
                <w:ins w:id="41" w:author="Coroescu Liviu (1CD2)" w:date="2024-02-15T16:43:00Z"/>
                <w:lang w:eastAsia="zh-CN"/>
              </w:rPr>
            </w:pPr>
            <w:ins w:id="42" w:author="Coroescu Liviu (1CD2)" w:date="2024-02-15T16:45: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5CB8E036" w14:textId="6E763831" w:rsidR="00713A58" w:rsidRPr="00AC7425" w:rsidRDefault="00713A58" w:rsidP="00713A58">
            <w:pPr>
              <w:pStyle w:val="TAL"/>
              <w:rPr>
                <w:ins w:id="43"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3B7E5295" w14:textId="5C09D1EE" w:rsidR="00713A58" w:rsidRPr="00AC7425" w:rsidRDefault="00713A58" w:rsidP="00713A58">
            <w:pPr>
              <w:pStyle w:val="TAL"/>
              <w:rPr>
                <w:ins w:id="44" w:author="Coroescu Liviu (1CD2)" w:date="2024-02-15T16:43:00Z"/>
                <w:lang w:eastAsia="zh-CN"/>
              </w:rPr>
            </w:pPr>
            <w:ins w:id="45" w:author="Coroescu Liviu (1CD2)" w:date="2024-02-15T16:45:00Z">
              <w:r w:rsidRPr="00AC7425">
                <w:rPr>
                  <w:lang w:eastAsia="zh-CN"/>
                </w:rPr>
                <w:t>2Rx</w:t>
              </w:r>
            </w:ins>
          </w:p>
        </w:tc>
        <w:tc>
          <w:tcPr>
            <w:tcW w:w="446" w:type="pct"/>
            <w:tcBorders>
              <w:top w:val="single" w:sz="4" w:space="0" w:color="auto"/>
              <w:left w:val="single" w:sz="4" w:space="0" w:color="auto"/>
              <w:bottom w:val="single" w:sz="4" w:space="0" w:color="auto"/>
              <w:right w:val="single" w:sz="4" w:space="0" w:color="auto"/>
            </w:tcBorders>
          </w:tcPr>
          <w:p w14:paraId="7832E53C" w14:textId="77777777" w:rsidR="00713A58" w:rsidRDefault="00713A58" w:rsidP="00713A58">
            <w:pPr>
              <w:pStyle w:val="TAL"/>
              <w:rPr>
                <w:ins w:id="46" w:author="Coroescu Liviu (1CD2)" w:date="2024-02-15T16:43:00Z"/>
                <w:lang w:eastAsia="zh-CN"/>
              </w:rPr>
            </w:pPr>
          </w:p>
        </w:tc>
      </w:tr>
      <w:tr w:rsidR="00713A58" w14:paraId="431425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9D9488D" w14:textId="77777777" w:rsidR="00713A58" w:rsidRPr="008B4766" w:rsidRDefault="00713A58" w:rsidP="00713A58">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FC0F73B" w14:textId="77777777" w:rsidR="00713A58" w:rsidRPr="008B4766" w:rsidRDefault="00713A58" w:rsidP="00713A58">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8D95A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63EA65"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524244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69137F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C1D266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57C457" w14:textId="77777777" w:rsidR="00713A58" w:rsidRDefault="00713A58" w:rsidP="00713A58">
            <w:pPr>
              <w:pStyle w:val="TAL"/>
              <w:rPr>
                <w:lang w:eastAsia="zh-CN"/>
              </w:rPr>
            </w:pPr>
          </w:p>
        </w:tc>
      </w:tr>
      <w:tr w:rsidR="00713A58" w14:paraId="625FCE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6FF091F" w14:textId="77777777" w:rsidR="00713A58" w:rsidRPr="008B4766" w:rsidRDefault="00713A58" w:rsidP="00713A58">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310DF448"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F61381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B26EBA"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EA66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3533055"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9722870"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861851" w14:textId="77777777" w:rsidR="00713A58" w:rsidRDefault="00713A58" w:rsidP="00713A58">
            <w:pPr>
              <w:pStyle w:val="TAL"/>
              <w:rPr>
                <w:lang w:eastAsia="zh-CN"/>
              </w:rPr>
            </w:pPr>
          </w:p>
        </w:tc>
      </w:tr>
      <w:tr w:rsidR="00713A58" w14:paraId="04D04A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0741884" w14:textId="77777777" w:rsidR="00713A58" w:rsidRPr="008B4766" w:rsidRDefault="00713A58" w:rsidP="00713A58">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50DD46D6"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F353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945E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C5144"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E167212"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4E230A9C"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5AD5FE" w14:textId="77777777" w:rsidR="00713A58" w:rsidRDefault="00713A58" w:rsidP="00713A58">
            <w:pPr>
              <w:pStyle w:val="TAL"/>
              <w:rPr>
                <w:lang w:eastAsia="zh-CN"/>
              </w:rPr>
            </w:pPr>
          </w:p>
        </w:tc>
      </w:tr>
      <w:tr w:rsidR="00713A58" w14:paraId="08D33F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C76A3E" w14:textId="77777777" w:rsidR="00713A58" w:rsidRPr="008B4766" w:rsidRDefault="00713A58" w:rsidP="00713A58">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0E43A085"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71D98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B3916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0DEB399"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A9CECD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136E27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19B2B27" w14:textId="77777777" w:rsidR="00713A58" w:rsidRDefault="00713A58" w:rsidP="00713A58">
            <w:pPr>
              <w:pStyle w:val="TAL"/>
              <w:rPr>
                <w:lang w:eastAsia="zh-CN"/>
              </w:rPr>
            </w:pPr>
          </w:p>
        </w:tc>
      </w:tr>
      <w:tr w:rsidR="00713A58" w14:paraId="3439F64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828E3" w14:textId="77777777" w:rsidR="00713A58" w:rsidRPr="008B4766" w:rsidRDefault="00713A58" w:rsidP="00713A58">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5260" w14:textId="77777777" w:rsidR="00713A58" w:rsidRPr="008B4766" w:rsidRDefault="00713A58" w:rsidP="00713A58">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5F26A"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16F33"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530"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6E39"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6E1A"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FBCC6" w14:textId="77777777" w:rsidR="00713A58" w:rsidRDefault="00713A58" w:rsidP="00713A58">
            <w:pPr>
              <w:pStyle w:val="TAL"/>
              <w:rPr>
                <w:lang w:eastAsia="zh-CN"/>
              </w:rPr>
            </w:pPr>
          </w:p>
        </w:tc>
      </w:tr>
      <w:tr w:rsidR="00713A58" w14:paraId="1EFC60D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A92568" w14:textId="77777777" w:rsidR="00713A58" w:rsidRPr="008B4766" w:rsidRDefault="00713A58" w:rsidP="00713A58">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2A0CE20C" w14:textId="77777777" w:rsidR="00713A58" w:rsidRPr="008B4766" w:rsidRDefault="00713A58" w:rsidP="00713A58">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B48A2FA"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A128A3"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DA0CA90"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C87A584"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AE5A36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6BB6AC8" w14:textId="77777777" w:rsidR="00713A58" w:rsidRDefault="00713A58" w:rsidP="00713A58">
            <w:pPr>
              <w:pStyle w:val="TAL"/>
              <w:rPr>
                <w:lang w:eastAsia="zh-CN"/>
              </w:rPr>
            </w:pPr>
          </w:p>
        </w:tc>
      </w:tr>
      <w:tr w:rsidR="00713A58" w14:paraId="092B19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31CA878" w14:textId="77777777" w:rsidR="00713A58" w:rsidRPr="008B4766" w:rsidRDefault="00713A58" w:rsidP="00713A58">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0D77E78D" w14:textId="77777777" w:rsidR="00713A58" w:rsidRPr="008B4766" w:rsidRDefault="00713A58" w:rsidP="00713A58">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BFACB8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5F334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23E9225"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579523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A53A102"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55496D4" w14:textId="77777777" w:rsidR="00713A58" w:rsidRDefault="00713A58" w:rsidP="00713A58">
            <w:pPr>
              <w:pStyle w:val="TAL"/>
              <w:rPr>
                <w:lang w:eastAsia="zh-CN"/>
              </w:rPr>
            </w:pPr>
          </w:p>
        </w:tc>
      </w:tr>
      <w:tr w:rsidR="00713A58" w14:paraId="074B75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77B54F" w14:textId="77777777" w:rsidR="00713A58" w:rsidRPr="008B4766" w:rsidRDefault="00713A58" w:rsidP="00713A58">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6C7372F6" w14:textId="77777777" w:rsidR="00713A58" w:rsidRPr="008B4766" w:rsidRDefault="00713A58" w:rsidP="00713A58">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240E2A5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7B7039"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708D1704"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FB8EC4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44CB144"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D3938F9" w14:textId="77777777" w:rsidR="00713A58" w:rsidRDefault="00713A58" w:rsidP="00713A58">
            <w:pPr>
              <w:pStyle w:val="TAL"/>
              <w:rPr>
                <w:lang w:eastAsia="zh-CN"/>
              </w:rPr>
            </w:pPr>
          </w:p>
        </w:tc>
      </w:tr>
      <w:tr w:rsidR="00713A58" w14:paraId="7D598C3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F8249E" w14:textId="77777777" w:rsidR="00713A58" w:rsidRPr="008B4766" w:rsidRDefault="00713A58" w:rsidP="00713A58">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6EA1B695"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CE675A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3B72F0"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43B525A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773121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4892D8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DA490F4" w14:textId="77777777" w:rsidR="00713A58" w:rsidRDefault="00713A58" w:rsidP="00713A58">
            <w:pPr>
              <w:pStyle w:val="TAL"/>
              <w:rPr>
                <w:lang w:eastAsia="zh-CN"/>
              </w:rPr>
            </w:pPr>
          </w:p>
        </w:tc>
      </w:tr>
      <w:tr w:rsidR="00713A58" w14:paraId="4595067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64226" w14:textId="77777777" w:rsidR="00713A58" w:rsidRPr="008B4766" w:rsidRDefault="00713A58" w:rsidP="00713A58">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41048FFC"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7148AD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1F4136"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C1565B2"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BEB368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997C33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28FD95" w14:textId="77777777" w:rsidR="00713A58" w:rsidRDefault="00713A58" w:rsidP="00713A58">
            <w:pPr>
              <w:pStyle w:val="TAL"/>
              <w:rPr>
                <w:lang w:eastAsia="zh-CN"/>
              </w:rPr>
            </w:pPr>
          </w:p>
        </w:tc>
      </w:tr>
      <w:tr w:rsidR="00713A58" w14:paraId="10700FD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269639" w14:textId="77777777" w:rsidR="00713A58" w:rsidRPr="008B4766" w:rsidRDefault="00713A58" w:rsidP="00713A58">
            <w:pPr>
              <w:pStyle w:val="TAL"/>
            </w:pPr>
            <w:r w:rsidRPr="00AC7425">
              <w:rPr>
                <w:rFonts w:hint="eastAsia"/>
                <w:lang w:eastAsia="zh-CN"/>
              </w:rPr>
              <w:lastRenderedPageBreak/>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405DADA6"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4DB81D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10CD7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3A6A566"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4B23EDC1"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C64EBB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B2B255" w14:textId="77777777" w:rsidR="00713A58" w:rsidRDefault="00713A58" w:rsidP="00713A58">
            <w:pPr>
              <w:pStyle w:val="TAL"/>
              <w:rPr>
                <w:lang w:eastAsia="zh-CN"/>
              </w:rPr>
            </w:pPr>
          </w:p>
        </w:tc>
      </w:tr>
      <w:tr w:rsidR="00713A58" w14:paraId="58173F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D78D6" w14:textId="77777777" w:rsidR="00713A58" w:rsidRPr="008B4766" w:rsidRDefault="00713A58" w:rsidP="00713A58">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184A2" w14:textId="77777777" w:rsidR="00713A58" w:rsidRPr="008B4766" w:rsidRDefault="00713A58" w:rsidP="00713A58">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9FAFD"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EA856"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C986C"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561"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84486"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C42A" w14:textId="77777777" w:rsidR="00713A58" w:rsidRDefault="00713A58" w:rsidP="00713A58">
            <w:pPr>
              <w:pStyle w:val="TAL"/>
              <w:rPr>
                <w:lang w:eastAsia="zh-CN"/>
              </w:rPr>
            </w:pPr>
          </w:p>
        </w:tc>
      </w:tr>
      <w:tr w:rsidR="00713A58" w14:paraId="2408B80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FC1136" w14:textId="77777777" w:rsidR="00713A58" w:rsidRPr="008B4766" w:rsidRDefault="00713A58" w:rsidP="00713A58">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772CFB3D" w14:textId="77777777" w:rsidR="00713A58" w:rsidRPr="008B4766" w:rsidRDefault="00713A58" w:rsidP="00713A58">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13AF3CF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C26F20"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22DFC95"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3FD7C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1463D5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AD28F3" w14:textId="77777777" w:rsidR="00713A58" w:rsidRDefault="00713A58" w:rsidP="00713A58">
            <w:pPr>
              <w:pStyle w:val="TAL"/>
              <w:rPr>
                <w:lang w:eastAsia="zh-CN"/>
              </w:rPr>
            </w:pPr>
          </w:p>
        </w:tc>
      </w:tr>
      <w:tr w:rsidR="00713A58" w14:paraId="7A635F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890F3A" w14:textId="77777777" w:rsidR="00713A58" w:rsidRPr="008B4766" w:rsidRDefault="00713A58" w:rsidP="00713A58">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0E1A1BBC" w14:textId="77777777" w:rsidR="00713A58" w:rsidRPr="008B4766" w:rsidRDefault="00713A58" w:rsidP="00713A58">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1AA6B1E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046E2C"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0353BE"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B07DFB"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4DDFDD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602474" w14:textId="77777777" w:rsidR="00713A58" w:rsidRDefault="00713A58" w:rsidP="00713A58">
            <w:pPr>
              <w:pStyle w:val="TAL"/>
              <w:rPr>
                <w:lang w:eastAsia="zh-CN"/>
              </w:rPr>
            </w:pPr>
          </w:p>
        </w:tc>
      </w:tr>
      <w:tr w:rsidR="00713A58" w14:paraId="4659A2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164664F" w14:textId="77777777" w:rsidR="00713A58" w:rsidRPr="008B4766" w:rsidRDefault="00713A58" w:rsidP="00713A58">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13B5C2BD" w14:textId="77777777" w:rsidR="00713A58" w:rsidRPr="008B4766" w:rsidRDefault="00713A58" w:rsidP="00713A58">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3EFC7E90"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03319"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2054FA6"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0CD800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6B5559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A1AC3F" w14:textId="77777777" w:rsidR="00713A58" w:rsidRDefault="00713A58" w:rsidP="00713A58">
            <w:pPr>
              <w:pStyle w:val="TAL"/>
              <w:rPr>
                <w:lang w:eastAsia="zh-CN"/>
              </w:rPr>
            </w:pPr>
          </w:p>
        </w:tc>
      </w:tr>
      <w:tr w:rsidR="00713A58" w14:paraId="04F6F78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7BA5DD5" w14:textId="77777777" w:rsidR="00713A58" w:rsidRPr="008B4766" w:rsidRDefault="00713A58" w:rsidP="00713A58">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3AEB3D5" w14:textId="77777777" w:rsidR="00713A58" w:rsidRPr="008B4766" w:rsidRDefault="00713A58" w:rsidP="00713A58">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2035CB2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C013D3"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5C57260"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2C195DB"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79EC94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19B7C29" w14:textId="77777777" w:rsidR="00713A58" w:rsidRDefault="00713A58" w:rsidP="00713A58">
            <w:pPr>
              <w:pStyle w:val="TAL"/>
              <w:rPr>
                <w:lang w:eastAsia="zh-CN"/>
              </w:rPr>
            </w:pPr>
          </w:p>
        </w:tc>
      </w:tr>
      <w:tr w:rsidR="00713A58" w14:paraId="4C65B8C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183C114" w14:textId="77777777" w:rsidR="00713A58" w:rsidRPr="008B4766" w:rsidRDefault="00713A58" w:rsidP="00713A58">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692E27A" w14:textId="77777777" w:rsidR="00713A58" w:rsidRPr="008B4766" w:rsidRDefault="00713A58" w:rsidP="00713A58">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4C071D5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FE57B8"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3780D02"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F97AD11"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8D72683"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0ED586B" w14:textId="77777777" w:rsidR="00713A58" w:rsidRDefault="00713A58" w:rsidP="00713A58">
            <w:pPr>
              <w:pStyle w:val="TAL"/>
              <w:rPr>
                <w:lang w:eastAsia="zh-CN"/>
              </w:rPr>
            </w:pPr>
          </w:p>
        </w:tc>
      </w:tr>
      <w:tr w:rsidR="00713A58" w14:paraId="15514A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6E245F" w14:textId="77777777" w:rsidR="00713A58" w:rsidRPr="008B4766" w:rsidRDefault="00713A58" w:rsidP="00713A58">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1D76434E" w14:textId="77777777" w:rsidR="00713A58" w:rsidRPr="008B4766" w:rsidRDefault="00713A58" w:rsidP="00713A58">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5D00C54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9DFD22"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4B2E2"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4F3E0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B0C55A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3F7AA7" w14:textId="77777777" w:rsidR="00713A58" w:rsidRDefault="00713A58" w:rsidP="00713A58">
            <w:pPr>
              <w:pStyle w:val="TAL"/>
              <w:rPr>
                <w:lang w:eastAsia="zh-CN"/>
              </w:rPr>
            </w:pPr>
          </w:p>
        </w:tc>
      </w:tr>
      <w:tr w:rsidR="00713A58" w14:paraId="4D7723B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9D8DC5" w14:textId="77777777" w:rsidR="00713A58" w:rsidRPr="008B4766" w:rsidRDefault="00713A58" w:rsidP="00713A58">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3954B82D" w14:textId="77777777" w:rsidR="00713A58" w:rsidRPr="008B4766" w:rsidRDefault="00713A58" w:rsidP="00713A58">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022A689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FC602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0024B9C"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1B5F0F"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C1AB5E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C1B630" w14:textId="77777777" w:rsidR="00713A58" w:rsidRDefault="00713A58" w:rsidP="00713A58">
            <w:pPr>
              <w:pStyle w:val="TAL"/>
              <w:rPr>
                <w:lang w:eastAsia="zh-CN"/>
              </w:rPr>
            </w:pPr>
          </w:p>
        </w:tc>
      </w:tr>
      <w:tr w:rsidR="00713A58" w14:paraId="320E8C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EA2A408" w14:textId="77777777" w:rsidR="00713A58" w:rsidRPr="008B4766" w:rsidRDefault="00713A58" w:rsidP="00713A58">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707BC4B5" w14:textId="77777777" w:rsidR="00713A58" w:rsidRPr="008B4766" w:rsidRDefault="00713A58" w:rsidP="00713A58">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736530E"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1D314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CF9426C"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175EED7"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458A47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AB4F50" w14:textId="77777777" w:rsidR="00713A58" w:rsidRDefault="00713A58" w:rsidP="00713A58">
            <w:pPr>
              <w:pStyle w:val="TAL"/>
              <w:rPr>
                <w:lang w:eastAsia="zh-CN"/>
              </w:rPr>
            </w:pPr>
          </w:p>
        </w:tc>
      </w:tr>
      <w:tr w:rsidR="00713A58" w14:paraId="652FE57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5094" w14:textId="77777777" w:rsidR="00713A58" w:rsidRPr="008B4766" w:rsidRDefault="00713A58" w:rsidP="00713A58">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E30DC" w14:textId="77777777" w:rsidR="00713A58" w:rsidRPr="008B4766" w:rsidRDefault="00713A58" w:rsidP="00713A58">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51B67"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8E9B9"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5DF7"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074AA"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896D7"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FA452" w14:textId="77777777" w:rsidR="00713A58" w:rsidRDefault="00713A58" w:rsidP="00713A58">
            <w:pPr>
              <w:pStyle w:val="TAL"/>
              <w:rPr>
                <w:lang w:eastAsia="zh-CN"/>
              </w:rPr>
            </w:pPr>
          </w:p>
        </w:tc>
      </w:tr>
      <w:tr w:rsidR="00713A58" w14:paraId="2918CF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9839E16" w14:textId="77777777" w:rsidR="00713A58" w:rsidRPr="008B4766" w:rsidRDefault="00713A58" w:rsidP="00713A58">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49549C3E"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4DFABFE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FEDE9"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D76CEF3"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EE08D0"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3D4C071"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E7A7AF" w14:textId="77777777" w:rsidR="00713A58" w:rsidRDefault="00713A58" w:rsidP="00713A58">
            <w:pPr>
              <w:pStyle w:val="TAL"/>
              <w:rPr>
                <w:lang w:eastAsia="zh-CN"/>
              </w:rPr>
            </w:pPr>
          </w:p>
        </w:tc>
      </w:tr>
      <w:tr w:rsidR="00713A58" w14:paraId="7EAAF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DD1CB2" w14:textId="77777777" w:rsidR="00713A58" w:rsidRPr="008B4766" w:rsidRDefault="00713A58" w:rsidP="00713A58">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38A29F2C"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51C131E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A4395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639ABCE"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80E3F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4B6444F"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F6772C6" w14:textId="77777777" w:rsidR="00713A58" w:rsidRDefault="00713A58" w:rsidP="00713A58">
            <w:pPr>
              <w:pStyle w:val="TAL"/>
              <w:rPr>
                <w:lang w:eastAsia="zh-CN"/>
              </w:rPr>
            </w:pPr>
          </w:p>
        </w:tc>
      </w:tr>
      <w:tr w:rsidR="00713A58" w14:paraId="4C50FE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4F675" w14:textId="77777777" w:rsidR="00713A58" w:rsidRPr="008B4766" w:rsidRDefault="00713A58" w:rsidP="00713A58">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F88E6" w14:textId="77777777" w:rsidR="00713A58" w:rsidRPr="008B4766" w:rsidRDefault="00713A58" w:rsidP="00713A58">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A158"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7E62"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A236B"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DAFB4"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A56F2"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517E" w14:textId="77777777" w:rsidR="00713A58" w:rsidRDefault="00713A58" w:rsidP="00713A58">
            <w:pPr>
              <w:pStyle w:val="TAL"/>
              <w:rPr>
                <w:lang w:eastAsia="zh-CN"/>
              </w:rPr>
            </w:pPr>
          </w:p>
        </w:tc>
      </w:tr>
      <w:tr w:rsidR="00713A58" w14:paraId="23A103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406963" w14:textId="77777777" w:rsidR="00713A58" w:rsidRPr="008B4766" w:rsidRDefault="00713A58" w:rsidP="00713A58">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7417E296"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35C9CB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F4D4A6"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8EB8AD"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F4F8C8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9CFF6E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3FFB86" w14:textId="77777777" w:rsidR="00713A58" w:rsidRDefault="00713A58" w:rsidP="00713A58">
            <w:pPr>
              <w:pStyle w:val="TAL"/>
              <w:rPr>
                <w:lang w:eastAsia="zh-CN"/>
              </w:rPr>
            </w:pPr>
          </w:p>
        </w:tc>
      </w:tr>
      <w:tr w:rsidR="00713A58" w14:paraId="47669B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221516" w14:textId="77777777" w:rsidR="00713A58" w:rsidRPr="008B4766" w:rsidRDefault="00713A58" w:rsidP="00713A58">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7D8FDE94"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35AE20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9F0A88"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063B5E9"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66F74"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52E9DB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8664B61" w14:textId="77777777" w:rsidR="00713A58" w:rsidRDefault="00713A58" w:rsidP="00713A58">
            <w:pPr>
              <w:pStyle w:val="TAL"/>
              <w:rPr>
                <w:lang w:eastAsia="zh-CN"/>
              </w:rPr>
            </w:pPr>
          </w:p>
        </w:tc>
      </w:tr>
      <w:tr w:rsidR="00713A58" w:rsidRPr="00BB629B" w14:paraId="14E9CD30" w14:textId="77777777" w:rsidTr="0021652C">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4664D673" w14:textId="77777777" w:rsidR="00713A58" w:rsidRPr="00BB629B" w:rsidRDefault="00713A58" w:rsidP="00713A58">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583C24F" w14:textId="77777777" w:rsidR="00713A58" w:rsidRPr="00BB629B" w:rsidRDefault="00713A58" w:rsidP="00713A58">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4AC223F2" w14:textId="77777777" w:rsidR="00713A58" w:rsidRPr="00BB629B" w:rsidRDefault="00713A58" w:rsidP="00713A58">
            <w:pPr>
              <w:pStyle w:val="TAN"/>
              <w:rPr>
                <w:lang w:eastAsia="zh-TW"/>
              </w:rPr>
            </w:pPr>
          </w:p>
        </w:tc>
      </w:tr>
    </w:tbl>
    <w:p w14:paraId="68716ED8" w14:textId="77777777" w:rsidR="00713A58" w:rsidRPr="00BB629B" w:rsidRDefault="00713A58" w:rsidP="00713A58">
      <w:pPr>
        <w:rPr>
          <w:lang w:eastAsia="zh-CN"/>
        </w:rPr>
      </w:pPr>
    </w:p>
    <w:p w14:paraId="62B64E73" w14:textId="77777777" w:rsidR="00713A58" w:rsidRDefault="00713A58" w:rsidP="00713A58">
      <w:pPr>
        <w:pStyle w:val="TH"/>
        <w:sectPr w:rsidR="00713A58" w:rsidSect="007211DC">
          <w:footnotePr>
            <w:numRestart w:val="eachSect"/>
          </w:footnotePr>
          <w:pgSz w:w="11907" w:h="16840"/>
          <w:pgMar w:top="1412" w:right="1140" w:bottom="1140" w:left="1140" w:header="567" w:footer="567" w:gutter="0"/>
          <w:cols w:space="720"/>
        </w:sectPr>
      </w:pPr>
    </w:p>
    <w:p w14:paraId="06EC86E5" w14:textId="77777777" w:rsidR="00713A58" w:rsidRPr="00BB629B" w:rsidRDefault="00713A58" w:rsidP="00713A58">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BB629B" w14:paraId="76D8D167"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3AFFAEFF" w14:textId="77777777" w:rsidR="00713A58" w:rsidRPr="00BB629B" w:rsidRDefault="00713A58" w:rsidP="0021652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DE94220" w14:textId="77777777" w:rsidR="00713A58" w:rsidRPr="00BB629B" w:rsidRDefault="00713A58" w:rsidP="0021652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89ACF7D" w14:textId="77777777" w:rsidR="00713A58" w:rsidRPr="00BB629B" w:rsidRDefault="00713A58" w:rsidP="0021652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616F701" w14:textId="77777777" w:rsidR="00713A58" w:rsidRPr="00BB629B" w:rsidRDefault="00713A58" w:rsidP="0021652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A0EC04D" w14:textId="77777777" w:rsidR="00713A58" w:rsidRPr="00BB629B" w:rsidRDefault="00713A58" w:rsidP="0021652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2F402C5" w14:textId="77777777" w:rsidR="00713A58" w:rsidRPr="00BB629B" w:rsidRDefault="00713A58" w:rsidP="0021652C">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261B0D45" w14:textId="77777777" w:rsidR="00713A58" w:rsidRPr="00BB629B" w:rsidRDefault="00713A58" w:rsidP="0021652C">
            <w:pPr>
              <w:pStyle w:val="TAH"/>
              <w:rPr>
                <w:lang w:eastAsia="zh-TW"/>
              </w:rPr>
            </w:pPr>
            <w:r>
              <w:rPr>
                <w:lang w:eastAsia="zh-TW"/>
              </w:rPr>
              <w:t>Test Selection Criteria</w:t>
            </w:r>
          </w:p>
        </w:tc>
      </w:tr>
      <w:tr w:rsidR="00713A58" w:rsidRPr="00BB629B" w14:paraId="64AACB7B"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76E6453D" w14:textId="77777777" w:rsidR="00713A58" w:rsidRPr="00BB629B"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7AFB39DB" w14:textId="77777777" w:rsidR="00713A58" w:rsidRPr="00BB629B"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2E77AC7" w14:textId="77777777" w:rsidR="00713A58" w:rsidRPr="00BB629B"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55DCD47" w14:textId="77777777" w:rsidR="00713A58" w:rsidRPr="00BB629B" w:rsidRDefault="00713A58" w:rsidP="0021652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A990459" w14:textId="77777777" w:rsidR="00713A58" w:rsidRPr="00BB629B" w:rsidRDefault="00713A58" w:rsidP="0021652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B487EDC"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17377E10"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46EBF1DF" w14:textId="77777777" w:rsidR="00713A58" w:rsidRPr="00BB629B" w:rsidRDefault="00713A58" w:rsidP="0021652C">
            <w:pPr>
              <w:pStyle w:val="TAH"/>
            </w:pPr>
          </w:p>
        </w:tc>
      </w:tr>
      <w:tr w:rsidR="00713A58" w:rsidRPr="00BB629B" w14:paraId="3D9611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4D14DD" w14:textId="77777777" w:rsidR="00713A58" w:rsidRPr="00BB629B" w:rsidRDefault="00713A58" w:rsidP="0021652C">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3261A55" w14:textId="77777777" w:rsidR="00713A58" w:rsidRPr="00BB629B" w:rsidRDefault="00713A58" w:rsidP="0021652C">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7CD039F"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10D54F"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D41CC6"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60D97B"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841FC5"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C3AB7A" w14:textId="77777777" w:rsidR="00713A58" w:rsidRPr="00BB629B" w:rsidRDefault="00713A58" w:rsidP="0021652C">
            <w:pPr>
              <w:pStyle w:val="TAL"/>
              <w:rPr>
                <w:b/>
              </w:rPr>
            </w:pPr>
          </w:p>
        </w:tc>
      </w:tr>
      <w:tr w:rsidR="00713A58" w:rsidRPr="004A0E7C" w14:paraId="3D0EB13D"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4135E54D" w14:textId="77777777" w:rsidR="00713A58" w:rsidRPr="004A0E7C" w:rsidRDefault="00713A58" w:rsidP="0021652C">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BAA902A" w14:textId="77777777" w:rsidR="00713A58" w:rsidRPr="004A0E7C" w:rsidRDefault="00713A58" w:rsidP="0021652C">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698940" w14:textId="77777777" w:rsidR="00713A58" w:rsidRPr="004A0E7C"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34EF8" w14:textId="77777777" w:rsidR="00713A58" w:rsidRPr="004A0E7C"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B93718" w14:textId="77777777" w:rsidR="00713A58" w:rsidRPr="004A0E7C"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8353A1"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2C455F"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6E06FB" w14:textId="77777777" w:rsidR="00713A58" w:rsidRPr="004A0E7C" w:rsidRDefault="00713A58" w:rsidP="0021652C">
            <w:pPr>
              <w:pStyle w:val="TAL"/>
              <w:rPr>
                <w:b/>
              </w:rPr>
            </w:pPr>
          </w:p>
        </w:tc>
      </w:tr>
      <w:tr w:rsidR="00713A58" w:rsidRPr="004A0E7C" w14:paraId="36F5AA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B233C5" w14:textId="77777777" w:rsidR="00713A58" w:rsidRPr="004A0E7C" w:rsidRDefault="00713A58" w:rsidP="0021652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A78F8C4" w14:textId="77777777" w:rsidR="00713A58" w:rsidRPr="004A0E7C" w:rsidRDefault="00713A58" w:rsidP="0021652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5DEC35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D793BE" w14:textId="77777777" w:rsidR="00713A58" w:rsidRPr="004A0E7C" w:rsidRDefault="00713A58" w:rsidP="0021652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4BBD4F"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AAA5F01"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0BAB5E" w14:textId="77777777" w:rsidR="00713A58" w:rsidRPr="004A0E7C" w:rsidRDefault="00713A58" w:rsidP="0021652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BB9EE3E" w14:textId="77777777" w:rsidR="00713A58" w:rsidRPr="004A0E7C" w:rsidRDefault="00713A58" w:rsidP="0021652C">
            <w:pPr>
              <w:pStyle w:val="TAL"/>
            </w:pPr>
          </w:p>
        </w:tc>
      </w:tr>
      <w:tr w:rsidR="00713A58" w:rsidRPr="004A0E7C" w14:paraId="5EBEA7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98B584D" w14:textId="77777777" w:rsidR="00713A58" w:rsidRPr="004A0E7C" w:rsidRDefault="00713A58" w:rsidP="0021652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41C745EF" w14:textId="77777777" w:rsidR="00713A58" w:rsidRPr="004A0E7C" w:rsidRDefault="00713A58" w:rsidP="0021652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14D2B2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036B1C" w14:textId="77777777" w:rsidR="00713A58" w:rsidRPr="004A0E7C" w:rsidRDefault="00713A58" w:rsidP="0021652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310B75"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914BC3"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D1463E3"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248D275" w14:textId="77777777" w:rsidR="00713A58" w:rsidRPr="004A0E7C" w:rsidRDefault="00713A58" w:rsidP="0021652C">
            <w:pPr>
              <w:pStyle w:val="TAL"/>
            </w:pPr>
          </w:p>
        </w:tc>
      </w:tr>
      <w:tr w:rsidR="00713A58" w:rsidRPr="004A0E7C" w14:paraId="25AC9B9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33CE545" w14:textId="77777777" w:rsidR="00713A58" w:rsidRPr="004A0E7C" w:rsidRDefault="00713A58" w:rsidP="0021652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2346E6B" w14:textId="77777777" w:rsidR="00713A58" w:rsidRPr="004A0E7C" w:rsidRDefault="00713A58" w:rsidP="0021652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07CDD5C"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44C7C6"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6B0B6FE"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46913BA"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269E29"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A8E71B2" w14:textId="77777777" w:rsidR="00713A58" w:rsidRPr="004A0E7C" w:rsidRDefault="00713A58" w:rsidP="0021652C">
            <w:pPr>
              <w:pStyle w:val="TAL"/>
            </w:pPr>
          </w:p>
        </w:tc>
      </w:tr>
      <w:tr w:rsidR="00713A58" w:rsidRPr="004A0E7C" w14:paraId="5BFC36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9D9FF91" w14:textId="77777777" w:rsidR="00713A58" w:rsidRPr="004A0E7C" w:rsidRDefault="00713A58" w:rsidP="0021652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6B2E4659" w14:textId="77777777" w:rsidR="00713A58" w:rsidRPr="004A0E7C" w:rsidRDefault="00713A58" w:rsidP="0021652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94DBB04"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0C7DDD"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457954"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C4C5086"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6BA09AF"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A1252B7" w14:textId="77777777" w:rsidR="00713A58" w:rsidRPr="004A0E7C" w:rsidRDefault="00713A58" w:rsidP="0021652C">
            <w:pPr>
              <w:pStyle w:val="TAL"/>
            </w:pPr>
          </w:p>
        </w:tc>
      </w:tr>
      <w:tr w:rsidR="00713A58" w:rsidRPr="00BB629B" w14:paraId="69C7BFF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B0CA68" w14:textId="77777777" w:rsidR="00713A58" w:rsidRPr="00BB629B" w:rsidRDefault="00713A58" w:rsidP="0021652C">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A51F643" w14:textId="77777777" w:rsidR="00713A58" w:rsidRPr="00BB629B" w:rsidRDefault="00713A58" w:rsidP="0021652C">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5613331"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CA40"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BEDC"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2CDF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73967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FBC4D" w14:textId="77777777" w:rsidR="00713A58" w:rsidRPr="00BB629B" w:rsidRDefault="00713A58" w:rsidP="0021652C">
            <w:pPr>
              <w:pStyle w:val="TAL"/>
              <w:rPr>
                <w:b/>
              </w:rPr>
            </w:pPr>
          </w:p>
        </w:tc>
      </w:tr>
      <w:tr w:rsidR="00713A58" w:rsidRPr="00BB629B" w14:paraId="78C6F99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2F1D7460" w14:textId="77777777" w:rsidR="00713A58" w:rsidRPr="00BB629B" w:rsidRDefault="00713A58" w:rsidP="0021652C">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18065F71" w14:textId="77777777" w:rsidR="00713A58" w:rsidRPr="00BB629B" w:rsidRDefault="00713A58" w:rsidP="0021652C">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788405A"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198F6A"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9FC3BA"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82497D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E17104"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B96792" w14:textId="77777777" w:rsidR="00713A58" w:rsidRPr="00BB629B" w:rsidRDefault="00713A58" w:rsidP="0021652C">
            <w:pPr>
              <w:pStyle w:val="TAL"/>
              <w:rPr>
                <w:b/>
              </w:rPr>
            </w:pPr>
          </w:p>
        </w:tc>
      </w:tr>
      <w:tr w:rsidR="00713A58" w:rsidRPr="00BB629B" w14:paraId="1187E2D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46226D8" w14:textId="77777777" w:rsidR="00713A58" w:rsidRPr="00BB629B" w:rsidRDefault="00713A58" w:rsidP="0021652C">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4478F23A" w14:textId="77777777" w:rsidR="00713A58" w:rsidRPr="00BB629B" w:rsidRDefault="00713A58" w:rsidP="0021652C">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6EF1790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BCF934" w14:textId="77777777" w:rsidR="00713A58" w:rsidRPr="00BB629B" w:rsidRDefault="00713A58" w:rsidP="0021652C">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B11CE1"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21ADA72D"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F32F1C"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562FCC6" w14:textId="77777777" w:rsidR="00713A58" w:rsidRPr="00BB629B" w:rsidRDefault="00713A58" w:rsidP="0021652C">
            <w:pPr>
              <w:pStyle w:val="TAL"/>
              <w:rPr>
                <w:b/>
              </w:rPr>
            </w:pPr>
          </w:p>
        </w:tc>
      </w:tr>
      <w:tr w:rsidR="00713A58" w:rsidRPr="00BB629B" w14:paraId="42F9AFB7"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5171533" w14:textId="77777777" w:rsidR="00713A58" w:rsidRPr="00BB629B" w:rsidRDefault="00713A58" w:rsidP="0021652C">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01950200" w14:textId="77777777" w:rsidR="00713A58" w:rsidRPr="00BB629B" w:rsidRDefault="00713A58" w:rsidP="0021652C">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C7A5D84"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26E8B"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7846B"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DFC002"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D5DCFA"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8B2AE7" w14:textId="77777777" w:rsidR="00713A58" w:rsidRPr="00BB629B" w:rsidRDefault="00713A58" w:rsidP="0021652C">
            <w:pPr>
              <w:pStyle w:val="TAL"/>
              <w:rPr>
                <w:b/>
              </w:rPr>
            </w:pPr>
          </w:p>
        </w:tc>
      </w:tr>
      <w:tr w:rsidR="00713A58" w:rsidRPr="00BB629B" w14:paraId="259D33C3"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D6EA79" w14:textId="77777777" w:rsidR="00713A58" w:rsidRPr="00BB629B" w:rsidRDefault="00713A58" w:rsidP="0021652C">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EE32D8" w14:textId="77777777" w:rsidR="00713A58" w:rsidRPr="00BB629B" w:rsidRDefault="00713A58" w:rsidP="0021652C">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721714B"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42895"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A9E7"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3F196"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77EC3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AD18CC" w14:textId="77777777" w:rsidR="00713A58" w:rsidRPr="00BB629B" w:rsidRDefault="00713A58" w:rsidP="0021652C">
            <w:pPr>
              <w:pStyle w:val="TAL"/>
              <w:rPr>
                <w:b/>
              </w:rPr>
            </w:pPr>
          </w:p>
        </w:tc>
      </w:tr>
      <w:tr w:rsidR="00713A58" w:rsidRPr="00BB629B" w14:paraId="040BB2A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1AD777AA" w14:textId="77777777" w:rsidR="00713A58" w:rsidRPr="00BB629B" w:rsidRDefault="00713A58" w:rsidP="0021652C">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7167498" w14:textId="77777777" w:rsidR="00713A58" w:rsidRPr="00BB629B" w:rsidRDefault="00713A58" w:rsidP="0021652C">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383E222"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86EFF1"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AFD63A"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48BA5B91"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057A41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D3FCF98" w14:textId="77777777" w:rsidR="00713A58" w:rsidRPr="00BB629B" w:rsidRDefault="00713A58" w:rsidP="0021652C">
            <w:pPr>
              <w:pStyle w:val="TAL"/>
              <w:rPr>
                <w:b/>
              </w:rPr>
            </w:pPr>
          </w:p>
        </w:tc>
      </w:tr>
      <w:tr w:rsidR="00713A58" w:rsidRPr="00BB629B" w14:paraId="33C48C0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FD10ECD" w14:textId="77777777" w:rsidR="00713A58" w:rsidRPr="00BB629B" w:rsidRDefault="00713A58" w:rsidP="0021652C">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231A46B" w14:textId="77777777" w:rsidR="00713A58" w:rsidRPr="00BB629B" w:rsidRDefault="00713A58" w:rsidP="0021652C">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57D5D75"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774160"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13BA9F"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EEB28D2"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89EFE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CC67008" w14:textId="77777777" w:rsidR="00713A58" w:rsidRPr="00BB629B" w:rsidRDefault="00713A58" w:rsidP="0021652C">
            <w:pPr>
              <w:pStyle w:val="TAL"/>
              <w:rPr>
                <w:b/>
              </w:rPr>
            </w:pPr>
          </w:p>
        </w:tc>
      </w:tr>
      <w:tr w:rsidR="00713A58" w:rsidRPr="00BB629B" w14:paraId="6B9FB8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D5120" w14:textId="77777777" w:rsidR="00713A58" w:rsidRPr="00BB629B" w:rsidRDefault="00713A58" w:rsidP="0021652C">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5DE4E8" w14:textId="77777777" w:rsidR="00713A58" w:rsidRPr="00BB629B" w:rsidRDefault="00713A58" w:rsidP="0021652C">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7F89"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069C9"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4714A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FC28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058A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E27F5" w14:textId="77777777" w:rsidR="00713A58" w:rsidRPr="00BB629B" w:rsidRDefault="00713A58" w:rsidP="0021652C">
            <w:pPr>
              <w:pStyle w:val="TAL"/>
              <w:rPr>
                <w:b/>
              </w:rPr>
            </w:pPr>
          </w:p>
        </w:tc>
      </w:tr>
      <w:tr w:rsidR="00713A58" w:rsidRPr="00BB629B" w14:paraId="738693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86042F" w14:textId="77777777" w:rsidR="00713A58" w:rsidRPr="00BB629B" w:rsidRDefault="00713A58" w:rsidP="0021652C">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5B5FCE" w14:textId="77777777" w:rsidR="00713A58" w:rsidRPr="00BB629B" w:rsidRDefault="00713A58" w:rsidP="0021652C">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774EC8"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62C8A"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79AD3"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BB71AE"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5290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3E576" w14:textId="77777777" w:rsidR="00713A58" w:rsidRPr="00BB629B" w:rsidRDefault="00713A58" w:rsidP="0021652C">
            <w:pPr>
              <w:pStyle w:val="TAL"/>
              <w:rPr>
                <w:b/>
              </w:rPr>
            </w:pPr>
          </w:p>
        </w:tc>
      </w:tr>
      <w:tr w:rsidR="00713A58" w:rsidRPr="00BB629B" w14:paraId="144C67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CC88C6" w14:textId="77777777" w:rsidR="00713A58" w:rsidRPr="00BB629B" w:rsidRDefault="00713A58" w:rsidP="0021652C">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DA7CB27" w14:textId="77777777" w:rsidR="00713A58" w:rsidRPr="00BB629B" w:rsidRDefault="00713A58" w:rsidP="0021652C">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9296BF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209410"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DD0AC5"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F3030F"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C9019C"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64F891F" w14:textId="77777777" w:rsidR="00713A58" w:rsidRPr="00BB629B" w:rsidRDefault="00713A58" w:rsidP="0021652C">
            <w:pPr>
              <w:pStyle w:val="TAL"/>
            </w:pPr>
          </w:p>
        </w:tc>
      </w:tr>
      <w:tr w:rsidR="00713A58" w:rsidRPr="00BB629B" w14:paraId="17AB579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21BCEB9" w14:textId="77777777" w:rsidR="00713A58" w:rsidRPr="00BB629B" w:rsidRDefault="00713A58" w:rsidP="0021652C">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FD6623B" w14:textId="77777777" w:rsidR="00713A58" w:rsidRPr="00BB629B" w:rsidRDefault="00713A58" w:rsidP="0021652C">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E832EC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73F3E"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322663"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F756FE"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D11C80"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E3F2641" w14:textId="77777777" w:rsidR="00713A58" w:rsidRPr="00BB629B" w:rsidRDefault="00713A58" w:rsidP="0021652C">
            <w:pPr>
              <w:pStyle w:val="TAL"/>
            </w:pPr>
          </w:p>
        </w:tc>
      </w:tr>
      <w:tr w:rsidR="00713A58" w:rsidRPr="00BB629B" w14:paraId="5E33DA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34C1CBD" w14:textId="77777777" w:rsidR="00713A58" w:rsidRPr="00BB629B" w:rsidRDefault="00713A58" w:rsidP="0021652C">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39F7532E" w14:textId="77777777" w:rsidR="00713A58" w:rsidRPr="00BB629B" w:rsidRDefault="00713A58" w:rsidP="0021652C">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03EE15A"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82B22"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7BB7B4"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4353FF" w14:textId="77777777" w:rsidR="00713A58" w:rsidRPr="00BB629B" w:rsidRDefault="00713A58" w:rsidP="0021652C">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EFA552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4A161DB" w14:textId="77777777" w:rsidR="00713A58" w:rsidRPr="00BB629B" w:rsidRDefault="00713A58" w:rsidP="0021652C">
            <w:pPr>
              <w:pStyle w:val="TAL"/>
            </w:pPr>
          </w:p>
        </w:tc>
      </w:tr>
      <w:tr w:rsidR="00713A58" w:rsidRPr="004A1425" w14:paraId="050F68A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81B2C" w14:textId="77777777" w:rsidR="00713A58" w:rsidRPr="000A5C5F" w:rsidRDefault="00713A58" w:rsidP="0021652C">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725A1" w14:textId="77777777" w:rsidR="00713A58" w:rsidRPr="000A5C5F" w:rsidRDefault="00713A58" w:rsidP="0021652C">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B3F46" w14:textId="77777777" w:rsidR="00713A58" w:rsidRPr="000A5C5F"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7133B" w14:textId="77777777" w:rsidR="00713A58" w:rsidRPr="000A5C5F"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9E1F" w14:textId="77777777" w:rsidR="00713A58" w:rsidRPr="000A5C5F"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3BD04" w14:textId="77777777" w:rsidR="00713A58" w:rsidRPr="004A1425"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70D4F"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54C9" w14:textId="77777777" w:rsidR="00713A58" w:rsidRPr="00040F21" w:rsidRDefault="00713A58" w:rsidP="0021652C">
            <w:pPr>
              <w:pStyle w:val="TAL"/>
            </w:pPr>
          </w:p>
        </w:tc>
      </w:tr>
      <w:tr w:rsidR="00713A58" w:rsidRPr="004A1425" w14:paraId="057343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B2DB883" w14:textId="77777777" w:rsidR="00713A58" w:rsidRPr="00F070E1" w:rsidRDefault="00713A58" w:rsidP="0021652C">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40C5321" w14:textId="77777777" w:rsidR="00713A58" w:rsidRPr="00F070E1" w:rsidRDefault="00713A58" w:rsidP="0021652C">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7DDF526"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129CAE"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18BF0" w14:textId="77777777" w:rsidR="00713A58" w:rsidRDefault="00713A58" w:rsidP="0021652C">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E325007" w14:textId="77777777" w:rsidR="00713A58" w:rsidRPr="00F0670D"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34EE3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08A38D60" w14:textId="77777777" w:rsidR="00713A58" w:rsidRPr="00262AF3" w:rsidRDefault="00713A58" w:rsidP="0021652C">
            <w:pPr>
              <w:pStyle w:val="TAL"/>
            </w:pPr>
          </w:p>
        </w:tc>
      </w:tr>
      <w:tr w:rsidR="00713A58" w:rsidRPr="004A1425" w14:paraId="5738F8D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1FA756A" w14:textId="77777777" w:rsidR="00713A58" w:rsidRPr="00F070E1" w:rsidRDefault="00713A58" w:rsidP="0021652C">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70772F7C" w14:textId="77777777" w:rsidR="00713A58" w:rsidRPr="00F070E1" w:rsidRDefault="00713A58" w:rsidP="0021652C">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76588EE"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42E70D" w14:textId="77777777" w:rsidR="00713A58" w:rsidRDefault="00713A58" w:rsidP="0021652C">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0AA6E0B3"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F06F9FC"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9B112EA"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92F50BB" w14:textId="77777777" w:rsidR="00713A58" w:rsidRPr="00262AF3" w:rsidRDefault="00713A58" w:rsidP="0021652C">
            <w:pPr>
              <w:pStyle w:val="TAL"/>
            </w:pPr>
            <w:r>
              <w:t>Subtest 2: F013</w:t>
            </w:r>
          </w:p>
        </w:tc>
      </w:tr>
      <w:tr w:rsidR="00713A58" w:rsidRPr="004A1425" w14:paraId="3E317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FAF20F4" w14:textId="77777777" w:rsidR="00713A58" w:rsidRPr="00F070E1" w:rsidRDefault="00713A58" w:rsidP="0021652C">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3C900A1B" w14:textId="77777777" w:rsidR="00713A58" w:rsidRPr="00F070E1" w:rsidRDefault="00713A58" w:rsidP="0021652C">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CE08300"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0E84FF" w14:textId="77777777" w:rsidR="00713A58" w:rsidRDefault="00713A58" w:rsidP="0021652C">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410F6FD"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9E02545"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02AE5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CE73D90" w14:textId="77777777" w:rsidR="00713A58" w:rsidRPr="00262AF3" w:rsidRDefault="00713A58" w:rsidP="0021652C">
            <w:pPr>
              <w:pStyle w:val="TAL"/>
            </w:pPr>
          </w:p>
        </w:tc>
      </w:tr>
      <w:tr w:rsidR="00713A58" w:rsidRPr="004A1425" w14:paraId="0CF1858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BB210AF" w14:textId="77777777" w:rsidR="00713A58" w:rsidRPr="00F070E1" w:rsidRDefault="00713A58" w:rsidP="0021652C">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4936CC8F" w14:textId="77777777" w:rsidR="00713A58" w:rsidRPr="00F070E1" w:rsidRDefault="00713A58" w:rsidP="0021652C">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52729F"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043473" w14:textId="77777777" w:rsidR="00713A58" w:rsidRDefault="00713A58" w:rsidP="0021652C">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05CEED4"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84306B2"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E649FAD"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54E6E7C" w14:textId="77777777" w:rsidR="00713A58" w:rsidRPr="00262AF3" w:rsidRDefault="00713A58" w:rsidP="0021652C">
            <w:pPr>
              <w:pStyle w:val="TAL"/>
            </w:pPr>
          </w:p>
        </w:tc>
      </w:tr>
      <w:tr w:rsidR="00713A58" w:rsidRPr="004A1425" w14:paraId="77DAFEF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D71C1" w14:textId="77777777" w:rsidR="00713A58" w:rsidRPr="00FF533D" w:rsidRDefault="00713A58" w:rsidP="0021652C">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1B26F" w14:textId="77777777" w:rsidR="00713A58" w:rsidRPr="007F040D" w:rsidRDefault="00713A58" w:rsidP="0021652C">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7247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CDE7"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1025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5E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7C33F" w14:textId="77777777" w:rsidR="00713A58" w:rsidRPr="00262AF3"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9F2F9" w14:textId="77777777" w:rsidR="00713A58" w:rsidRPr="00262AF3" w:rsidRDefault="00713A58" w:rsidP="0021652C">
            <w:pPr>
              <w:pStyle w:val="TAL"/>
            </w:pPr>
          </w:p>
        </w:tc>
      </w:tr>
      <w:tr w:rsidR="00713A58" w:rsidRPr="004A1425" w14:paraId="35B84E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7733E24" w14:textId="77777777" w:rsidR="00713A58" w:rsidRPr="00FF533D" w:rsidRDefault="00713A58" w:rsidP="0021652C">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0B23B5C9" w14:textId="77777777" w:rsidR="00713A58" w:rsidRPr="007F040D" w:rsidRDefault="00713A58" w:rsidP="0021652C">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7401972A"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11A78" w14:textId="77777777" w:rsidR="00713A58" w:rsidRPr="004A1425" w:rsidRDefault="00713A58" w:rsidP="0021652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31634F"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B8EF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2685539" w14:textId="77777777" w:rsidR="00713A58" w:rsidRPr="00262AF3"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79A4E3D" w14:textId="77777777" w:rsidR="00713A58" w:rsidRPr="00262AF3" w:rsidRDefault="00713A58" w:rsidP="0021652C">
            <w:pPr>
              <w:pStyle w:val="TAL"/>
            </w:pPr>
          </w:p>
        </w:tc>
      </w:tr>
      <w:tr w:rsidR="00713A58" w:rsidRPr="00BB629B" w14:paraId="3D5209F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A97F1C" w14:textId="77777777" w:rsidR="00713A58" w:rsidRPr="00BB629B" w:rsidRDefault="00713A58" w:rsidP="0021652C">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7E4EDB" w14:textId="77777777" w:rsidR="00713A58" w:rsidRPr="00BB629B" w:rsidRDefault="00713A58" w:rsidP="0021652C">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A400CD"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F78C3"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8A4D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2870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2C205"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A112E" w14:textId="77777777" w:rsidR="00713A58" w:rsidRPr="00BB629B" w:rsidRDefault="00713A58" w:rsidP="0021652C">
            <w:pPr>
              <w:pStyle w:val="TAL"/>
              <w:rPr>
                <w:b/>
              </w:rPr>
            </w:pPr>
          </w:p>
        </w:tc>
      </w:tr>
      <w:tr w:rsidR="00713A58" w:rsidRPr="00BB629B" w14:paraId="7500CDF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555D77" w14:textId="77777777" w:rsidR="00713A58" w:rsidRPr="00BB629B" w:rsidRDefault="00713A58" w:rsidP="0021652C">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EF670F" w14:textId="77777777" w:rsidR="00713A58" w:rsidRPr="00BB629B" w:rsidRDefault="00713A58" w:rsidP="0021652C">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519991"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D37D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D38614"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CB5A5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6D5B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509F6D" w14:textId="77777777" w:rsidR="00713A58" w:rsidRPr="00BB629B" w:rsidRDefault="00713A58" w:rsidP="0021652C">
            <w:pPr>
              <w:pStyle w:val="TAL"/>
              <w:rPr>
                <w:b/>
              </w:rPr>
            </w:pPr>
          </w:p>
        </w:tc>
      </w:tr>
      <w:tr w:rsidR="00713A58" w:rsidRPr="00BB629B" w14:paraId="224AA68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E9A357" w14:textId="77777777" w:rsidR="00713A58" w:rsidRPr="00DC1ECE" w:rsidRDefault="00713A58" w:rsidP="0021652C">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2C2622" w14:textId="77777777" w:rsidR="00713A58" w:rsidRPr="00DC1ECE" w:rsidRDefault="00713A58" w:rsidP="0021652C">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FC4EA" w14:textId="77777777" w:rsidR="00713A58" w:rsidRPr="00DC1ECE" w:rsidRDefault="00713A58" w:rsidP="0021652C">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F20153" w14:textId="77777777" w:rsidR="00713A58" w:rsidRPr="00DC1ECE" w:rsidRDefault="00713A58" w:rsidP="0021652C">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29AF75" w14:textId="77777777" w:rsidR="00713A58" w:rsidRPr="00DC1ECE" w:rsidRDefault="00713A58" w:rsidP="0021652C">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3D0154" w14:textId="77777777" w:rsidR="00713A58" w:rsidRPr="00DC1ECE" w:rsidRDefault="00713A58" w:rsidP="0021652C">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68EDF2" w14:textId="77777777" w:rsidR="00713A58" w:rsidRPr="00DC1ECE" w:rsidRDefault="00713A58" w:rsidP="0021652C">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D55A0" w14:textId="77777777" w:rsidR="00713A58" w:rsidRPr="00DC1ECE" w:rsidRDefault="00713A58" w:rsidP="0021652C">
            <w:pPr>
              <w:pStyle w:val="TAL"/>
              <w:rPr>
                <w:b/>
              </w:rPr>
            </w:pPr>
          </w:p>
        </w:tc>
      </w:tr>
      <w:tr w:rsidR="00713A58" w:rsidRPr="00BB629B" w14:paraId="417F81B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E2725D" w14:textId="77777777" w:rsidR="00713A58" w:rsidRPr="00BB629B" w:rsidRDefault="00713A58" w:rsidP="0021652C">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4A28E9" w14:textId="77777777" w:rsidR="00713A58" w:rsidRPr="00BB629B" w:rsidRDefault="00713A58" w:rsidP="0021652C">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10454B"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F0F22"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3470BB"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D586A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9AC06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D326AC" w14:textId="77777777" w:rsidR="00713A58" w:rsidRPr="00BB629B" w:rsidRDefault="00713A58" w:rsidP="0021652C">
            <w:pPr>
              <w:pStyle w:val="TAL"/>
              <w:rPr>
                <w:b/>
              </w:rPr>
            </w:pPr>
          </w:p>
        </w:tc>
      </w:tr>
      <w:tr w:rsidR="00713A58" w:rsidRPr="00BB629B" w14:paraId="1E4FF9B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A0B67A" w14:textId="77777777" w:rsidR="00713A58" w:rsidRPr="00BB629B" w:rsidRDefault="00713A58" w:rsidP="0021652C">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855477" w14:textId="77777777" w:rsidR="00713A58" w:rsidRPr="00BB629B" w:rsidRDefault="00713A58" w:rsidP="0021652C">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063385"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34A6F"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B6B59"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D22C2C"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54AC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1C5D9" w14:textId="77777777" w:rsidR="00713A58" w:rsidRPr="00BB629B" w:rsidRDefault="00713A58" w:rsidP="0021652C">
            <w:pPr>
              <w:pStyle w:val="TAL"/>
              <w:rPr>
                <w:b/>
              </w:rPr>
            </w:pPr>
          </w:p>
        </w:tc>
      </w:tr>
      <w:tr w:rsidR="00713A58" w:rsidRPr="00BB629B" w14:paraId="0E4693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2B99D3" w14:textId="77777777" w:rsidR="00713A58" w:rsidRPr="00BB629B" w:rsidRDefault="00713A58" w:rsidP="0021652C">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B92446" w14:textId="77777777" w:rsidR="00713A58" w:rsidRPr="00BB629B" w:rsidRDefault="00713A58" w:rsidP="0021652C">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14535" w14:textId="77777777" w:rsidR="00713A58" w:rsidRPr="00BB629B" w:rsidRDefault="00713A58" w:rsidP="0021652C">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B8C96F" w14:textId="77777777" w:rsidR="00713A58" w:rsidRPr="00BB629B" w:rsidRDefault="00713A58" w:rsidP="0021652C">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149699" w14:textId="77777777" w:rsidR="00713A58" w:rsidRPr="00BB629B" w:rsidRDefault="00713A58" w:rsidP="0021652C">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E21505"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4D2574" w14:textId="77777777" w:rsidR="00713A58" w:rsidRPr="00BB629B" w:rsidRDefault="00713A58" w:rsidP="0021652C">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A2954E" w14:textId="77777777" w:rsidR="00713A58" w:rsidRPr="00BB629B" w:rsidRDefault="00713A58" w:rsidP="0021652C">
            <w:pPr>
              <w:pStyle w:val="TAL"/>
              <w:rPr>
                <w:b/>
              </w:rPr>
            </w:pPr>
          </w:p>
        </w:tc>
      </w:tr>
      <w:tr w:rsidR="00713A58" w:rsidRPr="00BB629B" w14:paraId="553BBB1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9DF780" w14:textId="77777777" w:rsidR="00713A58" w:rsidRPr="00BB629B" w:rsidRDefault="00713A58" w:rsidP="0021652C">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CB46D" w14:textId="77777777" w:rsidR="00713A58" w:rsidRPr="00BB629B" w:rsidRDefault="00713A58" w:rsidP="0021652C">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12AC02"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5DD70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0E8BE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9A9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77684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E79494" w14:textId="77777777" w:rsidR="00713A58" w:rsidRPr="00BB629B" w:rsidRDefault="00713A58" w:rsidP="0021652C">
            <w:pPr>
              <w:pStyle w:val="TAL"/>
              <w:rPr>
                <w:b/>
              </w:rPr>
            </w:pPr>
          </w:p>
        </w:tc>
      </w:tr>
      <w:tr w:rsidR="00713A58" w:rsidRPr="00BB629B" w14:paraId="6E4ECE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86676E" w14:textId="77777777" w:rsidR="00713A58" w:rsidRPr="00BB629B" w:rsidRDefault="00713A58" w:rsidP="0021652C">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AD8A1" w14:textId="77777777" w:rsidR="00713A58" w:rsidRPr="00BB629B" w:rsidRDefault="00713A58" w:rsidP="0021652C">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56117"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BAAFE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C31FA"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16089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4F26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46049" w14:textId="77777777" w:rsidR="00713A58" w:rsidRPr="00BB629B" w:rsidRDefault="00713A58" w:rsidP="0021652C">
            <w:pPr>
              <w:pStyle w:val="TAL"/>
              <w:rPr>
                <w:b/>
              </w:rPr>
            </w:pPr>
          </w:p>
        </w:tc>
      </w:tr>
      <w:tr w:rsidR="00713A58" w:rsidRPr="00BB629B" w14:paraId="3BF2D6E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651DFB"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223C15E7" w14:textId="77777777" w:rsidR="00713A58" w:rsidRPr="00BB629B" w:rsidRDefault="00713A58" w:rsidP="0021652C">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621121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BFC7A8"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15B66FF"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8B454A"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BEDFD1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412AFE5" w14:textId="77777777" w:rsidR="00713A58" w:rsidRPr="00BB629B" w:rsidRDefault="00713A58" w:rsidP="0021652C">
            <w:pPr>
              <w:pStyle w:val="TAL"/>
            </w:pPr>
          </w:p>
        </w:tc>
      </w:tr>
      <w:tr w:rsidR="00713A58" w:rsidRPr="00BB629B" w14:paraId="08F6AC7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E2B5FA4"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100FCDC" w14:textId="77777777" w:rsidR="00713A58" w:rsidRPr="00BB629B" w:rsidRDefault="00713A58" w:rsidP="0021652C">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DF1352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0D99B"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F8F13E"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4B9A82"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87355E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BB34F51" w14:textId="77777777" w:rsidR="00713A58" w:rsidRPr="00BB629B" w:rsidRDefault="00713A58" w:rsidP="0021652C">
            <w:pPr>
              <w:pStyle w:val="TAL"/>
            </w:pPr>
          </w:p>
        </w:tc>
      </w:tr>
      <w:tr w:rsidR="00713A58" w:rsidRPr="00BB629B" w14:paraId="45D2DA2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258F8" w14:textId="77777777" w:rsidR="00713A58" w:rsidRPr="00BB629B" w:rsidRDefault="00713A58" w:rsidP="0021652C">
            <w:pPr>
              <w:pStyle w:val="TAL"/>
              <w:rPr>
                <w:lang w:eastAsia="zh-CN"/>
              </w:rPr>
            </w:pPr>
            <w:r w:rsidRPr="00BB629B">
              <w:rPr>
                <w:rFonts w:hint="eastAsia"/>
                <w:lang w:eastAsia="zh-CN"/>
              </w:rPr>
              <w:lastRenderedPageBreak/>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E5C0DD7" w14:textId="77777777" w:rsidR="00713A58" w:rsidRPr="00BB629B" w:rsidRDefault="00713A58" w:rsidP="0021652C">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C8BD2B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206A22"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5949382"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FEBD77D"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5B6BA83"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E1E2734" w14:textId="77777777" w:rsidR="00713A58" w:rsidRPr="00BB629B" w:rsidRDefault="00713A58" w:rsidP="0021652C">
            <w:pPr>
              <w:pStyle w:val="TAL"/>
            </w:pPr>
          </w:p>
        </w:tc>
      </w:tr>
      <w:tr w:rsidR="00713A58" w:rsidRPr="00BB629B" w14:paraId="4605D1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0798A1"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73480" w14:textId="77777777" w:rsidR="00713A58" w:rsidRPr="00BB629B" w:rsidRDefault="00713A58" w:rsidP="0021652C">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25EE70"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3913A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B3ED1F"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A9C96FB"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58D10F"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E58F6ED" w14:textId="77777777" w:rsidR="00713A58" w:rsidRPr="00BB629B" w:rsidRDefault="00713A58" w:rsidP="0021652C">
            <w:pPr>
              <w:pStyle w:val="TAL"/>
            </w:pPr>
          </w:p>
        </w:tc>
      </w:tr>
      <w:tr w:rsidR="00713A58" w:rsidRPr="00BB629B" w14:paraId="555E427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325363"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B5F17A" w14:textId="77777777" w:rsidR="00713A58" w:rsidRPr="00BB629B" w:rsidRDefault="00713A58" w:rsidP="0021652C">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7FDC07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D8BD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47AA5A0"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030C1E5"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8B2E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B8B984B" w14:textId="77777777" w:rsidR="00713A58" w:rsidRPr="00BB629B" w:rsidRDefault="00713A58" w:rsidP="0021652C">
            <w:pPr>
              <w:pStyle w:val="TAL"/>
            </w:pPr>
          </w:p>
        </w:tc>
      </w:tr>
      <w:tr w:rsidR="00713A58" w:rsidRPr="00BB629B" w14:paraId="5E9D1C4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C29E665"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0E786585" w14:textId="77777777" w:rsidR="00713A58" w:rsidRPr="00BB629B" w:rsidRDefault="00713A58" w:rsidP="0021652C">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BDB54F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5763AA"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B976C16"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B1A8771"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CAF93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CC7232B" w14:textId="77777777" w:rsidR="00713A58" w:rsidRPr="00BB629B" w:rsidRDefault="00713A58" w:rsidP="0021652C">
            <w:pPr>
              <w:pStyle w:val="TAL"/>
            </w:pPr>
          </w:p>
        </w:tc>
      </w:tr>
      <w:tr w:rsidR="00713A58" w:rsidRPr="00BB629B" w14:paraId="0393FC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C53EDEC"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ADB4DCD" w14:textId="77777777" w:rsidR="00713A58" w:rsidRPr="00BB629B" w:rsidRDefault="00713A58" w:rsidP="0021652C">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A448DDC"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030957"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68A0EF7"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96D1B0F"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9B3D5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1A50A0" w14:textId="77777777" w:rsidR="00713A58" w:rsidRPr="00BB629B" w:rsidRDefault="00713A58" w:rsidP="0021652C">
            <w:pPr>
              <w:pStyle w:val="TAL"/>
            </w:pPr>
          </w:p>
        </w:tc>
      </w:tr>
      <w:tr w:rsidR="00713A58" w:rsidRPr="004A1425" w14:paraId="2F427B7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F3AE2C2" w14:textId="77777777" w:rsidR="00713A58" w:rsidRDefault="00713A58" w:rsidP="0021652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A1599" w14:textId="77777777" w:rsidR="00713A58" w:rsidRPr="00F070E1" w:rsidRDefault="00713A58" w:rsidP="0021652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0BB88B8"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78B152"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374C4B"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E7680E3" w14:textId="77777777" w:rsidR="00713A58" w:rsidRPr="004A1425" w:rsidRDefault="00713A58" w:rsidP="0021652C">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B3B51"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5F5B68" w14:textId="77777777" w:rsidR="00713A58" w:rsidRPr="00040F21" w:rsidRDefault="00713A58" w:rsidP="0021652C">
            <w:pPr>
              <w:pStyle w:val="TAL"/>
            </w:pPr>
          </w:p>
        </w:tc>
      </w:tr>
      <w:tr w:rsidR="00713A58" w:rsidRPr="004A1425" w14:paraId="357068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7B0DE" w14:textId="77777777" w:rsidR="00713A58" w:rsidRDefault="00713A58" w:rsidP="0021652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8FB4F" w14:textId="77777777" w:rsidR="00713A58" w:rsidRPr="005B3E40" w:rsidRDefault="00713A58" w:rsidP="0021652C">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DC430"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C520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2F836"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8EF3C"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3AE8C7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A4EA081" w14:textId="77777777" w:rsidR="00713A58" w:rsidRPr="00040F21" w:rsidRDefault="00713A58" w:rsidP="0021652C">
            <w:pPr>
              <w:pStyle w:val="TAL"/>
            </w:pPr>
          </w:p>
        </w:tc>
      </w:tr>
      <w:tr w:rsidR="00713A58" w:rsidRPr="004A1425" w14:paraId="27BBF46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4552553" w14:textId="77777777" w:rsidR="00713A58" w:rsidRDefault="00713A58" w:rsidP="0021652C">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185B021" w14:textId="77777777" w:rsidR="00713A58" w:rsidRPr="005B3E40" w:rsidRDefault="00713A58" w:rsidP="0021652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0C2A6B3"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81EA29" w14:textId="77777777" w:rsidR="00713A58" w:rsidRDefault="00713A58" w:rsidP="0021652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4100E529"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A642D8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34B4B8"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05D4A8" w14:textId="77777777" w:rsidR="00713A58" w:rsidRPr="00040F21" w:rsidRDefault="00713A58" w:rsidP="0021652C">
            <w:pPr>
              <w:pStyle w:val="TAL"/>
            </w:pPr>
          </w:p>
        </w:tc>
      </w:tr>
      <w:tr w:rsidR="00713A58" w:rsidRPr="004A1425" w14:paraId="76BD0CF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09B857B" w14:textId="77777777" w:rsidR="00713A58" w:rsidRDefault="00713A58" w:rsidP="0021652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95CA1C4" w14:textId="77777777" w:rsidR="00713A58" w:rsidRPr="005B3E40" w:rsidRDefault="00713A58" w:rsidP="0021652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1B6AD3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1F64EE" w14:textId="77777777" w:rsidR="00713A58" w:rsidRDefault="00713A58" w:rsidP="0021652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576FCB69"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DB69E3"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7A1523"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889BA4E" w14:textId="77777777" w:rsidR="00713A58" w:rsidRPr="00040F21" w:rsidRDefault="00713A58" w:rsidP="0021652C">
            <w:pPr>
              <w:pStyle w:val="TAL"/>
            </w:pPr>
          </w:p>
        </w:tc>
      </w:tr>
      <w:tr w:rsidR="00713A58" w:rsidRPr="004A1425" w14:paraId="29A357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DA73646" w14:textId="77777777" w:rsidR="00713A58" w:rsidRDefault="00713A58" w:rsidP="0021652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22D9ED7A" w14:textId="77777777" w:rsidR="00713A58" w:rsidRPr="005B3E40" w:rsidRDefault="00713A58" w:rsidP="0021652C">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D78373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EA0C6C" w14:textId="77777777" w:rsidR="00713A58" w:rsidRDefault="00713A58" w:rsidP="0021652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8EB58DC"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57BCD0A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19D839E"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2CEFBEC" w14:textId="77777777" w:rsidR="00713A58" w:rsidRPr="00040F21" w:rsidRDefault="00713A58" w:rsidP="0021652C">
            <w:pPr>
              <w:pStyle w:val="TAL"/>
            </w:pPr>
          </w:p>
        </w:tc>
      </w:tr>
      <w:tr w:rsidR="00713A58" w:rsidRPr="004A1425" w14:paraId="73E386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D58" w14:textId="77777777" w:rsidR="00713A58" w:rsidRDefault="00713A58" w:rsidP="0021652C">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13A12" w14:textId="77777777" w:rsidR="00713A58" w:rsidRPr="00892F7B" w:rsidRDefault="00713A58" w:rsidP="0021652C">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DB8C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59364"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41D8D"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E62D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3C4C7"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0CFE0" w14:textId="77777777" w:rsidR="00713A58" w:rsidRPr="00040F21" w:rsidRDefault="00713A58" w:rsidP="0021652C">
            <w:pPr>
              <w:pStyle w:val="TAL"/>
            </w:pPr>
          </w:p>
        </w:tc>
      </w:tr>
      <w:tr w:rsidR="00713A58" w:rsidRPr="004A1425" w14:paraId="7F6DCC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DF4B" w14:textId="77777777" w:rsidR="00713A58" w:rsidRDefault="00713A58" w:rsidP="0021652C">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3044" w14:textId="77777777" w:rsidR="00713A58" w:rsidRPr="00892F7B" w:rsidRDefault="00713A58" w:rsidP="0021652C">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2697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495A8"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13F1"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CA16"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8770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BE505" w14:textId="77777777" w:rsidR="00713A58" w:rsidRPr="00040F21" w:rsidRDefault="00713A58" w:rsidP="0021652C">
            <w:pPr>
              <w:pStyle w:val="TAL"/>
            </w:pPr>
          </w:p>
        </w:tc>
      </w:tr>
      <w:tr w:rsidR="00713A58" w:rsidRPr="004A1425" w14:paraId="569E8CC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F1D57" w14:textId="77777777" w:rsidR="00713A58" w:rsidRDefault="00713A58" w:rsidP="0021652C">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573F1" w14:textId="77777777" w:rsidR="00713A58" w:rsidRPr="00892F7B" w:rsidRDefault="00713A58" w:rsidP="0021652C">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9627"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6397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6BE1B"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7D6A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3353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C4EF8" w14:textId="77777777" w:rsidR="00713A58" w:rsidRPr="00040F21" w:rsidRDefault="00713A58" w:rsidP="0021652C">
            <w:pPr>
              <w:pStyle w:val="TAL"/>
            </w:pPr>
          </w:p>
        </w:tc>
      </w:tr>
      <w:tr w:rsidR="00713A58" w:rsidRPr="004A1425" w14:paraId="0E2A73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B8CBFD6" w14:textId="77777777" w:rsidR="00713A58" w:rsidRDefault="00713A58" w:rsidP="0021652C">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01A83808" w14:textId="77777777" w:rsidR="00713A58" w:rsidRPr="00892F7B" w:rsidRDefault="00713A58" w:rsidP="0021652C">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7A42BB"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5EBFC6"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EFEAFB"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166B7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256443"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E842273" w14:textId="77777777" w:rsidR="00713A58" w:rsidRPr="00040F21" w:rsidRDefault="00713A58" w:rsidP="0021652C">
            <w:pPr>
              <w:pStyle w:val="TAL"/>
            </w:pPr>
          </w:p>
        </w:tc>
      </w:tr>
      <w:tr w:rsidR="00713A58" w:rsidRPr="004A1425" w14:paraId="77572B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B4" w14:textId="77777777" w:rsidR="00713A58" w:rsidRDefault="00713A58" w:rsidP="0021652C">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D69B3" w14:textId="77777777" w:rsidR="00713A58" w:rsidRPr="00892F7B" w:rsidRDefault="00713A58" w:rsidP="0021652C">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CB53E"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1F4B9"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637F2"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177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A97FB"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7146" w14:textId="77777777" w:rsidR="00713A58" w:rsidRPr="00040F21" w:rsidRDefault="00713A58" w:rsidP="0021652C">
            <w:pPr>
              <w:pStyle w:val="TAL"/>
            </w:pPr>
          </w:p>
        </w:tc>
      </w:tr>
      <w:tr w:rsidR="00713A58" w:rsidRPr="004A1425" w14:paraId="0C421B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63CDDFE" w14:textId="77777777" w:rsidR="00713A58" w:rsidRDefault="00713A58" w:rsidP="0021652C">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481D35CF" w14:textId="77777777" w:rsidR="00713A58" w:rsidRPr="00892F7B" w:rsidRDefault="00713A58" w:rsidP="0021652C">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3A62C8E"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07FBB5"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02502A78"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879FDA8"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04FB7C"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30B2A4" w14:textId="77777777" w:rsidR="00713A58" w:rsidRPr="00040F21" w:rsidRDefault="00713A58" w:rsidP="0021652C">
            <w:pPr>
              <w:pStyle w:val="TAL"/>
            </w:pPr>
          </w:p>
        </w:tc>
      </w:tr>
      <w:tr w:rsidR="00713A58" w:rsidRPr="00BB629B" w14:paraId="15C9E3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EAED1" w14:textId="77777777" w:rsidR="00713A58" w:rsidRPr="00BB629B" w:rsidRDefault="00713A58" w:rsidP="0021652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257133" w14:textId="77777777" w:rsidR="00713A58" w:rsidRPr="00BB629B" w:rsidRDefault="00713A58" w:rsidP="0021652C">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74933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1393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DCE34"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C49B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3E2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F7434" w14:textId="77777777" w:rsidR="00713A58" w:rsidRPr="00BB629B" w:rsidRDefault="00713A58" w:rsidP="0021652C">
            <w:pPr>
              <w:pStyle w:val="TAL"/>
              <w:rPr>
                <w:b/>
              </w:rPr>
            </w:pPr>
          </w:p>
        </w:tc>
      </w:tr>
      <w:tr w:rsidR="00713A58" w:rsidRPr="00BB629B" w14:paraId="3A9A2DB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17725C" w14:textId="77777777" w:rsidR="00713A58" w:rsidRPr="00BB629B" w:rsidRDefault="00713A58" w:rsidP="0021652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B2611" w14:textId="77777777" w:rsidR="00713A58" w:rsidRPr="00BB629B" w:rsidRDefault="00713A58" w:rsidP="0021652C">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00A5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1708"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5CCE"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9F3D53"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0087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D27BD" w14:textId="77777777" w:rsidR="00713A58" w:rsidRPr="00BB629B" w:rsidRDefault="00713A58" w:rsidP="0021652C">
            <w:pPr>
              <w:pStyle w:val="TAL"/>
              <w:rPr>
                <w:b/>
              </w:rPr>
            </w:pPr>
          </w:p>
        </w:tc>
      </w:tr>
      <w:tr w:rsidR="00713A58" w:rsidRPr="00BB629B" w14:paraId="2F7B142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7D7A356" w14:textId="77777777" w:rsidR="00713A58" w:rsidRPr="00BB629B" w:rsidRDefault="00713A58" w:rsidP="0021652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36A1F162" w14:textId="77777777" w:rsidR="00713A58" w:rsidRPr="00BB629B" w:rsidRDefault="00713A58" w:rsidP="0021652C">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DB61FF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F4CE4C"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9B20CA" w14:textId="77777777" w:rsidR="00713A58" w:rsidRPr="00BB629B" w:rsidRDefault="00713A58" w:rsidP="0021652C">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459D6D"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559B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3F3903" w14:textId="77777777" w:rsidR="00713A58" w:rsidRPr="00BB629B" w:rsidRDefault="00713A58" w:rsidP="0021652C">
            <w:pPr>
              <w:pStyle w:val="TAL"/>
            </w:pPr>
          </w:p>
        </w:tc>
      </w:tr>
      <w:tr w:rsidR="00713A58" w:rsidRPr="00BB629B" w14:paraId="75B0AD6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C059B5" w14:textId="77777777" w:rsidR="00713A58" w:rsidRPr="00BB629B" w:rsidRDefault="00713A58" w:rsidP="0021652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313E4A2C" w14:textId="77777777" w:rsidR="00713A58" w:rsidRPr="00BB629B" w:rsidRDefault="00713A58" w:rsidP="0021652C">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B0568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F412AB"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7D089C"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BFFE05"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80EC3F"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F3EBFA" w14:textId="77777777" w:rsidR="00713A58" w:rsidRPr="00BB629B" w:rsidRDefault="00713A58" w:rsidP="0021652C">
            <w:pPr>
              <w:pStyle w:val="TAL"/>
            </w:pPr>
          </w:p>
        </w:tc>
      </w:tr>
      <w:tr w:rsidR="00713A58" w:rsidRPr="004A1425" w14:paraId="4C9253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F97BF3"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F14D4D9" w14:textId="77777777" w:rsidR="00713A58" w:rsidRPr="00F070E1" w:rsidRDefault="00713A58" w:rsidP="0021652C">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7D364BD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07799A" w14:textId="77777777" w:rsidR="00713A58" w:rsidRDefault="00713A58" w:rsidP="0021652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4D0D957"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2EDAFD"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93E378"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78A37FA" w14:textId="77777777" w:rsidR="00713A58" w:rsidRPr="00040F21" w:rsidRDefault="00713A58" w:rsidP="0021652C">
            <w:pPr>
              <w:pStyle w:val="TAL"/>
            </w:pPr>
          </w:p>
        </w:tc>
      </w:tr>
      <w:tr w:rsidR="00713A58" w:rsidRPr="004A1425" w14:paraId="581016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49296E1"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6B2EA6A" w14:textId="77777777" w:rsidR="00713A58" w:rsidRPr="00F070E1" w:rsidRDefault="00713A58" w:rsidP="0021652C">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D7B295"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EAE24F" w14:textId="77777777" w:rsidR="00713A58" w:rsidRDefault="00713A58" w:rsidP="0021652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EF8C4EB"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8A74B82"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86F6E"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FA78116" w14:textId="77777777" w:rsidR="00713A58" w:rsidRPr="00040F21" w:rsidRDefault="00713A58" w:rsidP="0021652C">
            <w:pPr>
              <w:pStyle w:val="TAL"/>
            </w:pPr>
          </w:p>
        </w:tc>
      </w:tr>
      <w:tr w:rsidR="00713A58" w:rsidRPr="004A1425" w14:paraId="703838D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334C7" w14:textId="77777777" w:rsidR="00713A58" w:rsidRDefault="00713A58" w:rsidP="0021652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A423" w14:textId="77777777" w:rsidR="00713A58" w:rsidRPr="00E475D5" w:rsidRDefault="00713A58" w:rsidP="0021652C">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1B7A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021F"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1162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86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BD33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AAB1" w14:textId="77777777" w:rsidR="00713A58" w:rsidRPr="00040F21" w:rsidRDefault="00713A58" w:rsidP="0021652C">
            <w:pPr>
              <w:pStyle w:val="TAL"/>
            </w:pPr>
          </w:p>
        </w:tc>
      </w:tr>
      <w:tr w:rsidR="00713A58" w:rsidRPr="004A1425" w14:paraId="208F113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E98991" w14:textId="77777777" w:rsidR="00713A58" w:rsidRDefault="00713A58" w:rsidP="0021652C">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54F4417" w14:textId="77777777" w:rsidR="00713A58" w:rsidRPr="00E475D5" w:rsidRDefault="00713A58" w:rsidP="0021652C">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CF3D39D"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09FCC9"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338131"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DEFE3EE"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0804F7"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9B359F6" w14:textId="77777777" w:rsidR="00713A58" w:rsidRPr="00C55D87" w:rsidRDefault="00713A58" w:rsidP="0021652C">
            <w:pPr>
              <w:pStyle w:val="TAL"/>
            </w:pPr>
          </w:p>
        </w:tc>
      </w:tr>
      <w:tr w:rsidR="00713A58" w:rsidRPr="004A1425" w14:paraId="53A68C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B94B643" w14:textId="77777777" w:rsidR="00713A58" w:rsidRDefault="00713A58" w:rsidP="0021652C">
            <w:pPr>
              <w:pStyle w:val="TAL"/>
              <w:rPr>
                <w:rFonts w:eastAsiaTheme="minorEastAsia"/>
                <w:lang w:eastAsia="zh-CN"/>
              </w:rPr>
            </w:pPr>
            <w:r w:rsidRPr="008E0B6A">
              <w:lastRenderedPageBreak/>
              <w:t>17.6.3.2</w:t>
            </w:r>
          </w:p>
        </w:tc>
        <w:tc>
          <w:tcPr>
            <w:tcW w:w="4428" w:type="dxa"/>
            <w:tcBorders>
              <w:top w:val="single" w:sz="4" w:space="0" w:color="auto"/>
              <w:left w:val="single" w:sz="4" w:space="0" w:color="auto"/>
              <w:bottom w:val="single" w:sz="4" w:space="0" w:color="auto"/>
              <w:right w:val="single" w:sz="4" w:space="0" w:color="auto"/>
            </w:tcBorders>
          </w:tcPr>
          <w:p w14:paraId="0320FA2A" w14:textId="77777777" w:rsidR="00713A58" w:rsidRPr="00E475D5" w:rsidRDefault="00713A58" w:rsidP="0021652C">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329DE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3EF6B2"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8AC7CE"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61200C1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7BC709"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88F7C76" w14:textId="77777777" w:rsidR="00713A58" w:rsidRPr="00C55D87" w:rsidRDefault="00713A58" w:rsidP="0021652C">
            <w:pPr>
              <w:pStyle w:val="TAL"/>
            </w:pPr>
          </w:p>
        </w:tc>
      </w:tr>
      <w:tr w:rsidR="00713A58" w:rsidRPr="004A1425" w14:paraId="2A68F2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702344" w14:textId="77777777" w:rsidR="00713A58" w:rsidRDefault="00713A58" w:rsidP="0021652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405ADAF" w14:textId="77777777" w:rsidR="00713A58" w:rsidRPr="00E475D5" w:rsidRDefault="00713A58" w:rsidP="0021652C">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8E50570"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E84FD"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109594"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C474D65"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70F47C"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065FF5E4" w14:textId="77777777" w:rsidR="00713A58" w:rsidRPr="00C55D87" w:rsidRDefault="00713A58" w:rsidP="0021652C">
            <w:pPr>
              <w:pStyle w:val="TAL"/>
            </w:pPr>
          </w:p>
        </w:tc>
      </w:tr>
      <w:tr w:rsidR="00713A58" w:rsidRPr="004A1425" w14:paraId="53675F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71FE46C" w14:textId="77777777" w:rsidR="00713A58" w:rsidRDefault="00713A58" w:rsidP="0021652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3D8AB390" w14:textId="77777777" w:rsidR="00713A58" w:rsidRPr="00E475D5" w:rsidRDefault="00713A58" w:rsidP="0021652C">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D177B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DF005D"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E1DD4A3"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735DC9"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E1C980"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5FC1968" w14:textId="77777777" w:rsidR="00713A58" w:rsidRPr="00C55D87" w:rsidRDefault="00713A58" w:rsidP="0021652C">
            <w:pPr>
              <w:pStyle w:val="TAL"/>
            </w:pPr>
          </w:p>
        </w:tc>
      </w:tr>
      <w:tr w:rsidR="00713A58" w:rsidRPr="004A1425" w14:paraId="75A1529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5D994" w14:textId="77777777" w:rsidR="00713A58" w:rsidRPr="008E0B6A" w:rsidRDefault="00713A58" w:rsidP="0021652C">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8E6F2" w14:textId="77777777" w:rsidR="00713A58" w:rsidRPr="00A14A52" w:rsidRDefault="00713A58" w:rsidP="0021652C">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0A622" w14:textId="77777777" w:rsidR="00713A58" w:rsidRPr="006871E0"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2467C"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6DE9C"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6DF2A"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C1596" w14:textId="77777777" w:rsidR="00713A58" w:rsidRPr="00C55D87"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518B2" w14:textId="77777777" w:rsidR="00713A58" w:rsidRPr="00C55D87" w:rsidRDefault="00713A58" w:rsidP="0021652C">
            <w:pPr>
              <w:pStyle w:val="TAL"/>
            </w:pPr>
          </w:p>
        </w:tc>
      </w:tr>
      <w:tr w:rsidR="00713A58" w:rsidRPr="004A1425" w14:paraId="447ADA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8EA09E0" w14:textId="77777777" w:rsidR="00713A58" w:rsidRPr="008E0B6A" w:rsidRDefault="00713A58" w:rsidP="0021652C">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5589B801" w14:textId="77777777" w:rsidR="00713A58" w:rsidRPr="00A14A52" w:rsidRDefault="00713A58" w:rsidP="0021652C">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1F64F234" w14:textId="77777777" w:rsidR="00713A58" w:rsidRPr="006871E0"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AC87AF" w14:textId="77777777" w:rsidR="00713A58" w:rsidRDefault="00713A58" w:rsidP="0021652C">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3BDE39C3"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575ACAFA" w14:textId="77777777" w:rsidR="00713A58" w:rsidRPr="004A1425" w:rsidRDefault="00713A58" w:rsidP="0021652C">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129AA31" w14:textId="77777777" w:rsidR="00713A58" w:rsidRPr="00C55D87"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672FDAE" w14:textId="77777777" w:rsidR="00713A58" w:rsidRPr="00C55D87" w:rsidRDefault="00713A58" w:rsidP="0021652C">
            <w:pPr>
              <w:pStyle w:val="TAL"/>
            </w:pPr>
          </w:p>
        </w:tc>
      </w:tr>
      <w:tr w:rsidR="00713A58" w:rsidRPr="00BB629B" w14:paraId="02E4EF0A"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82D59FD" w14:textId="77777777" w:rsidR="00713A58" w:rsidRPr="00BB629B" w:rsidRDefault="00713A58" w:rsidP="0021652C">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EE218F9" w14:textId="77777777" w:rsidR="00713A58" w:rsidRPr="00BB629B" w:rsidRDefault="00713A58" w:rsidP="0021652C">
            <w:pPr>
              <w:pStyle w:val="TAN"/>
              <w:rPr>
                <w:lang w:eastAsia="zh-TW"/>
              </w:rPr>
            </w:pPr>
          </w:p>
        </w:tc>
      </w:tr>
    </w:tbl>
    <w:p w14:paraId="23B2F94C" w14:textId="77777777" w:rsidR="00713A58" w:rsidRPr="00BB629B" w:rsidRDefault="00713A58" w:rsidP="00713A58">
      <w:pPr>
        <w:rPr>
          <w:lang w:eastAsia="zh-CN"/>
        </w:rPr>
      </w:pPr>
    </w:p>
    <w:p w14:paraId="2412A7F6" w14:textId="77777777" w:rsidR="00713A58" w:rsidRPr="00BB629B" w:rsidRDefault="00713A58" w:rsidP="00713A58">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BB629B" w14:paraId="0C57BA73"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AC2608E"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DFF1FC6"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F72AFE5"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DD2AA2D"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5D74CD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FAC0C21" w14:textId="77777777" w:rsidR="00713A58" w:rsidRPr="00BB629B" w:rsidRDefault="00713A58" w:rsidP="0021652C">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465A2C06" w14:textId="77777777" w:rsidR="00713A58" w:rsidRPr="00BB629B" w:rsidRDefault="00713A58" w:rsidP="0021652C">
            <w:pPr>
              <w:pStyle w:val="TAH"/>
              <w:rPr>
                <w:lang w:eastAsia="zh-TW"/>
              </w:rPr>
            </w:pPr>
            <w:r>
              <w:rPr>
                <w:lang w:eastAsia="zh-TW"/>
              </w:rPr>
              <w:t>Test Selection Criteria</w:t>
            </w:r>
          </w:p>
        </w:tc>
      </w:tr>
      <w:tr w:rsidR="00713A58" w:rsidRPr="00BB629B" w14:paraId="13D3A557"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C988035"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17B2E19"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0DA43B7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0892707"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8AB3499"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B0DB191"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761D54E"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F40CBB5" w14:textId="77777777" w:rsidR="00713A58" w:rsidRPr="00BB629B" w:rsidRDefault="00713A58" w:rsidP="0021652C">
            <w:pPr>
              <w:pStyle w:val="TAH"/>
            </w:pPr>
          </w:p>
        </w:tc>
      </w:tr>
      <w:tr w:rsidR="00713A58" w:rsidRPr="00BB629B" w14:paraId="4E45C0E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7AB221" w14:textId="77777777" w:rsidR="00713A58" w:rsidRPr="00BB629B" w:rsidRDefault="00713A58" w:rsidP="0021652C">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3106651" w14:textId="77777777" w:rsidR="00713A58" w:rsidRPr="00BB629B" w:rsidRDefault="00713A58" w:rsidP="0021652C">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7321276" w14:textId="77777777" w:rsidR="00713A58" w:rsidRPr="00BB629B"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AF4F5" w14:textId="77777777" w:rsidR="00713A58" w:rsidRPr="00BB629B"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944EC5" w14:textId="77777777" w:rsidR="00713A58" w:rsidRPr="00BB629B"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9EA779"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98B8083"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7CDD3DF" w14:textId="77777777" w:rsidR="00713A58" w:rsidRPr="00BB629B" w:rsidRDefault="00713A58" w:rsidP="0021652C">
            <w:pPr>
              <w:pStyle w:val="TAL"/>
            </w:pPr>
          </w:p>
        </w:tc>
      </w:tr>
      <w:tr w:rsidR="00713A58" w:rsidRPr="004A0E7C" w14:paraId="373141B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6506C5F8" w14:textId="77777777" w:rsidR="00713A58" w:rsidRPr="004A0E7C" w:rsidRDefault="00713A58" w:rsidP="0021652C">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FE5A9B0" w14:textId="77777777" w:rsidR="00713A58" w:rsidRPr="004A0E7C" w:rsidRDefault="00713A58" w:rsidP="0021652C">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8ABA2AC" w14:textId="77777777" w:rsidR="00713A58" w:rsidRPr="004A0E7C"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8C833E" w14:textId="77777777" w:rsidR="00713A58" w:rsidRPr="004A0E7C"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893A46F" w14:textId="77777777" w:rsidR="00713A58" w:rsidRPr="004A0E7C"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181807"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5EBF5A"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3DFAE60" w14:textId="77777777" w:rsidR="00713A58" w:rsidRPr="004A0E7C" w:rsidRDefault="00713A58" w:rsidP="0021652C">
            <w:pPr>
              <w:pStyle w:val="TAL"/>
            </w:pPr>
          </w:p>
        </w:tc>
      </w:tr>
      <w:tr w:rsidR="00713A58" w:rsidRPr="004A0E7C" w14:paraId="47DCCC4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tcPr>
          <w:p w14:paraId="77B2BCBA" w14:textId="77777777" w:rsidR="00713A58" w:rsidRPr="004A0E7C" w:rsidRDefault="00713A58" w:rsidP="0021652C">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EFF3511" w14:textId="77777777" w:rsidR="00713A58" w:rsidRPr="004A0E7C" w:rsidRDefault="00713A58" w:rsidP="0021652C">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3FA38CA4" w14:textId="77777777" w:rsidR="00713A58" w:rsidRPr="004A0E7C" w:rsidRDefault="00713A58" w:rsidP="0021652C">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5743A7" w14:textId="77777777" w:rsidR="00713A58" w:rsidRPr="004A0E7C" w:rsidRDefault="00713A58" w:rsidP="0021652C">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ECB0981" w14:textId="77777777" w:rsidR="00713A58" w:rsidRPr="004A0E7C" w:rsidRDefault="00713A58" w:rsidP="0021652C">
            <w:pPr>
              <w:pStyle w:val="TAL"/>
            </w:pPr>
          </w:p>
        </w:tc>
        <w:tc>
          <w:tcPr>
            <w:tcW w:w="1964" w:type="dxa"/>
            <w:tcBorders>
              <w:top w:val="single" w:sz="4" w:space="0" w:color="auto"/>
              <w:left w:val="single" w:sz="4" w:space="0" w:color="auto"/>
              <w:bottom w:val="single" w:sz="4" w:space="0" w:color="auto"/>
              <w:right w:val="single" w:sz="4" w:space="0" w:color="auto"/>
            </w:tcBorders>
          </w:tcPr>
          <w:p w14:paraId="3E38574E" w14:textId="77777777" w:rsidR="00713A58" w:rsidRPr="004A0E7C" w:rsidRDefault="00713A58" w:rsidP="0021652C">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27A3177" w14:textId="77777777" w:rsidR="00713A58" w:rsidRPr="004A0E7C" w:rsidRDefault="00713A58" w:rsidP="0021652C">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74C86BCF" w14:textId="77777777" w:rsidR="00713A58" w:rsidRPr="004A0E7C" w:rsidRDefault="00713A58" w:rsidP="0021652C">
            <w:pPr>
              <w:pStyle w:val="TAL"/>
            </w:pPr>
          </w:p>
        </w:tc>
      </w:tr>
      <w:tr w:rsidR="00713A58" w:rsidRPr="00BB629B" w14:paraId="7729B7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57ECE"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E2E9BD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D1CB237"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DA32D"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99BBDA"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C8977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67F1C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7B2F33A" w14:textId="77777777" w:rsidR="00713A58" w:rsidRPr="00BB629B" w:rsidRDefault="00713A58" w:rsidP="0021652C">
            <w:pPr>
              <w:pStyle w:val="TAL"/>
              <w:rPr>
                <w:rFonts w:eastAsia="PMingLiU" w:cs="Arial"/>
                <w:b/>
                <w:szCs w:val="18"/>
                <w:lang w:eastAsia="zh-TW"/>
              </w:rPr>
            </w:pPr>
          </w:p>
        </w:tc>
      </w:tr>
      <w:tr w:rsidR="00713A58" w:rsidRPr="00BB629B" w14:paraId="006D9D0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89695"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B359C16"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2B1B62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A6F9C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C8EC75"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2421F1"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E36E16F"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7332B9" w14:textId="77777777" w:rsidR="00713A58" w:rsidRPr="00BB629B" w:rsidRDefault="00713A58" w:rsidP="0021652C">
            <w:pPr>
              <w:pStyle w:val="TAL"/>
              <w:rPr>
                <w:rFonts w:eastAsia="PMingLiU" w:cs="Arial"/>
                <w:b/>
                <w:szCs w:val="18"/>
                <w:lang w:eastAsia="zh-TW"/>
              </w:rPr>
            </w:pPr>
          </w:p>
        </w:tc>
      </w:tr>
      <w:tr w:rsidR="00713A58" w:rsidRPr="00BB629B" w14:paraId="211A57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082EDE42" w14:textId="77777777" w:rsidR="00713A58" w:rsidRPr="00BB629B" w:rsidRDefault="00713A58" w:rsidP="0021652C">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91137FD" w14:textId="77777777" w:rsidR="00713A58" w:rsidRPr="00713A58" w:rsidRDefault="00713A58" w:rsidP="0021652C">
            <w:pPr>
              <w:pStyle w:val="TAL"/>
              <w:rPr>
                <w:lang w:val="de-DE"/>
              </w:rPr>
            </w:pPr>
            <w:r w:rsidRPr="00713A58">
              <w:rPr>
                <w:lang w:val="de-DE"/>
              </w:rPr>
              <w:t xml:space="preserve">E-UTRA - NR SA FR1 E-UTRAN - NR </w:t>
            </w:r>
            <w:proofErr w:type="spellStart"/>
            <w:r w:rsidRPr="00713A58">
              <w:rPr>
                <w:lang w:val="de-DE"/>
              </w:rPr>
              <w:t>handover</w:t>
            </w:r>
            <w:proofErr w:type="spellEnd"/>
            <w:r w:rsidRPr="00713A58">
              <w:rPr>
                <w:lang w:val="de-DE"/>
              </w:rPr>
              <w:t xml:space="preserve"> in FR1</w:t>
            </w:r>
          </w:p>
        </w:tc>
        <w:tc>
          <w:tcPr>
            <w:tcW w:w="849" w:type="dxa"/>
            <w:tcBorders>
              <w:top w:val="nil"/>
              <w:left w:val="single" w:sz="4" w:space="0" w:color="auto"/>
              <w:bottom w:val="single" w:sz="4" w:space="0" w:color="auto"/>
              <w:right w:val="single" w:sz="4" w:space="0" w:color="auto"/>
            </w:tcBorders>
            <w:shd w:val="clear" w:color="auto" w:fill="FFFFFF"/>
          </w:tcPr>
          <w:p w14:paraId="749D91C0" w14:textId="77777777" w:rsidR="00713A58" w:rsidRPr="00BB629B" w:rsidRDefault="00713A58" w:rsidP="0021652C">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ED7B15" w14:textId="77777777" w:rsidR="00713A58" w:rsidRPr="00BB629B" w:rsidRDefault="00713A58" w:rsidP="0021652C">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7AE52"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6074387"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B64D50" w14:textId="77777777" w:rsidR="00713A58" w:rsidRPr="00BB629B" w:rsidRDefault="00713A58" w:rsidP="0021652C">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7FC0C389" w14:textId="77777777" w:rsidR="00713A58" w:rsidRPr="00BB629B" w:rsidRDefault="00713A58" w:rsidP="0021652C">
            <w:pPr>
              <w:pStyle w:val="TAL"/>
              <w:rPr>
                <w:lang w:eastAsia="zh-CN"/>
              </w:rPr>
            </w:pPr>
          </w:p>
        </w:tc>
      </w:tr>
      <w:tr w:rsidR="00713A58" w:rsidRPr="00BB629B" w14:paraId="2E7D5D8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AC145D"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695F188"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15F954B"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EF428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703B1"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B552F3"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3C103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46E2F4" w14:textId="77777777" w:rsidR="00713A58" w:rsidRPr="00BB629B" w:rsidRDefault="00713A58" w:rsidP="0021652C">
            <w:pPr>
              <w:pStyle w:val="TAL"/>
              <w:rPr>
                <w:rFonts w:eastAsia="PMingLiU" w:cs="Arial"/>
                <w:b/>
                <w:szCs w:val="18"/>
                <w:lang w:eastAsia="zh-TW"/>
              </w:rPr>
            </w:pPr>
          </w:p>
        </w:tc>
      </w:tr>
      <w:tr w:rsidR="00713A58" w:rsidRPr="00BB629B" w14:paraId="08BB55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9779C" w14:textId="77777777" w:rsidR="00713A58" w:rsidRPr="00BB629B" w:rsidRDefault="00713A58" w:rsidP="0021652C">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0EE494E" w14:textId="77777777" w:rsidR="00713A58" w:rsidRPr="00BB629B" w:rsidRDefault="00713A58" w:rsidP="0021652C">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07F0091" w14:textId="77777777" w:rsidR="00713A58" w:rsidRPr="00BB629B" w:rsidRDefault="00713A58" w:rsidP="0021652C">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457C3C" w14:textId="77777777" w:rsidR="00713A58" w:rsidRPr="00BB629B" w:rsidRDefault="00713A58" w:rsidP="0021652C">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C0787" w14:textId="77777777" w:rsidR="00713A58" w:rsidRPr="00BB629B" w:rsidRDefault="00713A58" w:rsidP="0021652C">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7799818"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CC8039" w14:textId="77777777" w:rsidR="00713A58" w:rsidRPr="00BB629B" w:rsidRDefault="00713A58" w:rsidP="0021652C">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665FEAB0" w14:textId="77777777" w:rsidR="00713A58" w:rsidRPr="00BB629B" w:rsidRDefault="00713A58" w:rsidP="0021652C">
            <w:pPr>
              <w:pStyle w:val="TAL"/>
            </w:pPr>
          </w:p>
        </w:tc>
      </w:tr>
      <w:tr w:rsidR="00713A58" w:rsidRPr="004A1425" w14:paraId="357B6E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5DC45D5" w14:textId="77777777" w:rsidR="00713A58" w:rsidRPr="00727962" w:rsidRDefault="00713A58" w:rsidP="0021652C">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E6FC2F6" w14:textId="77777777" w:rsidR="00713A58" w:rsidRPr="00727962" w:rsidRDefault="00713A58" w:rsidP="0021652C">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0973540"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2C8F2"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3A695"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45A8496"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F9D3BE4"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0F8C04" w14:textId="77777777" w:rsidR="00713A58" w:rsidRDefault="00713A58" w:rsidP="0021652C">
            <w:pPr>
              <w:pStyle w:val="TAL"/>
            </w:pPr>
          </w:p>
        </w:tc>
      </w:tr>
      <w:tr w:rsidR="00713A58" w:rsidRPr="004A1425" w14:paraId="02D9F1C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B550BAD" w14:textId="77777777" w:rsidR="00713A58" w:rsidRPr="000A5C5F" w:rsidRDefault="00713A58" w:rsidP="0021652C">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8ADC7B5" w14:textId="77777777" w:rsidR="00713A58" w:rsidRPr="00727962" w:rsidRDefault="00713A58" w:rsidP="0021652C">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DD35F1D"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4DF1C"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0D84"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41B33A59"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3D2476B"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50A9A9B" w14:textId="77777777" w:rsidR="00713A58" w:rsidRDefault="00713A58" w:rsidP="0021652C">
            <w:pPr>
              <w:pStyle w:val="TAL"/>
            </w:pPr>
          </w:p>
        </w:tc>
      </w:tr>
      <w:tr w:rsidR="00713A58" w:rsidRPr="004A1425" w14:paraId="5CB51356" w14:textId="77777777" w:rsidTr="0021652C">
        <w:trPr>
          <w:jc w:val="center"/>
        </w:trPr>
        <w:tc>
          <w:tcPr>
            <w:tcW w:w="1157" w:type="dxa"/>
            <w:vMerge w:val="restart"/>
            <w:tcBorders>
              <w:top w:val="nil"/>
              <w:left w:val="single" w:sz="4" w:space="0" w:color="auto"/>
              <w:right w:val="single" w:sz="4" w:space="0" w:color="auto"/>
            </w:tcBorders>
            <w:shd w:val="clear" w:color="auto" w:fill="FFFFFF"/>
          </w:tcPr>
          <w:p w14:paraId="7E1CD4A6" w14:textId="77777777" w:rsidR="00713A58" w:rsidRPr="00727962" w:rsidRDefault="00713A58" w:rsidP="0021652C">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3316EC74" w14:textId="77777777" w:rsidR="00713A58" w:rsidRPr="00727962" w:rsidRDefault="00713A58" w:rsidP="0021652C">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179EA32"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41A8"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557411"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0528632" w14:textId="77777777" w:rsidR="00713A58" w:rsidRPr="00055ADA" w:rsidRDefault="00713A58" w:rsidP="0021652C">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8F2F3B9"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B7CC597" w14:textId="77777777" w:rsidR="00713A58" w:rsidRDefault="00713A58" w:rsidP="0021652C">
            <w:pPr>
              <w:pStyle w:val="TAL"/>
            </w:pPr>
          </w:p>
        </w:tc>
      </w:tr>
      <w:tr w:rsidR="00713A58" w:rsidRPr="004A1425" w14:paraId="33FCB8E5" w14:textId="77777777" w:rsidTr="0021652C">
        <w:trPr>
          <w:jc w:val="center"/>
        </w:trPr>
        <w:tc>
          <w:tcPr>
            <w:tcW w:w="1157" w:type="dxa"/>
            <w:vMerge/>
            <w:tcBorders>
              <w:left w:val="single" w:sz="4" w:space="0" w:color="auto"/>
              <w:bottom w:val="single" w:sz="4" w:space="0" w:color="auto"/>
              <w:right w:val="single" w:sz="4" w:space="0" w:color="auto"/>
            </w:tcBorders>
            <w:shd w:val="clear" w:color="auto" w:fill="FFFFFF"/>
          </w:tcPr>
          <w:p w14:paraId="29B3B025"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6D79567A"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62F77AC2"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2D48CE" w14:textId="77777777" w:rsidR="00713A58" w:rsidRDefault="00713A58" w:rsidP="0021652C">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4EE8F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54D302B" w14:textId="77777777" w:rsidR="00713A58" w:rsidRPr="00055ADA" w:rsidRDefault="00713A58" w:rsidP="0021652C">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1D3D9792"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EEC8D7C" w14:textId="77777777" w:rsidR="00713A58" w:rsidRDefault="00713A58" w:rsidP="0021652C">
            <w:pPr>
              <w:pStyle w:val="TAL"/>
            </w:pPr>
          </w:p>
        </w:tc>
      </w:tr>
      <w:tr w:rsidR="00713A58" w:rsidRPr="004A1425" w14:paraId="13968075"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14E03C9" w14:textId="77777777" w:rsidR="00713A58" w:rsidRPr="00727962" w:rsidRDefault="00713A58" w:rsidP="0021652C">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8F3DA49" w14:textId="77777777" w:rsidR="00713A58" w:rsidRPr="00727962" w:rsidRDefault="00713A58" w:rsidP="0021652C">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E09F910"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A4B849"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7D3EA610"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775BEBA"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B22DCC8"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37CBE1E" w14:textId="77777777" w:rsidR="00713A58" w:rsidRDefault="00713A58" w:rsidP="0021652C">
            <w:pPr>
              <w:pStyle w:val="TAL"/>
            </w:pPr>
          </w:p>
        </w:tc>
      </w:tr>
      <w:tr w:rsidR="00713A58" w:rsidRPr="004A1425" w14:paraId="24CA65A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CAD037"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72A27AEF"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5E53226D"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5C9653"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8FFC91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27D34B02"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F14DA9"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173D469B" w14:textId="77777777" w:rsidR="00713A58" w:rsidRDefault="00713A58" w:rsidP="0021652C">
            <w:pPr>
              <w:pStyle w:val="TAL"/>
            </w:pPr>
          </w:p>
        </w:tc>
      </w:tr>
      <w:tr w:rsidR="00713A58" w:rsidRPr="004A1425" w14:paraId="58C5D252"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3AB6EA0" w14:textId="77777777" w:rsidR="00713A58" w:rsidRPr="00727962" w:rsidRDefault="00713A58" w:rsidP="0021652C">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62BF9C42" w14:textId="77777777" w:rsidR="00713A58" w:rsidRPr="00727962" w:rsidRDefault="00713A58" w:rsidP="0021652C">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BDA694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62981"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487309D0"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004C4323" w14:textId="77777777" w:rsidR="00713A58" w:rsidRPr="004A1425" w:rsidRDefault="00713A58" w:rsidP="0021652C">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8B84FA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1D3E35B" w14:textId="77777777" w:rsidR="00713A58" w:rsidRDefault="00713A58" w:rsidP="0021652C">
            <w:pPr>
              <w:pStyle w:val="TAL"/>
            </w:pPr>
          </w:p>
        </w:tc>
      </w:tr>
      <w:tr w:rsidR="00713A58" w:rsidRPr="004A1425" w14:paraId="0DACCF5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8226E31"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BEA1A3B"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7EFD0765"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1B636" w14:textId="77777777" w:rsidR="00713A58" w:rsidRDefault="00713A58" w:rsidP="0021652C">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5E880DA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2480D048" w14:textId="77777777" w:rsidR="00713A58" w:rsidRPr="004A1425" w:rsidRDefault="00713A58" w:rsidP="0021652C">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7CC3235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5306C04" w14:textId="77777777" w:rsidR="00713A58" w:rsidRDefault="00713A58" w:rsidP="0021652C">
            <w:pPr>
              <w:pStyle w:val="TAL"/>
            </w:pPr>
          </w:p>
        </w:tc>
      </w:tr>
      <w:tr w:rsidR="00713A58" w:rsidRPr="004A1425" w14:paraId="1115AFEC"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399BEA91" w14:textId="77777777" w:rsidR="00713A58" w:rsidRPr="00727962" w:rsidRDefault="00713A58" w:rsidP="0021652C">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2D8296F7" w14:textId="77777777" w:rsidR="00713A58" w:rsidRPr="00727962" w:rsidRDefault="00713A58" w:rsidP="0021652C">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5E656D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9EA9DB"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1E72D66"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CC558D3"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9ED8E6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597C4FFE" w14:textId="77777777" w:rsidR="00713A58" w:rsidRDefault="00713A58" w:rsidP="0021652C">
            <w:pPr>
              <w:pStyle w:val="TAL"/>
            </w:pPr>
          </w:p>
        </w:tc>
      </w:tr>
      <w:tr w:rsidR="00713A58" w:rsidRPr="004A1425" w14:paraId="0E75BF2B"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80AB2C0"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82434"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25119810"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0367FE"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0B94E5F"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00056D8"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8108F7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E5D5AEA" w14:textId="77777777" w:rsidR="00713A58" w:rsidRDefault="00713A58" w:rsidP="0021652C">
            <w:pPr>
              <w:pStyle w:val="TAL"/>
            </w:pPr>
          </w:p>
        </w:tc>
      </w:tr>
      <w:tr w:rsidR="00713A58" w14:paraId="06A4CA60" w14:textId="77777777" w:rsidTr="0021652C">
        <w:trPr>
          <w:jc w:val="center"/>
        </w:trPr>
        <w:tc>
          <w:tcPr>
            <w:tcW w:w="1157" w:type="dxa"/>
            <w:tcBorders>
              <w:top w:val="nil"/>
              <w:left w:val="single" w:sz="4" w:space="0" w:color="auto"/>
              <w:right w:val="single" w:sz="4" w:space="0" w:color="auto"/>
            </w:tcBorders>
            <w:shd w:val="clear" w:color="auto" w:fill="FFFFFF"/>
          </w:tcPr>
          <w:p w14:paraId="56338759" w14:textId="77777777" w:rsidR="00713A58" w:rsidRPr="00043C07" w:rsidRDefault="00713A58" w:rsidP="0021652C">
            <w:pPr>
              <w:pStyle w:val="TAL"/>
            </w:pPr>
            <w:r w:rsidRPr="00043C07">
              <w:t>18.3.1.5</w:t>
            </w:r>
          </w:p>
        </w:tc>
        <w:tc>
          <w:tcPr>
            <w:tcW w:w="4418" w:type="dxa"/>
            <w:tcBorders>
              <w:top w:val="nil"/>
              <w:left w:val="single" w:sz="4" w:space="0" w:color="auto"/>
              <w:right w:val="single" w:sz="4" w:space="0" w:color="auto"/>
            </w:tcBorders>
            <w:shd w:val="clear" w:color="auto" w:fill="FFFFFF"/>
          </w:tcPr>
          <w:p w14:paraId="11DC3A0D" w14:textId="77777777" w:rsidR="00713A58" w:rsidRPr="007D1787" w:rsidRDefault="00713A58" w:rsidP="0021652C">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8ABBA99"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224A0F" w14:textId="77777777" w:rsidR="00713A58" w:rsidRDefault="00713A58" w:rsidP="0021652C">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80106B"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902B32A"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A00103"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053B71D" w14:textId="77777777" w:rsidR="00713A58" w:rsidRPr="00D502AB" w:rsidRDefault="00713A58" w:rsidP="0021652C">
            <w:pPr>
              <w:pStyle w:val="TAL"/>
            </w:pPr>
          </w:p>
        </w:tc>
      </w:tr>
      <w:tr w:rsidR="00713A58" w14:paraId="7E219F97" w14:textId="77777777" w:rsidTr="0021652C">
        <w:trPr>
          <w:jc w:val="center"/>
        </w:trPr>
        <w:tc>
          <w:tcPr>
            <w:tcW w:w="1157" w:type="dxa"/>
            <w:tcBorders>
              <w:top w:val="nil"/>
              <w:left w:val="single" w:sz="4" w:space="0" w:color="auto"/>
              <w:right w:val="single" w:sz="4" w:space="0" w:color="auto"/>
            </w:tcBorders>
            <w:shd w:val="clear" w:color="auto" w:fill="FFFFFF"/>
          </w:tcPr>
          <w:p w14:paraId="7AF47B7F" w14:textId="77777777" w:rsidR="00713A58" w:rsidRPr="00043C07" w:rsidRDefault="00713A58" w:rsidP="0021652C">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032A0F0" w14:textId="77777777" w:rsidR="00713A58" w:rsidRPr="007D1787" w:rsidRDefault="00713A58" w:rsidP="0021652C">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154DCF3"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AD0DE0"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FA1B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047DE6"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ABA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7ECAFD0" w14:textId="77777777" w:rsidR="00713A58" w:rsidRPr="00D502AB" w:rsidRDefault="00713A58" w:rsidP="0021652C">
            <w:pPr>
              <w:pStyle w:val="TAL"/>
            </w:pPr>
          </w:p>
        </w:tc>
      </w:tr>
      <w:tr w:rsidR="00713A58" w14:paraId="0350AE9D" w14:textId="77777777" w:rsidTr="0021652C">
        <w:trPr>
          <w:jc w:val="center"/>
        </w:trPr>
        <w:tc>
          <w:tcPr>
            <w:tcW w:w="1157" w:type="dxa"/>
            <w:tcBorders>
              <w:top w:val="nil"/>
              <w:left w:val="single" w:sz="4" w:space="0" w:color="auto"/>
              <w:right w:val="single" w:sz="4" w:space="0" w:color="auto"/>
            </w:tcBorders>
            <w:shd w:val="clear" w:color="auto" w:fill="FFFFFF"/>
          </w:tcPr>
          <w:p w14:paraId="6AF46CAC" w14:textId="77777777" w:rsidR="00713A58" w:rsidRPr="00043C07" w:rsidRDefault="00713A58" w:rsidP="0021652C">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DF9F666" w14:textId="77777777" w:rsidR="00713A58" w:rsidRPr="007D1787" w:rsidRDefault="00713A58" w:rsidP="0021652C">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396E80E5"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F53A2DD"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9BD1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C7A813"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87ACA9"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FF77502" w14:textId="77777777" w:rsidR="00713A58" w:rsidRPr="00D502AB" w:rsidRDefault="00713A58" w:rsidP="0021652C">
            <w:pPr>
              <w:pStyle w:val="TAL"/>
            </w:pPr>
          </w:p>
        </w:tc>
      </w:tr>
      <w:tr w:rsidR="00713A58" w14:paraId="5DCFE53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94776CE" w14:textId="77777777" w:rsidR="00713A58" w:rsidRPr="00043C07" w:rsidRDefault="00713A58" w:rsidP="0021652C">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55A59866" w14:textId="77777777" w:rsidR="00713A58" w:rsidRPr="007D1787" w:rsidRDefault="00713A58" w:rsidP="0021652C">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CD4708C"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EE8F7E"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038614"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D3B74AD"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CF7C84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8CBCEF9" w14:textId="77777777" w:rsidR="00713A58" w:rsidRPr="00D502AB" w:rsidRDefault="00713A58" w:rsidP="0021652C">
            <w:pPr>
              <w:pStyle w:val="TAL"/>
            </w:pPr>
          </w:p>
        </w:tc>
      </w:tr>
      <w:tr w:rsidR="00713A58" w:rsidRPr="00BB629B" w14:paraId="537F83E3"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B9A83F9"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41C59204" w14:textId="77777777" w:rsidR="00713A58" w:rsidRPr="00BB629B" w:rsidRDefault="00713A58" w:rsidP="0021652C">
            <w:pPr>
              <w:pStyle w:val="TAN"/>
              <w:rPr>
                <w:lang w:eastAsia="zh-TW"/>
              </w:rPr>
            </w:pPr>
          </w:p>
        </w:tc>
      </w:tr>
    </w:tbl>
    <w:p w14:paraId="5DF36C89" w14:textId="77777777" w:rsidR="00713A58" w:rsidRPr="00BB629B" w:rsidRDefault="00713A58" w:rsidP="00713A58"/>
    <w:p w14:paraId="5E97B223" w14:textId="77777777" w:rsidR="00713A58" w:rsidRPr="00BB629B" w:rsidRDefault="00713A58" w:rsidP="00713A58">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13A58" w:rsidRPr="00BB629B" w14:paraId="6370BB0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C99D7E8" w14:textId="77777777" w:rsidR="00713A58" w:rsidRPr="00BB629B" w:rsidRDefault="00713A58" w:rsidP="0021652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4FCCE67"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1870747"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2F2209"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F3974AE"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A3E2702" w14:textId="77777777" w:rsidR="00713A58" w:rsidRPr="00BB629B" w:rsidRDefault="00713A58" w:rsidP="0021652C">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0D6B2B81" w14:textId="77777777" w:rsidR="00713A58" w:rsidRPr="00BB629B" w:rsidRDefault="00713A58" w:rsidP="0021652C">
            <w:pPr>
              <w:pStyle w:val="TAH"/>
              <w:rPr>
                <w:lang w:eastAsia="zh-TW"/>
              </w:rPr>
            </w:pPr>
            <w:r>
              <w:rPr>
                <w:lang w:eastAsia="zh-TW"/>
              </w:rPr>
              <w:t>Test Selection Criteria</w:t>
            </w:r>
          </w:p>
        </w:tc>
      </w:tr>
      <w:tr w:rsidR="00713A58" w:rsidRPr="00BB629B" w14:paraId="4FAE0619"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76C48443"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6C12F46D"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2E37DDA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03E2FD9"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CBE60D0"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E94E242"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00B8B787" w14:textId="77777777" w:rsidR="00713A58" w:rsidRPr="00BB629B" w:rsidRDefault="00713A58" w:rsidP="0021652C">
            <w:pPr>
              <w:pStyle w:val="TAH"/>
            </w:pPr>
          </w:p>
        </w:tc>
        <w:tc>
          <w:tcPr>
            <w:tcW w:w="1644" w:type="dxa"/>
            <w:tcBorders>
              <w:top w:val="nil"/>
              <w:left w:val="single" w:sz="4" w:space="0" w:color="auto"/>
              <w:bottom w:val="single" w:sz="4" w:space="0" w:color="auto"/>
              <w:right w:val="single" w:sz="4" w:space="0" w:color="auto"/>
            </w:tcBorders>
          </w:tcPr>
          <w:p w14:paraId="49655656" w14:textId="77777777" w:rsidR="00713A58" w:rsidRPr="00BB629B" w:rsidRDefault="00713A58" w:rsidP="0021652C">
            <w:pPr>
              <w:pStyle w:val="TAH"/>
            </w:pPr>
          </w:p>
        </w:tc>
      </w:tr>
      <w:tr w:rsidR="00713A58" w:rsidRPr="00BB629B" w14:paraId="3ED270A5"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BEC1" w14:textId="77777777" w:rsidR="00713A58" w:rsidRPr="006E1647" w:rsidRDefault="00713A58" w:rsidP="0021652C">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ECB80" w14:textId="77777777" w:rsidR="00713A58" w:rsidRPr="006E1647" w:rsidRDefault="00713A58" w:rsidP="0021652C">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E218" w14:textId="77777777" w:rsidR="00713A58" w:rsidRPr="006E1647" w:rsidRDefault="00713A58" w:rsidP="0021652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B581B" w14:textId="77777777" w:rsidR="00713A58" w:rsidRPr="006E1647" w:rsidRDefault="00713A58" w:rsidP="0021652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F626" w14:textId="77777777" w:rsidR="00713A58" w:rsidRPr="006E1647" w:rsidRDefault="00713A58" w:rsidP="0021652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2F0AF" w14:textId="77777777" w:rsidR="00713A58" w:rsidRPr="006E1647" w:rsidRDefault="00713A58" w:rsidP="0021652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86489" w14:textId="77777777" w:rsidR="00713A58" w:rsidRPr="006E1647" w:rsidRDefault="00713A58" w:rsidP="0021652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59219" w14:textId="77777777" w:rsidR="00713A58" w:rsidRPr="006E1647" w:rsidRDefault="00713A58" w:rsidP="0021652C">
            <w:pPr>
              <w:pStyle w:val="TAL"/>
              <w:rPr>
                <w:rFonts w:eastAsia="PMingLiU" w:cs="Arial"/>
                <w:b/>
                <w:bCs/>
                <w:szCs w:val="18"/>
                <w:lang w:eastAsia="zh-TW"/>
              </w:rPr>
            </w:pPr>
          </w:p>
        </w:tc>
      </w:tr>
      <w:tr w:rsidR="00713A58" w:rsidRPr="00BB629B" w14:paraId="2BBB0EE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A38402F" w14:textId="77777777" w:rsidR="00713A58" w:rsidRPr="006E1647" w:rsidRDefault="00713A58" w:rsidP="0021652C">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032789" w14:textId="77777777" w:rsidR="00713A58" w:rsidRPr="006E1647" w:rsidRDefault="00713A58" w:rsidP="0021652C">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109227" w14:textId="77777777" w:rsidR="00713A58" w:rsidRPr="006E1647" w:rsidRDefault="00713A58" w:rsidP="0021652C">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3C4C6" w14:textId="77777777" w:rsidR="00713A58" w:rsidRPr="006E1647" w:rsidRDefault="00713A58" w:rsidP="0021652C">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0BB45" w14:textId="77777777" w:rsidR="00713A58" w:rsidRPr="006E1647" w:rsidRDefault="00713A58" w:rsidP="0021652C">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FD09A8"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681F5E"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880882" w14:textId="77777777" w:rsidR="00713A58" w:rsidRPr="006E1647" w:rsidRDefault="00713A58" w:rsidP="0021652C">
            <w:pPr>
              <w:pStyle w:val="TAL"/>
              <w:rPr>
                <w:b/>
                <w:bCs/>
              </w:rPr>
            </w:pPr>
          </w:p>
        </w:tc>
      </w:tr>
      <w:tr w:rsidR="00713A58" w:rsidRPr="00BB629B" w14:paraId="164343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37D683" w14:textId="77777777" w:rsidR="00713A58" w:rsidRPr="00BB629B" w:rsidRDefault="00713A58" w:rsidP="0021652C">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2D3F92" w14:textId="77777777" w:rsidR="00713A58" w:rsidRPr="00BB629B" w:rsidRDefault="00713A58" w:rsidP="0021652C">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ECB80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CC546"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8FB5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A06FE9"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F215F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42444D" w14:textId="77777777" w:rsidR="00713A58" w:rsidRPr="00BB629B" w:rsidRDefault="00713A58" w:rsidP="0021652C">
            <w:pPr>
              <w:pStyle w:val="TAL"/>
              <w:rPr>
                <w:lang w:eastAsia="zh-CN"/>
              </w:rPr>
            </w:pPr>
          </w:p>
        </w:tc>
      </w:tr>
      <w:tr w:rsidR="00713A58" w:rsidRPr="00BB629B" w14:paraId="4045E67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7E4D0B" w14:textId="77777777" w:rsidR="00713A58" w:rsidRPr="00BB629B" w:rsidRDefault="00713A58" w:rsidP="0021652C">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5E6B6C" w14:textId="77777777" w:rsidR="00713A58" w:rsidRPr="00BB629B" w:rsidRDefault="00713A58" w:rsidP="0021652C">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BF28F"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56078"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2B3A2"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62381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F06A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EF9E7" w14:textId="77777777" w:rsidR="00713A58" w:rsidRPr="00BB629B" w:rsidRDefault="00713A58" w:rsidP="0021652C">
            <w:pPr>
              <w:pStyle w:val="TAL"/>
              <w:rPr>
                <w:lang w:eastAsia="zh-CN"/>
              </w:rPr>
            </w:pPr>
          </w:p>
        </w:tc>
      </w:tr>
      <w:tr w:rsidR="00713A58" w:rsidRPr="00BB629B" w14:paraId="408D07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A72B03" w14:textId="77777777" w:rsidR="00713A58" w:rsidRPr="00BB629B" w:rsidRDefault="00713A58" w:rsidP="0021652C">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29EC61" w14:textId="77777777" w:rsidR="00713A58" w:rsidRPr="00BB629B" w:rsidRDefault="00713A58" w:rsidP="0021652C">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5E1A5B" w14:textId="77777777" w:rsidR="00713A58" w:rsidRPr="00BB629B" w:rsidRDefault="00713A58" w:rsidP="0021652C">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25FC16" w14:textId="77777777" w:rsidR="00713A58" w:rsidRPr="00BB629B" w:rsidRDefault="00713A58" w:rsidP="0021652C">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4A878" w14:textId="77777777" w:rsidR="00713A58" w:rsidRPr="00BB629B" w:rsidRDefault="00713A58" w:rsidP="0021652C">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FFBA37"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97B9C8"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BEF36B" w14:textId="77777777" w:rsidR="00713A58" w:rsidRPr="00BB629B" w:rsidRDefault="00713A58" w:rsidP="0021652C">
            <w:pPr>
              <w:pStyle w:val="TAL"/>
              <w:rPr>
                <w:rFonts w:eastAsia="PMingLiU" w:cs="Arial"/>
                <w:b/>
                <w:szCs w:val="18"/>
                <w:lang w:eastAsia="zh-TW"/>
              </w:rPr>
            </w:pPr>
          </w:p>
        </w:tc>
      </w:tr>
      <w:tr w:rsidR="00713A58" w:rsidRPr="00BB629B" w14:paraId="1D0E0D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D6457E3" w14:textId="77777777" w:rsidR="00713A58" w:rsidRPr="00BB629B" w:rsidRDefault="00713A58" w:rsidP="0021652C">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8CA2BE" w14:textId="77777777" w:rsidR="00713A58" w:rsidRPr="00BB629B" w:rsidRDefault="00713A58" w:rsidP="0021652C">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4C0F7D"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BFB1EA6" w14:textId="77777777" w:rsidR="00713A58" w:rsidRPr="00BB629B" w:rsidRDefault="00713A58" w:rsidP="0021652C">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3CA42" w14:textId="77777777" w:rsidR="00713A58" w:rsidRPr="00BB629B" w:rsidRDefault="00713A58" w:rsidP="0021652C">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2F48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6AF159" w14:textId="77777777" w:rsidR="00713A58" w:rsidRPr="00BB629B" w:rsidRDefault="00713A58" w:rsidP="0021652C">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B9C02C" w14:textId="77777777" w:rsidR="00713A58" w:rsidRPr="00BB629B" w:rsidRDefault="00713A58" w:rsidP="0021652C">
            <w:pPr>
              <w:pStyle w:val="TAL"/>
              <w:rPr>
                <w:lang w:eastAsia="zh-CN"/>
              </w:rPr>
            </w:pPr>
          </w:p>
        </w:tc>
      </w:tr>
      <w:tr w:rsidR="00713A58" w:rsidRPr="00BB629B" w14:paraId="063293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281C0C" w14:textId="77777777" w:rsidR="00713A58" w:rsidRPr="006E1647" w:rsidRDefault="00713A58" w:rsidP="0021652C">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C8D593" w14:textId="77777777" w:rsidR="00713A58" w:rsidRPr="006E1647" w:rsidRDefault="00713A58" w:rsidP="0021652C">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B61A61" w14:textId="77777777" w:rsidR="00713A58" w:rsidRPr="006E1647" w:rsidRDefault="00713A58" w:rsidP="0021652C">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EDAFF" w14:textId="77777777" w:rsidR="00713A58" w:rsidRPr="006E1647" w:rsidRDefault="00713A58" w:rsidP="0021652C">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45338" w14:textId="77777777" w:rsidR="00713A58" w:rsidRPr="006E1647" w:rsidRDefault="00713A58" w:rsidP="0021652C">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B98733"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84931C"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0C5C02" w14:textId="77777777" w:rsidR="00713A58" w:rsidRPr="006E1647" w:rsidRDefault="00713A58" w:rsidP="0021652C">
            <w:pPr>
              <w:pStyle w:val="TAL"/>
              <w:rPr>
                <w:b/>
                <w:bCs/>
              </w:rPr>
            </w:pPr>
          </w:p>
        </w:tc>
      </w:tr>
      <w:tr w:rsidR="00713A58" w:rsidRPr="00BB629B" w14:paraId="6C1E934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5014CB" w14:textId="77777777" w:rsidR="00713A58" w:rsidRPr="00BB629B" w:rsidRDefault="00713A58" w:rsidP="0021652C">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3AA468" w14:textId="77777777" w:rsidR="00713A58" w:rsidRPr="00BB629B" w:rsidRDefault="00713A58" w:rsidP="0021652C">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C222DE"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C06682" w14:textId="77777777" w:rsidR="00713A58" w:rsidRPr="00BB629B" w:rsidRDefault="00713A58" w:rsidP="0021652C">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4420"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272A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8D0D6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70F31" w14:textId="77777777" w:rsidR="00713A58" w:rsidRPr="00BB629B" w:rsidRDefault="00713A58" w:rsidP="0021652C">
            <w:pPr>
              <w:pStyle w:val="TAL"/>
              <w:rPr>
                <w:lang w:eastAsia="zh-CN"/>
              </w:rPr>
            </w:pPr>
          </w:p>
        </w:tc>
      </w:tr>
      <w:tr w:rsidR="00713A58" w:rsidRPr="002756C1" w14:paraId="174B275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041740" w14:textId="77777777" w:rsidR="00713A58" w:rsidRPr="00BB629B" w:rsidRDefault="00713A58" w:rsidP="0021652C">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FCEF27" w14:textId="77777777" w:rsidR="00713A58" w:rsidRPr="00BB629B" w:rsidRDefault="00713A58" w:rsidP="0021652C">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6FA3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3AB5" w14:textId="77777777" w:rsidR="00713A58" w:rsidRPr="00BB629B" w:rsidRDefault="00713A58" w:rsidP="0021652C">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5018B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D0A1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C74215" w14:textId="77777777" w:rsidR="00713A58" w:rsidRPr="002756C1"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F090E" w14:textId="77777777" w:rsidR="00713A58" w:rsidRPr="00BB629B" w:rsidRDefault="00713A58" w:rsidP="0021652C">
            <w:pPr>
              <w:pStyle w:val="TAL"/>
              <w:rPr>
                <w:lang w:eastAsia="zh-CN"/>
              </w:rPr>
            </w:pPr>
          </w:p>
        </w:tc>
      </w:tr>
      <w:tr w:rsidR="00713A58" w:rsidRPr="002756C1" w14:paraId="603CD65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320D5A" w14:textId="77777777" w:rsidR="00713A58" w:rsidRPr="00BB629B" w:rsidRDefault="00713A58" w:rsidP="0021652C">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37051E" w14:textId="77777777" w:rsidR="00713A58" w:rsidRPr="00BB629B" w:rsidRDefault="00713A58" w:rsidP="0021652C">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CC3E6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5A3"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F051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D32C41"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559ED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BB8728" w14:textId="77777777" w:rsidR="00713A58" w:rsidRPr="00BB629B" w:rsidRDefault="00713A58" w:rsidP="0021652C">
            <w:pPr>
              <w:pStyle w:val="TAL"/>
              <w:rPr>
                <w:lang w:eastAsia="zh-CN"/>
              </w:rPr>
            </w:pPr>
          </w:p>
        </w:tc>
      </w:tr>
      <w:tr w:rsidR="00713A58" w:rsidRPr="002756C1" w14:paraId="66C9C76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F75BB0" w14:textId="77777777" w:rsidR="00713A58" w:rsidRPr="00BB629B" w:rsidRDefault="00713A58" w:rsidP="0021652C">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853C7D" w14:textId="77777777" w:rsidR="00713A58" w:rsidRPr="00BB629B" w:rsidRDefault="00713A58" w:rsidP="0021652C">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6E612C"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2C60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4BE3C"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C2D1A6"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F19C94"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10BA59" w14:textId="77777777" w:rsidR="00713A58" w:rsidRPr="00BB629B" w:rsidRDefault="00713A58" w:rsidP="0021652C">
            <w:pPr>
              <w:pStyle w:val="TAL"/>
              <w:rPr>
                <w:lang w:eastAsia="zh-CN"/>
              </w:rPr>
            </w:pPr>
          </w:p>
        </w:tc>
      </w:tr>
      <w:tr w:rsidR="00713A58" w:rsidRPr="002756C1" w14:paraId="47444C3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F41A9A"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AD71C4" w14:textId="77777777" w:rsidR="00713A58" w:rsidRPr="00BB629B" w:rsidRDefault="00713A58" w:rsidP="0021652C">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254A6"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A66C74" w14:textId="77777777" w:rsidR="00713A58" w:rsidRPr="00BB629B" w:rsidRDefault="00713A58" w:rsidP="0021652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9B534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6293A" w14:textId="77777777" w:rsidR="00713A58" w:rsidRDefault="00713A58" w:rsidP="0021652C">
            <w:pPr>
              <w:pStyle w:val="TAL"/>
              <w:rPr>
                <w:lang w:eastAsia="zh-TW"/>
              </w:rPr>
            </w:pPr>
            <w:r w:rsidRPr="00BB629B">
              <w:rPr>
                <w:lang w:eastAsia="zh-TW"/>
              </w:rPr>
              <w:t>NOTE 1</w:t>
            </w:r>
          </w:p>
          <w:p w14:paraId="21F86186" w14:textId="77777777" w:rsidR="00713A58" w:rsidRPr="00BB629B" w:rsidRDefault="00713A58" w:rsidP="0021652C">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C22825"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8B04CF" w14:textId="77777777" w:rsidR="00713A58" w:rsidRPr="00BB629B" w:rsidRDefault="00713A58" w:rsidP="0021652C">
            <w:pPr>
              <w:pStyle w:val="TAL"/>
              <w:rPr>
                <w:lang w:eastAsia="zh-CN"/>
              </w:rPr>
            </w:pPr>
          </w:p>
        </w:tc>
      </w:tr>
      <w:tr w:rsidR="00713A58" w:rsidRPr="002756C1" w14:paraId="5F952C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2CE413"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367DAD" w14:textId="77777777" w:rsidR="00713A58" w:rsidRPr="00BB629B" w:rsidRDefault="00713A58" w:rsidP="0021652C">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80285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989148" w14:textId="77777777" w:rsidR="00713A58" w:rsidRPr="00BB629B" w:rsidRDefault="00713A58" w:rsidP="0021652C">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0A64C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C8F62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89B3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7BE1D" w14:textId="77777777" w:rsidR="00713A58" w:rsidRPr="00BB629B" w:rsidRDefault="00713A58" w:rsidP="0021652C">
            <w:pPr>
              <w:pStyle w:val="TAL"/>
              <w:rPr>
                <w:lang w:eastAsia="zh-CN"/>
              </w:rPr>
            </w:pPr>
          </w:p>
        </w:tc>
      </w:tr>
      <w:tr w:rsidR="00713A58" w:rsidRPr="002756C1" w14:paraId="4AF4DE6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8E30097" w14:textId="77777777" w:rsidR="00713A58" w:rsidRPr="00BB629B" w:rsidRDefault="00713A58" w:rsidP="0021652C">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9A9332" w14:textId="77777777" w:rsidR="00713A58" w:rsidRPr="00BB629B" w:rsidRDefault="00713A58" w:rsidP="0021652C">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0DC632"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94E9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F72A"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1BD22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5A48C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A805D6" w14:textId="77777777" w:rsidR="00713A58" w:rsidRPr="00BB629B" w:rsidRDefault="00713A58" w:rsidP="0021652C">
            <w:pPr>
              <w:pStyle w:val="TAL"/>
              <w:rPr>
                <w:lang w:eastAsia="zh-CN"/>
              </w:rPr>
            </w:pPr>
          </w:p>
        </w:tc>
      </w:tr>
      <w:tr w:rsidR="00713A58" w:rsidRPr="002756C1" w14:paraId="7AF71BD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F03D77A" w14:textId="77777777" w:rsidR="00713A58" w:rsidRPr="00BB629B" w:rsidRDefault="00713A58" w:rsidP="0021652C">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6E2B8D" w14:textId="77777777" w:rsidR="00713A58" w:rsidRPr="00BB629B" w:rsidRDefault="00713A58" w:rsidP="0021652C">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899DF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7DA2C2" w14:textId="77777777" w:rsidR="00713A58" w:rsidRPr="00BB629B" w:rsidRDefault="00713A58" w:rsidP="0021652C">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D9D5C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EA087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5344F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88ECF4" w14:textId="77777777" w:rsidR="00713A58" w:rsidRPr="00BB629B" w:rsidRDefault="00713A58" w:rsidP="0021652C">
            <w:pPr>
              <w:pStyle w:val="TAL"/>
              <w:rPr>
                <w:lang w:eastAsia="zh-CN"/>
              </w:rPr>
            </w:pPr>
          </w:p>
        </w:tc>
      </w:tr>
      <w:tr w:rsidR="00713A58" w:rsidRPr="002756C1" w14:paraId="02992A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4F3E0B8" w14:textId="77777777" w:rsidR="00713A58" w:rsidRPr="00BB629B" w:rsidRDefault="00713A58" w:rsidP="0021652C">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00D5F9" w14:textId="77777777" w:rsidR="00713A58" w:rsidRPr="00BB629B" w:rsidRDefault="00713A58" w:rsidP="0021652C">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1D974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19F96"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3633"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F0344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20A9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2C2BCC" w14:textId="77777777" w:rsidR="00713A58" w:rsidRPr="00BB629B" w:rsidRDefault="00713A58" w:rsidP="0021652C">
            <w:pPr>
              <w:pStyle w:val="TAL"/>
              <w:rPr>
                <w:lang w:eastAsia="zh-CN"/>
              </w:rPr>
            </w:pPr>
          </w:p>
        </w:tc>
      </w:tr>
      <w:tr w:rsidR="00713A58" w:rsidRPr="002756C1" w14:paraId="427EED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F1A826" w14:textId="77777777" w:rsidR="00713A58" w:rsidRPr="00BB629B" w:rsidRDefault="00713A58" w:rsidP="0021652C">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CC9F2F" w14:textId="77777777" w:rsidR="00713A58" w:rsidRPr="00BB629B" w:rsidRDefault="00713A58" w:rsidP="0021652C">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03B5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E75F6" w14:textId="77777777" w:rsidR="00713A58" w:rsidRPr="00BB629B" w:rsidRDefault="00713A58" w:rsidP="0021652C">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E021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C625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06A6D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3B2ECA" w14:textId="77777777" w:rsidR="00713A58" w:rsidRPr="00BB629B" w:rsidRDefault="00713A58" w:rsidP="0021652C">
            <w:pPr>
              <w:pStyle w:val="TAL"/>
              <w:rPr>
                <w:lang w:eastAsia="zh-CN"/>
              </w:rPr>
            </w:pPr>
          </w:p>
        </w:tc>
      </w:tr>
      <w:tr w:rsidR="00713A58" w:rsidRPr="002756C1" w14:paraId="782C47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67339C" w14:textId="77777777" w:rsidR="00713A58" w:rsidRPr="00BB629B" w:rsidRDefault="00713A58" w:rsidP="0021652C">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33A651" w14:textId="77777777" w:rsidR="00713A58" w:rsidRPr="00BB629B" w:rsidRDefault="00713A58" w:rsidP="0021652C">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C801F3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0D6B"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1A18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3F9CB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6B703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BDE5F9" w14:textId="77777777" w:rsidR="00713A58" w:rsidRPr="00BB629B" w:rsidRDefault="00713A58" w:rsidP="0021652C">
            <w:pPr>
              <w:pStyle w:val="TAL"/>
              <w:rPr>
                <w:lang w:eastAsia="zh-CN"/>
              </w:rPr>
            </w:pPr>
          </w:p>
        </w:tc>
      </w:tr>
      <w:tr w:rsidR="00713A58" w:rsidRPr="002756C1" w14:paraId="316E60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F2733" w14:textId="77777777" w:rsidR="00713A58" w:rsidRPr="00BB629B" w:rsidRDefault="00713A58" w:rsidP="0021652C">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7FA911" w14:textId="77777777" w:rsidR="00713A58" w:rsidRPr="00BB629B" w:rsidRDefault="00713A58" w:rsidP="0021652C">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B85CD57"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3461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5B9A0"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EF08F7"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37BD6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69F1CF" w14:textId="77777777" w:rsidR="00713A58" w:rsidRPr="00BB629B" w:rsidRDefault="00713A58" w:rsidP="0021652C">
            <w:pPr>
              <w:pStyle w:val="TAL"/>
              <w:rPr>
                <w:lang w:eastAsia="zh-CN"/>
              </w:rPr>
            </w:pPr>
          </w:p>
        </w:tc>
      </w:tr>
      <w:tr w:rsidR="00713A58" w:rsidRPr="002756C1" w14:paraId="0731B82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760159" w14:textId="77777777" w:rsidR="00713A58" w:rsidRPr="00BB629B" w:rsidRDefault="00713A58" w:rsidP="0021652C">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1EA5AC" w14:textId="77777777" w:rsidR="00713A58" w:rsidRPr="00BB629B" w:rsidRDefault="00713A58" w:rsidP="0021652C">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C6988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D5E268"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5BA38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DFDB0"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1A1B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AC89DD" w14:textId="77777777" w:rsidR="00713A58" w:rsidRPr="00BB629B" w:rsidRDefault="00713A58" w:rsidP="0021652C">
            <w:pPr>
              <w:pStyle w:val="TAL"/>
              <w:rPr>
                <w:lang w:eastAsia="zh-CN"/>
              </w:rPr>
            </w:pPr>
          </w:p>
        </w:tc>
      </w:tr>
      <w:tr w:rsidR="00713A58" w:rsidRPr="002756C1" w14:paraId="28C29B8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9738ED6" w14:textId="77777777" w:rsidR="00713A58" w:rsidRPr="00BB629B" w:rsidRDefault="00713A58" w:rsidP="0021652C">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3B5E38" w14:textId="77777777" w:rsidR="00713A58" w:rsidRPr="00BB629B" w:rsidRDefault="00713A58" w:rsidP="0021652C">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9A3F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00F7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AE5746"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56C26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6C50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67A21A" w14:textId="77777777" w:rsidR="00713A58" w:rsidRPr="00BB629B" w:rsidRDefault="00713A58" w:rsidP="0021652C">
            <w:pPr>
              <w:pStyle w:val="TAL"/>
              <w:rPr>
                <w:lang w:eastAsia="zh-CN"/>
              </w:rPr>
            </w:pPr>
          </w:p>
        </w:tc>
      </w:tr>
      <w:tr w:rsidR="00713A58" w:rsidRPr="002756C1" w14:paraId="21D13B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D59350" w14:textId="77777777" w:rsidR="00713A58" w:rsidRPr="00BB629B" w:rsidRDefault="00713A58" w:rsidP="0021652C">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8134E9" w14:textId="77777777" w:rsidR="00713A58" w:rsidRPr="00BB629B" w:rsidRDefault="00713A58" w:rsidP="0021652C">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D7A81C"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590F5E"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AF50C8"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AD50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8A8B1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06B16B" w14:textId="77777777" w:rsidR="00713A58" w:rsidRPr="00BB629B" w:rsidRDefault="00713A58" w:rsidP="0021652C">
            <w:pPr>
              <w:pStyle w:val="TAL"/>
              <w:rPr>
                <w:lang w:eastAsia="zh-CN"/>
              </w:rPr>
            </w:pPr>
          </w:p>
        </w:tc>
      </w:tr>
      <w:tr w:rsidR="00713A58" w:rsidRPr="002756C1" w14:paraId="76FD7E3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DDB6BE" w14:textId="77777777" w:rsidR="00713A58" w:rsidRPr="00BB629B" w:rsidRDefault="00713A58" w:rsidP="0021652C">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B87DD3" w14:textId="77777777" w:rsidR="00713A58" w:rsidRPr="00BB629B" w:rsidRDefault="00713A58" w:rsidP="0021652C">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FE99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70E27A"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AD4AF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22E8F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4FF46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60788D" w14:textId="77777777" w:rsidR="00713A58" w:rsidRPr="00BB629B" w:rsidRDefault="00713A58" w:rsidP="0021652C">
            <w:pPr>
              <w:pStyle w:val="TAL"/>
              <w:rPr>
                <w:lang w:eastAsia="zh-CN"/>
              </w:rPr>
            </w:pPr>
          </w:p>
        </w:tc>
      </w:tr>
      <w:tr w:rsidR="00713A58" w:rsidRPr="002756C1" w14:paraId="4DC653F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0826F" w14:textId="77777777" w:rsidR="00713A58" w:rsidRPr="00BB629B" w:rsidRDefault="00713A58" w:rsidP="0021652C">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F8D6D5" w14:textId="77777777" w:rsidR="00713A58" w:rsidRPr="00BB629B" w:rsidRDefault="00713A58" w:rsidP="0021652C">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56829F"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DCE0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69CB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270A13"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BA5377"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20F0E5" w14:textId="77777777" w:rsidR="00713A58" w:rsidRPr="00BB629B" w:rsidRDefault="00713A58" w:rsidP="0021652C">
            <w:pPr>
              <w:pStyle w:val="TAL"/>
              <w:rPr>
                <w:lang w:eastAsia="zh-CN"/>
              </w:rPr>
            </w:pPr>
          </w:p>
        </w:tc>
      </w:tr>
      <w:tr w:rsidR="00713A58" w:rsidRPr="002756C1" w14:paraId="4B74F8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0DFBC" w14:textId="77777777" w:rsidR="00713A58" w:rsidRPr="00BB629B" w:rsidRDefault="00713A58" w:rsidP="0021652C">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E40C6E"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BDCF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D5C3B2"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C149F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3EB14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243EB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861232" w14:textId="77777777" w:rsidR="00713A58" w:rsidRPr="00BB629B" w:rsidRDefault="00713A58" w:rsidP="0021652C">
            <w:pPr>
              <w:pStyle w:val="TAL"/>
              <w:rPr>
                <w:lang w:eastAsia="zh-CN"/>
              </w:rPr>
            </w:pPr>
          </w:p>
        </w:tc>
      </w:tr>
      <w:tr w:rsidR="00713A58" w:rsidRPr="002756C1" w14:paraId="015F26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760AFF" w14:textId="77777777" w:rsidR="00713A58" w:rsidRPr="00BB629B" w:rsidRDefault="00713A58" w:rsidP="0021652C">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90D146"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B92E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6C1B9"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82CB5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BEDF07"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7F125F"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07FAF" w14:textId="77777777" w:rsidR="00713A58" w:rsidRPr="00BB629B" w:rsidRDefault="00713A58" w:rsidP="0021652C">
            <w:pPr>
              <w:pStyle w:val="TAL"/>
              <w:rPr>
                <w:lang w:eastAsia="zh-CN"/>
              </w:rPr>
            </w:pPr>
          </w:p>
        </w:tc>
      </w:tr>
      <w:tr w:rsidR="00713A58" w:rsidRPr="002756C1" w14:paraId="6AEDBEB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5E8D36" w14:textId="77777777" w:rsidR="00713A58" w:rsidRPr="00BB629B" w:rsidRDefault="00713A58" w:rsidP="0021652C">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C14F4" w14:textId="77777777" w:rsidR="00713A58" w:rsidRPr="00BB629B" w:rsidRDefault="00713A58" w:rsidP="0021652C">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9CAC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9C595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1BD6F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2875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DEE4A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5CE07" w14:textId="77777777" w:rsidR="00713A58" w:rsidRPr="00BB629B" w:rsidRDefault="00713A58" w:rsidP="0021652C">
            <w:pPr>
              <w:pStyle w:val="TAL"/>
              <w:rPr>
                <w:lang w:eastAsia="zh-CN"/>
              </w:rPr>
            </w:pPr>
          </w:p>
        </w:tc>
      </w:tr>
      <w:tr w:rsidR="00713A58" w:rsidRPr="002756C1" w14:paraId="6911C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B9E944" w14:textId="77777777" w:rsidR="00713A58" w:rsidRPr="00BB629B" w:rsidRDefault="00713A58" w:rsidP="0021652C">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36A282" w14:textId="77777777" w:rsidR="00713A58" w:rsidRPr="00BB629B" w:rsidRDefault="00713A58" w:rsidP="0021652C">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50FA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070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5BE1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2B09D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57CD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3D226" w14:textId="77777777" w:rsidR="00713A58" w:rsidRPr="00BB629B" w:rsidRDefault="00713A58" w:rsidP="0021652C">
            <w:pPr>
              <w:pStyle w:val="TAL"/>
              <w:rPr>
                <w:lang w:eastAsia="zh-CN"/>
              </w:rPr>
            </w:pPr>
          </w:p>
        </w:tc>
      </w:tr>
      <w:tr w:rsidR="00713A58" w:rsidRPr="002756C1" w14:paraId="641A74D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A2184ED" w14:textId="77777777" w:rsidR="00713A58" w:rsidRPr="00BB629B" w:rsidRDefault="00713A58" w:rsidP="0021652C">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F558FB" w14:textId="77777777" w:rsidR="00713A58" w:rsidRPr="00BB629B" w:rsidRDefault="00713A58" w:rsidP="0021652C">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369B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F409"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D0C85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A2D85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51A16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A99733" w14:textId="77777777" w:rsidR="00713A58" w:rsidRPr="00BB629B" w:rsidRDefault="00713A58" w:rsidP="0021652C">
            <w:pPr>
              <w:pStyle w:val="TAL"/>
              <w:rPr>
                <w:lang w:eastAsia="zh-CN"/>
              </w:rPr>
            </w:pPr>
          </w:p>
        </w:tc>
      </w:tr>
      <w:tr w:rsidR="00713A58" w:rsidRPr="002756C1" w14:paraId="60CFF88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022D81" w14:textId="77777777" w:rsidR="00713A58" w:rsidRPr="00BB629B" w:rsidRDefault="00713A58" w:rsidP="0021652C">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98AB4A" w14:textId="77777777" w:rsidR="00713A58" w:rsidRPr="00BB629B" w:rsidRDefault="00713A58" w:rsidP="0021652C">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F038A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B97758"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2432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AA8AD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9C3B6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9FE990" w14:textId="77777777" w:rsidR="00713A58" w:rsidRPr="00BB629B" w:rsidRDefault="00713A58" w:rsidP="0021652C">
            <w:pPr>
              <w:pStyle w:val="TAL"/>
              <w:rPr>
                <w:lang w:eastAsia="zh-CN"/>
              </w:rPr>
            </w:pPr>
          </w:p>
        </w:tc>
      </w:tr>
      <w:tr w:rsidR="00713A58" w:rsidRPr="002756C1" w14:paraId="243749F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7F1EC1" w14:textId="77777777" w:rsidR="00713A58" w:rsidRPr="00BB629B" w:rsidRDefault="00713A58" w:rsidP="0021652C">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CB8A50" w14:textId="77777777" w:rsidR="00713A58" w:rsidRPr="00BB629B" w:rsidRDefault="00713A58" w:rsidP="0021652C">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85DB6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3DFA8B"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18C5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31203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DFCE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CC0DB8" w14:textId="77777777" w:rsidR="00713A58" w:rsidRPr="00BB629B" w:rsidRDefault="00713A58" w:rsidP="0021652C">
            <w:pPr>
              <w:pStyle w:val="TAL"/>
              <w:rPr>
                <w:lang w:eastAsia="zh-CN"/>
              </w:rPr>
            </w:pPr>
          </w:p>
        </w:tc>
      </w:tr>
      <w:tr w:rsidR="00713A58" w:rsidRPr="002756C1" w14:paraId="095CEA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1CBDB9" w14:textId="77777777" w:rsidR="00713A58" w:rsidRPr="00BB629B" w:rsidRDefault="00713A58" w:rsidP="0021652C">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7693B" w14:textId="77777777" w:rsidR="00713A58" w:rsidRPr="00BB629B" w:rsidRDefault="00713A58" w:rsidP="0021652C">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7CBC3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4CBA1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8C916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B2509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A919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01470" w14:textId="77777777" w:rsidR="00713A58" w:rsidRPr="00BB629B" w:rsidRDefault="00713A58" w:rsidP="0021652C">
            <w:pPr>
              <w:pStyle w:val="TAL"/>
              <w:rPr>
                <w:lang w:eastAsia="zh-CN"/>
              </w:rPr>
            </w:pPr>
          </w:p>
        </w:tc>
      </w:tr>
      <w:tr w:rsidR="00713A58" w:rsidRPr="002756C1" w14:paraId="440B982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FD3BB" w14:textId="77777777" w:rsidR="00713A58" w:rsidRPr="00BB629B" w:rsidRDefault="00713A58" w:rsidP="0021652C">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8A8DF8" w14:textId="77777777" w:rsidR="00713A58" w:rsidRPr="00BB629B" w:rsidRDefault="00713A58" w:rsidP="0021652C">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751F3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3A41D7"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CA0EE"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B6C3C5"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813968"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840047" w14:textId="77777777" w:rsidR="00713A58" w:rsidRPr="00BB629B" w:rsidRDefault="00713A58" w:rsidP="0021652C">
            <w:pPr>
              <w:pStyle w:val="TAL"/>
              <w:rPr>
                <w:lang w:eastAsia="zh-CN"/>
              </w:rPr>
            </w:pPr>
          </w:p>
        </w:tc>
      </w:tr>
      <w:tr w:rsidR="00713A58" w:rsidRPr="002756C1" w14:paraId="1141D40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D91F36" w14:textId="77777777" w:rsidR="00713A58" w:rsidRPr="00BB629B" w:rsidRDefault="00713A58" w:rsidP="0021652C">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8F0494" w14:textId="77777777" w:rsidR="00713A58" w:rsidRPr="00BB629B" w:rsidRDefault="00713A58" w:rsidP="0021652C">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0AF70D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87CD9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7785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FFA06D"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BA701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B950C" w14:textId="77777777" w:rsidR="00713A58" w:rsidRPr="00BB629B" w:rsidRDefault="00713A58" w:rsidP="0021652C">
            <w:pPr>
              <w:pStyle w:val="TAL"/>
              <w:rPr>
                <w:lang w:eastAsia="zh-CN"/>
              </w:rPr>
            </w:pPr>
          </w:p>
        </w:tc>
      </w:tr>
      <w:tr w:rsidR="00713A58" w:rsidRPr="002756C1" w14:paraId="6DC576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6F4B16" w14:textId="77777777" w:rsidR="00713A58" w:rsidRPr="00BB629B" w:rsidRDefault="00713A58" w:rsidP="0021652C">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05639" w14:textId="77777777" w:rsidR="00713A58" w:rsidRPr="00BB629B" w:rsidRDefault="00713A58" w:rsidP="0021652C">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188A4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D506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843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7446A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C6C37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4492ED" w14:textId="77777777" w:rsidR="00713A58" w:rsidRPr="00BB629B" w:rsidRDefault="00713A58" w:rsidP="0021652C">
            <w:pPr>
              <w:pStyle w:val="TAL"/>
              <w:rPr>
                <w:lang w:eastAsia="zh-CN"/>
              </w:rPr>
            </w:pPr>
          </w:p>
        </w:tc>
      </w:tr>
      <w:tr w:rsidR="00713A58" w:rsidRPr="002756C1" w14:paraId="2C18FE5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4D9B9F" w14:textId="77777777" w:rsidR="00713A58" w:rsidRPr="00BB629B" w:rsidRDefault="00713A58" w:rsidP="0021652C">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57FBB3" w14:textId="77777777" w:rsidR="00713A58" w:rsidRPr="00BB629B" w:rsidRDefault="00713A58" w:rsidP="0021652C">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5FF32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9D3F"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D77F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1119B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14AED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53A43" w14:textId="77777777" w:rsidR="00713A58" w:rsidRPr="00BB629B" w:rsidRDefault="00713A58" w:rsidP="0021652C">
            <w:pPr>
              <w:pStyle w:val="TAL"/>
              <w:rPr>
                <w:lang w:eastAsia="zh-CN"/>
              </w:rPr>
            </w:pPr>
          </w:p>
        </w:tc>
      </w:tr>
      <w:tr w:rsidR="00713A58" w:rsidRPr="002756C1" w14:paraId="4189E8F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26649" w14:textId="77777777" w:rsidR="00713A58" w:rsidRPr="00BB629B" w:rsidRDefault="00713A58" w:rsidP="0021652C">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7AE312" w14:textId="77777777" w:rsidR="00713A58" w:rsidRPr="00BB629B" w:rsidRDefault="00713A58" w:rsidP="0021652C">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66209A"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D7F7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0226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04439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A131CD"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003F51" w14:textId="77777777" w:rsidR="00713A58" w:rsidRPr="00BB629B" w:rsidRDefault="00713A58" w:rsidP="0021652C">
            <w:pPr>
              <w:pStyle w:val="TAL"/>
              <w:rPr>
                <w:lang w:eastAsia="zh-CN"/>
              </w:rPr>
            </w:pPr>
          </w:p>
        </w:tc>
      </w:tr>
      <w:tr w:rsidR="00713A58" w:rsidRPr="002756C1" w14:paraId="451DDD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2BAD35F" w14:textId="77777777" w:rsidR="00713A58" w:rsidRPr="00BB629B" w:rsidRDefault="00713A58" w:rsidP="0021652C">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4BD195" w14:textId="77777777" w:rsidR="00713A58" w:rsidRPr="00BB629B" w:rsidRDefault="00713A58" w:rsidP="0021652C">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B4147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590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0D51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3C40C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8EEA1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B64FBD" w14:textId="77777777" w:rsidR="00713A58" w:rsidRPr="00BB629B" w:rsidRDefault="00713A58" w:rsidP="0021652C">
            <w:pPr>
              <w:pStyle w:val="TAL"/>
              <w:rPr>
                <w:lang w:eastAsia="zh-CN"/>
              </w:rPr>
            </w:pPr>
          </w:p>
        </w:tc>
      </w:tr>
      <w:tr w:rsidR="00713A58" w:rsidRPr="002756C1" w14:paraId="4595FA5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B52771" w14:textId="77777777" w:rsidR="00713A58" w:rsidRPr="00BB629B" w:rsidRDefault="00713A58" w:rsidP="0021652C">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6E1FC" w14:textId="77777777" w:rsidR="00713A58" w:rsidRPr="00BB629B" w:rsidRDefault="00713A58" w:rsidP="0021652C">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08426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8305"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73E9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2916A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56B871"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EEB4AC" w14:textId="77777777" w:rsidR="00713A58" w:rsidRPr="00BB629B" w:rsidRDefault="00713A58" w:rsidP="0021652C">
            <w:pPr>
              <w:pStyle w:val="TAL"/>
              <w:rPr>
                <w:lang w:eastAsia="zh-CN"/>
              </w:rPr>
            </w:pPr>
          </w:p>
        </w:tc>
      </w:tr>
      <w:tr w:rsidR="00713A58" w:rsidRPr="002756C1" w14:paraId="028F7D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B26707" w14:textId="77777777" w:rsidR="00713A58" w:rsidRPr="00BB629B" w:rsidRDefault="00713A58" w:rsidP="0021652C">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273595" w14:textId="77777777" w:rsidR="00713A58" w:rsidRPr="00BB629B" w:rsidRDefault="00713A58" w:rsidP="0021652C">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F7E4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B5762"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4274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540FCF"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EF4E7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12184" w14:textId="77777777" w:rsidR="00713A58" w:rsidRPr="00BB629B" w:rsidRDefault="00713A58" w:rsidP="0021652C">
            <w:pPr>
              <w:pStyle w:val="TAL"/>
              <w:rPr>
                <w:lang w:eastAsia="zh-CN"/>
              </w:rPr>
            </w:pPr>
          </w:p>
        </w:tc>
      </w:tr>
      <w:tr w:rsidR="00713A58" w:rsidRPr="002756C1" w14:paraId="159F4D3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09C10" w14:textId="77777777" w:rsidR="00713A58" w:rsidRPr="00BB629B" w:rsidRDefault="00713A58" w:rsidP="0021652C">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CFED28" w14:textId="77777777" w:rsidR="00713A58" w:rsidRPr="00BB629B" w:rsidRDefault="00713A58" w:rsidP="0021652C">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C9CB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9A9C1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638E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58E4B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4C22E4"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E364D0" w14:textId="77777777" w:rsidR="00713A58" w:rsidRPr="00BB629B" w:rsidRDefault="00713A58" w:rsidP="0021652C">
            <w:pPr>
              <w:pStyle w:val="TAL"/>
              <w:rPr>
                <w:lang w:eastAsia="zh-CN"/>
              </w:rPr>
            </w:pPr>
          </w:p>
        </w:tc>
      </w:tr>
      <w:tr w:rsidR="00713A58" w:rsidRPr="002756C1" w14:paraId="2122356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10B2C" w14:textId="77777777" w:rsidR="00713A58" w:rsidRPr="00BB629B" w:rsidRDefault="00713A58" w:rsidP="0021652C">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65D90" w14:textId="77777777" w:rsidR="00713A58" w:rsidRPr="00BB629B" w:rsidRDefault="00713A58" w:rsidP="0021652C">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706190"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B9BB8"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1A37B"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99840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6A819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A6C87" w14:textId="77777777" w:rsidR="00713A58" w:rsidRPr="00BB629B" w:rsidRDefault="00713A58" w:rsidP="0021652C">
            <w:pPr>
              <w:pStyle w:val="TAL"/>
              <w:rPr>
                <w:lang w:eastAsia="zh-CN"/>
              </w:rPr>
            </w:pPr>
          </w:p>
        </w:tc>
      </w:tr>
      <w:tr w:rsidR="00713A58" w:rsidRPr="002756C1" w14:paraId="4904C0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866CF3D" w14:textId="77777777" w:rsidR="00713A58" w:rsidRPr="00BB629B" w:rsidRDefault="00713A58" w:rsidP="0021652C">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291A72" w14:textId="77777777" w:rsidR="00713A58" w:rsidRPr="00BB629B" w:rsidRDefault="00713A58" w:rsidP="0021652C">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E86599"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E84C9"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E39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8F15A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3DA72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42E2D4" w14:textId="77777777" w:rsidR="00713A58" w:rsidRPr="00BB629B" w:rsidRDefault="00713A58" w:rsidP="0021652C">
            <w:pPr>
              <w:pStyle w:val="TAL"/>
              <w:rPr>
                <w:lang w:eastAsia="zh-CN"/>
              </w:rPr>
            </w:pPr>
          </w:p>
        </w:tc>
      </w:tr>
      <w:tr w:rsidR="00713A58" w:rsidRPr="002756C1" w14:paraId="218F4B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56CE2B" w14:textId="77777777" w:rsidR="00713A58" w:rsidRPr="00BB629B" w:rsidRDefault="00713A58" w:rsidP="0021652C">
            <w:pPr>
              <w:pStyle w:val="TAL"/>
            </w:pPr>
            <w:r>
              <w:lastRenderedPageBreak/>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3026C7" w14:textId="77777777" w:rsidR="00713A58" w:rsidRPr="00BB629B" w:rsidRDefault="00713A58" w:rsidP="0021652C">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C945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44EC2"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AE51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71D53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E259A"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C577BC" w14:textId="77777777" w:rsidR="00713A58" w:rsidRPr="00BB629B" w:rsidRDefault="00713A58" w:rsidP="0021652C">
            <w:pPr>
              <w:pStyle w:val="TAL"/>
              <w:rPr>
                <w:lang w:eastAsia="zh-CN"/>
              </w:rPr>
            </w:pPr>
          </w:p>
        </w:tc>
      </w:tr>
      <w:tr w:rsidR="00713A58" w:rsidRPr="002756C1" w14:paraId="2DB2BD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551B49" w14:textId="77777777" w:rsidR="00713A58" w:rsidRPr="00BB629B" w:rsidRDefault="00713A58" w:rsidP="0021652C">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04710D" w14:textId="77777777" w:rsidR="00713A58" w:rsidRPr="00BB629B" w:rsidRDefault="00713A58" w:rsidP="0021652C">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1B5AD" w14:textId="77777777" w:rsidR="00713A58" w:rsidRPr="00BB629B" w:rsidRDefault="00713A58" w:rsidP="0021652C">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358EE"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78D4F" w14:textId="77777777" w:rsidR="00713A58" w:rsidRPr="00BB629B" w:rsidRDefault="00713A58" w:rsidP="0021652C">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44EA49" w14:textId="77777777" w:rsidR="00713A58" w:rsidRPr="00BB629B" w:rsidRDefault="00713A58" w:rsidP="0021652C">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DCE384" w14:textId="77777777" w:rsidR="00713A58" w:rsidRPr="00BB629B" w:rsidRDefault="00713A58" w:rsidP="0021652C">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10EF22" w14:textId="77777777" w:rsidR="00713A58" w:rsidRPr="00BB629B" w:rsidRDefault="00713A58" w:rsidP="0021652C">
            <w:pPr>
              <w:pStyle w:val="TAL"/>
              <w:rPr>
                <w:lang w:eastAsia="zh-CN"/>
              </w:rPr>
            </w:pPr>
          </w:p>
        </w:tc>
      </w:tr>
      <w:tr w:rsidR="00713A58" w:rsidRPr="002756C1" w14:paraId="5DCF7844"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15E80D" w14:textId="77777777" w:rsidR="00713A58" w:rsidRPr="002756C1" w:rsidRDefault="00713A58" w:rsidP="0021652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C741ED5" w14:textId="77777777" w:rsidR="00713A58" w:rsidRPr="002756C1" w:rsidRDefault="00713A58" w:rsidP="0021652C">
            <w:pPr>
              <w:pStyle w:val="TAN"/>
              <w:rPr>
                <w:lang w:eastAsia="zh-TW"/>
              </w:rPr>
            </w:pPr>
          </w:p>
        </w:tc>
      </w:tr>
    </w:tbl>
    <w:p w14:paraId="7B45ACF4" w14:textId="77777777" w:rsidR="00713A58" w:rsidRDefault="00713A58" w:rsidP="00713A5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7211D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2DB5" w14:textId="77777777" w:rsidR="007211DC" w:rsidRDefault="007211DC">
      <w:r>
        <w:separator/>
      </w:r>
    </w:p>
  </w:endnote>
  <w:endnote w:type="continuationSeparator" w:id="0">
    <w:p w14:paraId="14605183" w14:textId="77777777" w:rsidR="007211DC" w:rsidRDefault="0072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608A" w14:textId="77777777" w:rsidR="00713A58" w:rsidRDefault="00713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96A5" w14:textId="77777777" w:rsidR="00713A58" w:rsidRDefault="00713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72E2" w14:textId="77777777" w:rsidR="00713A58" w:rsidRDefault="00713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4DE92" w14:textId="77777777" w:rsidR="007211DC" w:rsidRDefault="007211DC">
      <w:r>
        <w:separator/>
      </w:r>
    </w:p>
  </w:footnote>
  <w:footnote w:type="continuationSeparator" w:id="0">
    <w:p w14:paraId="7E2ABA38" w14:textId="77777777" w:rsidR="007211DC" w:rsidRDefault="0072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464"/>
    <w:rsid w:val="000841B3"/>
    <w:rsid w:val="000A6394"/>
    <w:rsid w:val="000B6F51"/>
    <w:rsid w:val="000B7FED"/>
    <w:rsid w:val="000C038A"/>
    <w:rsid w:val="000C1A6D"/>
    <w:rsid w:val="000C6598"/>
    <w:rsid w:val="000D44B3"/>
    <w:rsid w:val="000E37BC"/>
    <w:rsid w:val="000F176D"/>
    <w:rsid w:val="00145D43"/>
    <w:rsid w:val="00192C46"/>
    <w:rsid w:val="001A08B3"/>
    <w:rsid w:val="001A7B60"/>
    <w:rsid w:val="001B52F0"/>
    <w:rsid w:val="001B7A65"/>
    <w:rsid w:val="001E41F3"/>
    <w:rsid w:val="001E55AF"/>
    <w:rsid w:val="001F1DB8"/>
    <w:rsid w:val="00207F56"/>
    <w:rsid w:val="00244FAB"/>
    <w:rsid w:val="00245289"/>
    <w:rsid w:val="0026004D"/>
    <w:rsid w:val="002640DD"/>
    <w:rsid w:val="00275D12"/>
    <w:rsid w:val="00276A4B"/>
    <w:rsid w:val="00284FEB"/>
    <w:rsid w:val="002860C4"/>
    <w:rsid w:val="002B31B2"/>
    <w:rsid w:val="002B5741"/>
    <w:rsid w:val="002D7996"/>
    <w:rsid w:val="002E472E"/>
    <w:rsid w:val="002E62FA"/>
    <w:rsid w:val="002F1F9D"/>
    <w:rsid w:val="00305409"/>
    <w:rsid w:val="003609EF"/>
    <w:rsid w:val="0036231A"/>
    <w:rsid w:val="003713BC"/>
    <w:rsid w:val="00374DD4"/>
    <w:rsid w:val="00384BA7"/>
    <w:rsid w:val="00384DEA"/>
    <w:rsid w:val="00390C9D"/>
    <w:rsid w:val="003A5A2F"/>
    <w:rsid w:val="003A635E"/>
    <w:rsid w:val="003A6CB6"/>
    <w:rsid w:val="003E1A36"/>
    <w:rsid w:val="003F4DBA"/>
    <w:rsid w:val="00410371"/>
    <w:rsid w:val="004135AC"/>
    <w:rsid w:val="0042386B"/>
    <w:rsid w:val="004242F1"/>
    <w:rsid w:val="00434529"/>
    <w:rsid w:val="004528E0"/>
    <w:rsid w:val="004A2E09"/>
    <w:rsid w:val="004B75B7"/>
    <w:rsid w:val="00501BA3"/>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C08A5"/>
    <w:rsid w:val="006E21FB"/>
    <w:rsid w:val="006E3DAF"/>
    <w:rsid w:val="00713A58"/>
    <w:rsid w:val="00715C4E"/>
    <w:rsid w:val="00717D5B"/>
    <w:rsid w:val="007211DC"/>
    <w:rsid w:val="00766358"/>
    <w:rsid w:val="00783633"/>
    <w:rsid w:val="00791F0A"/>
    <w:rsid w:val="00792342"/>
    <w:rsid w:val="007977A8"/>
    <w:rsid w:val="007B512A"/>
    <w:rsid w:val="007C2097"/>
    <w:rsid w:val="007D6A07"/>
    <w:rsid w:val="007F7259"/>
    <w:rsid w:val="008040A8"/>
    <w:rsid w:val="00817812"/>
    <w:rsid w:val="008279FA"/>
    <w:rsid w:val="008626E7"/>
    <w:rsid w:val="00870EE7"/>
    <w:rsid w:val="008863B9"/>
    <w:rsid w:val="008A45A6"/>
    <w:rsid w:val="008A4CFC"/>
    <w:rsid w:val="008B4B56"/>
    <w:rsid w:val="008C1C9A"/>
    <w:rsid w:val="008F247C"/>
    <w:rsid w:val="008F3789"/>
    <w:rsid w:val="008F686C"/>
    <w:rsid w:val="00902FD8"/>
    <w:rsid w:val="009148DE"/>
    <w:rsid w:val="00921A24"/>
    <w:rsid w:val="00925D96"/>
    <w:rsid w:val="00927388"/>
    <w:rsid w:val="00941E30"/>
    <w:rsid w:val="0097770E"/>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2681"/>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139E1"/>
    <w:rsid w:val="00D24991"/>
    <w:rsid w:val="00D50255"/>
    <w:rsid w:val="00D66520"/>
    <w:rsid w:val="00D91817"/>
    <w:rsid w:val="00DA4AAB"/>
    <w:rsid w:val="00DB613C"/>
    <w:rsid w:val="00DC696F"/>
    <w:rsid w:val="00DE16E9"/>
    <w:rsid w:val="00DE34CF"/>
    <w:rsid w:val="00DE6965"/>
    <w:rsid w:val="00DE6AD2"/>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6A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6A4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276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6A4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6A4B"/>
    <w:rPr>
      <w:rFonts w:ascii="Arial" w:hAnsi="Arial"/>
      <w:sz w:val="22"/>
      <w:lang w:val="en-GB" w:eastAsia="en-US"/>
    </w:rPr>
  </w:style>
  <w:style w:type="character" w:customStyle="1" w:styleId="Heading6Char">
    <w:name w:val="Heading 6 Char"/>
    <w:aliases w:val="T1 Char4,Header 6 Char"/>
    <w:basedOn w:val="DefaultParagraphFont"/>
    <w:link w:val="Heading6"/>
    <w:rsid w:val="00276A4B"/>
    <w:rPr>
      <w:rFonts w:ascii="Arial" w:hAnsi="Arial"/>
      <w:lang w:val="en-GB" w:eastAsia="en-US"/>
    </w:rPr>
  </w:style>
  <w:style w:type="character" w:customStyle="1" w:styleId="Heading7Char">
    <w:name w:val="Heading 7 Char"/>
    <w:aliases w:val="L7 Char,Header 7 Char"/>
    <w:basedOn w:val="DefaultParagraphFont"/>
    <w:link w:val="Heading7"/>
    <w:rsid w:val="00276A4B"/>
    <w:rPr>
      <w:rFonts w:ascii="Arial" w:hAnsi="Arial"/>
      <w:lang w:val="en-GB" w:eastAsia="en-US"/>
    </w:rPr>
  </w:style>
  <w:style w:type="character" w:customStyle="1" w:styleId="Heading8Char">
    <w:name w:val="Heading 8 Char"/>
    <w:basedOn w:val="DefaultParagraphFont"/>
    <w:link w:val="Heading8"/>
    <w:rsid w:val="00276A4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6A4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6A4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6A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76A4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76A4B"/>
    <w:rPr>
      <w:rFonts w:ascii="Times New Roman" w:hAnsi="Times New Roman"/>
      <w:lang w:val="en-GB" w:eastAsia="en-US"/>
    </w:rPr>
  </w:style>
  <w:style w:type="character" w:customStyle="1" w:styleId="BalloonTextChar">
    <w:name w:val="Balloon Text Char"/>
    <w:basedOn w:val="DefaultParagraphFont"/>
    <w:link w:val="BalloonText"/>
    <w:uiPriority w:val="99"/>
    <w:rsid w:val="00276A4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76A4B"/>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76A4B"/>
    <w:rPr>
      <w:rFonts w:ascii="Tahoma" w:hAnsi="Tahoma" w:cs="Tahoma"/>
      <w:shd w:val="clear" w:color="auto" w:fill="000080"/>
      <w:lang w:val="en-GB" w:eastAsia="en-US"/>
    </w:rPr>
  </w:style>
  <w:style w:type="character" w:customStyle="1" w:styleId="H6Char">
    <w:name w:val="H6 Char"/>
    <w:link w:val="H6"/>
    <w:qFormat/>
    <w:locked/>
    <w:rsid w:val="00276A4B"/>
    <w:rPr>
      <w:rFonts w:ascii="Arial" w:hAnsi="Arial"/>
      <w:lang w:val="en-GB" w:eastAsia="en-US"/>
    </w:rPr>
  </w:style>
  <w:style w:type="character" w:customStyle="1" w:styleId="EQChar">
    <w:name w:val="EQ Char"/>
    <w:link w:val="EQ"/>
    <w:qFormat/>
    <w:rsid w:val="00276A4B"/>
    <w:rPr>
      <w:rFonts w:ascii="Times New Roman" w:hAnsi="Times New Roman"/>
      <w:noProof/>
      <w:lang w:val="en-GB" w:eastAsia="en-US"/>
    </w:rPr>
  </w:style>
  <w:style w:type="character" w:customStyle="1" w:styleId="NOChar">
    <w:name w:val="NO Char"/>
    <w:link w:val="NO"/>
    <w:qFormat/>
    <w:rsid w:val="00276A4B"/>
    <w:rPr>
      <w:rFonts w:ascii="Times New Roman" w:hAnsi="Times New Roman"/>
      <w:lang w:val="en-GB" w:eastAsia="en-US"/>
    </w:rPr>
  </w:style>
  <w:style w:type="character" w:customStyle="1" w:styleId="TALChar">
    <w:name w:val="TAL Char"/>
    <w:link w:val="TAL"/>
    <w:qFormat/>
    <w:rsid w:val="00276A4B"/>
    <w:rPr>
      <w:rFonts w:ascii="Arial" w:hAnsi="Arial"/>
      <w:sz w:val="18"/>
      <w:lang w:val="en-GB" w:eastAsia="en-US"/>
    </w:rPr>
  </w:style>
  <w:style w:type="character" w:customStyle="1" w:styleId="TACCar">
    <w:name w:val="TAC Car"/>
    <w:link w:val="TAC"/>
    <w:qFormat/>
    <w:locked/>
    <w:rsid w:val="00276A4B"/>
    <w:rPr>
      <w:rFonts w:ascii="Arial" w:hAnsi="Arial"/>
      <w:sz w:val="18"/>
      <w:lang w:val="en-GB" w:eastAsia="en-US"/>
    </w:rPr>
  </w:style>
  <w:style w:type="character" w:customStyle="1" w:styleId="TAHCar">
    <w:name w:val="TAH Car"/>
    <w:link w:val="TAH"/>
    <w:qFormat/>
    <w:locked/>
    <w:rsid w:val="00276A4B"/>
    <w:rPr>
      <w:rFonts w:ascii="Arial" w:hAnsi="Arial"/>
      <w:b/>
      <w:sz w:val="18"/>
      <w:lang w:val="en-GB" w:eastAsia="en-US"/>
    </w:rPr>
  </w:style>
  <w:style w:type="character" w:customStyle="1" w:styleId="EXChar">
    <w:name w:val="EX Char"/>
    <w:link w:val="EX"/>
    <w:qFormat/>
    <w:locked/>
    <w:rsid w:val="00276A4B"/>
    <w:rPr>
      <w:rFonts w:ascii="Times New Roman" w:hAnsi="Times New Roman"/>
      <w:lang w:val="en-GB" w:eastAsia="en-US"/>
    </w:rPr>
  </w:style>
  <w:style w:type="character" w:customStyle="1" w:styleId="B1Zchn">
    <w:name w:val="B1 Zchn"/>
    <w:link w:val="B10"/>
    <w:qFormat/>
    <w:rsid w:val="00276A4B"/>
    <w:rPr>
      <w:rFonts w:ascii="Times New Roman" w:hAnsi="Times New Roman"/>
      <w:lang w:val="en-GB" w:eastAsia="en-US"/>
    </w:rPr>
  </w:style>
  <w:style w:type="character" w:customStyle="1" w:styleId="EditorsNoteChar">
    <w:name w:val="Editor's Note Char"/>
    <w:link w:val="EditorsNote"/>
    <w:qFormat/>
    <w:locked/>
    <w:rsid w:val="00276A4B"/>
    <w:rPr>
      <w:rFonts w:ascii="Times New Roman" w:hAnsi="Times New Roman"/>
      <w:color w:val="FF0000"/>
      <w:lang w:val="en-GB" w:eastAsia="en-US"/>
    </w:rPr>
  </w:style>
  <w:style w:type="character" w:customStyle="1" w:styleId="THChar">
    <w:name w:val="TH Char"/>
    <w:link w:val="TH"/>
    <w:qFormat/>
    <w:locked/>
    <w:rsid w:val="00276A4B"/>
    <w:rPr>
      <w:rFonts w:ascii="Arial" w:hAnsi="Arial"/>
      <w:b/>
      <w:lang w:val="en-GB" w:eastAsia="en-US"/>
    </w:rPr>
  </w:style>
  <w:style w:type="character" w:customStyle="1" w:styleId="TANChar">
    <w:name w:val="TAN Char"/>
    <w:link w:val="TAN"/>
    <w:qFormat/>
    <w:rsid w:val="00276A4B"/>
    <w:rPr>
      <w:rFonts w:ascii="Arial" w:hAnsi="Arial"/>
      <w:sz w:val="18"/>
      <w:lang w:val="en-GB" w:eastAsia="en-US"/>
    </w:rPr>
  </w:style>
  <w:style w:type="character" w:customStyle="1" w:styleId="TFChar">
    <w:name w:val="TF Char"/>
    <w:link w:val="TF"/>
    <w:qFormat/>
    <w:rsid w:val="00276A4B"/>
    <w:rPr>
      <w:rFonts w:ascii="Arial" w:hAnsi="Arial"/>
      <w:b/>
      <w:lang w:val="en-GB" w:eastAsia="en-US"/>
    </w:rPr>
  </w:style>
  <w:style w:type="character" w:customStyle="1" w:styleId="B2Char">
    <w:name w:val="B2 Char"/>
    <w:link w:val="B20"/>
    <w:qFormat/>
    <w:rsid w:val="00276A4B"/>
    <w:rPr>
      <w:rFonts w:ascii="Times New Roman" w:hAnsi="Times New Roman"/>
      <w:lang w:val="en-GB" w:eastAsia="en-US"/>
    </w:rPr>
  </w:style>
  <w:style w:type="character" w:customStyle="1" w:styleId="B2Car">
    <w:name w:val="B2 Car"/>
    <w:rsid w:val="00276A4B"/>
    <w:rPr>
      <w:lang w:val="en-GB" w:eastAsia="en-US"/>
    </w:rPr>
  </w:style>
  <w:style w:type="paragraph" w:styleId="Revision">
    <w:name w:val="Revision"/>
    <w:hidden/>
    <w:uiPriority w:val="99"/>
    <w:rsid w:val="00276A4B"/>
    <w:rPr>
      <w:rFonts w:ascii="Times New Roman" w:eastAsia="MS Mincho" w:hAnsi="Times New Roman"/>
      <w:lang w:val="en-GB" w:eastAsia="en-US"/>
    </w:rPr>
  </w:style>
  <w:style w:type="character" w:customStyle="1" w:styleId="B1Char">
    <w:name w:val="B1 Char"/>
    <w:qFormat/>
    <w:rsid w:val="00276A4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6A4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6A4B"/>
    <w:rPr>
      <w:rFonts w:ascii="Calibri" w:eastAsia="Calibri" w:hAnsi="Calibri"/>
      <w:sz w:val="22"/>
      <w:szCs w:val="22"/>
      <w:lang w:val="en-GB" w:eastAsia="en-GB"/>
    </w:rPr>
  </w:style>
  <w:style w:type="paragraph" w:styleId="NormalWeb">
    <w:name w:val="Normal (Web)"/>
    <w:basedOn w:val="Normal"/>
    <w:uiPriority w:val="99"/>
    <w:unhideWhenUsed/>
    <w:qFormat/>
    <w:rsid w:val="00276A4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76A4B"/>
  </w:style>
  <w:style w:type="character" w:customStyle="1" w:styleId="TALCar">
    <w:name w:val="TAL Car"/>
    <w:qFormat/>
    <w:rsid w:val="00276A4B"/>
    <w:rPr>
      <w:rFonts w:ascii="Arial" w:eastAsia="SimSun" w:hAnsi="Arial" w:cs="Times New Roman"/>
      <w:sz w:val="18"/>
      <w:szCs w:val="20"/>
      <w:lang w:val="en-GB"/>
    </w:rPr>
  </w:style>
  <w:style w:type="character" w:customStyle="1" w:styleId="UnresolvedMention1">
    <w:name w:val="Unresolved Mention1"/>
    <w:uiPriority w:val="99"/>
    <w:unhideWhenUsed/>
    <w:rsid w:val="00276A4B"/>
    <w:rPr>
      <w:color w:val="605E5C"/>
      <w:shd w:val="clear" w:color="auto" w:fill="E1DFDD"/>
    </w:rPr>
  </w:style>
  <w:style w:type="paragraph" w:styleId="BodyTextIndent">
    <w:name w:val="Body Text Indent"/>
    <w:basedOn w:val="Normal"/>
    <w:link w:val="BodyTextIndentChar"/>
    <w:uiPriority w:val="99"/>
    <w:rsid w:val="00276A4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6A4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6A4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6A4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6A4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6A4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6A4B"/>
    <w:rPr>
      <w:rFonts w:ascii="Times New Roman" w:eastAsia="SimSun" w:hAnsi="Times New Roman"/>
      <w:lang w:val="en-GB" w:eastAsia="en-GB"/>
    </w:rPr>
  </w:style>
  <w:style w:type="paragraph" w:styleId="PlainText">
    <w:name w:val="Plain Text"/>
    <w:basedOn w:val="Normal"/>
    <w:link w:val="PlainTextChar"/>
    <w:uiPriority w:val="99"/>
    <w:rsid w:val="00276A4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6A4B"/>
    <w:rPr>
      <w:rFonts w:ascii="Courier New" w:eastAsia="PMingLiU" w:hAnsi="Courier New"/>
      <w:kern w:val="2"/>
      <w:sz w:val="24"/>
      <w:szCs w:val="22"/>
      <w:lang w:val="nb-NO" w:eastAsia="zh-TW"/>
    </w:rPr>
  </w:style>
  <w:style w:type="character" w:customStyle="1" w:styleId="msoins0">
    <w:name w:val="msoins"/>
    <w:rsid w:val="00276A4B"/>
  </w:style>
  <w:style w:type="character" w:customStyle="1" w:styleId="B2Char1">
    <w:name w:val="B2 Char1"/>
    <w:rsid w:val="00276A4B"/>
    <w:rPr>
      <w:rFonts w:ascii="Times New Roman" w:hAnsi="Times New Roman"/>
      <w:lang w:val="en-GB"/>
    </w:rPr>
  </w:style>
  <w:style w:type="paragraph" w:customStyle="1" w:styleId="FL">
    <w:name w:val="FL"/>
    <w:basedOn w:val="Normal"/>
    <w:uiPriority w:val="99"/>
    <w:rsid w:val="00276A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76A4B"/>
    <w:pPr>
      <w:numPr>
        <w:numId w:val="1"/>
      </w:numPr>
      <w:overflowPunct w:val="0"/>
      <w:autoSpaceDE w:val="0"/>
      <w:autoSpaceDN w:val="0"/>
      <w:adjustRightInd w:val="0"/>
      <w:textAlignment w:val="baseline"/>
    </w:pPr>
    <w:rPr>
      <w:lang w:eastAsia="en-GB"/>
    </w:rPr>
  </w:style>
  <w:style w:type="character" w:customStyle="1" w:styleId="B1Car">
    <w:name w:val="B1+ Car"/>
    <w:link w:val="B1"/>
    <w:rsid w:val="00276A4B"/>
    <w:rPr>
      <w:rFonts w:ascii="Times New Roman" w:hAnsi="Times New Roman"/>
      <w:lang w:val="en-GB" w:eastAsia="en-GB"/>
    </w:rPr>
  </w:style>
  <w:style w:type="paragraph" w:customStyle="1" w:styleId="TAJ">
    <w:name w:val="TAJ"/>
    <w:basedOn w:val="TH"/>
    <w:uiPriority w:val="99"/>
    <w:rsid w:val="00276A4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76A4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276A4B"/>
    <w:rPr>
      <w:rFonts w:ascii="Times New Roman" w:hAnsi="Times New Roman"/>
      <w:lang w:val="en-GB" w:eastAsia="en-US"/>
    </w:rPr>
  </w:style>
  <w:style w:type="character" w:customStyle="1" w:styleId="EditorsNoteCarCar">
    <w:name w:val="Editor's Note Car Car"/>
    <w:rsid w:val="00276A4B"/>
    <w:rPr>
      <w:rFonts w:eastAsia="Times New Roman"/>
      <w:color w:val="FF0000"/>
    </w:rPr>
  </w:style>
  <w:style w:type="character" w:styleId="PageNumber">
    <w:name w:val="page number"/>
    <w:qFormat/>
    <w:rsid w:val="00276A4B"/>
  </w:style>
  <w:style w:type="character" w:customStyle="1" w:styleId="TAL0">
    <w:name w:val="TAL (文字)"/>
    <w:qFormat/>
    <w:locked/>
    <w:rsid w:val="00276A4B"/>
    <w:rPr>
      <w:rFonts w:ascii="Arial" w:eastAsia="Times New Roman" w:hAnsi="Arial" w:cs="Arial"/>
      <w:sz w:val="18"/>
    </w:rPr>
  </w:style>
  <w:style w:type="paragraph" w:customStyle="1" w:styleId="TALCharChar">
    <w:name w:val="TAL Char Char"/>
    <w:basedOn w:val="Normal"/>
    <w:link w:val="TALCharCharChar"/>
    <w:rsid w:val="00276A4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6A4B"/>
    <w:rPr>
      <w:rFonts w:ascii="Arial" w:eastAsia="Calibri Light" w:hAnsi="Arial"/>
      <w:sz w:val="18"/>
      <w:lang w:val="x-none" w:eastAsia="ja-JP"/>
    </w:rPr>
  </w:style>
  <w:style w:type="character" w:customStyle="1" w:styleId="apple-converted-space">
    <w:name w:val="apple-converted-space"/>
    <w:qFormat/>
    <w:rsid w:val="00276A4B"/>
  </w:style>
  <w:style w:type="paragraph" w:customStyle="1" w:styleId="msonormal0">
    <w:name w:val="msonormal"/>
    <w:basedOn w:val="Normal"/>
    <w:uiPriority w:val="99"/>
    <w:rsid w:val="00276A4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276A4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6A4B"/>
    <w:rPr>
      <w:rFonts w:ascii="Arial" w:hAnsi="Arial"/>
      <w:sz w:val="28"/>
      <w:lang w:val="en-GB" w:eastAsia="en-US"/>
    </w:rPr>
  </w:style>
  <w:style w:type="character" w:customStyle="1" w:styleId="B4Char">
    <w:name w:val="B4 Char"/>
    <w:link w:val="B4"/>
    <w:qFormat/>
    <w:rsid w:val="00276A4B"/>
    <w:rPr>
      <w:rFonts w:ascii="Times New Roman" w:hAnsi="Times New Roman"/>
      <w:lang w:val="en-GB" w:eastAsia="en-US"/>
    </w:rPr>
  </w:style>
  <w:style w:type="character" w:customStyle="1" w:styleId="ListChar">
    <w:name w:val="List Char"/>
    <w:link w:val="List"/>
    <w:rsid w:val="00276A4B"/>
    <w:rPr>
      <w:rFonts w:ascii="Times New Roman" w:hAnsi="Times New Roman"/>
      <w:lang w:val="en-GB" w:eastAsia="en-US"/>
    </w:rPr>
  </w:style>
  <w:style w:type="character" w:customStyle="1" w:styleId="ListBulletChar">
    <w:name w:val="List Bullet Char"/>
    <w:aliases w:val="UL Char"/>
    <w:link w:val="ListBullet"/>
    <w:rsid w:val="00276A4B"/>
    <w:rPr>
      <w:rFonts w:ascii="Times New Roman" w:hAnsi="Times New Roman"/>
      <w:lang w:val="en-GB" w:eastAsia="en-US"/>
    </w:rPr>
  </w:style>
  <w:style w:type="character" w:customStyle="1" w:styleId="ListBullet3Char">
    <w:name w:val="List Bullet 3 Char"/>
    <w:link w:val="ListBullet3"/>
    <w:rsid w:val="00276A4B"/>
    <w:rPr>
      <w:rFonts w:ascii="Times New Roman" w:hAnsi="Times New Roman"/>
      <w:lang w:val="en-GB" w:eastAsia="en-US"/>
    </w:rPr>
  </w:style>
  <w:style w:type="character" w:customStyle="1" w:styleId="List2Char">
    <w:name w:val="List 2 Char"/>
    <w:link w:val="List2"/>
    <w:rsid w:val="00276A4B"/>
    <w:rPr>
      <w:rFonts w:ascii="Times New Roman" w:hAnsi="Times New Roman"/>
      <w:lang w:val="en-GB" w:eastAsia="en-US"/>
    </w:rPr>
  </w:style>
  <w:style w:type="paragraph" w:styleId="IndexHeading">
    <w:name w:val="index heading"/>
    <w:basedOn w:val="Normal"/>
    <w:next w:val="Normal"/>
    <w:rsid w:val="00276A4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6A4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6A4B"/>
    <w:rPr>
      <w:rFonts w:ascii="Times New Roman" w:eastAsia="SimSun" w:hAnsi="Times New Roman"/>
      <w:b/>
      <w:bCs/>
      <w:lang w:val="en-GB" w:eastAsia="en-GB"/>
    </w:rPr>
  </w:style>
  <w:style w:type="paragraph" w:customStyle="1" w:styleId="tabletext">
    <w:name w:val="table text"/>
    <w:basedOn w:val="Normal"/>
    <w:next w:val="table"/>
    <w:rsid w:val="00276A4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6A4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6A4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6A4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6A4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6A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6A4B"/>
    <w:rPr>
      <w:rFonts w:ascii="Arial" w:eastAsia="MS Mincho" w:hAnsi="Arial"/>
      <w:lang w:val="en-GB" w:eastAsia="en-US"/>
    </w:rPr>
  </w:style>
  <w:style w:type="paragraph" w:customStyle="1" w:styleId="textintend1">
    <w:name w:val="text intend 1"/>
    <w:basedOn w:val="text"/>
    <w:rsid w:val="00276A4B"/>
    <w:pPr>
      <w:widowControl/>
      <w:tabs>
        <w:tab w:val="num" w:pos="992"/>
      </w:tabs>
      <w:spacing w:after="120"/>
      <w:ind w:left="992" w:hanging="425"/>
    </w:pPr>
    <w:rPr>
      <w:lang w:val="en-US"/>
    </w:rPr>
  </w:style>
  <w:style w:type="paragraph" w:customStyle="1" w:styleId="textintend2">
    <w:name w:val="text intend 2"/>
    <w:basedOn w:val="text"/>
    <w:rsid w:val="00276A4B"/>
    <w:pPr>
      <w:widowControl/>
      <w:tabs>
        <w:tab w:val="num" w:pos="1418"/>
      </w:tabs>
      <w:spacing w:after="120"/>
      <w:ind w:left="1418" w:hanging="426"/>
    </w:pPr>
    <w:rPr>
      <w:lang w:val="en-US"/>
    </w:rPr>
  </w:style>
  <w:style w:type="paragraph" w:customStyle="1" w:styleId="textintend3">
    <w:name w:val="text intend 3"/>
    <w:basedOn w:val="text"/>
    <w:rsid w:val="00276A4B"/>
    <w:pPr>
      <w:widowControl/>
      <w:tabs>
        <w:tab w:val="num" w:pos="1843"/>
      </w:tabs>
      <w:spacing w:after="120"/>
      <w:ind w:left="1843" w:hanging="425"/>
    </w:pPr>
    <w:rPr>
      <w:lang w:val="en-US"/>
    </w:rPr>
  </w:style>
  <w:style w:type="paragraph" w:customStyle="1" w:styleId="normalpuce">
    <w:name w:val="normal puce"/>
    <w:basedOn w:val="Normal"/>
    <w:rsid w:val="00276A4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6A4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6A4B"/>
    <w:rPr>
      <w:rFonts w:ascii="Times New Roman" w:eastAsia="MS Mincho" w:hAnsi="Times New Roman"/>
      <w:sz w:val="24"/>
      <w:lang w:val="en-GB" w:eastAsia="en-GB"/>
    </w:rPr>
  </w:style>
  <w:style w:type="paragraph" w:customStyle="1" w:styleId="para">
    <w:name w:val="para"/>
    <w:basedOn w:val="Normal"/>
    <w:rsid w:val="00276A4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6A4B"/>
    <w:rPr>
      <w:noProof w:val="0"/>
      <w:vanish w:val="0"/>
      <w:color w:val="FF0000"/>
      <w:lang w:eastAsia="en-US"/>
    </w:rPr>
  </w:style>
  <w:style w:type="paragraph" w:customStyle="1" w:styleId="MTDisplayEquation">
    <w:name w:val="MTDisplayEquation"/>
    <w:basedOn w:val="Normal"/>
    <w:rsid w:val="00276A4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6A4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6A4B"/>
    <w:rPr>
      <w:rFonts w:ascii="Times New Roman" w:eastAsia="MS Mincho" w:hAnsi="Times New Roman"/>
      <w:lang w:val="en-GB" w:eastAsia="en-GB"/>
    </w:rPr>
  </w:style>
  <w:style w:type="paragraph" w:customStyle="1" w:styleId="List1">
    <w:name w:val="List1"/>
    <w:basedOn w:val="Normal"/>
    <w:rsid w:val="00276A4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6A4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6A4B"/>
    <w:rPr>
      <w:rFonts w:ascii="Times New Roman" w:eastAsia="MS Mincho" w:hAnsi="Times New Roman"/>
      <w:b/>
      <w:i/>
      <w:lang w:val="en-GB" w:eastAsia="en-GB"/>
    </w:rPr>
  </w:style>
  <w:style w:type="paragraph" w:customStyle="1" w:styleId="TdocText">
    <w:name w:val="Tdoc_Text"/>
    <w:basedOn w:val="Normal"/>
    <w:rsid w:val="00276A4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6A4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6A4B"/>
    <w:rPr>
      <w:rFonts w:ascii="Bookman" w:hAnsi="Bookman"/>
      <w:position w:val="6"/>
      <w:sz w:val="18"/>
    </w:rPr>
  </w:style>
  <w:style w:type="paragraph" w:customStyle="1" w:styleId="References">
    <w:name w:val="References"/>
    <w:basedOn w:val="Normal"/>
    <w:rsid w:val="00276A4B"/>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6A4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6A4B"/>
    <w:rPr>
      <w:rFonts w:eastAsia="MS Mincho"/>
      <w:lang w:val="en-GB" w:eastAsia="en-US" w:bidi="ar-SA"/>
    </w:rPr>
  </w:style>
  <w:style w:type="character" w:customStyle="1" w:styleId="B1Char1">
    <w:name w:val="B1 Char1"/>
    <w:qFormat/>
    <w:rsid w:val="00276A4B"/>
    <w:rPr>
      <w:rFonts w:eastAsia="MS Mincho"/>
      <w:lang w:val="en-GB" w:eastAsia="en-US" w:bidi="ar-SA"/>
    </w:rPr>
  </w:style>
  <w:style w:type="paragraph" w:customStyle="1" w:styleId="TableText0">
    <w:name w:val="TableText"/>
    <w:basedOn w:val="BodyTextIndent"/>
    <w:rsid w:val="00276A4B"/>
    <w:pPr>
      <w:keepNext/>
      <w:keepLines/>
      <w:spacing w:after="180"/>
      <w:ind w:left="0"/>
      <w:jc w:val="center"/>
    </w:pPr>
    <w:rPr>
      <w:rFonts w:eastAsia="MS Mincho"/>
      <w:snapToGrid w:val="0"/>
      <w:kern w:val="2"/>
    </w:rPr>
  </w:style>
  <w:style w:type="paragraph" w:customStyle="1" w:styleId="CharCharCharChar1">
    <w:name w:val="Char Char Char Char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6A4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6A4B"/>
    <w:rPr>
      <w:rFonts w:eastAsia="SimSun"/>
      <w:i/>
      <w:color w:val="0000FF"/>
      <w:lang w:val="en-GB" w:eastAsia="en-US"/>
    </w:rPr>
  </w:style>
  <w:style w:type="paragraph" w:customStyle="1" w:styleId="Bulletedo1">
    <w:name w:val="Bulleted o 1"/>
    <w:basedOn w:val="Normal"/>
    <w:uiPriority w:val="99"/>
    <w:rsid w:val="00276A4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76A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276A4B"/>
    <w:rPr>
      <w:b/>
      <w:bCs/>
    </w:rPr>
  </w:style>
  <w:style w:type="character" w:customStyle="1" w:styleId="CharChar3">
    <w:name w:val="Char Char3"/>
    <w:rsid w:val="00276A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6A4B"/>
    <w:rPr>
      <w:lang w:val="en-GB" w:eastAsia="en-US" w:bidi="ar-SA"/>
    </w:rPr>
  </w:style>
  <w:style w:type="character" w:customStyle="1" w:styleId="msoins00">
    <w:name w:val="msoins0"/>
    <w:rsid w:val="00276A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6A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6A4B"/>
    <w:rPr>
      <w:rFonts w:ascii="Arial" w:hAnsi="Arial"/>
      <w:sz w:val="24"/>
      <w:lang w:val="en-GB" w:eastAsia="en-US" w:bidi="ar-SA"/>
    </w:rPr>
  </w:style>
  <w:style w:type="paragraph" w:customStyle="1" w:styleId="no0">
    <w:name w:val="no"/>
    <w:basedOn w:val="Normal"/>
    <w:rsid w:val="00276A4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6A4B"/>
    <w:rPr>
      <w:sz w:val="24"/>
      <w:lang w:val="en-US" w:eastAsia="en-US"/>
    </w:rPr>
  </w:style>
  <w:style w:type="paragraph" w:customStyle="1" w:styleId="IvDbodytext">
    <w:name w:val="IvD bodytext"/>
    <w:basedOn w:val="BodyText"/>
    <w:link w:val="IvDbodytextChar"/>
    <w:qFormat/>
    <w:rsid w:val="00276A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6A4B"/>
    <w:rPr>
      <w:rFonts w:ascii="Arial" w:eastAsia="Malgun Gothic" w:hAnsi="Arial"/>
      <w:spacing w:val="2"/>
      <w:lang w:val="en-GB" w:eastAsia="en-GB"/>
    </w:rPr>
  </w:style>
  <w:style w:type="paragraph" w:customStyle="1" w:styleId="BL">
    <w:name w:val="BL"/>
    <w:basedOn w:val="Normal"/>
    <w:rsid w:val="00276A4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76A4B"/>
  </w:style>
  <w:style w:type="character" w:customStyle="1" w:styleId="PLChar">
    <w:name w:val="PL Char"/>
    <w:link w:val="PL"/>
    <w:qFormat/>
    <w:rsid w:val="00276A4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6A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6A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6A4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6A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6A4B"/>
    <w:rPr>
      <w:rFonts w:ascii="Times New Roman" w:eastAsia="SimSun" w:hAnsi="Times New Roman"/>
      <w:lang w:eastAsia="en-US"/>
    </w:rPr>
  </w:style>
  <w:style w:type="character" w:customStyle="1" w:styleId="CharChar31">
    <w:name w:val="Char Char31"/>
    <w:rsid w:val="00276A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6A4B"/>
    <w:rPr>
      <w:rFonts w:ascii="Arial" w:hAnsi="Arial" w:cs="Times New Roman"/>
      <w:sz w:val="28"/>
      <w:szCs w:val="20"/>
      <w:lang w:val="en-GB" w:eastAsia="en-US"/>
    </w:rPr>
  </w:style>
  <w:style w:type="paragraph" w:customStyle="1" w:styleId="CharCharCharCharChar">
    <w:name w:val="Char Char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6A4B"/>
    <w:rPr>
      <w:lang w:val="en-GB" w:eastAsia="ja-JP" w:bidi="ar-SA"/>
    </w:rPr>
  </w:style>
  <w:style w:type="paragraph" w:customStyle="1" w:styleId="1Char">
    <w:name w:val="(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6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6A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6A4B"/>
    <w:rPr>
      <w:rFonts w:ascii="Arial" w:hAnsi="Arial"/>
      <w:sz w:val="32"/>
      <w:lang w:val="en-GB" w:eastAsia="ja-JP" w:bidi="ar-SA"/>
    </w:rPr>
  </w:style>
  <w:style w:type="character" w:customStyle="1" w:styleId="CharChar4">
    <w:name w:val="Char Char4"/>
    <w:rsid w:val="00276A4B"/>
    <w:rPr>
      <w:rFonts w:ascii="Courier New" w:hAnsi="Courier New"/>
      <w:lang w:val="nb-NO" w:eastAsia="ja-JP" w:bidi="ar-SA"/>
    </w:rPr>
  </w:style>
  <w:style w:type="character" w:customStyle="1" w:styleId="AndreaLeonardi">
    <w:name w:val="Andrea Leonardi"/>
    <w:semiHidden/>
    <w:rsid w:val="00276A4B"/>
    <w:rPr>
      <w:rFonts w:ascii="Arial" w:hAnsi="Arial" w:cs="Arial"/>
      <w:color w:val="auto"/>
      <w:sz w:val="20"/>
      <w:szCs w:val="20"/>
    </w:rPr>
  </w:style>
  <w:style w:type="character" w:customStyle="1" w:styleId="NOCharChar">
    <w:name w:val="NO Char Char"/>
    <w:rsid w:val="00276A4B"/>
    <w:rPr>
      <w:lang w:val="en-GB" w:eastAsia="en-US" w:bidi="ar-SA"/>
    </w:rPr>
  </w:style>
  <w:style w:type="character" w:customStyle="1" w:styleId="NOZchn">
    <w:name w:val="NO Zchn"/>
    <w:rsid w:val="00276A4B"/>
    <w:rPr>
      <w:lang w:val="en-GB" w:eastAsia="en-US" w:bidi="ar-SA"/>
    </w:rPr>
  </w:style>
  <w:style w:type="paragraph" w:customStyle="1" w:styleId="CharCharCharCharCharChar">
    <w:name w:val="Char Char Char Char Char Char"/>
    <w:semiHidden/>
    <w:rsid w:val="00276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6A4B"/>
    <w:rPr>
      <w:rFonts w:ascii="Arial" w:hAnsi="Arial" w:cs="Times New Roman"/>
      <w:sz w:val="20"/>
      <w:szCs w:val="20"/>
      <w:lang w:val="en-GB" w:eastAsia="en-US"/>
    </w:rPr>
  </w:style>
  <w:style w:type="character" w:customStyle="1" w:styleId="T1Char1">
    <w:name w:val="T1 Char1"/>
    <w:aliases w:val="Header 6 Char Char1,Heading 6 Char1,Header 6 Char1,T1 Char10"/>
    <w:rsid w:val="00276A4B"/>
    <w:rPr>
      <w:rFonts w:ascii="Arial" w:hAnsi="Arial" w:cs="Times New Roman"/>
      <w:sz w:val="20"/>
      <w:szCs w:val="20"/>
      <w:lang w:val="en-GB" w:eastAsia="en-US"/>
    </w:rPr>
  </w:style>
  <w:style w:type="paragraph" w:customStyle="1" w:styleId="CarCar">
    <w:name w:val="Car C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6A4B"/>
    <w:rPr>
      <w:rFonts w:ascii="Arial" w:hAnsi="Arial"/>
      <w:sz w:val="32"/>
      <w:lang w:val="en-GB" w:eastAsia="en-US" w:bidi="ar-SA"/>
    </w:rPr>
  </w:style>
  <w:style w:type="paragraph" w:customStyle="1" w:styleId="ZchnZchn1">
    <w:name w:val="Zchn Zchn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6A4B"/>
    <w:rPr>
      <w:rFonts w:ascii="Arial" w:hAnsi="Arial"/>
      <w:sz w:val="32"/>
      <w:lang w:val="en-GB" w:eastAsia="en-US" w:bidi="ar-SA"/>
    </w:rPr>
  </w:style>
  <w:style w:type="paragraph" w:customStyle="1" w:styleId="2">
    <w:name w:val="(文字) (文字)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6A4B"/>
    <w:rPr>
      <w:rFonts w:ascii="Arial" w:hAnsi="Arial"/>
      <w:sz w:val="32"/>
      <w:lang w:val="en-GB" w:eastAsia="en-US" w:bidi="ar-SA"/>
    </w:rPr>
  </w:style>
  <w:style w:type="paragraph" w:customStyle="1" w:styleId="3">
    <w:name w:val="(文字) (文字)3"/>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6A4B"/>
    <w:rPr>
      <w:rFonts w:ascii="Arial" w:hAnsi="Arial" w:cs="Times New Roman"/>
      <w:sz w:val="20"/>
      <w:szCs w:val="20"/>
      <w:lang w:val="en-GB" w:eastAsia="en-US"/>
    </w:rPr>
  </w:style>
  <w:style w:type="paragraph" w:customStyle="1" w:styleId="1">
    <w:name w:val="(文字) (文字)1"/>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6A4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6A4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6A4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6A4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6A4B"/>
    <w:rPr>
      <w:rFonts w:ascii="Tahoma" w:hAnsi="Tahoma" w:cs="Tahoma"/>
      <w:shd w:val="clear" w:color="auto" w:fill="000080"/>
      <w:lang w:val="en-GB" w:eastAsia="en-US"/>
    </w:rPr>
  </w:style>
  <w:style w:type="character" w:customStyle="1" w:styleId="ZchnZchn5">
    <w:name w:val="Zchn Zchn5"/>
    <w:rsid w:val="00276A4B"/>
    <w:rPr>
      <w:rFonts w:ascii="Courier New" w:eastAsia="Batang" w:hAnsi="Courier New"/>
      <w:lang w:val="nb-NO" w:eastAsia="en-US" w:bidi="ar-SA"/>
    </w:rPr>
  </w:style>
  <w:style w:type="character" w:customStyle="1" w:styleId="CharChar10">
    <w:name w:val="Char Char10"/>
    <w:rsid w:val="00276A4B"/>
    <w:rPr>
      <w:rFonts w:ascii="Times New Roman" w:hAnsi="Times New Roman"/>
      <w:lang w:val="en-GB" w:eastAsia="en-US"/>
    </w:rPr>
  </w:style>
  <w:style w:type="character" w:customStyle="1" w:styleId="CharChar9">
    <w:name w:val="Char Char9"/>
    <w:rsid w:val="00276A4B"/>
    <w:rPr>
      <w:rFonts w:ascii="Tahoma" w:hAnsi="Tahoma" w:cs="Tahoma"/>
      <w:sz w:val="16"/>
      <w:szCs w:val="16"/>
      <w:lang w:val="en-GB" w:eastAsia="en-US"/>
    </w:rPr>
  </w:style>
  <w:style w:type="character" w:customStyle="1" w:styleId="CharChar8">
    <w:name w:val="Char Char8"/>
    <w:rsid w:val="00276A4B"/>
    <w:rPr>
      <w:rFonts w:ascii="Times New Roman" w:hAnsi="Times New Roman"/>
      <w:b/>
      <w:bCs/>
      <w:lang w:val="en-GB" w:eastAsia="en-US"/>
    </w:rPr>
  </w:style>
  <w:style w:type="paragraph" w:customStyle="1" w:styleId="10">
    <w:name w:val="修订1"/>
    <w:hidden/>
    <w:semiHidden/>
    <w:rsid w:val="00276A4B"/>
    <w:rPr>
      <w:rFonts w:ascii="Times New Roman" w:eastAsia="Batang" w:hAnsi="Times New Roman"/>
      <w:lang w:val="en-GB" w:eastAsia="en-US"/>
    </w:rPr>
  </w:style>
  <w:style w:type="paragraph" w:styleId="EndnoteText">
    <w:name w:val="endnote text"/>
    <w:basedOn w:val="Normal"/>
    <w:link w:val="EndnoteTextChar"/>
    <w:rsid w:val="00276A4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276A4B"/>
    <w:rPr>
      <w:rFonts w:ascii="Times New Roman" w:hAnsi="Times New Roman"/>
      <w:lang w:val="en-GB" w:eastAsia="en-GB"/>
    </w:rPr>
  </w:style>
  <w:style w:type="character" w:styleId="EndnoteReference">
    <w:name w:val="endnote reference"/>
    <w:rsid w:val="00276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6A4B"/>
    <w:rPr>
      <w:lang w:val="en-GB" w:eastAsia="ja-JP" w:bidi="ar-SA"/>
    </w:rPr>
  </w:style>
  <w:style w:type="paragraph" w:styleId="Title">
    <w:name w:val="Title"/>
    <w:aliases w:val="Section Header"/>
    <w:basedOn w:val="Normal"/>
    <w:next w:val="Normal"/>
    <w:link w:val="TitleChar"/>
    <w:qFormat/>
    <w:rsid w:val="00276A4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6A4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6A4B"/>
    <w:rPr>
      <w:rFonts w:ascii="Arial" w:hAnsi="Arial"/>
      <w:sz w:val="22"/>
      <w:lang w:val="en-GB" w:eastAsia="ja-JP" w:bidi="ar-SA"/>
    </w:rPr>
  </w:style>
  <w:style w:type="paragraph" w:styleId="Date">
    <w:name w:val="Date"/>
    <w:basedOn w:val="Normal"/>
    <w:next w:val="Normal"/>
    <w:link w:val="DateChar"/>
    <w:rsid w:val="00276A4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6A4B"/>
    <w:rPr>
      <w:rFonts w:ascii="Times New Roman" w:eastAsia="Malgun Gothic" w:hAnsi="Times New Roman"/>
      <w:lang w:val="en-GB" w:eastAsia="en-GB"/>
    </w:rPr>
  </w:style>
  <w:style w:type="paragraph" w:customStyle="1" w:styleId="AutoCorrect">
    <w:name w:val="AutoCorrect"/>
    <w:rsid w:val="00276A4B"/>
    <w:rPr>
      <w:rFonts w:ascii="Times New Roman" w:eastAsia="Malgun Gothic" w:hAnsi="Times New Roman"/>
      <w:sz w:val="24"/>
      <w:szCs w:val="24"/>
      <w:lang w:val="en-GB" w:eastAsia="ko-KR"/>
    </w:rPr>
  </w:style>
  <w:style w:type="paragraph" w:customStyle="1" w:styleId="-PAGE-">
    <w:name w:val="- PAGE -"/>
    <w:rsid w:val="00276A4B"/>
    <w:rPr>
      <w:rFonts w:ascii="Times New Roman" w:eastAsia="Malgun Gothic" w:hAnsi="Times New Roman"/>
      <w:sz w:val="24"/>
      <w:szCs w:val="24"/>
      <w:lang w:val="en-GB" w:eastAsia="ko-KR"/>
    </w:rPr>
  </w:style>
  <w:style w:type="paragraph" w:customStyle="1" w:styleId="PageXofY">
    <w:name w:val="Page X of Y"/>
    <w:rsid w:val="00276A4B"/>
    <w:rPr>
      <w:rFonts w:ascii="Times New Roman" w:eastAsia="Malgun Gothic" w:hAnsi="Times New Roman"/>
      <w:sz w:val="24"/>
      <w:szCs w:val="24"/>
      <w:lang w:val="en-GB" w:eastAsia="ko-KR"/>
    </w:rPr>
  </w:style>
  <w:style w:type="paragraph" w:customStyle="1" w:styleId="Createdby">
    <w:name w:val="Created by"/>
    <w:rsid w:val="00276A4B"/>
    <w:rPr>
      <w:rFonts w:ascii="Times New Roman" w:eastAsia="Malgun Gothic" w:hAnsi="Times New Roman"/>
      <w:sz w:val="24"/>
      <w:szCs w:val="24"/>
      <w:lang w:val="en-GB" w:eastAsia="ko-KR"/>
    </w:rPr>
  </w:style>
  <w:style w:type="paragraph" w:customStyle="1" w:styleId="Createdon">
    <w:name w:val="Created on"/>
    <w:rsid w:val="00276A4B"/>
    <w:rPr>
      <w:rFonts w:ascii="Times New Roman" w:eastAsia="Malgun Gothic" w:hAnsi="Times New Roman"/>
      <w:sz w:val="24"/>
      <w:szCs w:val="24"/>
      <w:lang w:val="en-GB" w:eastAsia="ko-KR"/>
    </w:rPr>
  </w:style>
  <w:style w:type="paragraph" w:customStyle="1" w:styleId="Lastprinted">
    <w:name w:val="Last printed"/>
    <w:rsid w:val="00276A4B"/>
    <w:rPr>
      <w:rFonts w:ascii="Times New Roman" w:eastAsia="Malgun Gothic" w:hAnsi="Times New Roman"/>
      <w:sz w:val="24"/>
      <w:szCs w:val="24"/>
      <w:lang w:val="en-GB" w:eastAsia="ko-KR"/>
    </w:rPr>
  </w:style>
  <w:style w:type="paragraph" w:customStyle="1" w:styleId="Lastsavedby">
    <w:name w:val="Last saved by"/>
    <w:rsid w:val="00276A4B"/>
    <w:rPr>
      <w:rFonts w:ascii="Times New Roman" w:eastAsia="Malgun Gothic" w:hAnsi="Times New Roman"/>
      <w:sz w:val="24"/>
      <w:szCs w:val="24"/>
      <w:lang w:val="en-GB" w:eastAsia="ko-KR"/>
    </w:rPr>
  </w:style>
  <w:style w:type="paragraph" w:customStyle="1" w:styleId="Filename">
    <w:name w:val="Filename"/>
    <w:rsid w:val="00276A4B"/>
    <w:rPr>
      <w:rFonts w:ascii="Times New Roman" w:eastAsia="Malgun Gothic" w:hAnsi="Times New Roman"/>
      <w:sz w:val="24"/>
      <w:szCs w:val="24"/>
      <w:lang w:val="en-GB" w:eastAsia="ko-KR"/>
    </w:rPr>
  </w:style>
  <w:style w:type="paragraph" w:customStyle="1" w:styleId="Filenameandpath">
    <w:name w:val="Filename and path"/>
    <w:rsid w:val="00276A4B"/>
    <w:rPr>
      <w:rFonts w:ascii="Times New Roman" w:eastAsia="Malgun Gothic" w:hAnsi="Times New Roman"/>
      <w:sz w:val="24"/>
      <w:szCs w:val="24"/>
      <w:lang w:val="en-GB" w:eastAsia="ko-KR"/>
    </w:rPr>
  </w:style>
  <w:style w:type="paragraph" w:customStyle="1" w:styleId="AuthorPageDate">
    <w:name w:val="Author  Page #  Date"/>
    <w:rsid w:val="00276A4B"/>
    <w:rPr>
      <w:rFonts w:ascii="Times New Roman" w:eastAsia="Malgun Gothic" w:hAnsi="Times New Roman"/>
      <w:sz w:val="24"/>
      <w:szCs w:val="24"/>
      <w:lang w:val="en-GB" w:eastAsia="ko-KR"/>
    </w:rPr>
  </w:style>
  <w:style w:type="paragraph" w:customStyle="1" w:styleId="ConfidentialPageDate">
    <w:name w:val="Confidential  Page #  Date"/>
    <w:rsid w:val="00276A4B"/>
    <w:rPr>
      <w:rFonts w:ascii="Times New Roman" w:eastAsia="Malgun Gothic" w:hAnsi="Times New Roman"/>
      <w:sz w:val="24"/>
      <w:szCs w:val="24"/>
      <w:lang w:val="en-GB" w:eastAsia="ko-KR"/>
    </w:rPr>
  </w:style>
  <w:style w:type="paragraph" w:customStyle="1" w:styleId="INDENT1">
    <w:name w:val="INDENT1"/>
    <w:basedOn w:val="Normal"/>
    <w:rsid w:val="00276A4B"/>
    <w:pPr>
      <w:overflowPunct w:val="0"/>
      <w:autoSpaceDE w:val="0"/>
      <w:autoSpaceDN w:val="0"/>
      <w:adjustRightInd w:val="0"/>
      <w:ind w:left="851"/>
      <w:textAlignment w:val="baseline"/>
    </w:pPr>
    <w:rPr>
      <w:lang w:eastAsia="ja-JP"/>
    </w:rPr>
  </w:style>
  <w:style w:type="paragraph" w:customStyle="1" w:styleId="INDENT2">
    <w:name w:val="INDENT2"/>
    <w:basedOn w:val="Normal"/>
    <w:rsid w:val="00276A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6A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6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6A4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6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6A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6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6A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6A4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6A4B"/>
    <w:pPr>
      <w:overflowPunct w:val="0"/>
      <w:autoSpaceDE w:val="0"/>
      <w:autoSpaceDN w:val="0"/>
      <w:adjustRightInd w:val="0"/>
      <w:textAlignment w:val="baseline"/>
    </w:pPr>
    <w:rPr>
      <w:lang w:eastAsia="ja-JP"/>
    </w:rPr>
  </w:style>
  <w:style w:type="paragraph" w:customStyle="1" w:styleId="TaOC">
    <w:name w:val="TaOC"/>
    <w:basedOn w:val="TAC"/>
    <w:rsid w:val="00276A4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6A4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76A4B"/>
    <w:rPr>
      <w:rFonts w:ascii="Arial" w:hAnsi="Arial"/>
      <w:lang w:val="en-GB" w:eastAsia="en-US" w:bidi="ar-SA"/>
    </w:rPr>
  </w:style>
  <w:style w:type="table" w:customStyle="1" w:styleId="Tabellengitternetz1">
    <w:name w:val="Tabellengitternetz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6A4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6A4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6A4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6A4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6A4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6A4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6A4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6A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6A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6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6A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6A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6A4B"/>
    <w:pPr>
      <w:tabs>
        <w:tab w:val="left" w:pos="360"/>
      </w:tabs>
      <w:ind w:left="360" w:hanging="360"/>
    </w:pPr>
    <w:rPr>
      <w:sz w:val="24"/>
      <w:szCs w:val="24"/>
      <w:lang w:val="en-GB"/>
    </w:rPr>
  </w:style>
  <w:style w:type="paragraph" w:customStyle="1" w:styleId="Para1">
    <w:name w:val="Para1"/>
    <w:basedOn w:val="Normal"/>
    <w:rsid w:val="00276A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6A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6A4B"/>
    <w:pPr>
      <w:keepNext/>
      <w:keepLines/>
      <w:spacing w:after="60"/>
      <w:ind w:left="210"/>
      <w:jc w:val="center"/>
    </w:pPr>
    <w:rPr>
      <w:b/>
      <w:sz w:val="20"/>
    </w:rPr>
  </w:style>
  <w:style w:type="paragraph" w:customStyle="1" w:styleId="13">
    <w:name w:val="図表目次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6A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6A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6A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6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6A4B"/>
    <w:pPr>
      <w:spacing w:before="120"/>
      <w:outlineLvl w:val="2"/>
    </w:pPr>
    <w:rPr>
      <w:sz w:val="28"/>
    </w:rPr>
  </w:style>
  <w:style w:type="paragraph" w:customStyle="1" w:styleId="Heading2Head2A2">
    <w:name w:val="Heading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6A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6A4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6A4B"/>
    <w:pPr>
      <w:widowControl w:val="0"/>
      <w:ind w:left="283" w:hanging="283"/>
    </w:pPr>
    <w:rPr>
      <w:rFonts w:eastAsia="MS Mincho"/>
      <w:lang w:eastAsia="de-DE"/>
    </w:rPr>
  </w:style>
  <w:style w:type="paragraph" w:customStyle="1" w:styleId="11BodyText">
    <w:name w:val="11 BodyText"/>
    <w:basedOn w:val="Normal"/>
    <w:rsid w:val="00276A4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276A4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6A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6A4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6A4B"/>
    <w:rPr>
      <w:rFonts w:ascii="Arial" w:eastAsia="Malgun Gothic" w:hAnsi="Arial"/>
      <w:kern w:val="2"/>
      <w:sz w:val="18"/>
      <w:lang w:val="en-GB" w:eastAsia="en-GB"/>
    </w:rPr>
  </w:style>
  <w:style w:type="character" w:customStyle="1" w:styleId="CharChar29">
    <w:name w:val="Char Char29"/>
    <w:rsid w:val="00276A4B"/>
    <w:rPr>
      <w:rFonts w:ascii="Arial" w:hAnsi="Arial"/>
      <w:sz w:val="36"/>
      <w:lang w:val="en-GB" w:eastAsia="en-US" w:bidi="ar-SA"/>
    </w:rPr>
  </w:style>
  <w:style w:type="character" w:customStyle="1" w:styleId="CharChar28">
    <w:name w:val="Char Char28"/>
    <w:rsid w:val="00276A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6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6A4B"/>
    <w:rPr>
      <w:rFonts w:ascii="Arial" w:hAnsi="Arial"/>
      <w:sz w:val="22"/>
      <w:lang w:val="en-GB" w:eastAsia="en-GB" w:bidi="ar-SA"/>
    </w:rPr>
  </w:style>
  <w:style w:type="paragraph" w:customStyle="1" w:styleId="Default">
    <w:name w:val="Default"/>
    <w:rsid w:val="00276A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6A4B"/>
  </w:style>
  <w:style w:type="table" w:customStyle="1" w:styleId="TableGrid4">
    <w:name w:val="Table Grid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6A4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6A4B"/>
    <w:rPr>
      <w:rFonts w:ascii="Arial" w:eastAsia="MS Mincho" w:hAnsi="Arial" w:cs="Arial"/>
      <w:sz w:val="24"/>
      <w:szCs w:val="24"/>
      <w:lang w:val="en-US" w:eastAsia="en-GB"/>
    </w:rPr>
  </w:style>
  <w:style w:type="table" w:customStyle="1" w:styleId="14">
    <w:name w:val="表格格線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6A4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6A4B"/>
    <w:rPr>
      <w:rFonts w:ascii="Arial" w:hAnsi="Arial"/>
      <w:snapToGrid w:val="0"/>
      <w:sz w:val="22"/>
      <w:szCs w:val="22"/>
      <w:lang w:val="en-GB" w:eastAsia="en-GB"/>
    </w:rPr>
  </w:style>
  <w:style w:type="paragraph" w:styleId="Subtitle">
    <w:name w:val="Subtitle"/>
    <w:basedOn w:val="Normal"/>
    <w:next w:val="Normal"/>
    <w:link w:val="SubtitleChar"/>
    <w:qFormat/>
    <w:rsid w:val="00276A4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76A4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6A4B"/>
    <w:rPr>
      <w:rFonts w:ascii="Arial" w:eastAsia="Batang" w:hAnsi="Arial" w:cs="Times New Roman"/>
      <w:b/>
      <w:bCs/>
      <w:i/>
      <w:iCs/>
      <w:sz w:val="28"/>
      <w:szCs w:val="28"/>
      <w:lang w:val="en-GB" w:eastAsia="en-US" w:bidi="ar-SA"/>
    </w:rPr>
  </w:style>
  <w:style w:type="paragraph" w:customStyle="1" w:styleId="21">
    <w:name w:val="修订2"/>
    <w:hidden/>
    <w:semiHidden/>
    <w:rsid w:val="00276A4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6A4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6A4B"/>
    <w:rPr>
      <w:rFonts w:ascii="Arial" w:hAnsi="Arial"/>
      <w:sz w:val="28"/>
      <w:lang w:val="en-GB" w:eastAsia="ko-KR" w:bidi="ar-SA"/>
    </w:rPr>
  </w:style>
  <w:style w:type="character" w:customStyle="1" w:styleId="CharChar33">
    <w:name w:val="Char Char33"/>
    <w:semiHidden/>
    <w:rsid w:val="00276A4B"/>
    <w:rPr>
      <w:rFonts w:ascii="Arial" w:hAnsi="Arial"/>
      <w:sz w:val="28"/>
      <w:lang w:val="en-GB" w:eastAsia="ko-KR" w:bidi="ar-SA"/>
    </w:rPr>
  </w:style>
  <w:style w:type="character" w:customStyle="1" w:styleId="CharChar32">
    <w:name w:val="Char Char32"/>
    <w:semiHidden/>
    <w:rsid w:val="00276A4B"/>
    <w:rPr>
      <w:rFonts w:ascii="Arial" w:hAnsi="Arial"/>
      <w:sz w:val="28"/>
      <w:lang w:val="en-GB" w:eastAsia="ko-KR" w:bidi="ar-SA"/>
    </w:rPr>
  </w:style>
  <w:style w:type="table" w:customStyle="1" w:styleId="TableGrid7">
    <w:name w:val="Table Grid7"/>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76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76A4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76A4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76A4B"/>
    <w:rPr>
      <w:rFonts w:ascii="Times New Roman" w:hAnsi="Times New Roman"/>
      <w:i/>
      <w:iCs/>
      <w:color w:val="4F81BD" w:themeColor="accent1"/>
      <w:lang w:val="en-GB" w:eastAsia="en-US"/>
    </w:rPr>
  </w:style>
  <w:style w:type="table" w:customStyle="1" w:styleId="22">
    <w:name w:val="网格型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6A4B"/>
    <w:rPr>
      <w:rFonts w:ascii="Times New Roman" w:hAnsi="Times New Roman"/>
      <w:i/>
      <w:iCs/>
      <w:color w:val="4F81BD" w:themeColor="accent1"/>
      <w:lang w:val="en-GB" w:eastAsia="en-US"/>
    </w:rPr>
  </w:style>
  <w:style w:type="table" w:customStyle="1" w:styleId="TableGrid8">
    <w:name w:val="Table Grid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76A4B"/>
    <w:rPr>
      <w:smallCaps/>
      <w:color w:val="C0504D"/>
      <w:u w:val="single"/>
    </w:rPr>
  </w:style>
  <w:style w:type="paragraph" w:customStyle="1" w:styleId="36">
    <w:name w:val="修订3"/>
    <w:semiHidden/>
    <w:rsid w:val="00276A4B"/>
    <w:rPr>
      <w:rFonts w:ascii="Times New Roman" w:eastAsia="Batang" w:hAnsi="Times New Roman"/>
      <w:lang w:val="en-GB" w:eastAsia="en-US"/>
    </w:rPr>
  </w:style>
  <w:style w:type="character" w:customStyle="1" w:styleId="NumberedListChar">
    <w:name w:val="Numbered List Char"/>
    <w:basedOn w:val="ListParagraphChar"/>
    <w:link w:val="NumberedList"/>
    <w:rsid w:val="00276A4B"/>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6A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6A4B"/>
    <w:rPr>
      <w:rFonts w:ascii="Arial" w:eastAsia="MS Mincho" w:hAnsi="Arial" w:cs="Arial"/>
      <w:lang w:val="en-GB" w:eastAsia="ja-JP"/>
    </w:rPr>
  </w:style>
  <w:style w:type="paragraph" w:customStyle="1" w:styleId="115">
    <w:name w:val="1.1"/>
    <w:basedOn w:val="Heading3"/>
    <w:link w:val="11Char"/>
    <w:qFormat/>
    <w:rsid w:val="00276A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76A4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6A4B"/>
    <w:rPr>
      <w:rFonts w:ascii="Intel Clear" w:eastAsiaTheme="majorEastAsia" w:hAnsi="Intel Clear" w:cs="Intel Clear"/>
      <w:sz w:val="28"/>
      <w:lang w:val="en-GB" w:eastAsia="en-GB"/>
    </w:rPr>
  </w:style>
  <w:style w:type="character" w:customStyle="1" w:styleId="18">
    <w:name w:val="明显强调1"/>
    <w:uiPriority w:val="21"/>
    <w:qFormat/>
    <w:rsid w:val="00276A4B"/>
    <w:rPr>
      <w:b/>
      <w:bCs/>
      <w:i/>
      <w:iCs/>
      <w:color w:val="4F81BD"/>
    </w:rPr>
  </w:style>
  <w:style w:type="paragraph" w:customStyle="1" w:styleId="MediumGrid21">
    <w:name w:val="Medium Grid 21"/>
    <w:uiPriority w:val="1"/>
    <w:qFormat/>
    <w:rsid w:val="00276A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6A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6A4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76A4B"/>
    <w:rPr>
      <w:rFonts w:ascii="Times New Roman" w:hAnsi="Times New Roman" w:cs="Times New Roman" w:hint="default"/>
      <w:i/>
      <w:iCs/>
    </w:rPr>
  </w:style>
  <w:style w:type="character" w:styleId="IntenseEmphasis">
    <w:name w:val="Intense Emphasis"/>
    <w:uiPriority w:val="21"/>
    <w:qFormat/>
    <w:rsid w:val="00276A4B"/>
    <w:rPr>
      <w:b/>
      <w:bCs w:val="0"/>
      <w:i/>
      <w:iCs w:val="0"/>
      <w:color w:val="4F81BD"/>
    </w:rPr>
  </w:style>
  <w:style w:type="character" w:styleId="IntenseReference">
    <w:name w:val="Intense Reference"/>
    <w:uiPriority w:val="32"/>
    <w:qFormat/>
    <w:rsid w:val="00276A4B"/>
    <w:rPr>
      <w:b/>
      <w:bCs w:val="0"/>
      <w:smallCaps/>
      <w:color w:val="C0504D"/>
      <w:spacing w:val="5"/>
      <w:u w:val="single"/>
    </w:rPr>
  </w:style>
  <w:style w:type="paragraph" w:customStyle="1" w:styleId="Header-3gppTdoc">
    <w:name w:val="Header-3gpp Tdoc"/>
    <w:basedOn w:val="Header"/>
    <w:link w:val="Header-3gppTdocChar"/>
    <w:qFormat/>
    <w:rsid w:val="00276A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6A4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6A4B"/>
    <w:rPr>
      <w:rFonts w:ascii="Times New Roman" w:hAnsi="Times New Roman"/>
      <w:i/>
      <w:iCs/>
      <w:color w:val="4F81BD" w:themeColor="accent1"/>
      <w:lang w:val="en-GB" w:eastAsia="en-US"/>
    </w:rPr>
  </w:style>
  <w:style w:type="table" w:customStyle="1" w:styleId="5">
    <w:name w:val="网格型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76A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76A4B"/>
    <w:rPr>
      <w:color w:val="605E5C"/>
      <w:shd w:val="clear" w:color="auto" w:fill="E1DFDD"/>
    </w:rPr>
  </w:style>
  <w:style w:type="paragraph" w:customStyle="1" w:styleId="a0">
    <w:name w:val="吹き出し"/>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6A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6A4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76A4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6A4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6A4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6A4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6A4B"/>
    <w:rPr>
      <w:rFonts w:ascii="Times New Roman" w:eastAsia="Batang" w:hAnsi="Times New Roman"/>
      <w:lang w:val="en-GB" w:eastAsia="en-US"/>
    </w:rPr>
  </w:style>
  <w:style w:type="table" w:customStyle="1" w:styleId="TableGrid10">
    <w:name w:val="Table Grid1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6A4B"/>
    <w:rPr>
      <w:rFonts w:ascii="Times New Roman" w:eastAsia="Batang" w:hAnsi="Times New Roman"/>
      <w:lang w:val="en-GB" w:eastAsia="en-US"/>
    </w:rPr>
  </w:style>
  <w:style w:type="table" w:customStyle="1" w:styleId="TableGrid19">
    <w:name w:val="Table Grid19"/>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76A4B"/>
    <w:rPr>
      <w:rFonts w:ascii="Cambria" w:hAnsi="Cambria" w:cs="Times New Roman" w:hint="default"/>
      <w:b/>
      <w:bCs/>
      <w:kern w:val="28"/>
      <w:sz w:val="32"/>
      <w:szCs w:val="32"/>
      <w:lang w:val="en-GB" w:eastAsia="en-US"/>
    </w:rPr>
  </w:style>
  <w:style w:type="character" w:customStyle="1" w:styleId="1c">
    <w:name w:val="副標題 字元1"/>
    <w:rsid w:val="00276A4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76A4B"/>
    <w:rPr>
      <w:rFonts w:ascii="Times New Roman" w:hAnsi="Times New Roman" w:cs="Times New Roman" w:hint="default"/>
      <w:i/>
      <w:iCs/>
      <w:color w:val="4F81BD"/>
      <w:lang w:val="en-GB" w:eastAsia="en-US"/>
    </w:rPr>
  </w:style>
  <w:style w:type="table" w:customStyle="1" w:styleId="TableGrid712">
    <w:name w:val="Table Grid7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6A4B"/>
    <w:rPr>
      <w:rFonts w:ascii="Arial" w:hAnsi="Arial"/>
      <w:sz w:val="28"/>
      <w:lang w:val="en-GB" w:eastAsia="ko-KR" w:bidi="ar-SA"/>
    </w:rPr>
  </w:style>
  <w:style w:type="character" w:customStyle="1" w:styleId="26">
    <w:name w:val="副標題 字元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6A4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76A4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6A4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6A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6A4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6A4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6A4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6A4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6A4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6A4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6A4B"/>
    <w:rPr>
      <w:rFonts w:ascii="Times New Roman" w:eastAsia="SimSun" w:hAnsi="Times New Roman"/>
      <w:lang w:val="en-GB" w:eastAsia="en-US"/>
    </w:rPr>
  </w:style>
  <w:style w:type="character" w:customStyle="1" w:styleId="IntenseQuoteChar2">
    <w:name w:val="Intense Quote Char2"/>
    <w:basedOn w:val="DefaultParagraphFont"/>
    <w:uiPriority w:val="30"/>
    <w:rsid w:val="00276A4B"/>
    <w:rPr>
      <w:rFonts w:ascii="Times New Roman" w:hAnsi="Times New Roman"/>
      <w:i/>
      <w:iCs/>
      <w:color w:val="4F81BD" w:themeColor="accent1"/>
      <w:lang w:val="en-GB" w:eastAsia="en-US"/>
    </w:rPr>
  </w:style>
  <w:style w:type="table" w:customStyle="1" w:styleId="TableGrid30">
    <w:name w:val="Table Grid3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6A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21803</Words>
  <Characters>124279</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1899-12-31T23:00:00Z</cp:lastPrinted>
  <dcterms:created xsi:type="dcterms:W3CDTF">2022-04-22T13:30:00Z</dcterms:created>
  <dcterms:modified xsi:type="dcterms:W3CDTF">2024-03-01T08:10:00Z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